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AE6650" w14:textId="627773F5" w:rsidR="007F6603" w:rsidRDefault="004164BF">
      <w:pPr>
        <w:rPr>
          <w:rFonts w:ascii="Calibri" w:eastAsia="MS Mincho" w:hAnsi="Calibri"/>
          <w:lang w:eastAsia="ja-JP"/>
        </w:rPr>
      </w:pPr>
      <w:r>
        <w:rPr>
          <w:noProof/>
        </w:rPr>
        <w:drawing>
          <wp:anchor distT="0" distB="0" distL="114300" distR="114300" simplePos="0" relativeHeight="251659264" behindDoc="1" locked="0" layoutInCell="1" allowOverlap="1" wp14:anchorId="612EC6DD" wp14:editId="2C8D8972">
            <wp:simplePos x="0" y="0"/>
            <wp:positionH relativeFrom="page">
              <wp:posOffset>21771</wp:posOffset>
            </wp:positionH>
            <wp:positionV relativeFrom="page">
              <wp:posOffset>1669390</wp:posOffset>
            </wp:positionV>
            <wp:extent cx="7555865" cy="2339975"/>
            <wp:effectExtent l="0" t="0" r="6985" b="3175"/>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7F6603" w:rsidRPr="00115D07" w14:paraId="7F0A53B7" w14:textId="77777777" w:rsidTr="00AF7FB3">
        <w:trPr>
          <w:trHeight w:hRule="exact" w:val="2948"/>
        </w:trPr>
        <w:tc>
          <w:tcPr>
            <w:tcW w:w="11185" w:type="dxa"/>
            <w:vAlign w:val="center"/>
          </w:tcPr>
          <w:p w14:paraId="009569D9" w14:textId="5FC9F98D" w:rsidR="007F6603" w:rsidRPr="00115D07" w:rsidRDefault="00AB3D05" w:rsidP="00AF7FB3">
            <w:pPr>
              <w:pStyle w:val="Documenttype"/>
            </w:pPr>
            <w:r>
              <w:t xml:space="preserve">IALA </w:t>
            </w:r>
            <w:r w:rsidR="007F6603" w:rsidRPr="00115D07">
              <w:t>Guideline</w:t>
            </w:r>
          </w:p>
        </w:tc>
      </w:tr>
    </w:tbl>
    <w:p w14:paraId="4A3A81ED" w14:textId="77777777" w:rsidR="007F6603" w:rsidRPr="00115D07" w:rsidRDefault="007F6603" w:rsidP="007F6603"/>
    <w:p w14:paraId="41973C6F" w14:textId="77777777" w:rsidR="007F6603" w:rsidRPr="00115D07" w:rsidRDefault="007F6603" w:rsidP="007F6603"/>
    <w:p w14:paraId="61F65845" w14:textId="77777777" w:rsidR="007F6603" w:rsidRPr="00115D07" w:rsidRDefault="007F6603" w:rsidP="007F6603">
      <w:pPr>
        <w:pStyle w:val="Documentnumber"/>
      </w:pPr>
      <w:r>
        <w:t>G</w:t>
      </w:r>
      <w:r w:rsidRPr="00115D07">
        <w:t>1</w:t>
      </w:r>
      <w:r w:rsidRPr="00E051FD">
        <w:t>128</w:t>
      </w:r>
    </w:p>
    <w:p w14:paraId="42A54920" w14:textId="77777777" w:rsidR="007F6603" w:rsidRPr="00115D07" w:rsidRDefault="007F6603" w:rsidP="007F6603"/>
    <w:p w14:paraId="59F32657" w14:textId="77777777" w:rsidR="007F6603" w:rsidRPr="00115D07" w:rsidRDefault="007F6603" w:rsidP="007F6603">
      <w:pPr>
        <w:pStyle w:val="Documentname"/>
      </w:pPr>
      <w:r w:rsidRPr="00115D07">
        <w:t xml:space="preserve">The Specification of </w:t>
      </w:r>
      <w:r w:rsidRPr="00115D07">
        <w:rPr>
          <w:caps w:val="0"/>
        </w:rPr>
        <w:t>e</w:t>
      </w:r>
      <w:r w:rsidRPr="00115D07">
        <w:t>-Navigation Technical Services</w:t>
      </w:r>
    </w:p>
    <w:p w14:paraId="6012D003" w14:textId="77777777" w:rsidR="007F6603" w:rsidRPr="00115D07" w:rsidRDefault="007F6603" w:rsidP="007F6603"/>
    <w:p w14:paraId="4CC2FF52" w14:textId="77777777" w:rsidR="007F6603" w:rsidRPr="00115D07" w:rsidRDefault="007F6603" w:rsidP="007F6603"/>
    <w:p w14:paraId="6FC9CCC5" w14:textId="77777777" w:rsidR="007F6603" w:rsidRPr="00115D07" w:rsidRDefault="007F6603" w:rsidP="007F6603"/>
    <w:p w14:paraId="2BC1958F" w14:textId="77777777" w:rsidR="007F6603" w:rsidRPr="00115D07" w:rsidRDefault="007F6603" w:rsidP="007F6603"/>
    <w:p w14:paraId="3C934952" w14:textId="77777777" w:rsidR="007F6603" w:rsidRPr="00115D07" w:rsidRDefault="007F6603" w:rsidP="007F6603"/>
    <w:p w14:paraId="7970955E" w14:textId="77777777" w:rsidR="007F6603" w:rsidRPr="00115D07" w:rsidRDefault="007F6603" w:rsidP="007F6603"/>
    <w:p w14:paraId="6F1F3B65" w14:textId="77777777" w:rsidR="007F6603" w:rsidRPr="00115D07" w:rsidRDefault="007F6603" w:rsidP="007F6603"/>
    <w:p w14:paraId="1C368276" w14:textId="77777777" w:rsidR="007F6603" w:rsidRPr="00115D07" w:rsidRDefault="007F6603" w:rsidP="007F6603"/>
    <w:p w14:paraId="7237AA94" w14:textId="77777777" w:rsidR="007F6603" w:rsidRPr="00115D07" w:rsidRDefault="007F6603" w:rsidP="007F6603"/>
    <w:p w14:paraId="5C97D511" w14:textId="77777777" w:rsidR="007F6603" w:rsidRPr="00115D07" w:rsidRDefault="007F6603" w:rsidP="007F6603"/>
    <w:p w14:paraId="47D5DD32" w14:textId="77777777" w:rsidR="007F6603" w:rsidRPr="00115D07" w:rsidRDefault="007F6603" w:rsidP="007F6603"/>
    <w:p w14:paraId="72938FD7" w14:textId="77777777" w:rsidR="007F6603" w:rsidRPr="00115D07" w:rsidRDefault="007F6603" w:rsidP="007F6603"/>
    <w:p w14:paraId="220232A7" w14:textId="77777777" w:rsidR="007F6603" w:rsidRPr="00115D07" w:rsidRDefault="007F6603" w:rsidP="007F6603"/>
    <w:p w14:paraId="495DFAC6" w14:textId="77777777" w:rsidR="007F6603" w:rsidRPr="00115D07" w:rsidRDefault="007F6603" w:rsidP="007F6603"/>
    <w:p w14:paraId="356A4A0F" w14:textId="77777777" w:rsidR="007F6603" w:rsidRPr="00115D07" w:rsidRDefault="007F6603" w:rsidP="007F6603"/>
    <w:p w14:paraId="49A7E9E8" w14:textId="77777777" w:rsidR="007F6603" w:rsidRPr="00115D07" w:rsidRDefault="007F6603" w:rsidP="007F6603"/>
    <w:p w14:paraId="49C5358F" w14:textId="77777777" w:rsidR="007F6603" w:rsidRPr="00115D07" w:rsidRDefault="007F6603" w:rsidP="007F6603"/>
    <w:p w14:paraId="2DA48558" w14:textId="77777777" w:rsidR="007F6603" w:rsidRPr="00115D07" w:rsidRDefault="007F6603" w:rsidP="007F6603"/>
    <w:p w14:paraId="1B9C4502" w14:textId="2E7A8062" w:rsidR="007F6603" w:rsidRPr="004164BF" w:rsidRDefault="007F6603" w:rsidP="007F6603">
      <w:pPr>
        <w:pStyle w:val="Editionnumber"/>
        <w:rPr>
          <w:color w:val="00558C"/>
        </w:rPr>
      </w:pPr>
      <w:r w:rsidRPr="004164BF">
        <w:rPr>
          <w:color w:val="00558C"/>
        </w:rPr>
        <w:t>Edition 1.</w:t>
      </w:r>
      <w:ins w:id="0" w:author="Löfbom, Per" w:date="2021-10-18T15:15:00Z">
        <w:r w:rsidR="00A72F34">
          <w:rPr>
            <w:color w:val="00558C"/>
          </w:rPr>
          <w:t>3</w:t>
        </w:r>
      </w:ins>
      <w:del w:id="1" w:author="Löfbom, Per" w:date="2021-10-18T15:15:00Z">
        <w:r w:rsidR="00734FA9" w:rsidDel="00A72F34">
          <w:rPr>
            <w:color w:val="00558C"/>
          </w:rPr>
          <w:delText>2</w:delText>
        </w:r>
      </w:del>
    </w:p>
    <w:p w14:paraId="55100E81" w14:textId="717C06D7" w:rsidR="007F6603" w:rsidRPr="00115D07" w:rsidRDefault="001E1D4F" w:rsidP="007F6603">
      <w:pPr>
        <w:pStyle w:val="Documentdate"/>
      </w:pPr>
      <w:del w:id="2" w:author="Löfbom, Per" w:date="2021-10-18T15:15:00Z">
        <w:r w:rsidDel="00A72F34">
          <w:delText>Decem</w:delText>
        </w:r>
        <w:r w:rsidR="007F6603" w:rsidDel="00A72F34">
          <w:delText xml:space="preserve">ber </w:delText>
        </w:r>
      </w:del>
      <w:ins w:id="3" w:author="Löfbom, Per" w:date="2021-10-18T15:15:00Z">
        <w:r w:rsidR="00A72F34">
          <w:t xml:space="preserve">October </w:t>
        </w:r>
      </w:ins>
      <w:r w:rsidR="007F6603">
        <w:t>20</w:t>
      </w:r>
      <w:ins w:id="4" w:author="Löfbom, Per" w:date="2021-10-18T15:15:00Z">
        <w:r w:rsidR="00A72F34">
          <w:t>21</w:t>
        </w:r>
      </w:ins>
      <w:del w:id="5" w:author="Löfbom, Per" w:date="2021-10-18T15:15:00Z">
        <w:r w:rsidR="007F6603" w:rsidDel="00A72F34">
          <w:delText>18</w:delText>
        </w:r>
      </w:del>
    </w:p>
    <w:p w14:paraId="64094E37" w14:textId="77777777" w:rsidR="007F6603" w:rsidRPr="00115D07" w:rsidRDefault="007F6603" w:rsidP="007F6603">
      <w:pPr>
        <w:sectPr w:rsidR="007F6603" w:rsidRPr="00115D07" w:rsidSect="007F6603">
          <w:headerReference w:type="even" r:id="rId12"/>
          <w:headerReference w:type="default" r:id="rId13"/>
          <w:footerReference w:type="even" r:id="rId14"/>
          <w:footerReference w:type="default" r:id="rId15"/>
          <w:headerReference w:type="first" r:id="rId16"/>
          <w:footerReference w:type="first" r:id="rId17"/>
          <w:pgSz w:w="11906" w:h="16838" w:code="9"/>
          <w:pgMar w:top="567" w:right="1276" w:bottom="2495" w:left="1276" w:header="567" w:footer="567" w:gutter="0"/>
          <w:cols w:space="708"/>
          <w:docGrid w:linePitch="360"/>
        </w:sectPr>
      </w:pPr>
    </w:p>
    <w:p w14:paraId="540A8EA3"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lastRenderedPageBreak/>
        <w:t>Revisions to this IALA document are to be noted in the table prior to the issue of a revised document.</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Change w:id="6" w:author="Jaime Alvarez" w:date="2021-10-20T15:41:00Z">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PrChange>
      </w:tblPr>
      <w:tblGrid>
        <w:gridCol w:w="2122"/>
        <w:gridCol w:w="6603"/>
        <w:gridCol w:w="1476"/>
        <w:tblGridChange w:id="7">
          <w:tblGrid>
            <w:gridCol w:w="2122"/>
            <w:gridCol w:w="5953"/>
            <w:gridCol w:w="2126"/>
          </w:tblGrid>
        </w:tblGridChange>
      </w:tblGrid>
      <w:tr w:rsidR="007F6603" w:rsidRPr="00115D07" w14:paraId="1977F0C4" w14:textId="77777777" w:rsidTr="00223CBC">
        <w:tc>
          <w:tcPr>
            <w:tcW w:w="2122" w:type="dxa"/>
            <w:tcPrChange w:id="8" w:author="Jaime Alvarez" w:date="2021-10-20T15:41:00Z">
              <w:tcPr>
                <w:tcW w:w="2122" w:type="dxa"/>
              </w:tcPr>
            </w:tcPrChange>
          </w:tcPr>
          <w:p w14:paraId="340EEA51" w14:textId="77777777" w:rsidR="007F6603" w:rsidRPr="00115D07" w:rsidRDefault="007F6603" w:rsidP="00AF7FB3">
            <w:pPr>
              <w:pStyle w:val="Tableheading"/>
            </w:pPr>
            <w:r w:rsidRPr="00115D07">
              <w:t>Date</w:t>
            </w:r>
          </w:p>
        </w:tc>
        <w:tc>
          <w:tcPr>
            <w:tcW w:w="6603" w:type="dxa"/>
            <w:tcPrChange w:id="9" w:author="Jaime Alvarez" w:date="2021-10-20T15:41:00Z">
              <w:tcPr>
                <w:tcW w:w="5953" w:type="dxa"/>
              </w:tcPr>
            </w:tcPrChange>
          </w:tcPr>
          <w:p w14:paraId="3B3FFCDE" w14:textId="77777777" w:rsidR="007F6603" w:rsidRPr="00115D07" w:rsidRDefault="007F6603" w:rsidP="00AF7FB3">
            <w:pPr>
              <w:pStyle w:val="Tableheading"/>
            </w:pPr>
            <w:r>
              <w:t>Details</w:t>
            </w:r>
          </w:p>
        </w:tc>
        <w:tc>
          <w:tcPr>
            <w:tcW w:w="1476" w:type="dxa"/>
            <w:tcPrChange w:id="10" w:author="Jaime Alvarez" w:date="2021-10-20T15:41:00Z">
              <w:tcPr>
                <w:tcW w:w="2126" w:type="dxa"/>
              </w:tcPr>
            </w:tcPrChange>
          </w:tcPr>
          <w:p w14:paraId="20D4A984" w14:textId="77777777" w:rsidR="007F6603" w:rsidRPr="00115D07" w:rsidRDefault="007F6603" w:rsidP="00AF7FB3">
            <w:pPr>
              <w:pStyle w:val="Tableheading"/>
            </w:pPr>
            <w:r>
              <w:t>Approval</w:t>
            </w:r>
          </w:p>
        </w:tc>
      </w:tr>
      <w:tr w:rsidR="007F6603" w:rsidRPr="00115D07" w14:paraId="1A007C86" w14:textId="77777777" w:rsidTr="00223CBC">
        <w:trPr>
          <w:trHeight w:val="851"/>
          <w:trPrChange w:id="11" w:author="Jaime Alvarez" w:date="2021-10-20T15:41:00Z">
            <w:trPr>
              <w:trHeight w:val="851"/>
            </w:trPr>
          </w:trPrChange>
        </w:trPr>
        <w:tc>
          <w:tcPr>
            <w:tcW w:w="2122" w:type="dxa"/>
            <w:vAlign w:val="center"/>
            <w:tcPrChange w:id="12" w:author="Jaime Alvarez" w:date="2021-10-20T15:41:00Z">
              <w:tcPr>
                <w:tcW w:w="2122" w:type="dxa"/>
                <w:vAlign w:val="center"/>
              </w:tcPr>
            </w:tcPrChange>
          </w:tcPr>
          <w:p w14:paraId="295C5171" w14:textId="77777777" w:rsidR="007F6603" w:rsidRDefault="007F6603" w:rsidP="00AF7FB3">
            <w:pPr>
              <w:pStyle w:val="Tabletext"/>
            </w:pPr>
            <w:r>
              <w:t>December 2017</w:t>
            </w:r>
          </w:p>
          <w:p w14:paraId="55AD2568" w14:textId="77777777" w:rsidR="007F6603" w:rsidRPr="00115D07" w:rsidRDefault="007F6603" w:rsidP="00AF7FB3">
            <w:pPr>
              <w:pStyle w:val="Tabletext"/>
            </w:pPr>
            <w:r>
              <w:t>Edition 1.0</w:t>
            </w:r>
          </w:p>
        </w:tc>
        <w:tc>
          <w:tcPr>
            <w:tcW w:w="6603" w:type="dxa"/>
            <w:vAlign w:val="center"/>
            <w:tcPrChange w:id="13" w:author="Jaime Alvarez" w:date="2021-10-20T15:41:00Z">
              <w:tcPr>
                <w:tcW w:w="5953" w:type="dxa"/>
                <w:vAlign w:val="center"/>
              </w:tcPr>
            </w:tcPrChange>
          </w:tcPr>
          <w:p w14:paraId="6E80D9F3" w14:textId="77777777" w:rsidR="007F6603" w:rsidRPr="00115D07" w:rsidRDefault="007F6603" w:rsidP="00AF7FB3">
            <w:pPr>
              <w:pStyle w:val="Tabletext"/>
            </w:pPr>
            <w:r>
              <w:t>1</w:t>
            </w:r>
            <w:r w:rsidRPr="009254E4">
              <w:rPr>
                <w:vertAlign w:val="superscript"/>
              </w:rPr>
              <w:t>st</w:t>
            </w:r>
            <w:r>
              <w:t xml:space="preserve"> issue</w:t>
            </w:r>
          </w:p>
        </w:tc>
        <w:tc>
          <w:tcPr>
            <w:tcW w:w="1476" w:type="dxa"/>
            <w:vAlign w:val="center"/>
            <w:tcPrChange w:id="14" w:author="Jaime Alvarez" w:date="2021-10-20T15:41:00Z">
              <w:tcPr>
                <w:tcW w:w="2126" w:type="dxa"/>
                <w:vAlign w:val="center"/>
              </w:tcPr>
            </w:tcPrChange>
          </w:tcPr>
          <w:p w14:paraId="603630F1" w14:textId="77777777" w:rsidR="007F6603" w:rsidRPr="00115D07" w:rsidRDefault="007F6603" w:rsidP="00AF7FB3">
            <w:pPr>
              <w:pStyle w:val="Tabletext"/>
            </w:pPr>
            <w:r>
              <w:t>Council 65</w:t>
            </w:r>
          </w:p>
        </w:tc>
      </w:tr>
      <w:tr w:rsidR="007F6603" w:rsidRPr="00115D07" w14:paraId="46A88123" w14:textId="77777777" w:rsidTr="00223CBC">
        <w:trPr>
          <w:trHeight w:val="851"/>
          <w:trPrChange w:id="15" w:author="Jaime Alvarez" w:date="2021-10-20T15:41:00Z">
            <w:trPr>
              <w:trHeight w:val="851"/>
            </w:trPr>
          </w:trPrChange>
        </w:trPr>
        <w:tc>
          <w:tcPr>
            <w:tcW w:w="2122" w:type="dxa"/>
            <w:vAlign w:val="center"/>
            <w:tcPrChange w:id="16" w:author="Jaime Alvarez" w:date="2021-10-20T15:41:00Z">
              <w:tcPr>
                <w:tcW w:w="2122" w:type="dxa"/>
                <w:vAlign w:val="center"/>
              </w:tcPr>
            </w:tcPrChange>
          </w:tcPr>
          <w:p w14:paraId="1FB5D488" w14:textId="7598FEF5" w:rsidR="007F6603" w:rsidRDefault="004916DD" w:rsidP="00AF7FB3">
            <w:pPr>
              <w:pStyle w:val="Tabletext"/>
            </w:pPr>
            <w:r>
              <w:t>December</w:t>
            </w:r>
            <w:r w:rsidR="007F6603">
              <w:t xml:space="preserve"> 2018</w:t>
            </w:r>
          </w:p>
          <w:p w14:paraId="1DA7338F" w14:textId="77777777" w:rsidR="007F6603" w:rsidRDefault="007F6603" w:rsidP="00AF7FB3">
            <w:pPr>
              <w:pStyle w:val="Tabletext"/>
            </w:pPr>
            <w:r>
              <w:t>Edition 1.1</w:t>
            </w:r>
          </w:p>
        </w:tc>
        <w:tc>
          <w:tcPr>
            <w:tcW w:w="6603" w:type="dxa"/>
            <w:vAlign w:val="center"/>
            <w:tcPrChange w:id="17" w:author="Jaime Alvarez" w:date="2021-10-20T15:41:00Z">
              <w:tcPr>
                <w:tcW w:w="5953" w:type="dxa"/>
                <w:vAlign w:val="center"/>
              </w:tcPr>
            </w:tcPrChange>
          </w:tcPr>
          <w:p w14:paraId="3271B9BC" w14:textId="77777777" w:rsidR="007F6603" w:rsidRDefault="007F6603" w:rsidP="00AF7FB3">
            <w:pPr>
              <w:pStyle w:val="Tabletext"/>
            </w:pPr>
            <w:r>
              <w:t>Update of minor issues, redrawing of figures:</w:t>
            </w:r>
          </w:p>
          <w:p w14:paraId="4FEF3165" w14:textId="77777777" w:rsidR="007F6603" w:rsidRDefault="007F6603" w:rsidP="000860BA">
            <w:pPr>
              <w:pStyle w:val="Tabletext"/>
              <w:numPr>
                <w:ilvl w:val="0"/>
                <w:numId w:val="16"/>
              </w:numPr>
            </w:pPr>
            <w:r>
              <w:t>All drawings are remade using Enterprice Architect</w:t>
            </w:r>
          </w:p>
          <w:p w14:paraId="2646D033" w14:textId="77777777" w:rsidR="007F6603" w:rsidRDefault="007F6603" w:rsidP="000860BA">
            <w:pPr>
              <w:pStyle w:val="Tabletext"/>
              <w:numPr>
                <w:ilvl w:val="0"/>
                <w:numId w:val="16"/>
              </w:numPr>
              <w:rPr>
                <w:lang w:val="en-US"/>
              </w:rPr>
            </w:pPr>
            <w:r w:rsidRPr="00293D7E">
              <w:rPr>
                <w:lang w:val="en-US"/>
              </w:rPr>
              <w:t>Figure 6: Added [0..1] to CoverageArea =&gt; geometryAsWKT</w:t>
            </w:r>
          </w:p>
          <w:p w14:paraId="05AE0C92" w14:textId="77777777" w:rsidR="007F6603" w:rsidRDefault="007F6603" w:rsidP="000860BA">
            <w:pPr>
              <w:pStyle w:val="Tabletext"/>
              <w:numPr>
                <w:ilvl w:val="1"/>
                <w:numId w:val="16"/>
              </w:numPr>
              <w:rPr>
                <w:lang w:val="en-US"/>
              </w:rPr>
            </w:pPr>
            <w:r>
              <w:rPr>
                <w:lang w:val="en-US"/>
              </w:rPr>
              <w:t>This corrects an error in the previous version</w:t>
            </w:r>
          </w:p>
          <w:p w14:paraId="012500EE" w14:textId="77777777" w:rsidR="007F6603" w:rsidRDefault="007F6603" w:rsidP="000860BA">
            <w:pPr>
              <w:pStyle w:val="Tabletext"/>
              <w:numPr>
                <w:ilvl w:val="0"/>
                <w:numId w:val="16"/>
              </w:numPr>
              <w:rPr>
                <w:lang w:val="en-US"/>
              </w:rPr>
            </w:pPr>
            <w:r w:rsidRPr="00293D7E">
              <w:rPr>
                <w:lang w:val="en-US"/>
              </w:rPr>
              <w:t>Figure 6: Changed URL to Endpoint</w:t>
            </w:r>
          </w:p>
          <w:p w14:paraId="03A14D4E" w14:textId="77777777" w:rsidR="007F6603" w:rsidRPr="00293D7E" w:rsidRDefault="007F6603" w:rsidP="000860BA">
            <w:pPr>
              <w:pStyle w:val="Tabletext"/>
              <w:numPr>
                <w:ilvl w:val="1"/>
                <w:numId w:val="16"/>
              </w:numPr>
              <w:rPr>
                <w:lang w:val="en-US"/>
              </w:rPr>
            </w:pPr>
            <w:r>
              <w:rPr>
                <w:lang w:val="en-US"/>
              </w:rPr>
              <w:t>This change is in order to embrace services that are not web-services</w:t>
            </w:r>
          </w:p>
          <w:p w14:paraId="5E1F6E92" w14:textId="77777777" w:rsidR="007F6603" w:rsidRDefault="007F6603" w:rsidP="000860BA">
            <w:pPr>
              <w:pStyle w:val="Tabletext"/>
              <w:numPr>
                <w:ilvl w:val="0"/>
                <w:numId w:val="16"/>
              </w:numPr>
              <w:rPr>
                <w:lang w:val="en-US"/>
              </w:rPr>
            </w:pPr>
            <w:r w:rsidRPr="00293D7E">
              <w:rPr>
                <w:lang w:val="en-US"/>
              </w:rPr>
              <w:t>Table 3: Changed Row "URL" to "Endpoint", slightly adjustment of the description text</w:t>
            </w:r>
          </w:p>
          <w:p w14:paraId="76E1B614" w14:textId="77777777" w:rsidR="007F6603" w:rsidRPr="00293D7E" w:rsidRDefault="007F6603" w:rsidP="000860BA">
            <w:pPr>
              <w:pStyle w:val="Tabletext"/>
              <w:numPr>
                <w:ilvl w:val="1"/>
                <w:numId w:val="16"/>
              </w:numPr>
              <w:rPr>
                <w:lang w:val="en-US"/>
              </w:rPr>
            </w:pPr>
            <w:r>
              <w:rPr>
                <w:lang w:val="en-US"/>
              </w:rPr>
              <w:t>Same as above</w:t>
            </w:r>
          </w:p>
          <w:p w14:paraId="4C131274" w14:textId="77777777" w:rsidR="007F6603" w:rsidRPr="00293D7E" w:rsidRDefault="007F6603" w:rsidP="000860BA">
            <w:pPr>
              <w:pStyle w:val="Tabletext"/>
              <w:numPr>
                <w:ilvl w:val="0"/>
                <w:numId w:val="16"/>
              </w:numPr>
              <w:rPr>
                <w:lang w:val="en-US"/>
              </w:rPr>
            </w:pPr>
            <w:r w:rsidRPr="00293D7E">
              <w:rPr>
                <w:lang w:val="en-US"/>
              </w:rPr>
              <w:t>Annex C (ServiceInstanceSchema.xsd): Changed 2x URL to Endpoint, changed multiplicities of coversAreas, coversArea, unLoCode, geometryAsWKT</w:t>
            </w:r>
          </w:p>
          <w:p w14:paraId="5930292B" w14:textId="77777777" w:rsidR="007F6603" w:rsidRDefault="007F6603" w:rsidP="000860BA">
            <w:pPr>
              <w:pStyle w:val="Tabletext"/>
              <w:numPr>
                <w:ilvl w:val="1"/>
                <w:numId w:val="16"/>
              </w:numPr>
              <w:rPr>
                <w:lang w:val="en-US"/>
              </w:rPr>
            </w:pPr>
            <w:r>
              <w:rPr>
                <w:lang w:val="en-US"/>
              </w:rPr>
              <w:t>This reflects the above changes in the xsd</w:t>
            </w:r>
          </w:p>
          <w:p w14:paraId="12B7C948" w14:textId="66D40782" w:rsidR="007F6603" w:rsidRPr="00293D7E" w:rsidRDefault="007F6603" w:rsidP="000860BA">
            <w:pPr>
              <w:pStyle w:val="Tabletext"/>
              <w:numPr>
                <w:ilvl w:val="0"/>
                <w:numId w:val="16"/>
              </w:numPr>
              <w:rPr>
                <w:lang w:val="en-US"/>
              </w:rPr>
            </w:pPr>
            <w:r>
              <w:rPr>
                <w:lang w:val="en-US"/>
              </w:rPr>
              <w:t xml:space="preserve">Introduction: A note on </w:t>
            </w:r>
            <w:r w:rsidRPr="007F6603">
              <w:t xml:space="preserve">EU </w:t>
            </w:r>
            <w:r w:rsidRPr="007F6603">
              <w:rPr>
                <w:lang w:val="en-US"/>
              </w:rPr>
              <w:t>General Data Protection Regulation (GDPR)</w:t>
            </w:r>
          </w:p>
        </w:tc>
        <w:tc>
          <w:tcPr>
            <w:tcW w:w="1476" w:type="dxa"/>
            <w:vAlign w:val="center"/>
            <w:tcPrChange w:id="18" w:author="Jaime Alvarez" w:date="2021-10-20T15:41:00Z">
              <w:tcPr>
                <w:tcW w:w="2126" w:type="dxa"/>
                <w:vAlign w:val="center"/>
              </w:tcPr>
            </w:tcPrChange>
          </w:tcPr>
          <w:p w14:paraId="2FB17A2B" w14:textId="2419B849" w:rsidR="007F6603" w:rsidRPr="00115D07" w:rsidRDefault="004916DD" w:rsidP="00AF7FB3">
            <w:pPr>
              <w:pStyle w:val="Tabletext"/>
            </w:pPr>
            <w:r>
              <w:t>Council 68</w:t>
            </w:r>
          </w:p>
        </w:tc>
      </w:tr>
      <w:tr w:rsidR="007F6603" w:rsidRPr="00115D07" w14:paraId="5799548D" w14:textId="77777777" w:rsidTr="00223CBC">
        <w:trPr>
          <w:trHeight w:val="851"/>
          <w:trPrChange w:id="19" w:author="Jaime Alvarez" w:date="2021-10-20T15:41:00Z">
            <w:trPr>
              <w:trHeight w:val="851"/>
            </w:trPr>
          </w:trPrChange>
        </w:trPr>
        <w:tc>
          <w:tcPr>
            <w:tcW w:w="2122" w:type="dxa"/>
            <w:vAlign w:val="center"/>
            <w:tcPrChange w:id="20" w:author="Jaime Alvarez" w:date="2021-10-20T15:41:00Z">
              <w:tcPr>
                <w:tcW w:w="2122" w:type="dxa"/>
                <w:vAlign w:val="center"/>
              </w:tcPr>
            </w:tcPrChange>
          </w:tcPr>
          <w:p w14:paraId="496EFA6D" w14:textId="5B24ADD7" w:rsidR="004B34D8" w:rsidRDefault="004B34D8" w:rsidP="00AF7FB3">
            <w:pPr>
              <w:pStyle w:val="Tabletext"/>
            </w:pPr>
            <w:r>
              <w:t>Edition 1.2</w:t>
            </w:r>
          </w:p>
        </w:tc>
        <w:tc>
          <w:tcPr>
            <w:tcW w:w="6603" w:type="dxa"/>
            <w:vAlign w:val="center"/>
            <w:tcPrChange w:id="21" w:author="Jaime Alvarez" w:date="2021-10-20T15:41:00Z">
              <w:tcPr>
                <w:tcW w:w="5953" w:type="dxa"/>
                <w:vAlign w:val="center"/>
              </w:tcPr>
            </w:tcPrChange>
          </w:tcPr>
          <w:p w14:paraId="4189F1DA" w14:textId="5F2D5839" w:rsidR="007F6603" w:rsidRDefault="004B34D8" w:rsidP="00AF7FB3">
            <w:pPr>
              <w:pStyle w:val="Tabletext"/>
            </w:pPr>
            <w:r>
              <w:t xml:space="preserve">Editorial </w:t>
            </w:r>
            <w:r w:rsidR="008167C3">
              <w:t>revision</w:t>
            </w:r>
          </w:p>
        </w:tc>
        <w:tc>
          <w:tcPr>
            <w:tcW w:w="1476" w:type="dxa"/>
            <w:vAlign w:val="center"/>
            <w:tcPrChange w:id="22" w:author="Jaime Alvarez" w:date="2021-10-20T15:41:00Z">
              <w:tcPr>
                <w:tcW w:w="2126" w:type="dxa"/>
                <w:vAlign w:val="center"/>
              </w:tcPr>
            </w:tcPrChange>
          </w:tcPr>
          <w:p w14:paraId="64101242" w14:textId="77777777" w:rsidR="007F6603" w:rsidRPr="00115D07" w:rsidRDefault="007F6603" w:rsidP="00AF7FB3">
            <w:pPr>
              <w:pStyle w:val="Tabletext"/>
            </w:pPr>
          </w:p>
        </w:tc>
      </w:tr>
      <w:tr w:rsidR="00223CBC" w:rsidRPr="00115D07" w14:paraId="0BC186E7" w14:textId="77777777" w:rsidTr="00223CBC">
        <w:trPr>
          <w:trHeight w:val="851"/>
          <w:ins w:id="23" w:author="Jaime Alvarez" w:date="2021-10-20T15:39:00Z"/>
          <w:trPrChange w:id="24" w:author="Jaime Alvarez" w:date="2021-10-20T15:41:00Z">
            <w:trPr>
              <w:trHeight w:val="851"/>
            </w:trPr>
          </w:trPrChange>
        </w:trPr>
        <w:tc>
          <w:tcPr>
            <w:tcW w:w="2122" w:type="dxa"/>
            <w:vAlign w:val="center"/>
            <w:tcPrChange w:id="25" w:author="Jaime Alvarez" w:date="2021-10-20T15:41:00Z">
              <w:tcPr>
                <w:tcW w:w="2122" w:type="dxa"/>
                <w:vAlign w:val="center"/>
              </w:tcPr>
            </w:tcPrChange>
          </w:tcPr>
          <w:p w14:paraId="6E9D46F0" w14:textId="29A8DA61" w:rsidR="00223CBC" w:rsidRDefault="00223CBC" w:rsidP="00AF7FB3">
            <w:pPr>
              <w:pStyle w:val="Tabletext"/>
              <w:rPr>
                <w:ins w:id="26" w:author="Jaime Alvarez" w:date="2021-10-20T15:39:00Z"/>
              </w:rPr>
            </w:pPr>
            <w:ins w:id="27" w:author="Jaime Alvarez" w:date="2021-10-20T15:39:00Z">
              <w:r>
                <w:t>Edition 1.</w:t>
              </w:r>
              <w:r>
                <w:t>3</w:t>
              </w:r>
            </w:ins>
          </w:p>
        </w:tc>
        <w:tc>
          <w:tcPr>
            <w:tcW w:w="6603" w:type="dxa"/>
            <w:vAlign w:val="center"/>
            <w:tcPrChange w:id="28" w:author="Jaime Alvarez" w:date="2021-10-20T15:41:00Z">
              <w:tcPr>
                <w:tcW w:w="5953" w:type="dxa"/>
                <w:vAlign w:val="center"/>
              </w:tcPr>
            </w:tcPrChange>
          </w:tcPr>
          <w:p w14:paraId="3A6ED938" w14:textId="77777777" w:rsidR="00223CBC" w:rsidRDefault="00223CBC" w:rsidP="00AF7FB3">
            <w:pPr>
              <w:pStyle w:val="Tabletext"/>
              <w:rPr>
                <w:ins w:id="29" w:author="Jaime Alvarez" w:date="2021-10-20T15:40:00Z"/>
              </w:rPr>
            </w:pPr>
            <w:ins w:id="30" w:author="Jaime Alvarez" w:date="2021-10-20T15:40:00Z">
              <w:r>
                <w:t>Update of minor issues:</w:t>
              </w:r>
            </w:ins>
          </w:p>
          <w:p w14:paraId="07866109" w14:textId="77777777" w:rsidR="00223CBC" w:rsidRPr="00223CBC" w:rsidRDefault="00223CBC" w:rsidP="00223CBC">
            <w:pPr>
              <w:pStyle w:val="Tabletext"/>
              <w:rPr>
                <w:ins w:id="31" w:author="Jaime Alvarez" w:date="2021-10-20T15:40:00Z"/>
                <w:lang w:val="da-DK"/>
              </w:rPr>
            </w:pPr>
            <w:ins w:id="32" w:author="Jaime Alvarez" w:date="2021-10-20T15:40:00Z">
              <w:r w:rsidRPr="00223CBC">
                <w:rPr>
                  <w:lang w:val="da-DK"/>
                </w:rPr>
                <w:t>•    Section 2: Added a description of the different stakeholders in Figure 1, moved explicit mentions of the MCP to informative references.</w:t>
              </w:r>
            </w:ins>
          </w:p>
          <w:p w14:paraId="49453FDB" w14:textId="77777777" w:rsidR="00223CBC" w:rsidRPr="00223CBC" w:rsidRDefault="00223CBC" w:rsidP="00223CBC">
            <w:pPr>
              <w:pStyle w:val="Tabletext"/>
              <w:rPr>
                <w:ins w:id="33" w:author="Jaime Alvarez" w:date="2021-10-20T15:40:00Z"/>
                <w:lang w:val="da-DK"/>
              </w:rPr>
            </w:pPr>
            <w:ins w:id="34" w:author="Jaime Alvarez" w:date="2021-10-20T15:40:00Z">
              <w:r w:rsidRPr="00223CBC">
                <w:rPr>
                  <w:lang w:val="da-DK"/>
                </w:rPr>
                <w:t>•    Section 3: Introduced MRNs for Service Identifiers and Organization IDs, fixed a non-existent reference to S100_Parameter by referencing S100_FC_NamedType</w:t>
              </w:r>
            </w:ins>
          </w:p>
          <w:p w14:paraId="00AF8722" w14:textId="77777777" w:rsidR="00223CBC" w:rsidRPr="00223CBC" w:rsidRDefault="00223CBC" w:rsidP="00223CBC">
            <w:pPr>
              <w:pStyle w:val="Tabletext"/>
              <w:rPr>
                <w:ins w:id="35" w:author="Jaime Alvarez" w:date="2021-10-20T15:40:00Z"/>
                <w:lang w:val="da-DK"/>
              </w:rPr>
            </w:pPr>
            <w:ins w:id="36" w:author="Jaime Alvarez" w:date="2021-10-20T15:40:00Z">
              <w:r w:rsidRPr="00223CBC">
                <w:rPr>
                  <w:lang w:val="da-DK"/>
                </w:rPr>
                <w:t>•    Section 4: Introduced MRNs for Service Identifiers and Organization IDs</w:t>
              </w:r>
            </w:ins>
          </w:p>
          <w:p w14:paraId="68DFDD45" w14:textId="77777777" w:rsidR="00223CBC" w:rsidRPr="00223CBC" w:rsidRDefault="00223CBC" w:rsidP="00223CBC">
            <w:pPr>
              <w:pStyle w:val="Tabletext"/>
              <w:rPr>
                <w:ins w:id="37" w:author="Jaime Alvarez" w:date="2021-10-20T15:40:00Z"/>
                <w:lang w:val="da-DK"/>
              </w:rPr>
            </w:pPr>
            <w:ins w:id="38" w:author="Jaime Alvarez" w:date="2021-10-20T15:40:00Z">
              <w:r w:rsidRPr="00223CBC">
                <w:rPr>
                  <w:lang w:val="da-DK"/>
                </w:rPr>
                <w:t>•    Section 5: Extended the list of possible contents for the “Service Implementation and Instance Details” to composition of services and internal service structure, introduced MRNs for Service Identifiers and Organization IDs, added guidance for using keywords, defined the format of IMO and MMSI numbers in the instance description, changed the serviceType attribute to an open enumeration (including Maritime Services) and changed the multiplicity to 1..*, revision of incorrect definitions.</w:t>
              </w:r>
            </w:ins>
          </w:p>
          <w:p w14:paraId="22B75A14" w14:textId="5C8153A9" w:rsidR="00223CBC" w:rsidRPr="00223CBC" w:rsidRDefault="00223CBC" w:rsidP="00223CBC">
            <w:pPr>
              <w:pStyle w:val="Tabletext"/>
              <w:rPr>
                <w:ins w:id="39" w:author="Jaime Alvarez" w:date="2021-10-20T15:39:00Z"/>
                <w:lang w:val="da-DK"/>
                <w:rPrChange w:id="40" w:author="Jaime Alvarez" w:date="2021-10-20T15:40:00Z">
                  <w:rPr>
                    <w:ins w:id="41" w:author="Jaime Alvarez" w:date="2021-10-20T15:39:00Z"/>
                  </w:rPr>
                </w:rPrChange>
              </w:rPr>
            </w:pPr>
            <w:ins w:id="42" w:author="Jaime Alvarez" w:date="2021-10-20T15:40:00Z">
              <w:r w:rsidRPr="00223CBC">
                <w:rPr>
                  <w:lang w:val="da-DK"/>
                </w:rPr>
                <w:t xml:space="preserve">•    XSD-Schemas: Fixed the reference to non-existent element “S100_Parameter”, correction of multiplicity of the “coversAreas” in the </w:t>
              </w:r>
              <w:r w:rsidRPr="00223CBC">
                <w:rPr>
                  <w:lang w:val="da-DK"/>
                </w:rPr>
                <w:lastRenderedPageBreak/>
                <w:t>service instance schema, changed the namespace of the xsd-Files to http://ialaaism.org/g1128/v1.3/ServiceSpecificationSchema.xsd, correction of wrong reference to S100_FC_FeatureCatalogue</w:t>
              </w:r>
              <w:r>
                <w:rPr>
                  <w:lang w:val="da-DK"/>
                </w:rPr>
                <w:t xml:space="preserve"> </w:t>
              </w:r>
            </w:ins>
          </w:p>
        </w:tc>
        <w:tc>
          <w:tcPr>
            <w:tcW w:w="1476" w:type="dxa"/>
            <w:vAlign w:val="center"/>
            <w:tcPrChange w:id="43" w:author="Jaime Alvarez" w:date="2021-10-20T15:41:00Z">
              <w:tcPr>
                <w:tcW w:w="2126" w:type="dxa"/>
                <w:vAlign w:val="center"/>
              </w:tcPr>
            </w:tcPrChange>
          </w:tcPr>
          <w:p w14:paraId="6F077287" w14:textId="77777777" w:rsidR="00223CBC" w:rsidRPr="00115D07" w:rsidRDefault="00223CBC" w:rsidP="00AF7FB3">
            <w:pPr>
              <w:pStyle w:val="Tabletext"/>
              <w:rPr>
                <w:ins w:id="44" w:author="Jaime Alvarez" w:date="2021-10-20T15:39:00Z"/>
              </w:rPr>
            </w:pPr>
          </w:p>
        </w:tc>
      </w:tr>
    </w:tbl>
    <w:p w14:paraId="304D989D" w14:textId="77777777" w:rsidR="007F6603" w:rsidRPr="00115D07" w:rsidRDefault="007F6603" w:rsidP="007F6603"/>
    <w:p w14:paraId="2BE48E63" w14:textId="77777777" w:rsidR="007F6603" w:rsidRPr="00115D07" w:rsidRDefault="007F6603" w:rsidP="007F6603">
      <w:pPr>
        <w:spacing w:after="200" w:line="276" w:lineRule="auto"/>
        <w:sectPr w:rsidR="007F6603" w:rsidRPr="00115D07" w:rsidSect="00AF7FB3">
          <w:headerReference w:type="even" r:id="rId18"/>
          <w:headerReference w:type="default" r:id="rId19"/>
          <w:footerReference w:type="default" r:id="rId20"/>
          <w:headerReference w:type="first" r:id="rId21"/>
          <w:pgSz w:w="11906" w:h="16838" w:code="9"/>
          <w:pgMar w:top="567" w:right="794" w:bottom="567" w:left="907" w:header="567" w:footer="850" w:gutter="0"/>
          <w:cols w:space="708"/>
          <w:docGrid w:linePitch="360"/>
        </w:sectPr>
      </w:pPr>
    </w:p>
    <w:p w14:paraId="76C46E0A" w14:textId="53A9A059" w:rsidR="007F0063" w:rsidRPr="00D14833" w:rsidRDefault="007F0063" w:rsidP="00D14833">
      <w:pPr>
        <w:pStyle w:val="TOC1"/>
        <w:tabs>
          <w:tab w:val="clear" w:pos="567"/>
          <w:tab w:val="clear" w:pos="9639"/>
          <w:tab w:val="right" w:leader="dot" w:pos="9781"/>
        </w:tabs>
        <w:spacing w:before="0" w:after="40" w:line="300" w:lineRule="atLeast"/>
        <w:ind w:left="425" w:right="425" w:hanging="425"/>
        <w:rPr>
          <w:rFonts w:asciiTheme="minorHAnsi" w:eastAsiaTheme="minorHAnsi" w:hAnsiTheme="minorHAnsi" w:cstheme="minorBidi"/>
          <w:b/>
          <w:bCs w:val="0"/>
          <w:iCs w:val="0"/>
          <w:caps w:val="0"/>
          <w:noProof/>
          <w:color w:val="4F81BD" w:themeColor="accent1"/>
        </w:rPr>
      </w:pPr>
      <w:r w:rsidRPr="00FA24A1">
        <w:rPr>
          <w:rFonts w:asciiTheme="minorHAnsi" w:hAnsiTheme="minorHAnsi" w:cstheme="minorHAnsi"/>
          <w:b/>
          <w:color w:val="4F81BD" w:themeColor="accent1"/>
          <w:szCs w:val="20"/>
        </w:rPr>
        <w:lastRenderedPageBreak/>
        <w:fldChar w:fldCharType="begin"/>
      </w:r>
      <w:r w:rsidRPr="00FA24A1">
        <w:rPr>
          <w:rFonts w:asciiTheme="minorHAnsi" w:hAnsiTheme="minorHAnsi" w:cstheme="minorHAnsi"/>
          <w:b/>
          <w:color w:val="4F81BD" w:themeColor="accent1"/>
          <w:szCs w:val="20"/>
        </w:rPr>
        <w:instrText xml:space="preserve"> TOC \o "3-3" \t "Heading 1;1;Heading 2;2" </w:instrText>
      </w:r>
      <w:r w:rsidRPr="00FA24A1">
        <w:rPr>
          <w:rFonts w:asciiTheme="minorHAnsi" w:hAnsiTheme="minorHAnsi" w:cstheme="minorHAnsi"/>
          <w:b/>
          <w:color w:val="4F81BD" w:themeColor="accent1"/>
          <w:szCs w:val="20"/>
        </w:rPr>
        <w:fldChar w:fldCharType="separate"/>
      </w:r>
      <w:r w:rsidRPr="00D14833">
        <w:rPr>
          <w:rFonts w:asciiTheme="minorHAnsi" w:eastAsiaTheme="minorHAnsi" w:hAnsiTheme="minorHAnsi" w:cstheme="minorBidi"/>
          <w:b/>
          <w:bCs w:val="0"/>
          <w:iCs w:val="0"/>
          <w:caps w:val="0"/>
          <w:noProof/>
          <w:color w:val="4F81BD" w:themeColor="accent1"/>
        </w:rPr>
        <w:t>1</w:t>
      </w:r>
      <w:r w:rsidRPr="00D14833">
        <w:rPr>
          <w:rFonts w:asciiTheme="minorHAnsi" w:eastAsiaTheme="minorHAnsi" w:hAnsiTheme="minorHAnsi" w:cstheme="minorBidi"/>
          <w:b/>
          <w:bCs w:val="0"/>
          <w:iCs w:val="0"/>
          <w:caps w:val="0"/>
          <w:noProof/>
          <w:color w:val="4F81BD" w:themeColor="accent1"/>
        </w:rPr>
        <w:tab/>
        <w:t>INTRODUCTION</w:t>
      </w:r>
      <w:r w:rsidRPr="00D14833">
        <w:rPr>
          <w:rFonts w:asciiTheme="minorHAnsi" w:eastAsiaTheme="minorHAnsi" w:hAnsiTheme="minorHAnsi" w:cstheme="minorBidi"/>
          <w:b/>
          <w:bCs w:val="0"/>
          <w:iCs w:val="0"/>
          <w:caps w:val="0"/>
          <w:noProof/>
          <w:color w:val="4F81BD" w:themeColor="accent1"/>
        </w:rPr>
        <w:tab/>
      </w:r>
      <w:r w:rsidRPr="00D14833">
        <w:rPr>
          <w:rFonts w:asciiTheme="minorHAnsi" w:eastAsiaTheme="minorHAnsi" w:hAnsiTheme="minorHAnsi" w:cstheme="minorBidi"/>
          <w:b/>
          <w:bCs w:val="0"/>
          <w:iCs w:val="0"/>
          <w:caps w:val="0"/>
          <w:noProof/>
          <w:color w:val="4F81BD" w:themeColor="accent1"/>
        </w:rPr>
        <w:fldChar w:fldCharType="begin"/>
      </w:r>
      <w:r w:rsidRPr="00D14833">
        <w:rPr>
          <w:rFonts w:asciiTheme="minorHAnsi" w:eastAsiaTheme="minorHAnsi" w:hAnsiTheme="minorHAnsi" w:cstheme="minorBidi"/>
          <w:b/>
          <w:bCs w:val="0"/>
          <w:iCs w:val="0"/>
          <w:caps w:val="0"/>
          <w:noProof/>
          <w:color w:val="4F81BD" w:themeColor="accent1"/>
        </w:rPr>
        <w:instrText xml:space="preserve"> PAGEREF _Toc527384461 \h </w:instrText>
      </w:r>
      <w:r w:rsidRPr="00D14833">
        <w:rPr>
          <w:rFonts w:asciiTheme="minorHAnsi" w:eastAsiaTheme="minorHAnsi" w:hAnsiTheme="minorHAnsi" w:cstheme="minorBidi"/>
          <w:b/>
          <w:bCs w:val="0"/>
          <w:iCs w:val="0"/>
          <w:caps w:val="0"/>
          <w:noProof/>
          <w:color w:val="4F81BD" w:themeColor="accent1"/>
        </w:rPr>
      </w:r>
      <w:r w:rsidRPr="00D14833">
        <w:rPr>
          <w:rFonts w:asciiTheme="minorHAnsi" w:eastAsiaTheme="minorHAnsi" w:hAnsiTheme="minorHAnsi" w:cstheme="minorBidi"/>
          <w:b/>
          <w:bCs w:val="0"/>
          <w:iCs w:val="0"/>
          <w:caps w:val="0"/>
          <w:noProof/>
          <w:color w:val="4F81BD" w:themeColor="accent1"/>
        </w:rPr>
        <w:fldChar w:fldCharType="separate"/>
      </w:r>
      <w:r w:rsidR="0006112A">
        <w:rPr>
          <w:rFonts w:asciiTheme="minorHAnsi" w:eastAsiaTheme="minorHAnsi" w:hAnsiTheme="minorHAnsi" w:cstheme="minorBidi"/>
          <w:b/>
          <w:bCs w:val="0"/>
          <w:iCs w:val="0"/>
          <w:caps w:val="0"/>
          <w:noProof/>
          <w:color w:val="4F81BD" w:themeColor="accent1"/>
        </w:rPr>
        <w:t>7</w:t>
      </w:r>
      <w:r w:rsidRPr="00D14833">
        <w:rPr>
          <w:rFonts w:asciiTheme="minorHAnsi" w:eastAsiaTheme="minorHAnsi" w:hAnsiTheme="minorHAnsi" w:cstheme="minorBidi"/>
          <w:b/>
          <w:bCs w:val="0"/>
          <w:iCs w:val="0"/>
          <w:caps w:val="0"/>
          <w:noProof/>
          <w:color w:val="4F81BD" w:themeColor="accent1"/>
        </w:rPr>
        <w:fldChar w:fldCharType="end"/>
      </w:r>
    </w:p>
    <w:p w14:paraId="68BE6367" w14:textId="24A33B86" w:rsidR="007F0063" w:rsidRPr="00D61879" w:rsidRDefault="007F0063" w:rsidP="00D61879">
      <w:pPr>
        <w:pStyle w:val="TOC2"/>
        <w:tabs>
          <w:tab w:val="clear" w:pos="1418"/>
          <w:tab w:val="clear" w:pos="9639"/>
          <w:tab w:val="right" w:leader="dot" w:pos="9781"/>
        </w:tabs>
        <w:spacing w:before="0" w:after="40" w:line="300" w:lineRule="atLeast"/>
        <w:ind w:left="709" w:right="425" w:hanging="709"/>
        <w:rPr>
          <w:rFonts w:asciiTheme="minorHAnsi" w:eastAsiaTheme="minorHAnsi" w:hAnsiTheme="minorHAnsi" w:cstheme="minorBidi"/>
          <w:bCs w:val="0"/>
          <w:noProof/>
          <w:color w:val="4F81BD" w:themeColor="accent1"/>
          <w:szCs w:val="22"/>
        </w:rPr>
      </w:pPr>
      <w:r w:rsidRPr="00D61879">
        <w:rPr>
          <w:rFonts w:asciiTheme="minorHAnsi" w:eastAsiaTheme="minorHAnsi" w:hAnsiTheme="minorHAnsi" w:cstheme="minorBidi"/>
          <w:bCs w:val="0"/>
          <w:noProof/>
          <w:color w:val="4F81BD" w:themeColor="accent1"/>
          <w:szCs w:val="22"/>
        </w:rPr>
        <w:t>1.1</w:t>
      </w:r>
      <w:r w:rsidRPr="00D61879">
        <w:rPr>
          <w:rFonts w:asciiTheme="minorHAnsi" w:eastAsiaTheme="minorHAnsi" w:hAnsiTheme="minorHAnsi" w:cstheme="minorBidi"/>
          <w:bCs w:val="0"/>
          <w:noProof/>
          <w:color w:val="4F81BD" w:themeColor="accent1"/>
          <w:szCs w:val="22"/>
        </w:rPr>
        <w:tab/>
        <w:t>Purpose of the Document</w:t>
      </w:r>
      <w:r w:rsidRPr="00D61879">
        <w:rPr>
          <w:rFonts w:asciiTheme="minorHAnsi" w:eastAsiaTheme="minorHAnsi" w:hAnsiTheme="minorHAnsi" w:cstheme="minorBidi"/>
          <w:bCs w:val="0"/>
          <w:noProof/>
          <w:color w:val="4F81BD" w:themeColor="accent1"/>
          <w:szCs w:val="22"/>
        </w:rPr>
        <w:tab/>
      </w:r>
      <w:r w:rsidRPr="00D61879">
        <w:rPr>
          <w:rFonts w:asciiTheme="minorHAnsi" w:eastAsiaTheme="minorHAnsi" w:hAnsiTheme="minorHAnsi" w:cstheme="minorBidi"/>
          <w:bCs w:val="0"/>
          <w:noProof/>
          <w:color w:val="4F81BD" w:themeColor="accent1"/>
          <w:szCs w:val="22"/>
        </w:rPr>
        <w:fldChar w:fldCharType="begin"/>
      </w:r>
      <w:r w:rsidRPr="00D61879">
        <w:rPr>
          <w:rFonts w:asciiTheme="minorHAnsi" w:eastAsiaTheme="minorHAnsi" w:hAnsiTheme="minorHAnsi" w:cstheme="minorBidi"/>
          <w:bCs w:val="0"/>
          <w:noProof/>
          <w:color w:val="4F81BD" w:themeColor="accent1"/>
          <w:szCs w:val="22"/>
        </w:rPr>
        <w:instrText xml:space="preserve"> PAGEREF _Toc527384462 \h </w:instrText>
      </w:r>
      <w:r w:rsidRPr="00D61879">
        <w:rPr>
          <w:rFonts w:asciiTheme="minorHAnsi" w:eastAsiaTheme="minorHAnsi" w:hAnsiTheme="minorHAnsi" w:cstheme="minorBidi"/>
          <w:bCs w:val="0"/>
          <w:noProof/>
          <w:color w:val="4F81BD" w:themeColor="accent1"/>
          <w:szCs w:val="22"/>
        </w:rPr>
      </w:r>
      <w:r w:rsidRPr="00D61879">
        <w:rPr>
          <w:rFonts w:asciiTheme="minorHAnsi" w:eastAsiaTheme="minorHAnsi" w:hAnsiTheme="minorHAnsi" w:cstheme="minorBidi"/>
          <w:bCs w:val="0"/>
          <w:noProof/>
          <w:color w:val="4F81BD" w:themeColor="accent1"/>
          <w:szCs w:val="22"/>
        </w:rPr>
        <w:fldChar w:fldCharType="separate"/>
      </w:r>
      <w:r w:rsidR="0006112A">
        <w:rPr>
          <w:rFonts w:asciiTheme="minorHAnsi" w:eastAsiaTheme="minorHAnsi" w:hAnsiTheme="minorHAnsi" w:cstheme="minorBidi"/>
          <w:bCs w:val="0"/>
          <w:noProof/>
          <w:color w:val="4F81BD" w:themeColor="accent1"/>
          <w:szCs w:val="22"/>
        </w:rPr>
        <w:t>7</w:t>
      </w:r>
      <w:r w:rsidRPr="00D61879">
        <w:rPr>
          <w:rFonts w:asciiTheme="minorHAnsi" w:eastAsiaTheme="minorHAnsi" w:hAnsiTheme="minorHAnsi" w:cstheme="minorBidi"/>
          <w:bCs w:val="0"/>
          <w:noProof/>
          <w:color w:val="4F81BD" w:themeColor="accent1"/>
          <w:szCs w:val="22"/>
        </w:rPr>
        <w:fldChar w:fldCharType="end"/>
      </w:r>
    </w:p>
    <w:p w14:paraId="6AF8444D" w14:textId="24E72BB5" w:rsidR="007F0063" w:rsidRPr="00D61879" w:rsidRDefault="007F0063" w:rsidP="00D61879">
      <w:pPr>
        <w:pStyle w:val="TOC2"/>
        <w:tabs>
          <w:tab w:val="clear" w:pos="1418"/>
          <w:tab w:val="clear" w:pos="9639"/>
          <w:tab w:val="right" w:leader="dot" w:pos="9781"/>
        </w:tabs>
        <w:spacing w:before="0" w:after="40" w:line="300" w:lineRule="atLeast"/>
        <w:ind w:left="709" w:right="425" w:hanging="709"/>
        <w:rPr>
          <w:rFonts w:asciiTheme="minorHAnsi" w:eastAsiaTheme="minorHAnsi" w:hAnsiTheme="minorHAnsi" w:cstheme="minorBidi"/>
          <w:bCs w:val="0"/>
          <w:noProof/>
          <w:color w:val="4F81BD" w:themeColor="accent1"/>
          <w:szCs w:val="22"/>
        </w:rPr>
      </w:pPr>
      <w:r w:rsidRPr="00D61879">
        <w:rPr>
          <w:rFonts w:asciiTheme="minorHAnsi" w:eastAsiaTheme="minorHAnsi" w:hAnsiTheme="minorHAnsi" w:cstheme="minorBidi"/>
          <w:bCs w:val="0"/>
          <w:noProof/>
          <w:color w:val="4F81BD" w:themeColor="accent1"/>
          <w:szCs w:val="22"/>
        </w:rPr>
        <w:t>1.2</w:t>
      </w:r>
      <w:r w:rsidRPr="00D61879">
        <w:rPr>
          <w:rFonts w:asciiTheme="minorHAnsi" w:eastAsiaTheme="minorHAnsi" w:hAnsiTheme="minorHAnsi" w:cstheme="minorBidi"/>
          <w:bCs w:val="0"/>
          <w:noProof/>
          <w:color w:val="4F81BD" w:themeColor="accent1"/>
          <w:szCs w:val="22"/>
        </w:rPr>
        <w:tab/>
        <w:t>Link to S-100 and Product Specifications</w:t>
      </w:r>
      <w:r w:rsidRPr="00D61879">
        <w:rPr>
          <w:rFonts w:asciiTheme="minorHAnsi" w:eastAsiaTheme="minorHAnsi" w:hAnsiTheme="minorHAnsi" w:cstheme="minorBidi"/>
          <w:bCs w:val="0"/>
          <w:noProof/>
          <w:color w:val="4F81BD" w:themeColor="accent1"/>
          <w:szCs w:val="22"/>
        </w:rPr>
        <w:tab/>
      </w:r>
      <w:r w:rsidRPr="00D61879">
        <w:rPr>
          <w:rFonts w:asciiTheme="minorHAnsi" w:eastAsiaTheme="minorHAnsi" w:hAnsiTheme="minorHAnsi" w:cstheme="minorBidi"/>
          <w:bCs w:val="0"/>
          <w:noProof/>
          <w:color w:val="4F81BD" w:themeColor="accent1"/>
          <w:szCs w:val="22"/>
        </w:rPr>
        <w:fldChar w:fldCharType="begin"/>
      </w:r>
      <w:r w:rsidRPr="00D61879">
        <w:rPr>
          <w:rFonts w:asciiTheme="minorHAnsi" w:eastAsiaTheme="minorHAnsi" w:hAnsiTheme="minorHAnsi" w:cstheme="minorBidi"/>
          <w:bCs w:val="0"/>
          <w:noProof/>
          <w:color w:val="4F81BD" w:themeColor="accent1"/>
          <w:szCs w:val="22"/>
        </w:rPr>
        <w:instrText xml:space="preserve"> PAGEREF _Toc527384463 \h </w:instrText>
      </w:r>
      <w:r w:rsidRPr="00D61879">
        <w:rPr>
          <w:rFonts w:asciiTheme="minorHAnsi" w:eastAsiaTheme="minorHAnsi" w:hAnsiTheme="minorHAnsi" w:cstheme="minorBidi"/>
          <w:bCs w:val="0"/>
          <w:noProof/>
          <w:color w:val="4F81BD" w:themeColor="accent1"/>
          <w:szCs w:val="22"/>
        </w:rPr>
      </w:r>
      <w:r w:rsidRPr="00D61879">
        <w:rPr>
          <w:rFonts w:asciiTheme="minorHAnsi" w:eastAsiaTheme="minorHAnsi" w:hAnsiTheme="minorHAnsi" w:cstheme="minorBidi"/>
          <w:bCs w:val="0"/>
          <w:noProof/>
          <w:color w:val="4F81BD" w:themeColor="accent1"/>
          <w:szCs w:val="22"/>
        </w:rPr>
        <w:fldChar w:fldCharType="separate"/>
      </w:r>
      <w:r w:rsidR="0006112A">
        <w:rPr>
          <w:rFonts w:asciiTheme="minorHAnsi" w:eastAsiaTheme="minorHAnsi" w:hAnsiTheme="minorHAnsi" w:cstheme="minorBidi"/>
          <w:bCs w:val="0"/>
          <w:noProof/>
          <w:color w:val="4F81BD" w:themeColor="accent1"/>
          <w:szCs w:val="22"/>
        </w:rPr>
        <w:t>7</w:t>
      </w:r>
      <w:r w:rsidRPr="00D61879">
        <w:rPr>
          <w:rFonts w:asciiTheme="minorHAnsi" w:eastAsiaTheme="minorHAnsi" w:hAnsiTheme="minorHAnsi" w:cstheme="minorBidi"/>
          <w:bCs w:val="0"/>
          <w:noProof/>
          <w:color w:val="4F81BD" w:themeColor="accent1"/>
          <w:szCs w:val="22"/>
        </w:rPr>
        <w:fldChar w:fldCharType="end"/>
      </w:r>
    </w:p>
    <w:p w14:paraId="51612EAA" w14:textId="1C8662F1" w:rsidR="007F0063" w:rsidRPr="00FA24A1" w:rsidRDefault="007F0063" w:rsidP="00D61879">
      <w:pPr>
        <w:pStyle w:val="TOC1"/>
        <w:tabs>
          <w:tab w:val="clear" w:pos="567"/>
          <w:tab w:val="clear" w:pos="9639"/>
          <w:tab w:val="right" w:leader="dot" w:pos="9781"/>
        </w:tabs>
        <w:spacing w:before="0" w:after="40" w:line="300" w:lineRule="atLeast"/>
        <w:ind w:left="425" w:right="425" w:hanging="425"/>
        <w:rPr>
          <w:rFonts w:asciiTheme="minorHAnsi" w:eastAsiaTheme="minorEastAsia" w:hAnsiTheme="minorHAnsi" w:cstheme="minorHAnsi"/>
          <w:bCs w:val="0"/>
          <w:iCs w:val="0"/>
          <w:caps w:val="0"/>
          <w:noProof/>
          <w:lang w:eastAsia="nl-NL"/>
        </w:rPr>
      </w:pPr>
      <w:r w:rsidRPr="00D61879">
        <w:rPr>
          <w:rFonts w:asciiTheme="minorHAnsi" w:eastAsiaTheme="minorHAnsi" w:hAnsiTheme="minorHAnsi" w:cstheme="minorBidi"/>
          <w:b/>
          <w:bCs w:val="0"/>
          <w:iCs w:val="0"/>
          <w:caps w:val="0"/>
          <w:noProof/>
          <w:color w:val="4F81BD" w:themeColor="accent1"/>
        </w:rPr>
        <w:t>2</w:t>
      </w:r>
      <w:r w:rsidRPr="00D61879">
        <w:rPr>
          <w:rFonts w:asciiTheme="minorHAnsi" w:eastAsiaTheme="minorHAnsi" w:hAnsiTheme="minorHAnsi" w:cstheme="minorBidi"/>
          <w:b/>
          <w:bCs w:val="0"/>
          <w:iCs w:val="0"/>
          <w:caps w:val="0"/>
          <w:noProof/>
          <w:color w:val="4F81BD" w:themeColor="accent1"/>
        </w:rPr>
        <w:tab/>
        <w:t>OVERVIEW</w:t>
      </w:r>
      <w:r w:rsidRPr="00D61879">
        <w:rPr>
          <w:rFonts w:asciiTheme="minorHAnsi" w:eastAsiaTheme="minorHAnsi" w:hAnsiTheme="minorHAnsi" w:cstheme="minorBidi"/>
          <w:b/>
          <w:bCs w:val="0"/>
          <w:iCs w:val="0"/>
          <w:caps w:val="0"/>
          <w:noProof/>
          <w:color w:val="4F81BD" w:themeColor="accent1"/>
        </w:rPr>
        <w:tab/>
      </w:r>
      <w:r w:rsidRPr="00D61879">
        <w:rPr>
          <w:rFonts w:asciiTheme="minorHAnsi" w:eastAsiaTheme="minorHAnsi" w:hAnsiTheme="minorHAnsi" w:cstheme="minorBidi"/>
          <w:b/>
          <w:bCs w:val="0"/>
          <w:iCs w:val="0"/>
          <w:caps w:val="0"/>
          <w:noProof/>
          <w:color w:val="4F81BD" w:themeColor="accent1"/>
        </w:rPr>
        <w:fldChar w:fldCharType="begin"/>
      </w:r>
      <w:r w:rsidRPr="00D61879">
        <w:rPr>
          <w:rFonts w:asciiTheme="minorHAnsi" w:eastAsiaTheme="minorHAnsi" w:hAnsiTheme="minorHAnsi" w:cstheme="minorBidi"/>
          <w:b/>
          <w:bCs w:val="0"/>
          <w:iCs w:val="0"/>
          <w:caps w:val="0"/>
          <w:noProof/>
          <w:color w:val="4F81BD" w:themeColor="accent1"/>
        </w:rPr>
        <w:instrText xml:space="preserve"> PAGEREF _Toc527384464 \h </w:instrText>
      </w:r>
      <w:r w:rsidRPr="00D61879">
        <w:rPr>
          <w:rFonts w:asciiTheme="minorHAnsi" w:eastAsiaTheme="minorHAnsi" w:hAnsiTheme="minorHAnsi" w:cstheme="minorBidi"/>
          <w:b/>
          <w:bCs w:val="0"/>
          <w:iCs w:val="0"/>
          <w:caps w:val="0"/>
          <w:noProof/>
          <w:color w:val="4F81BD" w:themeColor="accent1"/>
        </w:rPr>
      </w:r>
      <w:r w:rsidRPr="00D61879">
        <w:rPr>
          <w:rFonts w:asciiTheme="minorHAnsi" w:eastAsiaTheme="minorHAnsi" w:hAnsiTheme="minorHAnsi" w:cstheme="minorBidi"/>
          <w:b/>
          <w:bCs w:val="0"/>
          <w:iCs w:val="0"/>
          <w:caps w:val="0"/>
          <w:noProof/>
          <w:color w:val="4F81BD" w:themeColor="accent1"/>
        </w:rPr>
        <w:fldChar w:fldCharType="separate"/>
      </w:r>
      <w:r w:rsidR="0006112A">
        <w:rPr>
          <w:rFonts w:asciiTheme="minorHAnsi" w:eastAsiaTheme="minorHAnsi" w:hAnsiTheme="minorHAnsi" w:cstheme="minorBidi"/>
          <w:b/>
          <w:bCs w:val="0"/>
          <w:iCs w:val="0"/>
          <w:caps w:val="0"/>
          <w:noProof/>
          <w:color w:val="4F81BD" w:themeColor="accent1"/>
        </w:rPr>
        <w:t>8</w:t>
      </w:r>
      <w:r w:rsidRPr="00D61879">
        <w:rPr>
          <w:rFonts w:asciiTheme="minorHAnsi" w:eastAsiaTheme="minorHAnsi" w:hAnsiTheme="minorHAnsi" w:cstheme="minorBidi"/>
          <w:b/>
          <w:bCs w:val="0"/>
          <w:iCs w:val="0"/>
          <w:caps w:val="0"/>
          <w:noProof/>
          <w:color w:val="4F81BD" w:themeColor="accent1"/>
        </w:rPr>
        <w:fldChar w:fldCharType="end"/>
      </w:r>
    </w:p>
    <w:p w14:paraId="184810CB" w14:textId="77E5B818" w:rsidR="007F0063" w:rsidRPr="00D61879" w:rsidRDefault="007F0063" w:rsidP="00D61879">
      <w:pPr>
        <w:pStyle w:val="TOC2"/>
        <w:tabs>
          <w:tab w:val="clear" w:pos="1418"/>
          <w:tab w:val="clear" w:pos="9639"/>
          <w:tab w:val="right" w:leader="dot" w:pos="9781"/>
        </w:tabs>
        <w:spacing w:before="0" w:after="40" w:line="300" w:lineRule="atLeast"/>
        <w:ind w:left="709" w:right="425" w:hanging="709"/>
        <w:rPr>
          <w:rFonts w:asciiTheme="minorHAnsi" w:eastAsiaTheme="minorHAnsi" w:hAnsiTheme="minorHAnsi" w:cstheme="minorBidi"/>
          <w:bCs w:val="0"/>
          <w:noProof/>
          <w:color w:val="4F81BD" w:themeColor="accent1"/>
          <w:szCs w:val="22"/>
        </w:rPr>
      </w:pPr>
      <w:r w:rsidRPr="00D61879">
        <w:rPr>
          <w:rFonts w:asciiTheme="minorHAnsi" w:eastAsiaTheme="minorHAnsi" w:hAnsiTheme="minorHAnsi" w:cstheme="minorBidi"/>
          <w:bCs w:val="0"/>
          <w:noProof/>
          <w:color w:val="4F81BD" w:themeColor="accent1"/>
          <w:szCs w:val="22"/>
        </w:rPr>
        <w:t>2.1</w:t>
      </w:r>
      <w:r w:rsidRPr="00D61879">
        <w:rPr>
          <w:rFonts w:asciiTheme="minorHAnsi" w:eastAsiaTheme="minorHAnsi" w:hAnsiTheme="minorHAnsi" w:cstheme="minorBidi"/>
          <w:bCs w:val="0"/>
          <w:noProof/>
          <w:color w:val="4F81BD" w:themeColor="accent1"/>
          <w:szCs w:val="22"/>
        </w:rPr>
        <w:tab/>
        <w:t>Service Management Overview</w:t>
      </w:r>
      <w:r w:rsidRPr="00D61879">
        <w:rPr>
          <w:rFonts w:asciiTheme="minorHAnsi" w:eastAsiaTheme="minorHAnsi" w:hAnsiTheme="minorHAnsi" w:cstheme="minorBidi"/>
          <w:bCs w:val="0"/>
          <w:noProof/>
          <w:color w:val="4F81BD" w:themeColor="accent1"/>
          <w:szCs w:val="22"/>
        </w:rPr>
        <w:tab/>
      </w:r>
      <w:r w:rsidRPr="00D61879">
        <w:rPr>
          <w:rFonts w:asciiTheme="minorHAnsi" w:eastAsiaTheme="minorHAnsi" w:hAnsiTheme="minorHAnsi" w:cstheme="minorBidi"/>
          <w:bCs w:val="0"/>
          <w:noProof/>
          <w:color w:val="4F81BD" w:themeColor="accent1"/>
          <w:szCs w:val="22"/>
        </w:rPr>
        <w:fldChar w:fldCharType="begin"/>
      </w:r>
      <w:r w:rsidRPr="00D61879">
        <w:rPr>
          <w:rFonts w:asciiTheme="minorHAnsi" w:eastAsiaTheme="minorHAnsi" w:hAnsiTheme="minorHAnsi" w:cstheme="minorBidi"/>
          <w:bCs w:val="0"/>
          <w:noProof/>
          <w:color w:val="4F81BD" w:themeColor="accent1"/>
          <w:szCs w:val="22"/>
        </w:rPr>
        <w:instrText xml:space="preserve"> PAGEREF _Toc527384465 \h </w:instrText>
      </w:r>
      <w:r w:rsidRPr="00D61879">
        <w:rPr>
          <w:rFonts w:asciiTheme="minorHAnsi" w:eastAsiaTheme="minorHAnsi" w:hAnsiTheme="minorHAnsi" w:cstheme="minorBidi"/>
          <w:bCs w:val="0"/>
          <w:noProof/>
          <w:color w:val="4F81BD" w:themeColor="accent1"/>
          <w:szCs w:val="22"/>
        </w:rPr>
      </w:r>
      <w:r w:rsidRPr="00D61879">
        <w:rPr>
          <w:rFonts w:asciiTheme="minorHAnsi" w:eastAsiaTheme="minorHAnsi" w:hAnsiTheme="minorHAnsi" w:cstheme="minorBidi"/>
          <w:bCs w:val="0"/>
          <w:noProof/>
          <w:color w:val="4F81BD" w:themeColor="accent1"/>
          <w:szCs w:val="22"/>
        </w:rPr>
        <w:fldChar w:fldCharType="separate"/>
      </w:r>
      <w:r w:rsidR="0006112A">
        <w:rPr>
          <w:rFonts w:asciiTheme="minorHAnsi" w:eastAsiaTheme="minorHAnsi" w:hAnsiTheme="minorHAnsi" w:cstheme="minorBidi"/>
          <w:bCs w:val="0"/>
          <w:noProof/>
          <w:color w:val="4F81BD" w:themeColor="accent1"/>
          <w:szCs w:val="22"/>
        </w:rPr>
        <w:t>8</w:t>
      </w:r>
      <w:r w:rsidRPr="00D61879">
        <w:rPr>
          <w:rFonts w:asciiTheme="minorHAnsi" w:eastAsiaTheme="minorHAnsi" w:hAnsiTheme="minorHAnsi" w:cstheme="minorBidi"/>
          <w:bCs w:val="0"/>
          <w:noProof/>
          <w:color w:val="4F81BD" w:themeColor="accent1"/>
          <w:szCs w:val="22"/>
        </w:rPr>
        <w:fldChar w:fldCharType="end"/>
      </w:r>
    </w:p>
    <w:p w14:paraId="1FB8F7D7" w14:textId="6BE5B4EE" w:rsidR="007F0063" w:rsidRPr="00D61879" w:rsidRDefault="007F0063" w:rsidP="00D61879">
      <w:pPr>
        <w:pStyle w:val="TOC2"/>
        <w:tabs>
          <w:tab w:val="clear" w:pos="1418"/>
          <w:tab w:val="clear" w:pos="9639"/>
          <w:tab w:val="right" w:leader="dot" w:pos="9781"/>
        </w:tabs>
        <w:spacing w:before="0" w:after="40" w:line="300" w:lineRule="atLeast"/>
        <w:ind w:left="709" w:right="425" w:hanging="709"/>
        <w:rPr>
          <w:rFonts w:asciiTheme="minorHAnsi" w:eastAsiaTheme="minorHAnsi" w:hAnsiTheme="minorHAnsi" w:cstheme="minorBidi"/>
          <w:bCs w:val="0"/>
          <w:noProof/>
          <w:color w:val="4F81BD" w:themeColor="accent1"/>
          <w:szCs w:val="22"/>
        </w:rPr>
      </w:pPr>
      <w:r w:rsidRPr="00D61879">
        <w:rPr>
          <w:rFonts w:asciiTheme="minorHAnsi" w:eastAsiaTheme="minorHAnsi" w:hAnsiTheme="minorHAnsi" w:cstheme="minorBidi"/>
          <w:bCs w:val="0"/>
          <w:noProof/>
          <w:color w:val="4F81BD" w:themeColor="accent1"/>
          <w:szCs w:val="22"/>
        </w:rPr>
        <w:t>2.2</w:t>
      </w:r>
      <w:r w:rsidRPr="00D61879">
        <w:rPr>
          <w:rFonts w:asciiTheme="minorHAnsi" w:eastAsiaTheme="minorHAnsi" w:hAnsiTheme="minorHAnsi" w:cstheme="minorBidi"/>
          <w:bCs w:val="0"/>
          <w:noProof/>
          <w:color w:val="4F81BD" w:themeColor="accent1"/>
          <w:szCs w:val="22"/>
        </w:rPr>
        <w:tab/>
        <w:t>Process Considerations</w:t>
      </w:r>
      <w:r w:rsidRPr="00D61879">
        <w:rPr>
          <w:rFonts w:asciiTheme="minorHAnsi" w:eastAsiaTheme="minorHAnsi" w:hAnsiTheme="minorHAnsi" w:cstheme="minorBidi"/>
          <w:bCs w:val="0"/>
          <w:noProof/>
          <w:color w:val="4F81BD" w:themeColor="accent1"/>
          <w:szCs w:val="22"/>
        </w:rPr>
        <w:tab/>
      </w:r>
      <w:r w:rsidRPr="00D61879">
        <w:rPr>
          <w:rFonts w:asciiTheme="minorHAnsi" w:eastAsiaTheme="minorHAnsi" w:hAnsiTheme="minorHAnsi" w:cstheme="minorBidi"/>
          <w:bCs w:val="0"/>
          <w:noProof/>
          <w:color w:val="4F81BD" w:themeColor="accent1"/>
          <w:szCs w:val="22"/>
        </w:rPr>
        <w:fldChar w:fldCharType="begin"/>
      </w:r>
      <w:r w:rsidRPr="00D61879">
        <w:rPr>
          <w:rFonts w:asciiTheme="minorHAnsi" w:eastAsiaTheme="minorHAnsi" w:hAnsiTheme="minorHAnsi" w:cstheme="minorBidi"/>
          <w:bCs w:val="0"/>
          <w:noProof/>
          <w:color w:val="4F81BD" w:themeColor="accent1"/>
          <w:szCs w:val="22"/>
        </w:rPr>
        <w:instrText xml:space="preserve"> PAGEREF _Toc527384466 \h </w:instrText>
      </w:r>
      <w:r w:rsidRPr="00D61879">
        <w:rPr>
          <w:rFonts w:asciiTheme="minorHAnsi" w:eastAsiaTheme="minorHAnsi" w:hAnsiTheme="minorHAnsi" w:cstheme="minorBidi"/>
          <w:bCs w:val="0"/>
          <w:noProof/>
          <w:color w:val="4F81BD" w:themeColor="accent1"/>
          <w:szCs w:val="22"/>
        </w:rPr>
      </w:r>
      <w:r w:rsidRPr="00D61879">
        <w:rPr>
          <w:rFonts w:asciiTheme="minorHAnsi" w:eastAsiaTheme="minorHAnsi" w:hAnsiTheme="minorHAnsi" w:cstheme="minorBidi"/>
          <w:bCs w:val="0"/>
          <w:noProof/>
          <w:color w:val="4F81BD" w:themeColor="accent1"/>
          <w:szCs w:val="22"/>
        </w:rPr>
        <w:fldChar w:fldCharType="separate"/>
      </w:r>
      <w:r w:rsidR="0006112A">
        <w:rPr>
          <w:rFonts w:asciiTheme="minorHAnsi" w:eastAsiaTheme="minorHAnsi" w:hAnsiTheme="minorHAnsi" w:cstheme="minorBidi"/>
          <w:bCs w:val="0"/>
          <w:noProof/>
          <w:color w:val="4F81BD" w:themeColor="accent1"/>
          <w:szCs w:val="22"/>
        </w:rPr>
        <w:t>13</w:t>
      </w:r>
      <w:r w:rsidRPr="00D61879">
        <w:rPr>
          <w:rFonts w:asciiTheme="minorHAnsi" w:eastAsiaTheme="minorHAnsi" w:hAnsiTheme="minorHAnsi" w:cstheme="minorBidi"/>
          <w:bCs w:val="0"/>
          <w:noProof/>
          <w:color w:val="4F81BD" w:themeColor="accent1"/>
          <w:szCs w:val="22"/>
        </w:rPr>
        <w:fldChar w:fldCharType="end"/>
      </w:r>
    </w:p>
    <w:p w14:paraId="1608C082" w14:textId="4A3530C8" w:rsidR="007F0063" w:rsidRPr="00D453B1"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eastAsia="en-US"/>
        </w:rPr>
      </w:pPr>
      <w:r w:rsidRPr="00D453B1">
        <w:rPr>
          <w:rFonts w:asciiTheme="minorHAnsi" w:eastAsiaTheme="minorHAnsi" w:hAnsiTheme="minorHAnsi" w:cstheme="minorBidi"/>
          <w:sz w:val="18"/>
          <w:lang w:eastAsia="en-US"/>
        </w:rPr>
        <w:t>2.2.1</w:t>
      </w:r>
      <w:r w:rsidRPr="00D453B1">
        <w:rPr>
          <w:rFonts w:asciiTheme="minorHAnsi" w:eastAsiaTheme="minorHAnsi" w:hAnsiTheme="minorHAnsi" w:cstheme="minorBidi"/>
          <w:sz w:val="18"/>
          <w:lang w:eastAsia="en-US"/>
        </w:rPr>
        <w:tab/>
        <w:t>Top-Down Service Development</w:t>
      </w:r>
      <w:r w:rsidRPr="00D453B1">
        <w:rPr>
          <w:rFonts w:asciiTheme="minorHAnsi" w:eastAsiaTheme="minorHAnsi" w:hAnsiTheme="minorHAnsi" w:cstheme="minorBidi"/>
          <w:sz w:val="18"/>
          <w:lang w:eastAsia="en-US"/>
        </w:rPr>
        <w:tab/>
      </w:r>
      <w:r w:rsidRPr="00D453B1">
        <w:rPr>
          <w:rFonts w:asciiTheme="minorHAnsi" w:eastAsiaTheme="minorHAnsi" w:hAnsiTheme="minorHAnsi" w:cstheme="minorBidi"/>
          <w:sz w:val="18"/>
          <w:lang w:eastAsia="en-US"/>
        </w:rPr>
        <w:fldChar w:fldCharType="begin"/>
      </w:r>
      <w:r w:rsidRPr="00D453B1">
        <w:rPr>
          <w:rFonts w:asciiTheme="minorHAnsi" w:eastAsiaTheme="minorHAnsi" w:hAnsiTheme="minorHAnsi" w:cstheme="minorBidi"/>
          <w:sz w:val="18"/>
          <w:lang w:eastAsia="en-US"/>
        </w:rPr>
        <w:instrText xml:space="preserve"> PAGEREF _Toc527384467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Pr>
          <w:rFonts w:asciiTheme="minorHAnsi" w:eastAsiaTheme="minorHAnsi" w:hAnsiTheme="minorHAnsi" w:cstheme="minorBidi"/>
          <w:sz w:val="18"/>
          <w:lang w:eastAsia="en-US"/>
        </w:rPr>
        <w:t>13</w:t>
      </w:r>
      <w:r w:rsidRPr="00D453B1">
        <w:rPr>
          <w:rFonts w:asciiTheme="minorHAnsi" w:eastAsiaTheme="minorHAnsi" w:hAnsiTheme="minorHAnsi" w:cstheme="minorBidi"/>
          <w:sz w:val="18"/>
          <w:lang w:eastAsia="en-US"/>
        </w:rPr>
        <w:fldChar w:fldCharType="end"/>
      </w:r>
    </w:p>
    <w:p w14:paraId="68CE070D" w14:textId="3045CEB1" w:rsidR="007F0063" w:rsidRPr="00D453B1"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eastAsia="en-US"/>
        </w:rPr>
      </w:pPr>
      <w:r w:rsidRPr="00D453B1">
        <w:rPr>
          <w:rFonts w:asciiTheme="minorHAnsi" w:eastAsiaTheme="minorHAnsi" w:hAnsiTheme="minorHAnsi" w:cstheme="minorBidi"/>
          <w:sz w:val="18"/>
          <w:lang w:eastAsia="en-US"/>
        </w:rPr>
        <w:t>2.2.2</w:t>
      </w:r>
      <w:r w:rsidRPr="00D453B1">
        <w:rPr>
          <w:rFonts w:asciiTheme="minorHAnsi" w:eastAsiaTheme="minorHAnsi" w:hAnsiTheme="minorHAnsi" w:cstheme="minorBidi"/>
          <w:sz w:val="18"/>
          <w:lang w:eastAsia="en-US"/>
        </w:rPr>
        <w:tab/>
        <w:t>Bottom-Up Service Documentation</w:t>
      </w:r>
      <w:r w:rsidRPr="00D453B1">
        <w:rPr>
          <w:rFonts w:asciiTheme="minorHAnsi" w:eastAsiaTheme="minorHAnsi" w:hAnsiTheme="minorHAnsi" w:cstheme="minorBidi"/>
          <w:sz w:val="18"/>
          <w:lang w:eastAsia="en-US"/>
        </w:rPr>
        <w:tab/>
      </w:r>
      <w:r w:rsidRPr="00D453B1">
        <w:rPr>
          <w:rFonts w:asciiTheme="minorHAnsi" w:eastAsiaTheme="minorHAnsi" w:hAnsiTheme="minorHAnsi" w:cstheme="minorBidi"/>
          <w:sz w:val="18"/>
          <w:lang w:eastAsia="en-US"/>
        </w:rPr>
        <w:fldChar w:fldCharType="begin"/>
      </w:r>
      <w:r w:rsidRPr="00D453B1">
        <w:rPr>
          <w:rFonts w:asciiTheme="minorHAnsi" w:eastAsiaTheme="minorHAnsi" w:hAnsiTheme="minorHAnsi" w:cstheme="minorBidi"/>
          <w:sz w:val="18"/>
          <w:lang w:eastAsia="en-US"/>
        </w:rPr>
        <w:instrText xml:space="preserve"> PAGEREF _Toc527384468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Pr>
          <w:rFonts w:asciiTheme="minorHAnsi" w:eastAsiaTheme="minorHAnsi" w:hAnsiTheme="minorHAnsi" w:cstheme="minorBidi"/>
          <w:sz w:val="18"/>
          <w:lang w:eastAsia="en-US"/>
        </w:rPr>
        <w:t>13</w:t>
      </w:r>
      <w:r w:rsidRPr="00D453B1">
        <w:rPr>
          <w:rFonts w:asciiTheme="minorHAnsi" w:eastAsiaTheme="minorHAnsi" w:hAnsiTheme="minorHAnsi" w:cstheme="minorBidi"/>
          <w:sz w:val="18"/>
          <w:lang w:eastAsia="en-US"/>
        </w:rPr>
        <w:fldChar w:fldCharType="end"/>
      </w:r>
    </w:p>
    <w:p w14:paraId="42F17708" w14:textId="73708A24" w:rsidR="007F0063" w:rsidRPr="00D61879" w:rsidRDefault="007F0063" w:rsidP="00D61879">
      <w:pPr>
        <w:pStyle w:val="TOC1"/>
        <w:tabs>
          <w:tab w:val="clear" w:pos="567"/>
          <w:tab w:val="clear" w:pos="9639"/>
          <w:tab w:val="right" w:leader="dot" w:pos="9781"/>
        </w:tabs>
        <w:spacing w:before="0" w:after="40" w:line="300" w:lineRule="atLeast"/>
        <w:ind w:left="425" w:right="425" w:hanging="425"/>
        <w:rPr>
          <w:rFonts w:asciiTheme="minorHAnsi" w:eastAsiaTheme="minorHAnsi" w:hAnsiTheme="minorHAnsi" w:cstheme="minorBidi"/>
          <w:b/>
          <w:bCs w:val="0"/>
          <w:iCs w:val="0"/>
          <w:caps w:val="0"/>
          <w:noProof/>
          <w:color w:val="4F81BD" w:themeColor="accent1"/>
        </w:rPr>
      </w:pPr>
      <w:r w:rsidRPr="00D61879">
        <w:rPr>
          <w:rFonts w:asciiTheme="minorHAnsi" w:eastAsiaTheme="minorHAnsi" w:hAnsiTheme="minorHAnsi" w:cstheme="minorBidi"/>
          <w:b/>
          <w:bCs w:val="0"/>
          <w:iCs w:val="0"/>
          <w:caps w:val="0"/>
          <w:noProof/>
          <w:color w:val="4F81BD" w:themeColor="accent1"/>
        </w:rPr>
        <w:t>3</w:t>
      </w:r>
      <w:r w:rsidRPr="00D61879">
        <w:rPr>
          <w:rFonts w:asciiTheme="minorHAnsi" w:eastAsiaTheme="minorHAnsi" w:hAnsiTheme="minorHAnsi" w:cstheme="minorBidi"/>
          <w:b/>
          <w:bCs w:val="0"/>
          <w:iCs w:val="0"/>
          <w:caps w:val="0"/>
          <w:noProof/>
          <w:color w:val="4F81BD" w:themeColor="accent1"/>
        </w:rPr>
        <w:tab/>
        <w:t>SERVICE SPECIFICATION</w:t>
      </w:r>
      <w:r w:rsidRPr="00D61879">
        <w:rPr>
          <w:rFonts w:asciiTheme="minorHAnsi" w:eastAsiaTheme="minorHAnsi" w:hAnsiTheme="minorHAnsi" w:cstheme="minorBidi"/>
          <w:b/>
          <w:bCs w:val="0"/>
          <w:iCs w:val="0"/>
          <w:caps w:val="0"/>
          <w:noProof/>
          <w:color w:val="4F81BD" w:themeColor="accent1"/>
        </w:rPr>
        <w:tab/>
      </w:r>
      <w:r w:rsidRPr="00D61879">
        <w:rPr>
          <w:rFonts w:asciiTheme="minorHAnsi" w:eastAsiaTheme="minorHAnsi" w:hAnsiTheme="minorHAnsi" w:cstheme="minorBidi"/>
          <w:b/>
          <w:bCs w:val="0"/>
          <w:iCs w:val="0"/>
          <w:caps w:val="0"/>
          <w:noProof/>
          <w:color w:val="4F81BD" w:themeColor="accent1"/>
        </w:rPr>
        <w:fldChar w:fldCharType="begin"/>
      </w:r>
      <w:r w:rsidRPr="00D61879">
        <w:rPr>
          <w:rFonts w:asciiTheme="minorHAnsi" w:eastAsiaTheme="minorHAnsi" w:hAnsiTheme="minorHAnsi" w:cstheme="minorBidi"/>
          <w:b/>
          <w:bCs w:val="0"/>
          <w:iCs w:val="0"/>
          <w:caps w:val="0"/>
          <w:noProof/>
          <w:color w:val="4F81BD" w:themeColor="accent1"/>
        </w:rPr>
        <w:instrText xml:space="preserve"> PAGEREF _Toc527384469 \h </w:instrText>
      </w:r>
      <w:r w:rsidRPr="00D61879">
        <w:rPr>
          <w:rFonts w:asciiTheme="minorHAnsi" w:eastAsiaTheme="minorHAnsi" w:hAnsiTheme="minorHAnsi" w:cstheme="minorBidi"/>
          <w:b/>
          <w:bCs w:val="0"/>
          <w:iCs w:val="0"/>
          <w:caps w:val="0"/>
          <w:noProof/>
          <w:color w:val="4F81BD" w:themeColor="accent1"/>
        </w:rPr>
      </w:r>
      <w:r w:rsidRPr="00D61879">
        <w:rPr>
          <w:rFonts w:asciiTheme="minorHAnsi" w:eastAsiaTheme="minorHAnsi" w:hAnsiTheme="minorHAnsi" w:cstheme="minorBidi"/>
          <w:b/>
          <w:bCs w:val="0"/>
          <w:iCs w:val="0"/>
          <w:caps w:val="0"/>
          <w:noProof/>
          <w:color w:val="4F81BD" w:themeColor="accent1"/>
        </w:rPr>
        <w:fldChar w:fldCharType="separate"/>
      </w:r>
      <w:r w:rsidR="0006112A">
        <w:rPr>
          <w:rFonts w:asciiTheme="minorHAnsi" w:eastAsiaTheme="minorHAnsi" w:hAnsiTheme="minorHAnsi" w:cstheme="minorBidi"/>
          <w:b/>
          <w:bCs w:val="0"/>
          <w:iCs w:val="0"/>
          <w:caps w:val="0"/>
          <w:noProof/>
          <w:color w:val="4F81BD" w:themeColor="accent1"/>
        </w:rPr>
        <w:t>14</w:t>
      </w:r>
      <w:r w:rsidRPr="00D61879">
        <w:rPr>
          <w:rFonts w:asciiTheme="minorHAnsi" w:eastAsiaTheme="minorHAnsi" w:hAnsiTheme="minorHAnsi" w:cstheme="minorBidi"/>
          <w:b/>
          <w:bCs w:val="0"/>
          <w:iCs w:val="0"/>
          <w:caps w:val="0"/>
          <w:noProof/>
          <w:color w:val="4F81BD" w:themeColor="accent1"/>
        </w:rPr>
        <w:fldChar w:fldCharType="end"/>
      </w:r>
    </w:p>
    <w:p w14:paraId="44704AAB" w14:textId="5C0B268B" w:rsidR="007F0063" w:rsidRPr="00D61879" w:rsidRDefault="007F0063" w:rsidP="00D61879">
      <w:pPr>
        <w:pStyle w:val="TOC2"/>
        <w:tabs>
          <w:tab w:val="clear" w:pos="1418"/>
          <w:tab w:val="clear" w:pos="9639"/>
          <w:tab w:val="right" w:leader="dot" w:pos="9781"/>
        </w:tabs>
        <w:spacing w:before="0" w:after="40" w:line="300" w:lineRule="atLeast"/>
        <w:ind w:left="709" w:right="425" w:hanging="709"/>
        <w:rPr>
          <w:rFonts w:asciiTheme="minorHAnsi" w:eastAsiaTheme="minorHAnsi" w:hAnsiTheme="minorHAnsi" w:cstheme="minorBidi"/>
          <w:bCs w:val="0"/>
          <w:noProof/>
          <w:color w:val="4F81BD" w:themeColor="accent1"/>
          <w:szCs w:val="22"/>
        </w:rPr>
      </w:pPr>
      <w:r w:rsidRPr="00D61879">
        <w:rPr>
          <w:rFonts w:asciiTheme="minorHAnsi" w:eastAsiaTheme="minorHAnsi" w:hAnsiTheme="minorHAnsi" w:cstheme="minorBidi"/>
          <w:bCs w:val="0"/>
          <w:noProof/>
          <w:color w:val="4F81BD" w:themeColor="accent1"/>
          <w:szCs w:val="22"/>
        </w:rPr>
        <w:t>3.1</w:t>
      </w:r>
      <w:r w:rsidRPr="00D61879">
        <w:rPr>
          <w:rFonts w:asciiTheme="minorHAnsi" w:eastAsiaTheme="minorHAnsi" w:hAnsiTheme="minorHAnsi" w:cstheme="minorBidi"/>
          <w:bCs w:val="0"/>
          <w:noProof/>
          <w:color w:val="4F81BD" w:themeColor="accent1"/>
          <w:szCs w:val="22"/>
        </w:rPr>
        <w:tab/>
        <w:t>Service Specification Document</w:t>
      </w:r>
      <w:r w:rsidRPr="00D61879">
        <w:rPr>
          <w:rFonts w:asciiTheme="minorHAnsi" w:eastAsiaTheme="minorHAnsi" w:hAnsiTheme="minorHAnsi" w:cstheme="minorBidi"/>
          <w:bCs w:val="0"/>
          <w:noProof/>
          <w:color w:val="4F81BD" w:themeColor="accent1"/>
          <w:szCs w:val="22"/>
        </w:rPr>
        <w:tab/>
      </w:r>
      <w:r w:rsidRPr="00D61879">
        <w:rPr>
          <w:rFonts w:asciiTheme="minorHAnsi" w:eastAsiaTheme="minorHAnsi" w:hAnsiTheme="minorHAnsi" w:cstheme="minorBidi"/>
          <w:bCs w:val="0"/>
          <w:noProof/>
          <w:color w:val="4F81BD" w:themeColor="accent1"/>
          <w:szCs w:val="22"/>
        </w:rPr>
        <w:fldChar w:fldCharType="begin"/>
      </w:r>
      <w:r w:rsidRPr="00D61879">
        <w:rPr>
          <w:rFonts w:asciiTheme="minorHAnsi" w:eastAsiaTheme="minorHAnsi" w:hAnsiTheme="minorHAnsi" w:cstheme="minorBidi"/>
          <w:bCs w:val="0"/>
          <w:noProof/>
          <w:color w:val="4F81BD" w:themeColor="accent1"/>
          <w:szCs w:val="22"/>
        </w:rPr>
        <w:instrText xml:space="preserve"> PAGEREF _Toc527384470 \h </w:instrText>
      </w:r>
      <w:r w:rsidRPr="00D61879">
        <w:rPr>
          <w:rFonts w:asciiTheme="minorHAnsi" w:eastAsiaTheme="minorHAnsi" w:hAnsiTheme="minorHAnsi" w:cstheme="minorBidi"/>
          <w:bCs w:val="0"/>
          <w:noProof/>
          <w:color w:val="4F81BD" w:themeColor="accent1"/>
          <w:szCs w:val="22"/>
        </w:rPr>
      </w:r>
      <w:r w:rsidRPr="00D61879">
        <w:rPr>
          <w:rFonts w:asciiTheme="minorHAnsi" w:eastAsiaTheme="minorHAnsi" w:hAnsiTheme="minorHAnsi" w:cstheme="minorBidi"/>
          <w:bCs w:val="0"/>
          <w:noProof/>
          <w:color w:val="4F81BD" w:themeColor="accent1"/>
          <w:szCs w:val="22"/>
        </w:rPr>
        <w:fldChar w:fldCharType="separate"/>
      </w:r>
      <w:r w:rsidR="0006112A">
        <w:rPr>
          <w:rFonts w:asciiTheme="minorHAnsi" w:eastAsiaTheme="minorHAnsi" w:hAnsiTheme="minorHAnsi" w:cstheme="minorBidi"/>
          <w:bCs w:val="0"/>
          <w:noProof/>
          <w:color w:val="4F81BD" w:themeColor="accent1"/>
          <w:szCs w:val="22"/>
        </w:rPr>
        <w:t>14</w:t>
      </w:r>
      <w:r w:rsidRPr="00D61879">
        <w:rPr>
          <w:rFonts w:asciiTheme="minorHAnsi" w:eastAsiaTheme="minorHAnsi" w:hAnsiTheme="minorHAnsi" w:cstheme="minorBidi"/>
          <w:bCs w:val="0"/>
          <w:noProof/>
          <w:color w:val="4F81BD" w:themeColor="accent1"/>
          <w:szCs w:val="22"/>
        </w:rPr>
        <w:fldChar w:fldCharType="end"/>
      </w:r>
    </w:p>
    <w:p w14:paraId="22ED5704" w14:textId="51770FB7" w:rsidR="007F0063" w:rsidRPr="00D61879" w:rsidRDefault="007F0063" w:rsidP="00D61879">
      <w:pPr>
        <w:pStyle w:val="TOC2"/>
        <w:tabs>
          <w:tab w:val="clear" w:pos="1418"/>
          <w:tab w:val="clear" w:pos="9639"/>
          <w:tab w:val="right" w:leader="dot" w:pos="9781"/>
        </w:tabs>
        <w:spacing w:before="0" w:after="40" w:line="300" w:lineRule="atLeast"/>
        <w:ind w:left="709" w:right="425" w:hanging="709"/>
        <w:rPr>
          <w:rFonts w:asciiTheme="minorHAnsi" w:eastAsiaTheme="minorHAnsi" w:hAnsiTheme="minorHAnsi" w:cstheme="minorBidi"/>
          <w:bCs w:val="0"/>
          <w:noProof/>
          <w:color w:val="4F81BD" w:themeColor="accent1"/>
          <w:szCs w:val="22"/>
        </w:rPr>
      </w:pPr>
      <w:r w:rsidRPr="00D61879">
        <w:rPr>
          <w:rFonts w:asciiTheme="minorHAnsi" w:eastAsiaTheme="minorHAnsi" w:hAnsiTheme="minorHAnsi" w:cstheme="minorBidi"/>
          <w:bCs w:val="0"/>
          <w:noProof/>
          <w:color w:val="4F81BD" w:themeColor="accent1"/>
          <w:szCs w:val="22"/>
        </w:rPr>
        <w:t>3.2</w:t>
      </w:r>
      <w:r w:rsidRPr="00D61879">
        <w:rPr>
          <w:rFonts w:asciiTheme="minorHAnsi" w:eastAsiaTheme="minorHAnsi" w:hAnsiTheme="minorHAnsi" w:cstheme="minorBidi"/>
          <w:bCs w:val="0"/>
          <w:noProof/>
          <w:color w:val="4F81BD" w:themeColor="accent1"/>
          <w:szCs w:val="22"/>
        </w:rPr>
        <w:tab/>
        <w:t>Service Specification Template</w:t>
      </w:r>
      <w:r w:rsidRPr="00D61879">
        <w:rPr>
          <w:rFonts w:asciiTheme="minorHAnsi" w:eastAsiaTheme="minorHAnsi" w:hAnsiTheme="minorHAnsi" w:cstheme="minorBidi"/>
          <w:bCs w:val="0"/>
          <w:noProof/>
          <w:color w:val="4F81BD" w:themeColor="accent1"/>
          <w:szCs w:val="22"/>
        </w:rPr>
        <w:tab/>
      </w:r>
      <w:r w:rsidRPr="00D61879">
        <w:rPr>
          <w:rFonts w:asciiTheme="minorHAnsi" w:eastAsiaTheme="minorHAnsi" w:hAnsiTheme="minorHAnsi" w:cstheme="minorBidi"/>
          <w:bCs w:val="0"/>
          <w:noProof/>
          <w:color w:val="4F81BD" w:themeColor="accent1"/>
          <w:szCs w:val="22"/>
        </w:rPr>
        <w:fldChar w:fldCharType="begin"/>
      </w:r>
      <w:r w:rsidRPr="00D61879">
        <w:rPr>
          <w:rFonts w:asciiTheme="minorHAnsi" w:eastAsiaTheme="minorHAnsi" w:hAnsiTheme="minorHAnsi" w:cstheme="minorBidi"/>
          <w:bCs w:val="0"/>
          <w:noProof/>
          <w:color w:val="4F81BD" w:themeColor="accent1"/>
          <w:szCs w:val="22"/>
        </w:rPr>
        <w:instrText xml:space="preserve"> PAGEREF _Toc527384471 \h </w:instrText>
      </w:r>
      <w:r w:rsidRPr="00D61879">
        <w:rPr>
          <w:rFonts w:asciiTheme="minorHAnsi" w:eastAsiaTheme="minorHAnsi" w:hAnsiTheme="minorHAnsi" w:cstheme="minorBidi"/>
          <w:bCs w:val="0"/>
          <w:noProof/>
          <w:color w:val="4F81BD" w:themeColor="accent1"/>
          <w:szCs w:val="22"/>
        </w:rPr>
      </w:r>
      <w:r w:rsidRPr="00D61879">
        <w:rPr>
          <w:rFonts w:asciiTheme="minorHAnsi" w:eastAsiaTheme="minorHAnsi" w:hAnsiTheme="minorHAnsi" w:cstheme="minorBidi"/>
          <w:bCs w:val="0"/>
          <w:noProof/>
          <w:color w:val="4F81BD" w:themeColor="accent1"/>
          <w:szCs w:val="22"/>
        </w:rPr>
        <w:fldChar w:fldCharType="separate"/>
      </w:r>
      <w:r w:rsidR="0006112A">
        <w:rPr>
          <w:rFonts w:asciiTheme="minorHAnsi" w:eastAsiaTheme="minorHAnsi" w:hAnsiTheme="minorHAnsi" w:cstheme="minorBidi"/>
          <w:bCs w:val="0"/>
          <w:noProof/>
          <w:color w:val="4F81BD" w:themeColor="accent1"/>
          <w:szCs w:val="22"/>
        </w:rPr>
        <w:t>15</w:t>
      </w:r>
      <w:r w:rsidRPr="00D61879">
        <w:rPr>
          <w:rFonts w:asciiTheme="minorHAnsi" w:eastAsiaTheme="minorHAnsi" w:hAnsiTheme="minorHAnsi" w:cstheme="minorBidi"/>
          <w:bCs w:val="0"/>
          <w:noProof/>
          <w:color w:val="4F81BD" w:themeColor="accent1"/>
          <w:szCs w:val="22"/>
        </w:rPr>
        <w:fldChar w:fldCharType="end"/>
      </w:r>
    </w:p>
    <w:p w14:paraId="06300694" w14:textId="7EF4843F" w:rsidR="007F0063" w:rsidRPr="00D453B1"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eastAsia="en-US"/>
        </w:rPr>
      </w:pPr>
      <w:r w:rsidRPr="00D453B1">
        <w:rPr>
          <w:rFonts w:asciiTheme="minorHAnsi" w:eastAsiaTheme="minorHAnsi" w:hAnsiTheme="minorHAnsi" w:cstheme="minorBidi"/>
          <w:sz w:val="18"/>
          <w:lang w:eastAsia="en-US"/>
        </w:rPr>
        <w:t>3.2.1</w:t>
      </w:r>
      <w:r w:rsidRPr="00D453B1">
        <w:rPr>
          <w:rFonts w:asciiTheme="minorHAnsi" w:eastAsiaTheme="minorHAnsi" w:hAnsiTheme="minorHAnsi" w:cstheme="minorBidi"/>
          <w:sz w:val="18"/>
          <w:lang w:eastAsia="en-US"/>
        </w:rPr>
        <w:tab/>
        <w:t>Introduction</w:t>
      </w:r>
      <w:r w:rsidRPr="00D453B1">
        <w:rPr>
          <w:rFonts w:asciiTheme="minorHAnsi" w:eastAsiaTheme="minorHAnsi" w:hAnsiTheme="minorHAnsi" w:cstheme="minorBidi"/>
          <w:sz w:val="18"/>
          <w:lang w:eastAsia="en-US"/>
        </w:rPr>
        <w:tab/>
      </w:r>
      <w:r w:rsidRPr="00D453B1">
        <w:rPr>
          <w:rFonts w:asciiTheme="minorHAnsi" w:eastAsiaTheme="minorHAnsi" w:hAnsiTheme="minorHAnsi" w:cstheme="minorBidi"/>
          <w:sz w:val="18"/>
          <w:lang w:eastAsia="en-US"/>
        </w:rPr>
        <w:fldChar w:fldCharType="begin"/>
      </w:r>
      <w:r w:rsidRPr="00D453B1">
        <w:rPr>
          <w:rFonts w:asciiTheme="minorHAnsi" w:eastAsiaTheme="minorHAnsi" w:hAnsiTheme="minorHAnsi" w:cstheme="minorBidi"/>
          <w:sz w:val="18"/>
          <w:lang w:eastAsia="en-US"/>
        </w:rPr>
        <w:instrText xml:space="preserve"> PAGEREF _Toc527384472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Pr>
          <w:rFonts w:asciiTheme="minorHAnsi" w:eastAsiaTheme="minorHAnsi" w:hAnsiTheme="minorHAnsi" w:cstheme="minorBidi"/>
          <w:sz w:val="18"/>
          <w:lang w:eastAsia="en-US"/>
        </w:rPr>
        <w:t>15</w:t>
      </w:r>
      <w:r w:rsidRPr="00D453B1">
        <w:rPr>
          <w:rFonts w:asciiTheme="minorHAnsi" w:eastAsiaTheme="minorHAnsi" w:hAnsiTheme="minorHAnsi" w:cstheme="minorBidi"/>
          <w:sz w:val="18"/>
          <w:lang w:eastAsia="en-US"/>
        </w:rPr>
        <w:fldChar w:fldCharType="end"/>
      </w:r>
    </w:p>
    <w:p w14:paraId="7B79123C" w14:textId="731CFB2D" w:rsidR="007F0063" w:rsidRPr="00D453B1"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eastAsia="en-US"/>
        </w:rPr>
      </w:pPr>
      <w:r w:rsidRPr="00D453B1">
        <w:rPr>
          <w:rFonts w:asciiTheme="minorHAnsi" w:eastAsiaTheme="minorHAnsi" w:hAnsiTheme="minorHAnsi" w:cstheme="minorBidi"/>
          <w:sz w:val="18"/>
          <w:lang w:eastAsia="en-US"/>
        </w:rPr>
        <w:t>3.2.2</w:t>
      </w:r>
      <w:r w:rsidRPr="00D453B1">
        <w:rPr>
          <w:rFonts w:asciiTheme="minorHAnsi" w:eastAsiaTheme="minorHAnsi" w:hAnsiTheme="minorHAnsi" w:cstheme="minorBidi"/>
          <w:sz w:val="18"/>
          <w:lang w:eastAsia="en-US"/>
        </w:rPr>
        <w:tab/>
        <w:t>Service Identification</w:t>
      </w:r>
      <w:r w:rsidRPr="00D453B1">
        <w:rPr>
          <w:rFonts w:asciiTheme="minorHAnsi" w:eastAsiaTheme="minorHAnsi" w:hAnsiTheme="minorHAnsi" w:cstheme="minorBidi"/>
          <w:sz w:val="18"/>
          <w:lang w:eastAsia="en-US"/>
        </w:rPr>
        <w:tab/>
      </w:r>
      <w:r w:rsidRPr="00D453B1">
        <w:rPr>
          <w:rFonts w:asciiTheme="minorHAnsi" w:eastAsiaTheme="minorHAnsi" w:hAnsiTheme="minorHAnsi" w:cstheme="minorBidi"/>
          <w:sz w:val="18"/>
          <w:lang w:eastAsia="en-US"/>
        </w:rPr>
        <w:fldChar w:fldCharType="begin"/>
      </w:r>
      <w:r w:rsidRPr="00D453B1">
        <w:rPr>
          <w:rFonts w:asciiTheme="minorHAnsi" w:eastAsiaTheme="minorHAnsi" w:hAnsiTheme="minorHAnsi" w:cstheme="minorBidi"/>
          <w:sz w:val="18"/>
          <w:lang w:eastAsia="en-US"/>
        </w:rPr>
        <w:instrText xml:space="preserve"> PAGEREF _Toc527384473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Pr>
          <w:rFonts w:asciiTheme="minorHAnsi" w:eastAsiaTheme="minorHAnsi" w:hAnsiTheme="minorHAnsi" w:cstheme="minorBidi"/>
          <w:sz w:val="18"/>
          <w:lang w:eastAsia="en-US"/>
        </w:rPr>
        <w:t>15</w:t>
      </w:r>
      <w:r w:rsidRPr="00D453B1">
        <w:rPr>
          <w:rFonts w:asciiTheme="minorHAnsi" w:eastAsiaTheme="minorHAnsi" w:hAnsiTheme="minorHAnsi" w:cstheme="minorBidi"/>
          <w:sz w:val="18"/>
          <w:lang w:eastAsia="en-US"/>
        </w:rPr>
        <w:fldChar w:fldCharType="end"/>
      </w:r>
    </w:p>
    <w:p w14:paraId="6EBD8A05" w14:textId="69B7C162" w:rsidR="007F0063" w:rsidRPr="00D453B1"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eastAsia="en-US"/>
        </w:rPr>
      </w:pPr>
      <w:r w:rsidRPr="00D453B1">
        <w:rPr>
          <w:rFonts w:asciiTheme="minorHAnsi" w:eastAsiaTheme="minorHAnsi" w:hAnsiTheme="minorHAnsi" w:cstheme="minorBidi"/>
          <w:sz w:val="18"/>
          <w:lang w:eastAsia="en-US"/>
        </w:rPr>
        <w:t>3.2.3</w:t>
      </w:r>
      <w:r w:rsidRPr="00D453B1">
        <w:rPr>
          <w:rFonts w:asciiTheme="minorHAnsi" w:eastAsiaTheme="minorHAnsi" w:hAnsiTheme="minorHAnsi" w:cstheme="minorBidi"/>
          <w:sz w:val="18"/>
          <w:lang w:eastAsia="en-US"/>
        </w:rPr>
        <w:tab/>
        <w:t>Operational Context</w:t>
      </w:r>
      <w:r w:rsidRPr="00D453B1">
        <w:rPr>
          <w:rFonts w:asciiTheme="minorHAnsi" w:eastAsiaTheme="minorHAnsi" w:hAnsiTheme="minorHAnsi" w:cstheme="minorBidi"/>
          <w:sz w:val="18"/>
          <w:lang w:eastAsia="en-US"/>
        </w:rPr>
        <w:tab/>
      </w:r>
      <w:r w:rsidRPr="00D453B1">
        <w:rPr>
          <w:rFonts w:asciiTheme="minorHAnsi" w:eastAsiaTheme="minorHAnsi" w:hAnsiTheme="minorHAnsi" w:cstheme="minorBidi"/>
          <w:sz w:val="18"/>
          <w:lang w:eastAsia="en-US"/>
        </w:rPr>
        <w:fldChar w:fldCharType="begin"/>
      </w:r>
      <w:r w:rsidRPr="00D453B1">
        <w:rPr>
          <w:rFonts w:asciiTheme="minorHAnsi" w:eastAsiaTheme="minorHAnsi" w:hAnsiTheme="minorHAnsi" w:cstheme="minorBidi"/>
          <w:sz w:val="18"/>
          <w:lang w:eastAsia="en-US"/>
        </w:rPr>
        <w:instrText xml:space="preserve"> PAGEREF _Toc527384474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Pr>
          <w:rFonts w:asciiTheme="minorHAnsi" w:eastAsiaTheme="minorHAnsi" w:hAnsiTheme="minorHAnsi" w:cstheme="minorBidi"/>
          <w:sz w:val="18"/>
          <w:lang w:eastAsia="en-US"/>
        </w:rPr>
        <w:t>15</w:t>
      </w:r>
      <w:r w:rsidRPr="00D453B1">
        <w:rPr>
          <w:rFonts w:asciiTheme="minorHAnsi" w:eastAsiaTheme="minorHAnsi" w:hAnsiTheme="minorHAnsi" w:cstheme="minorBidi"/>
          <w:sz w:val="18"/>
          <w:lang w:eastAsia="en-US"/>
        </w:rPr>
        <w:fldChar w:fldCharType="end"/>
      </w:r>
    </w:p>
    <w:p w14:paraId="7864D62D" w14:textId="34A829AE" w:rsidR="007F0063" w:rsidRPr="00D453B1"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eastAsia="en-US"/>
        </w:rPr>
      </w:pPr>
      <w:r w:rsidRPr="00D453B1">
        <w:rPr>
          <w:rFonts w:asciiTheme="minorHAnsi" w:eastAsiaTheme="minorHAnsi" w:hAnsiTheme="minorHAnsi" w:cstheme="minorBidi"/>
          <w:sz w:val="18"/>
          <w:lang w:eastAsia="en-US"/>
        </w:rPr>
        <w:t>3.2.4</w:t>
      </w:r>
      <w:r w:rsidRPr="00D453B1">
        <w:rPr>
          <w:rFonts w:asciiTheme="minorHAnsi" w:eastAsiaTheme="minorHAnsi" w:hAnsiTheme="minorHAnsi" w:cstheme="minorBidi"/>
          <w:sz w:val="18"/>
          <w:lang w:eastAsia="en-US"/>
        </w:rPr>
        <w:tab/>
        <w:t>Service Overview</w:t>
      </w:r>
      <w:r w:rsidRPr="00D453B1">
        <w:rPr>
          <w:rFonts w:asciiTheme="minorHAnsi" w:eastAsiaTheme="minorHAnsi" w:hAnsiTheme="minorHAnsi" w:cstheme="minorBidi"/>
          <w:sz w:val="18"/>
          <w:lang w:eastAsia="en-US"/>
        </w:rPr>
        <w:tab/>
      </w:r>
      <w:r w:rsidRPr="00D453B1">
        <w:rPr>
          <w:rFonts w:asciiTheme="minorHAnsi" w:eastAsiaTheme="minorHAnsi" w:hAnsiTheme="minorHAnsi" w:cstheme="minorBidi"/>
          <w:sz w:val="18"/>
          <w:lang w:eastAsia="en-US"/>
        </w:rPr>
        <w:fldChar w:fldCharType="begin"/>
      </w:r>
      <w:r w:rsidRPr="00D453B1">
        <w:rPr>
          <w:rFonts w:asciiTheme="minorHAnsi" w:eastAsiaTheme="minorHAnsi" w:hAnsiTheme="minorHAnsi" w:cstheme="minorBidi"/>
          <w:sz w:val="18"/>
          <w:lang w:eastAsia="en-US"/>
        </w:rPr>
        <w:instrText xml:space="preserve"> PAGEREF _Toc527384475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Pr>
          <w:rFonts w:asciiTheme="minorHAnsi" w:eastAsiaTheme="minorHAnsi" w:hAnsiTheme="minorHAnsi" w:cstheme="minorBidi"/>
          <w:sz w:val="18"/>
          <w:lang w:eastAsia="en-US"/>
        </w:rPr>
        <w:t>16</w:t>
      </w:r>
      <w:r w:rsidRPr="00D453B1">
        <w:rPr>
          <w:rFonts w:asciiTheme="minorHAnsi" w:eastAsiaTheme="minorHAnsi" w:hAnsiTheme="minorHAnsi" w:cstheme="minorBidi"/>
          <w:sz w:val="18"/>
          <w:lang w:eastAsia="en-US"/>
        </w:rPr>
        <w:fldChar w:fldCharType="end"/>
      </w:r>
    </w:p>
    <w:p w14:paraId="4F797FFF" w14:textId="5385FBB7" w:rsidR="007F0063" w:rsidRPr="00D453B1"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eastAsia="en-US"/>
        </w:rPr>
      </w:pPr>
      <w:r w:rsidRPr="00D453B1">
        <w:rPr>
          <w:rFonts w:asciiTheme="minorHAnsi" w:eastAsiaTheme="minorHAnsi" w:hAnsiTheme="minorHAnsi" w:cstheme="minorBidi"/>
          <w:sz w:val="18"/>
          <w:lang w:eastAsia="en-US"/>
        </w:rPr>
        <w:t>3.2.5</w:t>
      </w:r>
      <w:r w:rsidRPr="00D453B1">
        <w:rPr>
          <w:rFonts w:asciiTheme="minorHAnsi" w:eastAsiaTheme="minorHAnsi" w:hAnsiTheme="minorHAnsi" w:cstheme="minorBidi"/>
          <w:sz w:val="18"/>
          <w:lang w:eastAsia="en-US"/>
        </w:rPr>
        <w:tab/>
        <w:t>Service Data Model</w:t>
      </w:r>
      <w:r w:rsidRPr="00D453B1">
        <w:rPr>
          <w:rFonts w:asciiTheme="minorHAnsi" w:eastAsiaTheme="minorHAnsi" w:hAnsiTheme="minorHAnsi" w:cstheme="minorBidi"/>
          <w:sz w:val="18"/>
          <w:lang w:eastAsia="en-US"/>
        </w:rPr>
        <w:tab/>
      </w:r>
      <w:r w:rsidRPr="00D453B1">
        <w:rPr>
          <w:rFonts w:asciiTheme="minorHAnsi" w:eastAsiaTheme="minorHAnsi" w:hAnsiTheme="minorHAnsi" w:cstheme="minorBidi"/>
          <w:sz w:val="18"/>
          <w:lang w:eastAsia="en-US"/>
        </w:rPr>
        <w:fldChar w:fldCharType="begin"/>
      </w:r>
      <w:r w:rsidRPr="00D453B1">
        <w:rPr>
          <w:rFonts w:asciiTheme="minorHAnsi" w:eastAsiaTheme="minorHAnsi" w:hAnsiTheme="minorHAnsi" w:cstheme="minorBidi"/>
          <w:sz w:val="18"/>
          <w:lang w:eastAsia="en-US"/>
        </w:rPr>
        <w:instrText xml:space="preserve"> PAGEREF _Toc527384476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Pr>
          <w:rFonts w:asciiTheme="minorHAnsi" w:eastAsiaTheme="minorHAnsi" w:hAnsiTheme="minorHAnsi" w:cstheme="minorBidi"/>
          <w:sz w:val="18"/>
          <w:lang w:eastAsia="en-US"/>
        </w:rPr>
        <w:t>16</w:t>
      </w:r>
      <w:r w:rsidRPr="00D453B1">
        <w:rPr>
          <w:rFonts w:asciiTheme="minorHAnsi" w:eastAsiaTheme="minorHAnsi" w:hAnsiTheme="minorHAnsi" w:cstheme="minorBidi"/>
          <w:sz w:val="18"/>
          <w:lang w:eastAsia="en-US"/>
        </w:rPr>
        <w:fldChar w:fldCharType="end"/>
      </w:r>
    </w:p>
    <w:p w14:paraId="03303906" w14:textId="36ED38F8" w:rsidR="007F0063" w:rsidRPr="00D453B1"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eastAsia="en-US"/>
        </w:rPr>
      </w:pPr>
      <w:r w:rsidRPr="00D453B1">
        <w:rPr>
          <w:rFonts w:asciiTheme="minorHAnsi" w:eastAsiaTheme="minorHAnsi" w:hAnsiTheme="minorHAnsi" w:cstheme="minorBidi"/>
          <w:sz w:val="18"/>
          <w:lang w:eastAsia="en-US"/>
        </w:rPr>
        <w:t>3.2.6</w:t>
      </w:r>
      <w:r w:rsidRPr="00D453B1">
        <w:rPr>
          <w:rFonts w:asciiTheme="minorHAnsi" w:eastAsiaTheme="minorHAnsi" w:hAnsiTheme="minorHAnsi" w:cstheme="minorBidi"/>
          <w:sz w:val="18"/>
          <w:lang w:eastAsia="en-US"/>
        </w:rPr>
        <w:tab/>
        <w:t>Service Interface Specification</w:t>
      </w:r>
      <w:r w:rsidRPr="00D453B1">
        <w:rPr>
          <w:rFonts w:asciiTheme="minorHAnsi" w:eastAsiaTheme="minorHAnsi" w:hAnsiTheme="minorHAnsi" w:cstheme="minorBidi"/>
          <w:sz w:val="18"/>
          <w:lang w:eastAsia="en-US"/>
        </w:rPr>
        <w:tab/>
      </w:r>
      <w:r w:rsidRPr="00D453B1">
        <w:rPr>
          <w:rFonts w:asciiTheme="minorHAnsi" w:eastAsiaTheme="minorHAnsi" w:hAnsiTheme="minorHAnsi" w:cstheme="minorBidi"/>
          <w:sz w:val="18"/>
          <w:lang w:eastAsia="en-US"/>
        </w:rPr>
        <w:fldChar w:fldCharType="begin"/>
      </w:r>
      <w:r w:rsidRPr="00D453B1">
        <w:rPr>
          <w:rFonts w:asciiTheme="minorHAnsi" w:eastAsiaTheme="minorHAnsi" w:hAnsiTheme="minorHAnsi" w:cstheme="minorBidi"/>
          <w:sz w:val="18"/>
          <w:lang w:eastAsia="en-US"/>
        </w:rPr>
        <w:instrText xml:space="preserve"> PAGEREF _Toc527384477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Pr>
          <w:rFonts w:asciiTheme="minorHAnsi" w:eastAsiaTheme="minorHAnsi" w:hAnsiTheme="minorHAnsi" w:cstheme="minorBidi"/>
          <w:sz w:val="18"/>
          <w:lang w:eastAsia="en-US"/>
        </w:rPr>
        <w:t>17</w:t>
      </w:r>
      <w:r w:rsidRPr="00D453B1">
        <w:rPr>
          <w:rFonts w:asciiTheme="minorHAnsi" w:eastAsiaTheme="minorHAnsi" w:hAnsiTheme="minorHAnsi" w:cstheme="minorBidi"/>
          <w:sz w:val="18"/>
          <w:lang w:eastAsia="en-US"/>
        </w:rPr>
        <w:fldChar w:fldCharType="end"/>
      </w:r>
    </w:p>
    <w:p w14:paraId="6C08576B" w14:textId="73E80BAC" w:rsidR="007F0063" w:rsidRPr="00D453B1"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eastAsia="en-US"/>
        </w:rPr>
      </w:pPr>
      <w:r w:rsidRPr="00D453B1">
        <w:rPr>
          <w:rFonts w:asciiTheme="minorHAnsi" w:eastAsiaTheme="minorHAnsi" w:hAnsiTheme="minorHAnsi" w:cstheme="minorBidi"/>
          <w:sz w:val="18"/>
          <w:lang w:eastAsia="en-US"/>
        </w:rPr>
        <w:t>3.2.7</w:t>
      </w:r>
      <w:r w:rsidRPr="00D453B1">
        <w:rPr>
          <w:rFonts w:asciiTheme="minorHAnsi" w:eastAsiaTheme="minorHAnsi" w:hAnsiTheme="minorHAnsi" w:cstheme="minorBidi"/>
          <w:sz w:val="18"/>
          <w:lang w:eastAsia="en-US"/>
        </w:rPr>
        <w:tab/>
        <w:t>Service Dynamic Behaviour</w:t>
      </w:r>
      <w:r w:rsidRPr="00D453B1">
        <w:rPr>
          <w:rFonts w:asciiTheme="minorHAnsi" w:eastAsiaTheme="minorHAnsi" w:hAnsiTheme="minorHAnsi" w:cstheme="minorBidi"/>
          <w:sz w:val="18"/>
          <w:lang w:eastAsia="en-US"/>
        </w:rPr>
        <w:tab/>
      </w:r>
      <w:r w:rsidRPr="00D453B1">
        <w:rPr>
          <w:rFonts w:asciiTheme="minorHAnsi" w:eastAsiaTheme="minorHAnsi" w:hAnsiTheme="minorHAnsi" w:cstheme="minorBidi"/>
          <w:sz w:val="18"/>
          <w:lang w:eastAsia="en-US"/>
        </w:rPr>
        <w:fldChar w:fldCharType="begin"/>
      </w:r>
      <w:r w:rsidRPr="00D453B1">
        <w:rPr>
          <w:rFonts w:asciiTheme="minorHAnsi" w:eastAsiaTheme="minorHAnsi" w:hAnsiTheme="minorHAnsi" w:cstheme="minorBidi"/>
          <w:sz w:val="18"/>
          <w:lang w:eastAsia="en-US"/>
        </w:rPr>
        <w:instrText xml:space="preserve"> PAGEREF _Toc527384478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Pr>
          <w:rFonts w:asciiTheme="minorHAnsi" w:eastAsiaTheme="minorHAnsi" w:hAnsiTheme="minorHAnsi" w:cstheme="minorBidi"/>
          <w:sz w:val="18"/>
          <w:lang w:eastAsia="en-US"/>
        </w:rPr>
        <w:t>18</w:t>
      </w:r>
      <w:r w:rsidRPr="00D453B1">
        <w:rPr>
          <w:rFonts w:asciiTheme="minorHAnsi" w:eastAsiaTheme="minorHAnsi" w:hAnsiTheme="minorHAnsi" w:cstheme="minorBidi"/>
          <w:sz w:val="18"/>
          <w:lang w:eastAsia="en-US"/>
        </w:rPr>
        <w:fldChar w:fldCharType="end"/>
      </w:r>
    </w:p>
    <w:p w14:paraId="170EA594" w14:textId="40D3D88B" w:rsidR="007F0063" w:rsidRPr="00D453B1"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eastAsia="en-US"/>
        </w:rPr>
      </w:pPr>
      <w:r w:rsidRPr="00D453B1">
        <w:rPr>
          <w:rFonts w:asciiTheme="minorHAnsi" w:eastAsiaTheme="minorHAnsi" w:hAnsiTheme="minorHAnsi" w:cstheme="minorBidi"/>
          <w:sz w:val="18"/>
          <w:lang w:eastAsia="en-US"/>
        </w:rPr>
        <w:t>3.2.8</w:t>
      </w:r>
      <w:r w:rsidRPr="00D453B1">
        <w:rPr>
          <w:rFonts w:asciiTheme="minorHAnsi" w:eastAsiaTheme="minorHAnsi" w:hAnsiTheme="minorHAnsi" w:cstheme="minorBidi"/>
          <w:sz w:val="18"/>
          <w:lang w:eastAsia="en-US"/>
        </w:rPr>
        <w:tab/>
        <w:t>Service Provisioning (optional)</w:t>
      </w:r>
      <w:r w:rsidRPr="00D453B1">
        <w:rPr>
          <w:rFonts w:asciiTheme="minorHAnsi" w:eastAsiaTheme="minorHAnsi" w:hAnsiTheme="minorHAnsi" w:cstheme="minorBidi"/>
          <w:sz w:val="18"/>
          <w:lang w:eastAsia="en-US"/>
        </w:rPr>
        <w:tab/>
      </w:r>
      <w:r w:rsidRPr="00D453B1">
        <w:rPr>
          <w:rFonts w:asciiTheme="minorHAnsi" w:eastAsiaTheme="minorHAnsi" w:hAnsiTheme="minorHAnsi" w:cstheme="minorBidi"/>
          <w:sz w:val="18"/>
          <w:lang w:eastAsia="en-US"/>
        </w:rPr>
        <w:fldChar w:fldCharType="begin"/>
      </w:r>
      <w:r w:rsidRPr="00D453B1">
        <w:rPr>
          <w:rFonts w:asciiTheme="minorHAnsi" w:eastAsiaTheme="minorHAnsi" w:hAnsiTheme="minorHAnsi" w:cstheme="minorBidi"/>
          <w:sz w:val="18"/>
          <w:lang w:eastAsia="en-US"/>
        </w:rPr>
        <w:instrText xml:space="preserve"> PAGEREF _Toc527384479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Pr>
          <w:rFonts w:asciiTheme="minorHAnsi" w:eastAsiaTheme="minorHAnsi" w:hAnsiTheme="minorHAnsi" w:cstheme="minorBidi"/>
          <w:sz w:val="18"/>
          <w:lang w:eastAsia="en-US"/>
        </w:rPr>
        <w:t>18</w:t>
      </w:r>
      <w:r w:rsidRPr="00D453B1">
        <w:rPr>
          <w:rFonts w:asciiTheme="minorHAnsi" w:eastAsiaTheme="minorHAnsi" w:hAnsiTheme="minorHAnsi" w:cstheme="minorBidi"/>
          <w:sz w:val="18"/>
          <w:lang w:eastAsia="en-US"/>
        </w:rPr>
        <w:fldChar w:fldCharType="end"/>
      </w:r>
    </w:p>
    <w:p w14:paraId="27F2D2FE" w14:textId="6A302BD6" w:rsidR="007F0063" w:rsidRPr="00D453B1"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eastAsia="en-US"/>
        </w:rPr>
      </w:pPr>
      <w:r w:rsidRPr="00D453B1">
        <w:rPr>
          <w:rFonts w:asciiTheme="minorHAnsi" w:eastAsiaTheme="minorHAnsi" w:hAnsiTheme="minorHAnsi" w:cstheme="minorBidi"/>
          <w:sz w:val="18"/>
          <w:lang w:eastAsia="en-US"/>
        </w:rPr>
        <w:t>3.2.9</w:t>
      </w:r>
      <w:r w:rsidRPr="00D453B1">
        <w:rPr>
          <w:rFonts w:asciiTheme="minorHAnsi" w:eastAsiaTheme="minorHAnsi" w:hAnsiTheme="minorHAnsi" w:cstheme="minorBidi"/>
          <w:sz w:val="18"/>
          <w:lang w:eastAsia="en-US"/>
        </w:rPr>
        <w:tab/>
        <w:t>References</w:t>
      </w:r>
      <w:r w:rsidRPr="00D453B1">
        <w:rPr>
          <w:rFonts w:asciiTheme="minorHAnsi" w:eastAsiaTheme="minorHAnsi" w:hAnsiTheme="minorHAnsi" w:cstheme="minorBidi"/>
          <w:sz w:val="18"/>
          <w:lang w:eastAsia="en-US"/>
        </w:rPr>
        <w:tab/>
      </w:r>
      <w:r w:rsidRPr="00D453B1">
        <w:rPr>
          <w:rFonts w:asciiTheme="minorHAnsi" w:eastAsiaTheme="minorHAnsi" w:hAnsiTheme="minorHAnsi" w:cstheme="minorBidi"/>
          <w:sz w:val="18"/>
          <w:lang w:eastAsia="en-US"/>
        </w:rPr>
        <w:fldChar w:fldCharType="begin"/>
      </w:r>
      <w:r w:rsidRPr="00D453B1">
        <w:rPr>
          <w:rFonts w:asciiTheme="minorHAnsi" w:eastAsiaTheme="minorHAnsi" w:hAnsiTheme="minorHAnsi" w:cstheme="minorBidi"/>
          <w:sz w:val="18"/>
          <w:lang w:eastAsia="en-US"/>
        </w:rPr>
        <w:instrText xml:space="preserve"> PAGEREF _Toc527384480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Pr>
          <w:rFonts w:asciiTheme="minorHAnsi" w:eastAsiaTheme="minorHAnsi" w:hAnsiTheme="minorHAnsi" w:cstheme="minorBidi"/>
          <w:sz w:val="18"/>
          <w:lang w:eastAsia="en-US"/>
        </w:rPr>
        <w:t>18</w:t>
      </w:r>
      <w:r w:rsidRPr="00D453B1">
        <w:rPr>
          <w:rFonts w:asciiTheme="minorHAnsi" w:eastAsiaTheme="minorHAnsi" w:hAnsiTheme="minorHAnsi" w:cstheme="minorBidi"/>
          <w:sz w:val="18"/>
          <w:lang w:eastAsia="en-US"/>
        </w:rPr>
        <w:fldChar w:fldCharType="end"/>
      </w:r>
    </w:p>
    <w:p w14:paraId="299524E7" w14:textId="2C348D4A" w:rsidR="007F0063" w:rsidRPr="00D61879" w:rsidRDefault="007F0063" w:rsidP="00D61879">
      <w:pPr>
        <w:pStyle w:val="TOC2"/>
        <w:tabs>
          <w:tab w:val="clear" w:pos="1418"/>
          <w:tab w:val="clear" w:pos="9639"/>
          <w:tab w:val="right" w:leader="dot" w:pos="9781"/>
        </w:tabs>
        <w:spacing w:before="0" w:after="40" w:line="300" w:lineRule="atLeast"/>
        <w:ind w:left="709" w:right="425" w:hanging="709"/>
        <w:rPr>
          <w:rFonts w:asciiTheme="minorHAnsi" w:eastAsiaTheme="minorHAnsi" w:hAnsiTheme="minorHAnsi" w:cstheme="minorBidi"/>
          <w:bCs w:val="0"/>
          <w:noProof/>
          <w:color w:val="4F81BD" w:themeColor="accent1"/>
          <w:szCs w:val="22"/>
        </w:rPr>
      </w:pPr>
      <w:r w:rsidRPr="00D61879">
        <w:rPr>
          <w:rFonts w:asciiTheme="minorHAnsi" w:eastAsiaTheme="minorHAnsi" w:hAnsiTheme="minorHAnsi" w:cstheme="minorBidi"/>
          <w:bCs w:val="0"/>
          <w:noProof/>
          <w:color w:val="4F81BD" w:themeColor="accent1"/>
          <w:szCs w:val="22"/>
        </w:rPr>
        <w:t>3.3</w:t>
      </w:r>
      <w:r w:rsidRPr="00D61879">
        <w:rPr>
          <w:rFonts w:asciiTheme="minorHAnsi" w:eastAsiaTheme="minorHAnsi" w:hAnsiTheme="minorHAnsi" w:cstheme="minorBidi"/>
          <w:bCs w:val="0"/>
          <w:noProof/>
          <w:color w:val="4F81BD" w:themeColor="accent1"/>
          <w:szCs w:val="22"/>
        </w:rPr>
        <w:tab/>
        <w:t>Service Specification XSD Structure</w:t>
      </w:r>
      <w:r w:rsidRPr="00D61879">
        <w:rPr>
          <w:rFonts w:asciiTheme="minorHAnsi" w:eastAsiaTheme="minorHAnsi" w:hAnsiTheme="minorHAnsi" w:cstheme="minorBidi"/>
          <w:bCs w:val="0"/>
          <w:noProof/>
          <w:color w:val="4F81BD" w:themeColor="accent1"/>
          <w:szCs w:val="22"/>
        </w:rPr>
        <w:tab/>
      </w:r>
      <w:r w:rsidRPr="00D61879">
        <w:rPr>
          <w:rFonts w:asciiTheme="minorHAnsi" w:eastAsiaTheme="minorHAnsi" w:hAnsiTheme="minorHAnsi" w:cstheme="minorBidi"/>
          <w:bCs w:val="0"/>
          <w:noProof/>
          <w:color w:val="4F81BD" w:themeColor="accent1"/>
          <w:szCs w:val="22"/>
        </w:rPr>
        <w:fldChar w:fldCharType="begin"/>
      </w:r>
      <w:r w:rsidRPr="00D61879">
        <w:rPr>
          <w:rFonts w:asciiTheme="minorHAnsi" w:eastAsiaTheme="minorHAnsi" w:hAnsiTheme="minorHAnsi" w:cstheme="minorBidi"/>
          <w:bCs w:val="0"/>
          <w:noProof/>
          <w:color w:val="4F81BD" w:themeColor="accent1"/>
          <w:szCs w:val="22"/>
        </w:rPr>
        <w:instrText xml:space="preserve"> PAGEREF _Toc527384481 \h </w:instrText>
      </w:r>
      <w:r w:rsidRPr="00D61879">
        <w:rPr>
          <w:rFonts w:asciiTheme="minorHAnsi" w:eastAsiaTheme="minorHAnsi" w:hAnsiTheme="minorHAnsi" w:cstheme="minorBidi"/>
          <w:bCs w:val="0"/>
          <w:noProof/>
          <w:color w:val="4F81BD" w:themeColor="accent1"/>
          <w:szCs w:val="22"/>
        </w:rPr>
      </w:r>
      <w:r w:rsidRPr="00D61879">
        <w:rPr>
          <w:rFonts w:asciiTheme="minorHAnsi" w:eastAsiaTheme="minorHAnsi" w:hAnsiTheme="minorHAnsi" w:cstheme="minorBidi"/>
          <w:bCs w:val="0"/>
          <w:noProof/>
          <w:color w:val="4F81BD" w:themeColor="accent1"/>
          <w:szCs w:val="22"/>
        </w:rPr>
        <w:fldChar w:fldCharType="separate"/>
      </w:r>
      <w:r w:rsidR="0006112A">
        <w:rPr>
          <w:rFonts w:asciiTheme="minorHAnsi" w:eastAsiaTheme="minorHAnsi" w:hAnsiTheme="minorHAnsi" w:cstheme="minorBidi"/>
          <w:bCs w:val="0"/>
          <w:noProof/>
          <w:color w:val="4F81BD" w:themeColor="accent1"/>
          <w:szCs w:val="22"/>
        </w:rPr>
        <w:t>19</w:t>
      </w:r>
      <w:r w:rsidRPr="00D61879">
        <w:rPr>
          <w:rFonts w:asciiTheme="minorHAnsi" w:eastAsiaTheme="minorHAnsi" w:hAnsiTheme="minorHAnsi" w:cstheme="minorBidi"/>
          <w:bCs w:val="0"/>
          <w:noProof/>
          <w:color w:val="4F81BD" w:themeColor="accent1"/>
          <w:szCs w:val="22"/>
        </w:rPr>
        <w:fldChar w:fldCharType="end"/>
      </w:r>
    </w:p>
    <w:p w14:paraId="59B58875" w14:textId="34A59214" w:rsidR="007F0063" w:rsidRPr="00D61879" w:rsidRDefault="007F0063" w:rsidP="00D61879">
      <w:pPr>
        <w:pStyle w:val="TOC1"/>
        <w:tabs>
          <w:tab w:val="clear" w:pos="567"/>
          <w:tab w:val="clear" w:pos="9639"/>
          <w:tab w:val="right" w:leader="dot" w:pos="9781"/>
        </w:tabs>
        <w:spacing w:before="0" w:after="40" w:line="300" w:lineRule="atLeast"/>
        <w:ind w:left="425" w:right="425" w:hanging="425"/>
        <w:rPr>
          <w:rFonts w:asciiTheme="minorHAnsi" w:eastAsiaTheme="minorHAnsi" w:hAnsiTheme="minorHAnsi" w:cstheme="minorBidi"/>
          <w:b/>
          <w:bCs w:val="0"/>
          <w:iCs w:val="0"/>
          <w:caps w:val="0"/>
          <w:noProof/>
          <w:color w:val="4F81BD" w:themeColor="accent1"/>
        </w:rPr>
      </w:pPr>
      <w:r w:rsidRPr="00D61879">
        <w:rPr>
          <w:rFonts w:asciiTheme="minorHAnsi" w:eastAsiaTheme="minorHAnsi" w:hAnsiTheme="minorHAnsi" w:cstheme="minorBidi"/>
          <w:b/>
          <w:bCs w:val="0"/>
          <w:iCs w:val="0"/>
          <w:caps w:val="0"/>
          <w:noProof/>
          <w:color w:val="4F81BD" w:themeColor="accent1"/>
        </w:rPr>
        <w:t>4</w:t>
      </w:r>
      <w:r w:rsidRPr="00D61879">
        <w:rPr>
          <w:rFonts w:asciiTheme="minorHAnsi" w:eastAsiaTheme="minorHAnsi" w:hAnsiTheme="minorHAnsi" w:cstheme="minorBidi"/>
          <w:b/>
          <w:bCs w:val="0"/>
          <w:iCs w:val="0"/>
          <w:caps w:val="0"/>
          <w:noProof/>
          <w:color w:val="4F81BD" w:themeColor="accent1"/>
        </w:rPr>
        <w:tab/>
        <w:t>SERVICE TECHNICAL DESIGN</w:t>
      </w:r>
      <w:r w:rsidRPr="00D61879">
        <w:rPr>
          <w:rFonts w:asciiTheme="minorHAnsi" w:eastAsiaTheme="minorHAnsi" w:hAnsiTheme="minorHAnsi" w:cstheme="minorBidi"/>
          <w:b/>
          <w:bCs w:val="0"/>
          <w:iCs w:val="0"/>
          <w:caps w:val="0"/>
          <w:noProof/>
          <w:color w:val="4F81BD" w:themeColor="accent1"/>
        </w:rPr>
        <w:tab/>
      </w:r>
      <w:r w:rsidRPr="00D61879">
        <w:rPr>
          <w:rFonts w:asciiTheme="minorHAnsi" w:eastAsiaTheme="minorHAnsi" w:hAnsiTheme="minorHAnsi" w:cstheme="minorBidi"/>
          <w:b/>
          <w:bCs w:val="0"/>
          <w:iCs w:val="0"/>
          <w:caps w:val="0"/>
          <w:noProof/>
          <w:color w:val="4F81BD" w:themeColor="accent1"/>
        </w:rPr>
        <w:fldChar w:fldCharType="begin"/>
      </w:r>
      <w:r w:rsidRPr="00D61879">
        <w:rPr>
          <w:rFonts w:asciiTheme="minorHAnsi" w:eastAsiaTheme="minorHAnsi" w:hAnsiTheme="minorHAnsi" w:cstheme="minorBidi"/>
          <w:b/>
          <w:bCs w:val="0"/>
          <w:iCs w:val="0"/>
          <w:caps w:val="0"/>
          <w:noProof/>
          <w:color w:val="4F81BD" w:themeColor="accent1"/>
        </w:rPr>
        <w:instrText xml:space="preserve"> PAGEREF _Toc527384482 \h </w:instrText>
      </w:r>
      <w:r w:rsidRPr="00D61879">
        <w:rPr>
          <w:rFonts w:asciiTheme="minorHAnsi" w:eastAsiaTheme="minorHAnsi" w:hAnsiTheme="minorHAnsi" w:cstheme="minorBidi"/>
          <w:b/>
          <w:bCs w:val="0"/>
          <w:iCs w:val="0"/>
          <w:caps w:val="0"/>
          <w:noProof/>
          <w:color w:val="4F81BD" w:themeColor="accent1"/>
        </w:rPr>
      </w:r>
      <w:r w:rsidRPr="00D61879">
        <w:rPr>
          <w:rFonts w:asciiTheme="minorHAnsi" w:eastAsiaTheme="minorHAnsi" w:hAnsiTheme="minorHAnsi" w:cstheme="minorBidi"/>
          <w:b/>
          <w:bCs w:val="0"/>
          <w:iCs w:val="0"/>
          <w:caps w:val="0"/>
          <w:noProof/>
          <w:color w:val="4F81BD" w:themeColor="accent1"/>
        </w:rPr>
        <w:fldChar w:fldCharType="separate"/>
      </w:r>
      <w:r w:rsidR="0006112A">
        <w:rPr>
          <w:rFonts w:asciiTheme="minorHAnsi" w:eastAsiaTheme="minorHAnsi" w:hAnsiTheme="minorHAnsi" w:cstheme="minorBidi"/>
          <w:b/>
          <w:bCs w:val="0"/>
          <w:iCs w:val="0"/>
          <w:caps w:val="0"/>
          <w:noProof/>
          <w:color w:val="4F81BD" w:themeColor="accent1"/>
        </w:rPr>
        <w:t>24</w:t>
      </w:r>
      <w:r w:rsidRPr="00D61879">
        <w:rPr>
          <w:rFonts w:asciiTheme="minorHAnsi" w:eastAsiaTheme="minorHAnsi" w:hAnsiTheme="minorHAnsi" w:cstheme="minorBidi"/>
          <w:b/>
          <w:bCs w:val="0"/>
          <w:iCs w:val="0"/>
          <w:caps w:val="0"/>
          <w:noProof/>
          <w:color w:val="4F81BD" w:themeColor="accent1"/>
        </w:rPr>
        <w:fldChar w:fldCharType="end"/>
      </w:r>
    </w:p>
    <w:p w14:paraId="2440E8D7" w14:textId="49C420A3" w:rsidR="007F0063" w:rsidRPr="00D61879" w:rsidRDefault="007F0063" w:rsidP="00D61879">
      <w:pPr>
        <w:pStyle w:val="TOC2"/>
        <w:tabs>
          <w:tab w:val="clear" w:pos="1418"/>
          <w:tab w:val="clear" w:pos="9639"/>
          <w:tab w:val="right" w:leader="dot" w:pos="9781"/>
        </w:tabs>
        <w:spacing w:before="0" w:after="40" w:line="300" w:lineRule="atLeast"/>
        <w:ind w:left="709" w:right="425" w:hanging="709"/>
        <w:rPr>
          <w:rFonts w:asciiTheme="minorHAnsi" w:eastAsiaTheme="minorHAnsi" w:hAnsiTheme="minorHAnsi" w:cstheme="minorBidi"/>
          <w:bCs w:val="0"/>
          <w:noProof/>
          <w:color w:val="4F81BD" w:themeColor="accent1"/>
          <w:szCs w:val="22"/>
        </w:rPr>
      </w:pPr>
      <w:r w:rsidRPr="00D61879">
        <w:rPr>
          <w:rFonts w:asciiTheme="minorHAnsi" w:eastAsiaTheme="minorHAnsi" w:hAnsiTheme="minorHAnsi" w:cstheme="minorBidi"/>
          <w:bCs w:val="0"/>
          <w:noProof/>
          <w:color w:val="4F81BD" w:themeColor="accent1"/>
          <w:szCs w:val="22"/>
        </w:rPr>
        <w:t>4.1</w:t>
      </w:r>
      <w:r w:rsidRPr="00D61879">
        <w:rPr>
          <w:rFonts w:asciiTheme="minorHAnsi" w:eastAsiaTheme="minorHAnsi" w:hAnsiTheme="minorHAnsi" w:cstheme="minorBidi"/>
          <w:bCs w:val="0"/>
          <w:noProof/>
          <w:color w:val="4F81BD" w:themeColor="accent1"/>
          <w:szCs w:val="22"/>
        </w:rPr>
        <w:tab/>
        <w:t>Service Design Description Document</w:t>
      </w:r>
      <w:r w:rsidRPr="00D61879">
        <w:rPr>
          <w:rFonts w:asciiTheme="minorHAnsi" w:eastAsiaTheme="minorHAnsi" w:hAnsiTheme="minorHAnsi" w:cstheme="minorBidi"/>
          <w:bCs w:val="0"/>
          <w:noProof/>
          <w:color w:val="4F81BD" w:themeColor="accent1"/>
          <w:szCs w:val="22"/>
        </w:rPr>
        <w:tab/>
      </w:r>
      <w:r w:rsidRPr="00D61879">
        <w:rPr>
          <w:rFonts w:asciiTheme="minorHAnsi" w:eastAsiaTheme="minorHAnsi" w:hAnsiTheme="minorHAnsi" w:cstheme="minorBidi"/>
          <w:bCs w:val="0"/>
          <w:noProof/>
          <w:color w:val="4F81BD" w:themeColor="accent1"/>
          <w:szCs w:val="22"/>
        </w:rPr>
        <w:fldChar w:fldCharType="begin"/>
      </w:r>
      <w:r w:rsidRPr="00D61879">
        <w:rPr>
          <w:rFonts w:asciiTheme="minorHAnsi" w:eastAsiaTheme="minorHAnsi" w:hAnsiTheme="minorHAnsi" w:cstheme="minorBidi"/>
          <w:bCs w:val="0"/>
          <w:noProof/>
          <w:color w:val="4F81BD" w:themeColor="accent1"/>
          <w:szCs w:val="22"/>
        </w:rPr>
        <w:instrText xml:space="preserve"> PAGEREF _Toc527384483 \h </w:instrText>
      </w:r>
      <w:r w:rsidRPr="00D61879">
        <w:rPr>
          <w:rFonts w:asciiTheme="minorHAnsi" w:eastAsiaTheme="minorHAnsi" w:hAnsiTheme="minorHAnsi" w:cstheme="minorBidi"/>
          <w:bCs w:val="0"/>
          <w:noProof/>
          <w:color w:val="4F81BD" w:themeColor="accent1"/>
          <w:szCs w:val="22"/>
        </w:rPr>
      </w:r>
      <w:r w:rsidRPr="00D61879">
        <w:rPr>
          <w:rFonts w:asciiTheme="minorHAnsi" w:eastAsiaTheme="minorHAnsi" w:hAnsiTheme="minorHAnsi" w:cstheme="minorBidi"/>
          <w:bCs w:val="0"/>
          <w:noProof/>
          <w:color w:val="4F81BD" w:themeColor="accent1"/>
          <w:szCs w:val="22"/>
        </w:rPr>
        <w:fldChar w:fldCharType="separate"/>
      </w:r>
      <w:r w:rsidR="0006112A">
        <w:rPr>
          <w:rFonts w:asciiTheme="minorHAnsi" w:eastAsiaTheme="minorHAnsi" w:hAnsiTheme="minorHAnsi" w:cstheme="minorBidi"/>
          <w:bCs w:val="0"/>
          <w:noProof/>
          <w:color w:val="4F81BD" w:themeColor="accent1"/>
          <w:szCs w:val="22"/>
        </w:rPr>
        <w:t>24</w:t>
      </w:r>
      <w:r w:rsidRPr="00D61879">
        <w:rPr>
          <w:rFonts w:asciiTheme="minorHAnsi" w:eastAsiaTheme="minorHAnsi" w:hAnsiTheme="minorHAnsi" w:cstheme="minorBidi"/>
          <w:bCs w:val="0"/>
          <w:noProof/>
          <w:color w:val="4F81BD" w:themeColor="accent1"/>
          <w:szCs w:val="22"/>
        </w:rPr>
        <w:fldChar w:fldCharType="end"/>
      </w:r>
    </w:p>
    <w:p w14:paraId="69314F01" w14:textId="173F5012" w:rsidR="007F0063" w:rsidRPr="00D61879" w:rsidRDefault="007F0063" w:rsidP="00D61879">
      <w:pPr>
        <w:pStyle w:val="TOC2"/>
        <w:tabs>
          <w:tab w:val="clear" w:pos="1418"/>
          <w:tab w:val="clear" w:pos="9639"/>
          <w:tab w:val="right" w:leader="dot" w:pos="9781"/>
        </w:tabs>
        <w:spacing w:before="0" w:after="40" w:line="300" w:lineRule="atLeast"/>
        <w:ind w:left="709" w:right="425" w:hanging="709"/>
        <w:rPr>
          <w:rFonts w:asciiTheme="minorHAnsi" w:eastAsiaTheme="minorHAnsi" w:hAnsiTheme="minorHAnsi" w:cstheme="minorBidi"/>
          <w:bCs w:val="0"/>
          <w:noProof/>
          <w:color w:val="4F81BD" w:themeColor="accent1"/>
          <w:szCs w:val="22"/>
        </w:rPr>
      </w:pPr>
      <w:r w:rsidRPr="00D61879">
        <w:rPr>
          <w:rFonts w:asciiTheme="minorHAnsi" w:eastAsiaTheme="minorHAnsi" w:hAnsiTheme="minorHAnsi" w:cstheme="minorBidi"/>
          <w:bCs w:val="0"/>
          <w:noProof/>
          <w:color w:val="4F81BD" w:themeColor="accent1"/>
          <w:szCs w:val="22"/>
        </w:rPr>
        <w:t>4.2</w:t>
      </w:r>
      <w:r w:rsidRPr="00D61879">
        <w:rPr>
          <w:rFonts w:asciiTheme="minorHAnsi" w:eastAsiaTheme="minorHAnsi" w:hAnsiTheme="minorHAnsi" w:cstheme="minorBidi"/>
          <w:bCs w:val="0"/>
          <w:noProof/>
          <w:color w:val="4F81BD" w:themeColor="accent1"/>
          <w:szCs w:val="22"/>
        </w:rPr>
        <w:tab/>
        <w:t>Service Design Description Template</w:t>
      </w:r>
      <w:r w:rsidRPr="00D61879">
        <w:rPr>
          <w:rFonts w:asciiTheme="minorHAnsi" w:eastAsiaTheme="minorHAnsi" w:hAnsiTheme="minorHAnsi" w:cstheme="minorBidi"/>
          <w:bCs w:val="0"/>
          <w:noProof/>
          <w:color w:val="4F81BD" w:themeColor="accent1"/>
          <w:szCs w:val="22"/>
        </w:rPr>
        <w:tab/>
      </w:r>
      <w:r w:rsidRPr="00D61879">
        <w:rPr>
          <w:rFonts w:asciiTheme="minorHAnsi" w:eastAsiaTheme="minorHAnsi" w:hAnsiTheme="minorHAnsi" w:cstheme="minorBidi"/>
          <w:bCs w:val="0"/>
          <w:noProof/>
          <w:color w:val="4F81BD" w:themeColor="accent1"/>
          <w:szCs w:val="22"/>
        </w:rPr>
        <w:fldChar w:fldCharType="begin"/>
      </w:r>
      <w:r w:rsidRPr="00D61879">
        <w:rPr>
          <w:rFonts w:asciiTheme="minorHAnsi" w:eastAsiaTheme="minorHAnsi" w:hAnsiTheme="minorHAnsi" w:cstheme="minorBidi"/>
          <w:bCs w:val="0"/>
          <w:noProof/>
          <w:color w:val="4F81BD" w:themeColor="accent1"/>
          <w:szCs w:val="22"/>
        </w:rPr>
        <w:instrText xml:space="preserve"> PAGEREF _Toc527384484 \h </w:instrText>
      </w:r>
      <w:r w:rsidRPr="00D61879">
        <w:rPr>
          <w:rFonts w:asciiTheme="minorHAnsi" w:eastAsiaTheme="minorHAnsi" w:hAnsiTheme="minorHAnsi" w:cstheme="minorBidi"/>
          <w:bCs w:val="0"/>
          <w:noProof/>
          <w:color w:val="4F81BD" w:themeColor="accent1"/>
          <w:szCs w:val="22"/>
        </w:rPr>
      </w:r>
      <w:r w:rsidRPr="00D61879">
        <w:rPr>
          <w:rFonts w:asciiTheme="minorHAnsi" w:eastAsiaTheme="minorHAnsi" w:hAnsiTheme="minorHAnsi" w:cstheme="minorBidi"/>
          <w:bCs w:val="0"/>
          <w:noProof/>
          <w:color w:val="4F81BD" w:themeColor="accent1"/>
          <w:szCs w:val="22"/>
        </w:rPr>
        <w:fldChar w:fldCharType="separate"/>
      </w:r>
      <w:r w:rsidR="0006112A">
        <w:rPr>
          <w:rFonts w:asciiTheme="minorHAnsi" w:eastAsiaTheme="minorHAnsi" w:hAnsiTheme="minorHAnsi" w:cstheme="minorBidi"/>
          <w:bCs w:val="0"/>
          <w:noProof/>
          <w:color w:val="4F81BD" w:themeColor="accent1"/>
          <w:szCs w:val="22"/>
        </w:rPr>
        <w:t>24</w:t>
      </w:r>
      <w:r w:rsidRPr="00D61879">
        <w:rPr>
          <w:rFonts w:asciiTheme="minorHAnsi" w:eastAsiaTheme="minorHAnsi" w:hAnsiTheme="minorHAnsi" w:cstheme="minorBidi"/>
          <w:bCs w:val="0"/>
          <w:noProof/>
          <w:color w:val="4F81BD" w:themeColor="accent1"/>
          <w:szCs w:val="22"/>
        </w:rPr>
        <w:fldChar w:fldCharType="end"/>
      </w:r>
    </w:p>
    <w:p w14:paraId="23B0BD78" w14:textId="691077CB" w:rsidR="007F0063" w:rsidRPr="00D453B1"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eastAsia="en-US"/>
        </w:rPr>
      </w:pPr>
      <w:r w:rsidRPr="00D453B1">
        <w:rPr>
          <w:rFonts w:asciiTheme="minorHAnsi" w:eastAsiaTheme="minorHAnsi" w:hAnsiTheme="minorHAnsi" w:cstheme="minorBidi"/>
          <w:sz w:val="18"/>
          <w:lang w:eastAsia="en-US"/>
        </w:rPr>
        <w:t>4.2.1</w:t>
      </w:r>
      <w:r w:rsidRPr="00D453B1">
        <w:rPr>
          <w:rFonts w:asciiTheme="minorHAnsi" w:eastAsiaTheme="minorHAnsi" w:hAnsiTheme="minorHAnsi" w:cstheme="minorBidi"/>
          <w:sz w:val="18"/>
          <w:lang w:eastAsia="en-US"/>
        </w:rPr>
        <w:tab/>
        <w:t>Introduction</w:t>
      </w:r>
      <w:r w:rsidRPr="00D453B1">
        <w:rPr>
          <w:rFonts w:asciiTheme="minorHAnsi" w:eastAsiaTheme="minorHAnsi" w:hAnsiTheme="minorHAnsi" w:cstheme="minorBidi"/>
          <w:sz w:val="18"/>
          <w:lang w:eastAsia="en-US"/>
        </w:rPr>
        <w:tab/>
      </w:r>
      <w:r w:rsidRPr="00D453B1">
        <w:rPr>
          <w:rFonts w:asciiTheme="minorHAnsi" w:eastAsiaTheme="minorHAnsi" w:hAnsiTheme="minorHAnsi" w:cstheme="minorBidi"/>
          <w:sz w:val="18"/>
          <w:lang w:eastAsia="en-US"/>
        </w:rPr>
        <w:fldChar w:fldCharType="begin"/>
      </w:r>
      <w:r w:rsidRPr="00D453B1">
        <w:rPr>
          <w:rFonts w:asciiTheme="minorHAnsi" w:eastAsiaTheme="minorHAnsi" w:hAnsiTheme="minorHAnsi" w:cstheme="minorBidi"/>
          <w:sz w:val="18"/>
          <w:lang w:eastAsia="en-US"/>
        </w:rPr>
        <w:instrText xml:space="preserve"> PAGEREF _Toc527384485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Pr>
          <w:rFonts w:asciiTheme="minorHAnsi" w:eastAsiaTheme="minorHAnsi" w:hAnsiTheme="minorHAnsi" w:cstheme="minorBidi"/>
          <w:sz w:val="18"/>
          <w:lang w:eastAsia="en-US"/>
        </w:rPr>
        <w:t>24</w:t>
      </w:r>
      <w:r w:rsidRPr="00D453B1">
        <w:rPr>
          <w:rFonts w:asciiTheme="minorHAnsi" w:eastAsiaTheme="minorHAnsi" w:hAnsiTheme="minorHAnsi" w:cstheme="minorBidi"/>
          <w:sz w:val="18"/>
          <w:lang w:eastAsia="en-US"/>
        </w:rPr>
        <w:fldChar w:fldCharType="end"/>
      </w:r>
    </w:p>
    <w:p w14:paraId="4E6171D8" w14:textId="584BA4D9" w:rsidR="007F0063" w:rsidRPr="00D453B1"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eastAsia="en-US"/>
        </w:rPr>
      </w:pPr>
      <w:r w:rsidRPr="00D453B1">
        <w:rPr>
          <w:rFonts w:asciiTheme="minorHAnsi" w:eastAsiaTheme="minorHAnsi" w:hAnsiTheme="minorHAnsi" w:cstheme="minorBidi"/>
          <w:sz w:val="18"/>
          <w:lang w:eastAsia="en-US"/>
        </w:rPr>
        <w:t>4.2.2</w:t>
      </w:r>
      <w:r w:rsidRPr="00D453B1">
        <w:rPr>
          <w:rFonts w:asciiTheme="minorHAnsi" w:eastAsiaTheme="minorHAnsi" w:hAnsiTheme="minorHAnsi" w:cstheme="minorBidi"/>
          <w:sz w:val="18"/>
          <w:lang w:eastAsia="en-US"/>
        </w:rPr>
        <w:tab/>
        <w:t>Service Design Identification</w:t>
      </w:r>
      <w:r w:rsidRPr="00D453B1">
        <w:rPr>
          <w:rFonts w:asciiTheme="minorHAnsi" w:eastAsiaTheme="minorHAnsi" w:hAnsiTheme="minorHAnsi" w:cstheme="minorBidi"/>
          <w:sz w:val="18"/>
          <w:lang w:eastAsia="en-US"/>
        </w:rPr>
        <w:tab/>
      </w:r>
      <w:r w:rsidRPr="00D453B1">
        <w:rPr>
          <w:rFonts w:asciiTheme="minorHAnsi" w:eastAsiaTheme="minorHAnsi" w:hAnsiTheme="minorHAnsi" w:cstheme="minorBidi"/>
          <w:sz w:val="18"/>
          <w:lang w:eastAsia="en-US"/>
        </w:rPr>
        <w:fldChar w:fldCharType="begin"/>
      </w:r>
      <w:r w:rsidRPr="00D453B1">
        <w:rPr>
          <w:rFonts w:asciiTheme="minorHAnsi" w:eastAsiaTheme="minorHAnsi" w:hAnsiTheme="minorHAnsi" w:cstheme="minorBidi"/>
          <w:sz w:val="18"/>
          <w:lang w:eastAsia="en-US"/>
        </w:rPr>
        <w:instrText xml:space="preserve"> PAGEREF _Toc527384486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Pr>
          <w:rFonts w:asciiTheme="minorHAnsi" w:eastAsiaTheme="minorHAnsi" w:hAnsiTheme="minorHAnsi" w:cstheme="minorBidi"/>
          <w:sz w:val="18"/>
          <w:lang w:eastAsia="en-US"/>
        </w:rPr>
        <w:t>24</w:t>
      </w:r>
      <w:r w:rsidRPr="00D453B1">
        <w:rPr>
          <w:rFonts w:asciiTheme="minorHAnsi" w:eastAsiaTheme="minorHAnsi" w:hAnsiTheme="minorHAnsi" w:cstheme="minorBidi"/>
          <w:sz w:val="18"/>
          <w:lang w:eastAsia="en-US"/>
        </w:rPr>
        <w:fldChar w:fldCharType="end"/>
      </w:r>
    </w:p>
    <w:p w14:paraId="0B594FBA" w14:textId="68FFFF68" w:rsidR="007F0063" w:rsidRPr="00D453B1"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eastAsia="en-US"/>
        </w:rPr>
      </w:pPr>
      <w:r w:rsidRPr="00D453B1">
        <w:rPr>
          <w:rFonts w:asciiTheme="minorHAnsi" w:eastAsiaTheme="minorHAnsi" w:hAnsiTheme="minorHAnsi" w:cstheme="minorBidi"/>
          <w:sz w:val="18"/>
          <w:lang w:eastAsia="en-US"/>
        </w:rPr>
        <w:t>4.2.3</w:t>
      </w:r>
      <w:r w:rsidRPr="00D453B1">
        <w:rPr>
          <w:rFonts w:asciiTheme="minorHAnsi" w:eastAsiaTheme="minorHAnsi" w:hAnsiTheme="minorHAnsi" w:cstheme="minorBidi"/>
          <w:sz w:val="18"/>
          <w:lang w:eastAsia="en-US"/>
        </w:rPr>
        <w:tab/>
        <w:t>Technology Introduction</w:t>
      </w:r>
      <w:r w:rsidRPr="00D453B1">
        <w:rPr>
          <w:rFonts w:asciiTheme="minorHAnsi" w:eastAsiaTheme="minorHAnsi" w:hAnsiTheme="minorHAnsi" w:cstheme="minorBidi"/>
          <w:sz w:val="18"/>
          <w:lang w:eastAsia="en-US"/>
        </w:rPr>
        <w:tab/>
      </w:r>
      <w:r w:rsidRPr="00D453B1">
        <w:rPr>
          <w:rFonts w:asciiTheme="minorHAnsi" w:eastAsiaTheme="minorHAnsi" w:hAnsiTheme="minorHAnsi" w:cstheme="minorBidi"/>
          <w:sz w:val="18"/>
          <w:lang w:eastAsia="en-US"/>
        </w:rPr>
        <w:fldChar w:fldCharType="begin"/>
      </w:r>
      <w:r w:rsidRPr="00D453B1">
        <w:rPr>
          <w:rFonts w:asciiTheme="minorHAnsi" w:eastAsiaTheme="minorHAnsi" w:hAnsiTheme="minorHAnsi" w:cstheme="minorBidi"/>
          <w:sz w:val="18"/>
          <w:lang w:eastAsia="en-US"/>
        </w:rPr>
        <w:instrText xml:space="preserve"> PAGEREF _Toc527384487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ins w:id="45" w:author="Löfbom Per" w:date="2021-10-19T11:35:00Z">
        <w:r w:rsidR="0006112A">
          <w:rPr>
            <w:rFonts w:asciiTheme="minorHAnsi" w:eastAsiaTheme="minorHAnsi" w:hAnsiTheme="minorHAnsi" w:cstheme="minorBidi"/>
            <w:sz w:val="18"/>
            <w:lang w:eastAsia="en-US"/>
          </w:rPr>
          <w:t>25</w:t>
        </w:r>
      </w:ins>
      <w:del w:id="46" w:author="Löfbom Per" w:date="2021-10-19T11:35:00Z">
        <w:r w:rsidR="00776A50" w:rsidDel="0006112A">
          <w:rPr>
            <w:rFonts w:asciiTheme="minorHAnsi" w:eastAsiaTheme="minorHAnsi" w:hAnsiTheme="minorHAnsi" w:cstheme="minorBidi"/>
            <w:sz w:val="18"/>
            <w:lang w:eastAsia="en-US"/>
          </w:rPr>
          <w:delText>24</w:delText>
        </w:r>
      </w:del>
      <w:r w:rsidRPr="00D453B1">
        <w:rPr>
          <w:rFonts w:asciiTheme="minorHAnsi" w:eastAsiaTheme="minorHAnsi" w:hAnsiTheme="minorHAnsi" w:cstheme="minorBidi"/>
          <w:sz w:val="18"/>
          <w:lang w:eastAsia="en-US"/>
        </w:rPr>
        <w:fldChar w:fldCharType="end"/>
      </w:r>
    </w:p>
    <w:p w14:paraId="7C544764" w14:textId="62096355" w:rsidR="007F0063" w:rsidRPr="00D453B1"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eastAsia="en-US"/>
        </w:rPr>
      </w:pPr>
      <w:r w:rsidRPr="00D453B1">
        <w:rPr>
          <w:rFonts w:asciiTheme="minorHAnsi" w:eastAsiaTheme="minorHAnsi" w:hAnsiTheme="minorHAnsi" w:cstheme="minorBidi"/>
          <w:sz w:val="18"/>
          <w:lang w:eastAsia="en-US"/>
        </w:rPr>
        <w:t>4.2.4</w:t>
      </w:r>
      <w:r w:rsidRPr="00D453B1">
        <w:rPr>
          <w:rFonts w:asciiTheme="minorHAnsi" w:eastAsiaTheme="minorHAnsi" w:hAnsiTheme="minorHAnsi" w:cstheme="minorBidi"/>
          <w:sz w:val="18"/>
          <w:lang w:eastAsia="en-US"/>
        </w:rPr>
        <w:tab/>
        <w:t>Service Design Overview</w:t>
      </w:r>
      <w:r w:rsidRPr="00D453B1">
        <w:rPr>
          <w:rFonts w:asciiTheme="minorHAnsi" w:eastAsiaTheme="minorHAnsi" w:hAnsiTheme="minorHAnsi" w:cstheme="minorBidi"/>
          <w:sz w:val="18"/>
          <w:lang w:eastAsia="en-US"/>
        </w:rPr>
        <w:tab/>
      </w:r>
      <w:r w:rsidRPr="00D453B1">
        <w:rPr>
          <w:rFonts w:asciiTheme="minorHAnsi" w:eastAsiaTheme="minorHAnsi" w:hAnsiTheme="minorHAnsi" w:cstheme="minorBidi"/>
          <w:sz w:val="18"/>
          <w:lang w:eastAsia="en-US"/>
        </w:rPr>
        <w:fldChar w:fldCharType="begin"/>
      </w:r>
      <w:r w:rsidRPr="00D453B1">
        <w:rPr>
          <w:rFonts w:asciiTheme="minorHAnsi" w:eastAsiaTheme="minorHAnsi" w:hAnsiTheme="minorHAnsi" w:cstheme="minorBidi"/>
          <w:sz w:val="18"/>
          <w:lang w:eastAsia="en-US"/>
        </w:rPr>
        <w:instrText xml:space="preserve"> PAGEREF _Toc527384488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Pr>
          <w:rFonts w:asciiTheme="minorHAnsi" w:eastAsiaTheme="minorHAnsi" w:hAnsiTheme="minorHAnsi" w:cstheme="minorBidi"/>
          <w:sz w:val="18"/>
          <w:lang w:eastAsia="en-US"/>
        </w:rPr>
        <w:t>25</w:t>
      </w:r>
      <w:r w:rsidRPr="00D453B1">
        <w:rPr>
          <w:rFonts w:asciiTheme="minorHAnsi" w:eastAsiaTheme="minorHAnsi" w:hAnsiTheme="minorHAnsi" w:cstheme="minorBidi"/>
          <w:sz w:val="18"/>
          <w:lang w:eastAsia="en-US"/>
        </w:rPr>
        <w:fldChar w:fldCharType="end"/>
      </w:r>
    </w:p>
    <w:p w14:paraId="4843C9B4" w14:textId="063BA5DA" w:rsidR="007F0063" w:rsidRPr="00D453B1"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eastAsia="en-US"/>
        </w:rPr>
      </w:pPr>
      <w:r w:rsidRPr="00D453B1">
        <w:rPr>
          <w:rFonts w:asciiTheme="minorHAnsi" w:eastAsiaTheme="minorHAnsi" w:hAnsiTheme="minorHAnsi" w:cstheme="minorBidi"/>
          <w:sz w:val="18"/>
          <w:lang w:eastAsia="en-US"/>
        </w:rPr>
        <w:t>4.2.5</w:t>
      </w:r>
      <w:r w:rsidRPr="00D453B1">
        <w:rPr>
          <w:rFonts w:asciiTheme="minorHAnsi" w:eastAsiaTheme="minorHAnsi" w:hAnsiTheme="minorHAnsi" w:cstheme="minorBidi"/>
          <w:sz w:val="18"/>
          <w:lang w:eastAsia="en-US"/>
        </w:rPr>
        <w:tab/>
        <w:t>Physical Data Model</w:t>
      </w:r>
      <w:r w:rsidRPr="00D453B1">
        <w:rPr>
          <w:rFonts w:asciiTheme="minorHAnsi" w:eastAsiaTheme="minorHAnsi" w:hAnsiTheme="minorHAnsi" w:cstheme="minorBidi"/>
          <w:sz w:val="18"/>
          <w:lang w:eastAsia="en-US"/>
        </w:rPr>
        <w:tab/>
      </w:r>
      <w:r w:rsidRPr="00D453B1">
        <w:rPr>
          <w:rFonts w:asciiTheme="minorHAnsi" w:eastAsiaTheme="minorHAnsi" w:hAnsiTheme="minorHAnsi" w:cstheme="minorBidi"/>
          <w:sz w:val="18"/>
          <w:lang w:eastAsia="en-US"/>
        </w:rPr>
        <w:fldChar w:fldCharType="begin"/>
      </w:r>
      <w:r w:rsidRPr="00D453B1">
        <w:rPr>
          <w:rFonts w:asciiTheme="minorHAnsi" w:eastAsiaTheme="minorHAnsi" w:hAnsiTheme="minorHAnsi" w:cstheme="minorBidi"/>
          <w:sz w:val="18"/>
          <w:lang w:eastAsia="en-US"/>
        </w:rPr>
        <w:instrText xml:space="preserve"> PAGEREF _Toc527384489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Pr>
          <w:rFonts w:asciiTheme="minorHAnsi" w:eastAsiaTheme="minorHAnsi" w:hAnsiTheme="minorHAnsi" w:cstheme="minorBidi"/>
          <w:sz w:val="18"/>
          <w:lang w:eastAsia="en-US"/>
        </w:rPr>
        <w:t>25</w:t>
      </w:r>
      <w:r w:rsidRPr="00D453B1">
        <w:rPr>
          <w:rFonts w:asciiTheme="minorHAnsi" w:eastAsiaTheme="minorHAnsi" w:hAnsiTheme="minorHAnsi" w:cstheme="minorBidi"/>
          <w:sz w:val="18"/>
          <w:lang w:eastAsia="en-US"/>
        </w:rPr>
        <w:fldChar w:fldCharType="end"/>
      </w:r>
    </w:p>
    <w:p w14:paraId="6B9DDA53" w14:textId="4121154D" w:rsidR="007F0063" w:rsidRPr="00D453B1"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eastAsia="en-US"/>
        </w:rPr>
      </w:pPr>
      <w:r w:rsidRPr="00D453B1">
        <w:rPr>
          <w:rFonts w:asciiTheme="minorHAnsi" w:eastAsiaTheme="minorHAnsi" w:hAnsiTheme="minorHAnsi" w:cstheme="minorBidi"/>
          <w:sz w:val="18"/>
          <w:lang w:eastAsia="en-US"/>
        </w:rPr>
        <w:t>4.2.6</w:t>
      </w:r>
      <w:r w:rsidRPr="00D453B1">
        <w:rPr>
          <w:rFonts w:asciiTheme="minorHAnsi" w:eastAsiaTheme="minorHAnsi" w:hAnsiTheme="minorHAnsi" w:cstheme="minorBidi"/>
          <w:sz w:val="18"/>
          <w:lang w:eastAsia="en-US"/>
        </w:rPr>
        <w:tab/>
        <w:t>Service Interface Design</w:t>
      </w:r>
      <w:r w:rsidRPr="00D453B1">
        <w:rPr>
          <w:rFonts w:asciiTheme="minorHAnsi" w:eastAsiaTheme="minorHAnsi" w:hAnsiTheme="minorHAnsi" w:cstheme="minorBidi"/>
          <w:sz w:val="18"/>
          <w:lang w:eastAsia="en-US"/>
        </w:rPr>
        <w:tab/>
      </w:r>
      <w:r w:rsidRPr="00D453B1">
        <w:rPr>
          <w:rFonts w:asciiTheme="minorHAnsi" w:eastAsiaTheme="minorHAnsi" w:hAnsiTheme="minorHAnsi" w:cstheme="minorBidi"/>
          <w:sz w:val="18"/>
          <w:lang w:eastAsia="en-US"/>
        </w:rPr>
        <w:fldChar w:fldCharType="begin"/>
      </w:r>
      <w:r w:rsidRPr="00D453B1">
        <w:rPr>
          <w:rFonts w:asciiTheme="minorHAnsi" w:eastAsiaTheme="minorHAnsi" w:hAnsiTheme="minorHAnsi" w:cstheme="minorBidi"/>
          <w:sz w:val="18"/>
          <w:lang w:eastAsia="en-US"/>
        </w:rPr>
        <w:instrText xml:space="preserve"> PAGEREF _Toc527384490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Pr>
          <w:rFonts w:asciiTheme="minorHAnsi" w:eastAsiaTheme="minorHAnsi" w:hAnsiTheme="minorHAnsi" w:cstheme="minorBidi"/>
          <w:sz w:val="18"/>
          <w:lang w:eastAsia="en-US"/>
        </w:rPr>
        <w:t>26</w:t>
      </w:r>
      <w:r w:rsidRPr="00D453B1">
        <w:rPr>
          <w:rFonts w:asciiTheme="minorHAnsi" w:eastAsiaTheme="minorHAnsi" w:hAnsiTheme="minorHAnsi" w:cstheme="minorBidi"/>
          <w:sz w:val="18"/>
          <w:lang w:eastAsia="en-US"/>
        </w:rPr>
        <w:fldChar w:fldCharType="end"/>
      </w:r>
    </w:p>
    <w:p w14:paraId="21CD9D7D" w14:textId="4B401C3A" w:rsidR="007F0063" w:rsidRPr="00D453B1"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eastAsia="en-US"/>
        </w:rPr>
      </w:pPr>
      <w:r w:rsidRPr="00D453B1">
        <w:rPr>
          <w:rFonts w:asciiTheme="minorHAnsi" w:eastAsiaTheme="minorHAnsi" w:hAnsiTheme="minorHAnsi" w:cstheme="minorBidi"/>
          <w:sz w:val="18"/>
          <w:lang w:eastAsia="en-US"/>
        </w:rPr>
        <w:t>4.2.7</w:t>
      </w:r>
      <w:r w:rsidRPr="00D453B1">
        <w:rPr>
          <w:rFonts w:asciiTheme="minorHAnsi" w:eastAsiaTheme="minorHAnsi" w:hAnsiTheme="minorHAnsi" w:cstheme="minorBidi"/>
          <w:sz w:val="18"/>
          <w:lang w:eastAsia="en-US"/>
        </w:rPr>
        <w:tab/>
        <w:t>Service Dynamic Behaviour</w:t>
      </w:r>
      <w:r w:rsidRPr="00D453B1">
        <w:rPr>
          <w:rFonts w:asciiTheme="minorHAnsi" w:eastAsiaTheme="minorHAnsi" w:hAnsiTheme="minorHAnsi" w:cstheme="minorBidi"/>
          <w:sz w:val="18"/>
          <w:lang w:eastAsia="en-US"/>
        </w:rPr>
        <w:tab/>
      </w:r>
      <w:r w:rsidRPr="00D453B1">
        <w:rPr>
          <w:rFonts w:asciiTheme="minorHAnsi" w:eastAsiaTheme="minorHAnsi" w:hAnsiTheme="minorHAnsi" w:cstheme="minorBidi"/>
          <w:sz w:val="18"/>
          <w:lang w:eastAsia="en-US"/>
        </w:rPr>
        <w:fldChar w:fldCharType="begin"/>
      </w:r>
      <w:r w:rsidRPr="00D453B1">
        <w:rPr>
          <w:rFonts w:asciiTheme="minorHAnsi" w:eastAsiaTheme="minorHAnsi" w:hAnsiTheme="minorHAnsi" w:cstheme="minorBidi"/>
          <w:sz w:val="18"/>
          <w:lang w:eastAsia="en-US"/>
        </w:rPr>
        <w:instrText xml:space="preserve"> PAGEREF _Toc527384491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Pr>
          <w:rFonts w:asciiTheme="minorHAnsi" w:eastAsiaTheme="minorHAnsi" w:hAnsiTheme="minorHAnsi" w:cstheme="minorBidi"/>
          <w:sz w:val="18"/>
          <w:lang w:eastAsia="en-US"/>
        </w:rPr>
        <w:t>26</w:t>
      </w:r>
      <w:r w:rsidRPr="00D453B1">
        <w:rPr>
          <w:rFonts w:asciiTheme="minorHAnsi" w:eastAsiaTheme="minorHAnsi" w:hAnsiTheme="minorHAnsi" w:cstheme="minorBidi"/>
          <w:sz w:val="18"/>
          <w:lang w:eastAsia="en-US"/>
        </w:rPr>
        <w:fldChar w:fldCharType="end"/>
      </w:r>
    </w:p>
    <w:p w14:paraId="681F7722" w14:textId="7330326D" w:rsidR="007F0063" w:rsidRPr="00223CBC"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val="fr-FR" w:eastAsia="en-US"/>
          <w:rPrChange w:id="47" w:author="Jaime Alvarez" w:date="2021-10-20T15:39:00Z">
            <w:rPr>
              <w:rFonts w:asciiTheme="minorHAnsi" w:eastAsiaTheme="minorHAnsi" w:hAnsiTheme="minorHAnsi" w:cstheme="minorBidi"/>
              <w:sz w:val="18"/>
              <w:lang w:eastAsia="en-US"/>
            </w:rPr>
          </w:rPrChange>
        </w:rPr>
      </w:pPr>
      <w:r w:rsidRPr="00223CBC">
        <w:rPr>
          <w:rFonts w:asciiTheme="minorHAnsi" w:eastAsiaTheme="minorHAnsi" w:hAnsiTheme="minorHAnsi" w:cstheme="minorBidi"/>
          <w:sz w:val="18"/>
          <w:lang w:val="fr-FR" w:eastAsia="en-US"/>
          <w:rPrChange w:id="48" w:author="Jaime Alvarez" w:date="2021-10-20T15:39:00Z">
            <w:rPr>
              <w:rFonts w:asciiTheme="minorHAnsi" w:eastAsiaTheme="minorHAnsi" w:hAnsiTheme="minorHAnsi" w:cstheme="minorBidi"/>
              <w:sz w:val="18"/>
              <w:lang w:eastAsia="en-US"/>
            </w:rPr>
          </w:rPrChange>
        </w:rPr>
        <w:t>4.2.8</w:t>
      </w:r>
      <w:r w:rsidRPr="00223CBC">
        <w:rPr>
          <w:rFonts w:asciiTheme="minorHAnsi" w:eastAsiaTheme="minorHAnsi" w:hAnsiTheme="minorHAnsi" w:cstheme="minorBidi"/>
          <w:sz w:val="18"/>
          <w:lang w:val="fr-FR" w:eastAsia="en-US"/>
          <w:rPrChange w:id="49" w:author="Jaime Alvarez" w:date="2021-10-20T15:39:00Z">
            <w:rPr>
              <w:rFonts w:asciiTheme="minorHAnsi" w:eastAsiaTheme="minorHAnsi" w:hAnsiTheme="minorHAnsi" w:cstheme="minorBidi"/>
              <w:sz w:val="18"/>
              <w:lang w:eastAsia="en-US"/>
            </w:rPr>
          </w:rPrChange>
        </w:rPr>
        <w:tab/>
        <w:t>References</w:t>
      </w:r>
      <w:r w:rsidRPr="00223CBC">
        <w:rPr>
          <w:rFonts w:asciiTheme="minorHAnsi" w:eastAsiaTheme="minorHAnsi" w:hAnsiTheme="minorHAnsi" w:cstheme="minorBidi"/>
          <w:sz w:val="18"/>
          <w:lang w:val="fr-FR" w:eastAsia="en-US"/>
          <w:rPrChange w:id="50" w:author="Jaime Alvarez" w:date="2021-10-20T15:39:00Z">
            <w:rPr>
              <w:rFonts w:asciiTheme="minorHAnsi" w:eastAsiaTheme="minorHAnsi" w:hAnsiTheme="minorHAnsi" w:cstheme="minorBidi"/>
              <w:sz w:val="18"/>
              <w:lang w:eastAsia="en-US"/>
            </w:rPr>
          </w:rPrChange>
        </w:rPr>
        <w:tab/>
      </w:r>
      <w:r w:rsidRPr="00D453B1">
        <w:rPr>
          <w:rFonts w:asciiTheme="minorHAnsi" w:eastAsiaTheme="minorHAnsi" w:hAnsiTheme="minorHAnsi" w:cstheme="minorBidi"/>
          <w:sz w:val="18"/>
          <w:lang w:eastAsia="en-US"/>
        </w:rPr>
        <w:fldChar w:fldCharType="begin"/>
      </w:r>
      <w:r w:rsidRPr="00223CBC">
        <w:rPr>
          <w:rFonts w:asciiTheme="minorHAnsi" w:eastAsiaTheme="minorHAnsi" w:hAnsiTheme="minorHAnsi" w:cstheme="minorBidi"/>
          <w:sz w:val="18"/>
          <w:lang w:val="fr-FR" w:eastAsia="en-US"/>
          <w:rPrChange w:id="51" w:author="Jaime Alvarez" w:date="2021-10-20T15:39:00Z">
            <w:rPr>
              <w:rFonts w:asciiTheme="minorHAnsi" w:eastAsiaTheme="minorHAnsi" w:hAnsiTheme="minorHAnsi" w:cstheme="minorBidi"/>
              <w:sz w:val="18"/>
              <w:lang w:eastAsia="en-US"/>
            </w:rPr>
          </w:rPrChange>
        </w:rPr>
        <w:instrText xml:space="preserve"> PAGEREF _Toc527384492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sidRPr="00223CBC">
        <w:rPr>
          <w:rFonts w:asciiTheme="minorHAnsi" w:eastAsiaTheme="minorHAnsi" w:hAnsiTheme="minorHAnsi" w:cstheme="minorBidi"/>
          <w:sz w:val="18"/>
          <w:lang w:val="fr-FR" w:eastAsia="en-US"/>
          <w:rPrChange w:id="52" w:author="Jaime Alvarez" w:date="2021-10-20T15:39:00Z">
            <w:rPr>
              <w:rFonts w:asciiTheme="minorHAnsi" w:eastAsiaTheme="minorHAnsi" w:hAnsiTheme="minorHAnsi" w:cstheme="minorBidi"/>
              <w:sz w:val="18"/>
              <w:lang w:eastAsia="en-US"/>
            </w:rPr>
          </w:rPrChange>
        </w:rPr>
        <w:t>26</w:t>
      </w:r>
      <w:r w:rsidRPr="00D453B1">
        <w:rPr>
          <w:rFonts w:asciiTheme="minorHAnsi" w:eastAsiaTheme="minorHAnsi" w:hAnsiTheme="minorHAnsi" w:cstheme="minorBidi"/>
          <w:sz w:val="18"/>
          <w:lang w:eastAsia="en-US"/>
        </w:rPr>
        <w:fldChar w:fldCharType="end"/>
      </w:r>
    </w:p>
    <w:p w14:paraId="1A2A526F" w14:textId="1FF6D278" w:rsidR="007F0063" w:rsidRPr="00223CBC" w:rsidRDefault="007F0063" w:rsidP="00D61879">
      <w:pPr>
        <w:pStyle w:val="TOC2"/>
        <w:tabs>
          <w:tab w:val="clear" w:pos="1418"/>
          <w:tab w:val="clear" w:pos="9639"/>
          <w:tab w:val="right" w:leader="dot" w:pos="9781"/>
        </w:tabs>
        <w:spacing w:before="0" w:after="40" w:line="300" w:lineRule="atLeast"/>
        <w:ind w:left="709" w:right="425" w:hanging="709"/>
        <w:rPr>
          <w:rFonts w:asciiTheme="minorHAnsi" w:eastAsiaTheme="minorHAnsi" w:hAnsiTheme="minorHAnsi" w:cstheme="minorBidi"/>
          <w:bCs w:val="0"/>
          <w:noProof/>
          <w:color w:val="4F81BD" w:themeColor="accent1"/>
          <w:szCs w:val="22"/>
          <w:lang w:val="fr-FR"/>
          <w:rPrChange w:id="53" w:author="Jaime Alvarez" w:date="2021-10-20T15:39:00Z">
            <w:rPr>
              <w:rFonts w:asciiTheme="minorHAnsi" w:eastAsiaTheme="minorHAnsi" w:hAnsiTheme="minorHAnsi" w:cstheme="minorBidi"/>
              <w:bCs w:val="0"/>
              <w:noProof/>
              <w:color w:val="4F81BD" w:themeColor="accent1"/>
              <w:szCs w:val="22"/>
            </w:rPr>
          </w:rPrChange>
        </w:rPr>
      </w:pPr>
      <w:r w:rsidRPr="00223CBC">
        <w:rPr>
          <w:rFonts w:asciiTheme="minorHAnsi" w:eastAsiaTheme="minorHAnsi" w:hAnsiTheme="minorHAnsi" w:cstheme="minorBidi"/>
          <w:bCs w:val="0"/>
          <w:noProof/>
          <w:color w:val="4F81BD" w:themeColor="accent1"/>
          <w:szCs w:val="22"/>
          <w:lang w:val="fr-FR"/>
          <w:rPrChange w:id="54" w:author="Jaime Alvarez" w:date="2021-10-20T15:39:00Z">
            <w:rPr>
              <w:rFonts w:asciiTheme="minorHAnsi" w:eastAsiaTheme="minorHAnsi" w:hAnsiTheme="minorHAnsi" w:cstheme="minorBidi"/>
              <w:bCs w:val="0"/>
              <w:noProof/>
              <w:color w:val="4F81BD" w:themeColor="accent1"/>
              <w:szCs w:val="22"/>
            </w:rPr>
          </w:rPrChange>
        </w:rPr>
        <w:t>4.3</w:t>
      </w:r>
      <w:r w:rsidRPr="00223CBC">
        <w:rPr>
          <w:rFonts w:asciiTheme="minorHAnsi" w:eastAsiaTheme="minorHAnsi" w:hAnsiTheme="minorHAnsi" w:cstheme="minorBidi"/>
          <w:bCs w:val="0"/>
          <w:noProof/>
          <w:color w:val="4F81BD" w:themeColor="accent1"/>
          <w:szCs w:val="22"/>
          <w:lang w:val="fr-FR"/>
          <w:rPrChange w:id="55" w:author="Jaime Alvarez" w:date="2021-10-20T15:39:00Z">
            <w:rPr>
              <w:rFonts w:asciiTheme="minorHAnsi" w:eastAsiaTheme="minorHAnsi" w:hAnsiTheme="minorHAnsi" w:cstheme="minorBidi"/>
              <w:bCs w:val="0"/>
              <w:noProof/>
              <w:color w:val="4F81BD" w:themeColor="accent1"/>
              <w:szCs w:val="22"/>
            </w:rPr>
          </w:rPrChange>
        </w:rPr>
        <w:tab/>
        <w:t>Service Design Description XSD Structure</w:t>
      </w:r>
      <w:r w:rsidRPr="00223CBC">
        <w:rPr>
          <w:rFonts w:asciiTheme="minorHAnsi" w:eastAsiaTheme="minorHAnsi" w:hAnsiTheme="minorHAnsi" w:cstheme="minorBidi"/>
          <w:bCs w:val="0"/>
          <w:noProof/>
          <w:color w:val="4F81BD" w:themeColor="accent1"/>
          <w:szCs w:val="22"/>
          <w:lang w:val="fr-FR"/>
          <w:rPrChange w:id="56" w:author="Jaime Alvarez" w:date="2021-10-20T15:39:00Z">
            <w:rPr>
              <w:rFonts w:asciiTheme="minorHAnsi" w:eastAsiaTheme="minorHAnsi" w:hAnsiTheme="minorHAnsi" w:cstheme="minorBidi"/>
              <w:bCs w:val="0"/>
              <w:noProof/>
              <w:color w:val="4F81BD" w:themeColor="accent1"/>
              <w:szCs w:val="22"/>
            </w:rPr>
          </w:rPrChange>
        </w:rPr>
        <w:tab/>
      </w:r>
      <w:r w:rsidRPr="00D61879">
        <w:rPr>
          <w:rFonts w:asciiTheme="minorHAnsi" w:eastAsiaTheme="minorHAnsi" w:hAnsiTheme="minorHAnsi" w:cstheme="minorBidi"/>
          <w:bCs w:val="0"/>
          <w:noProof/>
          <w:color w:val="4F81BD" w:themeColor="accent1"/>
          <w:szCs w:val="22"/>
        </w:rPr>
        <w:fldChar w:fldCharType="begin"/>
      </w:r>
      <w:r w:rsidRPr="00223CBC">
        <w:rPr>
          <w:rFonts w:asciiTheme="minorHAnsi" w:eastAsiaTheme="minorHAnsi" w:hAnsiTheme="minorHAnsi" w:cstheme="minorBidi"/>
          <w:bCs w:val="0"/>
          <w:noProof/>
          <w:color w:val="4F81BD" w:themeColor="accent1"/>
          <w:szCs w:val="22"/>
          <w:lang w:val="fr-FR"/>
          <w:rPrChange w:id="57" w:author="Jaime Alvarez" w:date="2021-10-20T15:39:00Z">
            <w:rPr>
              <w:rFonts w:asciiTheme="minorHAnsi" w:eastAsiaTheme="minorHAnsi" w:hAnsiTheme="minorHAnsi" w:cstheme="minorBidi"/>
              <w:bCs w:val="0"/>
              <w:noProof/>
              <w:color w:val="4F81BD" w:themeColor="accent1"/>
              <w:szCs w:val="22"/>
            </w:rPr>
          </w:rPrChange>
        </w:rPr>
        <w:instrText xml:space="preserve"> PAGEREF _Toc527384493 \h </w:instrText>
      </w:r>
      <w:r w:rsidRPr="00D61879">
        <w:rPr>
          <w:rFonts w:asciiTheme="minorHAnsi" w:eastAsiaTheme="minorHAnsi" w:hAnsiTheme="minorHAnsi" w:cstheme="minorBidi"/>
          <w:bCs w:val="0"/>
          <w:noProof/>
          <w:color w:val="4F81BD" w:themeColor="accent1"/>
          <w:szCs w:val="22"/>
        </w:rPr>
      </w:r>
      <w:r w:rsidRPr="00D61879">
        <w:rPr>
          <w:rFonts w:asciiTheme="minorHAnsi" w:eastAsiaTheme="minorHAnsi" w:hAnsiTheme="minorHAnsi" w:cstheme="minorBidi"/>
          <w:bCs w:val="0"/>
          <w:noProof/>
          <w:color w:val="4F81BD" w:themeColor="accent1"/>
          <w:szCs w:val="22"/>
        </w:rPr>
        <w:fldChar w:fldCharType="separate"/>
      </w:r>
      <w:r w:rsidR="0006112A" w:rsidRPr="00223CBC">
        <w:rPr>
          <w:rFonts w:asciiTheme="minorHAnsi" w:eastAsiaTheme="minorHAnsi" w:hAnsiTheme="minorHAnsi" w:cstheme="minorBidi"/>
          <w:bCs w:val="0"/>
          <w:noProof/>
          <w:color w:val="4F81BD" w:themeColor="accent1"/>
          <w:szCs w:val="22"/>
          <w:lang w:val="fr-FR"/>
          <w:rPrChange w:id="58" w:author="Jaime Alvarez" w:date="2021-10-20T15:39:00Z">
            <w:rPr>
              <w:rFonts w:asciiTheme="minorHAnsi" w:eastAsiaTheme="minorHAnsi" w:hAnsiTheme="minorHAnsi" w:cstheme="minorBidi"/>
              <w:bCs w:val="0"/>
              <w:noProof/>
              <w:color w:val="4F81BD" w:themeColor="accent1"/>
              <w:szCs w:val="22"/>
            </w:rPr>
          </w:rPrChange>
        </w:rPr>
        <w:t>26</w:t>
      </w:r>
      <w:r w:rsidRPr="00D61879">
        <w:rPr>
          <w:rFonts w:asciiTheme="minorHAnsi" w:eastAsiaTheme="minorHAnsi" w:hAnsiTheme="minorHAnsi" w:cstheme="minorBidi"/>
          <w:bCs w:val="0"/>
          <w:noProof/>
          <w:color w:val="4F81BD" w:themeColor="accent1"/>
          <w:szCs w:val="22"/>
        </w:rPr>
        <w:fldChar w:fldCharType="end"/>
      </w:r>
    </w:p>
    <w:p w14:paraId="64A92232" w14:textId="03A2121A" w:rsidR="007F0063" w:rsidRPr="00223CBC" w:rsidRDefault="007F0063" w:rsidP="00D61879">
      <w:pPr>
        <w:pStyle w:val="TOC1"/>
        <w:tabs>
          <w:tab w:val="clear" w:pos="567"/>
          <w:tab w:val="clear" w:pos="9639"/>
          <w:tab w:val="right" w:leader="dot" w:pos="9781"/>
        </w:tabs>
        <w:spacing w:before="0" w:after="40" w:line="300" w:lineRule="atLeast"/>
        <w:ind w:left="425" w:right="425" w:hanging="425"/>
        <w:rPr>
          <w:rFonts w:asciiTheme="minorHAnsi" w:eastAsiaTheme="minorHAnsi" w:hAnsiTheme="minorHAnsi" w:cstheme="minorBidi"/>
          <w:b/>
          <w:bCs w:val="0"/>
          <w:iCs w:val="0"/>
          <w:caps w:val="0"/>
          <w:noProof/>
          <w:color w:val="4F81BD" w:themeColor="accent1"/>
          <w:lang w:val="fr-FR"/>
          <w:rPrChange w:id="59" w:author="Jaime Alvarez" w:date="2021-10-20T15:39:00Z">
            <w:rPr>
              <w:rFonts w:asciiTheme="minorHAnsi" w:eastAsiaTheme="minorHAnsi" w:hAnsiTheme="minorHAnsi" w:cstheme="minorBidi"/>
              <w:b/>
              <w:bCs w:val="0"/>
              <w:iCs w:val="0"/>
              <w:caps w:val="0"/>
              <w:noProof/>
              <w:color w:val="4F81BD" w:themeColor="accent1"/>
            </w:rPr>
          </w:rPrChange>
        </w:rPr>
      </w:pPr>
      <w:r w:rsidRPr="00223CBC">
        <w:rPr>
          <w:rFonts w:asciiTheme="minorHAnsi" w:eastAsiaTheme="minorHAnsi" w:hAnsiTheme="minorHAnsi" w:cstheme="minorBidi"/>
          <w:b/>
          <w:bCs w:val="0"/>
          <w:iCs w:val="0"/>
          <w:caps w:val="0"/>
          <w:noProof/>
          <w:color w:val="4F81BD" w:themeColor="accent1"/>
          <w:lang w:val="fr-FR"/>
          <w:rPrChange w:id="60" w:author="Jaime Alvarez" w:date="2021-10-20T15:39:00Z">
            <w:rPr>
              <w:rFonts w:asciiTheme="minorHAnsi" w:eastAsiaTheme="minorHAnsi" w:hAnsiTheme="minorHAnsi" w:cstheme="minorBidi"/>
              <w:b/>
              <w:bCs w:val="0"/>
              <w:iCs w:val="0"/>
              <w:caps w:val="0"/>
              <w:noProof/>
              <w:color w:val="4F81BD" w:themeColor="accent1"/>
            </w:rPr>
          </w:rPrChange>
        </w:rPr>
        <w:t>5</w:t>
      </w:r>
      <w:r w:rsidRPr="00223CBC">
        <w:rPr>
          <w:rFonts w:asciiTheme="minorHAnsi" w:eastAsiaTheme="minorHAnsi" w:hAnsiTheme="minorHAnsi" w:cstheme="minorBidi"/>
          <w:b/>
          <w:bCs w:val="0"/>
          <w:iCs w:val="0"/>
          <w:caps w:val="0"/>
          <w:noProof/>
          <w:color w:val="4F81BD" w:themeColor="accent1"/>
          <w:lang w:val="fr-FR"/>
          <w:rPrChange w:id="61" w:author="Jaime Alvarez" w:date="2021-10-20T15:39:00Z">
            <w:rPr>
              <w:rFonts w:asciiTheme="minorHAnsi" w:eastAsiaTheme="minorHAnsi" w:hAnsiTheme="minorHAnsi" w:cstheme="minorBidi"/>
              <w:b/>
              <w:bCs w:val="0"/>
              <w:iCs w:val="0"/>
              <w:caps w:val="0"/>
              <w:noProof/>
              <w:color w:val="4F81BD" w:themeColor="accent1"/>
            </w:rPr>
          </w:rPrChange>
        </w:rPr>
        <w:tab/>
        <w:t>SERVICE INSTANCE</w:t>
      </w:r>
      <w:r w:rsidRPr="00223CBC">
        <w:rPr>
          <w:rFonts w:asciiTheme="minorHAnsi" w:eastAsiaTheme="minorHAnsi" w:hAnsiTheme="minorHAnsi" w:cstheme="minorBidi"/>
          <w:b/>
          <w:bCs w:val="0"/>
          <w:iCs w:val="0"/>
          <w:caps w:val="0"/>
          <w:noProof/>
          <w:color w:val="4F81BD" w:themeColor="accent1"/>
          <w:lang w:val="fr-FR"/>
          <w:rPrChange w:id="62" w:author="Jaime Alvarez" w:date="2021-10-20T15:39:00Z">
            <w:rPr>
              <w:rFonts w:asciiTheme="minorHAnsi" w:eastAsiaTheme="minorHAnsi" w:hAnsiTheme="minorHAnsi" w:cstheme="minorBidi"/>
              <w:b/>
              <w:bCs w:val="0"/>
              <w:iCs w:val="0"/>
              <w:caps w:val="0"/>
              <w:noProof/>
              <w:color w:val="4F81BD" w:themeColor="accent1"/>
            </w:rPr>
          </w:rPrChange>
        </w:rPr>
        <w:tab/>
      </w:r>
      <w:r w:rsidRPr="00D61879">
        <w:rPr>
          <w:rFonts w:asciiTheme="minorHAnsi" w:eastAsiaTheme="minorHAnsi" w:hAnsiTheme="minorHAnsi" w:cstheme="minorBidi"/>
          <w:b/>
          <w:bCs w:val="0"/>
          <w:iCs w:val="0"/>
          <w:caps w:val="0"/>
          <w:noProof/>
          <w:color w:val="4F81BD" w:themeColor="accent1"/>
        </w:rPr>
        <w:fldChar w:fldCharType="begin"/>
      </w:r>
      <w:r w:rsidRPr="00223CBC">
        <w:rPr>
          <w:rFonts w:asciiTheme="minorHAnsi" w:eastAsiaTheme="minorHAnsi" w:hAnsiTheme="minorHAnsi" w:cstheme="minorBidi"/>
          <w:b/>
          <w:bCs w:val="0"/>
          <w:iCs w:val="0"/>
          <w:caps w:val="0"/>
          <w:noProof/>
          <w:color w:val="4F81BD" w:themeColor="accent1"/>
          <w:lang w:val="fr-FR"/>
          <w:rPrChange w:id="63" w:author="Jaime Alvarez" w:date="2021-10-20T15:39:00Z">
            <w:rPr>
              <w:rFonts w:asciiTheme="minorHAnsi" w:eastAsiaTheme="minorHAnsi" w:hAnsiTheme="minorHAnsi" w:cstheme="minorBidi"/>
              <w:b/>
              <w:bCs w:val="0"/>
              <w:iCs w:val="0"/>
              <w:caps w:val="0"/>
              <w:noProof/>
              <w:color w:val="4F81BD" w:themeColor="accent1"/>
            </w:rPr>
          </w:rPrChange>
        </w:rPr>
        <w:instrText xml:space="preserve"> PAGEREF _Toc527384494 \h </w:instrText>
      </w:r>
      <w:r w:rsidRPr="00D61879">
        <w:rPr>
          <w:rFonts w:asciiTheme="minorHAnsi" w:eastAsiaTheme="minorHAnsi" w:hAnsiTheme="minorHAnsi" w:cstheme="minorBidi"/>
          <w:b/>
          <w:bCs w:val="0"/>
          <w:iCs w:val="0"/>
          <w:caps w:val="0"/>
          <w:noProof/>
          <w:color w:val="4F81BD" w:themeColor="accent1"/>
        </w:rPr>
      </w:r>
      <w:r w:rsidRPr="00D61879">
        <w:rPr>
          <w:rFonts w:asciiTheme="minorHAnsi" w:eastAsiaTheme="minorHAnsi" w:hAnsiTheme="minorHAnsi" w:cstheme="minorBidi"/>
          <w:b/>
          <w:bCs w:val="0"/>
          <w:iCs w:val="0"/>
          <w:caps w:val="0"/>
          <w:noProof/>
          <w:color w:val="4F81BD" w:themeColor="accent1"/>
        </w:rPr>
        <w:fldChar w:fldCharType="separate"/>
      </w:r>
      <w:r w:rsidR="0006112A" w:rsidRPr="00223CBC">
        <w:rPr>
          <w:rFonts w:asciiTheme="minorHAnsi" w:eastAsiaTheme="minorHAnsi" w:hAnsiTheme="minorHAnsi" w:cstheme="minorBidi"/>
          <w:b/>
          <w:bCs w:val="0"/>
          <w:iCs w:val="0"/>
          <w:caps w:val="0"/>
          <w:noProof/>
          <w:color w:val="4F81BD" w:themeColor="accent1"/>
          <w:lang w:val="fr-FR"/>
          <w:rPrChange w:id="64" w:author="Jaime Alvarez" w:date="2021-10-20T15:39:00Z">
            <w:rPr>
              <w:rFonts w:asciiTheme="minorHAnsi" w:eastAsiaTheme="minorHAnsi" w:hAnsiTheme="minorHAnsi" w:cstheme="minorBidi"/>
              <w:b/>
              <w:bCs w:val="0"/>
              <w:iCs w:val="0"/>
              <w:caps w:val="0"/>
              <w:noProof/>
              <w:color w:val="4F81BD" w:themeColor="accent1"/>
            </w:rPr>
          </w:rPrChange>
        </w:rPr>
        <w:t>29</w:t>
      </w:r>
      <w:r w:rsidRPr="00D61879">
        <w:rPr>
          <w:rFonts w:asciiTheme="minorHAnsi" w:eastAsiaTheme="minorHAnsi" w:hAnsiTheme="minorHAnsi" w:cstheme="minorBidi"/>
          <w:b/>
          <w:bCs w:val="0"/>
          <w:iCs w:val="0"/>
          <w:caps w:val="0"/>
          <w:noProof/>
          <w:color w:val="4F81BD" w:themeColor="accent1"/>
        </w:rPr>
        <w:fldChar w:fldCharType="end"/>
      </w:r>
    </w:p>
    <w:p w14:paraId="4791C902" w14:textId="56C7641A" w:rsidR="007F0063" w:rsidRPr="00223CBC" w:rsidRDefault="007F0063" w:rsidP="00D61879">
      <w:pPr>
        <w:pStyle w:val="TOC2"/>
        <w:tabs>
          <w:tab w:val="clear" w:pos="1418"/>
          <w:tab w:val="clear" w:pos="9639"/>
          <w:tab w:val="right" w:leader="dot" w:pos="9781"/>
        </w:tabs>
        <w:spacing w:before="0" w:after="40" w:line="300" w:lineRule="atLeast"/>
        <w:ind w:left="709" w:right="425" w:hanging="709"/>
        <w:rPr>
          <w:rFonts w:asciiTheme="minorHAnsi" w:eastAsiaTheme="minorHAnsi" w:hAnsiTheme="minorHAnsi" w:cstheme="minorBidi"/>
          <w:bCs w:val="0"/>
          <w:noProof/>
          <w:color w:val="4F81BD" w:themeColor="accent1"/>
          <w:szCs w:val="22"/>
          <w:lang w:val="fr-FR"/>
          <w:rPrChange w:id="65" w:author="Jaime Alvarez" w:date="2021-10-20T15:39:00Z">
            <w:rPr>
              <w:rFonts w:asciiTheme="minorHAnsi" w:eastAsiaTheme="minorHAnsi" w:hAnsiTheme="minorHAnsi" w:cstheme="minorBidi"/>
              <w:bCs w:val="0"/>
              <w:noProof/>
              <w:color w:val="4F81BD" w:themeColor="accent1"/>
              <w:szCs w:val="22"/>
            </w:rPr>
          </w:rPrChange>
        </w:rPr>
      </w:pPr>
      <w:r w:rsidRPr="00223CBC">
        <w:rPr>
          <w:rFonts w:asciiTheme="minorHAnsi" w:eastAsiaTheme="minorHAnsi" w:hAnsiTheme="minorHAnsi" w:cstheme="minorBidi"/>
          <w:bCs w:val="0"/>
          <w:noProof/>
          <w:color w:val="4F81BD" w:themeColor="accent1"/>
          <w:szCs w:val="22"/>
          <w:lang w:val="fr-FR"/>
          <w:rPrChange w:id="66" w:author="Jaime Alvarez" w:date="2021-10-20T15:39:00Z">
            <w:rPr>
              <w:rFonts w:asciiTheme="minorHAnsi" w:eastAsiaTheme="minorHAnsi" w:hAnsiTheme="minorHAnsi" w:cstheme="minorBidi"/>
              <w:bCs w:val="0"/>
              <w:noProof/>
              <w:color w:val="4F81BD" w:themeColor="accent1"/>
              <w:szCs w:val="22"/>
            </w:rPr>
          </w:rPrChange>
        </w:rPr>
        <w:t>5.1</w:t>
      </w:r>
      <w:r w:rsidRPr="00223CBC">
        <w:rPr>
          <w:rFonts w:asciiTheme="minorHAnsi" w:eastAsiaTheme="minorHAnsi" w:hAnsiTheme="minorHAnsi" w:cstheme="minorBidi"/>
          <w:bCs w:val="0"/>
          <w:noProof/>
          <w:color w:val="4F81BD" w:themeColor="accent1"/>
          <w:szCs w:val="22"/>
          <w:lang w:val="fr-FR"/>
          <w:rPrChange w:id="67" w:author="Jaime Alvarez" w:date="2021-10-20T15:39:00Z">
            <w:rPr>
              <w:rFonts w:asciiTheme="minorHAnsi" w:eastAsiaTheme="minorHAnsi" w:hAnsiTheme="minorHAnsi" w:cstheme="minorBidi"/>
              <w:bCs w:val="0"/>
              <w:noProof/>
              <w:color w:val="4F81BD" w:themeColor="accent1"/>
              <w:szCs w:val="22"/>
            </w:rPr>
          </w:rPrChange>
        </w:rPr>
        <w:tab/>
        <w:t>Service Instance Description Document</w:t>
      </w:r>
      <w:r w:rsidRPr="00223CBC">
        <w:rPr>
          <w:rFonts w:asciiTheme="minorHAnsi" w:eastAsiaTheme="minorHAnsi" w:hAnsiTheme="minorHAnsi" w:cstheme="minorBidi"/>
          <w:bCs w:val="0"/>
          <w:noProof/>
          <w:color w:val="4F81BD" w:themeColor="accent1"/>
          <w:szCs w:val="22"/>
          <w:lang w:val="fr-FR"/>
          <w:rPrChange w:id="68" w:author="Jaime Alvarez" w:date="2021-10-20T15:39:00Z">
            <w:rPr>
              <w:rFonts w:asciiTheme="minorHAnsi" w:eastAsiaTheme="minorHAnsi" w:hAnsiTheme="minorHAnsi" w:cstheme="minorBidi"/>
              <w:bCs w:val="0"/>
              <w:noProof/>
              <w:color w:val="4F81BD" w:themeColor="accent1"/>
              <w:szCs w:val="22"/>
            </w:rPr>
          </w:rPrChange>
        </w:rPr>
        <w:tab/>
      </w:r>
      <w:r w:rsidRPr="00D61879">
        <w:rPr>
          <w:rFonts w:asciiTheme="minorHAnsi" w:eastAsiaTheme="minorHAnsi" w:hAnsiTheme="minorHAnsi" w:cstheme="minorBidi"/>
          <w:bCs w:val="0"/>
          <w:noProof/>
          <w:color w:val="4F81BD" w:themeColor="accent1"/>
          <w:szCs w:val="22"/>
        </w:rPr>
        <w:fldChar w:fldCharType="begin"/>
      </w:r>
      <w:r w:rsidRPr="00223CBC">
        <w:rPr>
          <w:rFonts w:asciiTheme="minorHAnsi" w:eastAsiaTheme="minorHAnsi" w:hAnsiTheme="minorHAnsi" w:cstheme="minorBidi"/>
          <w:bCs w:val="0"/>
          <w:noProof/>
          <w:color w:val="4F81BD" w:themeColor="accent1"/>
          <w:szCs w:val="22"/>
          <w:lang w:val="fr-FR"/>
          <w:rPrChange w:id="69" w:author="Jaime Alvarez" w:date="2021-10-20T15:39:00Z">
            <w:rPr>
              <w:rFonts w:asciiTheme="minorHAnsi" w:eastAsiaTheme="minorHAnsi" w:hAnsiTheme="minorHAnsi" w:cstheme="minorBidi"/>
              <w:bCs w:val="0"/>
              <w:noProof/>
              <w:color w:val="4F81BD" w:themeColor="accent1"/>
              <w:szCs w:val="22"/>
            </w:rPr>
          </w:rPrChange>
        </w:rPr>
        <w:instrText xml:space="preserve"> PAGEREF _Toc527384495 \h </w:instrText>
      </w:r>
      <w:r w:rsidRPr="00D61879">
        <w:rPr>
          <w:rFonts w:asciiTheme="minorHAnsi" w:eastAsiaTheme="minorHAnsi" w:hAnsiTheme="minorHAnsi" w:cstheme="minorBidi"/>
          <w:bCs w:val="0"/>
          <w:noProof/>
          <w:color w:val="4F81BD" w:themeColor="accent1"/>
          <w:szCs w:val="22"/>
        </w:rPr>
      </w:r>
      <w:r w:rsidRPr="00D61879">
        <w:rPr>
          <w:rFonts w:asciiTheme="minorHAnsi" w:eastAsiaTheme="minorHAnsi" w:hAnsiTheme="minorHAnsi" w:cstheme="minorBidi"/>
          <w:bCs w:val="0"/>
          <w:noProof/>
          <w:color w:val="4F81BD" w:themeColor="accent1"/>
          <w:szCs w:val="22"/>
        </w:rPr>
        <w:fldChar w:fldCharType="separate"/>
      </w:r>
      <w:r w:rsidR="0006112A" w:rsidRPr="00223CBC">
        <w:rPr>
          <w:rFonts w:asciiTheme="minorHAnsi" w:eastAsiaTheme="minorHAnsi" w:hAnsiTheme="minorHAnsi" w:cstheme="minorBidi"/>
          <w:bCs w:val="0"/>
          <w:noProof/>
          <w:color w:val="4F81BD" w:themeColor="accent1"/>
          <w:szCs w:val="22"/>
          <w:lang w:val="fr-FR"/>
          <w:rPrChange w:id="70" w:author="Jaime Alvarez" w:date="2021-10-20T15:39:00Z">
            <w:rPr>
              <w:rFonts w:asciiTheme="minorHAnsi" w:eastAsiaTheme="minorHAnsi" w:hAnsiTheme="minorHAnsi" w:cstheme="minorBidi"/>
              <w:bCs w:val="0"/>
              <w:noProof/>
              <w:color w:val="4F81BD" w:themeColor="accent1"/>
              <w:szCs w:val="22"/>
            </w:rPr>
          </w:rPrChange>
        </w:rPr>
        <w:t>29</w:t>
      </w:r>
      <w:r w:rsidRPr="00D61879">
        <w:rPr>
          <w:rFonts w:asciiTheme="minorHAnsi" w:eastAsiaTheme="minorHAnsi" w:hAnsiTheme="minorHAnsi" w:cstheme="minorBidi"/>
          <w:bCs w:val="0"/>
          <w:noProof/>
          <w:color w:val="4F81BD" w:themeColor="accent1"/>
          <w:szCs w:val="22"/>
        </w:rPr>
        <w:fldChar w:fldCharType="end"/>
      </w:r>
    </w:p>
    <w:p w14:paraId="3ED91A55" w14:textId="3A5829C3" w:rsidR="007F0063" w:rsidRPr="00223CBC" w:rsidRDefault="007F0063" w:rsidP="00D61879">
      <w:pPr>
        <w:pStyle w:val="TOC2"/>
        <w:tabs>
          <w:tab w:val="clear" w:pos="1418"/>
          <w:tab w:val="clear" w:pos="9639"/>
          <w:tab w:val="right" w:leader="dot" w:pos="9781"/>
        </w:tabs>
        <w:spacing w:before="0" w:after="40" w:line="300" w:lineRule="atLeast"/>
        <w:ind w:left="709" w:right="425" w:hanging="709"/>
        <w:rPr>
          <w:rFonts w:asciiTheme="minorHAnsi" w:eastAsiaTheme="minorHAnsi" w:hAnsiTheme="minorHAnsi" w:cstheme="minorBidi"/>
          <w:bCs w:val="0"/>
          <w:noProof/>
          <w:color w:val="4F81BD" w:themeColor="accent1"/>
          <w:szCs w:val="22"/>
          <w:lang w:val="fr-FR"/>
          <w:rPrChange w:id="71" w:author="Jaime Alvarez" w:date="2021-10-20T15:39:00Z">
            <w:rPr>
              <w:rFonts w:asciiTheme="minorHAnsi" w:eastAsiaTheme="minorHAnsi" w:hAnsiTheme="minorHAnsi" w:cstheme="minorBidi"/>
              <w:bCs w:val="0"/>
              <w:noProof/>
              <w:color w:val="4F81BD" w:themeColor="accent1"/>
              <w:szCs w:val="22"/>
            </w:rPr>
          </w:rPrChange>
        </w:rPr>
      </w:pPr>
      <w:r w:rsidRPr="00223CBC">
        <w:rPr>
          <w:rFonts w:asciiTheme="minorHAnsi" w:eastAsiaTheme="minorHAnsi" w:hAnsiTheme="minorHAnsi" w:cstheme="minorBidi"/>
          <w:bCs w:val="0"/>
          <w:noProof/>
          <w:color w:val="4F81BD" w:themeColor="accent1"/>
          <w:szCs w:val="22"/>
          <w:lang w:val="fr-FR"/>
          <w:rPrChange w:id="72" w:author="Jaime Alvarez" w:date="2021-10-20T15:39:00Z">
            <w:rPr>
              <w:rFonts w:asciiTheme="minorHAnsi" w:eastAsiaTheme="minorHAnsi" w:hAnsiTheme="minorHAnsi" w:cstheme="minorBidi"/>
              <w:bCs w:val="0"/>
              <w:noProof/>
              <w:color w:val="4F81BD" w:themeColor="accent1"/>
              <w:szCs w:val="22"/>
            </w:rPr>
          </w:rPrChange>
        </w:rPr>
        <w:t>5.2</w:t>
      </w:r>
      <w:r w:rsidRPr="00223CBC">
        <w:rPr>
          <w:rFonts w:asciiTheme="minorHAnsi" w:eastAsiaTheme="minorHAnsi" w:hAnsiTheme="minorHAnsi" w:cstheme="minorBidi"/>
          <w:bCs w:val="0"/>
          <w:noProof/>
          <w:color w:val="4F81BD" w:themeColor="accent1"/>
          <w:szCs w:val="22"/>
          <w:lang w:val="fr-FR"/>
          <w:rPrChange w:id="73" w:author="Jaime Alvarez" w:date="2021-10-20T15:39:00Z">
            <w:rPr>
              <w:rFonts w:asciiTheme="minorHAnsi" w:eastAsiaTheme="minorHAnsi" w:hAnsiTheme="minorHAnsi" w:cstheme="minorBidi"/>
              <w:bCs w:val="0"/>
              <w:noProof/>
              <w:color w:val="4F81BD" w:themeColor="accent1"/>
              <w:szCs w:val="22"/>
            </w:rPr>
          </w:rPrChange>
        </w:rPr>
        <w:tab/>
        <w:t>Service Instance Description Template</w:t>
      </w:r>
      <w:r w:rsidRPr="00223CBC">
        <w:rPr>
          <w:rFonts w:asciiTheme="minorHAnsi" w:eastAsiaTheme="minorHAnsi" w:hAnsiTheme="minorHAnsi" w:cstheme="minorBidi"/>
          <w:bCs w:val="0"/>
          <w:noProof/>
          <w:color w:val="4F81BD" w:themeColor="accent1"/>
          <w:szCs w:val="22"/>
          <w:lang w:val="fr-FR"/>
          <w:rPrChange w:id="74" w:author="Jaime Alvarez" w:date="2021-10-20T15:39:00Z">
            <w:rPr>
              <w:rFonts w:asciiTheme="minorHAnsi" w:eastAsiaTheme="minorHAnsi" w:hAnsiTheme="minorHAnsi" w:cstheme="minorBidi"/>
              <w:bCs w:val="0"/>
              <w:noProof/>
              <w:color w:val="4F81BD" w:themeColor="accent1"/>
              <w:szCs w:val="22"/>
            </w:rPr>
          </w:rPrChange>
        </w:rPr>
        <w:tab/>
      </w:r>
      <w:r w:rsidRPr="00D61879">
        <w:rPr>
          <w:rFonts w:asciiTheme="minorHAnsi" w:eastAsiaTheme="minorHAnsi" w:hAnsiTheme="minorHAnsi" w:cstheme="minorBidi"/>
          <w:bCs w:val="0"/>
          <w:noProof/>
          <w:color w:val="4F81BD" w:themeColor="accent1"/>
          <w:szCs w:val="22"/>
        </w:rPr>
        <w:fldChar w:fldCharType="begin"/>
      </w:r>
      <w:r w:rsidRPr="00223CBC">
        <w:rPr>
          <w:rFonts w:asciiTheme="minorHAnsi" w:eastAsiaTheme="minorHAnsi" w:hAnsiTheme="minorHAnsi" w:cstheme="minorBidi"/>
          <w:bCs w:val="0"/>
          <w:noProof/>
          <w:color w:val="4F81BD" w:themeColor="accent1"/>
          <w:szCs w:val="22"/>
          <w:lang w:val="fr-FR"/>
          <w:rPrChange w:id="75" w:author="Jaime Alvarez" w:date="2021-10-20T15:39:00Z">
            <w:rPr>
              <w:rFonts w:asciiTheme="minorHAnsi" w:eastAsiaTheme="minorHAnsi" w:hAnsiTheme="minorHAnsi" w:cstheme="minorBidi"/>
              <w:bCs w:val="0"/>
              <w:noProof/>
              <w:color w:val="4F81BD" w:themeColor="accent1"/>
              <w:szCs w:val="22"/>
            </w:rPr>
          </w:rPrChange>
        </w:rPr>
        <w:instrText xml:space="preserve"> PAGEREF _Toc527384496 \h </w:instrText>
      </w:r>
      <w:r w:rsidRPr="00D61879">
        <w:rPr>
          <w:rFonts w:asciiTheme="minorHAnsi" w:eastAsiaTheme="minorHAnsi" w:hAnsiTheme="minorHAnsi" w:cstheme="minorBidi"/>
          <w:bCs w:val="0"/>
          <w:noProof/>
          <w:color w:val="4F81BD" w:themeColor="accent1"/>
          <w:szCs w:val="22"/>
        </w:rPr>
      </w:r>
      <w:r w:rsidRPr="00D61879">
        <w:rPr>
          <w:rFonts w:asciiTheme="minorHAnsi" w:eastAsiaTheme="minorHAnsi" w:hAnsiTheme="minorHAnsi" w:cstheme="minorBidi"/>
          <w:bCs w:val="0"/>
          <w:noProof/>
          <w:color w:val="4F81BD" w:themeColor="accent1"/>
          <w:szCs w:val="22"/>
        </w:rPr>
        <w:fldChar w:fldCharType="separate"/>
      </w:r>
      <w:ins w:id="76" w:author="Löfbom Per" w:date="2021-10-19T11:35:00Z">
        <w:r w:rsidR="0006112A" w:rsidRPr="00223CBC">
          <w:rPr>
            <w:rFonts w:asciiTheme="minorHAnsi" w:eastAsiaTheme="minorHAnsi" w:hAnsiTheme="minorHAnsi" w:cstheme="minorBidi"/>
            <w:bCs w:val="0"/>
            <w:noProof/>
            <w:color w:val="4F81BD" w:themeColor="accent1"/>
            <w:szCs w:val="22"/>
            <w:lang w:val="fr-FR"/>
            <w:rPrChange w:id="77" w:author="Jaime Alvarez" w:date="2021-10-20T15:39:00Z">
              <w:rPr>
                <w:rFonts w:asciiTheme="minorHAnsi" w:eastAsiaTheme="minorHAnsi" w:hAnsiTheme="minorHAnsi" w:cstheme="minorBidi"/>
                <w:bCs w:val="0"/>
                <w:noProof/>
                <w:color w:val="4F81BD" w:themeColor="accent1"/>
                <w:szCs w:val="22"/>
              </w:rPr>
            </w:rPrChange>
          </w:rPr>
          <w:t>30</w:t>
        </w:r>
      </w:ins>
      <w:del w:id="78" w:author="Löfbom Per" w:date="2021-10-19T11:35:00Z">
        <w:r w:rsidR="00776A50" w:rsidRPr="00223CBC" w:rsidDel="0006112A">
          <w:rPr>
            <w:rFonts w:asciiTheme="minorHAnsi" w:eastAsiaTheme="minorHAnsi" w:hAnsiTheme="minorHAnsi" w:cstheme="minorBidi"/>
            <w:bCs w:val="0"/>
            <w:noProof/>
            <w:color w:val="4F81BD" w:themeColor="accent1"/>
            <w:szCs w:val="22"/>
            <w:lang w:val="fr-FR"/>
            <w:rPrChange w:id="79" w:author="Jaime Alvarez" w:date="2021-10-20T15:39:00Z">
              <w:rPr>
                <w:rFonts w:asciiTheme="minorHAnsi" w:eastAsiaTheme="minorHAnsi" w:hAnsiTheme="minorHAnsi" w:cstheme="minorBidi"/>
                <w:bCs w:val="0"/>
                <w:noProof/>
                <w:color w:val="4F81BD" w:themeColor="accent1"/>
                <w:szCs w:val="22"/>
              </w:rPr>
            </w:rPrChange>
          </w:rPr>
          <w:delText>29</w:delText>
        </w:r>
      </w:del>
      <w:r w:rsidRPr="00D61879">
        <w:rPr>
          <w:rFonts w:asciiTheme="minorHAnsi" w:eastAsiaTheme="minorHAnsi" w:hAnsiTheme="minorHAnsi" w:cstheme="minorBidi"/>
          <w:bCs w:val="0"/>
          <w:noProof/>
          <w:color w:val="4F81BD" w:themeColor="accent1"/>
          <w:szCs w:val="22"/>
        </w:rPr>
        <w:fldChar w:fldCharType="end"/>
      </w:r>
    </w:p>
    <w:p w14:paraId="29D40918" w14:textId="63470264" w:rsidR="007F0063" w:rsidRPr="00223CBC"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val="fr-FR" w:eastAsia="en-US"/>
          <w:rPrChange w:id="80" w:author="Jaime Alvarez" w:date="2021-10-20T15:39:00Z">
            <w:rPr>
              <w:rFonts w:asciiTheme="minorHAnsi" w:eastAsiaTheme="minorHAnsi" w:hAnsiTheme="minorHAnsi" w:cstheme="minorBidi"/>
              <w:sz w:val="18"/>
              <w:lang w:eastAsia="en-US"/>
            </w:rPr>
          </w:rPrChange>
        </w:rPr>
      </w:pPr>
      <w:r w:rsidRPr="00223CBC">
        <w:rPr>
          <w:rFonts w:asciiTheme="minorHAnsi" w:eastAsiaTheme="minorHAnsi" w:hAnsiTheme="minorHAnsi" w:cstheme="minorBidi"/>
          <w:sz w:val="18"/>
          <w:lang w:val="fr-FR" w:eastAsia="en-US"/>
          <w:rPrChange w:id="81" w:author="Jaime Alvarez" w:date="2021-10-20T15:39:00Z">
            <w:rPr>
              <w:rFonts w:asciiTheme="minorHAnsi" w:eastAsiaTheme="minorHAnsi" w:hAnsiTheme="minorHAnsi" w:cstheme="minorBidi"/>
              <w:sz w:val="18"/>
              <w:lang w:eastAsia="en-US"/>
            </w:rPr>
          </w:rPrChange>
        </w:rPr>
        <w:t>5.2.1</w:t>
      </w:r>
      <w:r w:rsidRPr="00223CBC">
        <w:rPr>
          <w:rFonts w:asciiTheme="minorHAnsi" w:eastAsiaTheme="minorHAnsi" w:hAnsiTheme="minorHAnsi" w:cstheme="minorBidi"/>
          <w:sz w:val="18"/>
          <w:lang w:val="fr-FR" w:eastAsia="en-US"/>
          <w:rPrChange w:id="82" w:author="Jaime Alvarez" w:date="2021-10-20T15:39:00Z">
            <w:rPr>
              <w:rFonts w:asciiTheme="minorHAnsi" w:eastAsiaTheme="minorHAnsi" w:hAnsiTheme="minorHAnsi" w:cstheme="minorBidi"/>
              <w:sz w:val="18"/>
              <w:lang w:eastAsia="en-US"/>
            </w:rPr>
          </w:rPrChange>
        </w:rPr>
        <w:tab/>
        <w:t>Introduction</w:t>
      </w:r>
      <w:r w:rsidRPr="00223CBC">
        <w:rPr>
          <w:rFonts w:asciiTheme="minorHAnsi" w:eastAsiaTheme="minorHAnsi" w:hAnsiTheme="minorHAnsi" w:cstheme="minorBidi"/>
          <w:sz w:val="18"/>
          <w:lang w:val="fr-FR" w:eastAsia="en-US"/>
          <w:rPrChange w:id="83" w:author="Jaime Alvarez" w:date="2021-10-20T15:39:00Z">
            <w:rPr>
              <w:rFonts w:asciiTheme="minorHAnsi" w:eastAsiaTheme="minorHAnsi" w:hAnsiTheme="minorHAnsi" w:cstheme="minorBidi"/>
              <w:sz w:val="18"/>
              <w:lang w:eastAsia="en-US"/>
            </w:rPr>
          </w:rPrChange>
        </w:rPr>
        <w:tab/>
      </w:r>
      <w:r w:rsidRPr="00D453B1">
        <w:rPr>
          <w:rFonts w:asciiTheme="minorHAnsi" w:eastAsiaTheme="minorHAnsi" w:hAnsiTheme="minorHAnsi" w:cstheme="minorBidi"/>
          <w:sz w:val="18"/>
          <w:lang w:eastAsia="en-US"/>
        </w:rPr>
        <w:fldChar w:fldCharType="begin"/>
      </w:r>
      <w:r w:rsidRPr="00223CBC">
        <w:rPr>
          <w:rFonts w:asciiTheme="minorHAnsi" w:eastAsiaTheme="minorHAnsi" w:hAnsiTheme="minorHAnsi" w:cstheme="minorBidi"/>
          <w:sz w:val="18"/>
          <w:lang w:val="fr-FR" w:eastAsia="en-US"/>
          <w:rPrChange w:id="84" w:author="Jaime Alvarez" w:date="2021-10-20T15:39:00Z">
            <w:rPr>
              <w:rFonts w:asciiTheme="minorHAnsi" w:eastAsiaTheme="minorHAnsi" w:hAnsiTheme="minorHAnsi" w:cstheme="minorBidi"/>
              <w:sz w:val="18"/>
              <w:lang w:eastAsia="en-US"/>
            </w:rPr>
          </w:rPrChange>
        </w:rPr>
        <w:instrText xml:space="preserve"> PAGEREF _Toc527384497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ins w:id="85" w:author="Löfbom Per" w:date="2021-10-19T11:35:00Z">
        <w:r w:rsidR="0006112A" w:rsidRPr="00223CBC">
          <w:rPr>
            <w:rFonts w:asciiTheme="minorHAnsi" w:eastAsiaTheme="minorHAnsi" w:hAnsiTheme="minorHAnsi" w:cstheme="minorBidi"/>
            <w:sz w:val="18"/>
            <w:lang w:val="fr-FR" w:eastAsia="en-US"/>
            <w:rPrChange w:id="86" w:author="Jaime Alvarez" w:date="2021-10-20T15:39:00Z">
              <w:rPr>
                <w:rFonts w:asciiTheme="minorHAnsi" w:eastAsiaTheme="minorHAnsi" w:hAnsiTheme="minorHAnsi" w:cstheme="minorBidi"/>
                <w:sz w:val="18"/>
                <w:lang w:eastAsia="en-US"/>
              </w:rPr>
            </w:rPrChange>
          </w:rPr>
          <w:t>30</w:t>
        </w:r>
      </w:ins>
      <w:del w:id="87" w:author="Löfbom Per" w:date="2021-10-19T11:35:00Z">
        <w:r w:rsidR="00776A50" w:rsidRPr="00223CBC" w:rsidDel="0006112A">
          <w:rPr>
            <w:rFonts w:asciiTheme="minorHAnsi" w:eastAsiaTheme="minorHAnsi" w:hAnsiTheme="minorHAnsi" w:cstheme="minorBidi"/>
            <w:sz w:val="18"/>
            <w:lang w:val="fr-FR" w:eastAsia="en-US"/>
            <w:rPrChange w:id="88" w:author="Jaime Alvarez" w:date="2021-10-20T15:39:00Z">
              <w:rPr>
                <w:rFonts w:asciiTheme="minorHAnsi" w:eastAsiaTheme="minorHAnsi" w:hAnsiTheme="minorHAnsi" w:cstheme="minorBidi"/>
                <w:sz w:val="18"/>
                <w:lang w:eastAsia="en-US"/>
              </w:rPr>
            </w:rPrChange>
          </w:rPr>
          <w:delText>29</w:delText>
        </w:r>
      </w:del>
      <w:r w:rsidRPr="00D453B1">
        <w:rPr>
          <w:rFonts w:asciiTheme="minorHAnsi" w:eastAsiaTheme="minorHAnsi" w:hAnsiTheme="minorHAnsi" w:cstheme="minorBidi"/>
          <w:sz w:val="18"/>
          <w:lang w:eastAsia="en-US"/>
        </w:rPr>
        <w:fldChar w:fldCharType="end"/>
      </w:r>
    </w:p>
    <w:p w14:paraId="466DABDE" w14:textId="3633AD64" w:rsidR="007F0063" w:rsidRPr="00223CBC"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val="fr-FR" w:eastAsia="en-US"/>
          <w:rPrChange w:id="89" w:author="Jaime Alvarez" w:date="2021-10-20T15:39:00Z">
            <w:rPr>
              <w:rFonts w:asciiTheme="minorHAnsi" w:eastAsiaTheme="minorHAnsi" w:hAnsiTheme="minorHAnsi" w:cstheme="minorBidi"/>
              <w:sz w:val="18"/>
              <w:lang w:eastAsia="en-US"/>
            </w:rPr>
          </w:rPrChange>
        </w:rPr>
      </w:pPr>
      <w:r w:rsidRPr="00223CBC">
        <w:rPr>
          <w:rFonts w:asciiTheme="minorHAnsi" w:eastAsiaTheme="minorHAnsi" w:hAnsiTheme="minorHAnsi" w:cstheme="minorBidi"/>
          <w:sz w:val="18"/>
          <w:lang w:val="fr-FR" w:eastAsia="en-US"/>
          <w:rPrChange w:id="90" w:author="Jaime Alvarez" w:date="2021-10-20T15:39:00Z">
            <w:rPr>
              <w:rFonts w:asciiTheme="minorHAnsi" w:eastAsiaTheme="minorHAnsi" w:hAnsiTheme="minorHAnsi" w:cstheme="minorBidi"/>
              <w:sz w:val="18"/>
              <w:lang w:eastAsia="en-US"/>
            </w:rPr>
          </w:rPrChange>
        </w:rPr>
        <w:t>5.2.2</w:t>
      </w:r>
      <w:r w:rsidRPr="00223CBC">
        <w:rPr>
          <w:rFonts w:asciiTheme="minorHAnsi" w:eastAsiaTheme="minorHAnsi" w:hAnsiTheme="minorHAnsi" w:cstheme="minorBidi"/>
          <w:sz w:val="18"/>
          <w:lang w:val="fr-FR" w:eastAsia="en-US"/>
          <w:rPrChange w:id="91" w:author="Jaime Alvarez" w:date="2021-10-20T15:39:00Z">
            <w:rPr>
              <w:rFonts w:asciiTheme="minorHAnsi" w:eastAsiaTheme="minorHAnsi" w:hAnsiTheme="minorHAnsi" w:cstheme="minorBidi"/>
              <w:sz w:val="18"/>
              <w:lang w:eastAsia="en-US"/>
            </w:rPr>
          </w:rPrChange>
        </w:rPr>
        <w:tab/>
        <w:t>Service Instance Identification</w:t>
      </w:r>
      <w:r w:rsidRPr="00223CBC">
        <w:rPr>
          <w:rFonts w:asciiTheme="minorHAnsi" w:eastAsiaTheme="minorHAnsi" w:hAnsiTheme="minorHAnsi" w:cstheme="minorBidi"/>
          <w:sz w:val="18"/>
          <w:lang w:val="fr-FR" w:eastAsia="en-US"/>
          <w:rPrChange w:id="92" w:author="Jaime Alvarez" w:date="2021-10-20T15:39:00Z">
            <w:rPr>
              <w:rFonts w:asciiTheme="minorHAnsi" w:eastAsiaTheme="minorHAnsi" w:hAnsiTheme="minorHAnsi" w:cstheme="minorBidi"/>
              <w:sz w:val="18"/>
              <w:lang w:eastAsia="en-US"/>
            </w:rPr>
          </w:rPrChange>
        </w:rPr>
        <w:tab/>
      </w:r>
      <w:r w:rsidRPr="00D453B1">
        <w:rPr>
          <w:rFonts w:asciiTheme="minorHAnsi" w:eastAsiaTheme="minorHAnsi" w:hAnsiTheme="minorHAnsi" w:cstheme="minorBidi"/>
          <w:sz w:val="18"/>
          <w:lang w:eastAsia="en-US"/>
        </w:rPr>
        <w:fldChar w:fldCharType="begin"/>
      </w:r>
      <w:r w:rsidRPr="00223CBC">
        <w:rPr>
          <w:rFonts w:asciiTheme="minorHAnsi" w:eastAsiaTheme="minorHAnsi" w:hAnsiTheme="minorHAnsi" w:cstheme="minorBidi"/>
          <w:sz w:val="18"/>
          <w:lang w:val="fr-FR" w:eastAsia="en-US"/>
          <w:rPrChange w:id="93" w:author="Jaime Alvarez" w:date="2021-10-20T15:39:00Z">
            <w:rPr>
              <w:rFonts w:asciiTheme="minorHAnsi" w:eastAsiaTheme="minorHAnsi" w:hAnsiTheme="minorHAnsi" w:cstheme="minorBidi"/>
              <w:sz w:val="18"/>
              <w:lang w:eastAsia="en-US"/>
            </w:rPr>
          </w:rPrChange>
        </w:rPr>
        <w:instrText xml:space="preserve"> PAGEREF _Toc527384498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ins w:id="94" w:author="Löfbom Per" w:date="2021-10-19T11:35:00Z">
        <w:r w:rsidR="0006112A" w:rsidRPr="00223CBC">
          <w:rPr>
            <w:rFonts w:asciiTheme="minorHAnsi" w:eastAsiaTheme="minorHAnsi" w:hAnsiTheme="minorHAnsi" w:cstheme="minorBidi"/>
            <w:sz w:val="18"/>
            <w:lang w:val="fr-FR" w:eastAsia="en-US"/>
            <w:rPrChange w:id="95" w:author="Jaime Alvarez" w:date="2021-10-20T15:39:00Z">
              <w:rPr>
                <w:rFonts w:asciiTheme="minorHAnsi" w:eastAsiaTheme="minorHAnsi" w:hAnsiTheme="minorHAnsi" w:cstheme="minorBidi"/>
                <w:sz w:val="18"/>
                <w:lang w:eastAsia="en-US"/>
              </w:rPr>
            </w:rPrChange>
          </w:rPr>
          <w:t>30</w:t>
        </w:r>
      </w:ins>
      <w:ins w:id="96" w:author="Löfbom, Per" w:date="2021-10-15T11:48:00Z">
        <w:del w:id="97" w:author="Löfbom Per" w:date="2021-10-19T11:35:00Z">
          <w:r w:rsidR="00776A50" w:rsidRPr="00223CBC" w:rsidDel="0006112A">
            <w:rPr>
              <w:rFonts w:asciiTheme="minorHAnsi" w:eastAsiaTheme="minorHAnsi" w:hAnsiTheme="minorHAnsi" w:cstheme="minorBidi"/>
              <w:sz w:val="18"/>
              <w:lang w:val="fr-FR" w:eastAsia="en-US"/>
              <w:rPrChange w:id="98" w:author="Jaime Alvarez" w:date="2021-10-20T15:39:00Z">
                <w:rPr>
                  <w:rFonts w:asciiTheme="minorHAnsi" w:eastAsiaTheme="minorHAnsi" w:hAnsiTheme="minorHAnsi" w:cstheme="minorBidi"/>
                  <w:sz w:val="18"/>
                  <w:lang w:eastAsia="en-US"/>
                </w:rPr>
              </w:rPrChange>
            </w:rPr>
            <w:delText>30</w:delText>
          </w:r>
        </w:del>
      </w:ins>
      <w:del w:id="99" w:author="Löfbom Per" w:date="2021-10-19T11:35:00Z">
        <w:r w:rsidR="006821BE" w:rsidRPr="00223CBC" w:rsidDel="0006112A">
          <w:rPr>
            <w:rFonts w:asciiTheme="minorHAnsi" w:eastAsiaTheme="minorHAnsi" w:hAnsiTheme="minorHAnsi" w:cstheme="minorBidi"/>
            <w:sz w:val="18"/>
            <w:lang w:val="fr-FR" w:eastAsia="en-US"/>
            <w:rPrChange w:id="100" w:author="Jaime Alvarez" w:date="2021-10-20T15:39:00Z">
              <w:rPr>
                <w:rFonts w:asciiTheme="minorHAnsi" w:eastAsiaTheme="minorHAnsi" w:hAnsiTheme="minorHAnsi" w:cstheme="minorBidi"/>
                <w:sz w:val="18"/>
                <w:lang w:eastAsia="en-US"/>
              </w:rPr>
            </w:rPrChange>
          </w:rPr>
          <w:delText>29</w:delText>
        </w:r>
      </w:del>
      <w:r w:rsidRPr="00D453B1">
        <w:rPr>
          <w:rFonts w:asciiTheme="minorHAnsi" w:eastAsiaTheme="minorHAnsi" w:hAnsiTheme="minorHAnsi" w:cstheme="minorBidi"/>
          <w:sz w:val="18"/>
          <w:lang w:eastAsia="en-US"/>
        </w:rPr>
        <w:fldChar w:fldCharType="end"/>
      </w:r>
    </w:p>
    <w:p w14:paraId="78674ECB" w14:textId="5C1ACEFE" w:rsidR="007F0063" w:rsidRPr="00223CBC"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val="fr-FR" w:eastAsia="en-US"/>
          <w:rPrChange w:id="101" w:author="Jaime Alvarez" w:date="2021-10-20T15:39:00Z">
            <w:rPr>
              <w:rFonts w:asciiTheme="minorHAnsi" w:eastAsiaTheme="minorHAnsi" w:hAnsiTheme="minorHAnsi" w:cstheme="minorBidi"/>
              <w:sz w:val="18"/>
              <w:lang w:eastAsia="en-US"/>
            </w:rPr>
          </w:rPrChange>
        </w:rPr>
      </w:pPr>
      <w:r w:rsidRPr="00223CBC">
        <w:rPr>
          <w:rFonts w:asciiTheme="minorHAnsi" w:eastAsiaTheme="minorHAnsi" w:hAnsiTheme="minorHAnsi" w:cstheme="minorBidi"/>
          <w:sz w:val="18"/>
          <w:lang w:val="fr-FR" w:eastAsia="en-US"/>
          <w:rPrChange w:id="102" w:author="Jaime Alvarez" w:date="2021-10-20T15:39:00Z">
            <w:rPr>
              <w:rFonts w:asciiTheme="minorHAnsi" w:eastAsiaTheme="minorHAnsi" w:hAnsiTheme="minorHAnsi" w:cstheme="minorBidi"/>
              <w:sz w:val="18"/>
              <w:lang w:eastAsia="en-US"/>
            </w:rPr>
          </w:rPrChange>
        </w:rPr>
        <w:lastRenderedPageBreak/>
        <w:t>5.2.3</w:t>
      </w:r>
      <w:r w:rsidRPr="00223CBC">
        <w:rPr>
          <w:rFonts w:asciiTheme="minorHAnsi" w:eastAsiaTheme="minorHAnsi" w:hAnsiTheme="minorHAnsi" w:cstheme="minorBidi"/>
          <w:sz w:val="18"/>
          <w:lang w:val="fr-FR" w:eastAsia="en-US"/>
          <w:rPrChange w:id="103" w:author="Jaime Alvarez" w:date="2021-10-20T15:39:00Z">
            <w:rPr>
              <w:rFonts w:asciiTheme="minorHAnsi" w:eastAsiaTheme="minorHAnsi" w:hAnsiTheme="minorHAnsi" w:cstheme="minorBidi"/>
              <w:sz w:val="18"/>
              <w:lang w:eastAsia="en-US"/>
            </w:rPr>
          </w:rPrChange>
        </w:rPr>
        <w:tab/>
        <w:t>Service Implementation and Instance Details</w:t>
      </w:r>
      <w:r w:rsidRPr="00223CBC">
        <w:rPr>
          <w:rFonts w:asciiTheme="minorHAnsi" w:eastAsiaTheme="minorHAnsi" w:hAnsiTheme="minorHAnsi" w:cstheme="minorBidi"/>
          <w:sz w:val="18"/>
          <w:lang w:val="fr-FR" w:eastAsia="en-US"/>
          <w:rPrChange w:id="104" w:author="Jaime Alvarez" w:date="2021-10-20T15:39:00Z">
            <w:rPr>
              <w:rFonts w:asciiTheme="minorHAnsi" w:eastAsiaTheme="minorHAnsi" w:hAnsiTheme="minorHAnsi" w:cstheme="minorBidi"/>
              <w:sz w:val="18"/>
              <w:lang w:eastAsia="en-US"/>
            </w:rPr>
          </w:rPrChange>
        </w:rPr>
        <w:tab/>
      </w:r>
      <w:r w:rsidRPr="00D453B1">
        <w:rPr>
          <w:rFonts w:asciiTheme="minorHAnsi" w:eastAsiaTheme="minorHAnsi" w:hAnsiTheme="minorHAnsi" w:cstheme="minorBidi"/>
          <w:sz w:val="18"/>
          <w:lang w:eastAsia="en-US"/>
        </w:rPr>
        <w:fldChar w:fldCharType="begin"/>
      </w:r>
      <w:r w:rsidRPr="00223CBC">
        <w:rPr>
          <w:rFonts w:asciiTheme="minorHAnsi" w:eastAsiaTheme="minorHAnsi" w:hAnsiTheme="minorHAnsi" w:cstheme="minorBidi"/>
          <w:sz w:val="18"/>
          <w:lang w:val="fr-FR" w:eastAsia="en-US"/>
          <w:rPrChange w:id="105" w:author="Jaime Alvarez" w:date="2021-10-20T15:39:00Z">
            <w:rPr>
              <w:rFonts w:asciiTheme="minorHAnsi" w:eastAsiaTheme="minorHAnsi" w:hAnsiTheme="minorHAnsi" w:cstheme="minorBidi"/>
              <w:sz w:val="18"/>
              <w:lang w:eastAsia="en-US"/>
            </w:rPr>
          </w:rPrChange>
        </w:rPr>
        <w:instrText xml:space="preserve"> PAGEREF _Toc527384499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sidRPr="00223CBC">
        <w:rPr>
          <w:rFonts w:asciiTheme="minorHAnsi" w:eastAsiaTheme="minorHAnsi" w:hAnsiTheme="minorHAnsi" w:cstheme="minorBidi"/>
          <w:sz w:val="18"/>
          <w:lang w:val="fr-FR" w:eastAsia="en-US"/>
          <w:rPrChange w:id="106" w:author="Jaime Alvarez" w:date="2021-10-20T15:39:00Z">
            <w:rPr>
              <w:rFonts w:asciiTheme="minorHAnsi" w:eastAsiaTheme="minorHAnsi" w:hAnsiTheme="minorHAnsi" w:cstheme="minorBidi"/>
              <w:sz w:val="18"/>
              <w:lang w:eastAsia="en-US"/>
            </w:rPr>
          </w:rPrChange>
        </w:rPr>
        <w:t>30</w:t>
      </w:r>
      <w:r w:rsidRPr="00D453B1">
        <w:rPr>
          <w:rFonts w:asciiTheme="minorHAnsi" w:eastAsiaTheme="minorHAnsi" w:hAnsiTheme="minorHAnsi" w:cstheme="minorBidi"/>
          <w:sz w:val="18"/>
          <w:lang w:eastAsia="en-US"/>
        </w:rPr>
        <w:fldChar w:fldCharType="end"/>
      </w:r>
    </w:p>
    <w:p w14:paraId="2E46B836" w14:textId="5B594895" w:rsidR="007F0063" w:rsidRPr="00223CBC"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val="fr-FR" w:eastAsia="en-US"/>
          <w:rPrChange w:id="107" w:author="Jaime Alvarez" w:date="2021-10-20T15:39:00Z">
            <w:rPr>
              <w:rFonts w:asciiTheme="minorHAnsi" w:eastAsiaTheme="minorHAnsi" w:hAnsiTheme="minorHAnsi" w:cstheme="minorBidi"/>
              <w:sz w:val="18"/>
              <w:lang w:eastAsia="en-US"/>
            </w:rPr>
          </w:rPrChange>
        </w:rPr>
      </w:pPr>
      <w:r w:rsidRPr="00223CBC">
        <w:rPr>
          <w:rFonts w:asciiTheme="minorHAnsi" w:eastAsiaTheme="minorHAnsi" w:hAnsiTheme="minorHAnsi" w:cstheme="minorBidi"/>
          <w:sz w:val="18"/>
          <w:lang w:val="fr-FR" w:eastAsia="en-US"/>
          <w:rPrChange w:id="108" w:author="Jaime Alvarez" w:date="2021-10-20T15:39:00Z">
            <w:rPr>
              <w:rFonts w:asciiTheme="minorHAnsi" w:eastAsiaTheme="minorHAnsi" w:hAnsiTheme="minorHAnsi" w:cstheme="minorBidi"/>
              <w:sz w:val="18"/>
              <w:lang w:eastAsia="en-US"/>
            </w:rPr>
          </w:rPrChange>
        </w:rPr>
        <w:t>5.2.4</w:t>
      </w:r>
      <w:r w:rsidRPr="00223CBC">
        <w:rPr>
          <w:rFonts w:asciiTheme="minorHAnsi" w:eastAsiaTheme="minorHAnsi" w:hAnsiTheme="minorHAnsi" w:cstheme="minorBidi"/>
          <w:sz w:val="18"/>
          <w:lang w:val="fr-FR" w:eastAsia="en-US"/>
          <w:rPrChange w:id="109" w:author="Jaime Alvarez" w:date="2021-10-20T15:39:00Z">
            <w:rPr>
              <w:rFonts w:asciiTheme="minorHAnsi" w:eastAsiaTheme="minorHAnsi" w:hAnsiTheme="minorHAnsi" w:cstheme="minorBidi"/>
              <w:sz w:val="18"/>
              <w:lang w:eastAsia="en-US"/>
            </w:rPr>
          </w:rPrChange>
        </w:rPr>
        <w:tab/>
        <w:t>Release Notes</w:t>
      </w:r>
      <w:r w:rsidRPr="00223CBC">
        <w:rPr>
          <w:rFonts w:asciiTheme="minorHAnsi" w:eastAsiaTheme="minorHAnsi" w:hAnsiTheme="minorHAnsi" w:cstheme="minorBidi"/>
          <w:sz w:val="18"/>
          <w:lang w:val="fr-FR" w:eastAsia="en-US"/>
          <w:rPrChange w:id="110" w:author="Jaime Alvarez" w:date="2021-10-20T15:39:00Z">
            <w:rPr>
              <w:rFonts w:asciiTheme="minorHAnsi" w:eastAsiaTheme="minorHAnsi" w:hAnsiTheme="minorHAnsi" w:cstheme="minorBidi"/>
              <w:sz w:val="18"/>
              <w:lang w:eastAsia="en-US"/>
            </w:rPr>
          </w:rPrChange>
        </w:rPr>
        <w:tab/>
      </w:r>
      <w:r w:rsidRPr="00D453B1">
        <w:rPr>
          <w:rFonts w:asciiTheme="minorHAnsi" w:eastAsiaTheme="minorHAnsi" w:hAnsiTheme="minorHAnsi" w:cstheme="minorBidi"/>
          <w:sz w:val="18"/>
          <w:lang w:eastAsia="en-US"/>
        </w:rPr>
        <w:fldChar w:fldCharType="begin"/>
      </w:r>
      <w:r w:rsidRPr="00223CBC">
        <w:rPr>
          <w:rFonts w:asciiTheme="minorHAnsi" w:eastAsiaTheme="minorHAnsi" w:hAnsiTheme="minorHAnsi" w:cstheme="minorBidi"/>
          <w:sz w:val="18"/>
          <w:lang w:val="fr-FR" w:eastAsia="en-US"/>
          <w:rPrChange w:id="111" w:author="Jaime Alvarez" w:date="2021-10-20T15:39:00Z">
            <w:rPr>
              <w:rFonts w:asciiTheme="minorHAnsi" w:eastAsiaTheme="minorHAnsi" w:hAnsiTheme="minorHAnsi" w:cstheme="minorBidi"/>
              <w:sz w:val="18"/>
              <w:lang w:eastAsia="en-US"/>
            </w:rPr>
          </w:rPrChange>
        </w:rPr>
        <w:instrText xml:space="preserve"> PAGEREF _Toc527384500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r w:rsidR="0006112A" w:rsidRPr="00223CBC">
        <w:rPr>
          <w:rFonts w:asciiTheme="minorHAnsi" w:eastAsiaTheme="minorHAnsi" w:hAnsiTheme="minorHAnsi" w:cstheme="minorBidi"/>
          <w:sz w:val="18"/>
          <w:lang w:val="fr-FR" w:eastAsia="en-US"/>
          <w:rPrChange w:id="112" w:author="Jaime Alvarez" w:date="2021-10-20T15:39:00Z">
            <w:rPr>
              <w:rFonts w:asciiTheme="minorHAnsi" w:eastAsiaTheme="minorHAnsi" w:hAnsiTheme="minorHAnsi" w:cstheme="minorBidi"/>
              <w:sz w:val="18"/>
              <w:lang w:eastAsia="en-US"/>
            </w:rPr>
          </w:rPrChange>
        </w:rPr>
        <w:t>30</w:t>
      </w:r>
      <w:r w:rsidRPr="00D453B1">
        <w:rPr>
          <w:rFonts w:asciiTheme="minorHAnsi" w:eastAsiaTheme="minorHAnsi" w:hAnsiTheme="minorHAnsi" w:cstheme="minorBidi"/>
          <w:sz w:val="18"/>
          <w:lang w:eastAsia="en-US"/>
        </w:rPr>
        <w:fldChar w:fldCharType="end"/>
      </w:r>
    </w:p>
    <w:p w14:paraId="6A15A9D6" w14:textId="0B425838" w:rsidR="007F0063" w:rsidRPr="00223CBC" w:rsidRDefault="007F0063" w:rsidP="00D453B1">
      <w:pPr>
        <w:pStyle w:val="TOC3"/>
        <w:tabs>
          <w:tab w:val="clear" w:pos="2268"/>
          <w:tab w:val="clear" w:pos="9639"/>
          <w:tab w:val="left" w:pos="1134"/>
          <w:tab w:val="right" w:leader="dot" w:pos="10195"/>
        </w:tabs>
        <w:spacing w:after="60" w:line="216" w:lineRule="atLeast"/>
        <w:ind w:left="1134" w:right="0" w:hanging="709"/>
        <w:rPr>
          <w:rFonts w:asciiTheme="minorHAnsi" w:eastAsiaTheme="minorHAnsi" w:hAnsiTheme="minorHAnsi" w:cstheme="minorBidi"/>
          <w:sz w:val="18"/>
          <w:lang w:val="fr-FR" w:eastAsia="en-US"/>
          <w:rPrChange w:id="113" w:author="Jaime Alvarez" w:date="2021-10-20T15:39:00Z">
            <w:rPr>
              <w:rFonts w:asciiTheme="minorHAnsi" w:eastAsiaTheme="minorHAnsi" w:hAnsiTheme="minorHAnsi" w:cstheme="minorBidi"/>
              <w:sz w:val="18"/>
              <w:lang w:eastAsia="en-US"/>
            </w:rPr>
          </w:rPrChange>
        </w:rPr>
      </w:pPr>
      <w:r w:rsidRPr="00223CBC">
        <w:rPr>
          <w:rFonts w:asciiTheme="minorHAnsi" w:eastAsiaTheme="minorHAnsi" w:hAnsiTheme="minorHAnsi" w:cstheme="minorBidi"/>
          <w:sz w:val="18"/>
          <w:lang w:val="fr-FR" w:eastAsia="en-US"/>
          <w:rPrChange w:id="114" w:author="Jaime Alvarez" w:date="2021-10-20T15:39:00Z">
            <w:rPr>
              <w:rFonts w:asciiTheme="minorHAnsi" w:eastAsiaTheme="minorHAnsi" w:hAnsiTheme="minorHAnsi" w:cstheme="minorBidi"/>
              <w:sz w:val="18"/>
              <w:lang w:eastAsia="en-US"/>
            </w:rPr>
          </w:rPrChange>
        </w:rPr>
        <w:t>5.2.5</w:t>
      </w:r>
      <w:r w:rsidRPr="00223CBC">
        <w:rPr>
          <w:rFonts w:asciiTheme="minorHAnsi" w:eastAsiaTheme="minorHAnsi" w:hAnsiTheme="minorHAnsi" w:cstheme="minorBidi"/>
          <w:sz w:val="18"/>
          <w:lang w:val="fr-FR" w:eastAsia="en-US"/>
          <w:rPrChange w:id="115" w:author="Jaime Alvarez" w:date="2021-10-20T15:39:00Z">
            <w:rPr>
              <w:rFonts w:asciiTheme="minorHAnsi" w:eastAsiaTheme="minorHAnsi" w:hAnsiTheme="minorHAnsi" w:cstheme="minorBidi"/>
              <w:sz w:val="18"/>
              <w:lang w:eastAsia="en-US"/>
            </w:rPr>
          </w:rPrChange>
        </w:rPr>
        <w:tab/>
        <w:t>References</w:t>
      </w:r>
      <w:r w:rsidRPr="00223CBC">
        <w:rPr>
          <w:rFonts w:asciiTheme="minorHAnsi" w:eastAsiaTheme="minorHAnsi" w:hAnsiTheme="minorHAnsi" w:cstheme="minorBidi"/>
          <w:sz w:val="18"/>
          <w:lang w:val="fr-FR" w:eastAsia="en-US"/>
          <w:rPrChange w:id="116" w:author="Jaime Alvarez" w:date="2021-10-20T15:39:00Z">
            <w:rPr>
              <w:rFonts w:asciiTheme="minorHAnsi" w:eastAsiaTheme="minorHAnsi" w:hAnsiTheme="minorHAnsi" w:cstheme="minorBidi"/>
              <w:sz w:val="18"/>
              <w:lang w:eastAsia="en-US"/>
            </w:rPr>
          </w:rPrChange>
        </w:rPr>
        <w:tab/>
      </w:r>
      <w:r w:rsidRPr="00D453B1">
        <w:rPr>
          <w:rFonts w:asciiTheme="minorHAnsi" w:eastAsiaTheme="minorHAnsi" w:hAnsiTheme="minorHAnsi" w:cstheme="minorBidi"/>
          <w:sz w:val="18"/>
          <w:lang w:eastAsia="en-US"/>
        </w:rPr>
        <w:fldChar w:fldCharType="begin"/>
      </w:r>
      <w:r w:rsidRPr="00223CBC">
        <w:rPr>
          <w:rFonts w:asciiTheme="minorHAnsi" w:eastAsiaTheme="minorHAnsi" w:hAnsiTheme="minorHAnsi" w:cstheme="minorBidi"/>
          <w:sz w:val="18"/>
          <w:lang w:val="fr-FR" w:eastAsia="en-US"/>
          <w:rPrChange w:id="117" w:author="Jaime Alvarez" w:date="2021-10-20T15:39:00Z">
            <w:rPr>
              <w:rFonts w:asciiTheme="minorHAnsi" w:eastAsiaTheme="minorHAnsi" w:hAnsiTheme="minorHAnsi" w:cstheme="minorBidi"/>
              <w:sz w:val="18"/>
              <w:lang w:eastAsia="en-US"/>
            </w:rPr>
          </w:rPrChange>
        </w:rPr>
        <w:instrText xml:space="preserve"> PAGEREF _Toc527384501 \h </w:instrText>
      </w:r>
      <w:r w:rsidRPr="00D453B1">
        <w:rPr>
          <w:rFonts w:asciiTheme="minorHAnsi" w:eastAsiaTheme="minorHAnsi" w:hAnsiTheme="minorHAnsi" w:cstheme="minorBidi"/>
          <w:sz w:val="18"/>
          <w:lang w:eastAsia="en-US"/>
        </w:rPr>
      </w:r>
      <w:r w:rsidRPr="00D453B1">
        <w:rPr>
          <w:rFonts w:asciiTheme="minorHAnsi" w:eastAsiaTheme="minorHAnsi" w:hAnsiTheme="minorHAnsi" w:cstheme="minorBidi"/>
          <w:sz w:val="18"/>
          <w:lang w:eastAsia="en-US"/>
        </w:rPr>
        <w:fldChar w:fldCharType="separate"/>
      </w:r>
      <w:ins w:id="118" w:author="Löfbom Per" w:date="2021-10-19T11:35:00Z">
        <w:r w:rsidR="0006112A" w:rsidRPr="00223CBC">
          <w:rPr>
            <w:rFonts w:asciiTheme="minorHAnsi" w:eastAsiaTheme="minorHAnsi" w:hAnsiTheme="minorHAnsi" w:cstheme="minorBidi"/>
            <w:sz w:val="18"/>
            <w:lang w:val="fr-FR" w:eastAsia="en-US"/>
            <w:rPrChange w:id="119" w:author="Jaime Alvarez" w:date="2021-10-20T15:39:00Z">
              <w:rPr>
                <w:rFonts w:asciiTheme="minorHAnsi" w:eastAsiaTheme="minorHAnsi" w:hAnsiTheme="minorHAnsi" w:cstheme="minorBidi"/>
                <w:sz w:val="18"/>
                <w:lang w:eastAsia="en-US"/>
              </w:rPr>
            </w:rPrChange>
          </w:rPr>
          <w:t>31</w:t>
        </w:r>
      </w:ins>
      <w:del w:id="120" w:author="Löfbom Per" w:date="2021-10-19T11:35:00Z">
        <w:r w:rsidR="00776A50" w:rsidRPr="00223CBC" w:rsidDel="0006112A">
          <w:rPr>
            <w:rFonts w:asciiTheme="minorHAnsi" w:eastAsiaTheme="minorHAnsi" w:hAnsiTheme="minorHAnsi" w:cstheme="minorBidi"/>
            <w:sz w:val="18"/>
            <w:lang w:val="fr-FR" w:eastAsia="en-US"/>
            <w:rPrChange w:id="121" w:author="Jaime Alvarez" w:date="2021-10-20T15:39:00Z">
              <w:rPr>
                <w:rFonts w:asciiTheme="minorHAnsi" w:eastAsiaTheme="minorHAnsi" w:hAnsiTheme="minorHAnsi" w:cstheme="minorBidi"/>
                <w:sz w:val="18"/>
                <w:lang w:eastAsia="en-US"/>
              </w:rPr>
            </w:rPrChange>
          </w:rPr>
          <w:delText>30</w:delText>
        </w:r>
      </w:del>
      <w:r w:rsidRPr="00D453B1">
        <w:rPr>
          <w:rFonts w:asciiTheme="minorHAnsi" w:eastAsiaTheme="minorHAnsi" w:hAnsiTheme="minorHAnsi" w:cstheme="minorBidi"/>
          <w:sz w:val="18"/>
          <w:lang w:eastAsia="en-US"/>
        </w:rPr>
        <w:fldChar w:fldCharType="end"/>
      </w:r>
    </w:p>
    <w:p w14:paraId="5C2155C0" w14:textId="0B3F18E4" w:rsidR="007F0063" w:rsidRPr="00223CBC" w:rsidRDefault="007F0063" w:rsidP="00D61879">
      <w:pPr>
        <w:pStyle w:val="TOC2"/>
        <w:tabs>
          <w:tab w:val="clear" w:pos="1418"/>
          <w:tab w:val="clear" w:pos="9639"/>
          <w:tab w:val="right" w:leader="dot" w:pos="9781"/>
        </w:tabs>
        <w:spacing w:before="0" w:after="40" w:line="300" w:lineRule="atLeast"/>
        <w:ind w:left="709" w:right="425" w:hanging="709"/>
        <w:rPr>
          <w:rFonts w:asciiTheme="minorHAnsi" w:eastAsiaTheme="minorHAnsi" w:hAnsiTheme="minorHAnsi" w:cstheme="minorBidi"/>
          <w:bCs w:val="0"/>
          <w:noProof/>
          <w:color w:val="4F81BD" w:themeColor="accent1"/>
          <w:szCs w:val="22"/>
          <w:lang w:val="fr-FR"/>
          <w:rPrChange w:id="122" w:author="Jaime Alvarez" w:date="2021-10-20T15:39:00Z">
            <w:rPr>
              <w:rFonts w:asciiTheme="minorHAnsi" w:eastAsiaTheme="minorHAnsi" w:hAnsiTheme="minorHAnsi" w:cstheme="minorBidi"/>
              <w:bCs w:val="0"/>
              <w:noProof/>
              <w:color w:val="4F81BD" w:themeColor="accent1"/>
              <w:szCs w:val="22"/>
            </w:rPr>
          </w:rPrChange>
        </w:rPr>
      </w:pPr>
      <w:r w:rsidRPr="00223CBC">
        <w:rPr>
          <w:rFonts w:asciiTheme="minorHAnsi" w:eastAsiaTheme="minorHAnsi" w:hAnsiTheme="minorHAnsi" w:cstheme="minorBidi"/>
          <w:bCs w:val="0"/>
          <w:noProof/>
          <w:color w:val="4F81BD" w:themeColor="accent1"/>
          <w:szCs w:val="22"/>
          <w:lang w:val="fr-FR"/>
          <w:rPrChange w:id="123" w:author="Jaime Alvarez" w:date="2021-10-20T15:39:00Z">
            <w:rPr>
              <w:rFonts w:asciiTheme="minorHAnsi" w:eastAsiaTheme="minorHAnsi" w:hAnsiTheme="minorHAnsi" w:cstheme="minorBidi"/>
              <w:bCs w:val="0"/>
              <w:noProof/>
              <w:color w:val="4F81BD" w:themeColor="accent1"/>
              <w:szCs w:val="22"/>
            </w:rPr>
          </w:rPrChange>
        </w:rPr>
        <w:t>5.3</w:t>
      </w:r>
      <w:r w:rsidRPr="00223CBC">
        <w:rPr>
          <w:rFonts w:asciiTheme="minorHAnsi" w:eastAsiaTheme="minorHAnsi" w:hAnsiTheme="minorHAnsi" w:cstheme="minorBidi"/>
          <w:bCs w:val="0"/>
          <w:noProof/>
          <w:color w:val="4F81BD" w:themeColor="accent1"/>
          <w:szCs w:val="22"/>
          <w:lang w:val="fr-FR"/>
          <w:rPrChange w:id="124" w:author="Jaime Alvarez" w:date="2021-10-20T15:39:00Z">
            <w:rPr>
              <w:rFonts w:asciiTheme="minorHAnsi" w:eastAsiaTheme="minorHAnsi" w:hAnsiTheme="minorHAnsi" w:cstheme="minorBidi"/>
              <w:bCs w:val="0"/>
              <w:noProof/>
              <w:color w:val="4F81BD" w:themeColor="accent1"/>
              <w:szCs w:val="22"/>
            </w:rPr>
          </w:rPrChange>
        </w:rPr>
        <w:tab/>
        <w:t>Service Instance Description XSD Structure</w:t>
      </w:r>
      <w:r w:rsidRPr="00223CBC">
        <w:rPr>
          <w:rFonts w:asciiTheme="minorHAnsi" w:eastAsiaTheme="minorHAnsi" w:hAnsiTheme="minorHAnsi" w:cstheme="minorBidi"/>
          <w:bCs w:val="0"/>
          <w:noProof/>
          <w:color w:val="4F81BD" w:themeColor="accent1"/>
          <w:szCs w:val="22"/>
          <w:lang w:val="fr-FR"/>
          <w:rPrChange w:id="125" w:author="Jaime Alvarez" w:date="2021-10-20T15:39:00Z">
            <w:rPr>
              <w:rFonts w:asciiTheme="minorHAnsi" w:eastAsiaTheme="minorHAnsi" w:hAnsiTheme="minorHAnsi" w:cstheme="minorBidi"/>
              <w:bCs w:val="0"/>
              <w:noProof/>
              <w:color w:val="4F81BD" w:themeColor="accent1"/>
              <w:szCs w:val="22"/>
            </w:rPr>
          </w:rPrChange>
        </w:rPr>
        <w:tab/>
      </w:r>
      <w:r w:rsidRPr="00D61879">
        <w:rPr>
          <w:rFonts w:asciiTheme="minorHAnsi" w:eastAsiaTheme="minorHAnsi" w:hAnsiTheme="minorHAnsi" w:cstheme="minorBidi"/>
          <w:bCs w:val="0"/>
          <w:noProof/>
          <w:color w:val="4F81BD" w:themeColor="accent1"/>
          <w:szCs w:val="22"/>
        </w:rPr>
        <w:fldChar w:fldCharType="begin"/>
      </w:r>
      <w:r w:rsidRPr="00223CBC">
        <w:rPr>
          <w:rFonts w:asciiTheme="minorHAnsi" w:eastAsiaTheme="minorHAnsi" w:hAnsiTheme="minorHAnsi" w:cstheme="minorBidi"/>
          <w:bCs w:val="0"/>
          <w:noProof/>
          <w:color w:val="4F81BD" w:themeColor="accent1"/>
          <w:szCs w:val="22"/>
          <w:lang w:val="fr-FR"/>
          <w:rPrChange w:id="126" w:author="Jaime Alvarez" w:date="2021-10-20T15:39:00Z">
            <w:rPr>
              <w:rFonts w:asciiTheme="minorHAnsi" w:eastAsiaTheme="minorHAnsi" w:hAnsiTheme="minorHAnsi" w:cstheme="minorBidi"/>
              <w:bCs w:val="0"/>
              <w:noProof/>
              <w:color w:val="4F81BD" w:themeColor="accent1"/>
              <w:szCs w:val="22"/>
            </w:rPr>
          </w:rPrChange>
        </w:rPr>
        <w:instrText xml:space="preserve"> PAGEREF _Toc527384502 \h </w:instrText>
      </w:r>
      <w:r w:rsidRPr="00D61879">
        <w:rPr>
          <w:rFonts w:asciiTheme="minorHAnsi" w:eastAsiaTheme="minorHAnsi" w:hAnsiTheme="minorHAnsi" w:cstheme="minorBidi"/>
          <w:bCs w:val="0"/>
          <w:noProof/>
          <w:color w:val="4F81BD" w:themeColor="accent1"/>
          <w:szCs w:val="22"/>
        </w:rPr>
      </w:r>
      <w:r w:rsidRPr="00D61879">
        <w:rPr>
          <w:rFonts w:asciiTheme="minorHAnsi" w:eastAsiaTheme="minorHAnsi" w:hAnsiTheme="minorHAnsi" w:cstheme="minorBidi"/>
          <w:bCs w:val="0"/>
          <w:noProof/>
          <w:color w:val="4F81BD" w:themeColor="accent1"/>
          <w:szCs w:val="22"/>
        </w:rPr>
        <w:fldChar w:fldCharType="separate"/>
      </w:r>
      <w:ins w:id="127" w:author="Löfbom Per" w:date="2021-10-19T11:35:00Z">
        <w:r w:rsidR="0006112A" w:rsidRPr="00223CBC">
          <w:rPr>
            <w:rFonts w:asciiTheme="minorHAnsi" w:eastAsiaTheme="minorHAnsi" w:hAnsiTheme="minorHAnsi" w:cstheme="minorBidi"/>
            <w:bCs w:val="0"/>
            <w:noProof/>
            <w:color w:val="4F81BD" w:themeColor="accent1"/>
            <w:szCs w:val="22"/>
            <w:lang w:val="fr-FR"/>
            <w:rPrChange w:id="128" w:author="Jaime Alvarez" w:date="2021-10-20T15:39:00Z">
              <w:rPr>
                <w:rFonts w:asciiTheme="minorHAnsi" w:eastAsiaTheme="minorHAnsi" w:hAnsiTheme="minorHAnsi" w:cstheme="minorBidi"/>
                <w:bCs w:val="0"/>
                <w:noProof/>
                <w:color w:val="4F81BD" w:themeColor="accent1"/>
                <w:szCs w:val="22"/>
              </w:rPr>
            </w:rPrChange>
          </w:rPr>
          <w:t>31</w:t>
        </w:r>
      </w:ins>
      <w:del w:id="129" w:author="Löfbom Per" w:date="2021-10-19T11:35:00Z">
        <w:r w:rsidR="00776A50" w:rsidRPr="00223CBC" w:rsidDel="0006112A">
          <w:rPr>
            <w:rFonts w:asciiTheme="minorHAnsi" w:eastAsiaTheme="minorHAnsi" w:hAnsiTheme="minorHAnsi" w:cstheme="minorBidi"/>
            <w:bCs w:val="0"/>
            <w:noProof/>
            <w:color w:val="4F81BD" w:themeColor="accent1"/>
            <w:szCs w:val="22"/>
            <w:lang w:val="fr-FR"/>
            <w:rPrChange w:id="130" w:author="Jaime Alvarez" w:date="2021-10-20T15:39:00Z">
              <w:rPr>
                <w:rFonts w:asciiTheme="minorHAnsi" w:eastAsiaTheme="minorHAnsi" w:hAnsiTheme="minorHAnsi" w:cstheme="minorBidi"/>
                <w:bCs w:val="0"/>
                <w:noProof/>
                <w:color w:val="4F81BD" w:themeColor="accent1"/>
                <w:szCs w:val="22"/>
              </w:rPr>
            </w:rPrChange>
          </w:rPr>
          <w:delText>30</w:delText>
        </w:r>
      </w:del>
      <w:r w:rsidRPr="00D61879">
        <w:rPr>
          <w:rFonts w:asciiTheme="minorHAnsi" w:eastAsiaTheme="minorHAnsi" w:hAnsiTheme="minorHAnsi" w:cstheme="minorBidi"/>
          <w:bCs w:val="0"/>
          <w:noProof/>
          <w:color w:val="4F81BD" w:themeColor="accent1"/>
          <w:szCs w:val="22"/>
        </w:rPr>
        <w:fldChar w:fldCharType="end"/>
      </w:r>
    </w:p>
    <w:p w14:paraId="05E38CE2" w14:textId="0EAA8D51" w:rsidR="007F0063" w:rsidRPr="00223CBC" w:rsidRDefault="007F0063" w:rsidP="00D61879">
      <w:pPr>
        <w:pStyle w:val="TOC1"/>
        <w:tabs>
          <w:tab w:val="clear" w:pos="567"/>
          <w:tab w:val="clear" w:pos="9639"/>
          <w:tab w:val="right" w:leader="dot" w:pos="9781"/>
        </w:tabs>
        <w:spacing w:before="0" w:after="40" w:line="300" w:lineRule="atLeast"/>
        <w:ind w:left="425" w:right="425" w:hanging="425"/>
        <w:rPr>
          <w:rFonts w:asciiTheme="minorHAnsi" w:eastAsiaTheme="minorHAnsi" w:hAnsiTheme="minorHAnsi" w:cstheme="minorBidi"/>
          <w:b/>
          <w:bCs w:val="0"/>
          <w:iCs w:val="0"/>
          <w:caps w:val="0"/>
          <w:noProof/>
          <w:color w:val="4F81BD" w:themeColor="accent1"/>
          <w:lang w:val="fr-FR"/>
          <w:rPrChange w:id="131" w:author="Jaime Alvarez" w:date="2021-10-20T15:39:00Z">
            <w:rPr>
              <w:rFonts w:asciiTheme="minorHAnsi" w:eastAsiaTheme="minorHAnsi" w:hAnsiTheme="minorHAnsi" w:cstheme="minorBidi"/>
              <w:b/>
              <w:bCs w:val="0"/>
              <w:iCs w:val="0"/>
              <w:caps w:val="0"/>
              <w:noProof/>
              <w:color w:val="4F81BD" w:themeColor="accent1"/>
            </w:rPr>
          </w:rPrChange>
        </w:rPr>
      </w:pPr>
      <w:r w:rsidRPr="00223CBC">
        <w:rPr>
          <w:rFonts w:asciiTheme="minorHAnsi" w:eastAsiaTheme="minorHAnsi" w:hAnsiTheme="minorHAnsi" w:cstheme="minorBidi"/>
          <w:b/>
          <w:bCs w:val="0"/>
          <w:iCs w:val="0"/>
          <w:caps w:val="0"/>
          <w:noProof/>
          <w:color w:val="4F81BD" w:themeColor="accent1"/>
          <w:lang w:val="fr-FR"/>
          <w:rPrChange w:id="132" w:author="Jaime Alvarez" w:date="2021-10-20T15:39:00Z">
            <w:rPr>
              <w:rFonts w:asciiTheme="minorHAnsi" w:eastAsiaTheme="minorHAnsi" w:hAnsiTheme="minorHAnsi" w:cstheme="minorBidi"/>
              <w:b/>
              <w:bCs w:val="0"/>
              <w:iCs w:val="0"/>
              <w:caps w:val="0"/>
              <w:noProof/>
              <w:color w:val="4F81BD" w:themeColor="accent1"/>
            </w:rPr>
          </w:rPrChange>
        </w:rPr>
        <w:t>6</w:t>
      </w:r>
      <w:r w:rsidRPr="00223CBC">
        <w:rPr>
          <w:rFonts w:asciiTheme="minorHAnsi" w:eastAsiaTheme="minorHAnsi" w:hAnsiTheme="minorHAnsi" w:cstheme="minorBidi"/>
          <w:b/>
          <w:bCs w:val="0"/>
          <w:iCs w:val="0"/>
          <w:caps w:val="0"/>
          <w:noProof/>
          <w:color w:val="4F81BD" w:themeColor="accent1"/>
          <w:lang w:val="fr-FR"/>
          <w:rPrChange w:id="133" w:author="Jaime Alvarez" w:date="2021-10-20T15:39:00Z">
            <w:rPr>
              <w:rFonts w:asciiTheme="minorHAnsi" w:eastAsiaTheme="minorHAnsi" w:hAnsiTheme="minorHAnsi" w:cstheme="minorBidi"/>
              <w:b/>
              <w:bCs w:val="0"/>
              <w:iCs w:val="0"/>
              <w:caps w:val="0"/>
              <w:noProof/>
              <w:color w:val="4F81BD" w:themeColor="accent1"/>
            </w:rPr>
          </w:rPrChange>
        </w:rPr>
        <w:tab/>
        <w:t>GOVERNANCE</w:t>
      </w:r>
      <w:r w:rsidRPr="00223CBC">
        <w:rPr>
          <w:rFonts w:asciiTheme="minorHAnsi" w:eastAsiaTheme="minorHAnsi" w:hAnsiTheme="minorHAnsi" w:cstheme="minorBidi"/>
          <w:b/>
          <w:bCs w:val="0"/>
          <w:iCs w:val="0"/>
          <w:caps w:val="0"/>
          <w:noProof/>
          <w:color w:val="4F81BD" w:themeColor="accent1"/>
          <w:lang w:val="fr-FR"/>
          <w:rPrChange w:id="134" w:author="Jaime Alvarez" w:date="2021-10-20T15:39:00Z">
            <w:rPr>
              <w:rFonts w:asciiTheme="minorHAnsi" w:eastAsiaTheme="minorHAnsi" w:hAnsiTheme="minorHAnsi" w:cstheme="minorBidi"/>
              <w:b/>
              <w:bCs w:val="0"/>
              <w:iCs w:val="0"/>
              <w:caps w:val="0"/>
              <w:noProof/>
              <w:color w:val="4F81BD" w:themeColor="accent1"/>
            </w:rPr>
          </w:rPrChange>
        </w:rPr>
        <w:tab/>
      </w:r>
      <w:r w:rsidRPr="00D61879">
        <w:rPr>
          <w:rFonts w:asciiTheme="minorHAnsi" w:eastAsiaTheme="minorHAnsi" w:hAnsiTheme="minorHAnsi" w:cstheme="minorBidi"/>
          <w:b/>
          <w:bCs w:val="0"/>
          <w:iCs w:val="0"/>
          <w:caps w:val="0"/>
          <w:noProof/>
          <w:color w:val="4F81BD" w:themeColor="accent1"/>
        </w:rPr>
        <w:fldChar w:fldCharType="begin"/>
      </w:r>
      <w:r w:rsidRPr="00223CBC">
        <w:rPr>
          <w:rFonts w:asciiTheme="minorHAnsi" w:eastAsiaTheme="minorHAnsi" w:hAnsiTheme="minorHAnsi" w:cstheme="minorBidi"/>
          <w:b/>
          <w:bCs w:val="0"/>
          <w:iCs w:val="0"/>
          <w:caps w:val="0"/>
          <w:noProof/>
          <w:color w:val="4F81BD" w:themeColor="accent1"/>
          <w:lang w:val="fr-FR"/>
          <w:rPrChange w:id="135" w:author="Jaime Alvarez" w:date="2021-10-20T15:39:00Z">
            <w:rPr>
              <w:rFonts w:asciiTheme="minorHAnsi" w:eastAsiaTheme="minorHAnsi" w:hAnsiTheme="minorHAnsi" w:cstheme="minorBidi"/>
              <w:b/>
              <w:bCs w:val="0"/>
              <w:iCs w:val="0"/>
              <w:caps w:val="0"/>
              <w:noProof/>
              <w:color w:val="4F81BD" w:themeColor="accent1"/>
            </w:rPr>
          </w:rPrChange>
        </w:rPr>
        <w:instrText xml:space="preserve"> PAGEREF _Toc527384503 \h </w:instrText>
      </w:r>
      <w:r w:rsidRPr="00D61879">
        <w:rPr>
          <w:rFonts w:asciiTheme="minorHAnsi" w:eastAsiaTheme="minorHAnsi" w:hAnsiTheme="minorHAnsi" w:cstheme="minorBidi"/>
          <w:b/>
          <w:bCs w:val="0"/>
          <w:iCs w:val="0"/>
          <w:caps w:val="0"/>
          <w:noProof/>
          <w:color w:val="4F81BD" w:themeColor="accent1"/>
        </w:rPr>
      </w:r>
      <w:r w:rsidRPr="00D61879">
        <w:rPr>
          <w:rFonts w:asciiTheme="minorHAnsi" w:eastAsiaTheme="minorHAnsi" w:hAnsiTheme="minorHAnsi" w:cstheme="minorBidi"/>
          <w:b/>
          <w:bCs w:val="0"/>
          <w:iCs w:val="0"/>
          <w:caps w:val="0"/>
          <w:noProof/>
          <w:color w:val="4F81BD" w:themeColor="accent1"/>
        </w:rPr>
        <w:fldChar w:fldCharType="separate"/>
      </w:r>
      <w:ins w:id="136" w:author="Löfbom Per" w:date="2021-10-19T11:35:00Z">
        <w:r w:rsidR="0006112A" w:rsidRPr="00223CBC">
          <w:rPr>
            <w:rFonts w:asciiTheme="minorHAnsi" w:eastAsiaTheme="minorHAnsi" w:hAnsiTheme="minorHAnsi" w:cstheme="minorBidi"/>
            <w:b/>
            <w:bCs w:val="0"/>
            <w:iCs w:val="0"/>
            <w:caps w:val="0"/>
            <w:noProof/>
            <w:color w:val="4F81BD" w:themeColor="accent1"/>
            <w:lang w:val="fr-FR"/>
            <w:rPrChange w:id="137" w:author="Jaime Alvarez" w:date="2021-10-20T15:39:00Z">
              <w:rPr>
                <w:rFonts w:asciiTheme="minorHAnsi" w:eastAsiaTheme="minorHAnsi" w:hAnsiTheme="minorHAnsi" w:cstheme="minorBidi"/>
                <w:b/>
                <w:bCs w:val="0"/>
                <w:iCs w:val="0"/>
                <w:caps w:val="0"/>
                <w:noProof/>
                <w:color w:val="4F81BD" w:themeColor="accent1"/>
              </w:rPr>
            </w:rPrChange>
          </w:rPr>
          <w:t>35</w:t>
        </w:r>
      </w:ins>
      <w:ins w:id="138" w:author="Löfbom, Per" w:date="2021-10-15T11:48:00Z">
        <w:del w:id="139" w:author="Löfbom Per" w:date="2021-10-19T11:35:00Z">
          <w:r w:rsidR="00776A50" w:rsidRPr="00223CBC" w:rsidDel="0006112A">
            <w:rPr>
              <w:rFonts w:asciiTheme="minorHAnsi" w:eastAsiaTheme="minorHAnsi" w:hAnsiTheme="minorHAnsi" w:cstheme="minorBidi"/>
              <w:b/>
              <w:bCs w:val="0"/>
              <w:iCs w:val="0"/>
              <w:caps w:val="0"/>
              <w:noProof/>
              <w:color w:val="4F81BD" w:themeColor="accent1"/>
              <w:lang w:val="fr-FR"/>
              <w:rPrChange w:id="140" w:author="Jaime Alvarez" w:date="2021-10-20T15:39:00Z">
                <w:rPr>
                  <w:rFonts w:asciiTheme="minorHAnsi" w:eastAsiaTheme="minorHAnsi" w:hAnsiTheme="minorHAnsi" w:cstheme="minorBidi"/>
                  <w:b/>
                  <w:bCs w:val="0"/>
                  <w:iCs w:val="0"/>
                  <w:caps w:val="0"/>
                  <w:noProof/>
                  <w:color w:val="4F81BD" w:themeColor="accent1"/>
                </w:rPr>
              </w:rPrChange>
            </w:rPr>
            <w:delText>35</w:delText>
          </w:r>
        </w:del>
      </w:ins>
      <w:del w:id="141" w:author="Löfbom Per" w:date="2021-10-19T11:35:00Z">
        <w:r w:rsidR="006821BE" w:rsidRPr="00223CBC" w:rsidDel="0006112A">
          <w:rPr>
            <w:rFonts w:asciiTheme="minorHAnsi" w:eastAsiaTheme="minorHAnsi" w:hAnsiTheme="minorHAnsi" w:cstheme="minorBidi"/>
            <w:b/>
            <w:bCs w:val="0"/>
            <w:iCs w:val="0"/>
            <w:caps w:val="0"/>
            <w:noProof/>
            <w:color w:val="4F81BD" w:themeColor="accent1"/>
            <w:lang w:val="fr-FR"/>
            <w:rPrChange w:id="142" w:author="Jaime Alvarez" w:date="2021-10-20T15:39:00Z">
              <w:rPr>
                <w:rFonts w:asciiTheme="minorHAnsi" w:eastAsiaTheme="minorHAnsi" w:hAnsiTheme="minorHAnsi" w:cstheme="minorBidi"/>
                <w:b/>
                <w:bCs w:val="0"/>
                <w:iCs w:val="0"/>
                <w:caps w:val="0"/>
                <w:noProof/>
                <w:color w:val="4F81BD" w:themeColor="accent1"/>
              </w:rPr>
            </w:rPrChange>
          </w:rPr>
          <w:delText>34</w:delText>
        </w:r>
      </w:del>
      <w:r w:rsidRPr="00D61879">
        <w:rPr>
          <w:rFonts w:asciiTheme="minorHAnsi" w:eastAsiaTheme="minorHAnsi" w:hAnsiTheme="minorHAnsi" w:cstheme="minorBidi"/>
          <w:b/>
          <w:bCs w:val="0"/>
          <w:iCs w:val="0"/>
          <w:caps w:val="0"/>
          <w:noProof/>
          <w:color w:val="4F81BD" w:themeColor="accent1"/>
        </w:rPr>
        <w:fldChar w:fldCharType="end"/>
      </w:r>
    </w:p>
    <w:p w14:paraId="05A05D52" w14:textId="3FFC0F87" w:rsidR="007F0063" w:rsidRPr="00223CBC" w:rsidRDefault="007F0063" w:rsidP="00D61879">
      <w:pPr>
        <w:pStyle w:val="TOC1"/>
        <w:tabs>
          <w:tab w:val="clear" w:pos="567"/>
          <w:tab w:val="clear" w:pos="9639"/>
          <w:tab w:val="right" w:leader="dot" w:pos="9781"/>
        </w:tabs>
        <w:spacing w:before="0" w:after="40" w:line="300" w:lineRule="atLeast"/>
        <w:ind w:left="425" w:right="425" w:hanging="425"/>
        <w:rPr>
          <w:rFonts w:asciiTheme="minorHAnsi" w:eastAsiaTheme="minorHAnsi" w:hAnsiTheme="minorHAnsi" w:cstheme="minorBidi"/>
          <w:b/>
          <w:bCs w:val="0"/>
          <w:iCs w:val="0"/>
          <w:caps w:val="0"/>
          <w:noProof/>
          <w:color w:val="4F81BD" w:themeColor="accent1"/>
          <w:lang w:val="fr-FR"/>
          <w:rPrChange w:id="143" w:author="Jaime Alvarez" w:date="2021-10-20T15:39:00Z">
            <w:rPr>
              <w:rFonts w:asciiTheme="minorHAnsi" w:eastAsiaTheme="minorHAnsi" w:hAnsiTheme="minorHAnsi" w:cstheme="minorBidi"/>
              <w:b/>
              <w:bCs w:val="0"/>
              <w:iCs w:val="0"/>
              <w:caps w:val="0"/>
              <w:noProof/>
              <w:color w:val="4F81BD" w:themeColor="accent1"/>
            </w:rPr>
          </w:rPrChange>
        </w:rPr>
      </w:pPr>
      <w:r w:rsidRPr="00223CBC">
        <w:rPr>
          <w:rFonts w:asciiTheme="minorHAnsi" w:eastAsiaTheme="minorHAnsi" w:hAnsiTheme="minorHAnsi" w:cstheme="minorBidi"/>
          <w:b/>
          <w:bCs w:val="0"/>
          <w:iCs w:val="0"/>
          <w:caps w:val="0"/>
          <w:noProof/>
          <w:color w:val="4F81BD" w:themeColor="accent1"/>
          <w:lang w:val="fr-FR"/>
          <w:rPrChange w:id="144" w:author="Jaime Alvarez" w:date="2021-10-20T15:39:00Z">
            <w:rPr>
              <w:rFonts w:asciiTheme="minorHAnsi" w:eastAsiaTheme="minorHAnsi" w:hAnsiTheme="minorHAnsi" w:cstheme="minorBidi"/>
              <w:b/>
              <w:bCs w:val="0"/>
              <w:iCs w:val="0"/>
              <w:caps w:val="0"/>
              <w:noProof/>
              <w:color w:val="4F81BD" w:themeColor="accent1"/>
            </w:rPr>
          </w:rPrChange>
        </w:rPr>
        <w:t>7</w:t>
      </w:r>
      <w:r w:rsidRPr="00223CBC">
        <w:rPr>
          <w:rFonts w:asciiTheme="minorHAnsi" w:eastAsiaTheme="minorHAnsi" w:hAnsiTheme="minorHAnsi" w:cstheme="minorBidi"/>
          <w:b/>
          <w:bCs w:val="0"/>
          <w:iCs w:val="0"/>
          <w:caps w:val="0"/>
          <w:noProof/>
          <w:color w:val="4F81BD" w:themeColor="accent1"/>
          <w:lang w:val="fr-FR"/>
          <w:rPrChange w:id="145" w:author="Jaime Alvarez" w:date="2021-10-20T15:39:00Z">
            <w:rPr>
              <w:rFonts w:asciiTheme="minorHAnsi" w:eastAsiaTheme="minorHAnsi" w:hAnsiTheme="minorHAnsi" w:cstheme="minorBidi"/>
              <w:b/>
              <w:bCs w:val="0"/>
              <w:iCs w:val="0"/>
              <w:caps w:val="0"/>
              <w:noProof/>
              <w:color w:val="4F81BD" w:themeColor="accent1"/>
            </w:rPr>
          </w:rPrChange>
        </w:rPr>
        <w:tab/>
        <w:t>DEFINITIONS</w:t>
      </w:r>
      <w:r w:rsidRPr="00223CBC">
        <w:rPr>
          <w:rFonts w:asciiTheme="minorHAnsi" w:eastAsiaTheme="minorHAnsi" w:hAnsiTheme="minorHAnsi" w:cstheme="minorBidi"/>
          <w:b/>
          <w:bCs w:val="0"/>
          <w:iCs w:val="0"/>
          <w:caps w:val="0"/>
          <w:noProof/>
          <w:color w:val="4F81BD" w:themeColor="accent1"/>
          <w:lang w:val="fr-FR"/>
          <w:rPrChange w:id="146" w:author="Jaime Alvarez" w:date="2021-10-20T15:39:00Z">
            <w:rPr>
              <w:rFonts w:asciiTheme="minorHAnsi" w:eastAsiaTheme="minorHAnsi" w:hAnsiTheme="minorHAnsi" w:cstheme="minorBidi"/>
              <w:b/>
              <w:bCs w:val="0"/>
              <w:iCs w:val="0"/>
              <w:caps w:val="0"/>
              <w:noProof/>
              <w:color w:val="4F81BD" w:themeColor="accent1"/>
            </w:rPr>
          </w:rPrChange>
        </w:rPr>
        <w:tab/>
      </w:r>
      <w:r w:rsidRPr="00D61879">
        <w:rPr>
          <w:rFonts w:asciiTheme="minorHAnsi" w:eastAsiaTheme="minorHAnsi" w:hAnsiTheme="minorHAnsi" w:cstheme="minorBidi"/>
          <w:b/>
          <w:bCs w:val="0"/>
          <w:iCs w:val="0"/>
          <w:caps w:val="0"/>
          <w:noProof/>
          <w:color w:val="4F81BD" w:themeColor="accent1"/>
        </w:rPr>
        <w:fldChar w:fldCharType="begin"/>
      </w:r>
      <w:r w:rsidRPr="00223CBC">
        <w:rPr>
          <w:rFonts w:asciiTheme="minorHAnsi" w:eastAsiaTheme="minorHAnsi" w:hAnsiTheme="minorHAnsi" w:cstheme="minorBidi"/>
          <w:b/>
          <w:bCs w:val="0"/>
          <w:iCs w:val="0"/>
          <w:caps w:val="0"/>
          <w:noProof/>
          <w:color w:val="4F81BD" w:themeColor="accent1"/>
          <w:lang w:val="fr-FR"/>
          <w:rPrChange w:id="147" w:author="Jaime Alvarez" w:date="2021-10-20T15:39:00Z">
            <w:rPr>
              <w:rFonts w:asciiTheme="minorHAnsi" w:eastAsiaTheme="minorHAnsi" w:hAnsiTheme="minorHAnsi" w:cstheme="minorBidi"/>
              <w:b/>
              <w:bCs w:val="0"/>
              <w:iCs w:val="0"/>
              <w:caps w:val="0"/>
              <w:noProof/>
              <w:color w:val="4F81BD" w:themeColor="accent1"/>
            </w:rPr>
          </w:rPrChange>
        </w:rPr>
        <w:instrText xml:space="preserve"> PAGEREF _Toc527384504 \h </w:instrText>
      </w:r>
      <w:r w:rsidRPr="00D61879">
        <w:rPr>
          <w:rFonts w:asciiTheme="minorHAnsi" w:eastAsiaTheme="minorHAnsi" w:hAnsiTheme="minorHAnsi" w:cstheme="minorBidi"/>
          <w:b/>
          <w:bCs w:val="0"/>
          <w:iCs w:val="0"/>
          <w:caps w:val="0"/>
          <w:noProof/>
          <w:color w:val="4F81BD" w:themeColor="accent1"/>
        </w:rPr>
      </w:r>
      <w:r w:rsidRPr="00D61879">
        <w:rPr>
          <w:rFonts w:asciiTheme="minorHAnsi" w:eastAsiaTheme="minorHAnsi" w:hAnsiTheme="minorHAnsi" w:cstheme="minorBidi"/>
          <w:b/>
          <w:bCs w:val="0"/>
          <w:iCs w:val="0"/>
          <w:caps w:val="0"/>
          <w:noProof/>
          <w:color w:val="4F81BD" w:themeColor="accent1"/>
        </w:rPr>
        <w:fldChar w:fldCharType="separate"/>
      </w:r>
      <w:ins w:id="148" w:author="Löfbom Per" w:date="2021-10-19T11:35:00Z">
        <w:r w:rsidR="0006112A" w:rsidRPr="00223CBC">
          <w:rPr>
            <w:rFonts w:asciiTheme="minorHAnsi" w:eastAsiaTheme="minorHAnsi" w:hAnsiTheme="minorHAnsi" w:cstheme="minorBidi"/>
            <w:b/>
            <w:bCs w:val="0"/>
            <w:iCs w:val="0"/>
            <w:caps w:val="0"/>
            <w:noProof/>
            <w:color w:val="4F81BD" w:themeColor="accent1"/>
            <w:lang w:val="fr-FR"/>
            <w:rPrChange w:id="149" w:author="Jaime Alvarez" w:date="2021-10-20T15:39:00Z">
              <w:rPr>
                <w:rFonts w:asciiTheme="minorHAnsi" w:eastAsiaTheme="minorHAnsi" w:hAnsiTheme="minorHAnsi" w:cstheme="minorBidi"/>
                <w:b/>
                <w:bCs w:val="0"/>
                <w:iCs w:val="0"/>
                <w:caps w:val="0"/>
                <w:noProof/>
                <w:color w:val="4F81BD" w:themeColor="accent1"/>
              </w:rPr>
            </w:rPrChange>
          </w:rPr>
          <w:t>35</w:t>
        </w:r>
      </w:ins>
      <w:ins w:id="150" w:author="Löfbom, Per" w:date="2021-10-15T11:48:00Z">
        <w:del w:id="151" w:author="Löfbom Per" w:date="2021-10-19T11:35:00Z">
          <w:r w:rsidR="00776A50" w:rsidRPr="00223CBC" w:rsidDel="0006112A">
            <w:rPr>
              <w:rFonts w:asciiTheme="minorHAnsi" w:eastAsiaTheme="minorHAnsi" w:hAnsiTheme="minorHAnsi" w:cstheme="minorBidi"/>
              <w:b/>
              <w:bCs w:val="0"/>
              <w:iCs w:val="0"/>
              <w:caps w:val="0"/>
              <w:noProof/>
              <w:color w:val="4F81BD" w:themeColor="accent1"/>
              <w:lang w:val="fr-FR"/>
              <w:rPrChange w:id="152" w:author="Jaime Alvarez" w:date="2021-10-20T15:39:00Z">
                <w:rPr>
                  <w:rFonts w:asciiTheme="minorHAnsi" w:eastAsiaTheme="minorHAnsi" w:hAnsiTheme="minorHAnsi" w:cstheme="minorBidi"/>
                  <w:b/>
                  <w:bCs w:val="0"/>
                  <w:iCs w:val="0"/>
                  <w:caps w:val="0"/>
                  <w:noProof/>
                  <w:color w:val="4F81BD" w:themeColor="accent1"/>
                </w:rPr>
              </w:rPrChange>
            </w:rPr>
            <w:delText>36</w:delText>
          </w:r>
        </w:del>
      </w:ins>
      <w:del w:id="153" w:author="Löfbom Per" w:date="2021-10-19T11:35:00Z">
        <w:r w:rsidR="006821BE" w:rsidRPr="00223CBC" w:rsidDel="0006112A">
          <w:rPr>
            <w:rFonts w:asciiTheme="minorHAnsi" w:eastAsiaTheme="minorHAnsi" w:hAnsiTheme="minorHAnsi" w:cstheme="minorBidi"/>
            <w:b/>
            <w:bCs w:val="0"/>
            <w:iCs w:val="0"/>
            <w:caps w:val="0"/>
            <w:noProof/>
            <w:color w:val="4F81BD" w:themeColor="accent1"/>
            <w:lang w:val="fr-FR"/>
            <w:rPrChange w:id="154" w:author="Jaime Alvarez" w:date="2021-10-20T15:39:00Z">
              <w:rPr>
                <w:rFonts w:asciiTheme="minorHAnsi" w:eastAsiaTheme="minorHAnsi" w:hAnsiTheme="minorHAnsi" w:cstheme="minorBidi"/>
                <w:b/>
                <w:bCs w:val="0"/>
                <w:iCs w:val="0"/>
                <w:caps w:val="0"/>
                <w:noProof/>
                <w:color w:val="4F81BD" w:themeColor="accent1"/>
              </w:rPr>
            </w:rPrChange>
          </w:rPr>
          <w:delText>35</w:delText>
        </w:r>
      </w:del>
      <w:r w:rsidRPr="00D61879">
        <w:rPr>
          <w:rFonts w:asciiTheme="minorHAnsi" w:eastAsiaTheme="minorHAnsi" w:hAnsiTheme="minorHAnsi" w:cstheme="minorBidi"/>
          <w:b/>
          <w:bCs w:val="0"/>
          <w:iCs w:val="0"/>
          <w:caps w:val="0"/>
          <w:noProof/>
          <w:color w:val="4F81BD" w:themeColor="accent1"/>
        </w:rPr>
        <w:fldChar w:fldCharType="end"/>
      </w:r>
    </w:p>
    <w:p w14:paraId="7428D480" w14:textId="43EC833D" w:rsidR="007F0063" w:rsidRPr="00FA24A1" w:rsidRDefault="007F0063" w:rsidP="00D61879">
      <w:pPr>
        <w:pStyle w:val="TOC2"/>
        <w:tabs>
          <w:tab w:val="clear" w:pos="1418"/>
          <w:tab w:val="clear" w:pos="9639"/>
          <w:tab w:val="right" w:leader="dot" w:pos="9781"/>
        </w:tabs>
        <w:spacing w:before="0" w:after="40" w:line="300" w:lineRule="atLeast"/>
        <w:ind w:left="709" w:right="425" w:hanging="709"/>
        <w:rPr>
          <w:rFonts w:asciiTheme="minorHAnsi" w:eastAsiaTheme="minorEastAsia" w:hAnsiTheme="minorHAnsi" w:cstheme="minorHAnsi"/>
          <w:bCs w:val="0"/>
          <w:noProof/>
          <w:szCs w:val="22"/>
          <w:lang w:val="fr-FR" w:eastAsia="nl-NL"/>
        </w:rPr>
      </w:pPr>
      <w:r w:rsidRPr="00223CBC">
        <w:rPr>
          <w:rFonts w:asciiTheme="minorHAnsi" w:eastAsiaTheme="minorHAnsi" w:hAnsiTheme="minorHAnsi" w:cstheme="minorBidi"/>
          <w:bCs w:val="0"/>
          <w:noProof/>
          <w:color w:val="4F81BD" w:themeColor="accent1"/>
          <w:szCs w:val="22"/>
          <w:lang w:val="fr-FR"/>
          <w:rPrChange w:id="155" w:author="Jaime Alvarez" w:date="2021-10-20T15:39:00Z">
            <w:rPr>
              <w:rFonts w:asciiTheme="minorHAnsi" w:eastAsiaTheme="minorHAnsi" w:hAnsiTheme="minorHAnsi" w:cstheme="minorBidi"/>
              <w:bCs w:val="0"/>
              <w:noProof/>
              <w:color w:val="4F81BD" w:themeColor="accent1"/>
              <w:szCs w:val="22"/>
            </w:rPr>
          </w:rPrChange>
        </w:rPr>
        <w:t>7.1</w:t>
      </w:r>
      <w:r w:rsidRPr="00223CBC">
        <w:rPr>
          <w:rFonts w:asciiTheme="minorHAnsi" w:eastAsiaTheme="minorHAnsi" w:hAnsiTheme="minorHAnsi" w:cstheme="minorBidi"/>
          <w:bCs w:val="0"/>
          <w:noProof/>
          <w:color w:val="4F81BD" w:themeColor="accent1"/>
          <w:szCs w:val="22"/>
          <w:lang w:val="fr-FR"/>
          <w:rPrChange w:id="156" w:author="Jaime Alvarez" w:date="2021-10-20T15:39:00Z">
            <w:rPr>
              <w:rFonts w:asciiTheme="minorHAnsi" w:eastAsiaTheme="minorHAnsi" w:hAnsiTheme="minorHAnsi" w:cstheme="minorBidi"/>
              <w:bCs w:val="0"/>
              <w:noProof/>
              <w:color w:val="4F81BD" w:themeColor="accent1"/>
              <w:szCs w:val="22"/>
            </w:rPr>
          </w:rPrChange>
        </w:rPr>
        <w:tab/>
        <w:t>Terminology</w:t>
      </w:r>
      <w:r w:rsidRPr="00223CBC">
        <w:rPr>
          <w:rFonts w:asciiTheme="minorHAnsi" w:eastAsiaTheme="minorHAnsi" w:hAnsiTheme="minorHAnsi" w:cstheme="minorBidi"/>
          <w:bCs w:val="0"/>
          <w:noProof/>
          <w:color w:val="4F81BD" w:themeColor="accent1"/>
          <w:szCs w:val="22"/>
          <w:lang w:val="fr-FR"/>
          <w:rPrChange w:id="157" w:author="Jaime Alvarez" w:date="2021-10-20T15:39:00Z">
            <w:rPr>
              <w:rFonts w:asciiTheme="minorHAnsi" w:eastAsiaTheme="minorHAnsi" w:hAnsiTheme="minorHAnsi" w:cstheme="minorBidi"/>
              <w:bCs w:val="0"/>
              <w:noProof/>
              <w:color w:val="4F81BD" w:themeColor="accent1"/>
              <w:szCs w:val="22"/>
            </w:rPr>
          </w:rPrChange>
        </w:rPr>
        <w:tab/>
      </w:r>
      <w:r w:rsidRPr="00D61879">
        <w:rPr>
          <w:rFonts w:asciiTheme="minorHAnsi" w:eastAsiaTheme="minorHAnsi" w:hAnsiTheme="minorHAnsi" w:cstheme="minorBidi"/>
          <w:bCs w:val="0"/>
          <w:noProof/>
          <w:color w:val="4F81BD" w:themeColor="accent1"/>
          <w:szCs w:val="22"/>
        </w:rPr>
        <w:fldChar w:fldCharType="begin"/>
      </w:r>
      <w:r w:rsidRPr="00223CBC">
        <w:rPr>
          <w:rFonts w:asciiTheme="minorHAnsi" w:eastAsiaTheme="minorHAnsi" w:hAnsiTheme="minorHAnsi" w:cstheme="minorBidi"/>
          <w:bCs w:val="0"/>
          <w:noProof/>
          <w:color w:val="4F81BD" w:themeColor="accent1"/>
          <w:szCs w:val="22"/>
          <w:lang w:val="fr-FR"/>
          <w:rPrChange w:id="158" w:author="Jaime Alvarez" w:date="2021-10-20T15:39:00Z">
            <w:rPr>
              <w:rFonts w:asciiTheme="minorHAnsi" w:eastAsiaTheme="minorHAnsi" w:hAnsiTheme="minorHAnsi" w:cstheme="minorBidi"/>
              <w:bCs w:val="0"/>
              <w:noProof/>
              <w:color w:val="4F81BD" w:themeColor="accent1"/>
              <w:szCs w:val="22"/>
            </w:rPr>
          </w:rPrChange>
        </w:rPr>
        <w:instrText xml:space="preserve"> PAGEREF _Toc527384505 \h </w:instrText>
      </w:r>
      <w:r w:rsidRPr="00D61879">
        <w:rPr>
          <w:rFonts w:asciiTheme="minorHAnsi" w:eastAsiaTheme="minorHAnsi" w:hAnsiTheme="minorHAnsi" w:cstheme="minorBidi"/>
          <w:bCs w:val="0"/>
          <w:noProof/>
          <w:color w:val="4F81BD" w:themeColor="accent1"/>
          <w:szCs w:val="22"/>
        </w:rPr>
      </w:r>
      <w:r w:rsidRPr="00D61879">
        <w:rPr>
          <w:rFonts w:asciiTheme="minorHAnsi" w:eastAsiaTheme="minorHAnsi" w:hAnsiTheme="minorHAnsi" w:cstheme="minorBidi"/>
          <w:bCs w:val="0"/>
          <w:noProof/>
          <w:color w:val="4F81BD" w:themeColor="accent1"/>
          <w:szCs w:val="22"/>
        </w:rPr>
        <w:fldChar w:fldCharType="separate"/>
      </w:r>
      <w:ins w:id="159" w:author="Löfbom Per" w:date="2021-10-19T11:35:00Z">
        <w:r w:rsidR="0006112A" w:rsidRPr="00223CBC">
          <w:rPr>
            <w:rFonts w:asciiTheme="minorHAnsi" w:eastAsiaTheme="minorHAnsi" w:hAnsiTheme="minorHAnsi" w:cstheme="minorBidi"/>
            <w:bCs w:val="0"/>
            <w:noProof/>
            <w:color w:val="4F81BD" w:themeColor="accent1"/>
            <w:szCs w:val="22"/>
            <w:lang w:val="fr-FR"/>
            <w:rPrChange w:id="160" w:author="Jaime Alvarez" w:date="2021-10-20T15:39:00Z">
              <w:rPr>
                <w:rFonts w:asciiTheme="minorHAnsi" w:eastAsiaTheme="minorHAnsi" w:hAnsiTheme="minorHAnsi" w:cstheme="minorBidi"/>
                <w:bCs w:val="0"/>
                <w:noProof/>
                <w:color w:val="4F81BD" w:themeColor="accent1"/>
                <w:szCs w:val="22"/>
              </w:rPr>
            </w:rPrChange>
          </w:rPr>
          <w:t>36</w:t>
        </w:r>
      </w:ins>
      <w:ins w:id="161" w:author="Löfbom, Per" w:date="2021-10-15T11:48:00Z">
        <w:del w:id="162" w:author="Löfbom Per" w:date="2021-10-19T11:35:00Z">
          <w:r w:rsidR="00776A50" w:rsidRPr="00223CBC" w:rsidDel="0006112A">
            <w:rPr>
              <w:rFonts w:asciiTheme="minorHAnsi" w:eastAsiaTheme="minorHAnsi" w:hAnsiTheme="minorHAnsi" w:cstheme="minorBidi"/>
              <w:bCs w:val="0"/>
              <w:noProof/>
              <w:color w:val="4F81BD" w:themeColor="accent1"/>
              <w:szCs w:val="22"/>
              <w:lang w:val="fr-FR"/>
              <w:rPrChange w:id="163" w:author="Jaime Alvarez" w:date="2021-10-20T15:39:00Z">
                <w:rPr>
                  <w:rFonts w:asciiTheme="minorHAnsi" w:eastAsiaTheme="minorHAnsi" w:hAnsiTheme="minorHAnsi" w:cstheme="minorBidi"/>
                  <w:bCs w:val="0"/>
                  <w:noProof/>
                  <w:color w:val="4F81BD" w:themeColor="accent1"/>
                  <w:szCs w:val="22"/>
                </w:rPr>
              </w:rPrChange>
            </w:rPr>
            <w:delText>36</w:delText>
          </w:r>
        </w:del>
      </w:ins>
      <w:del w:id="164" w:author="Löfbom Per" w:date="2021-10-19T11:35:00Z">
        <w:r w:rsidR="006821BE" w:rsidRPr="00223CBC" w:rsidDel="0006112A">
          <w:rPr>
            <w:rFonts w:asciiTheme="minorHAnsi" w:eastAsiaTheme="minorHAnsi" w:hAnsiTheme="minorHAnsi" w:cstheme="minorBidi"/>
            <w:bCs w:val="0"/>
            <w:noProof/>
            <w:color w:val="4F81BD" w:themeColor="accent1"/>
            <w:szCs w:val="22"/>
            <w:lang w:val="fr-FR"/>
            <w:rPrChange w:id="165" w:author="Jaime Alvarez" w:date="2021-10-20T15:39:00Z">
              <w:rPr>
                <w:rFonts w:asciiTheme="minorHAnsi" w:eastAsiaTheme="minorHAnsi" w:hAnsiTheme="minorHAnsi" w:cstheme="minorBidi"/>
                <w:bCs w:val="0"/>
                <w:noProof/>
                <w:color w:val="4F81BD" w:themeColor="accent1"/>
                <w:szCs w:val="22"/>
              </w:rPr>
            </w:rPrChange>
          </w:rPr>
          <w:delText>35</w:delText>
        </w:r>
      </w:del>
      <w:r w:rsidRPr="00D61879">
        <w:rPr>
          <w:rFonts w:asciiTheme="minorHAnsi" w:eastAsiaTheme="minorHAnsi" w:hAnsiTheme="minorHAnsi" w:cstheme="minorBidi"/>
          <w:bCs w:val="0"/>
          <w:noProof/>
          <w:color w:val="4F81BD" w:themeColor="accent1"/>
          <w:szCs w:val="22"/>
        </w:rPr>
        <w:fldChar w:fldCharType="end"/>
      </w:r>
    </w:p>
    <w:p w14:paraId="5D6D17CD" w14:textId="637382CA" w:rsidR="007F0063" w:rsidRPr="00223CBC" w:rsidRDefault="007F0063" w:rsidP="00D61879">
      <w:pPr>
        <w:pStyle w:val="TOC1"/>
        <w:tabs>
          <w:tab w:val="clear" w:pos="567"/>
          <w:tab w:val="clear" w:pos="9639"/>
          <w:tab w:val="right" w:leader="dot" w:pos="9781"/>
        </w:tabs>
        <w:spacing w:before="0" w:after="40" w:line="300" w:lineRule="atLeast"/>
        <w:ind w:left="425" w:right="425" w:hanging="425"/>
        <w:rPr>
          <w:rFonts w:asciiTheme="minorHAnsi" w:eastAsiaTheme="minorHAnsi" w:hAnsiTheme="minorHAnsi" w:cstheme="minorBidi"/>
          <w:b/>
          <w:bCs w:val="0"/>
          <w:iCs w:val="0"/>
          <w:caps w:val="0"/>
          <w:noProof/>
          <w:color w:val="4F81BD" w:themeColor="accent1"/>
          <w:lang w:val="fr-FR"/>
          <w:rPrChange w:id="166" w:author="Jaime Alvarez" w:date="2021-10-20T15:39:00Z">
            <w:rPr>
              <w:rFonts w:asciiTheme="minorHAnsi" w:eastAsiaTheme="minorHAnsi" w:hAnsiTheme="minorHAnsi" w:cstheme="minorBidi"/>
              <w:b/>
              <w:bCs w:val="0"/>
              <w:iCs w:val="0"/>
              <w:caps w:val="0"/>
              <w:noProof/>
              <w:color w:val="4F81BD" w:themeColor="accent1"/>
            </w:rPr>
          </w:rPrChange>
        </w:rPr>
      </w:pPr>
      <w:r w:rsidRPr="00223CBC">
        <w:rPr>
          <w:rFonts w:asciiTheme="minorHAnsi" w:eastAsiaTheme="minorHAnsi" w:hAnsiTheme="minorHAnsi" w:cstheme="minorBidi"/>
          <w:b/>
          <w:bCs w:val="0"/>
          <w:iCs w:val="0"/>
          <w:caps w:val="0"/>
          <w:noProof/>
          <w:color w:val="4F81BD" w:themeColor="accent1"/>
          <w:lang w:val="fr-FR"/>
          <w:rPrChange w:id="167" w:author="Jaime Alvarez" w:date="2021-10-20T15:39:00Z">
            <w:rPr>
              <w:rFonts w:asciiTheme="minorHAnsi" w:eastAsiaTheme="minorHAnsi" w:hAnsiTheme="minorHAnsi" w:cstheme="minorBidi"/>
              <w:b/>
              <w:bCs w:val="0"/>
              <w:iCs w:val="0"/>
              <w:caps w:val="0"/>
              <w:noProof/>
              <w:color w:val="4F81BD" w:themeColor="accent1"/>
            </w:rPr>
          </w:rPrChange>
        </w:rPr>
        <w:t>8</w:t>
      </w:r>
      <w:r w:rsidRPr="00223CBC">
        <w:rPr>
          <w:rFonts w:asciiTheme="minorHAnsi" w:eastAsiaTheme="minorHAnsi" w:hAnsiTheme="minorHAnsi" w:cstheme="minorBidi"/>
          <w:b/>
          <w:bCs w:val="0"/>
          <w:iCs w:val="0"/>
          <w:caps w:val="0"/>
          <w:noProof/>
          <w:color w:val="4F81BD" w:themeColor="accent1"/>
          <w:lang w:val="fr-FR"/>
          <w:rPrChange w:id="168" w:author="Jaime Alvarez" w:date="2021-10-20T15:39:00Z">
            <w:rPr>
              <w:rFonts w:asciiTheme="minorHAnsi" w:eastAsiaTheme="minorHAnsi" w:hAnsiTheme="minorHAnsi" w:cstheme="minorBidi"/>
              <w:b/>
              <w:bCs w:val="0"/>
              <w:iCs w:val="0"/>
              <w:caps w:val="0"/>
              <w:noProof/>
              <w:color w:val="4F81BD" w:themeColor="accent1"/>
            </w:rPr>
          </w:rPrChange>
        </w:rPr>
        <w:tab/>
        <w:t>ACRONYMS</w:t>
      </w:r>
      <w:r w:rsidRPr="00223CBC">
        <w:rPr>
          <w:rFonts w:asciiTheme="minorHAnsi" w:eastAsiaTheme="minorHAnsi" w:hAnsiTheme="minorHAnsi" w:cstheme="minorBidi"/>
          <w:b/>
          <w:bCs w:val="0"/>
          <w:iCs w:val="0"/>
          <w:caps w:val="0"/>
          <w:noProof/>
          <w:color w:val="4F81BD" w:themeColor="accent1"/>
          <w:lang w:val="fr-FR"/>
          <w:rPrChange w:id="169" w:author="Jaime Alvarez" w:date="2021-10-20T15:39:00Z">
            <w:rPr>
              <w:rFonts w:asciiTheme="minorHAnsi" w:eastAsiaTheme="minorHAnsi" w:hAnsiTheme="minorHAnsi" w:cstheme="minorBidi"/>
              <w:b/>
              <w:bCs w:val="0"/>
              <w:iCs w:val="0"/>
              <w:caps w:val="0"/>
              <w:noProof/>
              <w:color w:val="4F81BD" w:themeColor="accent1"/>
            </w:rPr>
          </w:rPrChange>
        </w:rPr>
        <w:tab/>
      </w:r>
      <w:r w:rsidRPr="00D61879">
        <w:rPr>
          <w:rFonts w:asciiTheme="minorHAnsi" w:eastAsiaTheme="minorHAnsi" w:hAnsiTheme="minorHAnsi" w:cstheme="minorBidi"/>
          <w:b/>
          <w:bCs w:val="0"/>
          <w:iCs w:val="0"/>
          <w:caps w:val="0"/>
          <w:noProof/>
          <w:color w:val="4F81BD" w:themeColor="accent1"/>
        </w:rPr>
        <w:fldChar w:fldCharType="begin"/>
      </w:r>
      <w:r w:rsidRPr="00223CBC">
        <w:rPr>
          <w:rFonts w:asciiTheme="minorHAnsi" w:eastAsiaTheme="minorHAnsi" w:hAnsiTheme="minorHAnsi" w:cstheme="minorBidi"/>
          <w:b/>
          <w:bCs w:val="0"/>
          <w:iCs w:val="0"/>
          <w:caps w:val="0"/>
          <w:noProof/>
          <w:color w:val="4F81BD" w:themeColor="accent1"/>
          <w:lang w:val="fr-FR"/>
          <w:rPrChange w:id="170" w:author="Jaime Alvarez" w:date="2021-10-20T15:39:00Z">
            <w:rPr>
              <w:rFonts w:asciiTheme="minorHAnsi" w:eastAsiaTheme="minorHAnsi" w:hAnsiTheme="minorHAnsi" w:cstheme="minorBidi"/>
              <w:b/>
              <w:bCs w:val="0"/>
              <w:iCs w:val="0"/>
              <w:caps w:val="0"/>
              <w:noProof/>
              <w:color w:val="4F81BD" w:themeColor="accent1"/>
            </w:rPr>
          </w:rPrChange>
        </w:rPr>
        <w:instrText xml:space="preserve"> PAGEREF _Toc527384506 \h </w:instrText>
      </w:r>
      <w:r w:rsidRPr="00D61879">
        <w:rPr>
          <w:rFonts w:asciiTheme="minorHAnsi" w:eastAsiaTheme="minorHAnsi" w:hAnsiTheme="minorHAnsi" w:cstheme="minorBidi"/>
          <w:b/>
          <w:bCs w:val="0"/>
          <w:iCs w:val="0"/>
          <w:caps w:val="0"/>
          <w:noProof/>
          <w:color w:val="4F81BD" w:themeColor="accent1"/>
        </w:rPr>
      </w:r>
      <w:r w:rsidRPr="00D61879">
        <w:rPr>
          <w:rFonts w:asciiTheme="minorHAnsi" w:eastAsiaTheme="minorHAnsi" w:hAnsiTheme="minorHAnsi" w:cstheme="minorBidi"/>
          <w:b/>
          <w:bCs w:val="0"/>
          <w:iCs w:val="0"/>
          <w:caps w:val="0"/>
          <w:noProof/>
          <w:color w:val="4F81BD" w:themeColor="accent1"/>
        </w:rPr>
        <w:fldChar w:fldCharType="separate"/>
      </w:r>
      <w:ins w:id="171" w:author="Löfbom Per" w:date="2021-10-19T11:35:00Z">
        <w:r w:rsidR="0006112A" w:rsidRPr="00223CBC">
          <w:rPr>
            <w:rFonts w:asciiTheme="minorHAnsi" w:eastAsiaTheme="minorHAnsi" w:hAnsiTheme="minorHAnsi" w:cstheme="minorBidi"/>
            <w:b/>
            <w:bCs w:val="0"/>
            <w:iCs w:val="0"/>
            <w:caps w:val="0"/>
            <w:noProof/>
            <w:color w:val="4F81BD" w:themeColor="accent1"/>
            <w:lang w:val="fr-FR"/>
            <w:rPrChange w:id="172" w:author="Jaime Alvarez" w:date="2021-10-20T15:39:00Z">
              <w:rPr>
                <w:rFonts w:asciiTheme="minorHAnsi" w:eastAsiaTheme="minorHAnsi" w:hAnsiTheme="minorHAnsi" w:cstheme="minorBidi"/>
                <w:b/>
                <w:bCs w:val="0"/>
                <w:iCs w:val="0"/>
                <w:caps w:val="0"/>
                <w:noProof/>
                <w:color w:val="4F81BD" w:themeColor="accent1"/>
              </w:rPr>
            </w:rPrChange>
          </w:rPr>
          <w:t>37</w:t>
        </w:r>
      </w:ins>
      <w:ins w:id="173" w:author="Löfbom, Per" w:date="2021-10-15T11:48:00Z">
        <w:del w:id="174" w:author="Löfbom Per" w:date="2021-10-19T11:35:00Z">
          <w:r w:rsidR="00776A50" w:rsidRPr="00223CBC" w:rsidDel="0006112A">
            <w:rPr>
              <w:rFonts w:asciiTheme="minorHAnsi" w:eastAsiaTheme="minorHAnsi" w:hAnsiTheme="minorHAnsi" w:cstheme="minorBidi"/>
              <w:b/>
              <w:bCs w:val="0"/>
              <w:iCs w:val="0"/>
              <w:caps w:val="0"/>
              <w:noProof/>
              <w:color w:val="4F81BD" w:themeColor="accent1"/>
              <w:lang w:val="fr-FR"/>
              <w:rPrChange w:id="175" w:author="Jaime Alvarez" w:date="2021-10-20T15:39:00Z">
                <w:rPr>
                  <w:rFonts w:asciiTheme="minorHAnsi" w:eastAsiaTheme="minorHAnsi" w:hAnsiTheme="minorHAnsi" w:cstheme="minorBidi"/>
                  <w:b/>
                  <w:bCs w:val="0"/>
                  <w:iCs w:val="0"/>
                  <w:caps w:val="0"/>
                  <w:noProof/>
                  <w:color w:val="4F81BD" w:themeColor="accent1"/>
                </w:rPr>
              </w:rPrChange>
            </w:rPr>
            <w:delText>38</w:delText>
          </w:r>
        </w:del>
      </w:ins>
      <w:del w:id="176" w:author="Löfbom Per" w:date="2021-10-19T11:35:00Z">
        <w:r w:rsidR="006821BE" w:rsidRPr="00223CBC" w:rsidDel="0006112A">
          <w:rPr>
            <w:rFonts w:asciiTheme="minorHAnsi" w:eastAsiaTheme="minorHAnsi" w:hAnsiTheme="minorHAnsi" w:cstheme="minorBidi"/>
            <w:b/>
            <w:bCs w:val="0"/>
            <w:iCs w:val="0"/>
            <w:caps w:val="0"/>
            <w:noProof/>
            <w:color w:val="4F81BD" w:themeColor="accent1"/>
            <w:lang w:val="fr-FR"/>
            <w:rPrChange w:id="177" w:author="Jaime Alvarez" w:date="2021-10-20T15:39:00Z">
              <w:rPr>
                <w:rFonts w:asciiTheme="minorHAnsi" w:eastAsiaTheme="minorHAnsi" w:hAnsiTheme="minorHAnsi" w:cstheme="minorBidi"/>
                <w:b/>
                <w:bCs w:val="0"/>
                <w:iCs w:val="0"/>
                <w:caps w:val="0"/>
                <w:noProof/>
                <w:color w:val="4F81BD" w:themeColor="accent1"/>
              </w:rPr>
            </w:rPrChange>
          </w:rPr>
          <w:delText>37</w:delText>
        </w:r>
      </w:del>
      <w:r w:rsidRPr="00D61879">
        <w:rPr>
          <w:rFonts w:asciiTheme="minorHAnsi" w:eastAsiaTheme="minorHAnsi" w:hAnsiTheme="minorHAnsi" w:cstheme="minorBidi"/>
          <w:b/>
          <w:bCs w:val="0"/>
          <w:iCs w:val="0"/>
          <w:caps w:val="0"/>
          <w:noProof/>
          <w:color w:val="4F81BD" w:themeColor="accent1"/>
        </w:rPr>
        <w:fldChar w:fldCharType="end"/>
      </w:r>
    </w:p>
    <w:p w14:paraId="3D37037E" w14:textId="3EBF0671" w:rsidR="007F0063" w:rsidRPr="00223CBC" w:rsidRDefault="007F0063" w:rsidP="00D61879">
      <w:pPr>
        <w:pStyle w:val="TOC1"/>
        <w:tabs>
          <w:tab w:val="clear" w:pos="567"/>
          <w:tab w:val="clear" w:pos="9639"/>
          <w:tab w:val="right" w:leader="dot" w:pos="9781"/>
        </w:tabs>
        <w:spacing w:before="0" w:after="40" w:line="300" w:lineRule="atLeast"/>
        <w:ind w:left="425" w:right="425" w:hanging="425"/>
        <w:rPr>
          <w:rFonts w:asciiTheme="minorHAnsi" w:eastAsiaTheme="minorHAnsi" w:hAnsiTheme="minorHAnsi" w:cstheme="minorBidi"/>
          <w:b/>
          <w:bCs w:val="0"/>
          <w:iCs w:val="0"/>
          <w:caps w:val="0"/>
          <w:noProof/>
          <w:color w:val="4F81BD" w:themeColor="accent1"/>
          <w:lang w:val="fr-FR"/>
          <w:rPrChange w:id="178" w:author="Jaime Alvarez" w:date="2021-10-20T15:39:00Z">
            <w:rPr>
              <w:rFonts w:asciiTheme="minorHAnsi" w:eastAsiaTheme="minorHAnsi" w:hAnsiTheme="minorHAnsi" w:cstheme="minorBidi"/>
              <w:b/>
              <w:bCs w:val="0"/>
              <w:iCs w:val="0"/>
              <w:caps w:val="0"/>
              <w:noProof/>
              <w:color w:val="4F81BD" w:themeColor="accent1"/>
            </w:rPr>
          </w:rPrChange>
        </w:rPr>
      </w:pPr>
      <w:r w:rsidRPr="00223CBC">
        <w:rPr>
          <w:rFonts w:asciiTheme="minorHAnsi" w:eastAsiaTheme="minorHAnsi" w:hAnsiTheme="minorHAnsi" w:cstheme="minorBidi"/>
          <w:b/>
          <w:bCs w:val="0"/>
          <w:iCs w:val="0"/>
          <w:caps w:val="0"/>
          <w:noProof/>
          <w:color w:val="4F81BD" w:themeColor="accent1"/>
          <w:lang w:val="fr-FR"/>
          <w:rPrChange w:id="179" w:author="Jaime Alvarez" w:date="2021-10-20T15:39:00Z">
            <w:rPr>
              <w:rFonts w:asciiTheme="minorHAnsi" w:eastAsiaTheme="minorHAnsi" w:hAnsiTheme="minorHAnsi" w:cstheme="minorBidi"/>
              <w:b/>
              <w:bCs w:val="0"/>
              <w:iCs w:val="0"/>
              <w:caps w:val="0"/>
              <w:noProof/>
              <w:color w:val="4F81BD" w:themeColor="accent1"/>
            </w:rPr>
          </w:rPrChange>
        </w:rPr>
        <w:t>9</w:t>
      </w:r>
      <w:r w:rsidRPr="00223CBC">
        <w:rPr>
          <w:rFonts w:asciiTheme="minorHAnsi" w:eastAsiaTheme="minorHAnsi" w:hAnsiTheme="minorHAnsi" w:cstheme="minorBidi"/>
          <w:b/>
          <w:bCs w:val="0"/>
          <w:iCs w:val="0"/>
          <w:caps w:val="0"/>
          <w:noProof/>
          <w:color w:val="4F81BD" w:themeColor="accent1"/>
          <w:lang w:val="fr-FR"/>
          <w:rPrChange w:id="180" w:author="Jaime Alvarez" w:date="2021-10-20T15:39:00Z">
            <w:rPr>
              <w:rFonts w:asciiTheme="minorHAnsi" w:eastAsiaTheme="minorHAnsi" w:hAnsiTheme="minorHAnsi" w:cstheme="minorBidi"/>
              <w:b/>
              <w:bCs w:val="0"/>
              <w:iCs w:val="0"/>
              <w:caps w:val="0"/>
              <w:noProof/>
              <w:color w:val="4F81BD" w:themeColor="accent1"/>
            </w:rPr>
          </w:rPrChange>
        </w:rPr>
        <w:tab/>
        <w:t>REFERENCES</w:t>
      </w:r>
      <w:r w:rsidRPr="00223CBC">
        <w:rPr>
          <w:rFonts w:asciiTheme="minorHAnsi" w:eastAsiaTheme="minorHAnsi" w:hAnsiTheme="minorHAnsi" w:cstheme="minorBidi"/>
          <w:b/>
          <w:bCs w:val="0"/>
          <w:iCs w:val="0"/>
          <w:caps w:val="0"/>
          <w:noProof/>
          <w:color w:val="4F81BD" w:themeColor="accent1"/>
          <w:lang w:val="fr-FR"/>
          <w:rPrChange w:id="181" w:author="Jaime Alvarez" w:date="2021-10-20T15:39:00Z">
            <w:rPr>
              <w:rFonts w:asciiTheme="minorHAnsi" w:eastAsiaTheme="minorHAnsi" w:hAnsiTheme="minorHAnsi" w:cstheme="minorBidi"/>
              <w:b/>
              <w:bCs w:val="0"/>
              <w:iCs w:val="0"/>
              <w:caps w:val="0"/>
              <w:noProof/>
              <w:color w:val="4F81BD" w:themeColor="accent1"/>
            </w:rPr>
          </w:rPrChange>
        </w:rPr>
        <w:tab/>
      </w:r>
      <w:r w:rsidRPr="00D61879">
        <w:rPr>
          <w:rFonts w:asciiTheme="minorHAnsi" w:eastAsiaTheme="minorHAnsi" w:hAnsiTheme="minorHAnsi" w:cstheme="minorBidi"/>
          <w:b/>
          <w:bCs w:val="0"/>
          <w:iCs w:val="0"/>
          <w:caps w:val="0"/>
          <w:noProof/>
          <w:color w:val="4F81BD" w:themeColor="accent1"/>
        </w:rPr>
        <w:fldChar w:fldCharType="begin"/>
      </w:r>
      <w:r w:rsidRPr="00223CBC">
        <w:rPr>
          <w:rFonts w:asciiTheme="minorHAnsi" w:eastAsiaTheme="minorHAnsi" w:hAnsiTheme="minorHAnsi" w:cstheme="minorBidi"/>
          <w:b/>
          <w:bCs w:val="0"/>
          <w:iCs w:val="0"/>
          <w:caps w:val="0"/>
          <w:noProof/>
          <w:color w:val="4F81BD" w:themeColor="accent1"/>
          <w:lang w:val="fr-FR"/>
          <w:rPrChange w:id="182" w:author="Jaime Alvarez" w:date="2021-10-20T15:39:00Z">
            <w:rPr>
              <w:rFonts w:asciiTheme="minorHAnsi" w:eastAsiaTheme="minorHAnsi" w:hAnsiTheme="minorHAnsi" w:cstheme="minorBidi"/>
              <w:b/>
              <w:bCs w:val="0"/>
              <w:iCs w:val="0"/>
              <w:caps w:val="0"/>
              <w:noProof/>
              <w:color w:val="4F81BD" w:themeColor="accent1"/>
            </w:rPr>
          </w:rPrChange>
        </w:rPr>
        <w:instrText xml:space="preserve"> PAGEREF _Toc527384507 \h </w:instrText>
      </w:r>
      <w:r w:rsidRPr="00D61879">
        <w:rPr>
          <w:rFonts w:asciiTheme="minorHAnsi" w:eastAsiaTheme="minorHAnsi" w:hAnsiTheme="minorHAnsi" w:cstheme="minorBidi"/>
          <w:b/>
          <w:bCs w:val="0"/>
          <w:iCs w:val="0"/>
          <w:caps w:val="0"/>
          <w:noProof/>
          <w:color w:val="4F81BD" w:themeColor="accent1"/>
        </w:rPr>
      </w:r>
      <w:r w:rsidRPr="00D61879">
        <w:rPr>
          <w:rFonts w:asciiTheme="minorHAnsi" w:eastAsiaTheme="minorHAnsi" w:hAnsiTheme="minorHAnsi" w:cstheme="minorBidi"/>
          <w:b/>
          <w:bCs w:val="0"/>
          <w:iCs w:val="0"/>
          <w:caps w:val="0"/>
          <w:noProof/>
          <w:color w:val="4F81BD" w:themeColor="accent1"/>
        </w:rPr>
        <w:fldChar w:fldCharType="separate"/>
      </w:r>
      <w:r w:rsidR="0006112A" w:rsidRPr="00223CBC">
        <w:rPr>
          <w:rFonts w:asciiTheme="minorHAnsi" w:eastAsiaTheme="minorHAnsi" w:hAnsiTheme="minorHAnsi" w:cstheme="minorBidi"/>
          <w:b/>
          <w:bCs w:val="0"/>
          <w:iCs w:val="0"/>
          <w:caps w:val="0"/>
          <w:noProof/>
          <w:color w:val="4F81BD" w:themeColor="accent1"/>
          <w:lang w:val="fr-FR"/>
          <w:rPrChange w:id="183" w:author="Jaime Alvarez" w:date="2021-10-20T15:39:00Z">
            <w:rPr>
              <w:rFonts w:asciiTheme="minorHAnsi" w:eastAsiaTheme="minorHAnsi" w:hAnsiTheme="minorHAnsi" w:cstheme="minorBidi"/>
              <w:b/>
              <w:bCs w:val="0"/>
              <w:iCs w:val="0"/>
              <w:caps w:val="0"/>
              <w:noProof/>
              <w:color w:val="4F81BD" w:themeColor="accent1"/>
            </w:rPr>
          </w:rPrChange>
        </w:rPr>
        <w:t>38</w:t>
      </w:r>
      <w:r w:rsidRPr="00D61879">
        <w:rPr>
          <w:rFonts w:asciiTheme="minorHAnsi" w:eastAsiaTheme="minorHAnsi" w:hAnsiTheme="minorHAnsi" w:cstheme="minorBidi"/>
          <w:b/>
          <w:bCs w:val="0"/>
          <w:iCs w:val="0"/>
          <w:caps w:val="0"/>
          <w:noProof/>
          <w:color w:val="4F81BD" w:themeColor="accent1"/>
        </w:rPr>
        <w:fldChar w:fldCharType="end"/>
      </w:r>
    </w:p>
    <w:p w14:paraId="034BA431" w14:textId="15BFC40F" w:rsidR="007F6603" w:rsidRPr="00223CBC" w:rsidRDefault="007F0063" w:rsidP="007F6603">
      <w:pPr>
        <w:rPr>
          <w:rFonts w:asciiTheme="minorHAnsi" w:eastAsia="Times New Roman" w:hAnsiTheme="minorHAnsi" w:cstheme="minorHAnsi"/>
          <w:b/>
          <w:color w:val="4F81BD" w:themeColor="accent1"/>
          <w:szCs w:val="20"/>
          <w:lang w:val="fr-FR" w:eastAsia="en-US"/>
          <w:rPrChange w:id="184" w:author="Jaime Alvarez" w:date="2021-10-20T15:39:00Z">
            <w:rPr>
              <w:rFonts w:asciiTheme="minorHAnsi" w:eastAsia="Times New Roman" w:hAnsiTheme="minorHAnsi" w:cstheme="minorHAnsi"/>
              <w:b/>
              <w:color w:val="4F81BD" w:themeColor="accent1"/>
              <w:szCs w:val="20"/>
              <w:lang w:eastAsia="en-US"/>
            </w:rPr>
          </w:rPrChange>
        </w:rPr>
      </w:pPr>
      <w:r w:rsidRPr="00FA24A1">
        <w:rPr>
          <w:rFonts w:asciiTheme="minorHAnsi" w:eastAsia="Times New Roman" w:hAnsiTheme="minorHAnsi" w:cstheme="minorHAnsi"/>
          <w:b/>
          <w:color w:val="4F81BD" w:themeColor="accent1"/>
          <w:szCs w:val="20"/>
          <w:lang w:eastAsia="en-US"/>
        </w:rPr>
        <w:fldChar w:fldCharType="end"/>
      </w:r>
    </w:p>
    <w:p w14:paraId="4BEADA16" w14:textId="168ECD0D" w:rsidR="008A2CC0" w:rsidRPr="00223CBC" w:rsidRDefault="008A2CC0" w:rsidP="008A2CC0">
      <w:pPr>
        <w:pStyle w:val="TOC1"/>
        <w:tabs>
          <w:tab w:val="clear" w:pos="567"/>
          <w:tab w:val="clear" w:pos="9639"/>
          <w:tab w:val="right" w:leader="dot" w:pos="9781"/>
        </w:tabs>
        <w:spacing w:before="0" w:after="40" w:line="300" w:lineRule="atLeast"/>
        <w:ind w:left="425" w:right="425" w:hanging="425"/>
        <w:rPr>
          <w:rFonts w:asciiTheme="minorHAnsi" w:eastAsiaTheme="minorHAnsi" w:hAnsiTheme="minorHAnsi" w:cstheme="minorBidi"/>
          <w:b/>
          <w:bCs w:val="0"/>
          <w:iCs w:val="0"/>
          <w:caps w:val="0"/>
          <w:noProof/>
          <w:color w:val="4F81BD" w:themeColor="accent1"/>
          <w:lang w:val="fr-FR"/>
          <w:rPrChange w:id="185" w:author="Jaime Alvarez" w:date="2021-10-20T15:39:00Z">
            <w:rPr>
              <w:rFonts w:asciiTheme="minorHAnsi" w:eastAsiaTheme="minorHAnsi" w:hAnsiTheme="minorHAnsi" w:cstheme="minorBidi"/>
              <w:b/>
              <w:bCs w:val="0"/>
              <w:iCs w:val="0"/>
              <w:caps w:val="0"/>
              <w:noProof/>
              <w:color w:val="4F81BD" w:themeColor="accent1"/>
            </w:rPr>
          </w:rPrChange>
        </w:rPr>
      </w:pPr>
      <w:r w:rsidRPr="00223CBC">
        <w:rPr>
          <w:rFonts w:asciiTheme="minorHAnsi" w:eastAsiaTheme="minorHAnsi" w:hAnsiTheme="minorHAnsi" w:cstheme="minorBidi"/>
          <w:b/>
          <w:bCs w:val="0"/>
          <w:iCs w:val="0"/>
          <w:caps w:val="0"/>
          <w:noProof/>
          <w:color w:val="4F81BD" w:themeColor="accent1"/>
          <w:lang w:val="fr-FR"/>
          <w:rPrChange w:id="186" w:author="Jaime Alvarez" w:date="2021-10-20T15:39:00Z">
            <w:rPr>
              <w:rFonts w:asciiTheme="minorHAnsi" w:eastAsiaTheme="minorHAnsi" w:hAnsiTheme="minorHAnsi" w:cstheme="minorBidi"/>
              <w:b/>
              <w:bCs w:val="0"/>
              <w:iCs w:val="0"/>
              <w:caps w:val="0"/>
              <w:noProof/>
              <w:color w:val="4F81BD" w:themeColor="accent1"/>
            </w:rPr>
          </w:rPrChange>
        </w:rPr>
        <w:t>ANNEX A</w:t>
      </w:r>
      <w:r w:rsidR="008927D1" w:rsidRPr="00223CBC">
        <w:rPr>
          <w:rFonts w:asciiTheme="minorHAnsi" w:eastAsiaTheme="minorHAnsi" w:hAnsiTheme="minorHAnsi" w:cstheme="minorBidi"/>
          <w:b/>
          <w:bCs w:val="0"/>
          <w:iCs w:val="0"/>
          <w:caps w:val="0"/>
          <w:noProof/>
          <w:color w:val="4F81BD" w:themeColor="accent1"/>
          <w:lang w:val="fr-FR"/>
          <w:rPrChange w:id="187" w:author="Jaime Alvarez" w:date="2021-10-20T15:39:00Z">
            <w:rPr>
              <w:rFonts w:asciiTheme="minorHAnsi" w:eastAsiaTheme="minorHAnsi" w:hAnsiTheme="minorHAnsi" w:cstheme="minorBidi"/>
              <w:b/>
              <w:bCs w:val="0"/>
              <w:iCs w:val="0"/>
              <w:caps w:val="0"/>
              <w:noProof/>
              <w:color w:val="4F81BD" w:themeColor="accent1"/>
            </w:rPr>
          </w:rPrChange>
        </w:rPr>
        <w:t xml:space="preserve">    </w:t>
      </w:r>
      <w:r w:rsidRPr="00223CBC">
        <w:rPr>
          <w:rFonts w:asciiTheme="minorHAnsi" w:eastAsiaTheme="minorHAnsi" w:hAnsiTheme="minorHAnsi" w:cstheme="minorBidi"/>
          <w:b/>
          <w:bCs w:val="0"/>
          <w:iCs w:val="0"/>
          <w:caps w:val="0"/>
          <w:noProof/>
          <w:color w:val="4F81BD" w:themeColor="accent1"/>
          <w:lang w:val="fr-FR"/>
          <w:rPrChange w:id="188" w:author="Jaime Alvarez" w:date="2021-10-20T15:39:00Z">
            <w:rPr>
              <w:rFonts w:asciiTheme="minorHAnsi" w:eastAsiaTheme="minorHAnsi" w:hAnsiTheme="minorHAnsi" w:cstheme="minorBidi"/>
              <w:b/>
              <w:bCs w:val="0"/>
              <w:iCs w:val="0"/>
              <w:caps w:val="0"/>
              <w:noProof/>
              <w:color w:val="4F81BD" w:themeColor="accent1"/>
            </w:rPr>
          </w:rPrChange>
        </w:rPr>
        <w:t>SERVICE SPECIFICATION SCHEMA</w:t>
      </w:r>
      <w:r w:rsidRPr="00223CBC">
        <w:rPr>
          <w:rFonts w:asciiTheme="minorHAnsi" w:eastAsiaTheme="minorHAnsi" w:hAnsiTheme="minorHAnsi" w:cstheme="minorBidi"/>
          <w:b/>
          <w:bCs w:val="0"/>
          <w:iCs w:val="0"/>
          <w:caps w:val="0"/>
          <w:noProof/>
          <w:color w:val="4F81BD" w:themeColor="accent1"/>
          <w:lang w:val="fr-FR"/>
          <w:rPrChange w:id="189" w:author="Jaime Alvarez" w:date="2021-10-20T15:39:00Z">
            <w:rPr>
              <w:rFonts w:asciiTheme="minorHAnsi" w:eastAsiaTheme="minorHAnsi" w:hAnsiTheme="minorHAnsi" w:cstheme="minorBidi"/>
              <w:b/>
              <w:bCs w:val="0"/>
              <w:iCs w:val="0"/>
              <w:caps w:val="0"/>
              <w:noProof/>
              <w:color w:val="4F81BD" w:themeColor="accent1"/>
            </w:rPr>
          </w:rPrChange>
        </w:rPr>
        <w:tab/>
      </w:r>
      <w:r w:rsidR="00E73FFF" w:rsidRPr="00223CBC">
        <w:rPr>
          <w:rFonts w:asciiTheme="minorHAnsi" w:eastAsiaTheme="minorHAnsi" w:hAnsiTheme="minorHAnsi" w:cstheme="minorBidi"/>
          <w:b/>
          <w:bCs w:val="0"/>
          <w:iCs w:val="0"/>
          <w:caps w:val="0"/>
          <w:noProof/>
          <w:color w:val="4F81BD" w:themeColor="accent1"/>
          <w:lang w:val="fr-FR"/>
          <w:rPrChange w:id="190" w:author="Jaime Alvarez" w:date="2021-10-20T15:39:00Z">
            <w:rPr>
              <w:rFonts w:asciiTheme="minorHAnsi" w:eastAsiaTheme="minorHAnsi" w:hAnsiTheme="minorHAnsi" w:cstheme="minorBidi"/>
              <w:b/>
              <w:bCs w:val="0"/>
              <w:iCs w:val="0"/>
              <w:caps w:val="0"/>
              <w:noProof/>
              <w:color w:val="4F81BD" w:themeColor="accent1"/>
            </w:rPr>
          </w:rPrChange>
        </w:rPr>
        <w:t>39</w:t>
      </w:r>
    </w:p>
    <w:p w14:paraId="0BBD5403" w14:textId="0AC53144" w:rsidR="008A2CC0" w:rsidRPr="00223CBC" w:rsidRDefault="008A2CC0" w:rsidP="008A2CC0">
      <w:pPr>
        <w:pStyle w:val="TOC1"/>
        <w:tabs>
          <w:tab w:val="clear" w:pos="567"/>
          <w:tab w:val="clear" w:pos="9639"/>
          <w:tab w:val="right" w:leader="dot" w:pos="9781"/>
        </w:tabs>
        <w:spacing w:before="0" w:after="40" w:line="300" w:lineRule="atLeast"/>
        <w:ind w:left="425" w:right="425" w:hanging="425"/>
        <w:rPr>
          <w:rFonts w:asciiTheme="minorHAnsi" w:eastAsiaTheme="minorHAnsi" w:hAnsiTheme="minorHAnsi" w:cstheme="minorBidi"/>
          <w:b/>
          <w:bCs w:val="0"/>
          <w:iCs w:val="0"/>
          <w:caps w:val="0"/>
          <w:noProof/>
          <w:color w:val="4F81BD" w:themeColor="accent1"/>
          <w:lang w:val="fr-FR"/>
          <w:rPrChange w:id="191" w:author="Jaime Alvarez" w:date="2021-10-20T15:39:00Z">
            <w:rPr>
              <w:rFonts w:asciiTheme="minorHAnsi" w:eastAsiaTheme="minorHAnsi" w:hAnsiTheme="minorHAnsi" w:cstheme="minorBidi"/>
              <w:b/>
              <w:bCs w:val="0"/>
              <w:iCs w:val="0"/>
              <w:caps w:val="0"/>
              <w:noProof/>
              <w:color w:val="4F81BD" w:themeColor="accent1"/>
            </w:rPr>
          </w:rPrChange>
        </w:rPr>
      </w:pPr>
      <w:r w:rsidRPr="00223CBC">
        <w:rPr>
          <w:rFonts w:asciiTheme="minorHAnsi" w:eastAsiaTheme="minorHAnsi" w:hAnsiTheme="minorHAnsi" w:cstheme="minorBidi"/>
          <w:b/>
          <w:bCs w:val="0"/>
          <w:iCs w:val="0"/>
          <w:caps w:val="0"/>
          <w:noProof/>
          <w:color w:val="4F81BD" w:themeColor="accent1"/>
          <w:lang w:val="fr-FR"/>
          <w:rPrChange w:id="192" w:author="Jaime Alvarez" w:date="2021-10-20T15:39:00Z">
            <w:rPr>
              <w:rFonts w:asciiTheme="minorHAnsi" w:eastAsiaTheme="minorHAnsi" w:hAnsiTheme="minorHAnsi" w:cstheme="minorBidi"/>
              <w:b/>
              <w:bCs w:val="0"/>
              <w:iCs w:val="0"/>
              <w:caps w:val="0"/>
              <w:noProof/>
              <w:color w:val="4F81BD" w:themeColor="accent1"/>
            </w:rPr>
          </w:rPrChange>
        </w:rPr>
        <w:t>ANNEX B</w:t>
      </w:r>
      <w:r w:rsidR="008927D1" w:rsidRPr="00223CBC">
        <w:rPr>
          <w:rFonts w:asciiTheme="minorHAnsi" w:eastAsiaTheme="minorHAnsi" w:hAnsiTheme="minorHAnsi" w:cstheme="minorBidi"/>
          <w:b/>
          <w:bCs w:val="0"/>
          <w:iCs w:val="0"/>
          <w:caps w:val="0"/>
          <w:noProof/>
          <w:color w:val="4F81BD" w:themeColor="accent1"/>
          <w:lang w:val="fr-FR"/>
          <w:rPrChange w:id="193" w:author="Jaime Alvarez" w:date="2021-10-20T15:39:00Z">
            <w:rPr>
              <w:rFonts w:asciiTheme="minorHAnsi" w:eastAsiaTheme="minorHAnsi" w:hAnsiTheme="minorHAnsi" w:cstheme="minorBidi"/>
              <w:b/>
              <w:bCs w:val="0"/>
              <w:iCs w:val="0"/>
              <w:caps w:val="0"/>
              <w:noProof/>
              <w:color w:val="4F81BD" w:themeColor="accent1"/>
            </w:rPr>
          </w:rPrChange>
        </w:rPr>
        <w:t xml:space="preserve">    </w:t>
      </w:r>
      <w:r w:rsidRPr="00223CBC">
        <w:rPr>
          <w:rFonts w:asciiTheme="minorHAnsi" w:eastAsiaTheme="minorHAnsi" w:hAnsiTheme="minorHAnsi" w:cstheme="minorBidi"/>
          <w:b/>
          <w:bCs w:val="0"/>
          <w:iCs w:val="0"/>
          <w:caps w:val="0"/>
          <w:noProof/>
          <w:color w:val="4F81BD" w:themeColor="accent1"/>
          <w:lang w:val="fr-FR"/>
          <w:rPrChange w:id="194" w:author="Jaime Alvarez" w:date="2021-10-20T15:39:00Z">
            <w:rPr>
              <w:rFonts w:asciiTheme="minorHAnsi" w:eastAsiaTheme="minorHAnsi" w:hAnsiTheme="minorHAnsi" w:cstheme="minorBidi"/>
              <w:b/>
              <w:bCs w:val="0"/>
              <w:iCs w:val="0"/>
              <w:caps w:val="0"/>
              <w:noProof/>
              <w:color w:val="4F81BD" w:themeColor="accent1"/>
            </w:rPr>
          </w:rPrChange>
        </w:rPr>
        <w:t>SERVICE DESIGN DESCRIPTION SCHEMA</w:t>
      </w:r>
      <w:r w:rsidRPr="00223CBC">
        <w:rPr>
          <w:rFonts w:asciiTheme="minorHAnsi" w:eastAsiaTheme="minorHAnsi" w:hAnsiTheme="minorHAnsi" w:cstheme="minorBidi"/>
          <w:b/>
          <w:bCs w:val="0"/>
          <w:iCs w:val="0"/>
          <w:caps w:val="0"/>
          <w:noProof/>
          <w:color w:val="4F81BD" w:themeColor="accent1"/>
          <w:lang w:val="fr-FR"/>
          <w:rPrChange w:id="195" w:author="Jaime Alvarez" w:date="2021-10-20T15:39:00Z">
            <w:rPr>
              <w:rFonts w:asciiTheme="minorHAnsi" w:eastAsiaTheme="minorHAnsi" w:hAnsiTheme="minorHAnsi" w:cstheme="minorBidi"/>
              <w:b/>
              <w:bCs w:val="0"/>
              <w:iCs w:val="0"/>
              <w:caps w:val="0"/>
              <w:noProof/>
              <w:color w:val="4F81BD" w:themeColor="accent1"/>
            </w:rPr>
          </w:rPrChange>
        </w:rPr>
        <w:tab/>
      </w:r>
      <w:r w:rsidR="00976583" w:rsidRPr="00223CBC">
        <w:rPr>
          <w:rFonts w:asciiTheme="minorHAnsi" w:eastAsiaTheme="minorHAnsi" w:hAnsiTheme="minorHAnsi" w:cstheme="minorBidi"/>
          <w:b/>
          <w:bCs w:val="0"/>
          <w:iCs w:val="0"/>
          <w:caps w:val="0"/>
          <w:noProof/>
          <w:color w:val="4F81BD" w:themeColor="accent1"/>
          <w:lang w:val="fr-FR"/>
          <w:rPrChange w:id="196" w:author="Jaime Alvarez" w:date="2021-10-20T15:39:00Z">
            <w:rPr>
              <w:rFonts w:asciiTheme="minorHAnsi" w:eastAsiaTheme="minorHAnsi" w:hAnsiTheme="minorHAnsi" w:cstheme="minorBidi"/>
              <w:b/>
              <w:bCs w:val="0"/>
              <w:iCs w:val="0"/>
              <w:caps w:val="0"/>
              <w:noProof/>
              <w:color w:val="4F81BD" w:themeColor="accent1"/>
            </w:rPr>
          </w:rPrChange>
        </w:rPr>
        <w:t>4</w:t>
      </w:r>
      <w:r w:rsidR="00DE3B63" w:rsidRPr="00223CBC">
        <w:rPr>
          <w:rFonts w:asciiTheme="minorHAnsi" w:eastAsiaTheme="minorHAnsi" w:hAnsiTheme="minorHAnsi" w:cstheme="minorBidi"/>
          <w:b/>
          <w:bCs w:val="0"/>
          <w:iCs w:val="0"/>
          <w:caps w:val="0"/>
          <w:noProof/>
          <w:color w:val="4F81BD" w:themeColor="accent1"/>
          <w:lang w:val="fr-FR"/>
          <w:rPrChange w:id="197" w:author="Jaime Alvarez" w:date="2021-10-20T15:39:00Z">
            <w:rPr>
              <w:rFonts w:asciiTheme="minorHAnsi" w:eastAsiaTheme="minorHAnsi" w:hAnsiTheme="minorHAnsi" w:cstheme="minorBidi"/>
              <w:b/>
              <w:bCs w:val="0"/>
              <w:iCs w:val="0"/>
              <w:caps w:val="0"/>
              <w:noProof/>
              <w:color w:val="4F81BD" w:themeColor="accent1"/>
            </w:rPr>
          </w:rPrChange>
        </w:rPr>
        <w:t>5</w:t>
      </w:r>
    </w:p>
    <w:p w14:paraId="794CBEA5" w14:textId="27B4C43D" w:rsidR="008A2CC0" w:rsidRPr="00223CBC" w:rsidRDefault="008A2CC0" w:rsidP="008A2CC0">
      <w:pPr>
        <w:pStyle w:val="TOC1"/>
        <w:tabs>
          <w:tab w:val="clear" w:pos="567"/>
          <w:tab w:val="clear" w:pos="9639"/>
          <w:tab w:val="right" w:leader="dot" w:pos="9781"/>
        </w:tabs>
        <w:spacing w:before="0" w:after="40" w:line="300" w:lineRule="atLeast"/>
        <w:ind w:left="425" w:right="425" w:hanging="425"/>
        <w:rPr>
          <w:rFonts w:asciiTheme="minorHAnsi" w:eastAsiaTheme="minorHAnsi" w:hAnsiTheme="minorHAnsi" w:cstheme="minorBidi"/>
          <w:b/>
          <w:bCs w:val="0"/>
          <w:iCs w:val="0"/>
          <w:caps w:val="0"/>
          <w:noProof/>
          <w:color w:val="4F81BD" w:themeColor="accent1"/>
          <w:lang w:val="fr-FR"/>
          <w:rPrChange w:id="198" w:author="Jaime Alvarez" w:date="2021-10-20T15:39:00Z">
            <w:rPr>
              <w:rFonts w:asciiTheme="minorHAnsi" w:eastAsiaTheme="minorHAnsi" w:hAnsiTheme="minorHAnsi" w:cstheme="minorBidi"/>
              <w:b/>
              <w:bCs w:val="0"/>
              <w:iCs w:val="0"/>
              <w:caps w:val="0"/>
              <w:noProof/>
              <w:color w:val="4F81BD" w:themeColor="accent1"/>
            </w:rPr>
          </w:rPrChange>
        </w:rPr>
      </w:pPr>
      <w:r w:rsidRPr="00223CBC">
        <w:rPr>
          <w:rFonts w:asciiTheme="minorHAnsi" w:eastAsiaTheme="minorHAnsi" w:hAnsiTheme="minorHAnsi" w:cstheme="minorBidi"/>
          <w:b/>
          <w:bCs w:val="0"/>
          <w:iCs w:val="0"/>
          <w:caps w:val="0"/>
          <w:noProof/>
          <w:color w:val="4F81BD" w:themeColor="accent1"/>
          <w:lang w:val="fr-FR"/>
          <w:rPrChange w:id="199" w:author="Jaime Alvarez" w:date="2021-10-20T15:39:00Z">
            <w:rPr>
              <w:rFonts w:asciiTheme="minorHAnsi" w:eastAsiaTheme="minorHAnsi" w:hAnsiTheme="minorHAnsi" w:cstheme="minorBidi"/>
              <w:b/>
              <w:bCs w:val="0"/>
              <w:iCs w:val="0"/>
              <w:caps w:val="0"/>
              <w:noProof/>
              <w:color w:val="4F81BD" w:themeColor="accent1"/>
            </w:rPr>
          </w:rPrChange>
        </w:rPr>
        <w:t>ANNEX C</w:t>
      </w:r>
      <w:r w:rsidR="008927D1" w:rsidRPr="00223CBC">
        <w:rPr>
          <w:rFonts w:asciiTheme="minorHAnsi" w:eastAsiaTheme="minorHAnsi" w:hAnsiTheme="minorHAnsi" w:cstheme="minorBidi"/>
          <w:b/>
          <w:bCs w:val="0"/>
          <w:iCs w:val="0"/>
          <w:caps w:val="0"/>
          <w:noProof/>
          <w:color w:val="4F81BD" w:themeColor="accent1"/>
          <w:lang w:val="fr-FR"/>
          <w:rPrChange w:id="200" w:author="Jaime Alvarez" w:date="2021-10-20T15:39:00Z">
            <w:rPr>
              <w:rFonts w:asciiTheme="minorHAnsi" w:eastAsiaTheme="minorHAnsi" w:hAnsiTheme="minorHAnsi" w:cstheme="minorBidi"/>
              <w:b/>
              <w:bCs w:val="0"/>
              <w:iCs w:val="0"/>
              <w:caps w:val="0"/>
              <w:noProof/>
              <w:color w:val="4F81BD" w:themeColor="accent1"/>
            </w:rPr>
          </w:rPrChange>
        </w:rPr>
        <w:t xml:space="preserve">    </w:t>
      </w:r>
      <w:r w:rsidRPr="00223CBC">
        <w:rPr>
          <w:rFonts w:asciiTheme="minorHAnsi" w:eastAsiaTheme="minorHAnsi" w:hAnsiTheme="minorHAnsi" w:cstheme="minorBidi"/>
          <w:b/>
          <w:bCs w:val="0"/>
          <w:iCs w:val="0"/>
          <w:caps w:val="0"/>
          <w:noProof/>
          <w:color w:val="4F81BD" w:themeColor="accent1"/>
          <w:lang w:val="fr-FR"/>
          <w:rPrChange w:id="201" w:author="Jaime Alvarez" w:date="2021-10-20T15:39:00Z">
            <w:rPr>
              <w:rFonts w:asciiTheme="minorHAnsi" w:eastAsiaTheme="minorHAnsi" w:hAnsiTheme="minorHAnsi" w:cstheme="minorBidi"/>
              <w:b/>
              <w:bCs w:val="0"/>
              <w:iCs w:val="0"/>
              <w:caps w:val="0"/>
              <w:noProof/>
              <w:color w:val="4F81BD" w:themeColor="accent1"/>
            </w:rPr>
          </w:rPrChange>
        </w:rPr>
        <w:t>SERVICE INSTANCE DESCRIPTION SCHEMA</w:t>
      </w:r>
      <w:r w:rsidRPr="00223CBC">
        <w:rPr>
          <w:rFonts w:asciiTheme="minorHAnsi" w:eastAsiaTheme="minorHAnsi" w:hAnsiTheme="minorHAnsi" w:cstheme="minorBidi"/>
          <w:b/>
          <w:bCs w:val="0"/>
          <w:iCs w:val="0"/>
          <w:caps w:val="0"/>
          <w:noProof/>
          <w:color w:val="4F81BD" w:themeColor="accent1"/>
          <w:lang w:val="fr-FR"/>
          <w:rPrChange w:id="202" w:author="Jaime Alvarez" w:date="2021-10-20T15:39:00Z">
            <w:rPr>
              <w:rFonts w:asciiTheme="minorHAnsi" w:eastAsiaTheme="minorHAnsi" w:hAnsiTheme="minorHAnsi" w:cstheme="minorBidi"/>
              <w:b/>
              <w:bCs w:val="0"/>
              <w:iCs w:val="0"/>
              <w:caps w:val="0"/>
              <w:noProof/>
              <w:color w:val="4F81BD" w:themeColor="accent1"/>
            </w:rPr>
          </w:rPrChange>
        </w:rPr>
        <w:tab/>
      </w:r>
      <w:r w:rsidR="00976583" w:rsidRPr="00223CBC">
        <w:rPr>
          <w:rFonts w:asciiTheme="minorHAnsi" w:eastAsiaTheme="minorHAnsi" w:hAnsiTheme="minorHAnsi" w:cstheme="minorBidi"/>
          <w:b/>
          <w:bCs w:val="0"/>
          <w:iCs w:val="0"/>
          <w:caps w:val="0"/>
          <w:noProof/>
          <w:color w:val="4F81BD" w:themeColor="accent1"/>
          <w:lang w:val="fr-FR"/>
          <w:rPrChange w:id="203" w:author="Jaime Alvarez" w:date="2021-10-20T15:39:00Z">
            <w:rPr>
              <w:rFonts w:asciiTheme="minorHAnsi" w:eastAsiaTheme="minorHAnsi" w:hAnsiTheme="minorHAnsi" w:cstheme="minorBidi"/>
              <w:b/>
              <w:bCs w:val="0"/>
              <w:iCs w:val="0"/>
              <w:caps w:val="0"/>
              <w:noProof/>
              <w:color w:val="4F81BD" w:themeColor="accent1"/>
            </w:rPr>
          </w:rPrChange>
        </w:rPr>
        <w:t>4</w:t>
      </w:r>
      <w:r w:rsidR="00DE3B63" w:rsidRPr="00223CBC">
        <w:rPr>
          <w:rFonts w:asciiTheme="minorHAnsi" w:eastAsiaTheme="minorHAnsi" w:hAnsiTheme="minorHAnsi" w:cstheme="minorBidi"/>
          <w:b/>
          <w:bCs w:val="0"/>
          <w:iCs w:val="0"/>
          <w:caps w:val="0"/>
          <w:noProof/>
          <w:color w:val="4F81BD" w:themeColor="accent1"/>
          <w:lang w:val="fr-FR"/>
          <w:rPrChange w:id="204" w:author="Jaime Alvarez" w:date="2021-10-20T15:39:00Z">
            <w:rPr>
              <w:rFonts w:asciiTheme="minorHAnsi" w:eastAsiaTheme="minorHAnsi" w:hAnsiTheme="minorHAnsi" w:cstheme="minorBidi"/>
              <w:b/>
              <w:bCs w:val="0"/>
              <w:iCs w:val="0"/>
              <w:caps w:val="0"/>
              <w:noProof/>
              <w:color w:val="4F81BD" w:themeColor="accent1"/>
            </w:rPr>
          </w:rPrChange>
        </w:rPr>
        <w:t>8</w:t>
      </w:r>
    </w:p>
    <w:p w14:paraId="103AABB1" w14:textId="40A28144" w:rsidR="008A2CC0" w:rsidRPr="00223CBC" w:rsidRDefault="008A2CC0" w:rsidP="008A2CC0">
      <w:pPr>
        <w:pStyle w:val="TOC1"/>
        <w:tabs>
          <w:tab w:val="clear" w:pos="567"/>
          <w:tab w:val="clear" w:pos="9639"/>
          <w:tab w:val="right" w:leader="dot" w:pos="9781"/>
        </w:tabs>
        <w:spacing w:before="0" w:after="40" w:line="300" w:lineRule="atLeast"/>
        <w:ind w:left="425" w:right="425" w:hanging="425"/>
        <w:rPr>
          <w:rFonts w:asciiTheme="minorHAnsi" w:eastAsiaTheme="minorHAnsi" w:hAnsiTheme="minorHAnsi" w:cstheme="minorBidi"/>
          <w:b/>
          <w:bCs w:val="0"/>
          <w:iCs w:val="0"/>
          <w:caps w:val="0"/>
          <w:noProof/>
          <w:color w:val="4F81BD" w:themeColor="accent1"/>
          <w:lang w:val="fr-FR"/>
          <w:rPrChange w:id="205" w:author="Jaime Alvarez" w:date="2021-10-20T15:39:00Z">
            <w:rPr>
              <w:rFonts w:asciiTheme="minorHAnsi" w:eastAsiaTheme="minorHAnsi" w:hAnsiTheme="minorHAnsi" w:cstheme="minorBidi"/>
              <w:b/>
              <w:bCs w:val="0"/>
              <w:iCs w:val="0"/>
              <w:caps w:val="0"/>
              <w:noProof/>
              <w:color w:val="4F81BD" w:themeColor="accent1"/>
            </w:rPr>
          </w:rPrChange>
        </w:rPr>
      </w:pPr>
      <w:r w:rsidRPr="00223CBC">
        <w:rPr>
          <w:rFonts w:asciiTheme="minorHAnsi" w:eastAsiaTheme="minorHAnsi" w:hAnsiTheme="minorHAnsi" w:cstheme="minorBidi"/>
          <w:b/>
          <w:bCs w:val="0"/>
          <w:iCs w:val="0"/>
          <w:caps w:val="0"/>
          <w:noProof/>
          <w:color w:val="4F81BD" w:themeColor="accent1"/>
          <w:lang w:val="fr-FR"/>
          <w:rPrChange w:id="206" w:author="Jaime Alvarez" w:date="2021-10-20T15:39:00Z">
            <w:rPr>
              <w:rFonts w:asciiTheme="minorHAnsi" w:eastAsiaTheme="minorHAnsi" w:hAnsiTheme="minorHAnsi" w:cstheme="minorBidi"/>
              <w:b/>
              <w:bCs w:val="0"/>
              <w:iCs w:val="0"/>
              <w:caps w:val="0"/>
              <w:noProof/>
              <w:color w:val="4F81BD" w:themeColor="accent1"/>
            </w:rPr>
          </w:rPrChange>
        </w:rPr>
        <w:t>ANNEX D</w:t>
      </w:r>
      <w:r w:rsidR="008927D1" w:rsidRPr="00223CBC">
        <w:rPr>
          <w:rFonts w:asciiTheme="minorHAnsi" w:eastAsiaTheme="minorHAnsi" w:hAnsiTheme="minorHAnsi" w:cstheme="minorBidi"/>
          <w:b/>
          <w:bCs w:val="0"/>
          <w:iCs w:val="0"/>
          <w:caps w:val="0"/>
          <w:noProof/>
          <w:color w:val="4F81BD" w:themeColor="accent1"/>
          <w:lang w:val="fr-FR"/>
          <w:rPrChange w:id="207" w:author="Jaime Alvarez" w:date="2021-10-20T15:39:00Z">
            <w:rPr>
              <w:rFonts w:asciiTheme="minorHAnsi" w:eastAsiaTheme="minorHAnsi" w:hAnsiTheme="minorHAnsi" w:cstheme="minorBidi"/>
              <w:b/>
              <w:bCs w:val="0"/>
              <w:iCs w:val="0"/>
              <w:caps w:val="0"/>
              <w:noProof/>
              <w:color w:val="4F81BD" w:themeColor="accent1"/>
            </w:rPr>
          </w:rPrChange>
        </w:rPr>
        <w:t xml:space="preserve">    </w:t>
      </w:r>
      <w:r w:rsidRPr="00223CBC">
        <w:rPr>
          <w:rFonts w:asciiTheme="minorHAnsi" w:eastAsiaTheme="minorHAnsi" w:hAnsiTheme="minorHAnsi" w:cstheme="minorBidi"/>
          <w:b/>
          <w:bCs w:val="0"/>
          <w:iCs w:val="0"/>
          <w:caps w:val="0"/>
          <w:noProof/>
          <w:color w:val="4F81BD" w:themeColor="accent1"/>
          <w:lang w:val="fr-FR"/>
          <w:rPrChange w:id="208" w:author="Jaime Alvarez" w:date="2021-10-20T15:39:00Z">
            <w:rPr>
              <w:rFonts w:asciiTheme="minorHAnsi" w:eastAsiaTheme="minorHAnsi" w:hAnsiTheme="minorHAnsi" w:cstheme="minorBidi"/>
              <w:b/>
              <w:bCs w:val="0"/>
              <w:iCs w:val="0"/>
              <w:caps w:val="0"/>
              <w:noProof/>
              <w:color w:val="4F81BD" w:themeColor="accent1"/>
            </w:rPr>
          </w:rPrChange>
        </w:rPr>
        <w:t>SERVICE SPECIFICATION TEMPLATE</w:t>
      </w:r>
      <w:r w:rsidRPr="00223CBC">
        <w:rPr>
          <w:rFonts w:asciiTheme="minorHAnsi" w:eastAsiaTheme="minorHAnsi" w:hAnsiTheme="minorHAnsi" w:cstheme="minorBidi"/>
          <w:b/>
          <w:bCs w:val="0"/>
          <w:iCs w:val="0"/>
          <w:caps w:val="0"/>
          <w:noProof/>
          <w:color w:val="4F81BD" w:themeColor="accent1"/>
          <w:lang w:val="fr-FR"/>
          <w:rPrChange w:id="209" w:author="Jaime Alvarez" w:date="2021-10-20T15:39:00Z">
            <w:rPr>
              <w:rFonts w:asciiTheme="minorHAnsi" w:eastAsiaTheme="minorHAnsi" w:hAnsiTheme="minorHAnsi" w:cstheme="minorBidi"/>
              <w:b/>
              <w:bCs w:val="0"/>
              <w:iCs w:val="0"/>
              <w:caps w:val="0"/>
              <w:noProof/>
              <w:color w:val="4F81BD" w:themeColor="accent1"/>
            </w:rPr>
          </w:rPrChange>
        </w:rPr>
        <w:tab/>
      </w:r>
      <w:r w:rsidR="00DE3B63" w:rsidRPr="00223CBC">
        <w:rPr>
          <w:rFonts w:asciiTheme="minorHAnsi" w:eastAsiaTheme="minorHAnsi" w:hAnsiTheme="minorHAnsi" w:cstheme="minorBidi"/>
          <w:b/>
          <w:bCs w:val="0"/>
          <w:iCs w:val="0"/>
          <w:caps w:val="0"/>
          <w:noProof/>
          <w:color w:val="4F81BD" w:themeColor="accent1"/>
          <w:lang w:val="fr-FR"/>
          <w:rPrChange w:id="210" w:author="Jaime Alvarez" w:date="2021-10-20T15:39:00Z">
            <w:rPr>
              <w:rFonts w:asciiTheme="minorHAnsi" w:eastAsiaTheme="minorHAnsi" w:hAnsiTheme="minorHAnsi" w:cstheme="minorBidi"/>
              <w:b/>
              <w:bCs w:val="0"/>
              <w:iCs w:val="0"/>
              <w:caps w:val="0"/>
              <w:noProof/>
              <w:color w:val="4F81BD" w:themeColor="accent1"/>
            </w:rPr>
          </w:rPrChange>
        </w:rPr>
        <w:t>51</w:t>
      </w:r>
    </w:p>
    <w:p w14:paraId="35D96092" w14:textId="4138B66D" w:rsidR="008A2CC0" w:rsidRPr="00223CBC" w:rsidRDefault="008A2CC0" w:rsidP="008927D1">
      <w:pPr>
        <w:pStyle w:val="TOC2"/>
        <w:tabs>
          <w:tab w:val="clear" w:pos="1418"/>
          <w:tab w:val="clear" w:pos="9639"/>
          <w:tab w:val="right" w:leader="dot" w:pos="9781"/>
        </w:tabs>
        <w:spacing w:before="0" w:after="40" w:line="300" w:lineRule="atLeast"/>
        <w:ind w:left="709" w:right="425" w:hanging="709"/>
        <w:rPr>
          <w:rFonts w:asciiTheme="minorHAnsi" w:eastAsiaTheme="minorHAnsi" w:hAnsiTheme="minorHAnsi" w:cstheme="minorBidi"/>
          <w:bCs w:val="0"/>
          <w:noProof/>
          <w:color w:val="4F81BD" w:themeColor="accent1"/>
          <w:szCs w:val="22"/>
          <w:lang w:val="fr-FR"/>
          <w:rPrChange w:id="211" w:author="Jaime Alvarez" w:date="2021-10-20T15:39:00Z">
            <w:rPr>
              <w:rFonts w:asciiTheme="minorHAnsi" w:eastAsiaTheme="minorHAnsi" w:hAnsiTheme="minorHAnsi" w:cstheme="minorBidi"/>
              <w:bCs w:val="0"/>
              <w:noProof/>
              <w:color w:val="4F81BD" w:themeColor="accent1"/>
              <w:szCs w:val="22"/>
            </w:rPr>
          </w:rPrChange>
        </w:rPr>
      </w:pPr>
      <w:r w:rsidRPr="00223CBC">
        <w:rPr>
          <w:rFonts w:asciiTheme="minorHAnsi" w:eastAsiaTheme="minorHAnsi" w:hAnsiTheme="minorHAnsi" w:cstheme="minorBidi"/>
          <w:bCs w:val="0"/>
          <w:noProof/>
          <w:color w:val="4F81BD" w:themeColor="accent1"/>
          <w:szCs w:val="22"/>
          <w:lang w:val="fr-FR"/>
          <w:rPrChange w:id="212" w:author="Jaime Alvarez" w:date="2021-10-20T15:39:00Z">
            <w:rPr>
              <w:rFonts w:asciiTheme="minorHAnsi" w:eastAsiaTheme="minorHAnsi" w:hAnsiTheme="minorHAnsi" w:cstheme="minorBidi"/>
              <w:bCs w:val="0"/>
              <w:noProof/>
              <w:color w:val="4F81BD" w:themeColor="accent1"/>
              <w:szCs w:val="22"/>
            </w:rPr>
          </w:rPrChange>
        </w:rPr>
        <w:t>APPENDIX 1</w:t>
      </w:r>
      <w:r w:rsidR="008927D1" w:rsidRPr="00223CBC">
        <w:rPr>
          <w:rFonts w:asciiTheme="minorHAnsi" w:eastAsiaTheme="minorHAnsi" w:hAnsiTheme="minorHAnsi" w:cstheme="minorBidi"/>
          <w:bCs w:val="0"/>
          <w:noProof/>
          <w:color w:val="4F81BD" w:themeColor="accent1"/>
          <w:szCs w:val="22"/>
          <w:lang w:val="fr-FR"/>
          <w:rPrChange w:id="213" w:author="Jaime Alvarez" w:date="2021-10-20T15:39:00Z">
            <w:rPr>
              <w:rFonts w:asciiTheme="minorHAnsi" w:eastAsiaTheme="minorHAnsi" w:hAnsiTheme="minorHAnsi" w:cstheme="minorBidi"/>
              <w:bCs w:val="0"/>
              <w:noProof/>
              <w:color w:val="4F81BD" w:themeColor="accent1"/>
              <w:szCs w:val="22"/>
            </w:rPr>
          </w:rPrChange>
        </w:rPr>
        <w:t xml:space="preserve">   </w:t>
      </w:r>
      <w:r w:rsidRPr="00223CBC">
        <w:rPr>
          <w:rFonts w:asciiTheme="minorHAnsi" w:eastAsiaTheme="minorHAnsi" w:hAnsiTheme="minorHAnsi" w:cstheme="minorBidi"/>
          <w:bCs w:val="0"/>
          <w:noProof/>
          <w:color w:val="4F81BD" w:themeColor="accent1"/>
          <w:szCs w:val="22"/>
          <w:lang w:val="fr-FR"/>
          <w:rPrChange w:id="214" w:author="Jaime Alvarez" w:date="2021-10-20T15:39:00Z">
            <w:rPr>
              <w:rFonts w:asciiTheme="minorHAnsi" w:eastAsiaTheme="minorHAnsi" w:hAnsiTheme="minorHAnsi" w:cstheme="minorBidi"/>
              <w:bCs w:val="0"/>
              <w:noProof/>
              <w:color w:val="4F81BD" w:themeColor="accent1"/>
              <w:szCs w:val="22"/>
            </w:rPr>
          </w:rPrChange>
        </w:rPr>
        <w:t>SERVICE SPECIFICATION XML</w:t>
      </w:r>
      <w:r w:rsidRPr="00223CBC">
        <w:rPr>
          <w:rFonts w:asciiTheme="minorHAnsi" w:eastAsiaTheme="minorHAnsi" w:hAnsiTheme="minorHAnsi" w:cstheme="minorBidi"/>
          <w:bCs w:val="0"/>
          <w:noProof/>
          <w:color w:val="4F81BD" w:themeColor="accent1"/>
          <w:szCs w:val="22"/>
          <w:lang w:val="fr-FR"/>
          <w:rPrChange w:id="215" w:author="Jaime Alvarez" w:date="2021-10-20T15:39:00Z">
            <w:rPr>
              <w:rFonts w:asciiTheme="minorHAnsi" w:eastAsiaTheme="minorHAnsi" w:hAnsiTheme="minorHAnsi" w:cstheme="minorBidi"/>
              <w:bCs w:val="0"/>
              <w:noProof/>
              <w:color w:val="4F81BD" w:themeColor="accent1"/>
              <w:szCs w:val="22"/>
            </w:rPr>
          </w:rPrChange>
        </w:rPr>
        <w:tab/>
      </w:r>
      <w:r w:rsidR="00823A19" w:rsidRPr="00223CBC">
        <w:rPr>
          <w:rFonts w:asciiTheme="minorHAnsi" w:eastAsiaTheme="minorHAnsi" w:hAnsiTheme="minorHAnsi" w:cstheme="minorBidi"/>
          <w:bCs w:val="0"/>
          <w:noProof/>
          <w:color w:val="4F81BD" w:themeColor="accent1"/>
          <w:szCs w:val="22"/>
          <w:lang w:val="fr-FR"/>
          <w:rPrChange w:id="216" w:author="Jaime Alvarez" w:date="2021-10-20T15:39:00Z">
            <w:rPr>
              <w:rFonts w:asciiTheme="minorHAnsi" w:eastAsiaTheme="minorHAnsi" w:hAnsiTheme="minorHAnsi" w:cstheme="minorBidi"/>
              <w:bCs w:val="0"/>
              <w:noProof/>
              <w:color w:val="4F81BD" w:themeColor="accent1"/>
              <w:szCs w:val="22"/>
            </w:rPr>
          </w:rPrChange>
        </w:rPr>
        <w:t>64</w:t>
      </w:r>
    </w:p>
    <w:p w14:paraId="6F5A8E83" w14:textId="7B5E9976" w:rsidR="008A2CC0" w:rsidRPr="00223CBC" w:rsidRDefault="008A2CC0" w:rsidP="008A2CC0">
      <w:pPr>
        <w:pStyle w:val="TOC1"/>
        <w:tabs>
          <w:tab w:val="clear" w:pos="567"/>
          <w:tab w:val="clear" w:pos="9639"/>
          <w:tab w:val="right" w:leader="dot" w:pos="9781"/>
        </w:tabs>
        <w:spacing w:before="0" w:after="40" w:line="300" w:lineRule="atLeast"/>
        <w:ind w:left="425" w:right="425" w:hanging="425"/>
        <w:rPr>
          <w:rFonts w:asciiTheme="minorHAnsi" w:eastAsiaTheme="minorHAnsi" w:hAnsiTheme="minorHAnsi" w:cstheme="minorBidi"/>
          <w:b/>
          <w:bCs w:val="0"/>
          <w:iCs w:val="0"/>
          <w:caps w:val="0"/>
          <w:noProof/>
          <w:color w:val="4F81BD" w:themeColor="accent1"/>
          <w:lang w:val="fr-FR"/>
          <w:rPrChange w:id="217" w:author="Jaime Alvarez" w:date="2021-10-20T15:39:00Z">
            <w:rPr>
              <w:rFonts w:asciiTheme="minorHAnsi" w:eastAsiaTheme="minorHAnsi" w:hAnsiTheme="minorHAnsi" w:cstheme="minorBidi"/>
              <w:b/>
              <w:bCs w:val="0"/>
              <w:iCs w:val="0"/>
              <w:caps w:val="0"/>
              <w:noProof/>
              <w:color w:val="4F81BD" w:themeColor="accent1"/>
            </w:rPr>
          </w:rPrChange>
        </w:rPr>
      </w:pPr>
      <w:r w:rsidRPr="00223CBC">
        <w:rPr>
          <w:rFonts w:asciiTheme="minorHAnsi" w:eastAsiaTheme="minorHAnsi" w:hAnsiTheme="minorHAnsi" w:cstheme="minorBidi"/>
          <w:b/>
          <w:bCs w:val="0"/>
          <w:iCs w:val="0"/>
          <w:caps w:val="0"/>
          <w:noProof/>
          <w:color w:val="4F81BD" w:themeColor="accent1"/>
          <w:lang w:val="fr-FR"/>
          <w:rPrChange w:id="218" w:author="Jaime Alvarez" w:date="2021-10-20T15:39:00Z">
            <w:rPr>
              <w:rFonts w:asciiTheme="minorHAnsi" w:eastAsiaTheme="minorHAnsi" w:hAnsiTheme="minorHAnsi" w:cstheme="minorBidi"/>
              <w:b/>
              <w:bCs w:val="0"/>
              <w:iCs w:val="0"/>
              <w:caps w:val="0"/>
              <w:noProof/>
              <w:color w:val="4F81BD" w:themeColor="accent1"/>
            </w:rPr>
          </w:rPrChange>
        </w:rPr>
        <w:t>ANNEX E</w:t>
      </w:r>
      <w:r w:rsidR="008927D1" w:rsidRPr="00223CBC">
        <w:rPr>
          <w:rFonts w:asciiTheme="minorHAnsi" w:eastAsiaTheme="minorHAnsi" w:hAnsiTheme="minorHAnsi" w:cstheme="minorBidi"/>
          <w:b/>
          <w:bCs w:val="0"/>
          <w:iCs w:val="0"/>
          <w:caps w:val="0"/>
          <w:noProof/>
          <w:color w:val="4F81BD" w:themeColor="accent1"/>
          <w:lang w:val="fr-FR"/>
          <w:rPrChange w:id="219" w:author="Jaime Alvarez" w:date="2021-10-20T15:39:00Z">
            <w:rPr>
              <w:rFonts w:asciiTheme="minorHAnsi" w:eastAsiaTheme="minorHAnsi" w:hAnsiTheme="minorHAnsi" w:cstheme="minorBidi"/>
              <w:b/>
              <w:bCs w:val="0"/>
              <w:iCs w:val="0"/>
              <w:caps w:val="0"/>
              <w:noProof/>
              <w:color w:val="4F81BD" w:themeColor="accent1"/>
            </w:rPr>
          </w:rPrChange>
        </w:rPr>
        <w:t xml:space="preserve">    </w:t>
      </w:r>
      <w:r w:rsidRPr="00223CBC">
        <w:rPr>
          <w:rFonts w:asciiTheme="minorHAnsi" w:eastAsiaTheme="minorHAnsi" w:hAnsiTheme="minorHAnsi" w:cstheme="minorBidi"/>
          <w:b/>
          <w:bCs w:val="0"/>
          <w:iCs w:val="0"/>
          <w:caps w:val="0"/>
          <w:noProof/>
          <w:color w:val="4F81BD" w:themeColor="accent1"/>
          <w:lang w:val="fr-FR"/>
          <w:rPrChange w:id="220" w:author="Jaime Alvarez" w:date="2021-10-20T15:39:00Z">
            <w:rPr>
              <w:rFonts w:asciiTheme="minorHAnsi" w:eastAsiaTheme="minorHAnsi" w:hAnsiTheme="minorHAnsi" w:cstheme="minorBidi"/>
              <w:b/>
              <w:bCs w:val="0"/>
              <w:iCs w:val="0"/>
              <w:caps w:val="0"/>
              <w:noProof/>
              <w:color w:val="4F81BD" w:themeColor="accent1"/>
            </w:rPr>
          </w:rPrChange>
        </w:rPr>
        <w:t>SERVICE TECHNICAL DESIGN TEMPLATE</w:t>
      </w:r>
      <w:r w:rsidRPr="00223CBC">
        <w:rPr>
          <w:rFonts w:asciiTheme="minorHAnsi" w:eastAsiaTheme="minorHAnsi" w:hAnsiTheme="minorHAnsi" w:cstheme="minorBidi"/>
          <w:b/>
          <w:bCs w:val="0"/>
          <w:iCs w:val="0"/>
          <w:caps w:val="0"/>
          <w:noProof/>
          <w:color w:val="4F81BD" w:themeColor="accent1"/>
          <w:lang w:val="fr-FR"/>
          <w:rPrChange w:id="221" w:author="Jaime Alvarez" w:date="2021-10-20T15:39:00Z">
            <w:rPr>
              <w:rFonts w:asciiTheme="minorHAnsi" w:eastAsiaTheme="minorHAnsi" w:hAnsiTheme="minorHAnsi" w:cstheme="minorBidi"/>
              <w:b/>
              <w:bCs w:val="0"/>
              <w:iCs w:val="0"/>
              <w:caps w:val="0"/>
              <w:noProof/>
              <w:color w:val="4F81BD" w:themeColor="accent1"/>
            </w:rPr>
          </w:rPrChange>
        </w:rPr>
        <w:tab/>
      </w:r>
      <w:r w:rsidR="00823A19" w:rsidRPr="00223CBC">
        <w:rPr>
          <w:rFonts w:asciiTheme="minorHAnsi" w:eastAsiaTheme="minorHAnsi" w:hAnsiTheme="minorHAnsi" w:cstheme="minorBidi"/>
          <w:b/>
          <w:bCs w:val="0"/>
          <w:iCs w:val="0"/>
          <w:caps w:val="0"/>
          <w:noProof/>
          <w:color w:val="4F81BD" w:themeColor="accent1"/>
          <w:lang w:val="fr-FR"/>
          <w:rPrChange w:id="222" w:author="Jaime Alvarez" w:date="2021-10-20T15:39:00Z">
            <w:rPr>
              <w:rFonts w:asciiTheme="minorHAnsi" w:eastAsiaTheme="minorHAnsi" w:hAnsiTheme="minorHAnsi" w:cstheme="minorBidi"/>
              <w:b/>
              <w:bCs w:val="0"/>
              <w:iCs w:val="0"/>
              <w:caps w:val="0"/>
              <w:noProof/>
              <w:color w:val="4F81BD" w:themeColor="accent1"/>
            </w:rPr>
          </w:rPrChange>
        </w:rPr>
        <w:t>65</w:t>
      </w:r>
    </w:p>
    <w:p w14:paraId="001A30C1" w14:textId="15329753" w:rsidR="008A2CC0" w:rsidRPr="00223CBC" w:rsidRDefault="008A2CC0" w:rsidP="008927D1">
      <w:pPr>
        <w:pStyle w:val="TOC2"/>
        <w:tabs>
          <w:tab w:val="clear" w:pos="1418"/>
          <w:tab w:val="clear" w:pos="9639"/>
          <w:tab w:val="right" w:leader="dot" w:pos="9781"/>
        </w:tabs>
        <w:spacing w:before="0" w:after="40" w:line="300" w:lineRule="atLeast"/>
        <w:ind w:left="709" w:right="425" w:hanging="709"/>
        <w:rPr>
          <w:rFonts w:asciiTheme="minorHAnsi" w:eastAsiaTheme="minorHAnsi" w:hAnsiTheme="minorHAnsi" w:cstheme="minorBidi"/>
          <w:bCs w:val="0"/>
          <w:noProof/>
          <w:color w:val="4F81BD" w:themeColor="accent1"/>
          <w:szCs w:val="22"/>
          <w:lang w:val="fr-FR"/>
          <w:rPrChange w:id="223" w:author="Jaime Alvarez" w:date="2021-10-20T15:39:00Z">
            <w:rPr>
              <w:rFonts w:asciiTheme="minorHAnsi" w:eastAsiaTheme="minorHAnsi" w:hAnsiTheme="minorHAnsi" w:cstheme="minorBidi"/>
              <w:bCs w:val="0"/>
              <w:noProof/>
              <w:color w:val="4F81BD" w:themeColor="accent1"/>
              <w:szCs w:val="22"/>
            </w:rPr>
          </w:rPrChange>
        </w:rPr>
      </w:pPr>
      <w:r w:rsidRPr="00223CBC">
        <w:rPr>
          <w:rFonts w:asciiTheme="minorHAnsi" w:eastAsiaTheme="minorHAnsi" w:hAnsiTheme="minorHAnsi" w:cstheme="minorBidi"/>
          <w:bCs w:val="0"/>
          <w:noProof/>
          <w:color w:val="4F81BD" w:themeColor="accent1"/>
          <w:szCs w:val="22"/>
          <w:lang w:val="fr-FR"/>
          <w:rPrChange w:id="224" w:author="Jaime Alvarez" w:date="2021-10-20T15:39:00Z">
            <w:rPr>
              <w:rFonts w:asciiTheme="minorHAnsi" w:eastAsiaTheme="minorHAnsi" w:hAnsiTheme="minorHAnsi" w:cstheme="minorBidi"/>
              <w:bCs w:val="0"/>
              <w:noProof/>
              <w:color w:val="4F81BD" w:themeColor="accent1"/>
              <w:szCs w:val="22"/>
            </w:rPr>
          </w:rPrChange>
        </w:rPr>
        <w:t>APPENDIX 1</w:t>
      </w:r>
      <w:r w:rsidR="008927D1" w:rsidRPr="00223CBC">
        <w:rPr>
          <w:rFonts w:asciiTheme="minorHAnsi" w:eastAsiaTheme="minorHAnsi" w:hAnsiTheme="minorHAnsi" w:cstheme="minorBidi"/>
          <w:bCs w:val="0"/>
          <w:noProof/>
          <w:color w:val="4F81BD" w:themeColor="accent1"/>
          <w:szCs w:val="22"/>
          <w:lang w:val="fr-FR"/>
          <w:rPrChange w:id="225" w:author="Jaime Alvarez" w:date="2021-10-20T15:39:00Z">
            <w:rPr>
              <w:rFonts w:asciiTheme="minorHAnsi" w:eastAsiaTheme="minorHAnsi" w:hAnsiTheme="minorHAnsi" w:cstheme="minorBidi"/>
              <w:bCs w:val="0"/>
              <w:noProof/>
              <w:color w:val="4F81BD" w:themeColor="accent1"/>
              <w:szCs w:val="22"/>
            </w:rPr>
          </w:rPrChange>
        </w:rPr>
        <w:t xml:space="preserve">  </w:t>
      </w:r>
      <w:r w:rsidRPr="00223CBC">
        <w:rPr>
          <w:rFonts w:asciiTheme="minorHAnsi" w:eastAsiaTheme="minorHAnsi" w:hAnsiTheme="minorHAnsi" w:cstheme="minorBidi"/>
          <w:bCs w:val="0"/>
          <w:noProof/>
          <w:color w:val="4F81BD" w:themeColor="accent1"/>
          <w:szCs w:val="22"/>
          <w:lang w:val="fr-FR"/>
          <w:rPrChange w:id="226" w:author="Jaime Alvarez" w:date="2021-10-20T15:39:00Z">
            <w:rPr>
              <w:rFonts w:asciiTheme="minorHAnsi" w:eastAsiaTheme="minorHAnsi" w:hAnsiTheme="minorHAnsi" w:cstheme="minorBidi"/>
              <w:bCs w:val="0"/>
              <w:noProof/>
              <w:color w:val="4F81BD" w:themeColor="accent1"/>
              <w:szCs w:val="22"/>
            </w:rPr>
          </w:rPrChange>
        </w:rPr>
        <w:t>SERVICE DESIGN DESCRIPTION XML</w:t>
      </w:r>
      <w:r w:rsidRPr="00223CBC">
        <w:rPr>
          <w:rFonts w:asciiTheme="minorHAnsi" w:eastAsiaTheme="minorHAnsi" w:hAnsiTheme="minorHAnsi" w:cstheme="minorBidi"/>
          <w:bCs w:val="0"/>
          <w:noProof/>
          <w:color w:val="4F81BD" w:themeColor="accent1"/>
          <w:szCs w:val="22"/>
          <w:lang w:val="fr-FR"/>
          <w:rPrChange w:id="227" w:author="Jaime Alvarez" w:date="2021-10-20T15:39:00Z">
            <w:rPr>
              <w:rFonts w:asciiTheme="minorHAnsi" w:eastAsiaTheme="minorHAnsi" w:hAnsiTheme="minorHAnsi" w:cstheme="minorBidi"/>
              <w:bCs w:val="0"/>
              <w:noProof/>
              <w:color w:val="4F81BD" w:themeColor="accent1"/>
              <w:szCs w:val="22"/>
            </w:rPr>
          </w:rPrChange>
        </w:rPr>
        <w:tab/>
      </w:r>
      <w:r w:rsidR="003A673D" w:rsidRPr="00223CBC">
        <w:rPr>
          <w:rFonts w:asciiTheme="minorHAnsi" w:eastAsiaTheme="minorHAnsi" w:hAnsiTheme="minorHAnsi" w:cstheme="minorBidi"/>
          <w:bCs w:val="0"/>
          <w:noProof/>
          <w:color w:val="4F81BD" w:themeColor="accent1"/>
          <w:szCs w:val="22"/>
          <w:lang w:val="fr-FR"/>
          <w:rPrChange w:id="228" w:author="Jaime Alvarez" w:date="2021-10-20T15:39:00Z">
            <w:rPr>
              <w:rFonts w:asciiTheme="minorHAnsi" w:eastAsiaTheme="minorHAnsi" w:hAnsiTheme="minorHAnsi" w:cstheme="minorBidi"/>
              <w:bCs w:val="0"/>
              <w:noProof/>
              <w:color w:val="4F81BD" w:themeColor="accent1"/>
              <w:szCs w:val="22"/>
            </w:rPr>
          </w:rPrChange>
        </w:rPr>
        <w:t>76</w:t>
      </w:r>
    </w:p>
    <w:p w14:paraId="07CD04A7" w14:textId="07EC10E7" w:rsidR="008A2CC0" w:rsidRPr="00223CBC" w:rsidRDefault="008A2CC0" w:rsidP="008A2CC0">
      <w:pPr>
        <w:pStyle w:val="TOC1"/>
        <w:tabs>
          <w:tab w:val="clear" w:pos="567"/>
          <w:tab w:val="clear" w:pos="9639"/>
          <w:tab w:val="right" w:leader="dot" w:pos="9781"/>
        </w:tabs>
        <w:spacing w:before="0" w:after="40" w:line="300" w:lineRule="atLeast"/>
        <w:ind w:left="425" w:right="425" w:hanging="425"/>
        <w:rPr>
          <w:rFonts w:asciiTheme="minorHAnsi" w:eastAsiaTheme="minorHAnsi" w:hAnsiTheme="minorHAnsi" w:cstheme="minorBidi"/>
          <w:b/>
          <w:bCs w:val="0"/>
          <w:iCs w:val="0"/>
          <w:caps w:val="0"/>
          <w:noProof/>
          <w:color w:val="4F81BD" w:themeColor="accent1"/>
          <w:lang w:val="fr-FR"/>
          <w:rPrChange w:id="229" w:author="Jaime Alvarez" w:date="2021-10-20T15:39:00Z">
            <w:rPr>
              <w:rFonts w:asciiTheme="minorHAnsi" w:eastAsiaTheme="minorHAnsi" w:hAnsiTheme="minorHAnsi" w:cstheme="minorBidi"/>
              <w:b/>
              <w:bCs w:val="0"/>
              <w:iCs w:val="0"/>
              <w:caps w:val="0"/>
              <w:noProof/>
              <w:color w:val="4F81BD" w:themeColor="accent1"/>
            </w:rPr>
          </w:rPrChange>
        </w:rPr>
      </w:pPr>
      <w:r w:rsidRPr="00223CBC">
        <w:rPr>
          <w:rFonts w:asciiTheme="minorHAnsi" w:eastAsiaTheme="minorHAnsi" w:hAnsiTheme="minorHAnsi" w:cstheme="minorBidi"/>
          <w:b/>
          <w:bCs w:val="0"/>
          <w:iCs w:val="0"/>
          <w:caps w:val="0"/>
          <w:noProof/>
          <w:color w:val="4F81BD" w:themeColor="accent1"/>
          <w:lang w:val="fr-FR"/>
          <w:rPrChange w:id="230" w:author="Jaime Alvarez" w:date="2021-10-20T15:39:00Z">
            <w:rPr>
              <w:rFonts w:asciiTheme="minorHAnsi" w:eastAsiaTheme="minorHAnsi" w:hAnsiTheme="minorHAnsi" w:cstheme="minorBidi"/>
              <w:b/>
              <w:bCs w:val="0"/>
              <w:iCs w:val="0"/>
              <w:caps w:val="0"/>
              <w:noProof/>
              <w:color w:val="4F81BD" w:themeColor="accent1"/>
            </w:rPr>
          </w:rPrChange>
        </w:rPr>
        <w:t>ANNEX F</w:t>
      </w:r>
      <w:r w:rsidR="008927D1" w:rsidRPr="00223CBC">
        <w:rPr>
          <w:rFonts w:asciiTheme="minorHAnsi" w:eastAsiaTheme="minorHAnsi" w:hAnsiTheme="minorHAnsi" w:cstheme="minorBidi"/>
          <w:b/>
          <w:bCs w:val="0"/>
          <w:iCs w:val="0"/>
          <w:caps w:val="0"/>
          <w:noProof/>
          <w:color w:val="4F81BD" w:themeColor="accent1"/>
          <w:lang w:val="fr-FR"/>
          <w:rPrChange w:id="231" w:author="Jaime Alvarez" w:date="2021-10-20T15:39:00Z">
            <w:rPr>
              <w:rFonts w:asciiTheme="minorHAnsi" w:eastAsiaTheme="minorHAnsi" w:hAnsiTheme="minorHAnsi" w:cstheme="minorBidi"/>
              <w:b/>
              <w:bCs w:val="0"/>
              <w:iCs w:val="0"/>
              <w:caps w:val="0"/>
              <w:noProof/>
              <w:color w:val="4F81BD" w:themeColor="accent1"/>
            </w:rPr>
          </w:rPrChange>
        </w:rPr>
        <w:t xml:space="preserve">    </w:t>
      </w:r>
      <w:r w:rsidRPr="00223CBC">
        <w:rPr>
          <w:rFonts w:asciiTheme="minorHAnsi" w:eastAsiaTheme="minorHAnsi" w:hAnsiTheme="minorHAnsi" w:cstheme="minorBidi"/>
          <w:b/>
          <w:bCs w:val="0"/>
          <w:iCs w:val="0"/>
          <w:caps w:val="0"/>
          <w:noProof/>
          <w:color w:val="4F81BD" w:themeColor="accent1"/>
          <w:lang w:val="fr-FR"/>
          <w:rPrChange w:id="232" w:author="Jaime Alvarez" w:date="2021-10-20T15:39:00Z">
            <w:rPr>
              <w:rFonts w:asciiTheme="minorHAnsi" w:eastAsiaTheme="minorHAnsi" w:hAnsiTheme="minorHAnsi" w:cstheme="minorBidi"/>
              <w:b/>
              <w:bCs w:val="0"/>
              <w:iCs w:val="0"/>
              <w:caps w:val="0"/>
              <w:noProof/>
              <w:color w:val="4F81BD" w:themeColor="accent1"/>
            </w:rPr>
          </w:rPrChange>
        </w:rPr>
        <w:t>SERVICE INSTANCE DESCRIPTION</w:t>
      </w:r>
      <w:r w:rsidRPr="00223CBC">
        <w:rPr>
          <w:rFonts w:asciiTheme="minorHAnsi" w:eastAsiaTheme="minorHAnsi" w:hAnsiTheme="minorHAnsi" w:cstheme="minorBidi"/>
          <w:b/>
          <w:bCs w:val="0"/>
          <w:iCs w:val="0"/>
          <w:caps w:val="0"/>
          <w:noProof/>
          <w:color w:val="4F81BD" w:themeColor="accent1"/>
          <w:lang w:val="fr-FR"/>
          <w:rPrChange w:id="233" w:author="Jaime Alvarez" w:date="2021-10-20T15:39:00Z">
            <w:rPr>
              <w:rFonts w:asciiTheme="minorHAnsi" w:eastAsiaTheme="minorHAnsi" w:hAnsiTheme="minorHAnsi" w:cstheme="minorBidi"/>
              <w:b/>
              <w:bCs w:val="0"/>
              <w:iCs w:val="0"/>
              <w:caps w:val="0"/>
              <w:noProof/>
              <w:color w:val="4F81BD" w:themeColor="accent1"/>
            </w:rPr>
          </w:rPrChange>
        </w:rPr>
        <w:tab/>
      </w:r>
      <w:r w:rsidR="003A673D" w:rsidRPr="00223CBC">
        <w:rPr>
          <w:rFonts w:asciiTheme="minorHAnsi" w:eastAsiaTheme="minorHAnsi" w:hAnsiTheme="minorHAnsi" w:cstheme="minorBidi"/>
          <w:b/>
          <w:bCs w:val="0"/>
          <w:iCs w:val="0"/>
          <w:caps w:val="0"/>
          <w:noProof/>
          <w:color w:val="4F81BD" w:themeColor="accent1"/>
          <w:lang w:val="fr-FR"/>
          <w:rPrChange w:id="234" w:author="Jaime Alvarez" w:date="2021-10-20T15:39:00Z">
            <w:rPr>
              <w:rFonts w:asciiTheme="minorHAnsi" w:eastAsiaTheme="minorHAnsi" w:hAnsiTheme="minorHAnsi" w:cstheme="minorBidi"/>
              <w:b/>
              <w:bCs w:val="0"/>
              <w:iCs w:val="0"/>
              <w:caps w:val="0"/>
              <w:noProof/>
              <w:color w:val="4F81BD" w:themeColor="accent1"/>
            </w:rPr>
          </w:rPrChange>
        </w:rPr>
        <w:t>77</w:t>
      </w:r>
    </w:p>
    <w:p w14:paraId="78D12739" w14:textId="3747BA19" w:rsidR="00EB5812" w:rsidRPr="00223CBC" w:rsidRDefault="00EB5812" w:rsidP="007F6603">
      <w:pPr>
        <w:rPr>
          <w:rFonts w:asciiTheme="minorHAnsi" w:eastAsia="Times New Roman" w:hAnsiTheme="minorHAnsi" w:cstheme="minorHAnsi"/>
          <w:b/>
          <w:color w:val="4F81BD" w:themeColor="accent1"/>
          <w:szCs w:val="20"/>
          <w:lang w:val="fr-FR" w:eastAsia="en-US"/>
          <w:rPrChange w:id="235" w:author="Jaime Alvarez" w:date="2021-10-20T15:39:00Z">
            <w:rPr>
              <w:rFonts w:asciiTheme="minorHAnsi" w:eastAsia="Times New Roman" w:hAnsiTheme="minorHAnsi" w:cstheme="minorHAnsi"/>
              <w:b/>
              <w:color w:val="4F81BD" w:themeColor="accent1"/>
              <w:szCs w:val="20"/>
              <w:lang w:eastAsia="en-US"/>
            </w:rPr>
          </w:rPrChange>
        </w:rPr>
      </w:pPr>
    </w:p>
    <w:p w14:paraId="55BB2826" w14:textId="133316E8" w:rsidR="00EB5812" w:rsidRPr="00223CBC" w:rsidRDefault="00EB5812" w:rsidP="007F6603">
      <w:pPr>
        <w:rPr>
          <w:rFonts w:asciiTheme="minorHAnsi" w:eastAsia="Times New Roman" w:hAnsiTheme="minorHAnsi" w:cstheme="minorHAnsi"/>
          <w:b/>
          <w:color w:val="4F81BD" w:themeColor="accent1"/>
          <w:szCs w:val="20"/>
          <w:lang w:val="fr-FR" w:eastAsia="en-US"/>
          <w:rPrChange w:id="236" w:author="Jaime Alvarez" w:date="2021-10-20T15:39:00Z">
            <w:rPr>
              <w:rFonts w:asciiTheme="minorHAnsi" w:eastAsia="Times New Roman" w:hAnsiTheme="minorHAnsi" w:cstheme="minorHAnsi"/>
              <w:b/>
              <w:color w:val="4F81BD" w:themeColor="accent1"/>
              <w:szCs w:val="20"/>
              <w:lang w:eastAsia="en-US"/>
            </w:rPr>
          </w:rPrChange>
        </w:rPr>
      </w:pPr>
    </w:p>
    <w:p w14:paraId="2A0282B9" w14:textId="77777777" w:rsidR="00EB5812" w:rsidRPr="00223CBC" w:rsidRDefault="00EB5812" w:rsidP="007F6603">
      <w:pPr>
        <w:rPr>
          <w:lang w:val="fr-FR"/>
          <w:rPrChange w:id="237" w:author="Jaime Alvarez" w:date="2021-10-20T15:39:00Z">
            <w:rPr/>
          </w:rPrChange>
        </w:rPr>
      </w:pPr>
    </w:p>
    <w:p w14:paraId="07E6AE7E" w14:textId="77777777" w:rsidR="007F6603" w:rsidRPr="00D22F9F" w:rsidRDefault="007F6603" w:rsidP="007F6603">
      <w:pPr>
        <w:pStyle w:val="ListofFigures"/>
        <w:rPr>
          <w:color w:val="4F81BD" w:themeColor="accent1"/>
        </w:rPr>
      </w:pPr>
      <w:r w:rsidRPr="00D22F9F">
        <w:rPr>
          <w:color w:val="4F81BD" w:themeColor="accent1"/>
        </w:rPr>
        <w:t>List of Tables</w:t>
      </w:r>
    </w:p>
    <w:p w14:paraId="57F728F6" w14:textId="2C45588E" w:rsidR="00D22F9F" w:rsidRPr="00ED1DF5" w:rsidRDefault="007F6603"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TOC \t "Table caption" \c </w:instrText>
      </w:r>
      <w:r w:rsidRPr="00ED1DF5">
        <w:rPr>
          <w:rFonts w:asciiTheme="minorHAnsi" w:eastAsiaTheme="minorHAnsi" w:hAnsiTheme="minorHAnsi" w:cstheme="minorBidi"/>
          <w:i/>
          <w:noProof/>
          <w:szCs w:val="22"/>
        </w:rPr>
        <w:fldChar w:fldCharType="separate"/>
      </w:r>
      <w:r w:rsidR="00D22F9F" w:rsidRPr="00ED1DF5">
        <w:rPr>
          <w:rFonts w:asciiTheme="minorHAnsi" w:eastAsiaTheme="minorHAnsi" w:hAnsiTheme="minorHAnsi" w:cstheme="minorBidi"/>
          <w:i/>
          <w:noProof/>
          <w:szCs w:val="22"/>
        </w:rPr>
        <w:t>Table 1</w:t>
      </w:r>
      <w:r w:rsidR="00D22F9F" w:rsidRPr="00ED1DF5">
        <w:rPr>
          <w:rFonts w:asciiTheme="minorHAnsi" w:eastAsiaTheme="minorHAnsi" w:hAnsiTheme="minorHAnsi" w:cstheme="minorBidi"/>
          <w:i/>
          <w:noProof/>
          <w:szCs w:val="22"/>
        </w:rPr>
        <w:tab/>
        <w:t>Type Definition</w:t>
      </w:r>
      <w:r w:rsidR="00D22F9F" w:rsidRPr="00ED1DF5">
        <w:rPr>
          <w:rFonts w:asciiTheme="minorHAnsi" w:eastAsiaTheme="minorHAnsi" w:hAnsiTheme="minorHAnsi" w:cstheme="minorBidi"/>
          <w:i/>
          <w:noProof/>
          <w:szCs w:val="22"/>
        </w:rPr>
        <w:tab/>
      </w:r>
      <w:r w:rsidR="00D22F9F" w:rsidRPr="00ED1DF5">
        <w:rPr>
          <w:rFonts w:asciiTheme="minorHAnsi" w:eastAsiaTheme="minorHAnsi" w:hAnsiTheme="minorHAnsi" w:cstheme="minorBidi"/>
          <w:i/>
          <w:noProof/>
          <w:szCs w:val="22"/>
        </w:rPr>
        <w:fldChar w:fldCharType="begin"/>
      </w:r>
      <w:r w:rsidR="00D22F9F" w:rsidRPr="00ED1DF5">
        <w:rPr>
          <w:rFonts w:asciiTheme="minorHAnsi" w:eastAsiaTheme="minorHAnsi" w:hAnsiTheme="minorHAnsi" w:cstheme="minorBidi"/>
          <w:i/>
          <w:noProof/>
          <w:szCs w:val="22"/>
        </w:rPr>
        <w:instrText xml:space="preserve"> PAGEREF _Toc527386472 \h </w:instrText>
      </w:r>
      <w:r w:rsidR="00D22F9F" w:rsidRPr="00ED1DF5">
        <w:rPr>
          <w:rFonts w:asciiTheme="minorHAnsi" w:eastAsiaTheme="minorHAnsi" w:hAnsiTheme="minorHAnsi" w:cstheme="minorBidi"/>
          <w:i/>
          <w:noProof/>
          <w:szCs w:val="22"/>
        </w:rPr>
      </w:r>
      <w:r w:rsidR="00D22F9F" w:rsidRPr="00ED1DF5">
        <w:rPr>
          <w:rFonts w:asciiTheme="minorHAnsi" w:eastAsiaTheme="minorHAnsi" w:hAnsiTheme="minorHAnsi" w:cstheme="minorBidi"/>
          <w:i/>
          <w:noProof/>
          <w:szCs w:val="22"/>
        </w:rPr>
        <w:fldChar w:fldCharType="separate"/>
      </w:r>
      <w:r w:rsidR="0006112A">
        <w:rPr>
          <w:rFonts w:asciiTheme="minorHAnsi" w:eastAsiaTheme="minorHAnsi" w:hAnsiTheme="minorHAnsi" w:cstheme="minorBidi"/>
          <w:i/>
          <w:noProof/>
          <w:szCs w:val="22"/>
        </w:rPr>
        <w:t>8</w:t>
      </w:r>
      <w:r w:rsidR="00D22F9F" w:rsidRPr="00ED1DF5">
        <w:rPr>
          <w:rFonts w:asciiTheme="minorHAnsi" w:eastAsiaTheme="minorHAnsi" w:hAnsiTheme="minorHAnsi" w:cstheme="minorBidi"/>
          <w:i/>
          <w:noProof/>
          <w:szCs w:val="22"/>
        </w:rPr>
        <w:fldChar w:fldCharType="end"/>
      </w:r>
    </w:p>
    <w:p w14:paraId="3FEB572F" w14:textId="1FBCEB59"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Table 2</w:t>
      </w:r>
      <w:r w:rsidRPr="00ED1DF5">
        <w:rPr>
          <w:rFonts w:asciiTheme="minorHAnsi" w:eastAsiaTheme="minorHAnsi" w:hAnsiTheme="minorHAnsi" w:cstheme="minorBidi"/>
          <w:i/>
          <w:noProof/>
          <w:szCs w:val="22"/>
        </w:rPr>
        <w:tab/>
        <w:t>Information elements of the Service Specification</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_Toc527386473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r w:rsidR="0006112A">
        <w:rPr>
          <w:rFonts w:asciiTheme="minorHAnsi" w:eastAsiaTheme="minorHAnsi" w:hAnsiTheme="minorHAnsi" w:cstheme="minorBidi"/>
          <w:i/>
          <w:noProof/>
          <w:szCs w:val="22"/>
        </w:rPr>
        <w:t>19</w:t>
      </w:r>
      <w:r w:rsidRPr="00ED1DF5">
        <w:rPr>
          <w:rFonts w:asciiTheme="minorHAnsi" w:eastAsiaTheme="minorHAnsi" w:hAnsiTheme="minorHAnsi" w:cstheme="minorBidi"/>
          <w:i/>
          <w:noProof/>
          <w:szCs w:val="22"/>
        </w:rPr>
        <w:fldChar w:fldCharType="end"/>
      </w:r>
    </w:p>
    <w:p w14:paraId="427C7C8B" w14:textId="0B5498AB"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Table 3</w:t>
      </w:r>
      <w:r w:rsidRPr="00ED1DF5">
        <w:rPr>
          <w:rFonts w:asciiTheme="minorHAnsi" w:eastAsiaTheme="minorHAnsi" w:hAnsiTheme="minorHAnsi" w:cstheme="minorBidi"/>
          <w:i/>
          <w:noProof/>
          <w:szCs w:val="22"/>
        </w:rPr>
        <w:tab/>
        <w:t>Information Elements of the Service Design Description</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_Toc527386474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r w:rsidR="0006112A">
        <w:rPr>
          <w:rFonts w:asciiTheme="minorHAnsi" w:eastAsiaTheme="minorHAnsi" w:hAnsiTheme="minorHAnsi" w:cstheme="minorBidi"/>
          <w:i/>
          <w:noProof/>
          <w:szCs w:val="22"/>
        </w:rPr>
        <w:t>27</w:t>
      </w:r>
      <w:r w:rsidRPr="00ED1DF5">
        <w:rPr>
          <w:rFonts w:asciiTheme="minorHAnsi" w:eastAsiaTheme="minorHAnsi" w:hAnsiTheme="minorHAnsi" w:cstheme="minorBidi"/>
          <w:i/>
          <w:noProof/>
          <w:szCs w:val="22"/>
        </w:rPr>
        <w:fldChar w:fldCharType="end"/>
      </w:r>
    </w:p>
    <w:p w14:paraId="3CC2AB80" w14:textId="690E0960"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Table 4</w:t>
      </w:r>
      <w:r w:rsidRPr="00ED1DF5">
        <w:rPr>
          <w:rFonts w:asciiTheme="minorHAnsi" w:eastAsiaTheme="minorHAnsi" w:hAnsiTheme="minorHAnsi" w:cstheme="minorBidi"/>
          <w:i/>
          <w:noProof/>
          <w:szCs w:val="22"/>
        </w:rPr>
        <w:tab/>
        <w:t>Information Elements of the Service Instance Description</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_Toc527386475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r w:rsidR="0006112A">
        <w:rPr>
          <w:rFonts w:asciiTheme="minorHAnsi" w:eastAsiaTheme="minorHAnsi" w:hAnsiTheme="minorHAnsi" w:cstheme="minorBidi"/>
          <w:i/>
          <w:noProof/>
          <w:szCs w:val="22"/>
        </w:rPr>
        <w:t>32</w:t>
      </w:r>
      <w:r w:rsidRPr="00ED1DF5">
        <w:rPr>
          <w:rFonts w:asciiTheme="minorHAnsi" w:eastAsiaTheme="minorHAnsi" w:hAnsiTheme="minorHAnsi" w:cstheme="minorBidi"/>
          <w:i/>
          <w:noProof/>
          <w:szCs w:val="22"/>
        </w:rPr>
        <w:fldChar w:fldCharType="end"/>
      </w:r>
    </w:p>
    <w:p w14:paraId="133A2086" w14:textId="5A8A8A68"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Table 5</w:t>
      </w:r>
      <w:r w:rsidRPr="00ED1DF5">
        <w:rPr>
          <w:rFonts w:asciiTheme="minorHAnsi" w:eastAsiaTheme="minorHAnsi" w:hAnsiTheme="minorHAnsi" w:cstheme="minorBidi"/>
          <w:i/>
          <w:noProof/>
          <w:szCs w:val="22"/>
        </w:rPr>
        <w:tab/>
        <w:t>Service identification</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_Toc527386476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238" w:author="Löfbom Per" w:date="2021-10-19T11:35:00Z">
        <w:r w:rsidR="0006112A">
          <w:rPr>
            <w:rFonts w:asciiTheme="minorHAnsi" w:eastAsiaTheme="minorHAnsi" w:hAnsiTheme="minorHAnsi" w:cstheme="minorBidi"/>
            <w:i/>
            <w:noProof/>
            <w:szCs w:val="22"/>
          </w:rPr>
          <w:t>56</w:t>
        </w:r>
      </w:ins>
      <w:ins w:id="239" w:author="Löfbom, Per" w:date="2021-10-15T11:48:00Z">
        <w:del w:id="240" w:author="Löfbom Per" w:date="2021-10-19T11:35:00Z">
          <w:r w:rsidR="00776A50" w:rsidDel="0006112A">
            <w:rPr>
              <w:rFonts w:asciiTheme="minorHAnsi" w:eastAsiaTheme="minorHAnsi" w:hAnsiTheme="minorHAnsi" w:cstheme="minorBidi"/>
              <w:i/>
              <w:noProof/>
              <w:szCs w:val="22"/>
            </w:rPr>
            <w:delText>55</w:delText>
          </w:r>
        </w:del>
      </w:ins>
      <w:del w:id="241" w:author="Löfbom Per" w:date="2021-10-19T11:35:00Z">
        <w:r w:rsidR="006821BE" w:rsidDel="0006112A">
          <w:rPr>
            <w:rFonts w:asciiTheme="minorHAnsi" w:eastAsiaTheme="minorHAnsi" w:hAnsiTheme="minorHAnsi" w:cstheme="minorBidi"/>
            <w:i/>
            <w:noProof/>
            <w:szCs w:val="22"/>
          </w:rPr>
          <w:delText>54</w:delText>
        </w:r>
      </w:del>
      <w:r w:rsidRPr="00ED1DF5">
        <w:rPr>
          <w:rFonts w:asciiTheme="minorHAnsi" w:eastAsiaTheme="minorHAnsi" w:hAnsiTheme="minorHAnsi" w:cstheme="minorBidi"/>
          <w:i/>
          <w:noProof/>
          <w:szCs w:val="22"/>
        </w:rPr>
        <w:fldChar w:fldCharType="end"/>
      </w:r>
    </w:p>
    <w:p w14:paraId="37FE720C" w14:textId="0FEC8C27"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Table 6</w:t>
      </w:r>
      <w:r w:rsidRPr="00ED1DF5">
        <w:rPr>
          <w:rFonts w:asciiTheme="minorHAnsi" w:eastAsiaTheme="minorHAnsi" w:hAnsiTheme="minorHAnsi" w:cstheme="minorBidi"/>
          <w:i/>
          <w:noProof/>
          <w:szCs w:val="22"/>
        </w:rPr>
        <w:tab/>
        <w:t>Requirements Tracing</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_Toc527386477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242" w:author="Löfbom Per" w:date="2021-10-19T11:35:00Z">
        <w:r w:rsidR="0006112A">
          <w:rPr>
            <w:rFonts w:asciiTheme="minorHAnsi" w:eastAsiaTheme="minorHAnsi" w:hAnsiTheme="minorHAnsi" w:cstheme="minorBidi"/>
            <w:i/>
            <w:noProof/>
            <w:szCs w:val="22"/>
          </w:rPr>
          <w:t>57</w:t>
        </w:r>
      </w:ins>
      <w:ins w:id="243" w:author="Löfbom, Per" w:date="2021-10-15T11:48:00Z">
        <w:del w:id="244" w:author="Löfbom Per" w:date="2021-10-19T11:35:00Z">
          <w:r w:rsidR="00776A50" w:rsidDel="0006112A">
            <w:rPr>
              <w:rFonts w:asciiTheme="minorHAnsi" w:eastAsiaTheme="minorHAnsi" w:hAnsiTheme="minorHAnsi" w:cstheme="minorBidi"/>
              <w:i/>
              <w:noProof/>
              <w:szCs w:val="22"/>
            </w:rPr>
            <w:delText>56</w:delText>
          </w:r>
        </w:del>
      </w:ins>
      <w:del w:id="245" w:author="Löfbom Per" w:date="2021-10-19T11:35:00Z">
        <w:r w:rsidR="006821BE" w:rsidDel="0006112A">
          <w:rPr>
            <w:rFonts w:asciiTheme="minorHAnsi" w:eastAsiaTheme="minorHAnsi" w:hAnsiTheme="minorHAnsi" w:cstheme="minorBidi"/>
            <w:i/>
            <w:noProof/>
            <w:szCs w:val="22"/>
          </w:rPr>
          <w:delText>55</w:delText>
        </w:r>
      </w:del>
      <w:r w:rsidRPr="00ED1DF5">
        <w:rPr>
          <w:rFonts w:asciiTheme="minorHAnsi" w:eastAsiaTheme="minorHAnsi" w:hAnsiTheme="minorHAnsi" w:cstheme="minorBidi"/>
          <w:i/>
          <w:noProof/>
          <w:szCs w:val="22"/>
        </w:rPr>
        <w:fldChar w:fldCharType="end"/>
      </w:r>
    </w:p>
    <w:p w14:paraId="376A0722" w14:textId="00C97BE1"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Table 7</w:t>
      </w:r>
      <w:r w:rsidRPr="00ED1DF5">
        <w:rPr>
          <w:rFonts w:asciiTheme="minorHAnsi" w:eastAsiaTheme="minorHAnsi" w:hAnsiTheme="minorHAnsi" w:cstheme="minorBidi"/>
          <w:i/>
          <w:noProof/>
          <w:szCs w:val="22"/>
        </w:rPr>
        <w:tab/>
        <w:t>Requirements Definition</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_Toc527386478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246" w:author="Löfbom Per" w:date="2021-10-19T11:35:00Z">
        <w:r w:rsidR="0006112A">
          <w:rPr>
            <w:rFonts w:asciiTheme="minorHAnsi" w:eastAsiaTheme="minorHAnsi" w:hAnsiTheme="minorHAnsi" w:cstheme="minorBidi"/>
            <w:i/>
            <w:noProof/>
            <w:szCs w:val="22"/>
          </w:rPr>
          <w:t>57</w:t>
        </w:r>
      </w:ins>
      <w:ins w:id="247" w:author="Löfbom, Per" w:date="2021-10-15T11:48:00Z">
        <w:del w:id="248" w:author="Löfbom Per" w:date="2021-10-19T11:35:00Z">
          <w:r w:rsidR="00776A50" w:rsidDel="0006112A">
            <w:rPr>
              <w:rFonts w:asciiTheme="minorHAnsi" w:eastAsiaTheme="minorHAnsi" w:hAnsiTheme="minorHAnsi" w:cstheme="minorBidi"/>
              <w:i/>
              <w:noProof/>
              <w:szCs w:val="22"/>
            </w:rPr>
            <w:delText>56</w:delText>
          </w:r>
        </w:del>
      </w:ins>
      <w:del w:id="249" w:author="Löfbom Per" w:date="2021-10-19T11:35:00Z">
        <w:r w:rsidR="006821BE" w:rsidDel="0006112A">
          <w:rPr>
            <w:rFonts w:asciiTheme="minorHAnsi" w:eastAsiaTheme="minorHAnsi" w:hAnsiTheme="minorHAnsi" w:cstheme="minorBidi"/>
            <w:i/>
            <w:noProof/>
            <w:szCs w:val="22"/>
          </w:rPr>
          <w:delText>55</w:delText>
        </w:r>
      </w:del>
      <w:r w:rsidRPr="00ED1DF5">
        <w:rPr>
          <w:rFonts w:asciiTheme="minorHAnsi" w:eastAsiaTheme="minorHAnsi" w:hAnsiTheme="minorHAnsi" w:cstheme="minorBidi"/>
          <w:i/>
          <w:noProof/>
          <w:szCs w:val="22"/>
        </w:rPr>
        <w:fldChar w:fldCharType="end"/>
      </w:r>
    </w:p>
    <w:p w14:paraId="79A075D8" w14:textId="4CA213B2"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Table 8</w:t>
      </w:r>
      <w:r w:rsidRPr="00ED1DF5">
        <w:rPr>
          <w:rFonts w:asciiTheme="minorHAnsi" w:eastAsiaTheme="minorHAnsi" w:hAnsiTheme="minorHAnsi" w:cstheme="minorBidi"/>
          <w:i/>
          <w:noProof/>
          <w:szCs w:val="22"/>
        </w:rPr>
        <w:tab/>
        <w:t>Operational Nodes providing the XYZ service</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_Toc527386479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250" w:author="Löfbom Per" w:date="2021-10-19T11:35:00Z">
        <w:r w:rsidR="0006112A">
          <w:rPr>
            <w:rFonts w:asciiTheme="minorHAnsi" w:eastAsiaTheme="minorHAnsi" w:hAnsiTheme="minorHAnsi" w:cstheme="minorBidi"/>
            <w:i/>
            <w:noProof/>
            <w:szCs w:val="22"/>
          </w:rPr>
          <w:t>58</w:t>
        </w:r>
      </w:ins>
      <w:ins w:id="251" w:author="Löfbom, Per" w:date="2021-10-15T11:48:00Z">
        <w:del w:id="252" w:author="Löfbom Per" w:date="2021-10-19T11:35:00Z">
          <w:r w:rsidR="00776A50" w:rsidDel="0006112A">
            <w:rPr>
              <w:rFonts w:asciiTheme="minorHAnsi" w:eastAsiaTheme="minorHAnsi" w:hAnsiTheme="minorHAnsi" w:cstheme="minorBidi"/>
              <w:i/>
              <w:noProof/>
              <w:szCs w:val="22"/>
            </w:rPr>
            <w:delText>57</w:delText>
          </w:r>
        </w:del>
      </w:ins>
      <w:del w:id="253" w:author="Löfbom Per" w:date="2021-10-19T11:35:00Z">
        <w:r w:rsidR="006821BE" w:rsidDel="0006112A">
          <w:rPr>
            <w:rFonts w:asciiTheme="minorHAnsi" w:eastAsiaTheme="minorHAnsi" w:hAnsiTheme="minorHAnsi" w:cstheme="minorBidi"/>
            <w:i/>
            <w:noProof/>
            <w:szCs w:val="22"/>
          </w:rPr>
          <w:delText>56</w:delText>
        </w:r>
      </w:del>
      <w:r w:rsidRPr="00ED1DF5">
        <w:rPr>
          <w:rFonts w:asciiTheme="minorHAnsi" w:eastAsiaTheme="minorHAnsi" w:hAnsiTheme="minorHAnsi" w:cstheme="minorBidi"/>
          <w:i/>
          <w:noProof/>
          <w:szCs w:val="22"/>
        </w:rPr>
        <w:fldChar w:fldCharType="end"/>
      </w:r>
    </w:p>
    <w:p w14:paraId="1BD5DF26" w14:textId="00DA6CE9"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Table 9</w:t>
      </w:r>
      <w:r w:rsidRPr="00ED1DF5">
        <w:rPr>
          <w:rFonts w:asciiTheme="minorHAnsi" w:eastAsiaTheme="minorHAnsi" w:hAnsiTheme="minorHAnsi" w:cstheme="minorBidi"/>
          <w:i/>
          <w:noProof/>
          <w:szCs w:val="22"/>
        </w:rPr>
        <w:tab/>
        <w:t>Operational Nodes consuming the XYZ service</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_Toc527386480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254" w:author="Löfbom Per" w:date="2021-10-19T11:35:00Z">
        <w:r w:rsidR="0006112A">
          <w:rPr>
            <w:rFonts w:asciiTheme="minorHAnsi" w:eastAsiaTheme="minorHAnsi" w:hAnsiTheme="minorHAnsi" w:cstheme="minorBidi"/>
            <w:i/>
            <w:noProof/>
            <w:szCs w:val="22"/>
          </w:rPr>
          <w:t>58</w:t>
        </w:r>
      </w:ins>
      <w:ins w:id="255" w:author="Löfbom, Per" w:date="2021-10-15T11:48:00Z">
        <w:del w:id="256" w:author="Löfbom Per" w:date="2021-10-19T11:35:00Z">
          <w:r w:rsidR="00776A50" w:rsidDel="0006112A">
            <w:rPr>
              <w:rFonts w:asciiTheme="minorHAnsi" w:eastAsiaTheme="minorHAnsi" w:hAnsiTheme="minorHAnsi" w:cstheme="minorBidi"/>
              <w:i/>
              <w:noProof/>
              <w:szCs w:val="22"/>
            </w:rPr>
            <w:delText>57</w:delText>
          </w:r>
        </w:del>
      </w:ins>
      <w:del w:id="257" w:author="Löfbom Per" w:date="2021-10-19T11:35:00Z">
        <w:r w:rsidR="006821BE" w:rsidDel="0006112A">
          <w:rPr>
            <w:rFonts w:asciiTheme="minorHAnsi" w:eastAsiaTheme="minorHAnsi" w:hAnsiTheme="minorHAnsi" w:cstheme="minorBidi"/>
            <w:i/>
            <w:noProof/>
            <w:szCs w:val="22"/>
          </w:rPr>
          <w:delText>56</w:delText>
        </w:r>
      </w:del>
      <w:r w:rsidRPr="00ED1DF5">
        <w:rPr>
          <w:rFonts w:asciiTheme="minorHAnsi" w:eastAsiaTheme="minorHAnsi" w:hAnsiTheme="minorHAnsi" w:cstheme="minorBidi"/>
          <w:i/>
          <w:noProof/>
          <w:szCs w:val="22"/>
        </w:rPr>
        <w:fldChar w:fldCharType="end"/>
      </w:r>
    </w:p>
    <w:p w14:paraId="76DE7C0F" w14:textId="5690CC08"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Table 10</w:t>
      </w:r>
      <w:r w:rsidRPr="00ED1DF5">
        <w:rPr>
          <w:rFonts w:asciiTheme="minorHAnsi" w:eastAsiaTheme="minorHAnsi" w:hAnsiTheme="minorHAnsi" w:cstheme="minorBidi"/>
          <w:i/>
          <w:noProof/>
          <w:szCs w:val="22"/>
        </w:rPr>
        <w:tab/>
        <w:t>Operational Activities supported by the XYZ service</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_Toc527386481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258" w:author="Löfbom Per" w:date="2021-10-19T11:35:00Z">
        <w:r w:rsidR="0006112A">
          <w:rPr>
            <w:rFonts w:asciiTheme="minorHAnsi" w:eastAsiaTheme="minorHAnsi" w:hAnsiTheme="minorHAnsi" w:cstheme="minorBidi"/>
            <w:i/>
            <w:noProof/>
            <w:szCs w:val="22"/>
          </w:rPr>
          <w:t>58</w:t>
        </w:r>
      </w:ins>
      <w:ins w:id="259" w:author="Löfbom, Per" w:date="2021-10-15T11:48:00Z">
        <w:del w:id="260" w:author="Löfbom Per" w:date="2021-10-19T11:35:00Z">
          <w:r w:rsidR="00776A50" w:rsidDel="0006112A">
            <w:rPr>
              <w:rFonts w:asciiTheme="minorHAnsi" w:eastAsiaTheme="minorHAnsi" w:hAnsiTheme="minorHAnsi" w:cstheme="minorBidi"/>
              <w:i/>
              <w:noProof/>
              <w:szCs w:val="22"/>
            </w:rPr>
            <w:delText>57</w:delText>
          </w:r>
        </w:del>
      </w:ins>
      <w:del w:id="261" w:author="Löfbom Per" w:date="2021-10-19T11:35:00Z">
        <w:r w:rsidR="006821BE" w:rsidDel="0006112A">
          <w:rPr>
            <w:rFonts w:asciiTheme="minorHAnsi" w:eastAsiaTheme="minorHAnsi" w:hAnsiTheme="minorHAnsi" w:cstheme="minorBidi"/>
            <w:i/>
            <w:noProof/>
            <w:szCs w:val="22"/>
          </w:rPr>
          <w:delText>56</w:delText>
        </w:r>
      </w:del>
      <w:r w:rsidRPr="00ED1DF5">
        <w:rPr>
          <w:rFonts w:asciiTheme="minorHAnsi" w:eastAsiaTheme="minorHAnsi" w:hAnsiTheme="minorHAnsi" w:cstheme="minorBidi"/>
          <w:i/>
          <w:noProof/>
          <w:szCs w:val="22"/>
        </w:rPr>
        <w:fldChar w:fldCharType="end"/>
      </w:r>
    </w:p>
    <w:p w14:paraId="504A41AF" w14:textId="0BF04140"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Table 11</w:t>
      </w:r>
      <w:r w:rsidRPr="00ED1DF5">
        <w:rPr>
          <w:rFonts w:asciiTheme="minorHAnsi" w:eastAsiaTheme="minorHAnsi" w:hAnsiTheme="minorHAnsi" w:cstheme="minorBidi"/>
          <w:i/>
          <w:noProof/>
          <w:szCs w:val="22"/>
        </w:rPr>
        <w:tab/>
        <w:t>Service Interfaces</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_Toc527386482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262" w:author="Löfbom Per" w:date="2021-10-19T11:35:00Z">
        <w:r w:rsidR="0006112A">
          <w:rPr>
            <w:rFonts w:asciiTheme="minorHAnsi" w:eastAsiaTheme="minorHAnsi" w:hAnsiTheme="minorHAnsi" w:cstheme="minorBidi"/>
            <w:i/>
            <w:noProof/>
            <w:szCs w:val="22"/>
          </w:rPr>
          <w:t>60</w:t>
        </w:r>
      </w:ins>
      <w:ins w:id="263" w:author="Löfbom, Per" w:date="2021-10-15T11:48:00Z">
        <w:del w:id="264" w:author="Löfbom Per" w:date="2021-10-19T11:35:00Z">
          <w:r w:rsidR="00776A50" w:rsidDel="0006112A">
            <w:rPr>
              <w:rFonts w:asciiTheme="minorHAnsi" w:eastAsiaTheme="minorHAnsi" w:hAnsiTheme="minorHAnsi" w:cstheme="minorBidi"/>
              <w:i/>
              <w:noProof/>
              <w:szCs w:val="22"/>
            </w:rPr>
            <w:delText>59</w:delText>
          </w:r>
        </w:del>
      </w:ins>
      <w:del w:id="265" w:author="Löfbom Per" w:date="2021-10-19T11:35:00Z">
        <w:r w:rsidR="006821BE" w:rsidDel="0006112A">
          <w:rPr>
            <w:rFonts w:asciiTheme="minorHAnsi" w:eastAsiaTheme="minorHAnsi" w:hAnsiTheme="minorHAnsi" w:cstheme="minorBidi"/>
            <w:i/>
            <w:noProof/>
            <w:szCs w:val="22"/>
          </w:rPr>
          <w:delText>58</w:delText>
        </w:r>
      </w:del>
      <w:r w:rsidRPr="00ED1DF5">
        <w:rPr>
          <w:rFonts w:asciiTheme="minorHAnsi" w:eastAsiaTheme="minorHAnsi" w:hAnsiTheme="minorHAnsi" w:cstheme="minorBidi"/>
          <w:i/>
          <w:noProof/>
          <w:szCs w:val="22"/>
        </w:rPr>
        <w:fldChar w:fldCharType="end"/>
      </w:r>
    </w:p>
    <w:p w14:paraId="4BC6C88A" w14:textId="1B03FA3C"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Table 12</w:t>
      </w:r>
      <w:r w:rsidRPr="00ED1DF5">
        <w:rPr>
          <w:rFonts w:asciiTheme="minorHAnsi" w:eastAsiaTheme="minorHAnsi" w:hAnsiTheme="minorHAnsi" w:cstheme="minorBidi"/>
          <w:i/>
          <w:noProof/>
          <w:szCs w:val="22"/>
        </w:rPr>
        <w:tab/>
        <w:t>Describing a service data model</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_Toc527386483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266" w:author="Löfbom Per" w:date="2021-10-19T11:35:00Z">
        <w:r w:rsidR="0006112A">
          <w:rPr>
            <w:rFonts w:asciiTheme="minorHAnsi" w:eastAsiaTheme="minorHAnsi" w:hAnsiTheme="minorHAnsi" w:cstheme="minorBidi"/>
            <w:i/>
            <w:noProof/>
            <w:szCs w:val="22"/>
          </w:rPr>
          <w:t>61</w:t>
        </w:r>
      </w:ins>
      <w:ins w:id="267" w:author="Löfbom, Per" w:date="2021-10-15T11:48:00Z">
        <w:del w:id="268" w:author="Löfbom Per" w:date="2021-10-19T11:35:00Z">
          <w:r w:rsidR="00776A50" w:rsidDel="0006112A">
            <w:rPr>
              <w:rFonts w:asciiTheme="minorHAnsi" w:eastAsiaTheme="minorHAnsi" w:hAnsiTheme="minorHAnsi" w:cstheme="minorBidi"/>
              <w:i/>
              <w:noProof/>
              <w:szCs w:val="22"/>
            </w:rPr>
            <w:delText>60</w:delText>
          </w:r>
        </w:del>
      </w:ins>
      <w:del w:id="269" w:author="Löfbom Per" w:date="2021-10-19T11:35:00Z">
        <w:r w:rsidR="006821BE" w:rsidDel="0006112A">
          <w:rPr>
            <w:rFonts w:asciiTheme="minorHAnsi" w:eastAsiaTheme="minorHAnsi" w:hAnsiTheme="minorHAnsi" w:cstheme="minorBidi"/>
            <w:i/>
            <w:noProof/>
            <w:szCs w:val="22"/>
          </w:rPr>
          <w:delText>59</w:delText>
        </w:r>
      </w:del>
      <w:r w:rsidRPr="00ED1DF5">
        <w:rPr>
          <w:rFonts w:asciiTheme="minorHAnsi" w:eastAsiaTheme="minorHAnsi" w:hAnsiTheme="minorHAnsi" w:cstheme="minorBidi"/>
          <w:i/>
          <w:noProof/>
          <w:szCs w:val="22"/>
        </w:rPr>
        <w:fldChar w:fldCharType="end"/>
      </w:r>
    </w:p>
    <w:p w14:paraId="24083A8A" w14:textId="02A39C4D"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Table 13</w:t>
      </w:r>
      <w:r w:rsidRPr="00ED1DF5">
        <w:rPr>
          <w:rFonts w:asciiTheme="minorHAnsi" w:eastAsiaTheme="minorHAnsi" w:hAnsiTheme="minorHAnsi" w:cstheme="minorBidi"/>
          <w:i/>
          <w:noProof/>
          <w:szCs w:val="22"/>
        </w:rPr>
        <w:tab/>
        <w:t>Definitions of terminology – Technical Service</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_Toc527386484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270" w:author="Löfbom Per" w:date="2021-10-19T11:35:00Z">
        <w:r w:rsidR="0006112A">
          <w:rPr>
            <w:rFonts w:asciiTheme="minorHAnsi" w:eastAsiaTheme="minorHAnsi" w:hAnsiTheme="minorHAnsi" w:cstheme="minorBidi"/>
            <w:i/>
            <w:noProof/>
            <w:szCs w:val="22"/>
          </w:rPr>
          <w:t>65</w:t>
        </w:r>
      </w:ins>
      <w:ins w:id="271" w:author="Löfbom, Per" w:date="2021-10-15T11:48:00Z">
        <w:del w:id="272" w:author="Löfbom Per" w:date="2021-10-19T11:35:00Z">
          <w:r w:rsidR="00776A50" w:rsidDel="0006112A">
            <w:rPr>
              <w:rFonts w:asciiTheme="minorHAnsi" w:eastAsiaTheme="minorHAnsi" w:hAnsiTheme="minorHAnsi" w:cstheme="minorBidi"/>
              <w:i/>
              <w:noProof/>
              <w:szCs w:val="22"/>
            </w:rPr>
            <w:delText>64</w:delText>
          </w:r>
        </w:del>
      </w:ins>
      <w:del w:id="273" w:author="Löfbom Per" w:date="2021-10-19T11:35:00Z">
        <w:r w:rsidR="006821BE" w:rsidDel="0006112A">
          <w:rPr>
            <w:rFonts w:asciiTheme="minorHAnsi" w:eastAsiaTheme="minorHAnsi" w:hAnsiTheme="minorHAnsi" w:cstheme="minorBidi"/>
            <w:i/>
            <w:noProof/>
            <w:szCs w:val="22"/>
          </w:rPr>
          <w:delText>63</w:delText>
        </w:r>
      </w:del>
      <w:r w:rsidRPr="00ED1DF5">
        <w:rPr>
          <w:rFonts w:asciiTheme="minorHAnsi" w:eastAsiaTheme="minorHAnsi" w:hAnsiTheme="minorHAnsi" w:cstheme="minorBidi"/>
          <w:i/>
          <w:noProof/>
          <w:szCs w:val="22"/>
        </w:rPr>
        <w:fldChar w:fldCharType="end"/>
      </w:r>
    </w:p>
    <w:p w14:paraId="6ABA82E4" w14:textId="59AFFAE8"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Table 14</w:t>
      </w:r>
      <w:r w:rsidRPr="00ED1DF5">
        <w:rPr>
          <w:rFonts w:asciiTheme="minorHAnsi" w:eastAsiaTheme="minorHAnsi" w:hAnsiTheme="minorHAnsi" w:cstheme="minorBidi"/>
          <w:i/>
          <w:noProof/>
          <w:szCs w:val="22"/>
        </w:rPr>
        <w:tab/>
        <w:t>Service Design Identification</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_Toc527386485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274" w:author="Löfbom Per" w:date="2021-10-19T11:35:00Z">
        <w:r w:rsidR="0006112A">
          <w:rPr>
            <w:rFonts w:asciiTheme="minorHAnsi" w:eastAsiaTheme="minorHAnsi" w:hAnsiTheme="minorHAnsi" w:cstheme="minorBidi"/>
            <w:i/>
            <w:noProof/>
            <w:szCs w:val="22"/>
          </w:rPr>
          <w:t>69</w:t>
        </w:r>
      </w:ins>
      <w:ins w:id="275" w:author="Löfbom, Per" w:date="2021-10-15T11:48:00Z">
        <w:del w:id="276" w:author="Löfbom Per" w:date="2021-10-19T11:35:00Z">
          <w:r w:rsidR="00776A50" w:rsidDel="0006112A">
            <w:rPr>
              <w:rFonts w:asciiTheme="minorHAnsi" w:eastAsiaTheme="minorHAnsi" w:hAnsiTheme="minorHAnsi" w:cstheme="minorBidi"/>
              <w:i/>
              <w:noProof/>
              <w:szCs w:val="22"/>
            </w:rPr>
            <w:delText>68</w:delText>
          </w:r>
        </w:del>
      </w:ins>
      <w:del w:id="277" w:author="Löfbom Per" w:date="2021-10-19T11:35:00Z">
        <w:r w:rsidR="006821BE" w:rsidDel="0006112A">
          <w:rPr>
            <w:rFonts w:asciiTheme="minorHAnsi" w:eastAsiaTheme="minorHAnsi" w:hAnsiTheme="minorHAnsi" w:cstheme="minorBidi"/>
            <w:i/>
            <w:noProof/>
            <w:szCs w:val="22"/>
          </w:rPr>
          <w:delText>67</w:delText>
        </w:r>
      </w:del>
      <w:r w:rsidRPr="00ED1DF5">
        <w:rPr>
          <w:rFonts w:asciiTheme="minorHAnsi" w:eastAsiaTheme="minorHAnsi" w:hAnsiTheme="minorHAnsi" w:cstheme="minorBidi"/>
          <w:i/>
          <w:noProof/>
          <w:szCs w:val="22"/>
        </w:rPr>
        <w:fldChar w:fldCharType="end"/>
      </w:r>
    </w:p>
    <w:p w14:paraId="103C5EF7" w14:textId="4F397451"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lastRenderedPageBreak/>
        <w:t>Table 15</w:t>
      </w:r>
      <w:r w:rsidRPr="00ED1DF5">
        <w:rPr>
          <w:rFonts w:asciiTheme="minorHAnsi" w:eastAsiaTheme="minorHAnsi" w:hAnsiTheme="minorHAnsi" w:cstheme="minorBidi"/>
          <w:i/>
          <w:noProof/>
          <w:szCs w:val="22"/>
        </w:rPr>
        <w:tab/>
        <w:t>Service Interface Mapping</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_Toc527386486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278" w:author="Löfbom Per" w:date="2021-10-19T11:35:00Z">
        <w:r w:rsidR="0006112A">
          <w:rPr>
            <w:rFonts w:asciiTheme="minorHAnsi" w:eastAsiaTheme="minorHAnsi" w:hAnsiTheme="minorHAnsi" w:cstheme="minorBidi"/>
            <w:i/>
            <w:noProof/>
            <w:szCs w:val="22"/>
          </w:rPr>
          <w:t>71</w:t>
        </w:r>
      </w:ins>
      <w:ins w:id="279" w:author="Löfbom, Per" w:date="2021-10-15T11:48:00Z">
        <w:del w:id="280" w:author="Löfbom Per" w:date="2021-10-19T11:35:00Z">
          <w:r w:rsidR="00776A50" w:rsidDel="0006112A">
            <w:rPr>
              <w:rFonts w:asciiTheme="minorHAnsi" w:eastAsiaTheme="minorHAnsi" w:hAnsiTheme="minorHAnsi" w:cstheme="minorBidi"/>
              <w:i/>
              <w:noProof/>
              <w:szCs w:val="22"/>
            </w:rPr>
            <w:delText>70</w:delText>
          </w:r>
        </w:del>
      </w:ins>
      <w:del w:id="281" w:author="Löfbom Per" w:date="2021-10-19T11:35:00Z">
        <w:r w:rsidR="006821BE" w:rsidDel="0006112A">
          <w:rPr>
            <w:rFonts w:asciiTheme="minorHAnsi" w:eastAsiaTheme="minorHAnsi" w:hAnsiTheme="minorHAnsi" w:cstheme="minorBidi"/>
            <w:i/>
            <w:noProof/>
            <w:szCs w:val="22"/>
          </w:rPr>
          <w:delText>69</w:delText>
        </w:r>
      </w:del>
      <w:r w:rsidRPr="00ED1DF5">
        <w:rPr>
          <w:rFonts w:asciiTheme="minorHAnsi" w:eastAsiaTheme="minorHAnsi" w:hAnsiTheme="minorHAnsi" w:cstheme="minorBidi"/>
          <w:i/>
          <w:noProof/>
          <w:szCs w:val="22"/>
        </w:rPr>
        <w:fldChar w:fldCharType="end"/>
      </w:r>
    </w:p>
    <w:p w14:paraId="7713E00D" w14:textId="6A3036B1"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Table 16</w:t>
      </w:r>
      <w:r w:rsidRPr="00ED1DF5">
        <w:rPr>
          <w:rFonts w:asciiTheme="minorHAnsi" w:eastAsiaTheme="minorHAnsi" w:hAnsiTheme="minorHAnsi" w:cstheme="minorBidi"/>
          <w:i/>
          <w:noProof/>
          <w:szCs w:val="22"/>
        </w:rPr>
        <w:tab/>
        <w:t>Service Data Model Description</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_Toc527386487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282" w:author="Löfbom Per" w:date="2021-10-19T11:35:00Z">
        <w:r w:rsidR="0006112A">
          <w:rPr>
            <w:rFonts w:asciiTheme="minorHAnsi" w:eastAsiaTheme="minorHAnsi" w:hAnsiTheme="minorHAnsi" w:cstheme="minorBidi"/>
            <w:i/>
            <w:noProof/>
            <w:szCs w:val="22"/>
          </w:rPr>
          <w:t>73</w:t>
        </w:r>
      </w:ins>
      <w:ins w:id="283" w:author="Löfbom, Per" w:date="2021-10-15T11:48:00Z">
        <w:del w:id="284" w:author="Löfbom Per" w:date="2021-10-19T11:35:00Z">
          <w:r w:rsidR="00776A50" w:rsidDel="0006112A">
            <w:rPr>
              <w:rFonts w:asciiTheme="minorHAnsi" w:eastAsiaTheme="minorHAnsi" w:hAnsiTheme="minorHAnsi" w:cstheme="minorBidi"/>
              <w:i/>
              <w:noProof/>
              <w:szCs w:val="22"/>
            </w:rPr>
            <w:delText>72</w:delText>
          </w:r>
        </w:del>
      </w:ins>
      <w:del w:id="285" w:author="Löfbom Per" w:date="2021-10-19T11:35:00Z">
        <w:r w:rsidR="006821BE" w:rsidDel="0006112A">
          <w:rPr>
            <w:rFonts w:asciiTheme="minorHAnsi" w:eastAsiaTheme="minorHAnsi" w:hAnsiTheme="minorHAnsi" w:cstheme="minorBidi"/>
            <w:i/>
            <w:noProof/>
            <w:szCs w:val="22"/>
          </w:rPr>
          <w:delText>71</w:delText>
        </w:r>
      </w:del>
      <w:r w:rsidRPr="00ED1DF5">
        <w:rPr>
          <w:rFonts w:asciiTheme="minorHAnsi" w:eastAsiaTheme="minorHAnsi" w:hAnsiTheme="minorHAnsi" w:cstheme="minorBidi"/>
          <w:i/>
          <w:noProof/>
          <w:szCs w:val="22"/>
        </w:rPr>
        <w:fldChar w:fldCharType="end"/>
      </w:r>
    </w:p>
    <w:p w14:paraId="50874703" w14:textId="56AF1A63"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Table 17</w:t>
      </w:r>
      <w:r w:rsidRPr="00ED1DF5">
        <w:rPr>
          <w:rFonts w:asciiTheme="minorHAnsi" w:eastAsiaTheme="minorHAnsi" w:hAnsiTheme="minorHAnsi" w:cstheme="minorBidi"/>
          <w:i/>
          <w:noProof/>
          <w:szCs w:val="22"/>
        </w:rPr>
        <w:tab/>
        <w:t>Payload description of &lt;operation name&gt; operation</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_Toc527386488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286" w:author="Löfbom Per" w:date="2021-10-19T11:35:00Z">
        <w:r w:rsidR="0006112A">
          <w:rPr>
            <w:rFonts w:asciiTheme="minorHAnsi" w:eastAsiaTheme="minorHAnsi" w:hAnsiTheme="minorHAnsi" w:cstheme="minorBidi"/>
            <w:i/>
            <w:noProof/>
            <w:szCs w:val="22"/>
          </w:rPr>
          <w:t>75</w:t>
        </w:r>
      </w:ins>
      <w:ins w:id="287" w:author="Löfbom, Per" w:date="2021-10-15T11:48:00Z">
        <w:del w:id="288" w:author="Löfbom Per" w:date="2021-10-19T11:35:00Z">
          <w:r w:rsidR="00776A50" w:rsidDel="0006112A">
            <w:rPr>
              <w:rFonts w:asciiTheme="minorHAnsi" w:eastAsiaTheme="minorHAnsi" w:hAnsiTheme="minorHAnsi" w:cstheme="minorBidi"/>
              <w:i/>
              <w:noProof/>
              <w:szCs w:val="22"/>
            </w:rPr>
            <w:delText>74</w:delText>
          </w:r>
        </w:del>
      </w:ins>
      <w:del w:id="289" w:author="Löfbom Per" w:date="2021-10-19T11:35:00Z">
        <w:r w:rsidR="006821BE" w:rsidDel="0006112A">
          <w:rPr>
            <w:rFonts w:asciiTheme="minorHAnsi" w:eastAsiaTheme="minorHAnsi" w:hAnsiTheme="minorHAnsi" w:cstheme="minorBidi"/>
            <w:i/>
            <w:noProof/>
            <w:szCs w:val="22"/>
          </w:rPr>
          <w:delText>73</w:delText>
        </w:r>
      </w:del>
      <w:r w:rsidRPr="00ED1DF5">
        <w:rPr>
          <w:rFonts w:asciiTheme="minorHAnsi" w:eastAsiaTheme="minorHAnsi" w:hAnsiTheme="minorHAnsi" w:cstheme="minorBidi"/>
          <w:i/>
          <w:noProof/>
          <w:szCs w:val="22"/>
        </w:rPr>
        <w:fldChar w:fldCharType="end"/>
      </w:r>
    </w:p>
    <w:p w14:paraId="70BC1454" w14:textId="16942BFF"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Table 18</w:t>
      </w:r>
      <w:r w:rsidRPr="00ED1DF5">
        <w:rPr>
          <w:rFonts w:asciiTheme="minorHAnsi" w:eastAsiaTheme="minorHAnsi" w:hAnsiTheme="minorHAnsi" w:cstheme="minorBidi"/>
          <w:i/>
          <w:noProof/>
          <w:szCs w:val="22"/>
        </w:rPr>
        <w:tab/>
        <w:t>Definition of terminology – Technical Service</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_Toc527386489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290" w:author="Löfbom Per" w:date="2021-10-19T11:35:00Z">
        <w:r w:rsidR="0006112A">
          <w:rPr>
            <w:rFonts w:asciiTheme="minorHAnsi" w:eastAsiaTheme="minorHAnsi" w:hAnsiTheme="minorHAnsi" w:cstheme="minorBidi"/>
            <w:i/>
            <w:noProof/>
            <w:szCs w:val="22"/>
          </w:rPr>
          <w:t>77</w:t>
        </w:r>
      </w:ins>
      <w:ins w:id="291" w:author="Löfbom, Per" w:date="2021-10-15T11:48:00Z">
        <w:del w:id="292" w:author="Löfbom Per" w:date="2021-10-19T11:35:00Z">
          <w:r w:rsidR="00776A50" w:rsidDel="0006112A">
            <w:rPr>
              <w:rFonts w:asciiTheme="minorHAnsi" w:eastAsiaTheme="minorHAnsi" w:hAnsiTheme="minorHAnsi" w:cstheme="minorBidi"/>
              <w:i/>
              <w:noProof/>
              <w:szCs w:val="22"/>
            </w:rPr>
            <w:delText>76</w:delText>
          </w:r>
        </w:del>
      </w:ins>
      <w:del w:id="293" w:author="Löfbom Per" w:date="2021-10-19T11:35:00Z">
        <w:r w:rsidR="006821BE" w:rsidDel="0006112A">
          <w:rPr>
            <w:rFonts w:asciiTheme="minorHAnsi" w:eastAsiaTheme="minorHAnsi" w:hAnsiTheme="minorHAnsi" w:cstheme="minorBidi"/>
            <w:i/>
            <w:noProof/>
            <w:szCs w:val="22"/>
          </w:rPr>
          <w:delText>75</w:delText>
        </w:r>
      </w:del>
      <w:r w:rsidRPr="00ED1DF5">
        <w:rPr>
          <w:rFonts w:asciiTheme="minorHAnsi" w:eastAsiaTheme="minorHAnsi" w:hAnsiTheme="minorHAnsi" w:cstheme="minorBidi"/>
          <w:i/>
          <w:noProof/>
          <w:szCs w:val="22"/>
        </w:rPr>
        <w:fldChar w:fldCharType="end"/>
      </w:r>
    </w:p>
    <w:p w14:paraId="7A64DD56" w14:textId="4D689BEB"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Table 19</w:t>
      </w:r>
      <w:r w:rsidRPr="00ED1DF5">
        <w:rPr>
          <w:rFonts w:asciiTheme="minorHAnsi" w:eastAsiaTheme="minorHAnsi" w:hAnsiTheme="minorHAnsi" w:cstheme="minorBidi"/>
          <w:i/>
          <w:noProof/>
          <w:szCs w:val="22"/>
        </w:rPr>
        <w:tab/>
        <w:t>Service Instance Identification</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_Toc527386490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294" w:author="Löfbom Per" w:date="2021-10-19T11:35:00Z">
        <w:r w:rsidR="0006112A">
          <w:rPr>
            <w:rFonts w:asciiTheme="minorHAnsi" w:eastAsiaTheme="minorHAnsi" w:hAnsiTheme="minorHAnsi" w:cstheme="minorBidi"/>
            <w:i/>
            <w:noProof/>
            <w:szCs w:val="22"/>
          </w:rPr>
          <w:t>81</w:t>
        </w:r>
      </w:ins>
      <w:ins w:id="295" w:author="Löfbom, Per" w:date="2021-10-15T11:48:00Z">
        <w:del w:id="296" w:author="Löfbom Per" w:date="2021-10-19T11:35:00Z">
          <w:r w:rsidR="00776A50" w:rsidDel="0006112A">
            <w:rPr>
              <w:rFonts w:asciiTheme="minorHAnsi" w:eastAsiaTheme="minorHAnsi" w:hAnsiTheme="minorHAnsi" w:cstheme="minorBidi"/>
              <w:i/>
              <w:noProof/>
              <w:szCs w:val="22"/>
            </w:rPr>
            <w:delText>80</w:delText>
          </w:r>
        </w:del>
      </w:ins>
      <w:del w:id="297" w:author="Löfbom Per" w:date="2021-10-19T11:35:00Z">
        <w:r w:rsidR="006821BE" w:rsidDel="0006112A">
          <w:rPr>
            <w:rFonts w:asciiTheme="minorHAnsi" w:eastAsiaTheme="minorHAnsi" w:hAnsiTheme="minorHAnsi" w:cstheme="minorBidi"/>
            <w:i/>
            <w:noProof/>
            <w:szCs w:val="22"/>
          </w:rPr>
          <w:delText>79</w:delText>
        </w:r>
      </w:del>
      <w:r w:rsidRPr="00ED1DF5">
        <w:rPr>
          <w:rFonts w:asciiTheme="minorHAnsi" w:eastAsiaTheme="minorHAnsi" w:hAnsiTheme="minorHAnsi" w:cstheme="minorBidi"/>
          <w:i/>
          <w:noProof/>
          <w:szCs w:val="22"/>
        </w:rPr>
        <w:fldChar w:fldCharType="end"/>
      </w:r>
    </w:p>
    <w:p w14:paraId="0A8C31FE" w14:textId="41326EBF"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Table 20</w:t>
      </w:r>
      <w:r w:rsidRPr="00ED1DF5">
        <w:rPr>
          <w:rFonts w:asciiTheme="minorHAnsi" w:eastAsiaTheme="minorHAnsi" w:hAnsiTheme="minorHAnsi" w:cstheme="minorBidi"/>
          <w:i/>
          <w:noProof/>
          <w:szCs w:val="22"/>
        </w:rPr>
        <w:tab/>
        <w:t>Definition of terminology – Technical Service</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_Toc527386491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298" w:author="Löfbom Per" w:date="2021-10-19T11:35:00Z">
        <w:r w:rsidR="0006112A">
          <w:rPr>
            <w:rFonts w:asciiTheme="minorHAnsi" w:eastAsiaTheme="minorHAnsi" w:hAnsiTheme="minorHAnsi" w:cstheme="minorBidi"/>
            <w:i/>
            <w:noProof/>
            <w:szCs w:val="22"/>
          </w:rPr>
          <w:t>83</w:t>
        </w:r>
      </w:ins>
      <w:ins w:id="299" w:author="Löfbom, Per" w:date="2021-10-15T11:48:00Z">
        <w:del w:id="300" w:author="Löfbom Per" w:date="2021-10-19T11:35:00Z">
          <w:r w:rsidR="00776A50" w:rsidDel="0006112A">
            <w:rPr>
              <w:rFonts w:asciiTheme="minorHAnsi" w:eastAsiaTheme="minorHAnsi" w:hAnsiTheme="minorHAnsi" w:cstheme="minorBidi"/>
              <w:i/>
              <w:noProof/>
              <w:szCs w:val="22"/>
            </w:rPr>
            <w:delText>82</w:delText>
          </w:r>
        </w:del>
      </w:ins>
      <w:del w:id="301" w:author="Löfbom Per" w:date="2021-10-19T11:35:00Z">
        <w:r w:rsidR="006821BE" w:rsidDel="0006112A">
          <w:rPr>
            <w:rFonts w:asciiTheme="minorHAnsi" w:eastAsiaTheme="minorHAnsi" w:hAnsiTheme="minorHAnsi" w:cstheme="minorBidi"/>
            <w:i/>
            <w:noProof/>
            <w:szCs w:val="22"/>
          </w:rPr>
          <w:delText>81</w:delText>
        </w:r>
      </w:del>
      <w:r w:rsidRPr="00ED1DF5">
        <w:rPr>
          <w:rFonts w:asciiTheme="minorHAnsi" w:eastAsiaTheme="minorHAnsi" w:hAnsiTheme="minorHAnsi" w:cstheme="minorBidi"/>
          <w:i/>
          <w:noProof/>
          <w:szCs w:val="22"/>
        </w:rPr>
        <w:fldChar w:fldCharType="end"/>
      </w:r>
    </w:p>
    <w:p w14:paraId="5C638A19" w14:textId="77777777" w:rsidR="007F6603" w:rsidRPr="00115D07" w:rsidRDefault="007F6603" w:rsidP="00ED1DF5">
      <w:pPr>
        <w:pStyle w:val="TableofFigures"/>
        <w:tabs>
          <w:tab w:val="clear" w:pos="1418"/>
          <w:tab w:val="clear" w:pos="9639"/>
          <w:tab w:val="right" w:leader="dot" w:pos="9781"/>
        </w:tabs>
        <w:spacing w:before="0" w:line="216" w:lineRule="atLeast"/>
        <w:ind w:left="1276" w:right="424" w:hanging="1276"/>
      </w:pPr>
      <w:r w:rsidRPr="00ED1DF5">
        <w:rPr>
          <w:rFonts w:asciiTheme="minorHAnsi" w:eastAsiaTheme="minorHAnsi" w:hAnsiTheme="minorHAnsi" w:cstheme="minorBidi"/>
          <w:i/>
          <w:noProof/>
          <w:szCs w:val="22"/>
        </w:rPr>
        <w:fldChar w:fldCharType="end"/>
      </w:r>
    </w:p>
    <w:p w14:paraId="71B5C6E8" w14:textId="77777777" w:rsidR="007F6603" w:rsidRPr="00115D07" w:rsidRDefault="007F6603" w:rsidP="00ED1DF5">
      <w:pPr>
        <w:pStyle w:val="TableofFigures"/>
        <w:tabs>
          <w:tab w:val="clear" w:pos="1418"/>
          <w:tab w:val="clear" w:pos="9639"/>
          <w:tab w:val="right" w:leader="dot" w:pos="9781"/>
        </w:tabs>
        <w:spacing w:before="0" w:line="216" w:lineRule="atLeast"/>
        <w:ind w:left="1276" w:right="424" w:hanging="1276"/>
        <w:rPr>
          <w:b/>
          <w:color w:val="C0504D" w:themeColor="accent2"/>
          <w:sz w:val="40"/>
          <w:szCs w:val="40"/>
        </w:rPr>
      </w:pPr>
      <w:r w:rsidRPr="00115D07">
        <w:br w:type="page"/>
      </w:r>
    </w:p>
    <w:p w14:paraId="659CACB6" w14:textId="77777777" w:rsidR="007F6603" w:rsidRPr="00D22F9F" w:rsidRDefault="007F6603" w:rsidP="007F6603">
      <w:pPr>
        <w:pStyle w:val="ListofFigures"/>
        <w:rPr>
          <w:color w:val="4F81BD" w:themeColor="accent1"/>
        </w:rPr>
      </w:pPr>
      <w:r w:rsidRPr="00D22F9F">
        <w:rPr>
          <w:color w:val="4F81BD" w:themeColor="accent1"/>
        </w:rPr>
        <w:lastRenderedPageBreak/>
        <w:t>List of Figures</w:t>
      </w:r>
    </w:p>
    <w:p w14:paraId="0D1B56E2" w14:textId="46CF7033" w:rsidR="00D22F9F" w:rsidRPr="00ED1DF5" w:rsidRDefault="007F6603"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TOC \t "Figure caption" \c </w:instrText>
      </w:r>
      <w:r w:rsidRPr="00ED1DF5">
        <w:rPr>
          <w:rFonts w:asciiTheme="minorHAnsi" w:eastAsiaTheme="minorHAnsi" w:hAnsiTheme="minorHAnsi" w:cstheme="minorBidi"/>
          <w:i/>
          <w:noProof/>
          <w:szCs w:val="22"/>
        </w:rPr>
        <w:fldChar w:fldCharType="separate"/>
      </w:r>
      <w:r w:rsidR="00D22F9F" w:rsidRPr="00ED1DF5">
        <w:rPr>
          <w:rFonts w:asciiTheme="minorHAnsi" w:eastAsiaTheme="minorHAnsi" w:hAnsiTheme="minorHAnsi" w:cstheme="minorBidi"/>
          <w:i/>
          <w:noProof/>
          <w:szCs w:val="22"/>
        </w:rPr>
        <w:t>Figure 1</w:t>
      </w:r>
      <w:r w:rsidR="00D22F9F" w:rsidRPr="00ED1DF5">
        <w:rPr>
          <w:rFonts w:asciiTheme="minorHAnsi" w:eastAsiaTheme="minorHAnsi" w:hAnsiTheme="minorHAnsi" w:cstheme="minorBidi"/>
          <w:i/>
          <w:noProof/>
          <w:szCs w:val="22"/>
        </w:rPr>
        <w:tab/>
        <w:t>Service Management Concept</w:t>
      </w:r>
      <w:r w:rsidR="00D22F9F" w:rsidRPr="00ED1DF5">
        <w:rPr>
          <w:rFonts w:asciiTheme="minorHAnsi" w:eastAsiaTheme="minorHAnsi" w:hAnsiTheme="minorHAnsi" w:cstheme="minorBidi"/>
          <w:i/>
          <w:noProof/>
          <w:szCs w:val="22"/>
        </w:rPr>
        <w:tab/>
      </w:r>
      <w:r w:rsidR="00D22F9F" w:rsidRPr="00ED1DF5">
        <w:rPr>
          <w:rFonts w:asciiTheme="minorHAnsi" w:eastAsiaTheme="minorHAnsi" w:hAnsiTheme="minorHAnsi" w:cstheme="minorBidi"/>
          <w:i/>
          <w:noProof/>
          <w:szCs w:val="22"/>
        </w:rPr>
        <w:fldChar w:fldCharType="begin"/>
      </w:r>
      <w:r w:rsidR="00D22F9F" w:rsidRPr="00ED1DF5">
        <w:rPr>
          <w:rFonts w:asciiTheme="minorHAnsi" w:eastAsiaTheme="minorHAnsi" w:hAnsiTheme="minorHAnsi" w:cstheme="minorBidi"/>
          <w:i/>
          <w:noProof/>
          <w:szCs w:val="22"/>
        </w:rPr>
        <w:instrText xml:space="preserve"> PAGEREF _Toc527386492 \h </w:instrText>
      </w:r>
      <w:r w:rsidR="00D22F9F" w:rsidRPr="00ED1DF5">
        <w:rPr>
          <w:rFonts w:asciiTheme="minorHAnsi" w:eastAsiaTheme="minorHAnsi" w:hAnsiTheme="minorHAnsi" w:cstheme="minorBidi"/>
          <w:i/>
          <w:noProof/>
          <w:szCs w:val="22"/>
        </w:rPr>
      </w:r>
      <w:r w:rsidR="00D22F9F" w:rsidRPr="00ED1DF5">
        <w:rPr>
          <w:rFonts w:asciiTheme="minorHAnsi" w:eastAsiaTheme="minorHAnsi" w:hAnsiTheme="minorHAnsi" w:cstheme="minorBidi"/>
          <w:i/>
          <w:noProof/>
          <w:szCs w:val="22"/>
        </w:rPr>
        <w:fldChar w:fldCharType="separate"/>
      </w:r>
      <w:ins w:id="302" w:author="Löfbom Per" w:date="2021-10-19T11:35:00Z">
        <w:r w:rsidR="0006112A">
          <w:rPr>
            <w:rFonts w:asciiTheme="minorHAnsi" w:eastAsiaTheme="minorHAnsi" w:hAnsiTheme="minorHAnsi" w:cstheme="minorBidi"/>
            <w:i/>
            <w:noProof/>
            <w:szCs w:val="22"/>
          </w:rPr>
          <w:t>9</w:t>
        </w:r>
      </w:ins>
      <w:ins w:id="303" w:author="Löfbom, Per" w:date="2021-10-15T11:47:00Z">
        <w:del w:id="304" w:author="Löfbom Per" w:date="2021-10-19T11:35:00Z">
          <w:r w:rsidR="00776A50" w:rsidDel="0006112A">
            <w:rPr>
              <w:rFonts w:asciiTheme="minorHAnsi" w:eastAsiaTheme="minorHAnsi" w:hAnsiTheme="minorHAnsi" w:cstheme="minorBidi"/>
              <w:i/>
              <w:noProof/>
              <w:szCs w:val="22"/>
            </w:rPr>
            <w:delText>9</w:delText>
          </w:r>
        </w:del>
      </w:ins>
      <w:del w:id="305" w:author="Löfbom Per" w:date="2021-10-19T11:35:00Z">
        <w:r w:rsidR="006821BE" w:rsidDel="0006112A">
          <w:rPr>
            <w:rFonts w:asciiTheme="minorHAnsi" w:eastAsiaTheme="minorHAnsi" w:hAnsiTheme="minorHAnsi" w:cstheme="minorBidi"/>
            <w:i/>
            <w:noProof/>
            <w:szCs w:val="22"/>
          </w:rPr>
          <w:delText>8</w:delText>
        </w:r>
      </w:del>
      <w:r w:rsidR="00D22F9F" w:rsidRPr="00ED1DF5">
        <w:rPr>
          <w:rFonts w:asciiTheme="minorHAnsi" w:eastAsiaTheme="minorHAnsi" w:hAnsiTheme="minorHAnsi" w:cstheme="minorBidi"/>
          <w:i/>
          <w:noProof/>
          <w:szCs w:val="22"/>
        </w:rPr>
        <w:fldChar w:fldCharType="end"/>
      </w:r>
    </w:p>
    <w:p w14:paraId="6CE0D857" w14:textId="1F103410"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Figure 2</w:t>
      </w:r>
      <w:r w:rsidRPr="00ED1DF5">
        <w:rPr>
          <w:rFonts w:asciiTheme="minorHAnsi" w:eastAsiaTheme="minorHAnsi" w:hAnsiTheme="minorHAnsi" w:cstheme="minorBidi"/>
          <w:i/>
          <w:noProof/>
          <w:szCs w:val="22"/>
        </w:rPr>
        <w:tab/>
        <w:t>Distinction between Service Specification, Service Technical Design and Service Instance</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_Toc527386493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306" w:author="Löfbom Per" w:date="2021-10-19T11:35:00Z">
        <w:r w:rsidR="0006112A">
          <w:rPr>
            <w:rFonts w:asciiTheme="minorHAnsi" w:eastAsiaTheme="minorHAnsi" w:hAnsiTheme="minorHAnsi" w:cstheme="minorBidi"/>
            <w:i/>
            <w:noProof/>
            <w:szCs w:val="22"/>
          </w:rPr>
          <w:t>10</w:t>
        </w:r>
      </w:ins>
      <w:ins w:id="307" w:author="Löfbom, Per" w:date="2021-10-15T11:47:00Z">
        <w:del w:id="308" w:author="Löfbom Per" w:date="2021-10-19T11:35:00Z">
          <w:r w:rsidR="00776A50" w:rsidDel="0006112A">
            <w:rPr>
              <w:rFonts w:asciiTheme="minorHAnsi" w:eastAsiaTheme="minorHAnsi" w:hAnsiTheme="minorHAnsi" w:cstheme="minorBidi"/>
              <w:i/>
              <w:noProof/>
              <w:szCs w:val="22"/>
            </w:rPr>
            <w:delText>10</w:delText>
          </w:r>
        </w:del>
      </w:ins>
      <w:del w:id="309" w:author="Löfbom Per" w:date="2021-10-19T11:35:00Z">
        <w:r w:rsidR="006821BE" w:rsidDel="0006112A">
          <w:rPr>
            <w:rFonts w:asciiTheme="minorHAnsi" w:eastAsiaTheme="minorHAnsi" w:hAnsiTheme="minorHAnsi" w:cstheme="minorBidi"/>
            <w:i/>
            <w:noProof/>
            <w:szCs w:val="22"/>
          </w:rPr>
          <w:delText>9</w:delText>
        </w:r>
      </w:del>
      <w:r w:rsidRPr="00ED1DF5">
        <w:rPr>
          <w:rFonts w:asciiTheme="minorHAnsi" w:eastAsiaTheme="minorHAnsi" w:hAnsiTheme="minorHAnsi" w:cstheme="minorBidi"/>
          <w:i/>
          <w:noProof/>
          <w:szCs w:val="22"/>
        </w:rPr>
        <w:fldChar w:fldCharType="end"/>
      </w:r>
    </w:p>
    <w:p w14:paraId="08D8834F" w14:textId="56CDCA5E"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Figure 3</w:t>
      </w:r>
      <w:r w:rsidRPr="00ED1DF5">
        <w:rPr>
          <w:rFonts w:asciiTheme="minorHAnsi" w:eastAsiaTheme="minorHAnsi" w:hAnsiTheme="minorHAnsi" w:cstheme="minorBidi"/>
          <w:i/>
          <w:noProof/>
          <w:szCs w:val="22"/>
        </w:rPr>
        <w:tab/>
        <w:t>Service Documentation Overview</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_Toc527386494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r w:rsidR="0006112A">
        <w:rPr>
          <w:rFonts w:asciiTheme="minorHAnsi" w:eastAsiaTheme="minorHAnsi" w:hAnsiTheme="minorHAnsi" w:cstheme="minorBidi"/>
          <w:i/>
          <w:noProof/>
          <w:szCs w:val="22"/>
        </w:rPr>
        <w:t>11</w:t>
      </w:r>
      <w:r w:rsidRPr="00ED1DF5">
        <w:rPr>
          <w:rFonts w:asciiTheme="minorHAnsi" w:eastAsiaTheme="minorHAnsi" w:hAnsiTheme="minorHAnsi" w:cstheme="minorBidi"/>
          <w:i/>
          <w:noProof/>
          <w:szCs w:val="22"/>
        </w:rPr>
        <w:fldChar w:fldCharType="end"/>
      </w:r>
    </w:p>
    <w:p w14:paraId="7532315B" w14:textId="41B1EB7C"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Figure 4</w:t>
      </w:r>
      <w:r w:rsidRPr="00ED1DF5">
        <w:rPr>
          <w:rFonts w:asciiTheme="minorHAnsi" w:eastAsiaTheme="minorHAnsi" w:hAnsiTheme="minorHAnsi" w:cstheme="minorBidi"/>
          <w:i/>
          <w:noProof/>
          <w:szCs w:val="22"/>
        </w:rPr>
        <w:tab/>
        <w:t>Structure of the Service Specification</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_Toc527386495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r w:rsidR="0006112A">
        <w:rPr>
          <w:rFonts w:asciiTheme="minorHAnsi" w:eastAsiaTheme="minorHAnsi" w:hAnsiTheme="minorHAnsi" w:cstheme="minorBidi"/>
          <w:i/>
          <w:noProof/>
          <w:szCs w:val="22"/>
        </w:rPr>
        <w:t>19</w:t>
      </w:r>
      <w:r w:rsidRPr="00ED1DF5">
        <w:rPr>
          <w:rFonts w:asciiTheme="minorHAnsi" w:eastAsiaTheme="minorHAnsi" w:hAnsiTheme="minorHAnsi" w:cstheme="minorBidi"/>
          <w:i/>
          <w:noProof/>
          <w:szCs w:val="22"/>
        </w:rPr>
        <w:fldChar w:fldCharType="end"/>
      </w:r>
    </w:p>
    <w:p w14:paraId="219C7116" w14:textId="61A3C6EA"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Figure 5</w:t>
      </w:r>
      <w:r w:rsidRPr="00ED1DF5">
        <w:rPr>
          <w:rFonts w:asciiTheme="minorHAnsi" w:eastAsiaTheme="minorHAnsi" w:hAnsiTheme="minorHAnsi" w:cstheme="minorBidi"/>
          <w:i/>
          <w:noProof/>
          <w:szCs w:val="22"/>
        </w:rPr>
        <w:tab/>
        <w:t>Structure of the Service Technical Design Description</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_Toc527386496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310" w:author="Löfbom Per" w:date="2021-10-19T11:35:00Z">
        <w:r w:rsidR="0006112A">
          <w:rPr>
            <w:rFonts w:asciiTheme="minorHAnsi" w:eastAsiaTheme="minorHAnsi" w:hAnsiTheme="minorHAnsi" w:cstheme="minorBidi"/>
            <w:i/>
            <w:noProof/>
            <w:szCs w:val="22"/>
          </w:rPr>
          <w:t>27</w:t>
        </w:r>
      </w:ins>
      <w:del w:id="311" w:author="Löfbom Per" w:date="2021-10-19T11:35:00Z">
        <w:r w:rsidR="00776A50" w:rsidDel="0006112A">
          <w:rPr>
            <w:rFonts w:asciiTheme="minorHAnsi" w:eastAsiaTheme="minorHAnsi" w:hAnsiTheme="minorHAnsi" w:cstheme="minorBidi"/>
            <w:i/>
            <w:noProof/>
            <w:szCs w:val="22"/>
          </w:rPr>
          <w:delText>26</w:delText>
        </w:r>
      </w:del>
      <w:r w:rsidRPr="00ED1DF5">
        <w:rPr>
          <w:rFonts w:asciiTheme="minorHAnsi" w:eastAsiaTheme="minorHAnsi" w:hAnsiTheme="minorHAnsi" w:cstheme="minorBidi"/>
          <w:i/>
          <w:noProof/>
          <w:szCs w:val="22"/>
        </w:rPr>
        <w:fldChar w:fldCharType="end"/>
      </w:r>
    </w:p>
    <w:p w14:paraId="09AB2A98" w14:textId="6312FB2A"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Figure 6</w:t>
      </w:r>
      <w:r w:rsidRPr="00ED1DF5">
        <w:rPr>
          <w:rFonts w:asciiTheme="minorHAnsi" w:eastAsiaTheme="minorHAnsi" w:hAnsiTheme="minorHAnsi" w:cstheme="minorBidi"/>
          <w:i/>
          <w:noProof/>
          <w:szCs w:val="22"/>
        </w:rPr>
        <w:tab/>
        <w:t>Structure of the Service Instance Description</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_Toc527386497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312" w:author="Löfbom Per" w:date="2021-10-19T11:35:00Z">
        <w:r w:rsidR="0006112A">
          <w:rPr>
            <w:rFonts w:asciiTheme="minorHAnsi" w:eastAsiaTheme="minorHAnsi" w:hAnsiTheme="minorHAnsi" w:cstheme="minorBidi"/>
            <w:i/>
            <w:noProof/>
            <w:szCs w:val="22"/>
          </w:rPr>
          <w:t>31</w:t>
        </w:r>
      </w:ins>
      <w:ins w:id="313" w:author="Löfbom, Per" w:date="2021-10-15T11:47:00Z">
        <w:del w:id="314" w:author="Löfbom Per" w:date="2021-10-19T11:35:00Z">
          <w:r w:rsidR="00776A50" w:rsidDel="0006112A">
            <w:rPr>
              <w:rFonts w:asciiTheme="minorHAnsi" w:eastAsiaTheme="minorHAnsi" w:hAnsiTheme="minorHAnsi" w:cstheme="minorBidi"/>
              <w:i/>
              <w:noProof/>
              <w:szCs w:val="22"/>
            </w:rPr>
            <w:delText>31</w:delText>
          </w:r>
        </w:del>
      </w:ins>
      <w:del w:id="315" w:author="Löfbom Per" w:date="2021-10-19T11:35:00Z">
        <w:r w:rsidR="006821BE" w:rsidDel="0006112A">
          <w:rPr>
            <w:rFonts w:asciiTheme="minorHAnsi" w:eastAsiaTheme="minorHAnsi" w:hAnsiTheme="minorHAnsi" w:cstheme="minorBidi"/>
            <w:i/>
            <w:noProof/>
            <w:szCs w:val="22"/>
          </w:rPr>
          <w:delText>30</w:delText>
        </w:r>
      </w:del>
      <w:r w:rsidRPr="00ED1DF5">
        <w:rPr>
          <w:rFonts w:asciiTheme="minorHAnsi" w:eastAsiaTheme="minorHAnsi" w:hAnsiTheme="minorHAnsi" w:cstheme="minorBidi"/>
          <w:i/>
          <w:noProof/>
          <w:szCs w:val="22"/>
        </w:rPr>
        <w:fldChar w:fldCharType="end"/>
      </w:r>
    </w:p>
    <w:p w14:paraId="068DB548" w14:textId="6A3A5345"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Figure 7</w:t>
      </w:r>
      <w:r w:rsidRPr="00ED1DF5">
        <w:rPr>
          <w:rFonts w:asciiTheme="minorHAnsi" w:eastAsiaTheme="minorHAnsi" w:hAnsiTheme="minorHAnsi" w:cstheme="minorBidi"/>
          <w:i/>
          <w:noProof/>
          <w:szCs w:val="22"/>
        </w:rPr>
        <w:tab/>
        <w:t>&lt;Service Name&gt; Interface Definition diagram</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_Toc527386498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316" w:author="Löfbom Per" w:date="2021-10-19T11:35:00Z">
        <w:r w:rsidR="0006112A">
          <w:rPr>
            <w:rFonts w:asciiTheme="minorHAnsi" w:eastAsiaTheme="minorHAnsi" w:hAnsiTheme="minorHAnsi" w:cstheme="minorBidi"/>
            <w:i/>
            <w:noProof/>
            <w:szCs w:val="22"/>
          </w:rPr>
          <w:t>60</w:t>
        </w:r>
      </w:ins>
      <w:ins w:id="317" w:author="Löfbom, Per" w:date="2021-10-15T11:47:00Z">
        <w:del w:id="318" w:author="Löfbom Per" w:date="2021-10-19T11:35:00Z">
          <w:r w:rsidR="00776A50" w:rsidDel="0006112A">
            <w:rPr>
              <w:rFonts w:asciiTheme="minorHAnsi" w:eastAsiaTheme="minorHAnsi" w:hAnsiTheme="minorHAnsi" w:cstheme="minorBidi"/>
              <w:i/>
              <w:noProof/>
              <w:szCs w:val="22"/>
            </w:rPr>
            <w:delText>59</w:delText>
          </w:r>
        </w:del>
      </w:ins>
      <w:del w:id="319" w:author="Löfbom Per" w:date="2021-10-19T11:35:00Z">
        <w:r w:rsidR="006821BE" w:rsidDel="0006112A">
          <w:rPr>
            <w:rFonts w:asciiTheme="minorHAnsi" w:eastAsiaTheme="minorHAnsi" w:hAnsiTheme="minorHAnsi" w:cstheme="minorBidi"/>
            <w:i/>
            <w:noProof/>
            <w:szCs w:val="22"/>
          </w:rPr>
          <w:delText>58</w:delText>
        </w:r>
      </w:del>
      <w:r w:rsidRPr="00ED1DF5">
        <w:rPr>
          <w:rFonts w:asciiTheme="minorHAnsi" w:eastAsiaTheme="minorHAnsi" w:hAnsiTheme="minorHAnsi" w:cstheme="minorBidi"/>
          <w:i/>
          <w:noProof/>
          <w:szCs w:val="22"/>
        </w:rPr>
        <w:fldChar w:fldCharType="end"/>
      </w:r>
    </w:p>
    <w:p w14:paraId="05703725" w14:textId="5A99762D"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Figure 8</w:t>
      </w:r>
      <w:r w:rsidRPr="00ED1DF5">
        <w:rPr>
          <w:rFonts w:asciiTheme="minorHAnsi" w:eastAsiaTheme="minorHAnsi" w:hAnsiTheme="minorHAnsi" w:cstheme="minorBidi"/>
          <w:i/>
          <w:noProof/>
          <w:szCs w:val="22"/>
        </w:rPr>
        <w:tab/>
        <w:t>&lt;Service Name&gt; Service Data Model diagram</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_Toc527386499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320" w:author="Löfbom Per" w:date="2021-10-19T11:35:00Z">
        <w:r w:rsidR="0006112A">
          <w:rPr>
            <w:rFonts w:asciiTheme="minorHAnsi" w:eastAsiaTheme="minorHAnsi" w:hAnsiTheme="minorHAnsi" w:cstheme="minorBidi"/>
            <w:i/>
            <w:noProof/>
            <w:szCs w:val="22"/>
          </w:rPr>
          <w:t>60</w:t>
        </w:r>
      </w:ins>
      <w:ins w:id="321" w:author="Löfbom, Per" w:date="2021-10-15T11:47:00Z">
        <w:del w:id="322" w:author="Löfbom Per" w:date="2021-10-19T11:35:00Z">
          <w:r w:rsidR="00776A50" w:rsidDel="0006112A">
            <w:rPr>
              <w:rFonts w:asciiTheme="minorHAnsi" w:eastAsiaTheme="minorHAnsi" w:hAnsiTheme="minorHAnsi" w:cstheme="minorBidi"/>
              <w:i/>
              <w:noProof/>
              <w:szCs w:val="22"/>
            </w:rPr>
            <w:delText>59</w:delText>
          </w:r>
        </w:del>
      </w:ins>
      <w:del w:id="323" w:author="Löfbom Per" w:date="2021-10-19T11:35:00Z">
        <w:r w:rsidR="006821BE" w:rsidDel="0006112A">
          <w:rPr>
            <w:rFonts w:asciiTheme="minorHAnsi" w:eastAsiaTheme="minorHAnsi" w:hAnsiTheme="minorHAnsi" w:cstheme="minorBidi"/>
            <w:i/>
            <w:noProof/>
            <w:szCs w:val="22"/>
          </w:rPr>
          <w:delText>58</w:delText>
        </w:r>
      </w:del>
      <w:r w:rsidRPr="00ED1DF5">
        <w:rPr>
          <w:rFonts w:asciiTheme="minorHAnsi" w:eastAsiaTheme="minorHAnsi" w:hAnsiTheme="minorHAnsi" w:cstheme="minorBidi"/>
          <w:i/>
          <w:noProof/>
          <w:szCs w:val="22"/>
        </w:rPr>
        <w:fldChar w:fldCharType="end"/>
      </w:r>
    </w:p>
    <w:p w14:paraId="3D002B75" w14:textId="4C577CB4"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Figure 9</w:t>
      </w:r>
      <w:r w:rsidRPr="00ED1DF5">
        <w:rPr>
          <w:rFonts w:asciiTheme="minorHAnsi" w:eastAsiaTheme="minorHAnsi" w:hAnsiTheme="minorHAnsi" w:cstheme="minorBidi"/>
          <w:i/>
          <w:noProof/>
          <w:szCs w:val="22"/>
        </w:rPr>
        <w:tab/>
        <w:t>&lt;Service Name&gt; Interface Parameter Definition diagram for &lt;operation name&gt;</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_Toc527386500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324" w:author="Löfbom Per" w:date="2021-10-19T11:35:00Z">
        <w:r w:rsidR="0006112A">
          <w:rPr>
            <w:rFonts w:asciiTheme="minorHAnsi" w:eastAsiaTheme="minorHAnsi" w:hAnsiTheme="minorHAnsi" w:cstheme="minorBidi"/>
            <w:i/>
            <w:noProof/>
            <w:szCs w:val="22"/>
          </w:rPr>
          <w:t>63</w:t>
        </w:r>
      </w:ins>
      <w:ins w:id="325" w:author="Löfbom, Per" w:date="2021-10-15T11:47:00Z">
        <w:del w:id="326" w:author="Löfbom Per" w:date="2021-10-19T11:35:00Z">
          <w:r w:rsidR="00776A50" w:rsidDel="0006112A">
            <w:rPr>
              <w:rFonts w:asciiTheme="minorHAnsi" w:eastAsiaTheme="minorHAnsi" w:hAnsiTheme="minorHAnsi" w:cstheme="minorBidi"/>
              <w:i/>
              <w:noProof/>
              <w:szCs w:val="22"/>
            </w:rPr>
            <w:delText>62</w:delText>
          </w:r>
        </w:del>
      </w:ins>
      <w:del w:id="327" w:author="Löfbom Per" w:date="2021-10-19T11:35:00Z">
        <w:r w:rsidR="006821BE" w:rsidDel="0006112A">
          <w:rPr>
            <w:rFonts w:asciiTheme="minorHAnsi" w:eastAsiaTheme="minorHAnsi" w:hAnsiTheme="minorHAnsi" w:cstheme="minorBidi"/>
            <w:i/>
            <w:noProof/>
            <w:szCs w:val="22"/>
          </w:rPr>
          <w:delText>61</w:delText>
        </w:r>
      </w:del>
      <w:r w:rsidRPr="00ED1DF5">
        <w:rPr>
          <w:rFonts w:asciiTheme="minorHAnsi" w:eastAsiaTheme="minorHAnsi" w:hAnsiTheme="minorHAnsi" w:cstheme="minorBidi"/>
          <w:i/>
          <w:noProof/>
          <w:szCs w:val="22"/>
        </w:rPr>
        <w:fldChar w:fldCharType="end"/>
      </w:r>
    </w:p>
    <w:p w14:paraId="4A8FF701" w14:textId="5357F5DB"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Figure 10</w:t>
      </w:r>
      <w:r w:rsidRPr="00ED1DF5">
        <w:rPr>
          <w:rFonts w:asciiTheme="minorHAnsi" w:eastAsiaTheme="minorHAnsi" w:hAnsiTheme="minorHAnsi" w:cstheme="minorBidi"/>
          <w:i/>
          <w:noProof/>
          <w:szCs w:val="22"/>
        </w:rPr>
        <w:tab/>
        <w:t>&lt;Service Name&gt; Operation Sequence Diagram</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_Toc527386501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328" w:author="Löfbom Per" w:date="2021-10-19T11:35:00Z">
        <w:r w:rsidR="0006112A">
          <w:rPr>
            <w:rFonts w:asciiTheme="minorHAnsi" w:eastAsiaTheme="minorHAnsi" w:hAnsiTheme="minorHAnsi" w:cstheme="minorBidi"/>
            <w:i/>
            <w:noProof/>
            <w:szCs w:val="22"/>
          </w:rPr>
          <w:t>64</w:t>
        </w:r>
      </w:ins>
      <w:ins w:id="329" w:author="Löfbom, Per" w:date="2021-10-15T11:47:00Z">
        <w:del w:id="330" w:author="Löfbom Per" w:date="2021-10-19T11:35:00Z">
          <w:r w:rsidR="00776A50" w:rsidDel="0006112A">
            <w:rPr>
              <w:rFonts w:asciiTheme="minorHAnsi" w:eastAsiaTheme="minorHAnsi" w:hAnsiTheme="minorHAnsi" w:cstheme="minorBidi"/>
              <w:i/>
              <w:noProof/>
              <w:szCs w:val="22"/>
            </w:rPr>
            <w:delText>63</w:delText>
          </w:r>
        </w:del>
      </w:ins>
      <w:del w:id="331" w:author="Löfbom Per" w:date="2021-10-19T11:35:00Z">
        <w:r w:rsidR="006821BE" w:rsidDel="0006112A">
          <w:rPr>
            <w:rFonts w:asciiTheme="minorHAnsi" w:eastAsiaTheme="minorHAnsi" w:hAnsiTheme="minorHAnsi" w:cstheme="minorBidi"/>
            <w:i/>
            <w:noProof/>
            <w:szCs w:val="22"/>
          </w:rPr>
          <w:delText>62</w:delText>
        </w:r>
      </w:del>
      <w:r w:rsidRPr="00ED1DF5">
        <w:rPr>
          <w:rFonts w:asciiTheme="minorHAnsi" w:eastAsiaTheme="minorHAnsi" w:hAnsiTheme="minorHAnsi" w:cstheme="minorBidi"/>
          <w:i/>
          <w:noProof/>
          <w:szCs w:val="22"/>
        </w:rPr>
        <w:fldChar w:fldCharType="end"/>
      </w:r>
    </w:p>
    <w:p w14:paraId="1003B07E" w14:textId="707FC50C"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Figure 11</w:t>
      </w:r>
      <w:r w:rsidRPr="00ED1DF5">
        <w:rPr>
          <w:rFonts w:asciiTheme="minorHAnsi" w:eastAsiaTheme="minorHAnsi" w:hAnsiTheme="minorHAnsi" w:cstheme="minorBidi"/>
          <w:i/>
          <w:noProof/>
          <w:szCs w:val="22"/>
        </w:rPr>
        <w:tab/>
        <w:t>&lt;Service Name&gt; Orchestration Sequence Diagram</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_Toc527386502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332" w:author="Löfbom Per" w:date="2021-10-19T11:35:00Z">
        <w:r w:rsidR="0006112A">
          <w:rPr>
            <w:rFonts w:asciiTheme="minorHAnsi" w:eastAsiaTheme="minorHAnsi" w:hAnsiTheme="minorHAnsi" w:cstheme="minorBidi"/>
            <w:i/>
            <w:noProof/>
            <w:szCs w:val="22"/>
          </w:rPr>
          <w:t>64</w:t>
        </w:r>
      </w:ins>
      <w:ins w:id="333" w:author="Löfbom, Per" w:date="2021-10-15T11:47:00Z">
        <w:del w:id="334" w:author="Löfbom Per" w:date="2021-10-19T11:35:00Z">
          <w:r w:rsidR="00776A50" w:rsidDel="0006112A">
            <w:rPr>
              <w:rFonts w:asciiTheme="minorHAnsi" w:eastAsiaTheme="minorHAnsi" w:hAnsiTheme="minorHAnsi" w:cstheme="minorBidi"/>
              <w:i/>
              <w:noProof/>
              <w:szCs w:val="22"/>
            </w:rPr>
            <w:delText>63</w:delText>
          </w:r>
        </w:del>
      </w:ins>
      <w:del w:id="335" w:author="Löfbom Per" w:date="2021-10-19T11:35:00Z">
        <w:r w:rsidR="006821BE" w:rsidDel="0006112A">
          <w:rPr>
            <w:rFonts w:asciiTheme="minorHAnsi" w:eastAsiaTheme="minorHAnsi" w:hAnsiTheme="minorHAnsi" w:cstheme="minorBidi"/>
            <w:i/>
            <w:noProof/>
            <w:szCs w:val="22"/>
          </w:rPr>
          <w:delText>62</w:delText>
        </w:r>
      </w:del>
      <w:r w:rsidRPr="00ED1DF5">
        <w:rPr>
          <w:rFonts w:asciiTheme="minorHAnsi" w:eastAsiaTheme="minorHAnsi" w:hAnsiTheme="minorHAnsi" w:cstheme="minorBidi"/>
          <w:i/>
          <w:noProof/>
          <w:szCs w:val="22"/>
        </w:rPr>
        <w:fldChar w:fldCharType="end"/>
      </w:r>
    </w:p>
    <w:p w14:paraId="78967E0E" w14:textId="70B74C2D"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Figure 12</w:t>
      </w:r>
      <w:r w:rsidRPr="00ED1DF5">
        <w:rPr>
          <w:rFonts w:asciiTheme="minorHAnsi" w:eastAsiaTheme="minorHAnsi" w:hAnsiTheme="minorHAnsi" w:cstheme="minorBidi"/>
          <w:i/>
          <w:noProof/>
          <w:szCs w:val="22"/>
        </w:rPr>
        <w:tab/>
        <w:t>&lt;Service Name&gt; Interface Definition diagram</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_Toc527386503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336" w:author="Löfbom Per" w:date="2021-10-19T11:35:00Z">
        <w:r w:rsidR="0006112A">
          <w:rPr>
            <w:rFonts w:asciiTheme="minorHAnsi" w:eastAsiaTheme="minorHAnsi" w:hAnsiTheme="minorHAnsi" w:cstheme="minorBidi"/>
            <w:i/>
            <w:noProof/>
            <w:szCs w:val="22"/>
          </w:rPr>
          <w:t>71</w:t>
        </w:r>
      </w:ins>
      <w:ins w:id="337" w:author="Löfbom, Per" w:date="2021-10-15T11:47:00Z">
        <w:del w:id="338" w:author="Löfbom Per" w:date="2021-10-19T11:35:00Z">
          <w:r w:rsidR="00776A50" w:rsidDel="0006112A">
            <w:rPr>
              <w:rFonts w:asciiTheme="minorHAnsi" w:eastAsiaTheme="minorHAnsi" w:hAnsiTheme="minorHAnsi" w:cstheme="minorBidi"/>
              <w:i/>
              <w:noProof/>
              <w:szCs w:val="22"/>
            </w:rPr>
            <w:delText>70</w:delText>
          </w:r>
        </w:del>
      </w:ins>
      <w:del w:id="339" w:author="Löfbom Per" w:date="2021-10-19T11:35:00Z">
        <w:r w:rsidR="006821BE" w:rsidDel="0006112A">
          <w:rPr>
            <w:rFonts w:asciiTheme="minorHAnsi" w:eastAsiaTheme="minorHAnsi" w:hAnsiTheme="minorHAnsi" w:cstheme="minorBidi"/>
            <w:i/>
            <w:noProof/>
            <w:szCs w:val="22"/>
          </w:rPr>
          <w:delText>69</w:delText>
        </w:r>
      </w:del>
      <w:r w:rsidRPr="00ED1DF5">
        <w:rPr>
          <w:rFonts w:asciiTheme="minorHAnsi" w:eastAsiaTheme="minorHAnsi" w:hAnsiTheme="minorHAnsi" w:cstheme="minorBidi"/>
          <w:i/>
          <w:noProof/>
          <w:szCs w:val="22"/>
        </w:rPr>
        <w:fldChar w:fldCharType="end"/>
      </w:r>
    </w:p>
    <w:p w14:paraId="406EC656" w14:textId="42F24D10"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Figure 13</w:t>
      </w:r>
      <w:r w:rsidRPr="00ED1DF5">
        <w:rPr>
          <w:rFonts w:asciiTheme="minorHAnsi" w:eastAsiaTheme="minorHAnsi" w:hAnsiTheme="minorHAnsi" w:cstheme="minorBidi"/>
          <w:i/>
          <w:noProof/>
          <w:szCs w:val="22"/>
        </w:rPr>
        <w:tab/>
        <w:t>&lt;Service Name&gt; Service Data Model diagram</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_Toc527386504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340" w:author="Löfbom Per" w:date="2021-10-19T11:35:00Z">
        <w:r w:rsidR="0006112A">
          <w:rPr>
            <w:rFonts w:asciiTheme="minorHAnsi" w:eastAsiaTheme="minorHAnsi" w:hAnsiTheme="minorHAnsi" w:cstheme="minorBidi"/>
            <w:i/>
            <w:noProof/>
            <w:szCs w:val="22"/>
          </w:rPr>
          <w:t>72</w:t>
        </w:r>
      </w:ins>
      <w:ins w:id="341" w:author="Löfbom, Per" w:date="2021-10-15T11:47:00Z">
        <w:del w:id="342" w:author="Löfbom Per" w:date="2021-10-19T11:35:00Z">
          <w:r w:rsidR="00776A50" w:rsidDel="0006112A">
            <w:rPr>
              <w:rFonts w:asciiTheme="minorHAnsi" w:eastAsiaTheme="minorHAnsi" w:hAnsiTheme="minorHAnsi" w:cstheme="minorBidi"/>
              <w:i/>
              <w:noProof/>
              <w:szCs w:val="22"/>
            </w:rPr>
            <w:delText>71</w:delText>
          </w:r>
        </w:del>
      </w:ins>
      <w:del w:id="343" w:author="Löfbom Per" w:date="2021-10-19T11:35:00Z">
        <w:r w:rsidR="006821BE" w:rsidDel="0006112A">
          <w:rPr>
            <w:rFonts w:asciiTheme="minorHAnsi" w:eastAsiaTheme="minorHAnsi" w:hAnsiTheme="minorHAnsi" w:cstheme="minorBidi"/>
            <w:i/>
            <w:noProof/>
            <w:szCs w:val="22"/>
          </w:rPr>
          <w:delText>70</w:delText>
        </w:r>
      </w:del>
      <w:r w:rsidRPr="00ED1DF5">
        <w:rPr>
          <w:rFonts w:asciiTheme="minorHAnsi" w:eastAsiaTheme="minorHAnsi" w:hAnsiTheme="minorHAnsi" w:cstheme="minorBidi"/>
          <w:i/>
          <w:noProof/>
          <w:szCs w:val="22"/>
        </w:rPr>
        <w:fldChar w:fldCharType="end"/>
      </w:r>
    </w:p>
    <w:p w14:paraId="74BBB69E" w14:textId="64833C3F"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Figure 14</w:t>
      </w:r>
      <w:r w:rsidRPr="00ED1DF5">
        <w:rPr>
          <w:rFonts w:asciiTheme="minorHAnsi" w:eastAsiaTheme="minorHAnsi" w:hAnsiTheme="minorHAnsi" w:cstheme="minorBidi"/>
          <w:i/>
          <w:noProof/>
          <w:szCs w:val="22"/>
        </w:rPr>
        <w:tab/>
        <w:t>&lt;Service name&gt; Interface Parameter Definition diagram for &lt;operation name&gt;</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_Toc527386505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344" w:author="Löfbom Per" w:date="2021-10-19T11:35:00Z">
        <w:r w:rsidR="0006112A">
          <w:rPr>
            <w:rFonts w:asciiTheme="minorHAnsi" w:eastAsiaTheme="minorHAnsi" w:hAnsiTheme="minorHAnsi" w:cstheme="minorBidi"/>
            <w:i/>
            <w:noProof/>
            <w:szCs w:val="22"/>
          </w:rPr>
          <w:t>75</w:t>
        </w:r>
      </w:ins>
      <w:ins w:id="345" w:author="Löfbom, Per" w:date="2021-10-15T11:47:00Z">
        <w:del w:id="346" w:author="Löfbom Per" w:date="2021-10-19T11:35:00Z">
          <w:r w:rsidR="00776A50" w:rsidDel="0006112A">
            <w:rPr>
              <w:rFonts w:asciiTheme="minorHAnsi" w:eastAsiaTheme="minorHAnsi" w:hAnsiTheme="minorHAnsi" w:cstheme="minorBidi"/>
              <w:i/>
              <w:noProof/>
              <w:szCs w:val="22"/>
            </w:rPr>
            <w:delText>74</w:delText>
          </w:r>
        </w:del>
      </w:ins>
      <w:del w:id="347" w:author="Löfbom Per" w:date="2021-10-19T11:35:00Z">
        <w:r w:rsidR="006821BE" w:rsidDel="0006112A">
          <w:rPr>
            <w:rFonts w:asciiTheme="minorHAnsi" w:eastAsiaTheme="minorHAnsi" w:hAnsiTheme="minorHAnsi" w:cstheme="minorBidi"/>
            <w:i/>
            <w:noProof/>
            <w:szCs w:val="22"/>
          </w:rPr>
          <w:delText>73</w:delText>
        </w:r>
      </w:del>
      <w:r w:rsidRPr="00ED1DF5">
        <w:rPr>
          <w:rFonts w:asciiTheme="minorHAnsi" w:eastAsiaTheme="minorHAnsi" w:hAnsiTheme="minorHAnsi" w:cstheme="minorBidi"/>
          <w:i/>
          <w:noProof/>
          <w:szCs w:val="22"/>
        </w:rPr>
        <w:fldChar w:fldCharType="end"/>
      </w:r>
    </w:p>
    <w:p w14:paraId="6059C262" w14:textId="19AB2A23" w:rsidR="00D22F9F" w:rsidRPr="00ED1DF5" w:rsidRDefault="00D22F9F" w:rsidP="00ED1DF5">
      <w:pPr>
        <w:pStyle w:val="TableofFigures"/>
        <w:tabs>
          <w:tab w:val="clear" w:pos="1418"/>
          <w:tab w:val="clear" w:pos="9639"/>
          <w:tab w:val="right" w:leader="dot" w:pos="9781"/>
        </w:tabs>
        <w:spacing w:before="0" w:line="216" w:lineRule="atLeast"/>
        <w:ind w:left="1276" w:right="424" w:hanging="1276"/>
        <w:rPr>
          <w:rFonts w:asciiTheme="minorHAnsi" w:eastAsiaTheme="minorHAnsi" w:hAnsiTheme="minorHAnsi" w:cstheme="minorBidi"/>
          <w:i/>
          <w:noProof/>
          <w:szCs w:val="22"/>
        </w:rPr>
      </w:pPr>
      <w:r w:rsidRPr="00ED1DF5">
        <w:rPr>
          <w:rFonts w:asciiTheme="minorHAnsi" w:eastAsiaTheme="minorHAnsi" w:hAnsiTheme="minorHAnsi" w:cstheme="minorBidi"/>
          <w:i/>
          <w:noProof/>
          <w:szCs w:val="22"/>
        </w:rPr>
        <w:t>Figure 15</w:t>
      </w:r>
      <w:r w:rsidRPr="00ED1DF5">
        <w:rPr>
          <w:rFonts w:asciiTheme="minorHAnsi" w:eastAsiaTheme="minorHAnsi" w:hAnsiTheme="minorHAnsi" w:cstheme="minorBidi"/>
          <w:i/>
          <w:noProof/>
          <w:szCs w:val="22"/>
        </w:rPr>
        <w:tab/>
        <w:t>&lt;Service Name&gt; Operation Sequence Diagram</w:t>
      </w:r>
      <w:r w:rsidRPr="00ED1DF5">
        <w:rPr>
          <w:rFonts w:asciiTheme="minorHAnsi" w:eastAsiaTheme="minorHAnsi" w:hAnsiTheme="minorHAnsi" w:cstheme="minorBidi"/>
          <w:i/>
          <w:noProof/>
          <w:szCs w:val="22"/>
        </w:rPr>
        <w:tab/>
      </w:r>
      <w:r w:rsidRPr="00ED1DF5">
        <w:rPr>
          <w:rFonts w:asciiTheme="minorHAnsi" w:eastAsiaTheme="minorHAnsi" w:hAnsiTheme="minorHAnsi" w:cstheme="minorBidi"/>
          <w:i/>
          <w:noProof/>
          <w:szCs w:val="22"/>
        </w:rPr>
        <w:fldChar w:fldCharType="begin"/>
      </w:r>
      <w:r w:rsidRPr="00ED1DF5">
        <w:rPr>
          <w:rFonts w:asciiTheme="minorHAnsi" w:eastAsiaTheme="minorHAnsi" w:hAnsiTheme="minorHAnsi" w:cstheme="minorBidi"/>
          <w:i/>
          <w:noProof/>
          <w:szCs w:val="22"/>
        </w:rPr>
        <w:instrText xml:space="preserve"> PAGEREF _Toc527386506 \h </w:instrText>
      </w:r>
      <w:r w:rsidRPr="00ED1DF5">
        <w:rPr>
          <w:rFonts w:asciiTheme="minorHAnsi" w:eastAsiaTheme="minorHAnsi" w:hAnsiTheme="minorHAnsi" w:cstheme="minorBidi"/>
          <w:i/>
          <w:noProof/>
          <w:szCs w:val="22"/>
        </w:rPr>
      </w:r>
      <w:r w:rsidRPr="00ED1DF5">
        <w:rPr>
          <w:rFonts w:asciiTheme="minorHAnsi" w:eastAsiaTheme="minorHAnsi" w:hAnsiTheme="minorHAnsi" w:cstheme="minorBidi"/>
          <w:i/>
          <w:noProof/>
          <w:szCs w:val="22"/>
        </w:rPr>
        <w:fldChar w:fldCharType="separate"/>
      </w:r>
      <w:ins w:id="348" w:author="Löfbom Per" w:date="2021-10-19T11:35:00Z">
        <w:r w:rsidR="0006112A">
          <w:rPr>
            <w:rFonts w:asciiTheme="minorHAnsi" w:eastAsiaTheme="minorHAnsi" w:hAnsiTheme="minorHAnsi" w:cstheme="minorBidi"/>
            <w:i/>
            <w:noProof/>
            <w:szCs w:val="22"/>
          </w:rPr>
          <w:t>76</w:t>
        </w:r>
      </w:ins>
      <w:ins w:id="349" w:author="Löfbom, Per" w:date="2021-10-15T11:47:00Z">
        <w:del w:id="350" w:author="Löfbom Per" w:date="2021-10-19T11:35:00Z">
          <w:r w:rsidR="00776A50" w:rsidDel="0006112A">
            <w:rPr>
              <w:rFonts w:asciiTheme="minorHAnsi" w:eastAsiaTheme="minorHAnsi" w:hAnsiTheme="minorHAnsi" w:cstheme="minorBidi"/>
              <w:i/>
              <w:noProof/>
              <w:szCs w:val="22"/>
            </w:rPr>
            <w:delText>75</w:delText>
          </w:r>
        </w:del>
      </w:ins>
      <w:del w:id="351" w:author="Löfbom Per" w:date="2021-10-19T11:35:00Z">
        <w:r w:rsidR="006821BE" w:rsidDel="0006112A">
          <w:rPr>
            <w:rFonts w:asciiTheme="minorHAnsi" w:eastAsiaTheme="minorHAnsi" w:hAnsiTheme="minorHAnsi" w:cstheme="minorBidi"/>
            <w:i/>
            <w:noProof/>
            <w:szCs w:val="22"/>
          </w:rPr>
          <w:delText>74</w:delText>
        </w:r>
      </w:del>
      <w:r w:rsidRPr="00ED1DF5">
        <w:rPr>
          <w:rFonts w:asciiTheme="minorHAnsi" w:eastAsiaTheme="minorHAnsi" w:hAnsiTheme="minorHAnsi" w:cstheme="minorBidi"/>
          <w:i/>
          <w:noProof/>
          <w:szCs w:val="22"/>
        </w:rPr>
        <w:fldChar w:fldCharType="end"/>
      </w:r>
    </w:p>
    <w:p w14:paraId="748B4086" w14:textId="77777777" w:rsidR="007F6603" w:rsidRPr="00115D07" w:rsidRDefault="007F6603" w:rsidP="00ED1DF5">
      <w:pPr>
        <w:pStyle w:val="TableofFigures"/>
        <w:tabs>
          <w:tab w:val="clear" w:pos="1418"/>
          <w:tab w:val="clear" w:pos="9639"/>
          <w:tab w:val="right" w:leader="dot" w:pos="9781"/>
        </w:tabs>
        <w:spacing w:before="0" w:line="216" w:lineRule="atLeast"/>
        <w:ind w:left="1276" w:right="424" w:hanging="1276"/>
      </w:pPr>
      <w:r w:rsidRPr="00ED1DF5">
        <w:rPr>
          <w:rFonts w:asciiTheme="minorHAnsi" w:eastAsiaTheme="minorHAnsi" w:hAnsiTheme="minorHAnsi" w:cstheme="minorBidi"/>
          <w:i/>
          <w:noProof/>
          <w:szCs w:val="22"/>
        </w:rPr>
        <w:fldChar w:fldCharType="end"/>
      </w:r>
    </w:p>
    <w:p w14:paraId="1D375C4D" w14:textId="77777777" w:rsidR="007F6603" w:rsidRPr="00115D07" w:rsidRDefault="007F6603" w:rsidP="007F6603">
      <w:pPr>
        <w:pStyle w:val="TableofFigures"/>
        <w:rPr>
          <w:i/>
        </w:rPr>
      </w:pPr>
    </w:p>
    <w:p w14:paraId="6FDCC71E" w14:textId="77777777" w:rsidR="007F6603" w:rsidRPr="00115D07" w:rsidRDefault="007F6603" w:rsidP="007F6603">
      <w:pPr>
        <w:sectPr w:rsidR="007F6603" w:rsidRPr="00115D07" w:rsidSect="00AF7FB3">
          <w:headerReference w:type="even" r:id="rId22"/>
          <w:headerReference w:type="default" r:id="rId23"/>
          <w:headerReference w:type="first" r:id="rId24"/>
          <w:footerReference w:type="first" r:id="rId25"/>
          <w:pgSz w:w="11906" w:h="16838" w:code="9"/>
          <w:pgMar w:top="567" w:right="794" w:bottom="567" w:left="907" w:header="850" w:footer="567" w:gutter="0"/>
          <w:cols w:space="708"/>
          <w:titlePg/>
          <w:docGrid w:linePitch="360"/>
        </w:sectPr>
      </w:pPr>
    </w:p>
    <w:p w14:paraId="03CFBF3D" w14:textId="77777777" w:rsidR="007F6603" w:rsidRPr="001E1D4F" w:rsidRDefault="007F6603" w:rsidP="001E1D4F">
      <w:pPr>
        <w:pStyle w:val="Heading1"/>
      </w:pPr>
      <w:bookmarkStart w:id="352" w:name="_Ref479258233"/>
      <w:bookmarkStart w:id="353" w:name="_Ref490838209"/>
      <w:bookmarkStart w:id="354" w:name="_Toc527384461"/>
      <w:r w:rsidRPr="001E1D4F">
        <w:lastRenderedPageBreak/>
        <w:t>INTRODUCTION</w:t>
      </w:r>
      <w:bookmarkEnd w:id="352"/>
      <w:bookmarkEnd w:id="353"/>
      <w:bookmarkEnd w:id="354"/>
    </w:p>
    <w:p w14:paraId="53E84C05" w14:textId="77777777" w:rsidR="007F6603" w:rsidRPr="001E1D4F" w:rsidRDefault="007F6603" w:rsidP="007F6603">
      <w:pPr>
        <w:pStyle w:val="Heading1separatationline"/>
        <w:rPr>
          <w:rFonts w:cstheme="minorHAnsi"/>
        </w:rPr>
      </w:pPr>
    </w:p>
    <w:p w14:paraId="11B932E3" w14:textId="77777777" w:rsidR="007F6603" w:rsidRPr="001E1D4F" w:rsidRDefault="007F6603" w:rsidP="000860BA">
      <w:pPr>
        <w:pStyle w:val="Heading2"/>
        <w:keepNext/>
        <w:keepLines/>
        <w:numPr>
          <w:ilvl w:val="1"/>
          <w:numId w:val="40"/>
        </w:numPr>
        <w:rPr>
          <w:rFonts w:asciiTheme="minorHAnsi" w:hAnsiTheme="minorHAnsi" w:cstheme="minorHAnsi"/>
        </w:rPr>
      </w:pPr>
      <w:bookmarkStart w:id="355" w:name="_Toc478999186"/>
      <w:bookmarkStart w:id="356" w:name="_Toc527384462"/>
      <w:r w:rsidRPr="001E1D4F">
        <w:rPr>
          <w:rFonts w:asciiTheme="minorHAnsi" w:hAnsiTheme="minorHAnsi" w:cstheme="minorHAnsi"/>
        </w:rPr>
        <w:t>Purpose of the Document</w:t>
      </w:r>
      <w:bookmarkEnd w:id="355"/>
      <w:bookmarkEnd w:id="356"/>
    </w:p>
    <w:p w14:paraId="08E1E47E" w14:textId="77777777" w:rsidR="007F6603" w:rsidRPr="001E1D4F" w:rsidRDefault="007F6603" w:rsidP="007F6603">
      <w:pPr>
        <w:pStyle w:val="Heading2separationline"/>
        <w:rPr>
          <w:rFonts w:cstheme="minorHAnsi"/>
        </w:rPr>
      </w:pPr>
    </w:p>
    <w:p w14:paraId="420A3FF9" w14:textId="6F1A4FE3" w:rsidR="00C80A9E" w:rsidRPr="001E1D4F" w:rsidRDefault="0098268D" w:rsidP="0098268D">
      <w:pPr>
        <w:pStyle w:val="BodyText"/>
        <w:rPr>
          <w:rFonts w:asciiTheme="minorHAnsi" w:hAnsiTheme="minorHAnsi" w:cstheme="minorHAnsi"/>
        </w:rPr>
      </w:pPr>
      <w:r w:rsidRPr="001E1D4F">
        <w:rPr>
          <w:rFonts w:asciiTheme="minorHAnsi" w:hAnsiTheme="minorHAnsi" w:cstheme="minorHAnsi"/>
        </w:rPr>
        <w:t xml:space="preserve">This Guideline provides information on how to make specifications of e-Navigation Technical Services. </w:t>
      </w:r>
      <w:r w:rsidR="00C80A9E" w:rsidRPr="001E1D4F">
        <w:rPr>
          <w:rFonts w:asciiTheme="minorHAnsi" w:hAnsiTheme="minorHAnsi" w:cstheme="minorHAnsi"/>
        </w:rPr>
        <w:t>A Maritime Service (MS) can be implemented by one or more e-Navigation Technical Services</w:t>
      </w:r>
      <w:r w:rsidR="00F45991" w:rsidRPr="001E1D4F">
        <w:rPr>
          <w:rFonts w:asciiTheme="minorHAnsi" w:hAnsiTheme="minorHAnsi" w:cstheme="minorHAnsi"/>
        </w:rPr>
        <w:t>.</w:t>
      </w:r>
    </w:p>
    <w:p w14:paraId="3ED1627E" w14:textId="77777777" w:rsidR="0098268D" w:rsidRPr="001E1D4F" w:rsidRDefault="0098268D" w:rsidP="0098268D">
      <w:pPr>
        <w:pStyle w:val="BodyText"/>
        <w:rPr>
          <w:rFonts w:asciiTheme="minorHAnsi" w:hAnsiTheme="minorHAnsi" w:cstheme="minorHAnsi"/>
        </w:rPr>
      </w:pPr>
      <w:r w:rsidRPr="001E1D4F">
        <w:rPr>
          <w:rFonts w:asciiTheme="minorHAnsi" w:hAnsiTheme="minorHAnsi" w:cstheme="minorHAnsi"/>
        </w:rPr>
        <w:t>Taken from the concepts of service-oriented architectures, a Technical Service refers to a set of related software functionalities that can be reused for different purposes together with policies that govern and control its usage.  A Technical Service is a digital service offered by an electronic device to another electronic device. As stated Operational Services are implemented by electronic devices that offer several Technical Services to use the Operational Service.</w:t>
      </w:r>
    </w:p>
    <w:p w14:paraId="01BC491B" w14:textId="77777777" w:rsidR="0098268D" w:rsidRPr="001E1D4F" w:rsidRDefault="0098268D" w:rsidP="0098268D">
      <w:pPr>
        <w:pStyle w:val="BodyText"/>
        <w:rPr>
          <w:rFonts w:asciiTheme="minorHAnsi" w:hAnsiTheme="minorHAnsi" w:cstheme="minorHAnsi"/>
        </w:rPr>
      </w:pPr>
      <w:r w:rsidRPr="001E1D4F">
        <w:rPr>
          <w:rFonts w:asciiTheme="minorHAnsi" w:hAnsiTheme="minorHAnsi" w:cstheme="minorHAnsi"/>
        </w:rPr>
        <w:t>An e-Navigation Technical Service shall be formally specified and documented as described by this Guideline.  This Guideline aims at improving the visibility and accessibility of available e-Navigation Technical Services and information provided by them.  This enables service providers, consumers, and regulatory authorities to share a common understanding of a Technical Service and how to implement and use it.</w:t>
      </w:r>
    </w:p>
    <w:p w14:paraId="2F4D2F4E" w14:textId="77777777" w:rsidR="0098268D" w:rsidRPr="001E1D4F" w:rsidRDefault="0098268D" w:rsidP="0098268D">
      <w:pPr>
        <w:pStyle w:val="BodyText"/>
        <w:rPr>
          <w:rFonts w:asciiTheme="minorHAnsi" w:hAnsiTheme="minorHAnsi" w:cstheme="minorHAnsi"/>
        </w:rPr>
      </w:pPr>
      <w:r w:rsidRPr="001E1D4F">
        <w:rPr>
          <w:rFonts w:asciiTheme="minorHAnsi" w:hAnsiTheme="minorHAnsi" w:cstheme="minorHAnsi"/>
        </w:rPr>
        <w:t>This Guideline is intended for service architects, system engineers and developers in charge of designing and developing a Technical Service or designing and developing a device to use it.</w:t>
      </w:r>
    </w:p>
    <w:p w14:paraId="3F1C9A68" w14:textId="77777777" w:rsidR="0098268D" w:rsidRPr="001E1D4F" w:rsidRDefault="0098268D" w:rsidP="0098268D">
      <w:pPr>
        <w:pStyle w:val="BodyText"/>
        <w:rPr>
          <w:rFonts w:asciiTheme="minorHAnsi" w:hAnsiTheme="minorHAnsi" w:cstheme="minorHAnsi"/>
        </w:rPr>
      </w:pPr>
      <w:r w:rsidRPr="001E1D4F">
        <w:rPr>
          <w:rFonts w:asciiTheme="minorHAnsi" w:hAnsiTheme="minorHAnsi" w:cstheme="minorHAnsi"/>
        </w:rPr>
        <w:t>Furthermore, this Guideline is intended to be read by enterprise architects, service architects, information architects, system engineers and developers in pursuing architecting, design and development activities of other related services.</w:t>
      </w:r>
    </w:p>
    <w:p w14:paraId="3C2E588D" w14:textId="77777777" w:rsidR="0098268D" w:rsidRPr="001E1D4F" w:rsidRDefault="0098268D" w:rsidP="0098268D">
      <w:pPr>
        <w:pStyle w:val="BodyText"/>
        <w:rPr>
          <w:rFonts w:asciiTheme="minorHAnsi" w:hAnsiTheme="minorHAnsi" w:cstheme="minorHAnsi"/>
        </w:rPr>
      </w:pPr>
      <w:r w:rsidRPr="001E1D4F">
        <w:rPr>
          <w:rFonts w:asciiTheme="minorHAnsi" w:hAnsiTheme="minorHAnsi" w:cstheme="minorHAnsi"/>
        </w:rPr>
        <w:t>This document provides meta-information explaining how services shall be described and documented.  The guidelines, help providing specifications, design documents and instance descriptions for any kind of e-Navigation Technical Service in a standardized way.  Any Technical Service documentation in the context of e-Navigation shall comply with this Guideline.</w:t>
      </w:r>
    </w:p>
    <w:p w14:paraId="75DEC154" w14:textId="77777777" w:rsidR="007F6603" w:rsidRPr="001E1D4F" w:rsidRDefault="007F6603" w:rsidP="000860BA">
      <w:pPr>
        <w:pStyle w:val="Heading2"/>
        <w:keepNext/>
        <w:keepLines/>
        <w:numPr>
          <w:ilvl w:val="1"/>
          <w:numId w:val="40"/>
        </w:numPr>
        <w:rPr>
          <w:rFonts w:asciiTheme="minorHAnsi" w:hAnsiTheme="minorHAnsi" w:cstheme="minorHAnsi"/>
        </w:rPr>
      </w:pPr>
      <w:bookmarkStart w:id="357" w:name="_Toc478999187"/>
      <w:bookmarkStart w:id="358" w:name="_Toc527384463"/>
      <w:r w:rsidRPr="001E1D4F">
        <w:rPr>
          <w:rFonts w:asciiTheme="minorHAnsi" w:hAnsiTheme="minorHAnsi" w:cstheme="minorHAnsi"/>
        </w:rPr>
        <w:t>Link to S-100 and Product Specifications</w:t>
      </w:r>
      <w:bookmarkEnd w:id="357"/>
      <w:bookmarkEnd w:id="358"/>
    </w:p>
    <w:p w14:paraId="7DAB9B23" w14:textId="77777777" w:rsidR="007F6603" w:rsidRPr="001E1D4F" w:rsidRDefault="007F6603" w:rsidP="007F6603">
      <w:pPr>
        <w:pStyle w:val="Heading2separationline"/>
        <w:rPr>
          <w:rFonts w:cstheme="minorHAnsi"/>
        </w:rPr>
      </w:pPr>
    </w:p>
    <w:p w14:paraId="7769C3DE" w14:textId="77472AEF" w:rsidR="0098268D" w:rsidRPr="001E1D4F" w:rsidRDefault="0098268D" w:rsidP="0098268D">
      <w:pPr>
        <w:pStyle w:val="BodyText"/>
        <w:rPr>
          <w:rFonts w:asciiTheme="minorHAnsi" w:hAnsiTheme="minorHAnsi" w:cstheme="minorHAnsi"/>
          <w:lang w:val="en-CA"/>
        </w:rPr>
      </w:pPr>
      <w:r w:rsidRPr="001E1D4F">
        <w:rPr>
          <w:rFonts w:asciiTheme="minorHAnsi" w:hAnsiTheme="minorHAnsi" w:cstheme="minorHAnsi"/>
          <w:lang w:val="en-CA"/>
        </w:rPr>
        <w:t>This Guideline is intended for, but not limited to, Technical Services based on S-100 Product Specifications.  However, since e-Navigation is currently in a transitional phase, an S-100 Product Specification may not always exist for a particular application.  In that case, the proposed specification or data model shall make use of the concepts of S-100, whenever possible.</w:t>
      </w:r>
    </w:p>
    <w:p w14:paraId="2F8C2106" w14:textId="77777777" w:rsidR="0098268D" w:rsidRPr="001E1D4F" w:rsidRDefault="0098268D" w:rsidP="0098268D">
      <w:pPr>
        <w:pStyle w:val="BodyText"/>
        <w:rPr>
          <w:rFonts w:asciiTheme="minorHAnsi" w:hAnsiTheme="minorHAnsi" w:cstheme="minorHAnsi"/>
          <w:lang w:val="en-CA"/>
        </w:rPr>
      </w:pPr>
      <w:r w:rsidRPr="001E1D4F">
        <w:rPr>
          <w:rFonts w:asciiTheme="minorHAnsi" w:hAnsiTheme="minorHAnsi" w:cstheme="minorHAnsi"/>
          <w:lang w:val="en-CA"/>
        </w:rPr>
        <w:t>Service descriptions following this Guideline shall provide references to the appropriate S-100 Product Specifications if available, or to the appropriate S-100 features and attributes in their data models.</w:t>
      </w:r>
    </w:p>
    <w:p w14:paraId="2966B427" w14:textId="002DE1E8" w:rsidR="0098268D" w:rsidRPr="001E1D4F" w:rsidRDefault="0098268D" w:rsidP="0098268D">
      <w:pPr>
        <w:pStyle w:val="BodyText"/>
        <w:rPr>
          <w:rFonts w:asciiTheme="minorHAnsi" w:hAnsiTheme="minorHAnsi" w:cstheme="minorHAnsi"/>
          <w:lang w:val="en-CA"/>
        </w:rPr>
      </w:pPr>
      <w:r w:rsidRPr="001E1D4F">
        <w:rPr>
          <w:rFonts w:asciiTheme="minorHAnsi" w:hAnsiTheme="minorHAnsi" w:cstheme="minorHAnsi"/>
          <w:lang w:val="en-CA"/>
        </w:rPr>
        <w:t>Similar to the S100, the graphics and textual descriptions may use different data types than the XSD schemas. This is because the XSD technology does not provide these data types, but can be used synonymously.</w:t>
      </w:r>
    </w:p>
    <w:p w14:paraId="7B4020E6" w14:textId="77777777" w:rsidR="0098268D" w:rsidRPr="001E1D4F" w:rsidRDefault="0098268D">
      <w:pPr>
        <w:rPr>
          <w:rFonts w:asciiTheme="minorHAnsi" w:hAnsiTheme="minorHAnsi" w:cstheme="minorHAnsi"/>
          <w:lang w:val="en-CA"/>
        </w:rPr>
      </w:pPr>
      <w:r w:rsidRPr="001E1D4F">
        <w:rPr>
          <w:rFonts w:asciiTheme="minorHAnsi" w:hAnsiTheme="minorHAnsi" w:cstheme="minorHAnsi"/>
          <w:lang w:val="en-CA"/>
        </w:rPr>
        <w:br w:type="page"/>
      </w:r>
    </w:p>
    <w:p w14:paraId="7062C3B0" w14:textId="26C53B90" w:rsidR="0098268D" w:rsidRPr="001E1D4F" w:rsidRDefault="0098268D" w:rsidP="0098268D">
      <w:pPr>
        <w:pStyle w:val="Tablecaption"/>
        <w:jc w:val="center"/>
        <w:rPr>
          <w:rFonts w:cstheme="minorHAnsi"/>
          <w:lang w:val="en-CA"/>
        </w:rPr>
      </w:pPr>
      <w:bookmarkStart w:id="359" w:name="_Toc527386472"/>
      <w:r w:rsidRPr="001E1D4F">
        <w:rPr>
          <w:rFonts w:cstheme="minorHAnsi"/>
          <w:lang w:val="en-CA"/>
        </w:rPr>
        <w:lastRenderedPageBreak/>
        <w:t>Type Definition</w:t>
      </w:r>
      <w:bookmarkEnd w:id="359"/>
    </w:p>
    <w:tbl>
      <w:tblPr>
        <w:tblW w:w="9781" w:type="dxa"/>
        <w:tblInd w:w="60" w:type="dxa"/>
        <w:tblLayout w:type="fixed"/>
        <w:tblCellMar>
          <w:left w:w="60" w:type="dxa"/>
          <w:right w:w="60" w:type="dxa"/>
        </w:tblCellMar>
        <w:tblLook w:val="0000" w:firstRow="0" w:lastRow="0" w:firstColumn="0" w:lastColumn="0" w:noHBand="0" w:noVBand="0"/>
      </w:tblPr>
      <w:tblGrid>
        <w:gridCol w:w="2835"/>
        <w:gridCol w:w="6946"/>
      </w:tblGrid>
      <w:tr w:rsidR="0098268D" w:rsidRPr="001E1D4F" w14:paraId="6CCCDB12" w14:textId="77777777" w:rsidTr="00AF7FB3">
        <w:trPr>
          <w:cantSplit/>
          <w:trHeight w:val="242"/>
        </w:trPr>
        <w:tc>
          <w:tcPr>
            <w:tcW w:w="2835" w:type="dxa"/>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66E8AE61" w14:textId="77777777" w:rsidR="0098268D" w:rsidRPr="001E1D4F" w:rsidRDefault="0098268D" w:rsidP="00AF7FB3">
            <w:pPr>
              <w:pStyle w:val="Tableheading"/>
              <w:rPr>
                <w:rFonts w:cstheme="minorHAnsi"/>
              </w:rPr>
            </w:pPr>
            <w:r w:rsidRPr="001E1D4F">
              <w:rPr>
                <w:rFonts w:cstheme="minorHAnsi"/>
              </w:rPr>
              <w:t>Type Name</w:t>
            </w:r>
          </w:p>
        </w:tc>
        <w:tc>
          <w:tcPr>
            <w:tcW w:w="6946" w:type="dxa"/>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07769F60" w14:textId="77777777" w:rsidR="0098268D" w:rsidRPr="001E1D4F" w:rsidRDefault="0098268D" w:rsidP="00AF7FB3">
            <w:pPr>
              <w:pStyle w:val="Tableheading"/>
              <w:rPr>
                <w:rFonts w:cstheme="minorHAnsi"/>
              </w:rPr>
            </w:pPr>
            <w:r w:rsidRPr="001E1D4F">
              <w:rPr>
                <w:rFonts w:cstheme="minorHAnsi"/>
              </w:rPr>
              <w:t>Description</w:t>
            </w:r>
          </w:p>
        </w:tc>
      </w:tr>
      <w:tr w:rsidR="0098268D" w:rsidRPr="001E1D4F" w14:paraId="2907DEE5" w14:textId="77777777" w:rsidTr="00AF7FB3">
        <w:trPr>
          <w:cantSplit/>
          <w:trHeight w:val="242"/>
          <w:tblHeader/>
        </w:trPr>
        <w:tc>
          <w:tcPr>
            <w:tcW w:w="2835" w:type="dxa"/>
            <w:tcBorders>
              <w:top w:val="single" w:sz="2" w:space="0" w:color="auto"/>
              <w:left w:val="single" w:sz="2" w:space="0" w:color="auto"/>
              <w:bottom w:val="single" w:sz="2" w:space="0" w:color="auto"/>
              <w:right w:val="single" w:sz="2" w:space="0" w:color="auto"/>
            </w:tcBorders>
            <w:shd w:val="clear" w:color="auto" w:fill="FFFFFF"/>
          </w:tcPr>
          <w:p w14:paraId="09FD4065" w14:textId="77777777" w:rsidR="0098268D" w:rsidRPr="001E1D4F" w:rsidRDefault="0098268D" w:rsidP="00AF7FB3">
            <w:pPr>
              <w:pStyle w:val="Tabletext"/>
              <w:rPr>
                <w:rFonts w:cstheme="minorHAnsi"/>
              </w:rPr>
            </w:pPr>
            <w:r w:rsidRPr="001E1D4F">
              <w:rPr>
                <w:rFonts w:cstheme="minorHAnsi"/>
              </w:rPr>
              <w:t>CharacterString (String)</w:t>
            </w:r>
          </w:p>
        </w:tc>
        <w:tc>
          <w:tcPr>
            <w:tcW w:w="6946" w:type="dxa"/>
            <w:tcBorders>
              <w:top w:val="single" w:sz="2" w:space="0" w:color="auto"/>
              <w:left w:val="single" w:sz="2" w:space="0" w:color="auto"/>
              <w:bottom w:val="single" w:sz="2" w:space="0" w:color="auto"/>
              <w:right w:val="single" w:sz="2" w:space="0" w:color="auto"/>
            </w:tcBorders>
            <w:shd w:val="clear" w:color="auto" w:fill="FFFFFF"/>
          </w:tcPr>
          <w:p w14:paraId="539C2A19" w14:textId="52E24EDF" w:rsidR="0098268D" w:rsidRPr="001E1D4F" w:rsidRDefault="00403B11" w:rsidP="00AF7FB3">
            <w:pPr>
              <w:pStyle w:val="Tabletext"/>
              <w:rPr>
                <w:rFonts w:cstheme="minorHAnsi"/>
              </w:rPr>
            </w:pPr>
            <w:r w:rsidRPr="001E1D4F">
              <w:rPr>
                <w:rFonts w:cstheme="minorHAnsi"/>
              </w:rPr>
              <w:t>A  CharacterString is</w:t>
            </w:r>
            <w:r w:rsidR="0098268D" w:rsidRPr="001E1D4F">
              <w:rPr>
                <w:rFonts w:cstheme="minorHAnsi"/>
              </w:rPr>
              <w:t xml:space="preserve"> an  arbitrary-length  sequence  of  characters including  accents  and special characters from repertoire of one of the adopted character sets.</w:t>
            </w:r>
          </w:p>
        </w:tc>
      </w:tr>
      <w:tr w:rsidR="0098268D" w:rsidRPr="001E1D4F" w14:paraId="75AD7CF4" w14:textId="77777777" w:rsidTr="00AF7FB3">
        <w:trPr>
          <w:cantSplit/>
          <w:trHeight w:val="242"/>
          <w:tblHeader/>
        </w:trPr>
        <w:tc>
          <w:tcPr>
            <w:tcW w:w="2835" w:type="dxa"/>
            <w:tcBorders>
              <w:top w:val="single" w:sz="2" w:space="0" w:color="auto"/>
              <w:left w:val="single" w:sz="2" w:space="0" w:color="auto"/>
              <w:bottom w:val="single" w:sz="2" w:space="0" w:color="auto"/>
              <w:right w:val="single" w:sz="2" w:space="0" w:color="auto"/>
            </w:tcBorders>
            <w:shd w:val="clear" w:color="auto" w:fill="FFFFFF"/>
          </w:tcPr>
          <w:p w14:paraId="2DFEBA8E" w14:textId="77777777" w:rsidR="0098268D" w:rsidRPr="001E1D4F" w:rsidRDefault="0098268D" w:rsidP="00AF7FB3">
            <w:pPr>
              <w:pStyle w:val="Tabletext"/>
              <w:rPr>
                <w:rFonts w:cstheme="minorHAnsi"/>
              </w:rPr>
            </w:pPr>
            <w:r w:rsidRPr="001E1D4F">
              <w:rPr>
                <w:rFonts w:cstheme="minorHAnsi"/>
              </w:rPr>
              <w:t>Real (float)</w:t>
            </w:r>
          </w:p>
        </w:tc>
        <w:tc>
          <w:tcPr>
            <w:tcW w:w="6946" w:type="dxa"/>
            <w:tcBorders>
              <w:top w:val="single" w:sz="2" w:space="0" w:color="auto"/>
              <w:left w:val="single" w:sz="2" w:space="0" w:color="auto"/>
              <w:bottom w:val="single" w:sz="2" w:space="0" w:color="auto"/>
              <w:right w:val="single" w:sz="2" w:space="0" w:color="auto"/>
            </w:tcBorders>
            <w:shd w:val="clear" w:color="auto" w:fill="FFFFFF"/>
          </w:tcPr>
          <w:p w14:paraId="20479861" w14:textId="77777777" w:rsidR="0098268D" w:rsidRPr="001E1D4F" w:rsidRDefault="0098268D" w:rsidP="00AF7FB3">
            <w:pPr>
              <w:pStyle w:val="Tabletext"/>
              <w:rPr>
                <w:rFonts w:cstheme="minorHAnsi"/>
              </w:rPr>
            </w:pPr>
            <w:r w:rsidRPr="001E1D4F">
              <w:rPr>
                <w:rFonts w:cstheme="minorHAnsi"/>
              </w:rPr>
              <w:t>A  signed  real  (floating  point)  number  consisting  of  a  mantissa  and  an  exponent,  the representation of a real is encapsulation and usage dependent.</w:t>
            </w:r>
          </w:p>
        </w:tc>
      </w:tr>
      <w:tr w:rsidR="0098268D" w:rsidRPr="001E1D4F" w14:paraId="575EF17A" w14:textId="77777777" w:rsidTr="00AF7FB3">
        <w:trPr>
          <w:cantSplit/>
          <w:trHeight w:val="242"/>
          <w:tblHeader/>
        </w:trPr>
        <w:tc>
          <w:tcPr>
            <w:tcW w:w="2835" w:type="dxa"/>
            <w:tcBorders>
              <w:top w:val="single" w:sz="2" w:space="0" w:color="auto"/>
              <w:left w:val="single" w:sz="2" w:space="0" w:color="auto"/>
              <w:bottom w:val="single" w:sz="2" w:space="0" w:color="auto"/>
              <w:right w:val="single" w:sz="2" w:space="0" w:color="auto"/>
            </w:tcBorders>
            <w:shd w:val="clear" w:color="auto" w:fill="FFFFFF"/>
          </w:tcPr>
          <w:p w14:paraId="1B9F93EE" w14:textId="1C7DFE64" w:rsidR="0098268D" w:rsidRPr="001E1D4F" w:rsidRDefault="002946DA" w:rsidP="002946DA">
            <w:pPr>
              <w:pStyle w:val="Tabletext"/>
              <w:rPr>
                <w:rFonts w:cstheme="minorHAnsi"/>
              </w:rPr>
            </w:pPr>
            <w:r w:rsidRPr="001E1D4F">
              <w:rPr>
                <w:rFonts w:cstheme="minorHAnsi"/>
              </w:rPr>
              <w:t>Boolean</w:t>
            </w:r>
          </w:p>
        </w:tc>
        <w:tc>
          <w:tcPr>
            <w:tcW w:w="6946" w:type="dxa"/>
            <w:tcBorders>
              <w:top w:val="single" w:sz="2" w:space="0" w:color="auto"/>
              <w:left w:val="single" w:sz="2" w:space="0" w:color="auto"/>
              <w:bottom w:val="single" w:sz="2" w:space="0" w:color="auto"/>
              <w:right w:val="single" w:sz="2" w:space="0" w:color="auto"/>
            </w:tcBorders>
            <w:shd w:val="clear" w:color="auto" w:fill="FFFFFF"/>
          </w:tcPr>
          <w:p w14:paraId="53FACB88" w14:textId="77777777" w:rsidR="0098268D" w:rsidRPr="001E1D4F" w:rsidRDefault="0098268D" w:rsidP="00AF7FB3">
            <w:pPr>
              <w:pStyle w:val="Tabletext"/>
              <w:rPr>
                <w:rFonts w:cstheme="minorHAnsi"/>
              </w:rPr>
            </w:pPr>
            <w:r w:rsidRPr="001E1D4F">
              <w:rPr>
                <w:rFonts w:cstheme="minorHAnsi"/>
              </w:rPr>
              <w:t>A value representing binary logic. The value can be either true or false.</w:t>
            </w:r>
          </w:p>
        </w:tc>
      </w:tr>
    </w:tbl>
    <w:p w14:paraId="641A0572" w14:textId="77777777" w:rsidR="007F6603" w:rsidRPr="001E1D4F" w:rsidRDefault="007F6603" w:rsidP="000860BA">
      <w:pPr>
        <w:pStyle w:val="Heading1"/>
        <w:keepLines/>
        <w:numPr>
          <w:ilvl w:val="0"/>
          <w:numId w:val="40"/>
        </w:numPr>
        <w:rPr>
          <w:rFonts w:asciiTheme="minorHAnsi" w:hAnsiTheme="minorHAnsi" w:cstheme="minorHAnsi"/>
        </w:rPr>
      </w:pPr>
      <w:bookmarkStart w:id="360" w:name="_Toc478999188"/>
      <w:bookmarkStart w:id="361" w:name="_Toc527384464"/>
      <w:bookmarkStart w:id="362" w:name="_Toc457215592"/>
      <w:r w:rsidRPr="001E1D4F">
        <w:rPr>
          <w:rFonts w:asciiTheme="minorHAnsi" w:hAnsiTheme="minorHAnsi" w:cstheme="minorHAnsi"/>
          <w:caps w:val="0"/>
        </w:rPr>
        <w:t>OVERVIEW</w:t>
      </w:r>
      <w:bookmarkEnd w:id="360"/>
      <w:bookmarkEnd w:id="361"/>
    </w:p>
    <w:p w14:paraId="554FD8FA" w14:textId="77777777" w:rsidR="007F6603" w:rsidRPr="001E1D4F" w:rsidRDefault="007F6603" w:rsidP="007F6603">
      <w:pPr>
        <w:pStyle w:val="Heading1separatationline"/>
        <w:rPr>
          <w:rFonts w:cstheme="minorHAnsi"/>
        </w:rPr>
      </w:pPr>
    </w:p>
    <w:p w14:paraId="7343E49B" w14:textId="77777777" w:rsidR="007F6603" w:rsidRPr="001E1D4F" w:rsidRDefault="007F6603" w:rsidP="000860BA">
      <w:pPr>
        <w:pStyle w:val="Heading2"/>
        <w:keepNext/>
        <w:keepLines/>
        <w:numPr>
          <w:ilvl w:val="1"/>
          <w:numId w:val="40"/>
        </w:numPr>
        <w:rPr>
          <w:rFonts w:asciiTheme="minorHAnsi" w:hAnsiTheme="minorHAnsi" w:cstheme="minorHAnsi"/>
        </w:rPr>
      </w:pPr>
      <w:bookmarkStart w:id="363" w:name="_Toc478999189"/>
      <w:bookmarkStart w:id="364" w:name="_Toc527384465"/>
      <w:r w:rsidRPr="001E1D4F">
        <w:rPr>
          <w:rFonts w:asciiTheme="minorHAnsi" w:hAnsiTheme="minorHAnsi" w:cstheme="minorHAnsi"/>
        </w:rPr>
        <w:t>Service Management Overview</w:t>
      </w:r>
      <w:bookmarkEnd w:id="363"/>
      <w:bookmarkEnd w:id="364"/>
    </w:p>
    <w:p w14:paraId="0EA5FCD5" w14:textId="77777777" w:rsidR="007F6603" w:rsidRPr="001E1D4F" w:rsidRDefault="007F6603" w:rsidP="007F6603">
      <w:pPr>
        <w:pStyle w:val="Heading2separationline"/>
        <w:rPr>
          <w:rFonts w:cstheme="minorHAnsi"/>
        </w:rPr>
      </w:pPr>
    </w:p>
    <w:p w14:paraId="10E127DC" w14:textId="0EF97272" w:rsidR="007F6603" w:rsidRDefault="007F6603" w:rsidP="007F6603">
      <w:pPr>
        <w:pStyle w:val="BodyText"/>
        <w:rPr>
          <w:ins w:id="365" w:author="Löfbom, Per" w:date="2021-10-15T11:07:00Z"/>
          <w:rFonts w:asciiTheme="minorHAnsi" w:hAnsiTheme="minorHAnsi" w:cstheme="minorHAnsi"/>
        </w:rPr>
      </w:pPr>
      <w:r w:rsidRPr="001E1D4F">
        <w:rPr>
          <w:rFonts w:asciiTheme="minorHAnsi" w:hAnsiTheme="minorHAnsi" w:cstheme="minorHAnsi"/>
        </w:rPr>
        <w:t xml:space="preserve">A service management concept can be visualised as shown in </w:t>
      </w:r>
      <w:r w:rsidRPr="001E1D4F">
        <w:rPr>
          <w:rFonts w:asciiTheme="minorHAnsi" w:hAnsiTheme="minorHAnsi" w:cstheme="minorHAnsi"/>
        </w:rPr>
        <w:fldChar w:fldCharType="begin"/>
      </w:r>
      <w:r w:rsidRPr="001E1D4F">
        <w:rPr>
          <w:rFonts w:asciiTheme="minorHAnsi" w:hAnsiTheme="minorHAnsi" w:cstheme="minorHAnsi"/>
        </w:rPr>
        <w:instrText xml:space="preserve"> REF _Ref475364823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Figure 1</w:t>
      </w:r>
      <w:r w:rsidRPr="001E1D4F">
        <w:rPr>
          <w:rFonts w:asciiTheme="minorHAnsi" w:hAnsiTheme="minorHAnsi" w:cstheme="minorHAnsi"/>
        </w:rPr>
        <w:fldChar w:fldCharType="end"/>
      </w:r>
      <w:r w:rsidRPr="001E1D4F">
        <w:rPr>
          <w:rFonts w:asciiTheme="minorHAnsi" w:hAnsiTheme="minorHAnsi" w:cstheme="minorHAnsi"/>
        </w:rPr>
        <w:t xml:space="preserve">.  Both, service specifications as well as information about service instances can be published in a service registry.  A service registry can be a collection of documents, or could be realised as a service itself that would have an Application Programming Interface (API) for automatic interfacing to the registry (lookup, updating, deleting etc.). </w:t>
      </w:r>
      <w:del w:id="366" w:author="Löfbom, Per" w:date="2021-10-15T11:05:00Z">
        <w:r w:rsidRPr="001E1D4F" w:rsidDel="00C4190E">
          <w:rPr>
            <w:rFonts w:asciiTheme="minorHAnsi" w:hAnsiTheme="minorHAnsi" w:cstheme="minorHAnsi"/>
          </w:rPr>
          <w:delText xml:space="preserve">This concept is implemented as the Maritime Service Registry within the Maritime Connectivity Platform (MCP, formerly called the Maritime Cloud), see </w:delText>
        </w:r>
        <w:r w:rsidR="00EB30F8" w:rsidDel="00C4190E">
          <w:fldChar w:fldCharType="begin"/>
        </w:r>
        <w:r w:rsidR="00EB30F8" w:rsidDel="00C4190E">
          <w:delInstrText xml:space="preserve"> HYPERLINK "http://www.maritimecloud.net" </w:delInstrText>
        </w:r>
        <w:r w:rsidR="00EB30F8" w:rsidDel="00C4190E">
          <w:fldChar w:fldCharType="separate"/>
        </w:r>
        <w:r w:rsidRPr="001E1D4F" w:rsidDel="00C4190E">
          <w:rPr>
            <w:rStyle w:val="Hyperlink"/>
            <w:rFonts w:asciiTheme="minorHAnsi" w:hAnsiTheme="minorHAnsi" w:cstheme="minorHAnsi"/>
          </w:rPr>
          <w:delText>http://www.maritimecloud.net</w:delText>
        </w:r>
        <w:r w:rsidR="00EB30F8" w:rsidDel="00C4190E">
          <w:rPr>
            <w:rStyle w:val="Hyperlink"/>
            <w:rFonts w:asciiTheme="minorHAnsi" w:hAnsiTheme="minorHAnsi" w:cstheme="minorHAnsi"/>
          </w:rPr>
          <w:fldChar w:fldCharType="end"/>
        </w:r>
        <w:r w:rsidRPr="001E1D4F" w:rsidDel="00C4190E">
          <w:rPr>
            <w:rFonts w:asciiTheme="minorHAnsi" w:hAnsiTheme="minorHAnsi" w:cstheme="minorHAnsi"/>
          </w:rPr>
          <w:delText>.</w:delText>
        </w:r>
      </w:del>
    </w:p>
    <w:p w14:paraId="13DB01B3" w14:textId="69E51469" w:rsidR="00997F17" w:rsidRPr="00997F17" w:rsidRDefault="00997F17" w:rsidP="00997F17">
      <w:pPr>
        <w:pStyle w:val="BodyText"/>
        <w:rPr>
          <w:ins w:id="367" w:author="Löfbom, Per" w:date="2021-10-15T11:08:00Z"/>
          <w:rFonts w:asciiTheme="minorHAnsi" w:hAnsiTheme="minorHAnsi" w:cstheme="minorHAnsi"/>
        </w:rPr>
      </w:pPr>
      <w:ins w:id="368" w:author="Löfbom, Per" w:date="2021-10-15T11:08:00Z">
        <w:r w:rsidRPr="00997F17">
          <w:rPr>
            <w:rFonts w:asciiTheme="minorHAnsi" w:hAnsiTheme="minorHAnsi" w:cstheme="minorHAnsi"/>
          </w:rPr>
          <w:t xml:space="preserve">In </w:t>
        </w:r>
      </w:ins>
      <w:ins w:id="369" w:author="Löfbom, Per" w:date="2021-10-15T11:09:00Z">
        <w:r>
          <w:rPr>
            <w:rFonts w:asciiTheme="minorHAnsi" w:hAnsiTheme="minorHAnsi" w:cstheme="minorHAnsi"/>
          </w:rPr>
          <w:fldChar w:fldCharType="begin"/>
        </w:r>
        <w:r>
          <w:rPr>
            <w:rFonts w:asciiTheme="minorHAnsi" w:hAnsiTheme="minorHAnsi" w:cstheme="minorHAnsi"/>
          </w:rPr>
          <w:instrText xml:space="preserve"> REF _Ref475364823 \r \h </w:instrText>
        </w:r>
      </w:ins>
      <w:r>
        <w:rPr>
          <w:rFonts w:asciiTheme="minorHAnsi" w:hAnsiTheme="minorHAnsi" w:cstheme="minorHAnsi"/>
        </w:rPr>
      </w:r>
      <w:r>
        <w:rPr>
          <w:rFonts w:asciiTheme="minorHAnsi" w:hAnsiTheme="minorHAnsi" w:cstheme="minorHAnsi"/>
        </w:rPr>
        <w:fldChar w:fldCharType="separate"/>
      </w:r>
      <w:ins w:id="370" w:author="Löfbom Per" w:date="2021-10-19T11:35:00Z">
        <w:r w:rsidR="0006112A">
          <w:rPr>
            <w:rFonts w:asciiTheme="minorHAnsi" w:hAnsiTheme="minorHAnsi" w:cstheme="minorHAnsi"/>
          </w:rPr>
          <w:t>Figure 1</w:t>
        </w:r>
      </w:ins>
      <w:ins w:id="371" w:author="Löfbom, Per" w:date="2021-10-15T11:09:00Z">
        <w:r>
          <w:rPr>
            <w:rFonts w:asciiTheme="minorHAnsi" w:hAnsiTheme="minorHAnsi" w:cstheme="minorHAnsi"/>
          </w:rPr>
          <w:fldChar w:fldCharType="end"/>
        </w:r>
        <w:r>
          <w:rPr>
            <w:rFonts w:asciiTheme="minorHAnsi" w:hAnsiTheme="minorHAnsi" w:cstheme="minorHAnsi"/>
          </w:rPr>
          <w:fldChar w:fldCharType="begin"/>
        </w:r>
        <w:r>
          <w:rPr>
            <w:rFonts w:asciiTheme="minorHAnsi" w:hAnsiTheme="minorHAnsi" w:cstheme="minorHAnsi"/>
          </w:rPr>
          <w:instrText xml:space="preserve"> REF _Ref475365458 \r \h </w:instrText>
        </w:r>
      </w:ins>
      <w:r>
        <w:rPr>
          <w:rFonts w:asciiTheme="minorHAnsi" w:hAnsiTheme="minorHAnsi" w:cstheme="minorHAnsi"/>
        </w:rPr>
      </w:r>
      <w:r>
        <w:rPr>
          <w:rFonts w:asciiTheme="minorHAnsi" w:hAnsiTheme="minorHAnsi" w:cstheme="minorHAnsi"/>
        </w:rPr>
        <w:fldChar w:fldCharType="separate"/>
      </w:r>
      <w:ins w:id="372" w:author="Löfbom Per" w:date="2021-10-19T11:35:00Z">
        <w:r w:rsidR="0006112A">
          <w:rPr>
            <w:rFonts w:asciiTheme="minorHAnsi" w:hAnsiTheme="minorHAnsi" w:cstheme="minorHAnsi"/>
          </w:rPr>
          <w:t>Figure 2</w:t>
        </w:r>
      </w:ins>
      <w:r>
        <w:rPr>
          <w:rFonts w:asciiTheme="minorHAnsi" w:hAnsiTheme="minorHAnsi" w:cstheme="minorHAnsi"/>
        </w:rPr>
        <w:fldChar w:fldCharType="end"/>
      </w:r>
      <w:ins w:id="373" w:author="Löfbom, Per" w:date="2021-10-15T11:08:00Z">
        <w:r w:rsidRPr="00997F17">
          <w:rPr>
            <w:rFonts w:asciiTheme="minorHAnsi" w:hAnsiTheme="minorHAnsi" w:cstheme="minorHAnsi"/>
          </w:rPr>
          <w:t>, four different roles are envisioned in managing the contents of a service registry following this guideline.</w:t>
        </w:r>
      </w:ins>
    </w:p>
    <w:p w14:paraId="53DCDA10" w14:textId="77777777" w:rsidR="00997F17" w:rsidRPr="00997F17" w:rsidRDefault="00997F17" w:rsidP="00997F17">
      <w:pPr>
        <w:pStyle w:val="BodyText"/>
        <w:numPr>
          <w:ilvl w:val="0"/>
          <w:numId w:val="77"/>
        </w:numPr>
        <w:rPr>
          <w:ins w:id="374" w:author="Löfbom, Per" w:date="2021-10-15T11:08:00Z"/>
          <w:rFonts w:asciiTheme="minorHAnsi" w:hAnsiTheme="minorHAnsi" w:cstheme="minorHAnsi"/>
        </w:rPr>
      </w:pPr>
      <w:ins w:id="375" w:author="Löfbom, Per" w:date="2021-10-15T11:08:00Z">
        <w:r w:rsidRPr="00997F17">
          <w:rPr>
            <w:rFonts w:asciiTheme="minorHAnsi" w:hAnsiTheme="minorHAnsi" w:cstheme="minorHAnsi"/>
          </w:rPr>
          <w:t>Service specification producers might represent organizations governing a certain type of service type like Navigational Warning Service, Route Optimization Service, Search and Rescue Service etc.</w:t>
        </w:r>
      </w:ins>
    </w:p>
    <w:p w14:paraId="5AA66DD4" w14:textId="77777777" w:rsidR="00997F17" w:rsidRPr="00997F17" w:rsidRDefault="00997F17" w:rsidP="00997F17">
      <w:pPr>
        <w:pStyle w:val="BodyText"/>
        <w:numPr>
          <w:ilvl w:val="0"/>
          <w:numId w:val="77"/>
        </w:numPr>
        <w:rPr>
          <w:ins w:id="376" w:author="Löfbom, Per" w:date="2021-10-15T11:08:00Z"/>
          <w:rFonts w:asciiTheme="minorHAnsi" w:hAnsiTheme="minorHAnsi" w:cstheme="minorHAnsi"/>
        </w:rPr>
      </w:pPr>
      <w:ins w:id="377" w:author="Löfbom, Per" w:date="2021-10-15T11:08:00Z">
        <w:r w:rsidRPr="00997F17">
          <w:rPr>
            <w:rFonts w:asciiTheme="minorHAnsi" w:hAnsiTheme="minorHAnsi" w:cstheme="minorHAnsi"/>
          </w:rPr>
          <w:t>Service implementers typically develop services in accordance with published specifications resulting in service technical designs. I.e. realizing a service specification by use of a certain technology like REST, SOAP, FTP etc.</w:t>
        </w:r>
      </w:ins>
    </w:p>
    <w:p w14:paraId="3DD04BF0" w14:textId="77777777" w:rsidR="00997F17" w:rsidRPr="00997F17" w:rsidRDefault="00997F17" w:rsidP="00997F17">
      <w:pPr>
        <w:pStyle w:val="BodyText"/>
        <w:numPr>
          <w:ilvl w:val="0"/>
          <w:numId w:val="77"/>
        </w:numPr>
        <w:rPr>
          <w:ins w:id="378" w:author="Löfbom, Per" w:date="2021-10-15T11:08:00Z"/>
          <w:rFonts w:asciiTheme="minorHAnsi" w:hAnsiTheme="minorHAnsi" w:cstheme="minorHAnsi"/>
        </w:rPr>
      </w:pPr>
      <w:ins w:id="379" w:author="Löfbom, Per" w:date="2021-10-15T11:08:00Z">
        <w:r w:rsidRPr="00997F17">
          <w:rPr>
            <w:rFonts w:asciiTheme="minorHAnsi" w:hAnsiTheme="minorHAnsi" w:cstheme="minorHAnsi"/>
          </w:rPr>
          <w:t xml:space="preserve">Service providers publishes implemented technical services following a service technical design. Service providers are responsible for publishing service instances ready for consumption in a service registry. Examples of service providers are, Shipping companies, VTS, National Maritime Administrations etc. </w:t>
        </w:r>
      </w:ins>
    </w:p>
    <w:p w14:paraId="7AFDFB91" w14:textId="77777777" w:rsidR="00997F17" w:rsidRPr="00997F17" w:rsidRDefault="00997F17" w:rsidP="00997F17">
      <w:pPr>
        <w:pStyle w:val="BodyText"/>
        <w:numPr>
          <w:ilvl w:val="0"/>
          <w:numId w:val="77"/>
        </w:numPr>
        <w:rPr>
          <w:ins w:id="380" w:author="Löfbom, Per" w:date="2021-10-15T11:08:00Z"/>
          <w:rFonts w:asciiTheme="minorHAnsi" w:hAnsiTheme="minorHAnsi" w:cstheme="minorHAnsi"/>
        </w:rPr>
      </w:pPr>
      <w:ins w:id="381" w:author="Löfbom, Per" w:date="2021-10-15T11:08:00Z">
        <w:r w:rsidRPr="00997F17">
          <w:rPr>
            <w:rFonts w:asciiTheme="minorHAnsi" w:hAnsiTheme="minorHAnsi" w:cstheme="minorHAnsi"/>
          </w:rPr>
          <w:t>Service consumers discovers service instances for consumption. In this context the service consumer considered is could be an actual person or an application like an ECDIS software or perhaps a VTS software. In discovering service instances a service consumer might need to make use of all three service description artefacts (specification, design and instance) in order to determine the full specification of the published service instance.</w:t>
        </w:r>
      </w:ins>
    </w:p>
    <w:p w14:paraId="1E332D98" w14:textId="5652A5DF" w:rsidR="00997F17" w:rsidRDefault="00997F17" w:rsidP="007F6603">
      <w:pPr>
        <w:pStyle w:val="BodyText"/>
        <w:rPr>
          <w:ins w:id="382" w:author="Löfbom, Per" w:date="2021-10-15T11:07:00Z"/>
          <w:rFonts w:asciiTheme="minorHAnsi" w:hAnsiTheme="minorHAnsi" w:cstheme="minorHAnsi"/>
        </w:rPr>
      </w:pPr>
    </w:p>
    <w:p w14:paraId="3BB23FE4" w14:textId="77777777" w:rsidR="00997F17" w:rsidRPr="001E1D4F" w:rsidRDefault="00997F17" w:rsidP="007F6603">
      <w:pPr>
        <w:pStyle w:val="BodyText"/>
        <w:rPr>
          <w:rFonts w:asciiTheme="minorHAnsi" w:hAnsiTheme="minorHAnsi" w:cstheme="minorHAnsi"/>
        </w:rPr>
      </w:pPr>
    </w:p>
    <w:p w14:paraId="28C2EA68" w14:textId="77777777" w:rsidR="007F6603" w:rsidRPr="001E1D4F" w:rsidRDefault="007F6603" w:rsidP="007F6603">
      <w:pPr>
        <w:pStyle w:val="BodyText"/>
        <w:jc w:val="center"/>
        <w:rPr>
          <w:rFonts w:asciiTheme="minorHAnsi" w:hAnsiTheme="minorHAnsi" w:cstheme="minorHAnsi"/>
        </w:rPr>
      </w:pPr>
      <w:r w:rsidRPr="001E1D4F">
        <w:rPr>
          <w:rFonts w:asciiTheme="minorHAnsi" w:hAnsiTheme="minorHAnsi" w:cstheme="minorHAnsi"/>
          <w:noProof/>
        </w:rPr>
        <w:lastRenderedPageBreak/>
        <w:drawing>
          <wp:inline distT="0" distB="0" distL="0" distR="0" wp14:anchorId="08A331E3" wp14:editId="77BD9785">
            <wp:extent cx="4153612" cy="2945201"/>
            <wp:effectExtent l="0" t="0" r="0" b="7620"/>
            <wp:docPr id="21" name="Picture 21" descr="service_registry_conceptual_mode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rvice_registry_conceptual_model.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72798" cy="2958805"/>
                    </a:xfrm>
                    <a:prstGeom prst="rect">
                      <a:avLst/>
                    </a:prstGeom>
                    <a:noFill/>
                    <a:ln>
                      <a:noFill/>
                    </a:ln>
                  </pic:spPr>
                </pic:pic>
              </a:graphicData>
            </a:graphic>
          </wp:inline>
        </w:drawing>
      </w:r>
    </w:p>
    <w:p w14:paraId="58A75632" w14:textId="77777777" w:rsidR="007F6603" w:rsidRPr="001E1D4F" w:rsidRDefault="007F6603" w:rsidP="007F6603">
      <w:pPr>
        <w:pStyle w:val="Figurecaption"/>
        <w:jc w:val="center"/>
        <w:rPr>
          <w:rFonts w:cstheme="minorHAnsi"/>
        </w:rPr>
      </w:pPr>
      <w:bookmarkStart w:id="383" w:name="_Ref475364823"/>
      <w:bookmarkStart w:id="384" w:name="_Toc479000732"/>
      <w:bookmarkStart w:id="385" w:name="_Toc527386492"/>
      <w:r w:rsidRPr="001E1D4F">
        <w:rPr>
          <w:rFonts w:cstheme="minorHAnsi"/>
        </w:rPr>
        <w:t>Service Management Concept</w:t>
      </w:r>
      <w:bookmarkEnd w:id="383"/>
      <w:bookmarkEnd w:id="384"/>
      <w:bookmarkEnd w:id="385"/>
    </w:p>
    <w:p w14:paraId="26A2A1C5" w14:textId="67587BEB"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fldChar w:fldCharType="begin"/>
      </w:r>
      <w:r w:rsidRPr="001E1D4F">
        <w:rPr>
          <w:rFonts w:asciiTheme="minorHAnsi" w:hAnsiTheme="minorHAnsi" w:cstheme="minorHAnsi"/>
        </w:rPr>
        <w:instrText xml:space="preserve"> REF _Ref475365458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Figure 2</w:t>
      </w:r>
      <w:r w:rsidRPr="001E1D4F">
        <w:rPr>
          <w:rFonts w:asciiTheme="minorHAnsi" w:hAnsiTheme="minorHAnsi" w:cstheme="minorHAnsi"/>
        </w:rPr>
        <w:fldChar w:fldCharType="end"/>
      </w:r>
      <w:r w:rsidRPr="001E1D4F">
        <w:rPr>
          <w:rFonts w:asciiTheme="minorHAnsi" w:hAnsiTheme="minorHAnsi" w:cstheme="minorHAnsi"/>
        </w:rPr>
        <w:t xml:space="preserve"> illustrates the distinction between service specification, service technical design and service implementation.  The service specification describes one dedicated service at logical level in a technology-agnostic manner, by providing, for example:</w:t>
      </w:r>
    </w:p>
    <w:p w14:paraId="4824C1BB"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the operational context of the service (e.g. requirements, use cases);</w:t>
      </w:r>
    </w:p>
    <w:p w14:paraId="4529017E"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the service interface descriptions (operations, parameters);</w:t>
      </w:r>
    </w:p>
    <w:p w14:paraId="512B2174"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the data structures used by the service (the service data model);</w:t>
      </w:r>
    </w:p>
    <w:p w14:paraId="7EAF4171"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the dynamic behaviour of the service (sequence of operations);</w:t>
      </w:r>
    </w:p>
    <w:p w14:paraId="246E983E"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author of the service specification (organisation, contact person).</w:t>
      </w:r>
    </w:p>
    <w:p w14:paraId="41D356AB" w14:textId="77777777" w:rsidR="007F6603" w:rsidRPr="001E1D4F" w:rsidRDefault="007F6603" w:rsidP="007F6603">
      <w:pPr>
        <w:pStyle w:val="BodyText"/>
        <w:rPr>
          <w:rFonts w:asciiTheme="minorHAnsi" w:hAnsiTheme="minorHAnsi" w:cstheme="minorHAnsi"/>
        </w:rPr>
      </w:pPr>
      <w:bookmarkStart w:id="386" w:name="_Hlk490807684"/>
      <w:r w:rsidRPr="001E1D4F">
        <w:rPr>
          <w:rFonts w:asciiTheme="minorHAnsi" w:hAnsiTheme="minorHAnsi" w:cstheme="minorHAnsi"/>
        </w:rPr>
        <w:t>The service specification shall not describe the details of a specific service implementation.  For that purpose, a service technical design description must be provided, where the actual realisation of the service with a dedicated technology shall be described.</w:t>
      </w:r>
    </w:p>
    <w:p w14:paraId="63B0B749"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It is possible to provide different technical designs (by using the same or different technologies), all being compliant with the same service specification.  It is also possible to provide one technical design that conforms to several service specifications, e.g. to allow backward compatibility to older versions of a certain specification.</w:t>
      </w:r>
      <w:bookmarkEnd w:id="386"/>
    </w:p>
    <w:p w14:paraId="0D744B35"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Each service technical design shall be documented by providing, for example:</w:t>
      </w:r>
    </w:p>
    <w:p w14:paraId="4175E202"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reference to the service specification;</w:t>
      </w:r>
    </w:p>
    <w:p w14:paraId="626C3194"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description of the chosen technology</w:t>
      </w:r>
    </w:p>
    <w:p w14:paraId="6BB6E636"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detailed description of the used data structures (service physical data model);</w:t>
      </w:r>
    </w:p>
    <w:p w14:paraId="62AA9196"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mapping of the used data structures to the service specification’s service data model;</w:t>
      </w:r>
    </w:p>
    <w:p w14:paraId="44A01DF4"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author of the technical design (organisation, contact person).</w:t>
      </w:r>
    </w:p>
    <w:p w14:paraId="4DA9FA26"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A service instance (implemented according to a given technical design) may be deployed at different locations by different service providers.  For each such service instance, a service instance description shall be provided.</w:t>
      </w:r>
    </w:p>
    <w:p w14:paraId="0CEE5BD9"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lastRenderedPageBreak/>
        <w:t>Each service instance shall be documented by providing, for example:</w:t>
      </w:r>
    </w:p>
    <w:p w14:paraId="2F4657B8"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reference to the service technical design (and thus, implicitly, to the service specification);</w:t>
      </w:r>
    </w:p>
    <w:p w14:paraId="389FF70D"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information about service provider;</w:t>
      </w:r>
    </w:p>
    <w:p w14:paraId="6BD572F4"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coverage information.</w:t>
      </w:r>
    </w:p>
    <w:p w14:paraId="76A7F48C" w14:textId="77777777" w:rsidR="007F6603" w:rsidRPr="001E1D4F" w:rsidRDefault="007F6603" w:rsidP="007F6603">
      <w:pPr>
        <w:pStyle w:val="BodyText"/>
        <w:jc w:val="center"/>
        <w:rPr>
          <w:rFonts w:asciiTheme="minorHAnsi" w:hAnsiTheme="minorHAnsi" w:cstheme="minorHAnsi"/>
        </w:rPr>
      </w:pPr>
      <w:r w:rsidRPr="001E1D4F">
        <w:rPr>
          <w:rFonts w:asciiTheme="minorHAnsi" w:hAnsiTheme="minorHAnsi" w:cstheme="minorHAnsi"/>
          <w:noProof/>
        </w:rPr>
        <w:drawing>
          <wp:inline distT="0" distB="0" distL="0" distR="0" wp14:anchorId="3F6AC326" wp14:editId="7DCD7021">
            <wp:extent cx="6468745" cy="2438400"/>
            <wp:effectExtent l="0" t="0" r="0" b="0"/>
            <wp:docPr id="24" name="Picture 1" descr="Fig 2 Distinction between Service Specification, Service Technical Design and Service Insta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Fig 2 Distinction between Service Specification, Service Technical Design and Service Instance"/>
                    <pic:cNvPicPr>
                      <a:picLocks/>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468745" cy="2438400"/>
                    </a:xfrm>
                    <a:prstGeom prst="rect">
                      <a:avLst/>
                    </a:prstGeom>
                    <a:noFill/>
                    <a:ln>
                      <a:noFill/>
                    </a:ln>
                  </pic:spPr>
                </pic:pic>
              </a:graphicData>
            </a:graphic>
          </wp:inline>
        </w:drawing>
      </w:r>
    </w:p>
    <w:p w14:paraId="245D8D15" w14:textId="77777777" w:rsidR="007F6603" w:rsidRPr="001E1D4F" w:rsidRDefault="007F6603" w:rsidP="007F6603">
      <w:pPr>
        <w:pStyle w:val="Figurecaption"/>
        <w:jc w:val="center"/>
        <w:rPr>
          <w:rFonts w:cstheme="minorHAnsi"/>
        </w:rPr>
      </w:pPr>
      <w:bookmarkStart w:id="387" w:name="_Ref475365458"/>
      <w:bookmarkStart w:id="388" w:name="_Toc479000733"/>
      <w:bookmarkStart w:id="389" w:name="_Toc527386493"/>
      <w:r w:rsidRPr="001E1D4F">
        <w:rPr>
          <w:rFonts w:cstheme="minorHAnsi"/>
        </w:rPr>
        <w:t>Distinction between Service Specification, Service Technical Design and Service Instance</w:t>
      </w:r>
      <w:bookmarkEnd w:id="387"/>
      <w:bookmarkEnd w:id="388"/>
      <w:bookmarkEnd w:id="389"/>
    </w:p>
    <w:p w14:paraId="33FA1999" w14:textId="5D66861C"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fldChar w:fldCharType="begin"/>
      </w:r>
      <w:r w:rsidRPr="001E1D4F">
        <w:rPr>
          <w:rFonts w:asciiTheme="minorHAnsi" w:hAnsiTheme="minorHAnsi" w:cstheme="minorHAnsi"/>
        </w:rPr>
        <w:instrText xml:space="preserve"> REF _Ref491949447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Figure 3</w:t>
      </w:r>
      <w:r w:rsidRPr="001E1D4F">
        <w:rPr>
          <w:rFonts w:asciiTheme="minorHAnsi" w:hAnsiTheme="minorHAnsi" w:cstheme="minorHAnsi"/>
        </w:rPr>
        <w:fldChar w:fldCharType="end"/>
      </w:r>
      <w:r w:rsidRPr="001E1D4F">
        <w:rPr>
          <w:rFonts w:asciiTheme="minorHAnsi" w:hAnsiTheme="minorHAnsi" w:cstheme="minorHAnsi"/>
        </w:rPr>
        <w:t xml:space="preserve"> provides an overview about the service documentation artefacts.  The upper rectangle contains meta-information explaining how to describe services.  This meta-information consists of:</w:t>
      </w:r>
    </w:p>
    <w:p w14:paraId="1CB4DA8D" w14:textId="47149089"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lang w:val="fr-FR"/>
        </w:rPr>
      </w:pPr>
      <w:r w:rsidRPr="001E1D4F">
        <w:rPr>
          <w:rFonts w:asciiTheme="minorHAnsi" w:hAnsiTheme="minorHAnsi" w:cstheme="minorHAnsi"/>
          <w:lang w:val="fr-FR"/>
        </w:rPr>
        <w:t>servic</w:t>
      </w:r>
      <w:r w:rsidR="0098268D" w:rsidRPr="001E1D4F">
        <w:rPr>
          <w:rFonts w:asciiTheme="minorHAnsi" w:hAnsiTheme="minorHAnsi" w:cstheme="minorHAnsi"/>
          <w:lang w:val="fr-FR"/>
        </w:rPr>
        <w:t>e</w:t>
      </w:r>
      <w:r w:rsidRPr="001E1D4F">
        <w:rPr>
          <w:rFonts w:asciiTheme="minorHAnsi" w:hAnsiTheme="minorHAnsi" w:cstheme="minorHAnsi"/>
          <w:lang w:val="fr-FR"/>
        </w:rPr>
        <w:t xml:space="preserve"> documentation guidelines - this document;</w:t>
      </w:r>
    </w:p>
    <w:p w14:paraId="61311023" w14:textId="7CE063CE"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specification template - a word document providing the framework for a textual description of a service specification (</w:t>
      </w:r>
      <w:r w:rsidRPr="001E1D4F">
        <w:rPr>
          <w:rFonts w:asciiTheme="minorHAnsi" w:hAnsiTheme="minorHAnsi" w:cstheme="minorHAnsi"/>
        </w:rPr>
        <w:fldChar w:fldCharType="begin"/>
      </w:r>
      <w:r w:rsidRPr="001E1D4F">
        <w:rPr>
          <w:rFonts w:asciiTheme="minorHAnsi" w:hAnsiTheme="minorHAnsi" w:cstheme="minorHAnsi"/>
        </w:rPr>
        <w:instrText xml:space="preserve"> REF _Ref477343603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ANNEX D</w:t>
      </w:r>
      <w:r w:rsidRPr="001E1D4F">
        <w:rPr>
          <w:rFonts w:asciiTheme="minorHAnsi" w:hAnsiTheme="minorHAnsi" w:cstheme="minorHAnsi"/>
        </w:rPr>
        <w:fldChar w:fldCharType="end"/>
      </w:r>
      <w:r w:rsidRPr="001E1D4F">
        <w:rPr>
          <w:rFonts w:asciiTheme="minorHAnsi" w:hAnsiTheme="minorHAnsi" w:cstheme="minorHAnsi"/>
        </w:rPr>
        <w:t>);</w:t>
      </w:r>
    </w:p>
    <w:p w14:paraId="32450268" w14:textId="763D3079"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specification XSD - an XML schema definition for the formal description of a service specification (</w:t>
      </w:r>
      <w:r w:rsidR="00674C0F">
        <w:rPr>
          <w:rFonts w:asciiTheme="minorHAnsi" w:hAnsiTheme="minorHAnsi" w:cstheme="minorHAnsi"/>
        </w:rPr>
        <w:t>ANNEX A</w:t>
      </w:r>
      <w:r w:rsidRPr="001E1D4F">
        <w:rPr>
          <w:rFonts w:asciiTheme="minorHAnsi" w:hAnsiTheme="minorHAnsi" w:cstheme="minorHAnsi"/>
        </w:rPr>
        <w:t>);</w:t>
      </w:r>
    </w:p>
    <w:p w14:paraId="1C7A14A5" w14:textId="0D6EA5A1"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design description XSD - an XML schema definition for the formal description of the service technical design (</w:t>
      </w:r>
      <w:r w:rsidRPr="001E1D4F">
        <w:rPr>
          <w:rFonts w:asciiTheme="minorHAnsi" w:hAnsiTheme="minorHAnsi" w:cstheme="minorHAnsi"/>
        </w:rPr>
        <w:fldChar w:fldCharType="begin"/>
      </w:r>
      <w:r w:rsidRPr="001E1D4F">
        <w:rPr>
          <w:rFonts w:asciiTheme="minorHAnsi" w:hAnsiTheme="minorHAnsi" w:cstheme="minorHAnsi"/>
        </w:rPr>
        <w:instrText xml:space="preserve"> REF _Ref477344254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ANNEX B</w:t>
      </w:r>
      <w:r w:rsidRPr="001E1D4F">
        <w:rPr>
          <w:rFonts w:asciiTheme="minorHAnsi" w:hAnsiTheme="minorHAnsi" w:cstheme="minorHAnsi"/>
        </w:rPr>
        <w:fldChar w:fldCharType="end"/>
      </w:r>
      <w:r w:rsidRPr="001E1D4F">
        <w:rPr>
          <w:rFonts w:asciiTheme="minorHAnsi" w:hAnsiTheme="minorHAnsi" w:cstheme="minorHAnsi"/>
        </w:rPr>
        <w:t>);</w:t>
      </w:r>
    </w:p>
    <w:p w14:paraId="1276AEA6" w14:textId="438CC0CF"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design description template - a word document providing the framework for a textual description of the service technical design (</w:t>
      </w:r>
      <w:r w:rsidRPr="001E1D4F">
        <w:rPr>
          <w:rFonts w:asciiTheme="minorHAnsi" w:hAnsiTheme="minorHAnsi" w:cstheme="minorHAnsi"/>
        </w:rPr>
        <w:fldChar w:fldCharType="begin"/>
      </w:r>
      <w:r w:rsidRPr="001E1D4F">
        <w:rPr>
          <w:rFonts w:asciiTheme="minorHAnsi" w:hAnsiTheme="minorHAnsi" w:cstheme="minorHAnsi"/>
        </w:rPr>
        <w:instrText xml:space="preserve"> REF _Ref477343631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ANNEX E</w:t>
      </w:r>
      <w:r w:rsidRPr="001E1D4F">
        <w:rPr>
          <w:rFonts w:asciiTheme="minorHAnsi" w:hAnsiTheme="minorHAnsi" w:cstheme="minorHAnsi"/>
        </w:rPr>
        <w:fldChar w:fldCharType="end"/>
      </w:r>
      <w:r w:rsidRPr="001E1D4F">
        <w:rPr>
          <w:rFonts w:asciiTheme="minorHAnsi" w:hAnsiTheme="minorHAnsi" w:cstheme="minorHAnsi"/>
        </w:rPr>
        <w:t>);</w:t>
      </w:r>
    </w:p>
    <w:p w14:paraId="6E16CC53" w14:textId="32D657BA"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instance description XSD - an XML schema definition for the formal description of a service instance (</w:t>
      </w:r>
      <w:r w:rsidRPr="001E1D4F">
        <w:rPr>
          <w:rFonts w:asciiTheme="minorHAnsi" w:hAnsiTheme="minorHAnsi" w:cstheme="minorHAnsi"/>
        </w:rPr>
        <w:fldChar w:fldCharType="begin"/>
      </w:r>
      <w:r w:rsidRPr="001E1D4F">
        <w:rPr>
          <w:rFonts w:asciiTheme="minorHAnsi" w:hAnsiTheme="minorHAnsi" w:cstheme="minorHAnsi"/>
        </w:rPr>
        <w:instrText xml:space="preserve"> REF _Ref477344054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ANNEX C</w:t>
      </w:r>
      <w:r w:rsidRPr="001E1D4F">
        <w:rPr>
          <w:rFonts w:asciiTheme="minorHAnsi" w:hAnsiTheme="minorHAnsi" w:cstheme="minorHAnsi"/>
        </w:rPr>
        <w:fldChar w:fldCharType="end"/>
      </w:r>
      <w:r w:rsidRPr="001E1D4F">
        <w:rPr>
          <w:rFonts w:asciiTheme="minorHAnsi" w:hAnsiTheme="minorHAnsi" w:cstheme="minorHAnsi"/>
        </w:rPr>
        <w:t>);</w:t>
      </w:r>
    </w:p>
    <w:p w14:paraId="7BA98AED" w14:textId="1190639C"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instance description template - a word document providing the framework for a textual description of the service instance (</w:t>
      </w:r>
      <w:r w:rsidRPr="001E1D4F">
        <w:rPr>
          <w:rFonts w:asciiTheme="minorHAnsi" w:hAnsiTheme="minorHAnsi" w:cstheme="minorHAnsi"/>
        </w:rPr>
        <w:fldChar w:fldCharType="begin"/>
      </w:r>
      <w:r w:rsidRPr="001E1D4F">
        <w:rPr>
          <w:rFonts w:asciiTheme="minorHAnsi" w:hAnsiTheme="minorHAnsi" w:cstheme="minorHAnsi"/>
        </w:rPr>
        <w:instrText xml:space="preserve"> REF _Ref491939988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ANNEX F</w:t>
      </w:r>
      <w:r w:rsidRPr="001E1D4F">
        <w:rPr>
          <w:rFonts w:asciiTheme="minorHAnsi" w:hAnsiTheme="minorHAnsi" w:cstheme="minorHAnsi"/>
        </w:rPr>
        <w:fldChar w:fldCharType="end"/>
      </w:r>
      <w:r w:rsidRPr="001E1D4F">
        <w:rPr>
          <w:rFonts w:asciiTheme="minorHAnsi" w:hAnsiTheme="minorHAnsi" w:cstheme="minorHAnsi"/>
        </w:rPr>
        <w:t>).</w:t>
      </w:r>
    </w:p>
    <w:p w14:paraId="3243B330" w14:textId="77777777" w:rsidR="007F6603" w:rsidRPr="001E1D4F" w:rsidRDefault="008207D6" w:rsidP="007F6603">
      <w:pPr>
        <w:pStyle w:val="BodyText"/>
        <w:jc w:val="center"/>
        <w:rPr>
          <w:rFonts w:asciiTheme="minorHAnsi" w:hAnsiTheme="minorHAnsi" w:cstheme="minorHAnsi"/>
        </w:rPr>
      </w:pPr>
      <w:r w:rsidRPr="001E1D4F">
        <w:rPr>
          <w:rFonts w:asciiTheme="minorHAnsi" w:hAnsiTheme="minorHAnsi" w:cstheme="minorHAnsi"/>
          <w:noProof/>
        </w:rPr>
        <w:object w:dxaOrig="10823" w:dyaOrig="12648" w14:anchorId="4D538E5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70.5pt;height:547.5pt;mso-width-percent:0;mso-height-percent:0;mso-width-percent:0;mso-height-percent:0" o:ole="">
            <v:imagedata r:id="rId28" o:title=""/>
          </v:shape>
          <o:OLEObject Type="Embed" ProgID="Visio.Drawing.15" ShapeID="_x0000_i1025" DrawAspect="Content" ObjectID="_1696249653" r:id="rId29"/>
        </w:object>
      </w:r>
    </w:p>
    <w:p w14:paraId="6A3E1379" w14:textId="77777777" w:rsidR="007F6603" w:rsidRPr="001E1D4F" w:rsidRDefault="007F6603" w:rsidP="007F6603">
      <w:pPr>
        <w:pStyle w:val="Figurecaption"/>
        <w:jc w:val="center"/>
        <w:rPr>
          <w:rFonts w:cstheme="minorHAnsi"/>
        </w:rPr>
      </w:pPr>
      <w:bookmarkStart w:id="390" w:name="_Ref491949447"/>
      <w:bookmarkStart w:id="391" w:name="_Toc527386494"/>
      <w:r w:rsidRPr="001E1D4F">
        <w:rPr>
          <w:rFonts w:cstheme="minorHAnsi"/>
        </w:rPr>
        <w:t>Service Documentation Overview</w:t>
      </w:r>
      <w:bookmarkEnd w:id="390"/>
      <w:bookmarkEnd w:id="391"/>
    </w:p>
    <w:p w14:paraId="6A7DFD65" w14:textId="77777777" w:rsidR="007F6603" w:rsidRPr="001E1D4F" w:rsidRDefault="007F6603" w:rsidP="007F6603">
      <w:pPr>
        <w:pStyle w:val="BodyText"/>
        <w:rPr>
          <w:rFonts w:asciiTheme="minorHAnsi" w:hAnsiTheme="minorHAnsi" w:cstheme="minorHAnsi"/>
        </w:rPr>
      </w:pPr>
    </w:p>
    <w:p w14:paraId="7E6EEFDE" w14:textId="14974B9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centre part of </w:t>
      </w:r>
      <w:r w:rsidRPr="001E1D4F">
        <w:rPr>
          <w:rFonts w:asciiTheme="minorHAnsi" w:hAnsiTheme="minorHAnsi" w:cstheme="minorHAnsi"/>
        </w:rPr>
        <w:fldChar w:fldCharType="begin"/>
      </w:r>
      <w:r w:rsidRPr="001E1D4F">
        <w:rPr>
          <w:rFonts w:asciiTheme="minorHAnsi" w:hAnsiTheme="minorHAnsi" w:cstheme="minorHAnsi"/>
        </w:rPr>
        <w:instrText xml:space="preserve"> REF _Ref491949447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Figure 3</w:t>
      </w:r>
      <w:r w:rsidRPr="001E1D4F">
        <w:rPr>
          <w:rFonts w:asciiTheme="minorHAnsi" w:hAnsiTheme="minorHAnsi" w:cstheme="minorHAnsi"/>
        </w:rPr>
        <w:fldChar w:fldCharType="end"/>
      </w:r>
      <w:r w:rsidRPr="001E1D4F">
        <w:rPr>
          <w:rFonts w:asciiTheme="minorHAnsi" w:hAnsiTheme="minorHAnsi" w:cstheme="minorHAnsi"/>
        </w:rPr>
        <w:t xml:space="preserve"> contains the artefacts for describing the specification and technical design of a dedicated service. </w:t>
      </w:r>
    </w:p>
    <w:p w14:paraId="00F5123C"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service specification describes the ‘What’-aspects of a service, e.g. what are the characteristics of a Weather Forecast Service.  This service specification consists of:</w:t>
      </w:r>
    </w:p>
    <w:p w14:paraId="54C94191" w14:textId="076D771B"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lastRenderedPageBreak/>
        <w:t xml:space="preserve">service specification document - a word document (complying with the service specification template </w:t>
      </w:r>
      <w:r w:rsidRPr="001E1D4F">
        <w:rPr>
          <w:rFonts w:asciiTheme="minorHAnsi" w:hAnsiTheme="minorHAnsi" w:cstheme="minorHAnsi"/>
          <w:highlight w:val="yellow"/>
        </w:rPr>
        <w:fldChar w:fldCharType="begin"/>
      </w:r>
      <w:r w:rsidRPr="001E1D4F">
        <w:rPr>
          <w:rFonts w:asciiTheme="minorHAnsi" w:hAnsiTheme="minorHAnsi" w:cstheme="minorHAnsi"/>
        </w:rPr>
        <w:instrText xml:space="preserve"> REF _Ref479258212 \r \h </w:instrText>
      </w:r>
      <w:r w:rsidR="001E1D4F">
        <w:rPr>
          <w:rFonts w:asciiTheme="minorHAnsi" w:hAnsiTheme="minorHAnsi" w:cstheme="minorHAnsi"/>
          <w:highlight w:val="yellow"/>
        </w:rPr>
        <w:instrText xml:space="preserve"> \* MERGEFORMAT </w:instrText>
      </w:r>
      <w:r w:rsidRPr="001E1D4F">
        <w:rPr>
          <w:rFonts w:asciiTheme="minorHAnsi" w:hAnsiTheme="minorHAnsi" w:cstheme="minorHAnsi"/>
          <w:highlight w:val="yellow"/>
        </w:rPr>
      </w:r>
      <w:r w:rsidRPr="001E1D4F">
        <w:rPr>
          <w:rFonts w:asciiTheme="minorHAnsi" w:hAnsiTheme="minorHAnsi" w:cstheme="minorHAnsi"/>
          <w:highlight w:val="yellow"/>
        </w:rPr>
        <w:fldChar w:fldCharType="separate"/>
      </w:r>
      <w:r w:rsidR="0006112A">
        <w:rPr>
          <w:rFonts w:asciiTheme="minorHAnsi" w:hAnsiTheme="minorHAnsi" w:cstheme="minorHAnsi"/>
        </w:rPr>
        <w:t>ANNEX D</w:t>
      </w:r>
      <w:r w:rsidRPr="001E1D4F">
        <w:rPr>
          <w:rFonts w:asciiTheme="minorHAnsi" w:hAnsiTheme="minorHAnsi" w:cstheme="minorHAnsi"/>
          <w:highlight w:val="yellow"/>
        </w:rPr>
        <w:fldChar w:fldCharType="end"/>
      </w:r>
      <w:r w:rsidRPr="001E1D4F">
        <w:rPr>
          <w:rFonts w:asciiTheme="minorHAnsi" w:hAnsiTheme="minorHAnsi" w:cstheme="minorHAnsi"/>
        </w:rPr>
        <w:t>) detailing the service specification in textual form supporting the readability for human beings;</w:t>
      </w:r>
    </w:p>
    <w:p w14:paraId="47E5333D"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specification XML - an XML file (following the service specification XSD schema), describing the service specification in a more formal manner;</w:t>
      </w:r>
    </w:p>
    <w:p w14:paraId="3EEB8F1D"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data model XSD - an XML schema definition describing the data model used in the service; the service data model XSD is included in the service specification XML.</w:t>
      </w:r>
    </w:p>
    <w:p w14:paraId="6DDE3136"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service technical design comprises the ‘How’-aspects of a service, e.g. how in detail is a Weather Forecast service instance implemented and accessible. Several different technical designs may exist at the same time for one service specification.  A service technical design consists of:</w:t>
      </w:r>
    </w:p>
    <w:p w14:paraId="0012D11E"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design description - a document describing the Technical Service design.</w:t>
      </w:r>
    </w:p>
    <w:p w14:paraId="6CED1FF9" w14:textId="5CECC1D3" w:rsidR="007F6603" w:rsidRPr="001E1D4F" w:rsidRDefault="007F6603" w:rsidP="007F6603">
      <w:pPr>
        <w:pStyle w:val="Bullet1text"/>
        <w:rPr>
          <w:rFonts w:asciiTheme="minorHAnsi" w:hAnsiTheme="minorHAnsi" w:cstheme="minorHAnsi"/>
          <w:lang w:val="en-GB"/>
        </w:rPr>
      </w:pPr>
      <w:r w:rsidRPr="001E1D4F">
        <w:rPr>
          <w:rFonts w:asciiTheme="minorHAnsi" w:hAnsiTheme="minorHAnsi" w:cstheme="minorHAnsi"/>
          <w:lang w:val="en-GB"/>
        </w:rPr>
        <w:t xml:space="preserve">The provision of this document is optional and it is up to the implementer to choose a suitable format for this document, e.g. by using the service design description template at </w:t>
      </w:r>
      <w:r w:rsidRPr="001E1D4F">
        <w:rPr>
          <w:rFonts w:asciiTheme="minorHAnsi" w:hAnsiTheme="minorHAnsi" w:cstheme="minorHAnsi"/>
        </w:rPr>
        <w:fldChar w:fldCharType="begin"/>
      </w:r>
      <w:r w:rsidRPr="001E1D4F">
        <w:rPr>
          <w:rFonts w:asciiTheme="minorHAnsi" w:hAnsiTheme="minorHAnsi" w:cstheme="minorHAnsi"/>
          <w:lang w:val="en-GB"/>
        </w:rPr>
        <w:instrText xml:space="preserve"> REF _Ref479258255 \r \h </w:instrText>
      </w:r>
      <w:r w:rsidR="001E1D4F" w:rsidRPr="00FA24A1">
        <w:rPr>
          <w:rFonts w:asciiTheme="minorHAnsi" w:hAnsiTheme="minorHAnsi" w:cstheme="minorHAnsi"/>
          <w:lang w:val="en-GB"/>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lang w:val="en-GB"/>
        </w:rPr>
        <w:t>ANNEX F</w:t>
      </w:r>
      <w:r w:rsidRPr="001E1D4F">
        <w:rPr>
          <w:rFonts w:asciiTheme="minorHAnsi" w:hAnsiTheme="minorHAnsi" w:cstheme="minorHAnsi"/>
        </w:rPr>
        <w:fldChar w:fldCharType="end"/>
      </w:r>
      <w:r w:rsidRPr="001E1D4F">
        <w:rPr>
          <w:rFonts w:asciiTheme="minorHAnsi" w:hAnsiTheme="minorHAnsi" w:cstheme="minorHAnsi"/>
          <w:lang w:val="en-GB"/>
        </w:rPr>
        <w:t xml:space="preserve"> . If provided, the document shall refer to the service specification document;</w:t>
      </w:r>
    </w:p>
    <w:p w14:paraId="5FF07683"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design description XML - an XML file (following the service design description XSD), describing the service technical design in a formal manner, e.g. by providing information needed for the registration in the service registry;</w:t>
      </w:r>
    </w:p>
    <w:p w14:paraId="26FF6C2A"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technology dependent formal description - additional service description files as appropriate for the chosen technology (e.g. WSDL, XSD, YAML, JSON, etc.), describing the details (syntax, protocol, etc.) of the exchanged data.</w:t>
      </w:r>
    </w:p>
    <w:p w14:paraId="2FE5424D" w14:textId="77777777" w:rsidR="007F6603" w:rsidRPr="001E1D4F" w:rsidRDefault="007F6603" w:rsidP="007F6603">
      <w:pPr>
        <w:pStyle w:val="Bullet1text"/>
        <w:rPr>
          <w:rFonts w:asciiTheme="minorHAnsi" w:hAnsiTheme="minorHAnsi" w:cstheme="minorHAnsi"/>
          <w:lang w:val="en-GB"/>
        </w:rPr>
      </w:pPr>
      <w:r w:rsidRPr="001E1D4F">
        <w:rPr>
          <w:rFonts w:asciiTheme="minorHAnsi" w:hAnsiTheme="minorHAnsi" w:cstheme="minorHAnsi"/>
          <w:lang w:val="en-GB"/>
        </w:rPr>
        <w:t>The contents of this formal description must be mapped to the service data model.  The means of how such mapping has to be performed is not prescribed, as they depend heavily on the chosen technology and service technical design.  In some cases, the mapping is implicitly given (e.g. if the service technical design re-uses the service data model in a 1:1 manner).  In other cases, a mapping table may be provided (e.g. as part of the service design description document), mapping each single data element of the service instance to a corresponding data element of the service data model.</w:t>
      </w:r>
    </w:p>
    <w:p w14:paraId="092D62E9"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lower part of the figure contains the artefacts for a dedicated instance (implementation) of a service.  The service instance comprises the ‘Where’-aspects of a service, e.g. the actual access address (endpoint) of a weather forecast service and the geographical coverage of it.  Several service instances may exist at the same time, all implementing the same service technical design.  A service instance consists of:</w:t>
      </w:r>
    </w:p>
    <w:p w14:paraId="2D383D71"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deployed service provider software implementation - the actual service implementation;</w:t>
      </w:r>
    </w:p>
    <w:p w14:paraId="6199E5C0" w14:textId="77777777" w:rsidR="007F6603" w:rsidRPr="001E1D4F" w:rsidRDefault="007F6603" w:rsidP="007F6603">
      <w:pPr>
        <w:pStyle w:val="Bullet1text"/>
        <w:rPr>
          <w:rFonts w:asciiTheme="minorHAnsi" w:hAnsiTheme="minorHAnsi" w:cstheme="minorHAnsi"/>
          <w:lang w:val="en-GB"/>
        </w:rPr>
      </w:pPr>
      <w:r w:rsidRPr="001E1D4F">
        <w:rPr>
          <w:rFonts w:asciiTheme="minorHAnsi" w:hAnsiTheme="minorHAnsi" w:cstheme="minorHAnsi"/>
          <w:lang w:val="en-GB"/>
        </w:rPr>
        <w:t>This is not part of the description, but it is the ‘subject’ that shall be described.  It consists of all the software and configuration artefacts needed for providing the service;</w:t>
      </w:r>
    </w:p>
    <w:p w14:paraId="680FDE73"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instance description: a document describing the actual service implementation and instantiation;</w:t>
      </w:r>
    </w:p>
    <w:p w14:paraId="43D5CA9A" w14:textId="77777777" w:rsidR="007F6603" w:rsidRPr="001E1D4F" w:rsidRDefault="007F6603" w:rsidP="007F6603">
      <w:pPr>
        <w:pStyle w:val="Bullet1text"/>
        <w:rPr>
          <w:rFonts w:asciiTheme="minorHAnsi" w:hAnsiTheme="minorHAnsi" w:cstheme="minorHAnsi"/>
          <w:lang w:val="en-GB"/>
        </w:rPr>
      </w:pPr>
      <w:r w:rsidRPr="001E1D4F">
        <w:rPr>
          <w:rFonts w:asciiTheme="minorHAnsi" w:hAnsiTheme="minorHAnsi" w:cstheme="minorHAnsi"/>
          <w:lang w:val="en-GB"/>
        </w:rPr>
        <w:t>The provision of this document is optional and it is up to the implementer to choose a suitable format for this document, e.g. by using the service instance description template.  If provided, the document shall refer to the service technical design description document;</w:t>
      </w:r>
    </w:p>
    <w:p w14:paraId="7BCA5434"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instance description XML: an XML file (following the service instance description XSD), describing the service instance in a formal manner, e.g. by providing information needed for the registration in the service registry.</w:t>
      </w:r>
    </w:p>
    <w:p w14:paraId="42C5FE50" w14:textId="2199D999" w:rsidR="007F6603" w:rsidRPr="001E1D4F" w:rsidRDefault="007F6603" w:rsidP="00607E94">
      <w:pPr>
        <w:pStyle w:val="BodyText"/>
        <w:rPr>
          <w:rFonts w:asciiTheme="minorHAnsi" w:hAnsiTheme="minorHAnsi" w:cstheme="minorHAnsi"/>
        </w:rPr>
      </w:pPr>
      <w:r w:rsidRPr="001E1D4F">
        <w:rPr>
          <w:rFonts w:asciiTheme="minorHAnsi" w:hAnsiTheme="minorHAnsi" w:cstheme="minorHAnsi"/>
          <w:b/>
          <w:color w:val="407EC9"/>
        </w:rPr>
        <w:lastRenderedPageBreak/>
        <w:t>Note</w:t>
      </w:r>
      <w:r w:rsidRPr="001E1D4F">
        <w:rPr>
          <w:rFonts w:asciiTheme="minorHAnsi" w:hAnsiTheme="minorHAnsi" w:cstheme="minorHAnsi"/>
        </w:rPr>
        <w:t>:  One service implementation (the same software) may be deployed several times at different access points. In this case, several service instance description XML files will need to be produced – one for each deployed instance.</w:t>
      </w:r>
    </w:p>
    <w:p w14:paraId="40BA2E5C" w14:textId="14015BEC" w:rsidR="007F6603" w:rsidRPr="001E1D4F" w:rsidRDefault="007F6603" w:rsidP="000860BA">
      <w:pPr>
        <w:pStyle w:val="Heading2"/>
        <w:keepNext/>
        <w:keepLines/>
        <w:numPr>
          <w:ilvl w:val="1"/>
          <w:numId w:val="40"/>
        </w:numPr>
        <w:tabs>
          <w:tab w:val="num" w:pos="0"/>
        </w:tabs>
        <w:spacing w:before="240" w:after="0" w:line="240" w:lineRule="atLeast"/>
        <w:ind w:left="851" w:hanging="851"/>
        <w:rPr>
          <w:rFonts w:asciiTheme="minorHAnsi" w:hAnsiTheme="minorHAnsi" w:cstheme="minorHAnsi"/>
        </w:rPr>
      </w:pPr>
      <w:bookmarkStart w:id="392" w:name="_Toc478999191"/>
      <w:bookmarkStart w:id="393" w:name="_Toc527384466"/>
      <w:r w:rsidRPr="001E1D4F">
        <w:rPr>
          <w:rFonts w:asciiTheme="minorHAnsi" w:hAnsiTheme="minorHAnsi" w:cstheme="minorHAnsi"/>
        </w:rPr>
        <w:t>Process Considerations</w:t>
      </w:r>
      <w:bookmarkEnd w:id="392"/>
      <w:bookmarkEnd w:id="393"/>
    </w:p>
    <w:p w14:paraId="41915D75" w14:textId="77777777" w:rsidR="007F6603" w:rsidRPr="001E1D4F" w:rsidRDefault="007F6603" w:rsidP="007F6603">
      <w:pPr>
        <w:pStyle w:val="Heading2separationline"/>
        <w:rPr>
          <w:rFonts w:cstheme="minorHAnsi"/>
        </w:rPr>
      </w:pPr>
    </w:p>
    <w:p w14:paraId="00BB29C6" w14:textId="57B0A3D1"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This document describes how the service documentation shall look like in the context of e-Navigation.  Intentionally however, this document does not prescribe any process to be followed when generating such documentation.  In particular, this document does not identify any governance rules for service technical design and implementation (see also section </w:t>
      </w:r>
      <w:r w:rsidRPr="001E1D4F">
        <w:rPr>
          <w:rFonts w:asciiTheme="minorHAnsi" w:hAnsiTheme="minorHAnsi" w:cstheme="minorHAnsi"/>
          <w:highlight w:val="yellow"/>
        </w:rPr>
        <w:fldChar w:fldCharType="begin"/>
      </w:r>
      <w:r w:rsidRPr="001E1D4F">
        <w:rPr>
          <w:rFonts w:asciiTheme="minorHAnsi" w:hAnsiTheme="minorHAnsi" w:cstheme="minorHAnsi"/>
        </w:rPr>
        <w:instrText xml:space="preserve"> REF _Ref479327124 \r \h </w:instrText>
      </w:r>
      <w:r w:rsidR="001E1D4F">
        <w:rPr>
          <w:rFonts w:asciiTheme="minorHAnsi" w:hAnsiTheme="minorHAnsi" w:cstheme="minorHAnsi"/>
          <w:highlight w:val="yellow"/>
        </w:rPr>
        <w:instrText xml:space="preserve"> \* MERGEFORMAT </w:instrText>
      </w:r>
      <w:r w:rsidRPr="001E1D4F">
        <w:rPr>
          <w:rFonts w:asciiTheme="minorHAnsi" w:hAnsiTheme="minorHAnsi" w:cstheme="minorHAnsi"/>
          <w:highlight w:val="yellow"/>
        </w:rPr>
      </w:r>
      <w:r w:rsidRPr="001E1D4F">
        <w:rPr>
          <w:rFonts w:asciiTheme="minorHAnsi" w:hAnsiTheme="minorHAnsi" w:cstheme="minorHAnsi"/>
          <w:highlight w:val="yellow"/>
        </w:rPr>
        <w:fldChar w:fldCharType="separate"/>
      </w:r>
      <w:r w:rsidR="0006112A">
        <w:rPr>
          <w:rFonts w:asciiTheme="minorHAnsi" w:hAnsiTheme="minorHAnsi" w:cstheme="minorHAnsi"/>
        </w:rPr>
        <w:t>6</w:t>
      </w:r>
      <w:r w:rsidRPr="001E1D4F">
        <w:rPr>
          <w:rFonts w:asciiTheme="minorHAnsi" w:hAnsiTheme="minorHAnsi" w:cstheme="minorHAnsi"/>
          <w:highlight w:val="yellow"/>
        </w:rPr>
        <w:fldChar w:fldCharType="end"/>
      </w:r>
      <w:r w:rsidRPr="001E1D4F">
        <w:rPr>
          <w:rFonts w:asciiTheme="minorHAnsi" w:hAnsiTheme="minorHAnsi" w:cstheme="minorHAnsi"/>
        </w:rPr>
        <w:t>).</w:t>
      </w:r>
    </w:p>
    <w:p w14:paraId="273E435C" w14:textId="5B3A240F"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This means that sub-sections </w:t>
      </w:r>
      <w:r w:rsidRPr="001E1D4F">
        <w:rPr>
          <w:rFonts w:asciiTheme="minorHAnsi" w:hAnsiTheme="minorHAnsi" w:cstheme="minorHAnsi"/>
        </w:rPr>
        <w:fldChar w:fldCharType="begin"/>
      </w:r>
      <w:r w:rsidRPr="001E1D4F">
        <w:rPr>
          <w:rFonts w:asciiTheme="minorHAnsi" w:hAnsiTheme="minorHAnsi" w:cstheme="minorHAnsi"/>
        </w:rPr>
        <w:instrText xml:space="preserve"> REF _Ref479338389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2.2.1</w:t>
      </w:r>
      <w:r w:rsidRPr="001E1D4F">
        <w:rPr>
          <w:rFonts w:asciiTheme="minorHAnsi" w:hAnsiTheme="minorHAnsi" w:cstheme="minorHAnsi"/>
        </w:rPr>
        <w:fldChar w:fldCharType="end"/>
      </w:r>
      <w:r w:rsidRPr="001E1D4F">
        <w:rPr>
          <w:rFonts w:asciiTheme="minorHAnsi" w:hAnsiTheme="minorHAnsi" w:cstheme="minorHAnsi"/>
        </w:rPr>
        <w:t xml:space="preserve"> and </w:t>
      </w:r>
      <w:r w:rsidRPr="001E1D4F">
        <w:rPr>
          <w:rFonts w:asciiTheme="minorHAnsi" w:hAnsiTheme="minorHAnsi" w:cstheme="minorHAnsi"/>
        </w:rPr>
        <w:fldChar w:fldCharType="begin"/>
      </w:r>
      <w:r w:rsidRPr="001E1D4F">
        <w:rPr>
          <w:rFonts w:asciiTheme="minorHAnsi" w:hAnsiTheme="minorHAnsi" w:cstheme="minorHAnsi"/>
        </w:rPr>
        <w:instrText xml:space="preserve"> REF _Ref479338391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2.2.2</w:t>
      </w:r>
      <w:r w:rsidRPr="001E1D4F">
        <w:rPr>
          <w:rFonts w:asciiTheme="minorHAnsi" w:hAnsiTheme="minorHAnsi" w:cstheme="minorHAnsi"/>
        </w:rPr>
        <w:fldChar w:fldCharType="end"/>
      </w:r>
      <w:r w:rsidRPr="001E1D4F">
        <w:rPr>
          <w:rFonts w:asciiTheme="minorHAnsi" w:hAnsiTheme="minorHAnsi" w:cstheme="minorHAnsi"/>
        </w:rPr>
        <w:t xml:space="preserve"> shall be just seen as proposals, not meaning that these are the only valid approaches.</w:t>
      </w:r>
    </w:p>
    <w:p w14:paraId="1AAADD44"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394" w:name="_Toc478999192"/>
      <w:bookmarkStart w:id="395" w:name="_Ref479338389"/>
      <w:bookmarkStart w:id="396" w:name="_Toc527384467"/>
      <w:r w:rsidRPr="001E1D4F">
        <w:rPr>
          <w:rFonts w:asciiTheme="minorHAnsi" w:hAnsiTheme="minorHAnsi" w:cstheme="minorHAnsi"/>
        </w:rPr>
        <w:t>Top-Down Service Development</w:t>
      </w:r>
      <w:bookmarkEnd w:id="394"/>
      <w:bookmarkEnd w:id="395"/>
      <w:bookmarkEnd w:id="396"/>
    </w:p>
    <w:p w14:paraId="27F74B90"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In a top-down approach, the necessity of a new service and its basic outline would be first identified and described in an operational requirements document.  This step is optional and out of the scope of this service documentation guidelines document.</w:t>
      </w:r>
    </w:p>
    <w:p w14:paraId="551AAAF1"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Once the decision for building a service has been taken, a service architect (in the role of a service specification producer) creates the service specification by producing the service specification document and the service specification XML including the service data model.  If an operational requirements document exists, the service specification refers to it; otherwise the requirements are documented in the service specification.</w:t>
      </w:r>
    </w:p>
    <w:p w14:paraId="7B1CB6A7"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As soon as the service specification has reached sufficient maturity, it is published in the service registry.</w:t>
      </w:r>
    </w:p>
    <w:p w14:paraId="179817C3"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An interested service provider or implementer (there could also be more than one) takes the service specification and elaborates a technical design for it.  During this step, technology decisions are taken and documented in the service technical design.  The service technical design may already be published in the service registry before the service is implemented and deployed.  This is useful for developers of service consumer software, as they can already base their development on the service design description while the service provider software is still under development.</w:t>
      </w:r>
    </w:p>
    <w:p w14:paraId="40D44751"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Having the service technical design in place, service implementers will develop the software required for service provision.</w:t>
      </w:r>
    </w:p>
    <w:p w14:paraId="2AC0C019"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When the service software is sufficiently mature, the service provider deploys it and publishes the access information (endpoint) and coverage area in the service instance description in the service registry.</w:t>
      </w:r>
    </w:p>
    <w:p w14:paraId="3F965879"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Interested service consumers can obtain service specifications and service technical design descriptions from the service registry and build the required client software.</w:t>
      </w:r>
    </w:p>
    <w:p w14:paraId="05CCE830"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Interested service consumers with existing clients look up the service registry for service instances (complying with their choice of technology) to get the access points for the provided services in their respective geographical area.</w:t>
      </w:r>
    </w:p>
    <w:p w14:paraId="20F41ED4"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397" w:name="_Toc478999193"/>
      <w:bookmarkStart w:id="398" w:name="_Ref479338391"/>
      <w:bookmarkStart w:id="399" w:name="_Toc527384468"/>
      <w:r w:rsidRPr="001E1D4F">
        <w:rPr>
          <w:rFonts w:asciiTheme="minorHAnsi" w:hAnsiTheme="minorHAnsi" w:cstheme="minorHAnsi"/>
        </w:rPr>
        <w:t>Bottom-Up Service Documentation</w:t>
      </w:r>
      <w:bookmarkEnd w:id="397"/>
      <w:bookmarkEnd w:id="398"/>
      <w:bookmarkEnd w:id="399"/>
    </w:p>
    <w:p w14:paraId="504F76FE"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Existing services may be documented in a bottom-up approach.  For the service to be published in the service registry, all of the following information shall be provided: a service instance description, a service design description and a service specification.</w:t>
      </w:r>
    </w:p>
    <w:p w14:paraId="1394CF29"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Assuming the service already exists, it should be easy to provide the service design description and service instance description in the structure/format described in this guidelines document.  In this case, it is assumed that the technology specific data model already exists and can be directly taken as part of the service design description.</w:t>
      </w:r>
    </w:p>
    <w:p w14:paraId="4EDC060D"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lastRenderedPageBreak/>
        <w:t>The service data model (part of the service specification) can be derived by abstracting the existing data model from technology-specific details.</w:t>
      </w:r>
    </w:p>
    <w:p w14:paraId="69E0F65D"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rest of the service specification (interface and operation descriptions as well as requirements) shall be newly created.</w:t>
      </w:r>
    </w:p>
    <w:p w14:paraId="76583F39"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Once the service instance description, the service design description and the service specification are sufficiently mature, they shall be published in the service registry. Interested consumers may then look up services in the registry.</w:t>
      </w:r>
    </w:p>
    <w:p w14:paraId="327E6E0F" w14:textId="77777777" w:rsidR="007F6603" w:rsidRPr="001E1D4F" w:rsidRDefault="007F6603" w:rsidP="000860BA">
      <w:pPr>
        <w:pStyle w:val="Heading1"/>
        <w:keepLines/>
        <w:numPr>
          <w:ilvl w:val="0"/>
          <w:numId w:val="40"/>
        </w:numPr>
        <w:tabs>
          <w:tab w:val="num" w:pos="142"/>
        </w:tabs>
        <w:ind w:left="851" w:hanging="709"/>
        <w:rPr>
          <w:rFonts w:asciiTheme="minorHAnsi" w:hAnsiTheme="minorHAnsi" w:cstheme="minorHAnsi"/>
        </w:rPr>
      </w:pPr>
      <w:bookmarkStart w:id="400" w:name="_Toc478999194"/>
      <w:bookmarkStart w:id="401" w:name="_Toc527384469"/>
      <w:r w:rsidRPr="001E1D4F">
        <w:rPr>
          <w:rFonts w:asciiTheme="minorHAnsi" w:hAnsiTheme="minorHAnsi" w:cstheme="minorHAnsi"/>
          <w:caps w:val="0"/>
        </w:rPr>
        <w:t>SERVICE SPECIFICATION</w:t>
      </w:r>
      <w:bookmarkEnd w:id="400"/>
      <w:bookmarkEnd w:id="401"/>
    </w:p>
    <w:p w14:paraId="37511522" w14:textId="77777777" w:rsidR="007F6603" w:rsidRPr="001E1D4F" w:rsidRDefault="007F6603" w:rsidP="007F6603">
      <w:pPr>
        <w:pStyle w:val="Heading2separationline"/>
        <w:rPr>
          <w:rFonts w:cstheme="minorHAnsi"/>
        </w:rPr>
      </w:pPr>
    </w:p>
    <w:p w14:paraId="3CA49178"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purpose of the service specification is to collect the results of service identification and service design activities. The aim is to document the key aspects of a dedicated service at the logical level:</w:t>
      </w:r>
    </w:p>
    <w:p w14:paraId="106D7373"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the operational and business context of the service:</w:t>
      </w:r>
    </w:p>
    <w:p w14:paraId="51F2C7DC"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requirements for the service (e.g. information exchange requirements);</w:t>
      </w:r>
    </w:p>
    <w:p w14:paraId="69EA2EE4"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involved nodes: which operational components provide/consume the service;</w:t>
      </w:r>
    </w:p>
    <w:p w14:paraId="5815D737"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operational activities supported by the service;</w:t>
      </w:r>
    </w:p>
    <w:p w14:paraId="58EE3285"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relation of the service to other services.</w:t>
      </w:r>
    </w:p>
    <w:p w14:paraId="4514F47A"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the service description:</w:t>
      </w:r>
    </w:p>
    <w:p w14:paraId="4FF3D631"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service interfaces;</w:t>
      </w:r>
    </w:p>
    <w:p w14:paraId="586D08E4"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service interface operations;</w:t>
      </w:r>
    </w:p>
    <w:p w14:paraId="69FAECAA"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service payload definition;</w:t>
      </w:r>
    </w:p>
    <w:p w14:paraId="5A562DCB"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service dynamic behaviour description;</w:t>
      </w:r>
    </w:p>
    <w:p w14:paraId="37279E23"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provision and validation aspects.</w:t>
      </w:r>
    </w:p>
    <w:p w14:paraId="05EA72F2"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purpose of the service specification is to provide a holistic overview of a service and its building blocks at the logical level.  The service specification consists of:</w:t>
      </w:r>
    </w:p>
    <w:p w14:paraId="0E48534F"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(mandatory) a service specification document - a human readable documentation of the service key aspects;</w:t>
      </w:r>
    </w:p>
    <w:p w14:paraId="07B0A351"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(mandatory) a service specification XML - a formal description of the service specification in a more formal manner, including a formal definition of the service data model;</w:t>
      </w:r>
    </w:p>
    <w:p w14:paraId="1E7614F2"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(optional) a model based description - e.g. a UML model describing the service interfaces, operations and data structures.</w:t>
      </w:r>
    </w:p>
    <w:p w14:paraId="330E5C6F" w14:textId="77777777" w:rsidR="007F6603" w:rsidRPr="001E1D4F" w:rsidRDefault="007F6603" w:rsidP="007F6603">
      <w:pPr>
        <w:pStyle w:val="Bullet1text"/>
        <w:rPr>
          <w:rFonts w:asciiTheme="minorHAnsi" w:hAnsiTheme="minorHAnsi" w:cstheme="minorHAnsi"/>
          <w:lang w:val="en-GB"/>
        </w:rPr>
      </w:pPr>
      <w:r w:rsidRPr="001E1D4F">
        <w:rPr>
          <w:rFonts w:asciiTheme="minorHAnsi" w:hAnsiTheme="minorHAnsi" w:cstheme="minorHAnsi"/>
          <w:lang w:val="en-GB"/>
        </w:rPr>
        <w:t>The service specification document as well as the service specification XML might re-use artefacts produced in the model based description.</w:t>
      </w:r>
    </w:p>
    <w:p w14:paraId="48FCE3F8" w14:textId="77777777" w:rsidR="007F6603" w:rsidRDefault="007F6603" w:rsidP="007F6603">
      <w:pPr>
        <w:pStyle w:val="BodyText"/>
        <w:rPr>
          <w:rFonts w:asciiTheme="minorHAnsi" w:hAnsiTheme="minorHAnsi" w:cstheme="minorHAnsi"/>
        </w:rPr>
      </w:pPr>
      <w:r w:rsidRPr="001E1D4F">
        <w:rPr>
          <w:rFonts w:asciiTheme="minorHAnsi" w:hAnsiTheme="minorHAnsi" w:cstheme="minorHAnsi"/>
          <w:b/>
          <w:color w:val="407EC9"/>
        </w:rPr>
        <w:t>Note</w:t>
      </w:r>
      <w:r w:rsidRPr="001E1D4F">
        <w:rPr>
          <w:rFonts w:asciiTheme="minorHAnsi" w:hAnsiTheme="minorHAnsi" w:cstheme="minorHAnsi"/>
        </w:rPr>
        <w:t>:  The service specification is intended to be technology-agnostic.  The service specification shall not describe the details of a specific service implementation.  For that purpose, a service design description shall also be provided, where the actual realisation of the service with a dedicated technology shall be described.</w:t>
      </w:r>
    </w:p>
    <w:p w14:paraId="28C26C2C" w14:textId="77777777" w:rsidR="007F6603" w:rsidRPr="001E1D4F" w:rsidRDefault="007F6603" w:rsidP="000860BA">
      <w:pPr>
        <w:pStyle w:val="Heading2"/>
        <w:keepNext/>
        <w:keepLines/>
        <w:numPr>
          <w:ilvl w:val="1"/>
          <w:numId w:val="40"/>
        </w:numPr>
        <w:tabs>
          <w:tab w:val="num" w:pos="0"/>
        </w:tabs>
        <w:spacing w:before="240" w:after="0" w:line="240" w:lineRule="atLeast"/>
        <w:ind w:left="851" w:hanging="851"/>
        <w:rPr>
          <w:rFonts w:asciiTheme="minorHAnsi" w:hAnsiTheme="minorHAnsi" w:cstheme="minorHAnsi"/>
        </w:rPr>
      </w:pPr>
      <w:bookmarkStart w:id="402" w:name="_Toc478999195"/>
      <w:bookmarkStart w:id="403" w:name="_Toc527384470"/>
      <w:r w:rsidRPr="001E1D4F">
        <w:rPr>
          <w:rFonts w:asciiTheme="minorHAnsi" w:hAnsiTheme="minorHAnsi" w:cstheme="minorHAnsi"/>
        </w:rPr>
        <w:t>Service Specification Document</w:t>
      </w:r>
      <w:bookmarkEnd w:id="402"/>
      <w:bookmarkEnd w:id="403"/>
    </w:p>
    <w:p w14:paraId="45BCADF9" w14:textId="77777777" w:rsidR="007F6603" w:rsidRPr="001E1D4F" w:rsidRDefault="007F6603" w:rsidP="007F6603">
      <w:pPr>
        <w:pStyle w:val="Heading2separationline"/>
        <w:rPr>
          <w:rFonts w:cstheme="minorHAnsi"/>
        </w:rPr>
      </w:pPr>
    </w:p>
    <w:p w14:paraId="726B0910"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purpose of the service specification document is to document in human readable manner all the information comprising a service specification.  A service specification document describes one dedicated version of one dedicated service in detail at logical level.</w:t>
      </w:r>
    </w:p>
    <w:p w14:paraId="0F47A254"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lastRenderedPageBreak/>
        <w:t>The service specification document describes a well-defined baseline of the service and clearly identifies the service version. In this way, it supports the configuration management process.</w:t>
      </w:r>
    </w:p>
    <w:p w14:paraId="4A2B1934"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service specification document provides also the foundation material for the future standardisation process.</w:t>
      </w:r>
    </w:p>
    <w:p w14:paraId="7272AB91" w14:textId="48347EB6" w:rsidR="002946DA" w:rsidRPr="001E1D4F" w:rsidRDefault="007F6603" w:rsidP="007F6603">
      <w:pPr>
        <w:pStyle w:val="BodyText"/>
        <w:rPr>
          <w:rFonts w:asciiTheme="minorHAnsi" w:hAnsiTheme="minorHAnsi" w:cstheme="minorHAnsi"/>
        </w:rPr>
      </w:pPr>
      <w:r w:rsidRPr="001E1D4F">
        <w:rPr>
          <w:rFonts w:asciiTheme="minorHAnsi" w:hAnsiTheme="minorHAnsi" w:cstheme="minorHAnsi"/>
        </w:rPr>
        <w:t>A template is available to assure a certain uniformity of service specification documents produced by different authors.</w:t>
      </w:r>
    </w:p>
    <w:p w14:paraId="342CC50D" w14:textId="77777777" w:rsidR="007F6603" w:rsidRPr="001E1D4F" w:rsidRDefault="007F6603" w:rsidP="000860BA">
      <w:pPr>
        <w:pStyle w:val="Heading2"/>
        <w:keepNext/>
        <w:keepLines/>
        <w:numPr>
          <w:ilvl w:val="1"/>
          <w:numId w:val="40"/>
        </w:numPr>
        <w:tabs>
          <w:tab w:val="num" w:pos="0"/>
        </w:tabs>
        <w:spacing w:before="240" w:after="0" w:line="240" w:lineRule="atLeast"/>
        <w:ind w:left="851" w:hanging="851"/>
        <w:rPr>
          <w:rFonts w:asciiTheme="minorHAnsi" w:hAnsiTheme="minorHAnsi" w:cstheme="minorHAnsi"/>
        </w:rPr>
      </w:pPr>
      <w:bookmarkStart w:id="404" w:name="_Toc478999196"/>
      <w:bookmarkStart w:id="405" w:name="_Toc527384471"/>
      <w:r w:rsidRPr="001E1D4F">
        <w:rPr>
          <w:rFonts w:asciiTheme="minorHAnsi" w:hAnsiTheme="minorHAnsi" w:cstheme="minorHAnsi"/>
        </w:rPr>
        <w:t>Service Specification Template</w:t>
      </w:r>
      <w:bookmarkEnd w:id="404"/>
      <w:bookmarkEnd w:id="405"/>
    </w:p>
    <w:p w14:paraId="34904270" w14:textId="77777777" w:rsidR="007F6603" w:rsidRPr="001E1D4F" w:rsidRDefault="007F6603" w:rsidP="007F6603">
      <w:pPr>
        <w:pStyle w:val="Heading2separationline"/>
        <w:rPr>
          <w:rFonts w:cstheme="minorHAnsi"/>
        </w:rPr>
      </w:pPr>
    </w:p>
    <w:p w14:paraId="1D519DCE" w14:textId="15F767E5"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service specification template </w:t>
      </w:r>
      <w:r w:rsidRPr="001E1D4F">
        <w:rPr>
          <w:rFonts w:asciiTheme="minorHAnsi" w:hAnsiTheme="minorHAnsi" w:cstheme="minorHAnsi"/>
        </w:rPr>
        <w:fldChar w:fldCharType="begin"/>
      </w:r>
      <w:r w:rsidRPr="001E1D4F">
        <w:rPr>
          <w:rFonts w:asciiTheme="minorHAnsi" w:hAnsiTheme="minorHAnsi" w:cstheme="minorHAnsi"/>
        </w:rPr>
        <w:instrText xml:space="preserve"> REF _Ref477343603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ANNEX D</w:t>
      </w:r>
      <w:r w:rsidRPr="001E1D4F">
        <w:rPr>
          <w:rFonts w:asciiTheme="minorHAnsi" w:hAnsiTheme="minorHAnsi" w:cstheme="minorHAnsi"/>
        </w:rPr>
        <w:fldChar w:fldCharType="end"/>
      </w:r>
      <w:r w:rsidRPr="001E1D4F">
        <w:rPr>
          <w:rFonts w:asciiTheme="minorHAnsi" w:hAnsiTheme="minorHAnsi" w:cstheme="minorHAnsi"/>
        </w:rPr>
        <w:t xml:space="preserve"> shall support the service architects in creating a document based description of the services at a high level of abstraction.  The template prescribes a structure of sections (to be completed by the author of the service specification), and for each section descriptive instructions for the intended content.</w:t>
      </w:r>
      <w:r w:rsidRPr="001E1D4F" w:rsidDel="00554C79">
        <w:rPr>
          <w:rFonts w:asciiTheme="minorHAnsi" w:hAnsiTheme="minorHAnsi" w:cstheme="minorHAnsi"/>
        </w:rPr>
        <w:t xml:space="preserve"> </w:t>
      </w:r>
      <w:bookmarkStart w:id="406" w:name="_Toc478999197"/>
    </w:p>
    <w:p w14:paraId="5F1F9684" w14:textId="77777777" w:rsidR="007F6603" w:rsidRPr="001E1D4F" w:rsidRDefault="007F6603" w:rsidP="000860BA">
      <w:pPr>
        <w:pStyle w:val="Heading3"/>
        <w:keepLines/>
        <w:numPr>
          <w:ilvl w:val="2"/>
          <w:numId w:val="40"/>
        </w:numPr>
        <w:rPr>
          <w:rFonts w:asciiTheme="minorHAnsi" w:hAnsiTheme="minorHAnsi" w:cstheme="minorHAnsi"/>
        </w:rPr>
      </w:pPr>
      <w:bookmarkStart w:id="407" w:name="_Toc527384472"/>
      <w:r w:rsidRPr="001E1D4F">
        <w:rPr>
          <w:rFonts w:asciiTheme="minorHAnsi" w:hAnsiTheme="minorHAnsi" w:cstheme="minorHAnsi"/>
        </w:rPr>
        <w:t>Introduction</w:t>
      </w:r>
      <w:bookmarkEnd w:id="406"/>
      <w:bookmarkEnd w:id="407"/>
    </w:p>
    <w:p w14:paraId="59DE2603"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introduction section contains the usual basic information, such as purpose of the document, intended readership, etc.</w:t>
      </w:r>
    </w:p>
    <w:p w14:paraId="3A6515AF"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408" w:name="_Toc478999198"/>
      <w:bookmarkStart w:id="409" w:name="_Toc527384473"/>
      <w:r w:rsidRPr="001E1D4F">
        <w:rPr>
          <w:rFonts w:asciiTheme="minorHAnsi" w:hAnsiTheme="minorHAnsi" w:cstheme="minorHAnsi"/>
        </w:rPr>
        <w:t>Service Identification</w:t>
      </w:r>
      <w:bookmarkEnd w:id="408"/>
      <w:bookmarkEnd w:id="409"/>
    </w:p>
    <w:p w14:paraId="52FDB72F"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service identification section provides a tabular overview of mainly administrative attributes needed for identification and lookup of the service.  Examples: name, identifier, version, author, key words of the service specification.</w:t>
      </w:r>
    </w:p>
    <w:p w14:paraId="6A697364" w14:textId="3690941C"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service identifier shall be in the form of an MRN </w:t>
      </w:r>
      <w:r w:rsidRPr="001E1D4F">
        <w:rPr>
          <w:rFonts w:asciiTheme="minorHAnsi" w:hAnsiTheme="minorHAnsi" w:cstheme="minorHAnsi"/>
        </w:rPr>
        <w:fldChar w:fldCharType="begin"/>
      </w:r>
      <w:r w:rsidRPr="001E1D4F">
        <w:rPr>
          <w:rFonts w:asciiTheme="minorHAnsi" w:hAnsiTheme="minorHAnsi" w:cstheme="minorHAnsi"/>
        </w:rPr>
        <w:instrText xml:space="preserve"> REF _Ref479267680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[3]</w:t>
      </w:r>
      <w:r w:rsidRPr="001E1D4F">
        <w:rPr>
          <w:rFonts w:asciiTheme="minorHAnsi" w:hAnsiTheme="minorHAnsi" w:cstheme="minorHAnsi"/>
        </w:rPr>
        <w:fldChar w:fldCharType="end"/>
      </w:r>
      <w:r w:rsidRPr="001E1D4F">
        <w:rPr>
          <w:rFonts w:asciiTheme="minorHAnsi" w:hAnsiTheme="minorHAnsi" w:cstheme="minorHAnsi"/>
        </w:rPr>
        <w:t xml:space="preserve"> (Maritime Resource Name).</w:t>
      </w:r>
    </w:p>
    <w:p w14:paraId="6A7CC40D"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410" w:name="_Toc478999199"/>
      <w:bookmarkStart w:id="411" w:name="_Toc527384474"/>
      <w:r w:rsidRPr="001E1D4F">
        <w:rPr>
          <w:rFonts w:asciiTheme="minorHAnsi" w:hAnsiTheme="minorHAnsi" w:cstheme="minorHAnsi"/>
        </w:rPr>
        <w:t>Operational Context</w:t>
      </w:r>
      <w:bookmarkEnd w:id="410"/>
      <w:bookmarkEnd w:id="411"/>
    </w:p>
    <w:p w14:paraId="4F7A292C"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operational context section describes the context of the service from an operational perspective.</w:t>
      </w:r>
    </w:p>
    <w:p w14:paraId="1C8A5FE4"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operational context description shall be based on the description of the operational model, consisting of a structure of operational nodes.</w:t>
      </w:r>
    </w:p>
    <w:p w14:paraId="038D7EAE" w14:textId="39BB820A"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If the service is part of one or more </w:t>
      </w:r>
      <w:r w:rsidR="0086591A">
        <w:rPr>
          <w:rFonts w:asciiTheme="minorHAnsi" w:hAnsiTheme="minorHAnsi" w:cstheme="minorHAnsi"/>
        </w:rPr>
        <w:t>Maritime Services,</w:t>
      </w:r>
      <w:r w:rsidRPr="001E1D4F">
        <w:rPr>
          <w:rFonts w:asciiTheme="minorHAnsi" w:hAnsiTheme="minorHAnsi" w:cstheme="minorHAnsi"/>
        </w:rPr>
        <w:t xml:space="preserve"> they shall be referenced in this section.</w:t>
      </w:r>
    </w:p>
    <w:p w14:paraId="66418C4F"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Optionally, a simple high level use case, described in layman’s terms, could be provided as an introduction to this section.</w:t>
      </w:r>
    </w:p>
    <w:p w14:paraId="7BB0AE41"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operational context shall be a description of how the service supports interaction among operational nodes. This can be achieved in two different levels of granularity:</w:t>
      </w:r>
    </w:p>
    <w:p w14:paraId="4419E19C"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A description of how the service supports the interaction between operational nodes;</w:t>
      </w:r>
    </w:p>
    <w:p w14:paraId="2FF0EA06" w14:textId="77777777" w:rsidR="007F6603" w:rsidRPr="001E1D4F" w:rsidRDefault="007F6603" w:rsidP="007F6603">
      <w:pPr>
        <w:pStyle w:val="Bullet1text"/>
        <w:rPr>
          <w:rFonts w:asciiTheme="minorHAnsi" w:hAnsiTheme="minorHAnsi" w:cstheme="minorHAnsi"/>
          <w:lang w:val="en-GB"/>
        </w:rPr>
      </w:pPr>
      <w:r w:rsidRPr="001E1D4F">
        <w:rPr>
          <w:rFonts w:asciiTheme="minorHAnsi" w:hAnsiTheme="minorHAnsi" w:cstheme="minorHAnsi"/>
          <w:lang w:val="en-GB"/>
        </w:rPr>
        <w:t>This basically consists of an overview about which operational nodes shall provide the service and which operational nodes will consume the service.</w:t>
      </w:r>
    </w:p>
    <w:p w14:paraId="484EC58A"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A more detailed description stating what operational activities the service supports in a process model.</w:t>
      </w:r>
    </w:p>
    <w:p w14:paraId="10FD256A"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Moreover, the operational context shall describe any requirement the service shall fulfil or adhere to.  This refers to functional as well as non-functional requirements at high level (business/regulatory requirements, system requirements, user requirements).  Especially, information exchange requirements are of much interest since the major objective of services is to support interaction between operational nodes.</w:t>
      </w:r>
    </w:p>
    <w:p w14:paraId="5A9104A9"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source material for the operational context description should ideally be provided by operational users and is usually expressed in dedicated requirements documentation.  Any applicable documents shall be mentioned in the References section.  If no requirements documents are available, then the basic requirements for the service shall be defined in the service specification document in tabular form.</w:t>
      </w:r>
    </w:p>
    <w:p w14:paraId="086CA73B"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lastRenderedPageBreak/>
        <w:t>The service shall be linked to at least one requirement.</w:t>
      </w:r>
    </w:p>
    <w:p w14:paraId="4B58421F"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412" w:name="_Toc478999200"/>
      <w:bookmarkStart w:id="413" w:name="_Toc527384475"/>
      <w:r w:rsidRPr="001E1D4F">
        <w:rPr>
          <w:rFonts w:asciiTheme="minorHAnsi" w:hAnsiTheme="minorHAnsi" w:cstheme="minorHAnsi"/>
        </w:rPr>
        <w:t>Service Overview</w:t>
      </w:r>
      <w:bookmarkEnd w:id="412"/>
      <w:bookmarkEnd w:id="413"/>
    </w:p>
    <w:p w14:paraId="13ED883D"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section aims at providing an overview of the main elements of the service.  The elements in this view are all usually created by means of an UML modelling tool.</w:t>
      </w:r>
    </w:p>
    <w:p w14:paraId="1A9051FF"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Architectural elements applicable for this description are:</w:t>
      </w:r>
    </w:p>
    <w:p w14:paraId="2DA66234"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 the element representing the service, as a whole;</w:t>
      </w:r>
    </w:p>
    <w:p w14:paraId="63123211"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Interfaces - the communication mechanisms of the service, i.e. interaction mechanisms between service provider and service consumer. Defined by allocating service operations to either the provider or the consumer of the service;</w:t>
      </w:r>
    </w:p>
    <w:p w14:paraId="4C179376"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Operations - describe the logical operations used to access the service;</w:t>
      </w:r>
    </w:p>
    <w:p w14:paraId="3F80F52D"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Operations Parameter Definitions - identify data structures being exchanged via Service Operations.</w:t>
      </w:r>
    </w:p>
    <w:p w14:paraId="514A9AFC"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These elements may be depicted in one or several diagrams.  Which and how many diagrams are needed depends on the chosen architecture description framework and complexity of the service.</w:t>
      </w:r>
    </w:p>
    <w:p w14:paraId="36289502"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service overview may be described by using an UML diagram</w:t>
      </w:r>
      <w:r w:rsidRPr="001E1D4F">
        <w:rPr>
          <w:rFonts w:asciiTheme="minorHAnsi" w:hAnsiTheme="minorHAnsi" w:cstheme="minorHAnsi"/>
          <w:vertAlign w:val="superscript"/>
        </w:rPr>
        <w:footnoteReference w:id="1"/>
      </w:r>
      <w:r w:rsidRPr="001E1D4F">
        <w:rPr>
          <w:rFonts w:asciiTheme="minorHAnsi" w:hAnsiTheme="minorHAnsi" w:cstheme="minorHAnsi"/>
        </w:rPr>
        <w:t xml:space="preserve"> that illustrates the service interfaces with their operations and their allocation to service provider and service consumer.  This information shall also be provided in tabular form.</w:t>
      </w:r>
    </w:p>
    <w:p w14:paraId="4DE930F0"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It is also recommended to describe the considerations resulting in the selection of a certain Message Exchange Pattern (MEP) for the service interfaces. </w:t>
      </w:r>
    </w:p>
    <w:p w14:paraId="06073E68"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A service interface supports one or several service operations.  Depending on the Message Exchange Pattern, service operations are either to be implemented by the service provider (e.g. in a Request/Response MEP, query operations are provided by the service provider – the service consumer uses them in order to submit query requests to the service provider), or by the service consumer (e.g. in a Publish/Subscribe MEP, publication operations are provided by the service consumer – the service provider uses them to submit publications to the service consumer).  This distinction shall be clearly visualised.  For each service interface, it shall be stated whether it is provided or requested by the service. A service provides at least one service interface.</w:t>
      </w:r>
    </w:p>
    <w:p w14:paraId="5EF1DFBD"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414" w:name="_Toc478999201"/>
      <w:bookmarkStart w:id="415" w:name="_Toc527384476"/>
      <w:r w:rsidRPr="001E1D4F">
        <w:rPr>
          <w:rFonts w:asciiTheme="minorHAnsi" w:hAnsiTheme="minorHAnsi" w:cstheme="minorHAnsi"/>
        </w:rPr>
        <w:t>Service Data Model</w:t>
      </w:r>
      <w:bookmarkEnd w:id="414"/>
      <w:bookmarkEnd w:id="415"/>
    </w:p>
    <w:p w14:paraId="00214C33"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section describes the data structures to be exchanged between service providers and consumers.  The data model shall provide enough information allowing to implement the service based on this information, but on the other hand it should describe the data structures sufficiently abstract; this means, it should be avoided to list all details or to define technology-specific data types.  It is recommended to visualise the data structures by means of UML diagrams.  The complete information model (in the form of logical data structures) shall be shown using diagram(s) and explanatory tables. A description</w:t>
      </w:r>
      <w:r w:rsidRPr="001E1D4F" w:rsidDel="000B166F">
        <w:rPr>
          <w:rFonts w:asciiTheme="minorHAnsi" w:hAnsiTheme="minorHAnsi" w:cstheme="minorHAnsi"/>
        </w:rPr>
        <w:t xml:space="preserve"> </w:t>
      </w:r>
      <w:r w:rsidRPr="001E1D4F">
        <w:rPr>
          <w:rFonts w:asciiTheme="minorHAnsi" w:hAnsiTheme="minorHAnsi" w:cstheme="minorHAnsi"/>
        </w:rPr>
        <w:t>shall be given</w:t>
      </w:r>
      <w:r w:rsidRPr="001E1D4F" w:rsidDel="000B166F">
        <w:rPr>
          <w:rFonts w:asciiTheme="minorHAnsi" w:hAnsiTheme="minorHAnsi" w:cstheme="minorHAnsi"/>
        </w:rPr>
        <w:t xml:space="preserve"> </w:t>
      </w:r>
      <w:r w:rsidRPr="001E1D4F">
        <w:rPr>
          <w:rFonts w:asciiTheme="minorHAnsi" w:hAnsiTheme="minorHAnsi" w:cstheme="minorHAnsi"/>
        </w:rPr>
        <w:t xml:space="preserve">to each entity item (class), its attributes and the relations between entity items after each diagram that shows data items. </w:t>
      </w:r>
    </w:p>
    <w:p w14:paraId="187501A5" w14:textId="6FB910EE"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If the service data model is related to an external data model (e.g. being a subset of a standard data model, e.g. typically based on an S-100 specification), then the service data model shall refer to it: each data item of the service data model shall be mapped to a data item defined in the external data model.  This mapping may be added in the same table that describes the data items and their attributes and associations.  The idea is that, when reading the service specification (including the logical service data model), the reader must clearly understand the payload structures.  If the service re-uses structures of an external data model, then </w:t>
      </w:r>
      <w:r w:rsidRPr="001E1D4F">
        <w:rPr>
          <w:rFonts w:asciiTheme="minorHAnsi" w:hAnsiTheme="minorHAnsi" w:cstheme="minorHAnsi"/>
        </w:rPr>
        <w:lastRenderedPageBreak/>
        <w:t>these structures can be referred to rather than replicated in the service specification.  The tabular presentation of the payload allows provision of references to an externally defined model.</w:t>
      </w:r>
    </w:p>
    <w:p w14:paraId="5BCCC47F"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A formal description of the service data model shall be attached to the service specification document in an annex.  The formal description shall be presented by means of an XML schema. XML schemas are proposed to provide some kind of formalism at the logical level, in order to enforce some uniformity across different service specifications and not primarily for the possibility of data validation.  </w:t>
      </w:r>
    </w:p>
    <w:p w14:paraId="599B3520"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Alternatively, a formal description may also be provided in another textual format, if XSD is considered as not appropriate.</w:t>
      </w:r>
    </w:p>
    <w:p w14:paraId="3251FBBF"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b/>
          <w:color w:val="0070C0"/>
        </w:rPr>
        <w:t>Note</w:t>
      </w:r>
      <w:r w:rsidRPr="001E1D4F">
        <w:rPr>
          <w:rFonts w:asciiTheme="minorHAnsi" w:hAnsiTheme="minorHAnsi" w:cstheme="minorHAnsi"/>
        </w:rPr>
        <w:t>:  The S-100 specification provides examples in its Appendix 4a-D and Appendix 9-B, about S-100 based data models formulated in XML schema format. In addition to the data model exchanged between service providers and consumers, this section may optionally also contain a description of the internal data model, as it seems appropriate to the service provider and/or the service consumer side.  Such a description might be helpful for the understanding as it provides additional information of how the service might be built.  However, this internal service data model shall be declared as informative only – it is not an authoritative part of the service specification.</w:t>
      </w:r>
    </w:p>
    <w:p w14:paraId="0E33902D"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416" w:name="_Ref475541691"/>
      <w:bookmarkStart w:id="417" w:name="_Toc478999202"/>
      <w:bookmarkStart w:id="418" w:name="_Toc527384477"/>
      <w:r w:rsidRPr="001E1D4F">
        <w:rPr>
          <w:rFonts w:asciiTheme="minorHAnsi" w:hAnsiTheme="minorHAnsi" w:cstheme="minorHAnsi"/>
        </w:rPr>
        <w:t>Service Interface Specification</w:t>
      </w:r>
      <w:bookmarkEnd w:id="416"/>
      <w:bookmarkEnd w:id="417"/>
      <w:bookmarkEnd w:id="418"/>
    </w:p>
    <w:p w14:paraId="6B2ED441"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section describes the details of each service interface.  The static interface description provided in this section – together with the service data model provided in previous section – is one of the core parts of the service specification since it describes how the interfaces shall be constructed.</w:t>
      </w:r>
    </w:p>
    <w:p w14:paraId="7E91AD82"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Architectural elements applicable for this description are:</w:t>
      </w:r>
    </w:p>
    <w:p w14:paraId="35BA43A5"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interfaces;</w:t>
      </w:r>
    </w:p>
    <w:p w14:paraId="45C1EEAD"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operations - functions or procedures which enable programmatic communication with a Service via a Service interface;</w:t>
      </w:r>
    </w:p>
    <w:p w14:paraId="3BEE459B"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parameters - constants or variables passed into or out of a service interface as part of the execution of a service operation.</w:t>
      </w:r>
    </w:p>
    <w:p w14:paraId="3EF10E38"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A service may have one or more service interfaces.  Each of them shall be described in a separate sub-section.  The sub-section title shall contain the service interface name.</w:t>
      </w:r>
    </w:p>
    <w:p w14:paraId="40BB5C0D"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For each service interface, the purpose, message exchange pattern and architecture of the Interface shall be described.</w:t>
      </w:r>
    </w:p>
    <w:p w14:paraId="6EC7332A"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A service interface supports one or several service operations.  Each of them shall be described in a separate sub-section.  The sub-section title shall contain the name of the operation.  Each service operation sub-section shall contain the following information:</w:t>
      </w:r>
    </w:p>
    <w:p w14:paraId="6B02C74B"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functionality - shall include a textual description of the operation functionality.  In most situations this will be the same as the operation description taken from the UML modelling tool;</w:t>
      </w:r>
    </w:p>
    <w:p w14:paraId="64A47DF5"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parameters - shall describe the logical data structure of input and output parameters of the operation (payload) by using UML diagrams (which are usually sub-sets of the service data model described previously) and explanatory tables.</w:t>
      </w:r>
    </w:p>
    <w:p w14:paraId="158107A2" w14:textId="77777777" w:rsidR="007F6603" w:rsidRPr="001E1D4F" w:rsidRDefault="007F6603" w:rsidP="007F6603">
      <w:pPr>
        <w:pStyle w:val="Bullet1text"/>
        <w:ind w:left="0"/>
        <w:rPr>
          <w:rFonts w:asciiTheme="minorHAnsi" w:hAnsiTheme="minorHAnsi" w:cstheme="minorHAnsi"/>
          <w:lang w:val="en-GB"/>
        </w:rPr>
      </w:pPr>
      <w:r w:rsidRPr="001E1D4F">
        <w:rPr>
          <w:rFonts w:asciiTheme="minorHAnsi" w:hAnsiTheme="minorHAnsi" w:cstheme="minorHAnsi"/>
          <w:lang w:val="en-GB"/>
        </w:rPr>
        <w:t>It is mandatory to provide a table with a clear description of each service operation parameter and the information about which data types defined in the service data model are used by the service operation in its input and output parameters.</w:t>
      </w:r>
    </w:p>
    <w:p w14:paraId="120E8D59" w14:textId="77777777" w:rsidR="007F6603" w:rsidRPr="001E1D4F" w:rsidRDefault="007F6603" w:rsidP="007F6603">
      <w:pPr>
        <w:pStyle w:val="Bullet1text"/>
        <w:ind w:left="0"/>
        <w:rPr>
          <w:rFonts w:asciiTheme="minorHAnsi" w:hAnsiTheme="minorHAnsi" w:cstheme="minorHAnsi"/>
          <w:lang w:val="en-GB"/>
        </w:rPr>
      </w:pPr>
      <w:r w:rsidRPr="001E1D4F">
        <w:rPr>
          <w:rFonts w:asciiTheme="minorHAnsi" w:hAnsiTheme="minorHAnsi" w:cstheme="minorHAnsi"/>
          <w:b/>
          <w:color w:val="407EC9"/>
          <w:lang w:val="en-GB"/>
        </w:rPr>
        <w:t>Note</w:t>
      </w:r>
      <w:r w:rsidRPr="001E1D4F">
        <w:rPr>
          <w:rFonts w:asciiTheme="minorHAnsi" w:hAnsiTheme="minorHAnsi" w:cstheme="minorHAnsi"/>
          <w:lang w:val="en-GB"/>
        </w:rPr>
        <w:t>:  While the descriptions provided in the service data model shall explain the data types in a neutral format, the descriptions provided here shall explicitly explain the purpose of the parameters for the operation.</w:t>
      </w:r>
    </w:p>
    <w:p w14:paraId="53514B59"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419" w:name="_Toc478999203"/>
      <w:bookmarkStart w:id="420" w:name="_Toc527384478"/>
      <w:r w:rsidRPr="001E1D4F">
        <w:rPr>
          <w:rFonts w:asciiTheme="minorHAnsi" w:hAnsiTheme="minorHAnsi" w:cstheme="minorHAnsi"/>
        </w:rPr>
        <w:lastRenderedPageBreak/>
        <w:t>Service Dynamic Behaviour</w:t>
      </w:r>
      <w:bookmarkEnd w:id="419"/>
      <w:bookmarkEnd w:id="420"/>
    </w:p>
    <w:p w14:paraId="70C48220"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section describes the interactive behaviour between service interfaces (interaction specification) and, if required, between different services (orchestration). Architectural elements applicable for this description are:</w:t>
      </w:r>
    </w:p>
    <w:p w14:paraId="3DC0FBF0"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interaction specifications;</w:t>
      </w:r>
    </w:p>
    <w:p w14:paraId="2F8DF8D6"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state machines;</w:t>
      </w:r>
    </w:p>
    <w:p w14:paraId="748FEAA1"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orchestration.</w:t>
      </w:r>
    </w:p>
    <w:p w14:paraId="502907DE"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Following types of views and UML diagrams can be used to describe the dynamic behaviour</w:t>
      </w:r>
      <w:r w:rsidRPr="001E1D4F">
        <w:rPr>
          <w:rFonts w:asciiTheme="minorHAnsi" w:hAnsiTheme="minorHAnsi" w:cstheme="minorHAnsi"/>
          <w:vertAlign w:val="superscript"/>
        </w:rPr>
        <w:footnoteReference w:id="2"/>
      </w:r>
      <w:r w:rsidRPr="001E1D4F">
        <w:rPr>
          <w:rFonts w:asciiTheme="minorHAnsi" w:hAnsiTheme="minorHAnsi" w:cstheme="minorHAnsi"/>
        </w:rPr>
        <w:t>:</w:t>
      </w:r>
    </w:p>
    <w:p w14:paraId="511FA058" w14:textId="77777777" w:rsidR="007F6603" w:rsidRPr="001E1D4F" w:rsidRDefault="007F6603" w:rsidP="000860BA">
      <w:pPr>
        <w:pStyle w:val="Bullet1"/>
        <w:numPr>
          <w:ilvl w:val="0"/>
          <w:numId w:val="50"/>
        </w:numPr>
        <w:tabs>
          <w:tab w:val="clear" w:pos="1134"/>
        </w:tabs>
        <w:spacing w:after="60" w:line="216" w:lineRule="atLeast"/>
        <w:jc w:val="left"/>
        <w:outlineLvl w:val="9"/>
        <w:rPr>
          <w:rFonts w:asciiTheme="minorHAnsi" w:hAnsiTheme="minorHAnsi" w:cstheme="minorHAnsi"/>
        </w:rPr>
      </w:pPr>
      <w:r w:rsidRPr="001E1D4F">
        <w:rPr>
          <w:rFonts w:asciiTheme="minorHAnsi" w:hAnsiTheme="minorHAnsi" w:cstheme="minorHAnsi"/>
        </w:rPr>
        <w:t>sequence diagrams;</w:t>
      </w:r>
    </w:p>
    <w:p w14:paraId="455741DC" w14:textId="77777777" w:rsidR="007F6603" w:rsidRPr="001E1D4F" w:rsidRDefault="007F6603" w:rsidP="000860BA">
      <w:pPr>
        <w:pStyle w:val="Bullet1"/>
        <w:numPr>
          <w:ilvl w:val="0"/>
          <w:numId w:val="50"/>
        </w:numPr>
        <w:tabs>
          <w:tab w:val="clear" w:pos="1134"/>
        </w:tabs>
        <w:spacing w:after="60" w:line="216" w:lineRule="atLeast"/>
        <w:jc w:val="left"/>
        <w:outlineLvl w:val="9"/>
        <w:rPr>
          <w:rFonts w:asciiTheme="minorHAnsi" w:hAnsiTheme="minorHAnsi" w:cstheme="minorHAnsi"/>
        </w:rPr>
      </w:pPr>
      <w:r w:rsidRPr="001E1D4F">
        <w:rPr>
          <w:rFonts w:asciiTheme="minorHAnsi" w:hAnsiTheme="minorHAnsi" w:cstheme="minorHAnsi"/>
        </w:rPr>
        <w:t>interaction diagrams;</w:t>
      </w:r>
    </w:p>
    <w:p w14:paraId="3F86725C"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state machine diagrams.</w:t>
      </w:r>
    </w:p>
    <w:p w14:paraId="23DDFA4E"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If the service consists of more than one interface, then the service dynamic behaviour description shall provide a dedicated sub-section per service interface.  The minimum content of such sub-section is some information about the dynamic aspects of the service interface.  Each operation shall be presented on at least one diagram.</w:t>
      </w:r>
    </w:p>
    <w:p w14:paraId="15D855BC"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Additional sub-sections may be provided if there is the need to describe service composition or orchestration.</w:t>
      </w:r>
    </w:p>
    <w:p w14:paraId="275DC725"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421" w:name="_Toc478999204"/>
      <w:bookmarkStart w:id="422" w:name="_Toc527384479"/>
      <w:r w:rsidRPr="001E1D4F">
        <w:rPr>
          <w:rFonts w:asciiTheme="minorHAnsi" w:hAnsiTheme="minorHAnsi" w:cstheme="minorHAnsi"/>
        </w:rPr>
        <w:t>Service Provisioning (optional)</w:t>
      </w:r>
      <w:bookmarkEnd w:id="421"/>
      <w:bookmarkEnd w:id="422"/>
    </w:p>
    <w:p w14:paraId="53AD929C"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section describes the way services are planned to be provided and consumed.  It is labelled optional since one of the key aspects of service-orientation is to increase flexibility of the overall system by separating the definition of services from their implementation.  This means that a service can be provided in several different contexts that are not necessarily known at the time, when the service is designed.</w:t>
      </w:r>
    </w:p>
    <w:p w14:paraId="44DE3F0B"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423" w:name="_Toc478999205"/>
      <w:bookmarkStart w:id="424" w:name="_Toc527384480"/>
      <w:r w:rsidRPr="001E1D4F">
        <w:rPr>
          <w:rFonts w:asciiTheme="minorHAnsi" w:hAnsiTheme="minorHAnsi" w:cstheme="minorHAnsi"/>
        </w:rPr>
        <w:t>References</w:t>
      </w:r>
      <w:bookmarkEnd w:id="423"/>
      <w:bookmarkEnd w:id="424"/>
    </w:p>
    <w:p w14:paraId="1D2550B4" w14:textId="77777777" w:rsidR="007F6603" w:rsidRDefault="007F6603" w:rsidP="007F6603">
      <w:pPr>
        <w:pStyle w:val="BodyText"/>
        <w:rPr>
          <w:rFonts w:asciiTheme="minorHAnsi" w:hAnsiTheme="minorHAnsi" w:cstheme="minorHAnsi"/>
        </w:rPr>
      </w:pPr>
      <w:r w:rsidRPr="001E1D4F">
        <w:rPr>
          <w:rFonts w:asciiTheme="minorHAnsi" w:hAnsiTheme="minorHAnsi" w:cstheme="minorHAnsi"/>
        </w:rPr>
        <w:t>The References section contains a list of all documents referred to by the service specification (e.g. requirements documents (if any)).</w:t>
      </w:r>
    </w:p>
    <w:p w14:paraId="0F9D2E0B" w14:textId="77777777" w:rsidR="00BB0593" w:rsidRDefault="00BB0593">
      <w:pPr>
        <w:rPr>
          <w:rFonts w:asciiTheme="minorHAnsi" w:hAnsiTheme="minorHAnsi" w:cstheme="minorHAnsi"/>
          <w:b/>
          <w:color w:val="0070C0"/>
          <w:sz w:val="24"/>
          <w:szCs w:val="24"/>
        </w:rPr>
      </w:pPr>
      <w:bookmarkStart w:id="425" w:name="_Toc478999206"/>
      <w:bookmarkStart w:id="426" w:name="_Toc527384481"/>
      <w:r>
        <w:rPr>
          <w:rFonts w:asciiTheme="minorHAnsi" w:hAnsiTheme="minorHAnsi" w:cstheme="minorHAnsi"/>
        </w:rPr>
        <w:br w:type="page"/>
      </w:r>
    </w:p>
    <w:p w14:paraId="3B95DCB6" w14:textId="38F44F91" w:rsidR="007F6603" w:rsidRPr="001E1D4F" w:rsidRDefault="007F6603" w:rsidP="000860BA">
      <w:pPr>
        <w:pStyle w:val="Heading2"/>
        <w:keepNext/>
        <w:keepLines/>
        <w:numPr>
          <w:ilvl w:val="1"/>
          <w:numId w:val="40"/>
        </w:numPr>
        <w:rPr>
          <w:rFonts w:asciiTheme="minorHAnsi" w:hAnsiTheme="minorHAnsi" w:cstheme="minorHAnsi"/>
        </w:rPr>
      </w:pPr>
      <w:r w:rsidRPr="001E1D4F">
        <w:rPr>
          <w:rFonts w:asciiTheme="minorHAnsi" w:hAnsiTheme="minorHAnsi" w:cstheme="minorHAnsi"/>
        </w:rPr>
        <w:lastRenderedPageBreak/>
        <w:t>Service Specification XSD Structure</w:t>
      </w:r>
      <w:bookmarkEnd w:id="425"/>
      <w:bookmarkEnd w:id="426"/>
    </w:p>
    <w:p w14:paraId="7F410B5A" w14:textId="77777777" w:rsidR="007F6603" w:rsidRPr="001E1D4F" w:rsidRDefault="007F6603" w:rsidP="007F6603">
      <w:pPr>
        <w:pStyle w:val="Heading2separationline"/>
        <w:rPr>
          <w:rFonts w:cstheme="minorHAnsi"/>
        </w:rPr>
      </w:pPr>
    </w:p>
    <w:p w14:paraId="18BB2352" w14:textId="61C79B6C" w:rsidR="00084D12" w:rsidRPr="001E1D4F" w:rsidRDefault="00607E94" w:rsidP="007F6603">
      <w:pPr>
        <w:pStyle w:val="BodyText"/>
        <w:jc w:val="center"/>
        <w:rPr>
          <w:rFonts w:asciiTheme="minorHAnsi" w:hAnsiTheme="minorHAnsi" w:cstheme="minorHAnsi"/>
        </w:rPr>
      </w:pPr>
      <w:del w:id="427" w:author="Löfbom Per" w:date="2021-10-18T15:18:00Z">
        <w:r w:rsidRPr="001E1D4F" w:rsidDel="00084D12">
          <w:rPr>
            <w:rFonts w:asciiTheme="minorHAnsi" w:hAnsiTheme="minorHAnsi" w:cstheme="minorHAnsi"/>
            <w:noProof/>
          </w:rPr>
          <w:drawing>
            <wp:inline distT="0" distB="0" distL="0" distR="0" wp14:anchorId="69601F6C" wp14:editId="62A592FD">
              <wp:extent cx="6120130" cy="3433859"/>
              <wp:effectExtent l="0" t="0" r="0" b="0"/>
              <wp:docPr id="4" name="Grafik 4" descr="Fig 4 Structure of the Service Specif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 4 Structure of the Service Specification"/>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120130" cy="3433859"/>
                      </a:xfrm>
                      <a:prstGeom prst="rect">
                        <a:avLst/>
                      </a:prstGeom>
                      <a:noFill/>
                      <a:ln>
                        <a:noFill/>
                      </a:ln>
                    </pic:spPr>
                  </pic:pic>
                </a:graphicData>
              </a:graphic>
            </wp:inline>
          </w:drawing>
        </w:r>
      </w:del>
      <w:ins w:id="428" w:author="Löfbom Per" w:date="2021-10-18T15:18:00Z">
        <w:r w:rsidR="00084D12" w:rsidRPr="001346C1">
          <w:rPr>
            <w:noProof/>
          </w:rPr>
          <w:drawing>
            <wp:inline distT="0" distB="0" distL="0" distR="0" wp14:anchorId="45930C6E" wp14:editId="3550B852">
              <wp:extent cx="5760720" cy="3324225"/>
              <wp:effectExtent l="0" t="0" r="0" b="9525"/>
              <wp:docPr id="13" name="Bildobjekt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60720" cy="3324225"/>
                      </a:xfrm>
                      <a:prstGeom prst="rect">
                        <a:avLst/>
                      </a:prstGeom>
                    </pic:spPr>
                  </pic:pic>
                </a:graphicData>
              </a:graphic>
            </wp:inline>
          </w:drawing>
        </w:r>
      </w:ins>
    </w:p>
    <w:p w14:paraId="08528244" w14:textId="77777777" w:rsidR="007F6603" w:rsidRPr="001E1D4F" w:rsidRDefault="007F6603" w:rsidP="007F6603">
      <w:pPr>
        <w:pStyle w:val="Figurecaption"/>
        <w:jc w:val="center"/>
        <w:rPr>
          <w:rFonts w:cstheme="minorHAnsi"/>
        </w:rPr>
      </w:pPr>
      <w:bookmarkStart w:id="429" w:name="_Ref475540496"/>
      <w:bookmarkStart w:id="430" w:name="_Toc479000735"/>
      <w:bookmarkStart w:id="431" w:name="_Toc527386495"/>
      <w:r w:rsidRPr="001E1D4F">
        <w:rPr>
          <w:rFonts w:cstheme="minorHAnsi"/>
        </w:rPr>
        <w:t>Structure of the Service Specification</w:t>
      </w:r>
      <w:bookmarkEnd w:id="429"/>
      <w:bookmarkEnd w:id="430"/>
      <w:bookmarkEnd w:id="431"/>
    </w:p>
    <w:p w14:paraId="48E79D6B" w14:textId="4DEBA13E" w:rsidR="007F6603" w:rsidRPr="001E1D4F" w:rsidRDefault="007F6603" w:rsidP="00AC76F0">
      <w:pPr>
        <w:spacing w:after="200" w:line="276" w:lineRule="auto"/>
        <w:rPr>
          <w:rFonts w:asciiTheme="minorHAnsi" w:hAnsiTheme="minorHAnsi" w:cstheme="minorHAnsi"/>
        </w:rPr>
      </w:pPr>
      <w:r w:rsidRPr="001E1D4F">
        <w:rPr>
          <w:rFonts w:asciiTheme="minorHAnsi" w:hAnsiTheme="minorHAnsi" w:cstheme="minorHAnsi"/>
        </w:rPr>
        <w:fldChar w:fldCharType="begin"/>
      </w:r>
      <w:r w:rsidRPr="001E1D4F">
        <w:rPr>
          <w:rFonts w:asciiTheme="minorHAnsi" w:hAnsiTheme="minorHAnsi" w:cstheme="minorHAnsi"/>
        </w:rPr>
        <w:instrText xml:space="preserve"> REF _Ref475540496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Figure 4</w:t>
      </w:r>
      <w:r w:rsidRPr="001E1D4F">
        <w:rPr>
          <w:rFonts w:asciiTheme="minorHAnsi" w:hAnsiTheme="minorHAnsi" w:cstheme="minorHAnsi"/>
        </w:rPr>
        <w:fldChar w:fldCharType="end"/>
      </w:r>
      <w:r w:rsidRPr="001E1D4F">
        <w:rPr>
          <w:rFonts w:asciiTheme="minorHAnsi" w:hAnsiTheme="minorHAnsi" w:cstheme="minorHAnsi"/>
        </w:rPr>
        <w:t xml:space="preserve"> gives an overview about the formal description of the service specification.  The individual items are described in </w:t>
      </w:r>
      <w:r w:rsidRPr="001E1D4F">
        <w:rPr>
          <w:rFonts w:asciiTheme="minorHAnsi" w:hAnsiTheme="minorHAnsi" w:cstheme="minorHAnsi"/>
          <w:highlight w:val="yellow"/>
        </w:rPr>
        <w:fldChar w:fldCharType="begin"/>
      </w:r>
      <w:r w:rsidRPr="001E1D4F">
        <w:rPr>
          <w:rFonts w:asciiTheme="minorHAnsi" w:hAnsiTheme="minorHAnsi" w:cstheme="minorHAnsi"/>
        </w:rPr>
        <w:instrText xml:space="preserve"> REF _Ref479682064 \r \h </w:instrText>
      </w:r>
      <w:r w:rsidR="001E1D4F">
        <w:rPr>
          <w:rFonts w:asciiTheme="minorHAnsi" w:hAnsiTheme="minorHAnsi" w:cstheme="minorHAnsi"/>
          <w:highlight w:val="yellow"/>
        </w:rPr>
        <w:instrText xml:space="preserve"> \* MERGEFORMAT </w:instrText>
      </w:r>
      <w:r w:rsidRPr="001E1D4F">
        <w:rPr>
          <w:rFonts w:asciiTheme="minorHAnsi" w:hAnsiTheme="minorHAnsi" w:cstheme="minorHAnsi"/>
          <w:highlight w:val="yellow"/>
        </w:rPr>
      </w:r>
      <w:r w:rsidRPr="001E1D4F">
        <w:rPr>
          <w:rFonts w:asciiTheme="minorHAnsi" w:hAnsiTheme="minorHAnsi" w:cstheme="minorHAnsi"/>
          <w:highlight w:val="yellow"/>
        </w:rPr>
        <w:fldChar w:fldCharType="separate"/>
      </w:r>
      <w:r w:rsidR="0006112A">
        <w:rPr>
          <w:rFonts w:asciiTheme="minorHAnsi" w:hAnsiTheme="minorHAnsi" w:cstheme="minorHAnsi"/>
        </w:rPr>
        <w:t>0</w:t>
      </w:r>
      <w:r w:rsidRPr="001E1D4F">
        <w:rPr>
          <w:rFonts w:asciiTheme="minorHAnsi" w:hAnsiTheme="minorHAnsi" w:cstheme="minorHAnsi"/>
          <w:highlight w:val="yellow"/>
        </w:rPr>
        <w:fldChar w:fldCharType="end"/>
      </w:r>
      <w:r w:rsidRPr="001E1D4F">
        <w:rPr>
          <w:rFonts w:asciiTheme="minorHAnsi" w:hAnsiTheme="minorHAnsi" w:cstheme="minorHAnsi"/>
        </w:rPr>
        <w:t>.</w:t>
      </w:r>
    </w:p>
    <w:p w14:paraId="788EE5DD" w14:textId="01223E85"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service specification XSD file is presented in </w:t>
      </w:r>
      <w:r w:rsidRPr="001E1D4F">
        <w:rPr>
          <w:rFonts w:asciiTheme="minorHAnsi" w:hAnsiTheme="minorHAnsi" w:cstheme="minorHAnsi"/>
        </w:rPr>
        <w:fldChar w:fldCharType="begin"/>
      </w:r>
      <w:r w:rsidRPr="001E1D4F">
        <w:rPr>
          <w:rFonts w:asciiTheme="minorHAnsi" w:hAnsiTheme="minorHAnsi" w:cstheme="minorHAnsi"/>
        </w:rPr>
        <w:instrText xml:space="preserve"> REF _Ref479260443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ANNEX A</w:t>
      </w:r>
      <w:r w:rsidRPr="001E1D4F">
        <w:rPr>
          <w:rFonts w:asciiTheme="minorHAnsi" w:hAnsiTheme="minorHAnsi" w:cstheme="minorHAnsi"/>
        </w:rPr>
        <w:fldChar w:fldCharType="end"/>
      </w:r>
      <w:r w:rsidRPr="001E1D4F">
        <w:rPr>
          <w:rFonts w:asciiTheme="minorHAnsi" w:hAnsiTheme="minorHAnsi" w:cstheme="minorHAnsi"/>
        </w:rPr>
        <w:t>.</w:t>
      </w:r>
    </w:p>
    <w:p w14:paraId="301584B1" w14:textId="5E7764A0" w:rsidR="00BB0593" w:rsidRDefault="00BB0593">
      <w:pPr>
        <w:rPr>
          <w:rFonts w:asciiTheme="minorHAnsi" w:eastAsiaTheme="minorHAnsi" w:hAnsiTheme="minorHAnsi" w:cstheme="minorHAnsi"/>
          <w:b/>
          <w:bCs/>
          <w:i/>
          <w:color w:val="575756"/>
          <w:u w:val="single"/>
          <w:lang w:eastAsia="en-US"/>
        </w:rPr>
      </w:pPr>
      <w:bookmarkStart w:id="432" w:name="_Toc479000717"/>
      <w:bookmarkStart w:id="433" w:name="_Ref479682064"/>
      <w:bookmarkStart w:id="434" w:name="_Toc527386473"/>
    </w:p>
    <w:p w14:paraId="1D1540E1" w14:textId="1BFC1099" w:rsidR="007F6603" w:rsidRPr="001E1D4F" w:rsidRDefault="007F6603" w:rsidP="00BB0593">
      <w:pPr>
        <w:pStyle w:val="Tablecaption"/>
        <w:spacing w:after="0"/>
        <w:jc w:val="center"/>
        <w:rPr>
          <w:rFonts w:cstheme="minorHAnsi"/>
        </w:rPr>
      </w:pPr>
      <w:r w:rsidRPr="001E1D4F">
        <w:rPr>
          <w:rFonts w:cstheme="minorHAnsi"/>
        </w:rPr>
        <w:lastRenderedPageBreak/>
        <w:t>Information elements of the Service Specification</w:t>
      </w:r>
      <w:bookmarkEnd w:id="432"/>
      <w:bookmarkEnd w:id="433"/>
      <w:bookmarkEnd w:id="434"/>
    </w:p>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AC76F0" w:rsidRPr="001E1D4F" w14:paraId="6BBBF5BE" w14:textId="77777777" w:rsidTr="00E36954">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7B5FFF19" w14:textId="01AD5628" w:rsidR="00AC76F0" w:rsidRPr="001E1D4F" w:rsidRDefault="007F6603" w:rsidP="00AF7FB3">
            <w:pPr>
              <w:pStyle w:val="Tableheading"/>
              <w:rPr>
                <w:rFonts w:cstheme="minorHAnsi"/>
              </w:rPr>
            </w:pPr>
            <w:r w:rsidRPr="001E1D4F">
              <w:rPr>
                <w:rFonts w:cstheme="minorHAnsi"/>
              </w:rPr>
              <w:lastRenderedPageBreak/>
              <w:br w:type="page"/>
            </w:r>
            <w:r w:rsidR="00AC76F0"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CCA661B" w14:textId="77777777" w:rsidR="00AC76F0" w:rsidRPr="001E1D4F" w:rsidRDefault="00AC76F0" w:rsidP="00AF7FB3">
            <w:pPr>
              <w:pStyle w:val="Tableheading"/>
              <w:rPr>
                <w:rFonts w:cstheme="minorHAnsi"/>
              </w:rPr>
            </w:pPr>
            <w:r w:rsidRPr="001E1D4F">
              <w:rPr>
                <w:rFonts w:cstheme="minorHAnsi"/>
              </w:rPr>
              <w:t>Description</w:t>
            </w:r>
          </w:p>
        </w:tc>
      </w:tr>
      <w:tr w:rsidR="00AC76F0" w:rsidRPr="001E1D4F" w14:paraId="3D633343"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24CF755B" w14:textId="77777777" w:rsidR="00AC76F0" w:rsidRPr="001E1D4F" w:rsidRDefault="00AC76F0" w:rsidP="00AF7FB3">
            <w:pPr>
              <w:pStyle w:val="Tabletext"/>
              <w:rPr>
                <w:rFonts w:cstheme="minorHAnsi"/>
              </w:rPr>
            </w:pPr>
            <w:r w:rsidRPr="001E1D4F">
              <w:rPr>
                <w:rFonts w:cstheme="minorHAnsi"/>
              </w:rPr>
              <w:t>ServiceSpecification</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45D5FD4C" w14:textId="77777777" w:rsidR="00AC76F0" w:rsidRPr="001E1D4F" w:rsidRDefault="00AC76F0" w:rsidP="00AF7FB3">
            <w:pPr>
              <w:pStyle w:val="Tabletext"/>
              <w:rPr>
                <w:rFonts w:cstheme="minorHAnsi"/>
              </w:rPr>
            </w:pPr>
            <w:r w:rsidRPr="001E1D4F">
              <w:rPr>
                <w:rFonts w:cstheme="minorHAnsi"/>
              </w:rPr>
              <w:t xml:space="preserve">A service specification describes one dedicated service at logical level in a technology-independent way.  The service specification identifies a service by its id and version.  The service specification refers to requirements for the service, defines a service data model at logical level, defines the service interface(s) and provides information about the author(s). </w:t>
            </w:r>
          </w:p>
        </w:tc>
      </w:tr>
      <w:tr w:rsidR="00AC76F0" w:rsidRPr="001E1D4F" w14:paraId="33DBB279"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21B26556"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3E65F78" w14:textId="77777777" w:rsidR="00AC76F0" w:rsidRPr="001E1D4F" w:rsidRDefault="00AC76F0" w:rsidP="00AF7FB3">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47E96685" w14:textId="77777777" w:rsidR="00AC76F0" w:rsidRPr="001E1D4F" w:rsidRDefault="00AC76F0" w:rsidP="00AF7FB3">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00ED3AE" w14:textId="77777777" w:rsidR="00AC76F0" w:rsidRPr="001E1D4F" w:rsidRDefault="00AC76F0" w:rsidP="00AF7FB3">
            <w:pPr>
              <w:pStyle w:val="Tableheading"/>
              <w:rPr>
                <w:rFonts w:cstheme="minorHAnsi"/>
              </w:rPr>
            </w:pPr>
            <w:r w:rsidRPr="001E1D4F">
              <w:rPr>
                <w:rFonts w:cstheme="minorHAnsi"/>
              </w:rPr>
              <w:t>Description</w:t>
            </w:r>
          </w:p>
        </w:tc>
      </w:tr>
      <w:tr w:rsidR="00AC76F0" w:rsidRPr="001E1D4F" w14:paraId="6061AD0E" w14:textId="77777777" w:rsidTr="00AF7FB3">
        <w:trPr>
          <w:cantSplit/>
          <w:trHeight w:val="2"/>
        </w:trPr>
        <w:tc>
          <w:tcPr>
            <w:tcW w:w="540" w:type="dxa"/>
            <w:vMerge/>
            <w:tcBorders>
              <w:left w:val="single" w:sz="2" w:space="0" w:color="auto"/>
              <w:right w:val="single" w:sz="2" w:space="0" w:color="auto"/>
            </w:tcBorders>
            <w:shd w:val="clear" w:color="auto" w:fill="FFFFFF"/>
          </w:tcPr>
          <w:p w14:paraId="0E5A93E4"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3E853B1" w14:textId="77777777" w:rsidR="00AC76F0" w:rsidRPr="001E1D4F" w:rsidRDefault="00AC76F0" w:rsidP="00AF7FB3">
            <w:pPr>
              <w:pStyle w:val="Tabletext"/>
              <w:rPr>
                <w:rFonts w:cstheme="minorHAnsi"/>
              </w:rPr>
            </w:pPr>
            <w:r w:rsidRPr="001E1D4F">
              <w:rPr>
                <w:rFonts w:cstheme="minorHAnsi"/>
              </w:rPr>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2DF7A2D"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25EF820" w14:textId="77777777" w:rsidR="00AC76F0" w:rsidRPr="001E1D4F" w:rsidRDefault="00AC76F0" w:rsidP="00AF7FB3">
            <w:pPr>
              <w:pStyle w:val="Tabletext"/>
              <w:rPr>
                <w:rFonts w:cstheme="minorHAnsi"/>
                <w:color w:val="auto"/>
              </w:rPr>
            </w:pPr>
            <w:r w:rsidRPr="001E1D4F">
              <w:rPr>
                <w:rFonts w:cstheme="minorHAnsi"/>
              </w:rPr>
              <w:t>The human readable service name.</w:t>
            </w:r>
            <w:r w:rsidRPr="001E1D4F">
              <w:rPr>
                <w:rFonts w:cstheme="minorHAnsi"/>
                <w:color w:val="auto"/>
              </w:rPr>
              <w:t xml:space="preserve">  </w:t>
            </w:r>
            <w:r w:rsidRPr="001E1D4F">
              <w:rPr>
                <w:rFonts w:cstheme="minorHAnsi"/>
              </w:rPr>
              <w:t>The service name shall be at maximum a one-line brief label for the service.  Newer versions of the same service specification shall not change the name.</w:t>
            </w:r>
          </w:p>
        </w:tc>
      </w:tr>
      <w:tr w:rsidR="00AC76F0" w:rsidRPr="001E1D4F" w14:paraId="7F838327" w14:textId="77777777" w:rsidTr="00AF7FB3">
        <w:trPr>
          <w:cantSplit/>
          <w:trHeight w:val="2"/>
        </w:trPr>
        <w:tc>
          <w:tcPr>
            <w:tcW w:w="540" w:type="dxa"/>
            <w:vMerge/>
            <w:tcBorders>
              <w:left w:val="single" w:sz="2" w:space="0" w:color="auto"/>
              <w:right w:val="single" w:sz="2" w:space="0" w:color="auto"/>
            </w:tcBorders>
            <w:shd w:val="clear" w:color="auto" w:fill="FFFFFF"/>
          </w:tcPr>
          <w:p w14:paraId="1E38CC3A"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3FF9442" w14:textId="77777777" w:rsidR="00AC76F0" w:rsidRPr="001E1D4F" w:rsidRDefault="00AC76F0" w:rsidP="00AF7FB3">
            <w:pPr>
              <w:pStyle w:val="Tabletext"/>
              <w:rPr>
                <w:rFonts w:cstheme="minorHAnsi"/>
              </w:rPr>
            </w:pPr>
            <w:r w:rsidRPr="001E1D4F">
              <w:rPr>
                <w:rFonts w:cstheme="minorHAnsi"/>
              </w:rPr>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EE74A84" w14:textId="77777777" w:rsidR="00AC76F0" w:rsidRPr="001E1D4F" w:rsidRDefault="00AC76F0" w:rsidP="00AF7FB3">
            <w:pPr>
              <w:pStyle w:val="Tabletext"/>
              <w:rPr>
                <w:rFonts w:cstheme="minorHAnsi"/>
              </w:rPr>
            </w:pPr>
            <w:r w:rsidRPr="001E1D4F">
              <w:rPr>
                <w:rFonts w:cstheme="minorHAnsi"/>
              </w:rPr>
              <w:t>ServiceIdentifier</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A22A00B" w14:textId="11733FE7" w:rsidR="00AC76F0" w:rsidRPr="001E1D4F" w:rsidRDefault="00AC76F0" w:rsidP="00AF7FB3">
            <w:pPr>
              <w:pStyle w:val="Tabletext"/>
              <w:rPr>
                <w:rFonts w:cstheme="minorHAnsi"/>
              </w:rPr>
            </w:pPr>
            <w:r w:rsidRPr="001E1D4F">
              <w:rPr>
                <w:rFonts w:cstheme="minorHAnsi"/>
              </w:rPr>
              <w:t xml:space="preserve">Service identifier type to be used by service specifications, designs, instances. </w:t>
            </w:r>
            <w:del w:id="435" w:author="Löfbom, Per" w:date="2021-10-15T11:26:00Z">
              <w:r w:rsidRPr="001E1D4F" w:rsidDel="007A6668">
                <w:rPr>
                  <w:rFonts w:cstheme="minorHAnsi"/>
                </w:rPr>
                <w:delText>Currently, the identifier is defined as a string.</w:delText>
              </w:r>
            </w:del>
          </w:p>
          <w:p w14:paraId="6D6283A9" w14:textId="1EA55948" w:rsidR="00AC76F0" w:rsidRDefault="00AC76F0" w:rsidP="00AF7FB3">
            <w:pPr>
              <w:pStyle w:val="Tabletext"/>
              <w:rPr>
                <w:ins w:id="436" w:author="Löfbom, Per" w:date="2021-10-15T11:26:00Z"/>
                <w:rFonts w:cstheme="minorHAnsi"/>
              </w:rPr>
            </w:pPr>
            <w:r w:rsidRPr="001E1D4F">
              <w:rPr>
                <w:rFonts w:cstheme="minorHAnsi"/>
              </w:rPr>
              <w:t>Globally unique identification of the service. Newer versions of the same service specification shall not change the id.</w:t>
            </w:r>
          </w:p>
          <w:p w14:paraId="485EF1E0" w14:textId="0C71B0B5" w:rsidR="007A6668" w:rsidRPr="001E1D4F" w:rsidDel="007A6668" w:rsidRDefault="007A6668">
            <w:pPr>
              <w:pStyle w:val="Tabletext"/>
              <w:rPr>
                <w:del w:id="437" w:author="Löfbom, Per" w:date="2021-10-15T11:26:00Z"/>
                <w:rFonts w:cstheme="minorHAnsi"/>
              </w:rPr>
            </w:pPr>
            <w:ins w:id="438" w:author="Löfbom, Per" w:date="2021-10-15T11:26:00Z">
              <w:r w:rsidRPr="00973261">
                <w:rPr>
                  <w:rFonts w:cstheme="minorHAnsi"/>
                </w:rPr>
                <w:t>The identifier should conform to a Maritime Resource Name (MRN) identity.</w:t>
              </w:r>
            </w:ins>
          </w:p>
          <w:p w14:paraId="7761D70A" w14:textId="77777777" w:rsidR="00AC76F0" w:rsidRPr="001E1D4F" w:rsidRDefault="00AC76F0">
            <w:pPr>
              <w:pStyle w:val="Tabletext"/>
              <w:rPr>
                <w:rFonts w:cstheme="minorHAnsi"/>
              </w:rPr>
            </w:pPr>
          </w:p>
        </w:tc>
      </w:tr>
      <w:tr w:rsidR="00AC76F0" w:rsidRPr="001E1D4F" w14:paraId="404651B1" w14:textId="77777777" w:rsidTr="00AF7FB3">
        <w:trPr>
          <w:cantSplit/>
          <w:trHeight w:val="2"/>
        </w:trPr>
        <w:tc>
          <w:tcPr>
            <w:tcW w:w="540" w:type="dxa"/>
            <w:vMerge/>
            <w:tcBorders>
              <w:left w:val="single" w:sz="2" w:space="0" w:color="auto"/>
              <w:right w:val="single" w:sz="2" w:space="0" w:color="auto"/>
            </w:tcBorders>
            <w:shd w:val="clear" w:color="auto" w:fill="FFFFFF"/>
          </w:tcPr>
          <w:p w14:paraId="734B7E5A"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23B4765" w14:textId="77777777" w:rsidR="00AC76F0" w:rsidRPr="001E1D4F" w:rsidRDefault="00AC76F0" w:rsidP="00AF7FB3">
            <w:pPr>
              <w:pStyle w:val="Tabletext"/>
              <w:rPr>
                <w:rFonts w:cstheme="minorHAnsi"/>
              </w:rPr>
            </w:pPr>
            <w:r w:rsidRPr="001E1D4F">
              <w:rPr>
                <w:rFonts w:cstheme="minorHAnsi"/>
              </w:rPr>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72EBB8B" w14:textId="77777777" w:rsidR="00AC76F0" w:rsidRPr="001E1D4F" w:rsidRDefault="00AC76F0" w:rsidP="00AF7FB3">
            <w:pPr>
              <w:pStyle w:val="Tabletext"/>
              <w:rPr>
                <w:rFonts w:cstheme="minorHAnsi"/>
              </w:rPr>
            </w:pPr>
            <w:r w:rsidRPr="001E1D4F">
              <w:rPr>
                <w:rFonts w:cstheme="minorHAnsi"/>
              </w:rPr>
              <w:t>ServiceVersion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D547026" w14:textId="2B3C0A01" w:rsidR="00AC76F0" w:rsidRPr="001E1D4F" w:rsidRDefault="00AC76F0" w:rsidP="00AC76F0">
            <w:pPr>
              <w:pStyle w:val="Tabletext"/>
              <w:rPr>
                <w:rFonts w:cstheme="minorHAnsi"/>
              </w:rPr>
            </w:pPr>
            <w:r w:rsidRPr="001E1D4F">
              <w:rPr>
                <w:rFonts w:cstheme="minorHAnsi"/>
              </w:rPr>
              <w:t>Service version indicator type to be used by service specifications, designs, instances. Currently, the version indicator is defined as a string.</w:t>
            </w:r>
          </w:p>
          <w:p w14:paraId="6B5F40D0" w14:textId="77777777" w:rsidR="00AC76F0" w:rsidRPr="001E1D4F" w:rsidRDefault="00AC76F0" w:rsidP="00AF7FB3">
            <w:pPr>
              <w:pStyle w:val="Tabletext"/>
              <w:rPr>
                <w:rFonts w:cstheme="minorHAnsi"/>
              </w:rPr>
            </w:pPr>
            <w:r w:rsidRPr="001E1D4F">
              <w:rPr>
                <w:rFonts w:cstheme="minorHAnsi"/>
              </w:rPr>
              <w:t>Version of the service specification.  A service specification is uniquely identified by its id and version.  Any change in the service data model or in the service interface definition requires a new version of the service specification</w:t>
            </w:r>
          </w:p>
        </w:tc>
      </w:tr>
      <w:tr w:rsidR="00AC76F0" w:rsidRPr="001E1D4F" w14:paraId="527C43BC" w14:textId="77777777" w:rsidTr="00AF7FB3">
        <w:trPr>
          <w:cantSplit/>
          <w:trHeight w:val="2"/>
        </w:trPr>
        <w:tc>
          <w:tcPr>
            <w:tcW w:w="540" w:type="dxa"/>
            <w:vMerge/>
            <w:tcBorders>
              <w:left w:val="single" w:sz="2" w:space="0" w:color="auto"/>
              <w:right w:val="single" w:sz="2" w:space="0" w:color="auto"/>
            </w:tcBorders>
            <w:shd w:val="clear" w:color="auto" w:fill="FFFFFF"/>
          </w:tcPr>
          <w:p w14:paraId="64B8BCF4"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E35CBB0" w14:textId="77777777" w:rsidR="00AC76F0" w:rsidRPr="001E1D4F" w:rsidRDefault="00AC76F0" w:rsidP="00AF7FB3">
            <w:pPr>
              <w:pStyle w:val="Tabletext"/>
              <w:rPr>
                <w:rFonts w:cstheme="minorHAnsi"/>
              </w:rPr>
            </w:pPr>
            <w:r w:rsidRPr="001E1D4F">
              <w:rPr>
                <w:rFonts w:cstheme="minorHAnsi"/>
              </w:rPr>
              <w:t>status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0D3D9C2" w14:textId="77777777" w:rsidR="00AC76F0" w:rsidRPr="001E1D4F" w:rsidRDefault="00AC76F0" w:rsidP="00AF7FB3">
            <w:pPr>
              <w:pStyle w:val="Tabletext"/>
              <w:rPr>
                <w:rFonts w:cstheme="minorHAnsi"/>
              </w:rPr>
            </w:pPr>
            <w:r w:rsidRPr="001E1D4F">
              <w:rPr>
                <w:rFonts w:cstheme="minorHAnsi"/>
              </w:rPr>
              <w:t>StatusType &lt;&lt;enumeration&gt;&gt;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A55B182" w14:textId="77777777" w:rsidR="00AC76F0" w:rsidRPr="001E1D4F" w:rsidRDefault="00AC76F0" w:rsidP="00AF7FB3">
            <w:pPr>
              <w:pStyle w:val="Tabletext"/>
              <w:rPr>
                <w:rFonts w:cstheme="minorHAnsi"/>
              </w:rPr>
            </w:pPr>
            <w:r w:rsidRPr="001E1D4F">
              <w:rPr>
                <w:rFonts w:cstheme="minorHAnsi"/>
              </w:rPr>
              <w:t xml:space="preserve">Status of the service specification.  The status field has one of the following values: </w:t>
            </w:r>
          </w:p>
          <w:p w14:paraId="34878D63" w14:textId="77777777" w:rsidR="00AC76F0" w:rsidRPr="001E1D4F" w:rsidRDefault="00AC76F0" w:rsidP="00AF7FB3">
            <w:pPr>
              <w:pStyle w:val="Tablebullet"/>
              <w:rPr>
                <w:rFonts w:cstheme="minorHAnsi"/>
              </w:rPr>
            </w:pPr>
            <w:r w:rsidRPr="001E1D4F">
              <w:rPr>
                <w:rFonts w:cstheme="minorHAnsi"/>
              </w:rPr>
              <w:t>provisional;</w:t>
            </w:r>
          </w:p>
          <w:p w14:paraId="4F47DB8A" w14:textId="77777777" w:rsidR="00AC76F0" w:rsidRPr="001E1D4F" w:rsidRDefault="00AC76F0" w:rsidP="00AF7FB3">
            <w:pPr>
              <w:pStyle w:val="Tablebullet"/>
              <w:rPr>
                <w:rFonts w:cstheme="minorHAnsi"/>
              </w:rPr>
            </w:pPr>
            <w:r w:rsidRPr="001E1D4F">
              <w:rPr>
                <w:rFonts w:cstheme="minorHAnsi"/>
              </w:rPr>
              <w:t>released;</w:t>
            </w:r>
          </w:p>
          <w:p w14:paraId="12BE2F67" w14:textId="77777777" w:rsidR="00AC76F0" w:rsidRPr="001E1D4F" w:rsidRDefault="00AC76F0" w:rsidP="00AF7FB3">
            <w:pPr>
              <w:pStyle w:val="Tablebullet"/>
              <w:rPr>
                <w:rFonts w:cstheme="minorHAnsi"/>
              </w:rPr>
            </w:pPr>
            <w:r w:rsidRPr="001E1D4F">
              <w:rPr>
                <w:rFonts w:cstheme="minorHAnsi"/>
              </w:rPr>
              <w:t>deprecated;</w:t>
            </w:r>
          </w:p>
          <w:p w14:paraId="252D35F8" w14:textId="77777777" w:rsidR="00AC76F0" w:rsidRPr="001E1D4F" w:rsidRDefault="00AC76F0" w:rsidP="00AF7FB3">
            <w:pPr>
              <w:pStyle w:val="Tablebullet"/>
              <w:rPr>
                <w:rFonts w:cstheme="minorHAnsi"/>
              </w:rPr>
            </w:pPr>
            <w:r w:rsidRPr="001E1D4F">
              <w:rPr>
                <w:rFonts w:cstheme="minorHAnsi"/>
              </w:rPr>
              <w:t>deleted.</w:t>
            </w:r>
          </w:p>
        </w:tc>
      </w:tr>
      <w:tr w:rsidR="00AC76F0" w:rsidRPr="001E1D4F" w14:paraId="00151BC4" w14:textId="77777777" w:rsidTr="00AF7FB3">
        <w:trPr>
          <w:cantSplit/>
          <w:trHeight w:val="2"/>
        </w:trPr>
        <w:tc>
          <w:tcPr>
            <w:tcW w:w="540" w:type="dxa"/>
            <w:vMerge/>
            <w:tcBorders>
              <w:left w:val="single" w:sz="2" w:space="0" w:color="auto"/>
              <w:right w:val="single" w:sz="2" w:space="0" w:color="auto"/>
            </w:tcBorders>
            <w:shd w:val="clear" w:color="auto" w:fill="FFFFFF"/>
          </w:tcPr>
          <w:p w14:paraId="043F5892"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D358147" w14:textId="77777777" w:rsidR="00AC76F0" w:rsidRPr="001E1D4F" w:rsidRDefault="00AC76F0" w:rsidP="00AF7FB3">
            <w:pPr>
              <w:pStyle w:val="Tabletext"/>
              <w:rPr>
                <w:rFonts w:cstheme="minorHAnsi"/>
              </w:rPr>
            </w:pPr>
            <w:r w:rsidRPr="001E1D4F">
              <w:rPr>
                <w:rFonts w:cstheme="minorHAnsi"/>
              </w:rPr>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8AD4906"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AD748EB" w14:textId="77777777" w:rsidR="00AC76F0" w:rsidRPr="001E1D4F" w:rsidRDefault="00AC76F0" w:rsidP="00AF7FB3">
            <w:pPr>
              <w:pStyle w:val="Tabletext"/>
              <w:rPr>
                <w:rFonts w:cstheme="minorHAnsi"/>
              </w:rPr>
            </w:pPr>
            <w:r w:rsidRPr="001E1D4F">
              <w:rPr>
                <w:rFonts w:cstheme="minorHAnsi"/>
              </w:rPr>
              <w:t>A human readable short description of the service.  The description shall contain an abstract of what a service implementing this specification would do.</w:t>
            </w:r>
          </w:p>
        </w:tc>
      </w:tr>
      <w:tr w:rsidR="00AC76F0" w:rsidRPr="001E1D4F" w14:paraId="60CC25DD" w14:textId="77777777" w:rsidTr="00AF7FB3">
        <w:trPr>
          <w:cantSplit/>
          <w:trHeight w:val="2"/>
        </w:trPr>
        <w:tc>
          <w:tcPr>
            <w:tcW w:w="540" w:type="dxa"/>
            <w:vMerge/>
            <w:tcBorders>
              <w:left w:val="single" w:sz="2" w:space="0" w:color="auto"/>
              <w:right w:val="single" w:sz="2" w:space="0" w:color="auto"/>
            </w:tcBorders>
            <w:shd w:val="clear" w:color="auto" w:fill="FFFFFF"/>
          </w:tcPr>
          <w:p w14:paraId="44D6F11D"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4ECC73F" w14:textId="77777777" w:rsidR="00AC76F0" w:rsidRPr="001E1D4F" w:rsidRDefault="00AC76F0" w:rsidP="00AF7FB3">
            <w:pPr>
              <w:pStyle w:val="Tabletext"/>
              <w:rPr>
                <w:rFonts w:cstheme="minorHAnsi"/>
              </w:rPr>
            </w:pPr>
            <w:r w:rsidRPr="001E1D4F">
              <w:rPr>
                <w:rFonts w:cstheme="minorHAnsi"/>
              </w:rPr>
              <w:t>keywords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AA4779C"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28D463B" w14:textId="77777777" w:rsidR="00AC76F0" w:rsidRPr="001E1D4F" w:rsidRDefault="00AC76F0" w:rsidP="00AF7FB3">
            <w:pPr>
              <w:pStyle w:val="Tabletext"/>
              <w:rPr>
                <w:rFonts w:cstheme="minorHAnsi"/>
              </w:rPr>
            </w:pPr>
            <w:r w:rsidRPr="001E1D4F">
              <w:rPr>
                <w:rFonts w:cstheme="minorHAnsi"/>
              </w:rPr>
              <w:t>A list of keywords associated with the service.</w:t>
            </w:r>
          </w:p>
        </w:tc>
      </w:tr>
      <w:tr w:rsidR="00AC76F0" w:rsidRPr="001E1D4F" w14:paraId="4C075093" w14:textId="77777777" w:rsidTr="00AF7FB3">
        <w:trPr>
          <w:cantSplit/>
          <w:trHeight w:val="2"/>
        </w:trPr>
        <w:tc>
          <w:tcPr>
            <w:tcW w:w="540" w:type="dxa"/>
            <w:vMerge/>
            <w:tcBorders>
              <w:left w:val="single" w:sz="2" w:space="0" w:color="auto"/>
              <w:right w:val="single" w:sz="2" w:space="0" w:color="auto"/>
            </w:tcBorders>
            <w:shd w:val="clear" w:color="auto" w:fill="FFFFFF"/>
          </w:tcPr>
          <w:p w14:paraId="12D586B9"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49E2F37" w14:textId="77777777" w:rsidR="00AC76F0" w:rsidRPr="001E1D4F" w:rsidRDefault="00AC76F0" w:rsidP="00AF7FB3">
            <w:pPr>
              <w:pStyle w:val="Tabletext"/>
              <w:rPr>
                <w:rFonts w:cstheme="minorHAnsi"/>
              </w:rPr>
            </w:pPr>
            <w:r w:rsidRPr="001E1D4F">
              <w:rPr>
                <w:rFonts w:cstheme="minorHAnsi"/>
              </w:rPr>
              <w:t>isSpatialExclusive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38619CF" w14:textId="77777777" w:rsidR="00AC76F0" w:rsidRPr="001E1D4F" w:rsidRDefault="00AC76F0" w:rsidP="00AF7FB3">
            <w:pPr>
              <w:pStyle w:val="Tabletext"/>
              <w:rPr>
                <w:rFonts w:cstheme="minorHAnsi"/>
              </w:rPr>
            </w:pPr>
            <w:r w:rsidRPr="001E1D4F">
              <w:rPr>
                <w:rFonts w:cstheme="minorHAnsi"/>
              </w:rPr>
              <w:t>Boolean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A990952" w14:textId="77777777" w:rsidR="00AC76F0" w:rsidRPr="001E1D4F" w:rsidRDefault="00AC76F0" w:rsidP="00AF7FB3">
            <w:pPr>
              <w:pStyle w:val="Tabletext"/>
              <w:rPr>
                <w:rFonts w:cstheme="minorHAnsi"/>
              </w:rPr>
            </w:pPr>
            <w:r w:rsidRPr="001E1D4F">
              <w:rPr>
                <w:rFonts w:cstheme="minorHAnsi"/>
              </w:rPr>
              <w:t>Flag to indicate whether the service shall be ‘spatial exclusive’.  ‘Spatial exclusiveness’ means that just one service instance of the same service specification providing the same technical design is allowed to be registered for a certain geographical area.</w:t>
            </w:r>
          </w:p>
        </w:tc>
      </w:tr>
      <w:tr w:rsidR="00AC76F0" w:rsidRPr="001E1D4F" w14:paraId="674508F5" w14:textId="77777777" w:rsidTr="00AF7FB3">
        <w:trPr>
          <w:cantSplit/>
          <w:trHeight w:val="2"/>
        </w:trPr>
        <w:tc>
          <w:tcPr>
            <w:tcW w:w="540" w:type="dxa"/>
            <w:vMerge/>
            <w:tcBorders>
              <w:left w:val="single" w:sz="2" w:space="0" w:color="auto"/>
              <w:right w:val="single" w:sz="2" w:space="0" w:color="auto"/>
            </w:tcBorders>
            <w:shd w:val="clear" w:color="auto" w:fill="FFFFFF"/>
          </w:tcPr>
          <w:p w14:paraId="4FAB03AC"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EB8C961" w14:textId="77777777" w:rsidR="00AC76F0" w:rsidRPr="001E1D4F" w:rsidRDefault="00AC76F0" w:rsidP="00AF7FB3">
            <w:pPr>
              <w:pStyle w:val="Tabletext"/>
              <w:rPr>
                <w:rFonts w:cstheme="minorHAnsi"/>
              </w:rPr>
            </w:pPr>
            <w:r w:rsidRPr="001E1D4F">
              <w:rPr>
                <w:rFonts w:cstheme="minorHAnsi"/>
              </w:rPr>
              <w:t>requirements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2127DA8" w14:textId="77777777" w:rsidR="00AC76F0" w:rsidRPr="001E1D4F" w:rsidRDefault="00AC76F0" w:rsidP="00AF7FB3">
            <w:pPr>
              <w:pStyle w:val="Tabletext"/>
              <w:rPr>
                <w:rFonts w:cstheme="minorHAnsi"/>
              </w:rPr>
            </w:pPr>
            <w:r w:rsidRPr="001E1D4F">
              <w:rPr>
                <w:rFonts w:cstheme="minorHAnsi"/>
              </w:rPr>
              <w:t>Requirements</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A6B73C4" w14:textId="77777777" w:rsidR="00AC76F0" w:rsidRPr="001E1D4F" w:rsidRDefault="00AC76F0" w:rsidP="00AF7FB3">
            <w:pPr>
              <w:pStyle w:val="Tabletext"/>
              <w:rPr>
                <w:rFonts w:cstheme="minorHAnsi"/>
              </w:rPr>
            </w:pPr>
            <w:r w:rsidRPr="001E1D4F">
              <w:rPr>
                <w:rFonts w:cstheme="minorHAnsi"/>
              </w:rPr>
              <w:t>Refers to requirements specifications for the service. Business requirements, functional and non-functional requirements shall be listed here.  At least one requirement is mandatory.</w:t>
            </w:r>
          </w:p>
        </w:tc>
      </w:tr>
      <w:tr w:rsidR="00AC76F0" w:rsidRPr="001E1D4F" w14:paraId="1E482D0F" w14:textId="77777777" w:rsidTr="00AF7FB3">
        <w:trPr>
          <w:cantSplit/>
          <w:trHeight w:val="2"/>
        </w:trPr>
        <w:tc>
          <w:tcPr>
            <w:tcW w:w="540" w:type="dxa"/>
            <w:vMerge/>
            <w:tcBorders>
              <w:left w:val="single" w:sz="2" w:space="0" w:color="auto"/>
              <w:right w:val="single" w:sz="2" w:space="0" w:color="auto"/>
            </w:tcBorders>
            <w:shd w:val="clear" w:color="auto" w:fill="FFFFFF"/>
          </w:tcPr>
          <w:p w14:paraId="5E758847"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DF9ED7F" w14:textId="77777777" w:rsidR="00AC76F0" w:rsidRPr="001E1D4F" w:rsidRDefault="00AC76F0" w:rsidP="00AF7FB3">
            <w:pPr>
              <w:pStyle w:val="Tabletext"/>
              <w:rPr>
                <w:rFonts w:cstheme="minorHAnsi"/>
              </w:rPr>
            </w:pPr>
            <w:r w:rsidRPr="001E1D4F">
              <w:rPr>
                <w:rFonts w:cstheme="minorHAnsi"/>
              </w:rPr>
              <w:t>authorInfos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8191BF1" w14:textId="77777777" w:rsidR="00AC76F0" w:rsidRPr="001E1D4F" w:rsidRDefault="00AC76F0" w:rsidP="00AF7FB3">
            <w:pPr>
              <w:pStyle w:val="Tabletext"/>
              <w:rPr>
                <w:rFonts w:cstheme="minorHAnsi"/>
              </w:rPr>
            </w:pPr>
            <w:r w:rsidRPr="001E1D4F">
              <w:rPr>
                <w:rFonts w:cstheme="minorHAnsi"/>
              </w:rPr>
              <w:t>AuthorInfo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651E196" w14:textId="77777777" w:rsidR="00AC76F0" w:rsidRPr="001E1D4F" w:rsidRDefault="00AC76F0" w:rsidP="00AF7FB3">
            <w:pPr>
              <w:pStyle w:val="Tabletext"/>
              <w:rPr>
                <w:rFonts w:cstheme="minorHAnsi"/>
              </w:rPr>
            </w:pPr>
            <w:r w:rsidRPr="001E1D4F">
              <w:rPr>
                <w:rFonts w:cstheme="minorHAnsi"/>
              </w:rPr>
              <w:t>Refers to administrative information about the authors of the service.  It is mandatory to provide at least one author information.</w:t>
            </w:r>
          </w:p>
        </w:tc>
      </w:tr>
      <w:tr w:rsidR="00AC76F0" w:rsidRPr="001E1D4F" w14:paraId="53612014" w14:textId="77777777" w:rsidTr="00AF7FB3">
        <w:trPr>
          <w:cantSplit/>
          <w:trHeight w:val="2"/>
        </w:trPr>
        <w:tc>
          <w:tcPr>
            <w:tcW w:w="540" w:type="dxa"/>
            <w:vMerge/>
            <w:tcBorders>
              <w:left w:val="single" w:sz="2" w:space="0" w:color="auto"/>
              <w:right w:val="single" w:sz="2" w:space="0" w:color="auto"/>
            </w:tcBorders>
            <w:shd w:val="clear" w:color="auto" w:fill="FFFFFF"/>
          </w:tcPr>
          <w:p w14:paraId="51F54BB3"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A65F528" w14:textId="77777777" w:rsidR="00AC76F0" w:rsidRPr="001E1D4F" w:rsidRDefault="00AC76F0" w:rsidP="00AF7FB3">
            <w:pPr>
              <w:pStyle w:val="Tabletext"/>
              <w:rPr>
                <w:rFonts w:cstheme="minorHAnsi"/>
              </w:rPr>
            </w:pPr>
            <w:r w:rsidRPr="001E1D4F">
              <w:rPr>
                <w:rFonts w:cstheme="minorHAnsi"/>
              </w:rPr>
              <w:t>serviceInterfaces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47AE549" w14:textId="77777777" w:rsidR="00AC76F0" w:rsidRPr="001E1D4F" w:rsidRDefault="00AC76F0" w:rsidP="00AF7FB3">
            <w:pPr>
              <w:pStyle w:val="Tabletext"/>
              <w:rPr>
                <w:rFonts w:cstheme="minorHAnsi"/>
              </w:rPr>
            </w:pPr>
            <w:r w:rsidRPr="001E1D4F">
              <w:rPr>
                <w:rFonts w:cstheme="minorHAnsi"/>
              </w:rPr>
              <w:t>ServiceInterface</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9BAEE9F" w14:textId="77777777" w:rsidR="00AC76F0" w:rsidRPr="001E1D4F" w:rsidRDefault="00AC76F0" w:rsidP="00AF7FB3">
            <w:pPr>
              <w:pStyle w:val="Tabletext"/>
              <w:rPr>
                <w:rFonts w:cstheme="minorHAnsi"/>
              </w:rPr>
            </w:pPr>
            <w:r w:rsidRPr="001E1D4F">
              <w:rPr>
                <w:rFonts w:cstheme="minorHAnsi"/>
              </w:rPr>
              <w:t>Refers to the definition of service interfaces.  At least one service interface shall be defined.</w:t>
            </w:r>
          </w:p>
        </w:tc>
      </w:tr>
      <w:tr w:rsidR="00AC76F0" w:rsidRPr="001E1D4F" w14:paraId="6654B9F8"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501882B2"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75AC1ED" w14:textId="77777777" w:rsidR="00AC76F0" w:rsidRPr="001E1D4F" w:rsidRDefault="00AC76F0" w:rsidP="00AF7FB3">
            <w:pPr>
              <w:pStyle w:val="Tabletext"/>
              <w:rPr>
                <w:rFonts w:cstheme="minorHAnsi"/>
              </w:rPr>
            </w:pPr>
            <w:r w:rsidRPr="001E1D4F">
              <w:rPr>
                <w:rFonts w:cstheme="minorHAnsi"/>
              </w:rPr>
              <w:t>serviceDataModel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FCE8414" w14:textId="77777777" w:rsidR="00AC76F0" w:rsidRPr="001E1D4F" w:rsidRDefault="00AC76F0" w:rsidP="00AF7FB3">
            <w:pPr>
              <w:pStyle w:val="Tabletext"/>
              <w:rPr>
                <w:rFonts w:cstheme="minorHAnsi"/>
              </w:rPr>
            </w:pPr>
            <w:r w:rsidRPr="001E1D4F">
              <w:rPr>
                <w:rFonts w:cstheme="minorHAnsi"/>
              </w:rPr>
              <w:t>ServiceDataModel</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0ADCB15" w14:textId="77777777" w:rsidR="00AC76F0" w:rsidRPr="001E1D4F" w:rsidRDefault="00AC76F0" w:rsidP="00AF7FB3">
            <w:pPr>
              <w:pStyle w:val="Tabletext"/>
              <w:rPr>
                <w:rFonts w:cstheme="minorHAnsi"/>
              </w:rPr>
            </w:pPr>
            <w:r w:rsidRPr="001E1D4F">
              <w:rPr>
                <w:rFonts w:cstheme="minorHAnsi"/>
              </w:rPr>
              <w:t>Mandatory reference to the definition of the logical service data model.</w:t>
            </w:r>
          </w:p>
        </w:tc>
      </w:tr>
      <w:tr w:rsidR="00AC76F0" w:rsidRPr="001E1D4F" w14:paraId="55B5BE3C"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05618B3" w14:textId="77777777" w:rsidR="00AC76F0" w:rsidRPr="001E1D4F" w:rsidRDefault="00AC76F0" w:rsidP="00AF7FB3">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1FE5954" w14:textId="77777777" w:rsidR="00AC76F0" w:rsidRPr="001E1D4F" w:rsidRDefault="00AC76F0" w:rsidP="00AF7FB3">
            <w:pPr>
              <w:pStyle w:val="Tableheading"/>
              <w:rPr>
                <w:rFonts w:cstheme="minorHAnsi"/>
              </w:rPr>
            </w:pPr>
            <w:r w:rsidRPr="001E1D4F">
              <w:rPr>
                <w:rFonts w:cstheme="minorHAnsi"/>
              </w:rPr>
              <w:t>Description</w:t>
            </w:r>
          </w:p>
        </w:tc>
      </w:tr>
      <w:tr w:rsidR="00AC76F0" w:rsidRPr="001E1D4F" w14:paraId="39986B1E"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384FF204" w14:textId="77777777" w:rsidR="00AC76F0" w:rsidRPr="001E1D4F" w:rsidRDefault="00AC76F0" w:rsidP="00AF7FB3">
            <w:pPr>
              <w:pStyle w:val="Tabletext"/>
              <w:rPr>
                <w:rFonts w:cstheme="minorHAnsi"/>
              </w:rPr>
            </w:pPr>
            <w:r w:rsidRPr="001E1D4F">
              <w:rPr>
                <w:rFonts w:cstheme="minorHAnsi"/>
              </w:rPr>
              <w:t>Requirements</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6E0464B5" w14:textId="77777777" w:rsidR="00AC76F0" w:rsidRPr="001E1D4F" w:rsidRDefault="00AC76F0" w:rsidP="00AF7FB3">
            <w:pPr>
              <w:pStyle w:val="Tabletext"/>
              <w:rPr>
                <w:rFonts w:cstheme="minorHAnsi"/>
              </w:rPr>
            </w:pPr>
            <w:r w:rsidRPr="001E1D4F">
              <w:rPr>
                <w:rFonts w:cstheme="minorHAnsi"/>
              </w:rPr>
              <w:t>A requirement that the service shall fulfil.</w:t>
            </w:r>
          </w:p>
        </w:tc>
      </w:tr>
      <w:tr w:rsidR="00AC76F0" w:rsidRPr="001E1D4F" w14:paraId="51AB3B3B"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27521F03"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147C8A03" w14:textId="77777777" w:rsidR="00AC76F0" w:rsidRPr="001E1D4F" w:rsidRDefault="00AC76F0" w:rsidP="00AF7FB3">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08C7595A" w14:textId="77777777" w:rsidR="00AC76F0" w:rsidRPr="001E1D4F" w:rsidRDefault="00AC76F0" w:rsidP="00AF7FB3">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2BB9760" w14:textId="77777777" w:rsidR="00AC76F0" w:rsidRPr="001E1D4F" w:rsidRDefault="00AC76F0" w:rsidP="00AF7FB3">
            <w:pPr>
              <w:pStyle w:val="Tableheading"/>
              <w:rPr>
                <w:rFonts w:cstheme="minorHAnsi"/>
              </w:rPr>
            </w:pPr>
            <w:r w:rsidRPr="001E1D4F">
              <w:rPr>
                <w:rFonts w:cstheme="minorHAnsi"/>
              </w:rPr>
              <w:t>Description</w:t>
            </w:r>
          </w:p>
        </w:tc>
      </w:tr>
      <w:tr w:rsidR="00AC76F0" w:rsidRPr="001E1D4F" w14:paraId="40E52F13" w14:textId="77777777" w:rsidTr="00AF7FB3">
        <w:trPr>
          <w:cantSplit/>
          <w:trHeight w:val="2"/>
        </w:trPr>
        <w:tc>
          <w:tcPr>
            <w:tcW w:w="540" w:type="dxa"/>
            <w:vMerge/>
            <w:tcBorders>
              <w:left w:val="single" w:sz="2" w:space="0" w:color="auto"/>
              <w:right w:val="single" w:sz="2" w:space="0" w:color="auto"/>
            </w:tcBorders>
            <w:shd w:val="clear" w:color="auto" w:fill="FFFFFF"/>
          </w:tcPr>
          <w:p w14:paraId="310C1BDA"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89556BC" w14:textId="77777777" w:rsidR="00AC76F0" w:rsidRPr="001E1D4F" w:rsidRDefault="00AC76F0" w:rsidP="00AF7FB3">
            <w:pPr>
              <w:pStyle w:val="Tabletext"/>
              <w:rPr>
                <w:rFonts w:cstheme="minorHAnsi"/>
              </w:rPr>
            </w:pPr>
            <w:r w:rsidRPr="001E1D4F">
              <w:rPr>
                <w:rFonts w:cstheme="minorHAnsi"/>
              </w:rPr>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42D2A49"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3BC1101" w14:textId="5177519D" w:rsidR="00AC76F0" w:rsidRPr="001E1D4F" w:rsidRDefault="00AC76F0" w:rsidP="00AF7FB3">
            <w:pPr>
              <w:pStyle w:val="Tabletext"/>
              <w:rPr>
                <w:rFonts w:cstheme="minorHAnsi"/>
              </w:rPr>
            </w:pPr>
            <w:del w:id="439" w:author="Löfbom, Per" w:date="2021-10-15T11:27:00Z">
              <w:r w:rsidRPr="001E1D4F" w:rsidDel="007A6668">
                <w:rPr>
                  <w:rFonts w:cstheme="minorHAnsi"/>
                </w:rPr>
                <w:delText>Globally unique requirement identification</w:delText>
              </w:r>
            </w:del>
            <w:ins w:id="440" w:author="Löfbom, Per" w:date="2021-10-15T11:27:00Z">
              <w:r w:rsidR="007A6668">
                <w:rPr>
                  <w:rFonts w:cstheme="minorHAnsi"/>
                </w:rPr>
                <w:t>Unique identification of</w:t>
              </w:r>
            </w:ins>
            <w:ins w:id="441" w:author="Löfbom, Per" w:date="2021-10-15T11:28:00Z">
              <w:r w:rsidR="007A6668">
                <w:rPr>
                  <w:rFonts w:cstheme="minorHAnsi"/>
                </w:rPr>
                <w:t xml:space="preserve"> </w:t>
              </w:r>
            </w:ins>
            <w:ins w:id="442" w:author="Löfbom, Per" w:date="2021-10-15T11:27:00Z">
              <w:r w:rsidR="007A6668">
                <w:rPr>
                  <w:rFonts w:cstheme="minorHAnsi"/>
                </w:rPr>
                <w:t>the requirement.</w:t>
              </w:r>
            </w:ins>
          </w:p>
        </w:tc>
      </w:tr>
      <w:tr w:rsidR="00AC76F0" w:rsidRPr="001E1D4F" w14:paraId="3E1066AD" w14:textId="77777777" w:rsidTr="00AF7FB3">
        <w:trPr>
          <w:cantSplit/>
          <w:trHeight w:val="2"/>
        </w:trPr>
        <w:tc>
          <w:tcPr>
            <w:tcW w:w="540" w:type="dxa"/>
            <w:vMerge/>
            <w:tcBorders>
              <w:left w:val="single" w:sz="2" w:space="0" w:color="auto"/>
              <w:right w:val="single" w:sz="2" w:space="0" w:color="auto"/>
            </w:tcBorders>
            <w:shd w:val="clear" w:color="auto" w:fill="FFFFFF"/>
          </w:tcPr>
          <w:p w14:paraId="334BD255"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7ED0C5F7" w14:textId="77777777" w:rsidR="00AC76F0" w:rsidRPr="001E1D4F" w:rsidRDefault="00AC76F0" w:rsidP="00AF7FB3">
            <w:pPr>
              <w:pStyle w:val="Tabletext"/>
              <w:rPr>
                <w:rFonts w:cstheme="minorHAnsi"/>
              </w:rPr>
            </w:pPr>
            <w:r w:rsidRPr="001E1D4F">
              <w:rPr>
                <w:rFonts w:cstheme="minorHAnsi"/>
              </w:rPr>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A4792B0"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6D32A74" w14:textId="77777777" w:rsidR="00AC76F0" w:rsidRPr="001E1D4F" w:rsidRDefault="00AC76F0" w:rsidP="00AF7FB3">
            <w:pPr>
              <w:pStyle w:val="Tabletext"/>
              <w:rPr>
                <w:rFonts w:cstheme="minorHAnsi"/>
              </w:rPr>
            </w:pPr>
            <w:r w:rsidRPr="001E1D4F">
              <w:rPr>
                <w:rFonts w:cstheme="minorHAnsi"/>
              </w:rPr>
              <w:t>Human readable requirement name/summary. Shall not be longer than one line.</w:t>
            </w:r>
          </w:p>
        </w:tc>
      </w:tr>
      <w:tr w:rsidR="00AC76F0" w:rsidRPr="001E1D4F" w14:paraId="5683A279" w14:textId="77777777" w:rsidTr="00AF7FB3">
        <w:trPr>
          <w:cantSplit/>
          <w:trHeight w:val="2"/>
        </w:trPr>
        <w:tc>
          <w:tcPr>
            <w:tcW w:w="540" w:type="dxa"/>
            <w:vMerge/>
            <w:tcBorders>
              <w:left w:val="single" w:sz="2" w:space="0" w:color="auto"/>
              <w:right w:val="single" w:sz="2" w:space="0" w:color="auto"/>
            </w:tcBorders>
            <w:shd w:val="clear" w:color="auto" w:fill="FFFFFF"/>
          </w:tcPr>
          <w:p w14:paraId="163FE014"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B8421F4" w14:textId="77777777" w:rsidR="00AC76F0" w:rsidRPr="001E1D4F" w:rsidRDefault="00AC76F0" w:rsidP="00AF7FB3">
            <w:pPr>
              <w:pStyle w:val="Tabletext"/>
              <w:rPr>
                <w:rFonts w:cstheme="minorHAnsi"/>
              </w:rPr>
            </w:pPr>
            <w:r w:rsidRPr="001E1D4F">
              <w:rPr>
                <w:rFonts w:cstheme="minorHAnsi"/>
              </w:rPr>
              <w:t>text</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7175A72"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5F581DC" w14:textId="77777777" w:rsidR="00AC76F0" w:rsidRPr="001E1D4F" w:rsidRDefault="00AC76F0" w:rsidP="00AF7FB3">
            <w:pPr>
              <w:pStyle w:val="Tabletext"/>
              <w:rPr>
                <w:rFonts w:cstheme="minorHAnsi"/>
              </w:rPr>
            </w:pPr>
            <w:r w:rsidRPr="001E1D4F">
              <w:rPr>
                <w:rFonts w:cstheme="minorHAnsi"/>
              </w:rPr>
              <w:t>The human readable requirement text.  Usually formulated in form of a ‘shall’-statement.</w:t>
            </w:r>
          </w:p>
        </w:tc>
      </w:tr>
      <w:tr w:rsidR="00AC76F0" w:rsidRPr="001E1D4F" w14:paraId="13A316F4" w14:textId="77777777" w:rsidTr="00AF7FB3">
        <w:trPr>
          <w:cantSplit/>
          <w:trHeight w:val="2"/>
        </w:trPr>
        <w:tc>
          <w:tcPr>
            <w:tcW w:w="540" w:type="dxa"/>
            <w:vMerge/>
            <w:tcBorders>
              <w:left w:val="single" w:sz="2" w:space="0" w:color="auto"/>
              <w:right w:val="single" w:sz="2" w:space="0" w:color="auto"/>
            </w:tcBorders>
            <w:shd w:val="clear" w:color="auto" w:fill="FFFFFF"/>
          </w:tcPr>
          <w:p w14:paraId="12FCD5B9"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89FE4EA" w14:textId="77777777" w:rsidR="00AC76F0" w:rsidRPr="001E1D4F" w:rsidRDefault="00AC76F0" w:rsidP="00AF7FB3">
            <w:pPr>
              <w:pStyle w:val="Tabletext"/>
              <w:rPr>
                <w:rFonts w:cstheme="minorHAnsi"/>
              </w:rPr>
            </w:pPr>
            <w:r w:rsidRPr="001E1D4F">
              <w:rPr>
                <w:rFonts w:cstheme="minorHAnsi"/>
              </w:rPr>
              <w:t>rationale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91D9C27"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FFC7861" w14:textId="77777777" w:rsidR="00AC76F0" w:rsidRPr="001E1D4F" w:rsidRDefault="00AC76F0" w:rsidP="00AF7FB3">
            <w:pPr>
              <w:pStyle w:val="Tabletext"/>
              <w:rPr>
                <w:rFonts w:cstheme="minorHAnsi"/>
              </w:rPr>
            </w:pPr>
            <w:r w:rsidRPr="001E1D4F">
              <w:rPr>
                <w:rFonts w:cstheme="minorHAnsi"/>
              </w:rPr>
              <w:t>Rationale for this requirement.  Textual explanation of why this requirement exists.  Provides background information about the need of the service.</w:t>
            </w:r>
          </w:p>
        </w:tc>
      </w:tr>
      <w:tr w:rsidR="00AC76F0" w:rsidRPr="001E1D4F" w14:paraId="0EFFFADF" w14:textId="77777777" w:rsidTr="00AF7FB3">
        <w:trPr>
          <w:cantSplit/>
          <w:trHeight w:val="2"/>
        </w:trPr>
        <w:tc>
          <w:tcPr>
            <w:tcW w:w="540" w:type="dxa"/>
            <w:vMerge/>
            <w:tcBorders>
              <w:left w:val="single" w:sz="2" w:space="0" w:color="auto"/>
              <w:right w:val="single" w:sz="2" w:space="0" w:color="auto"/>
            </w:tcBorders>
            <w:shd w:val="clear" w:color="auto" w:fill="FFFFFF"/>
          </w:tcPr>
          <w:p w14:paraId="72B44FE7"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A6A32C7" w14:textId="77777777" w:rsidR="00AC76F0" w:rsidRPr="001E1D4F" w:rsidRDefault="00AC76F0" w:rsidP="00AF7FB3">
            <w:pPr>
              <w:pStyle w:val="Tabletext"/>
              <w:rPr>
                <w:rFonts w:cstheme="minorHAnsi"/>
              </w:rPr>
            </w:pPr>
            <w:r w:rsidRPr="001E1D4F">
              <w:rPr>
                <w:rFonts w:cstheme="minorHAnsi"/>
              </w:rPr>
              <w:t>reference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72AB876"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CF35B3D" w14:textId="77777777" w:rsidR="00AC76F0" w:rsidRPr="001E1D4F" w:rsidRDefault="00AC76F0" w:rsidP="00AF7FB3">
            <w:pPr>
              <w:pStyle w:val="Tabletext"/>
              <w:rPr>
                <w:rFonts w:cstheme="minorHAnsi"/>
              </w:rPr>
            </w:pPr>
            <w:r w:rsidRPr="001E1D4F">
              <w:rPr>
                <w:rFonts w:cstheme="minorHAnsi"/>
              </w:rPr>
              <w:t>Optional information about where the requirement was originally stated.  If the requirement comes from external documents, this attribute shall refer to this source.</w:t>
            </w:r>
          </w:p>
        </w:tc>
      </w:tr>
      <w:tr w:rsidR="00AC76F0" w:rsidRPr="001E1D4F" w14:paraId="2F48BEA6"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0D47E9F9"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AE7A856" w14:textId="77777777" w:rsidR="00AC76F0" w:rsidRPr="001E1D4F" w:rsidRDefault="00AC76F0" w:rsidP="00AF7FB3">
            <w:pPr>
              <w:pStyle w:val="Tabletext"/>
              <w:rPr>
                <w:rFonts w:cstheme="minorHAnsi"/>
              </w:rPr>
            </w:pPr>
            <w:r w:rsidRPr="001E1D4F">
              <w:rPr>
                <w:rFonts w:cstheme="minorHAnsi"/>
              </w:rPr>
              <w:t>author</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431AB88" w14:textId="77777777" w:rsidR="00AC76F0" w:rsidRPr="001E1D4F" w:rsidRDefault="00AC76F0" w:rsidP="00AF7FB3">
            <w:pPr>
              <w:pStyle w:val="Tabletext"/>
              <w:rPr>
                <w:rFonts w:cstheme="minorHAnsi"/>
              </w:rPr>
            </w:pPr>
            <w:r w:rsidRPr="001E1D4F">
              <w:rPr>
                <w:rFonts w:cstheme="minorHAnsi"/>
              </w:rPr>
              <w:t>AuthorInfo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08E5467" w14:textId="77777777" w:rsidR="00AC76F0" w:rsidRPr="001E1D4F" w:rsidRDefault="00AC76F0" w:rsidP="00AF7FB3">
            <w:pPr>
              <w:pStyle w:val="Tabletext"/>
              <w:rPr>
                <w:rFonts w:cstheme="minorHAnsi"/>
              </w:rPr>
            </w:pPr>
            <w:r w:rsidRPr="001E1D4F">
              <w:rPr>
                <w:rFonts w:cstheme="minorHAnsi"/>
              </w:rPr>
              <w:t>Optional reference(s) to administrative information about the author(s) of the requirement.</w:t>
            </w:r>
          </w:p>
        </w:tc>
      </w:tr>
      <w:tr w:rsidR="00AC76F0" w:rsidRPr="001E1D4F" w14:paraId="6539B659"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14C6A7DF" w14:textId="77777777" w:rsidR="00AC76F0" w:rsidRPr="001E1D4F" w:rsidRDefault="00AC76F0" w:rsidP="00AF7FB3">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422C704" w14:textId="77777777" w:rsidR="00AC76F0" w:rsidRPr="001E1D4F" w:rsidRDefault="00AC76F0" w:rsidP="00AF7FB3">
            <w:pPr>
              <w:pStyle w:val="Tableheading"/>
              <w:rPr>
                <w:rFonts w:cstheme="minorHAnsi"/>
              </w:rPr>
            </w:pPr>
            <w:r w:rsidRPr="001E1D4F">
              <w:rPr>
                <w:rFonts w:cstheme="minorHAnsi"/>
              </w:rPr>
              <w:t>Description</w:t>
            </w:r>
          </w:p>
        </w:tc>
      </w:tr>
      <w:tr w:rsidR="00AC76F0" w:rsidRPr="001E1D4F" w14:paraId="6B3055A5"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721562A0" w14:textId="77777777" w:rsidR="00AC76F0" w:rsidRPr="001E1D4F" w:rsidRDefault="00AC76F0" w:rsidP="00AF7FB3">
            <w:pPr>
              <w:rPr>
                <w:rFonts w:asciiTheme="minorHAnsi" w:hAnsiTheme="minorHAnsi" w:cstheme="minorHAnsi"/>
                <w:sz w:val="20"/>
                <w:szCs w:val="20"/>
              </w:rPr>
            </w:pPr>
            <w:r w:rsidRPr="001E1D4F">
              <w:rPr>
                <w:rFonts w:asciiTheme="minorHAnsi" w:hAnsiTheme="minorHAnsi" w:cstheme="minorHAnsi"/>
                <w:sz w:val="20"/>
                <w:szCs w:val="20"/>
              </w:rPr>
              <w:t>AuthorInfo</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39757C5A" w14:textId="77777777" w:rsidR="00AC76F0" w:rsidRPr="001E1D4F" w:rsidRDefault="00AC76F0" w:rsidP="00AF7FB3">
            <w:pPr>
              <w:rPr>
                <w:rFonts w:asciiTheme="minorHAnsi" w:hAnsiTheme="minorHAnsi" w:cstheme="minorHAnsi"/>
                <w:sz w:val="20"/>
                <w:szCs w:val="20"/>
              </w:rPr>
            </w:pPr>
            <w:r w:rsidRPr="001E1D4F">
              <w:rPr>
                <w:rFonts w:asciiTheme="minorHAnsi" w:hAnsiTheme="minorHAnsi" w:cstheme="minorHAnsi"/>
                <w:sz w:val="20"/>
                <w:szCs w:val="20"/>
              </w:rPr>
              <w:t>Describes an author of a service specification or requirement.</w:t>
            </w:r>
          </w:p>
        </w:tc>
      </w:tr>
      <w:tr w:rsidR="00AC76F0" w:rsidRPr="001E1D4F" w14:paraId="45857656"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385289B0" w14:textId="77777777" w:rsidR="00AC76F0" w:rsidRPr="001E1D4F" w:rsidRDefault="00AC76F0" w:rsidP="00AF7FB3">
            <w:pPr>
              <w:rPr>
                <w:rFonts w:asciiTheme="minorHAnsi" w:hAnsiTheme="minorHAnsi" w:cstheme="minorHAnsi"/>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178EA65" w14:textId="77777777" w:rsidR="00AC76F0" w:rsidRPr="001E1D4F" w:rsidRDefault="00AC76F0" w:rsidP="00AF7FB3">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26C50D25" w14:textId="77777777" w:rsidR="00AC76F0" w:rsidRPr="001E1D4F" w:rsidRDefault="00AC76F0" w:rsidP="00AF7FB3">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7095FFDB" w14:textId="77777777" w:rsidR="00AC76F0" w:rsidRPr="001E1D4F" w:rsidRDefault="00AC76F0" w:rsidP="00AF7FB3">
            <w:pPr>
              <w:pStyle w:val="Tableheading"/>
              <w:rPr>
                <w:rFonts w:cstheme="minorHAnsi"/>
              </w:rPr>
            </w:pPr>
            <w:r w:rsidRPr="001E1D4F">
              <w:rPr>
                <w:rFonts w:cstheme="minorHAnsi"/>
              </w:rPr>
              <w:t>Description</w:t>
            </w:r>
          </w:p>
        </w:tc>
      </w:tr>
      <w:tr w:rsidR="00AC76F0" w:rsidRPr="001E1D4F" w14:paraId="0B989E71" w14:textId="77777777" w:rsidTr="00AF7FB3">
        <w:trPr>
          <w:cantSplit/>
          <w:trHeight w:val="2"/>
        </w:trPr>
        <w:tc>
          <w:tcPr>
            <w:tcW w:w="540" w:type="dxa"/>
            <w:vMerge/>
            <w:tcBorders>
              <w:left w:val="single" w:sz="2" w:space="0" w:color="auto"/>
              <w:right w:val="single" w:sz="2" w:space="0" w:color="auto"/>
            </w:tcBorders>
            <w:shd w:val="clear" w:color="auto" w:fill="FFFFFF"/>
          </w:tcPr>
          <w:p w14:paraId="2C198BCC"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B14E0AE" w14:textId="77777777" w:rsidR="00AC76F0" w:rsidRPr="001E1D4F" w:rsidRDefault="00AC76F0" w:rsidP="00AF7FB3">
            <w:pPr>
              <w:pStyle w:val="Tabletext"/>
              <w:rPr>
                <w:rFonts w:cstheme="minorHAnsi"/>
              </w:rPr>
            </w:pPr>
            <w:r w:rsidRPr="001E1D4F">
              <w:rPr>
                <w:rFonts w:cstheme="minorHAnsi"/>
              </w:rPr>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AFC6FAB"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154C1B8" w14:textId="77777777" w:rsidR="00AC76F0" w:rsidRPr="001E1D4F" w:rsidRDefault="00AC76F0" w:rsidP="00AF7FB3">
            <w:pPr>
              <w:pStyle w:val="Tabletext"/>
              <w:rPr>
                <w:rFonts w:cstheme="minorHAnsi"/>
              </w:rPr>
            </w:pPr>
            <w:r w:rsidRPr="001E1D4F">
              <w:rPr>
                <w:rFonts w:cstheme="minorHAnsi"/>
              </w:rPr>
              <w:t>Unique identifier of the author.</w:t>
            </w:r>
          </w:p>
        </w:tc>
      </w:tr>
      <w:tr w:rsidR="00AC76F0" w:rsidRPr="001E1D4F" w14:paraId="55D52908" w14:textId="77777777" w:rsidTr="00AF7FB3">
        <w:trPr>
          <w:cantSplit/>
          <w:trHeight w:val="2"/>
        </w:trPr>
        <w:tc>
          <w:tcPr>
            <w:tcW w:w="540" w:type="dxa"/>
            <w:vMerge/>
            <w:tcBorders>
              <w:left w:val="single" w:sz="2" w:space="0" w:color="auto"/>
              <w:right w:val="single" w:sz="2" w:space="0" w:color="auto"/>
            </w:tcBorders>
            <w:shd w:val="clear" w:color="auto" w:fill="FFFFFF"/>
          </w:tcPr>
          <w:p w14:paraId="79030C6B"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5006DFE" w14:textId="77777777" w:rsidR="00AC76F0" w:rsidRPr="001E1D4F" w:rsidRDefault="00AC76F0" w:rsidP="00AF7FB3">
            <w:pPr>
              <w:pStyle w:val="Tabletext"/>
              <w:rPr>
                <w:rFonts w:cstheme="minorHAnsi"/>
              </w:rPr>
            </w:pPr>
            <w:r w:rsidRPr="001E1D4F">
              <w:rPr>
                <w:rFonts w:cstheme="minorHAnsi"/>
              </w:rPr>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C886C55"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8B0E886" w14:textId="77777777" w:rsidR="00AC76F0" w:rsidRPr="001E1D4F" w:rsidRDefault="00AC76F0" w:rsidP="00AF7FB3">
            <w:pPr>
              <w:pStyle w:val="Tabletext"/>
              <w:rPr>
                <w:rFonts w:cstheme="minorHAnsi"/>
              </w:rPr>
            </w:pPr>
            <w:r w:rsidRPr="001E1D4F">
              <w:rPr>
                <w:rFonts w:cstheme="minorHAnsi"/>
              </w:rPr>
              <w:t>Human readable name of the author.</w:t>
            </w:r>
          </w:p>
        </w:tc>
      </w:tr>
      <w:tr w:rsidR="00AC76F0" w:rsidRPr="001E1D4F" w14:paraId="418E78DD" w14:textId="77777777" w:rsidTr="00AF7FB3">
        <w:trPr>
          <w:cantSplit/>
          <w:trHeight w:val="2"/>
        </w:trPr>
        <w:tc>
          <w:tcPr>
            <w:tcW w:w="540" w:type="dxa"/>
            <w:vMerge/>
            <w:tcBorders>
              <w:left w:val="single" w:sz="2" w:space="0" w:color="auto"/>
              <w:right w:val="single" w:sz="2" w:space="0" w:color="auto"/>
            </w:tcBorders>
            <w:shd w:val="clear" w:color="auto" w:fill="FFFFFF"/>
          </w:tcPr>
          <w:p w14:paraId="6D93F544"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03517FB" w14:textId="77777777" w:rsidR="00AC76F0" w:rsidRPr="001E1D4F" w:rsidRDefault="00AC76F0" w:rsidP="00AF7FB3">
            <w:pPr>
              <w:pStyle w:val="Tabletext"/>
              <w:rPr>
                <w:rFonts w:cstheme="minorHAnsi"/>
              </w:rPr>
            </w:pPr>
            <w:r w:rsidRPr="001E1D4F">
              <w:rPr>
                <w:rFonts w:cstheme="minorHAnsi"/>
              </w:rPr>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FE5CFC6"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E60C5BB" w14:textId="77777777" w:rsidR="00AC76F0" w:rsidRPr="001E1D4F" w:rsidRDefault="00AC76F0" w:rsidP="00AF7FB3">
            <w:pPr>
              <w:pStyle w:val="Tabletext"/>
              <w:rPr>
                <w:rFonts w:cstheme="minorHAnsi"/>
              </w:rPr>
            </w:pPr>
            <w:r w:rsidRPr="001E1D4F">
              <w:rPr>
                <w:rFonts w:cstheme="minorHAnsi"/>
              </w:rPr>
              <w:t>Human readable description of the author.</w:t>
            </w:r>
          </w:p>
        </w:tc>
      </w:tr>
      <w:tr w:rsidR="00AC76F0" w:rsidRPr="001E1D4F" w14:paraId="20C3FE35" w14:textId="77777777" w:rsidTr="00AF7FB3">
        <w:trPr>
          <w:cantSplit/>
          <w:trHeight w:val="2"/>
        </w:trPr>
        <w:tc>
          <w:tcPr>
            <w:tcW w:w="540" w:type="dxa"/>
            <w:vMerge/>
            <w:tcBorders>
              <w:left w:val="single" w:sz="2" w:space="0" w:color="auto"/>
              <w:right w:val="single" w:sz="2" w:space="0" w:color="auto"/>
            </w:tcBorders>
            <w:shd w:val="clear" w:color="auto" w:fill="FFFFFF"/>
          </w:tcPr>
          <w:p w14:paraId="11BF9FA3"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F5BF286" w14:textId="77777777" w:rsidR="00AC76F0" w:rsidRPr="001E1D4F" w:rsidRDefault="00AC76F0" w:rsidP="00AF7FB3">
            <w:pPr>
              <w:pStyle w:val="Tabletext"/>
              <w:rPr>
                <w:rFonts w:cstheme="minorHAnsi"/>
              </w:rPr>
            </w:pPr>
            <w:r w:rsidRPr="001E1D4F">
              <w:rPr>
                <w:rFonts w:cstheme="minorHAnsi"/>
              </w:rPr>
              <w:t>contactInfo</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573F55F"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C98E633" w14:textId="77777777" w:rsidR="00AC76F0" w:rsidRPr="001E1D4F" w:rsidRDefault="00AC76F0" w:rsidP="00AF7FB3">
            <w:pPr>
              <w:pStyle w:val="Tabletext"/>
              <w:rPr>
                <w:rFonts w:cstheme="minorHAnsi"/>
              </w:rPr>
            </w:pPr>
            <w:r w:rsidRPr="001E1D4F">
              <w:rPr>
                <w:rFonts w:cstheme="minorHAnsi"/>
              </w:rPr>
              <w:t>Human readable contact information of the author.</w:t>
            </w:r>
          </w:p>
        </w:tc>
      </w:tr>
      <w:tr w:rsidR="00AC76F0" w:rsidRPr="001E1D4F" w14:paraId="7E57EA94"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19FBFC44"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3097B57" w14:textId="77777777" w:rsidR="00AC76F0" w:rsidRPr="001E1D4F" w:rsidRDefault="00AC76F0" w:rsidP="00AF7FB3">
            <w:pPr>
              <w:pStyle w:val="Tabletext"/>
              <w:rPr>
                <w:rFonts w:cstheme="minorHAnsi"/>
              </w:rPr>
            </w:pPr>
            <w:r w:rsidRPr="001E1D4F">
              <w:rPr>
                <w:rFonts w:cstheme="minorHAnsi"/>
              </w:rPr>
              <w:t>organizationId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DCDB31D"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1C26EDF" w14:textId="77777777" w:rsidR="00AC76F0" w:rsidRDefault="00AC76F0" w:rsidP="00AF7FB3">
            <w:pPr>
              <w:pStyle w:val="Tabletext"/>
              <w:rPr>
                <w:ins w:id="443" w:author="Löfbom, Per" w:date="2021-10-15T11:26:00Z"/>
                <w:rFonts w:cstheme="minorHAnsi"/>
              </w:rPr>
            </w:pPr>
            <w:r w:rsidRPr="001E1D4F">
              <w:rPr>
                <w:rFonts w:cstheme="minorHAnsi"/>
              </w:rPr>
              <w:t>Unique identifier of the organization, the author belongs to.</w:t>
            </w:r>
          </w:p>
          <w:p w14:paraId="675D38C6" w14:textId="64500DE3" w:rsidR="007A6668" w:rsidRPr="001E1D4F" w:rsidRDefault="007A6668" w:rsidP="00AF7FB3">
            <w:pPr>
              <w:pStyle w:val="Tabletext"/>
              <w:rPr>
                <w:rFonts w:cstheme="minorHAnsi"/>
              </w:rPr>
            </w:pPr>
            <w:ins w:id="444" w:author="Löfbom, Per" w:date="2021-10-15T11:26:00Z">
              <w:r w:rsidRPr="00973261">
                <w:rPr>
                  <w:rFonts w:cstheme="minorHAnsi"/>
                </w:rPr>
                <w:t>The identifier should conform to a Maritime Resource Name (MRN) identity.</w:t>
              </w:r>
            </w:ins>
          </w:p>
        </w:tc>
      </w:tr>
      <w:tr w:rsidR="00AC76F0" w:rsidRPr="001E1D4F" w14:paraId="2C81EAFE"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0DCF2A20" w14:textId="77777777" w:rsidR="00AC76F0" w:rsidRPr="001E1D4F" w:rsidRDefault="00AC76F0" w:rsidP="00AF7FB3">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F8FD8ED" w14:textId="77777777" w:rsidR="00AC76F0" w:rsidRPr="001E1D4F" w:rsidRDefault="00AC76F0" w:rsidP="00AF7FB3">
            <w:pPr>
              <w:pStyle w:val="Tableheading"/>
              <w:rPr>
                <w:rFonts w:cstheme="minorHAnsi"/>
              </w:rPr>
            </w:pPr>
            <w:r w:rsidRPr="001E1D4F">
              <w:rPr>
                <w:rFonts w:cstheme="minorHAnsi"/>
              </w:rPr>
              <w:t>Description</w:t>
            </w:r>
          </w:p>
        </w:tc>
      </w:tr>
      <w:tr w:rsidR="00AC76F0" w:rsidRPr="001E1D4F" w14:paraId="576DF244"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0F20E586" w14:textId="77777777" w:rsidR="00AC76F0" w:rsidRPr="001E1D4F" w:rsidRDefault="00AC76F0" w:rsidP="00AF7FB3">
            <w:pPr>
              <w:rPr>
                <w:rFonts w:asciiTheme="minorHAnsi" w:hAnsiTheme="minorHAnsi" w:cstheme="minorHAnsi"/>
                <w:sz w:val="20"/>
                <w:szCs w:val="20"/>
              </w:rPr>
            </w:pPr>
            <w:r w:rsidRPr="001E1D4F">
              <w:rPr>
                <w:rFonts w:asciiTheme="minorHAnsi" w:hAnsiTheme="minorHAnsi" w:cstheme="minorHAnsi"/>
                <w:sz w:val="20"/>
                <w:szCs w:val="20"/>
              </w:rPr>
              <w:t>ServiceInterface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7C11F196" w14:textId="77777777" w:rsidR="00AC76F0" w:rsidRPr="001E1D4F" w:rsidRDefault="00AC76F0" w:rsidP="00AF7FB3">
            <w:pPr>
              <w:rPr>
                <w:rFonts w:asciiTheme="minorHAnsi" w:hAnsiTheme="minorHAnsi" w:cstheme="minorHAnsi"/>
                <w:sz w:val="20"/>
                <w:szCs w:val="20"/>
              </w:rPr>
            </w:pPr>
            <w:r w:rsidRPr="001E1D4F">
              <w:rPr>
                <w:rFonts w:asciiTheme="minorHAnsi" w:hAnsiTheme="minorHAnsi" w:cstheme="minorHAnsi"/>
                <w:sz w:val="20"/>
                <w:szCs w:val="20"/>
              </w:rPr>
              <w:t xml:space="preserve">Specification of a service interface.  One service can offer several interfaces, e.g. both a request/response interface and a publish/subscribe interface at the same time.  Different interfaces will usually provide different service operations. </w:t>
            </w:r>
          </w:p>
        </w:tc>
      </w:tr>
      <w:tr w:rsidR="00AC76F0" w:rsidRPr="001E1D4F" w14:paraId="2D3DE512"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2FF3EE66" w14:textId="77777777" w:rsidR="00AC76F0" w:rsidRPr="001E1D4F" w:rsidRDefault="00AC76F0" w:rsidP="00AF7FB3">
            <w:pPr>
              <w:rPr>
                <w:rFonts w:asciiTheme="minorHAnsi" w:hAnsiTheme="minorHAnsi" w:cstheme="minorHAnsi"/>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3C0D94C6" w14:textId="77777777" w:rsidR="00AC76F0" w:rsidRPr="001E1D4F" w:rsidRDefault="00AC76F0" w:rsidP="00AF7FB3">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01141F9" w14:textId="77777777" w:rsidR="00AC76F0" w:rsidRPr="001E1D4F" w:rsidRDefault="00AC76F0" w:rsidP="00AF7FB3">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11CE9B0" w14:textId="77777777" w:rsidR="00AC76F0" w:rsidRPr="001E1D4F" w:rsidRDefault="00AC76F0" w:rsidP="00AF7FB3">
            <w:pPr>
              <w:pStyle w:val="Tableheading"/>
              <w:rPr>
                <w:rFonts w:cstheme="minorHAnsi"/>
              </w:rPr>
            </w:pPr>
            <w:r w:rsidRPr="001E1D4F">
              <w:rPr>
                <w:rFonts w:cstheme="minorHAnsi"/>
              </w:rPr>
              <w:t>Description</w:t>
            </w:r>
          </w:p>
        </w:tc>
      </w:tr>
      <w:tr w:rsidR="00AC76F0" w:rsidRPr="001E1D4F" w14:paraId="630D4B60" w14:textId="77777777" w:rsidTr="00AF7FB3">
        <w:trPr>
          <w:cantSplit/>
          <w:trHeight w:val="2"/>
        </w:trPr>
        <w:tc>
          <w:tcPr>
            <w:tcW w:w="540" w:type="dxa"/>
            <w:vMerge/>
            <w:tcBorders>
              <w:left w:val="single" w:sz="2" w:space="0" w:color="auto"/>
              <w:right w:val="single" w:sz="2" w:space="0" w:color="auto"/>
            </w:tcBorders>
            <w:shd w:val="clear" w:color="auto" w:fill="FFFFFF"/>
          </w:tcPr>
          <w:p w14:paraId="3A89BF1A"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17520EF" w14:textId="77777777" w:rsidR="00AC76F0" w:rsidRPr="001E1D4F" w:rsidRDefault="00AC76F0" w:rsidP="00AF7FB3">
            <w:pPr>
              <w:pStyle w:val="Tabletext"/>
              <w:rPr>
                <w:rFonts w:cstheme="minorHAnsi"/>
              </w:rPr>
            </w:pPr>
            <w:r w:rsidRPr="001E1D4F">
              <w:rPr>
                <w:rFonts w:cstheme="minorHAnsi"/>
              </w:rPr>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57D5E86"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59FEB2A" w14:textId="77777777" w:rsidR="00AC76F0" w:rsidRPr="001E1D4F" w:rsidRDefault="00AC76F0" w:rsidP="00AF7FB3">
            <w:pPr>
              <w:pStyle w:val="Tabletext"/>
              <w:rPr>
                <w:rFonts w:cstheme="minorHAnsi"/>
              </w:rPr>
            </w:pPr>
            <w:r w:rsidRPr="001E1D4F">
              <w:rPr>
                <w:rFonts w:cstheme="minorHAnsi"/>
              </w:rPr>
              <w:t>Human readable service interface name.  The name shall be no longer than one line.</w:t>
            </w:r>
          </w:p>
        </w:tc>
      </w:tr>
      <w:tr w:rsidR="00AC76F0" w:rsidRPr="001E1D4F" w14:paraId="097BC3FA" w14:textId="77777777" w:rsidTr="00AF7FB3">
        <w:trPr>
          <w:cantSplit/>
          <w:trHeight w:val="2"/>
        </w:trPr>
        <w:tc>
          <w:tcPr>
            <w:tcW w:w="540" w:type="dxa"/>
            <w:vMerge/>
            <w:tcBorders>
              <w:left w:val="single" w:sz="2" w:space="0" w:color="auto"/>
              <w:right w:val="single" w:sz="2" w:space="0" w:color="auto"/>
            </w:tcBorders>
            <w:shd w:val="clear" w:color="auto" w:fill="FFFFFF"/>
          </w:tcPr>
          <w:p w14:paraId="101186A8"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B679A46" w14:textId="77777777" w:rsidR="00AC76F0" w:rsidRPr="001E1D4F" w:rsidRDefault="00AC76F0" w:rsidP="00AF7FB3">
            <w:pPr>
              <w:pStyle w:val="Tabletext"/>
              <w:rPr>
                <w:rFonts w:cstheme="minorHAnsi"/>
              </w:rPr>
            </w:pPr>
            <w:r w:rsidRPr="001E1D4F">
              <w:rPr>
                <w:rFonts w:cstheme="minorHAnsi"/>
              </w:rPr>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0962E99"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C865BC7" w14:textId="77777777" w:rsidR="00AC76F0" w:rsidRPr="001E1D4F" w:rsidRDefault="00AC76F0" w:rsidP="00AF7FB3">
            <w:pPr>
              <w:pStyle w:val="Tabletext"/>
              <w:rPr>
                <w:rFonts w:cstheme="minorHAnsi"/>
              </w:rPr>
            </w:pPr>
            <w:r w:rsidRPr="001E1D4F">
              <w:rPr>
                <w:rFonts w:cstheme="minorHAnsi"/>
              </w:rPr>
              <w:t>Human readable description of the service interface.</w:t>
            </w:r>
          </w:p>
        </w:tc>
      </w:tr>
      <w:tr w:rsidR="00AC76F0" w:rsidRPr="001E1D4F" w14:paraId="132129E8" w14:textId="77777777" w:rsidTr="00AF7FB3">
        <w:trPr>
          <w:cantSplit/>
          <w:trHeight w:val="2"/>
        </w:trPr>
        <w:tc>
          <w:tcPr>
            <w:tcW w:w="540" w:type="dxa"/>
            <w:vMerge/>
            <w:tcBorders>
              <w:left w:val="single" w:sz="2" w:space="0" w:color="auto"/>
              <w:right w:val="single" w:sz="2" w:space="0" w:color="auto"/>
            </w:tcBorders>
            <w:shd w:val="clear" w:color="auto" w:fill="FFFFFF"/>
          </w:tcPr>
          <w:p w14:paraId="6C1A09C3"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DF563AB" w14:textId="77777777" w:rsidR="00AC76F0" w:rsidRPr="001E1D4F" w:rsidRDefault="00AC76F0" w:rsidP="00AF7FB3">
            <w:pPr>
              <w:pStyle w:val="Tabletext"/>
              <w:rPr>
                <w:rFonts w:cstheme="minorHAnsi"/>
              </w:rPr>
            </w:pPr>
            <w:r w:rsidRPr="001E1D4F">
              <w:rPr>
                <w:rFonts w:cstheme="minorHAnsi"/>
              </w:rPr>
              <w:t>dataExchangePattern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9FD6B45" w14:textId="77777777" w:rsidR="00AC76F0" w:rsidRPr="001E1D4F" w:rsidRDefault="00AC76F0" w:rsidP="00AF7FB3">
            <w:pPr>
              <w:pStyle w:val="Tabletext"/>
              <w:rPr>
                <w:rFonts w:cstheme="minorHAnsi"/>
              </w:rPr>
            </w:pPr>
            <w:r w:rsidRPr="001E1D4F">
              <w:rPr>
                <w:rFonts w:cstheme="minorHAnsi"/>
              </w:rPr>
              <w:t>ExchangePattern &lt;&lt;enumeration&gt;&gt;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A08E8DE" w14:textId="77777777" w:rsidR="00AC76F0" w:rsidRPr="001E1D4F" w:rsidRDefault="00AC76F0" w:rsidP="00AF7FB3">
            <w:pPr>
              <w:pStyle w:val="Tabletext"/>
              <w:rPr>
                <w:rFonts w:cstheme="minorHAnsi"/>
              </w:rPr>
            </w:pPr>
            <w:r w:rsidRPr="001E1D4F">
              <w:rPr>
                <w:rFonts w:cstheme="minorHAnsi"/>
              </w:rPr>
              <w:t xml:space="preserve">Message exchange pattern for the entire interface. </w:t>
            </w:r>
          </w:p>
          <w:p w14:paraId="22DA6C55" w14:textId="77777777" w:rsidR="00AC76F0" w:rsidRPr="001E1D4F" w:rsidRDefault="00AC76F0" w:rsidP="00AF7FB3">
            <w:pPr>
              <w:pStyle w:val="Tabletext"/>
              <w:rPr>
                <w:rFonts w:cstheme="minorHAnsi"/>
              </w:rPr>
            </w:pPr>
            <w:r w:rsidRPr="001E1D4F">
              <w:rPr>
                <w:rFonts w:cstheme="minorHAnsi"/>
              </w:rPr>
              <w:t>Can be one of:</w:t>
            </w:r>
          </w:p>
          <w:p w14:paraId="307AD0FF" w14:textId="77777777" w:rsidR="00AC76F0" w:rsidRPr="001E1D4F" w:rsidRDefault="00AC76F0" w:rsidP="00AF7FB3">
            <w:pPr>
              <w:pStyle w:val="Tablebullet"/>
              <w:rPr>
                <w:rFonts w:cstheme="minorHAnsi"/>
              </w:rPr>
            </w:pPr>
            <w:r w:rsidRPr="001E1D4F">
              <w:rPr>
                <w:rFonts w:cstheme="minorHAnsi"/>
              </w:rPr>
              <w:t>ONE_WAY</w:t>
            </w:r>
          </w:p>
          <w:p w14:paraId="72B0917D" w14:textId="77777777" w:rsidR="00AC76F0" w:rsidRPr="001E1D4F" w:rsidRDefault="00AC76F0" w:rsidP="00AF7FB3">
            <w:pPr>
              <w:pStyle w:val="Tablebullettext"/>
              <w:rPr>
                <w:rFonts w:cstheme="minorHAnsi"/>
              </w:rPr>
            </w:pPr>
            <w:r w:rsidRPr="001E1D4F">
              <w:rPr>
                <w:rFonts w:cstheme="minorHAnsi"/>
              </w:rPr>
              <w:t>data are sent in one direction, from service consumer to service provider, without confirmation.</w:t>
            </w:r>
          </w:p>
          <w:p w14:paraId="7ACA53DB" w14:textId="77777777" w:rsidR="00AC76F0" w:rsidRPr="001E1D4F" w:rsidRDefault="00AC76F0" w:rsidP="00AF7FB3">
            <w:pPr>
              <w:pStyle w:val="Tablebullet"/>
              <w:rPr>
                <w:rFonts w:cstheme="minorHAnsi"/>
              </w:rPr>
            </w:pPr>
            <w:r w:rsidRPr="001E1D4F">
              <w:rPr>
                <w:rFonts w:cstheme="minorHAnsi"/>
              </w:rPr>
              <w:t>REQUEST_RESPONSE</w:t>
            </w:r>
          </w:p>
          <w:p w14:paraId="3EFFE4AE" w14:textId="77777777" w:rsidR="00AC76F0" w:rsidRPr="001E1D4F" w:rsidRDefault="00AC76F0" w:rsidP="00AF7FB3">
            <w:pPr>
              <w:pStyle w:val="Tablebullettext"/>
              <w:rPr>
                <w:rFonts w:cstheme="minorHAnsi"/>
              </w:rPr>
            </w:pPr>
            <w:r w:rsidRPr="001E1D4F">
              <w:rPr>
                <w:rFonts w:cstheme="minorHAnsi"/>
              </w:rPr>
              <w:t>service consumer sends request to service provider and expects to receive a response from the service provider.</w:t>
            </w:r>
          </w:p>
          <w:p w14:paraId="79F4C53E" w14:textId="77777777" w:rsidR="00AC76F0" w:rsidRPr="001E1D4F" w:rsidRDefault="00AC76F0" w:rsidP="00AF7FB3">
            <w:pPr>
              <w:pStyle w:val="Tablebullet"/>
              <w:rPr>
                <w:rFonts w:cstheme="minorHAnsi"/>
              </w:rPr>
            </w:pPr>
            <w:r w:rsidRPr="001E1D4F">
              <w:rPr>
                <w:rFonts w:cstheme="minorHAnsi"/>
              </w:rPr>
              <w:t>REQUEST_CALLBACK</w:t>
            </w:r>
          </w:p>
          <w:p w14:paraId="3E3FDA27" w14:textId="77777777" w:rsidR="00AC76F0" w:rsidRPr="001E1D4F" w:rsidRDefault="00AC76F0" w:rsidP="00AF7FB3">
            <w:pPr>
              <w:pStyle w:val="Tablebullettext"/>
              <w:rPr>
                <w:rFonts w:cstheme="minorHAnsi"/>
              </w:rPr>
            </w:pPr>
            <w:r w:rsidRPr="001E1D4F">
              <w:rPr>
                <w:rFonts w:cstheme="minorHAnsi"/>
              </w:rPr>
              <w:t>(asynchronous REQUEST_RESPONSE) service consumer sends a request to service provider; response is provided asynchronously in an independent call to the service.</w:t>
            </w:r>
          </w:p>
          <w:p w14:paraId="32A0E31C" w14:textId="77777777" w:rsidR="00AC76F0" w:rsidRPr="001E1D4F" w:rsidRDefault="00AC76F0" w:rsidP="00AF7FB3">
            <w:pPr>
              <w:pStyle w:val="Tablebullet"/>
              <w:rPr>
                <w:rFonts w:cstheme="minorHAnsi"/>
              </w:rPr>
            </w:pPr>
            <w:r w:rsidRPr="001E1D4F">
              <w:rPr>
                <w:rFonts w:cstheme="minorHAnsi"/>
              </w:rPr>
              <w:t>PUBLISH_SUBSCRIBE</w:t>
            </w:r>
          </w:p>
          <w:p w14:paraId="613573F3" w14:textId="77777777" w:rsidR="00AC76F0" w:rsidRPr="001E1D4F" w:rsidRDefault="00AC76F0" w:rsidP="00AF7FB3">
            <w:pPr>
              <w:pStyle w:val="Tablebullettext"/>
              <w:rPr>
                <w:rFonts w:cstheme="minorHAnsi"/>
              </w:rPr>
            </w:pPr>
            <w:r w:rsidRPr="001E1D4F">
              <w:rPr>
                <w:rFonts w:cstheme="minorHAnsi"/>
              </w:rPr>
              <w:t>service consumer subscribes at service provider for receiving publications sent out by the service provider.</w:t>
            </w:r>
          </w:p>
          <w:p w14:paraId="5AAE15C1" w14:textId="77777777" w:rsidR="00AC76F0" w:rsidRPr="001E1D4F" w:rsidRDefault="00AC76F0" w:rsidP="00AF7FB3">
            <w:pPr>
              <w:pStyle w:val="Tablebullet"/>
              <w:rPr>
                <w:rFonts w:cstheme="minorHAnsi"/>
              </w:rPr>
            </w:pPr>
            <w:r w:rsidRPr="001E1D4F">
              <w:rPr>
                <w:rFonts w:cstheme="minorHAnsi"/>
              </w:rPr>
              <w:t>BROADCAST</w:t>
            </w:r>
          </w:p>
          <w:p w14:paraId="63857D34" w14:textId="77777777" w:rsidR="00AC76F0" w:rsidRPr="001E1D4F" w:rsidRDefault="00AC76F0" w:rsidP="00AF7FB3">
            <w:pPr>
              <w:pStyle w:val="Tablebullettext"/>
              <w:rPr>
                <w:rFonts w:cstheme="minorHAnsi"/>
              </w:rPr>
            </w:pPr>
            <w:r w:rsidRPr="001E1D4F">
              <w:rPr>
                <w:rFonts w:cstheme="minorHAnsi"/>
              </w:rPr>
              <w:t>service provider distributes information independently of any consumers.</w:t>
            </w:r>
          </w:p>
        </w:tc>
      </w:tr>
      <w:tr w:rsidR="00AC76F0" w:rsidRPr="001E1D4F" w14:paraId="6D9DADD6" w14:textId="77777777" w:rsidTr="00AF7FB3">
        <w:trPr>
          <w:cantSplit/>
          <w:trHeight w:val="2"/>
        </w:trPr>
        <w:tc>
          <w:tcPr>
            <w:tcW w:w="540" w:type="dxa"/>
            <w:vMerge/>
            <w:tcBorders>
              <w:left w:val="single" w:sz="2" w:space="0" w:color="auto"/>
              <w:right w:val="single" w:sz="2" w:space="0" w:color="auto"/>
            </w:tcBorders>
            <w:shd w:val="clear" w:color="auto" w:fill="FFFFFF"/>
          </w:tcPr>
          <w:p w14:paraId="7A515FFA"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EDBEA97" w14:textId="77777777" w:rsidR="00AC76F0" w:rsidRPr="001E1D4F" w:rsidRDefault="00AC76F0" w:rsidP="00AF7FB3">
            <w:pPr>
              <w:pStyle w:val="Tabletext"/>
              <w:rPr>
                <w:rFonts w:cstheme="minorHAnsi"/>
              </w:rPr>
            </w:pPr>
            <w:r w:rsidRPr="001E1D4F">
              <w:rPr>
                <w:rFonts w:cstheme="minorHAnsi"/>
              </w:rPr>
              <w:t>operations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5C36491" w14:textId="77777777" w:rsidR="00AC76F0" w:rsidRPr="001E1D4F" w:rsidRDefault="00AC76F0" w:rsidP="00AF7FB3">
            <w:pPr>
              <w:pStyle w:val="Tabletext"/>
              <w:rPr>
                <w:rFonts w:cstheme="minorHAnsi"/>
              </w:rPr>
            </w:pPr>
            <w:r w:rsidRPr="001E1D4F">
              <w:rPr>
                <w:rFonts w:cstheme="minorHAnsi"/>
              </w:rPr>
              <w:t>Operation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3F5F3FA" w14:textId="77777777" w:rsidR="00AC76F0" w:rsidRPr="001E1D4F" w:rsidRDefault="00AC76F0" w:rsidP="00AF7FB3">
            <w:pPr>
              <w:pStyle w:val="Tabletext"/>
              <w:rPr>
                <w:rFonts w:cstheme="minorHAnsi"/>
              </w:rPr>
            </w:pPr>
            <w:r w:rsidRPr="001E1D4F">
              <w:rPr>
                <w:rFonts w:cstheme="minorHAnsi"/>
              </w:rPr>
              <w:t>Refers to the specification of service operations supported by the service interface.  At least one operation shall be defined.</w:t>
            </w:r>
          </w:p>
        </w:tc>
      </w:tr>
      <w:tr w:rsidR="00AC76F0" w:rsidRPr="001E1D4F" w14:paraId="4E55752C"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5522D9C9"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509D55A" w14:textId="77777777" w:rsidR="00AC76F0" w:rsidRPr="001E1D4F" w:rsidRDefault="00AC76F0" w:rsidP="00AF7FB3">
            <w:pPr>
              <w:pStyle w:val="Tabletext"/>
              <w:rPr>
                <w:rFonts w:cstheme="minorHAnsi"/>
              </w:rPr>
            </w:pPr>
            <w:r w:rsidRPr="001E1D4F">
              <w:rPr>
                <w:rFonts w:cstheme="minorHAnsi"/>
              </w:rPr>
              <w:t>consumerInterfaces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54AB5A9" w14:textId="77777777" w:rsidR="00AC76F0" w:rsidRPr="001E1D4F" w:rsidRDefault="00AC76F0" w:rsidP="00AF7FB3">
            <w:pPr>
              <w:pStyle w:val="Tabletext"/>
              <w:rPr>
                <w:rFonts w:cstheme="minorHAnsi"/>
              </w:rPr>
            </w:pPr>
            <w:r w:rsidRPr="001E1D4F">
              <w:rPr>
                <w:rFonts w:cstheme="minorHAnsi"/>
              </w:rPr>
              <w:t>ConsumerInterface</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E27F7AD" w14:textId="77777777" w:rsidR="00AC76F0" w:rsidRPr="001E1D4F" w:rsidRDefault="00AC76F0" w:rsidP="00AF7FB3">
            <w:pPr>
              <w:pStyle w:val="Tabletext"/>
              <w:rPr>
                <w:rFonts w:cstheme="minorHAnsi"/>
              </w:rPr>
            </w:pPr>
            <w:r w:rsidRPr="001E1D4F">
              <w:rPr>
                <w:rFonts w:cstheme="minorHAnsi"/>
              </w:rPr>
              <w:t>Optional reference to an interface definition that shall be provided by the service consumer to complement the service interface.  Especially if a publish/subscribe service interface is designed, it is necessary to describe what the service expects to be available on the subscriber side.</w:t>
            </w:r>
          </w:p>
        </w:tc>
      </w:tr>
      <w:tr w:rsidR="00AC76F0" w:rsidRPr="001E1D4F" w14:paraId="2871F22D"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F7D0435" w14:textId="77777777" w:rsidR="00AC76F0" w:rsidRPr="001E1D4F" w:rsidRDefault="00AC76F0" w:rsidP="00AF7FB3">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A173C52" w14:textId="77777777" w:rsidR="00AC76F0" w:rsidRPr="001E1D4F" w:rsidRDefault="00AC76F0" w:rsidP="00AF7FB3">
            <w:pPr>
              <w:pStyle w:val="Tableheading"/>
              <w:rPr>
                <w:rFonts w:cstheme="minorHAnsi"/>
              </w:rPr>
            </w:pPr>
            <w:r w:rsidRPr="001E1D4F">
              <w:rPr>
                <w:rFonts w:cstheme="minorHAnsi"/>
              </w:rPr>
              <w:t>Description</w:t>
            </w:r>
          </w:p>
        </w:tc>
      </w:tr>
      <w:tr w:rsidR="00AC76F0" w:rsidRPr="001E1D4F" w14:paraId="217258A4"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366480C4" w14:textId="77777777" w:rsidR="00AC76F0" w:rsidRPr="001E1D4F" w:rsidRDefault="00AC76F0" w:rsidP="00AF7FB3">
            <w:pPr>
              <w:pStyle w:val="Tabletext"/>
              <w:rPr>
                <w:rFonts w:cstheme="minorHAnsi"/>
                <w:color w:val="auto"/>
              </w:rPr>
            </w:pPr>
            <w:r w:rsidRPr="001E1D4F">
              <w:rPr>
                <w:rFonts w:cstheme="minorHAnsi"/>
              </w:rPr>
              <w:t>ConsumerInterface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48AC9F91" w14:textId="77777777" w:rsidR="00AC76F0" w:rsidRPr="001E1D4F" w:rsidRDefault="00AC76F0" w:rsidP="00AF7FB3">
            <w:pPr>
              <w:pStyle w:val="Tabletext"/>
              <w:rPr>
                <w:rFonts w:cstheme="minorHAnsi"/>
              </w:rPr>
            </w:pPr>
            <w:r w:rsidRPr="001E1D4F">
              <w:rPr>
                <w:rFonts w:cstheme="minorHAnsi"/>
              </w:rPr>
              <w:t>Interface specification that is expected to be provided by the service consumer. For example, if a publish/subscribe service interface is designed, it is necessary to describe what the service expects to be available on the subscriber side.</w:t>
            </w:r>
          </w:p>
        </w:tc>
      </w:tr>
      <w:tr w:rsidR="00AC76F0" w:rsidRPr="001E1D4F" w14:paraId="0A31D5CF"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3ABF52B0" w14:textId="77777777" w:rsidR="00AC76F0" w:rsidRPr="001E1D4F" w:rsidRDefault="00AC76F0" w:rsidP="00AF7FB3">
            <w:pPr>
              <w:rPr>
                <w:rFonts w:asciiTheme="minorHAnsi" w:hAnsiTheme="minorHAnsi" w:cstheme="minorHAnsi"/>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8D3EBE0" w14:textId="77777777" w:rsidR="00AC76F0" w:rsidRPr="001E1D4F" w:rsidRDefault="00AC76F0" w:rsidP="00AF7FB3">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550CC438" w14:textId="77777777" w:rsidR="00AC76F0" w:rsidRPr="001E1D4F" w:rsidRDefault="00AC76F0" w:rsidP="00AF7FB3">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5D07BFF" w14:textId="77777777" w:rsidR="00AC76F0" w:rsidRPr="001E1D4F" w:rsidRDefault="00AC76F0" w:rsidP="00AF7FB3">
            <w:pPr>
              <w:pStyle w:val="Tableheading"/>
              <w:rPr>
                <w:rFonts w:cstheme="minorHAnsi"/>
              </w:rPr>
            </w:pPr>
            <w:r w:rsidRPr="001E1D4F">
              <w:rPr>
                <w:rFonts w:cstheme="minorHAnsi"/>
              </w:rPr>
              <w:t>Description</w:t>
            </w:r>
          </w:p>
        </w:tc>
      </w:tr>
      <w:tr w:rsidR="00AC76F0" w:rsidRPr="001E1D4F" w14:paraId="3BFDB312" w14:textId="77777777" w:rsidTr="00AF7FB3">
        <w:trPr>
          <w:cantSplit/>
          <w:trHeight w:val="2"/>
        </w:trPr>
        <w:tc>
          <w:tcPr>
            <w:tcW w:w="540" w:type="dxa"/>
            <w:vMerge/>
            <w:tcBorders>
              <w:left w:val="single" w:sz="2" w:space="0" w:color="auto"/>
              <w:right w:val="single" w:sz="2" w:space="0" w:color="auto"/>
            </w:tcBorders>
            <w:shd w:val="clear" w:color="auto" w:fill="FFFFFF"/>
          </w:tcPr>
          <w:p w14:paraId="34E41674"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D3E3915" w14:textId="77777777" w:rsidR="00AC76F0" w:rsidRPr="001E1D4F" w:rsidRDefault="00AC76F0" w:rsidP="00AF7FB3">
            <w:pPr>
              <w:pStyle w:val="Tabletext"/>
              <w:rPr>
                <w:rFonts w:cstheme="minorHAnsi"/>
              </w:rPr>
            </w:pPr>
            <w:r w:rsidRPr="001E1D4F">
              <w:rPr>
                <w:rFonts w:cstheme="minorHAnsi"/>
              </w:rPr>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720A568"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A766B43" w14:textId="77777777" w:rsidR="00AC76F0" w:rsidRPr="001E1D4F" w:rsidRDefault="00AC76F0" w:rsidP="00AF7FB3">
            <w:pPr>
              <w:pStyle w:val="Tabletext"/>
              <w:rPr>
                <w:rFonts w:cstheme="minorHAnsi"/>
              </w:rPr>
            </w:pPr>
            <w:r w:rsidRPr="001E1D4F">
              <w:rPr>
                <w:rFonts w:cstheme="minorHAnsi"/>
              </w:rPr>
              <w:t>Human readable interface name.  The name shall be no longer than one line.</w:t>
            </w:r>
          </w:p>
        </w:tc>
      </w:tr>
      <w:tr w:rsidR="00AC76F0" w:rsidRPr="001E1D4F" w14:paraId="4C013DB5" w14:textId="77777777" w:rsidTr="00AF7FB3">
        <w:trPr>
          <w:cantSplit/>
          <w:trHeight w:val="2"/>
        </w:trPr>
        <w:tc>
          <w:tcPr>
            <w:tcW w:w="540" w:type="dxa"/>
            <w:vMerge/>
            <w:tcBorders>
              <w:left w:val="single" w:sz="2" w:space="0" w:color="auto"/>
              <w:right w:val="single" w:sz="2" w:space="0" w:color="auto"/>
            </w:tcBorders>
            <w:shd w:val="clear" w:color="auto" w:fill="FFFFFF"/>
          </w:tcPr>
          <w:p w14:paraId="0ECB8931"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15AD380" w14:textId="77777777" w:rsidR="00AC76F0" w:rsidRPr="001E1D4F" w:rsidRDefault="00AC76F0" w:rsidP="00AF7FB3">
            <w:pPr>
              <w:pStyle w:val="Tabletext"/>
              <w:rPr>
                <w:rFonts w:cstheme="minorHAnsi"/>
              </w:rPr>
            </w:pPr>
            <w:r w:rsidRPr="001E1D4F">
              <w:rPr>
                <w:rFonts w:cstheme="minorHAnsi"/>
              </w:rPr>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4709FE8"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FB348EA" w14:textId="77777777" w:rsidR="00AC76F0" w:rsidRPr="001E1D4F" w:rsidRDefault="00AC76F0" w:rsidP="00AF7FB3">
            <w:pPr>
              <w:pStyle w:val="Tabletext"/>
              <w:rPr>
                <w:rFonts w:cstheme="minorHAnsi"/>
              </w:rPr>
            </w:pPr>
            <w:r w:rsidRPr="001E1D4F">
              <w:rPr>
                <w:rFonts w:cstheme="minorHAnsi"/>
              </w:rPr>
              <w:t>Human readable description of the interface.</w:t>
            </w:r>
          </w:p>
        </w:tc>
      </w:tr>
      <w:tr w:rsidR="00AC76F0" w:rsidRPr="001E1D4F" w14:paraId="37D0F9A0"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66A9169A"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FD50794" w14:textId="77777777" w:rsidR="00AC76F0" w:rsidRPr="001E1D4F" w:rsidRDefault="00AC76F0" w:rsidP="00AF7FB3">
            <w:pPr>
              <w:pStyle w:val="Tabletext"/>
              <w:rPr>
                <w:rFonts w:cstheme="minorHAnsi"/>
              </w:rPr>
            </w:pPr>
            <w:r w:rsidRPr="001E1D4F">
              <w:rPr>
                <w:rFonts w:cstheme="minorHAnsi"/>
              </w:rPr>
              <w:t>operations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A90BFB7" w14:textId="77777777" w:rsidR="00AC76F0" w:rsidRPr="001E1D4F" w:rsidRDefault="00AC76F0" w:rsidP="00AF7FB3">
            <w:pPr>
              <w:pStyle w:val="Tabletext"/>
              <w:rPr>
                <w:rFonts w:cstheme="minorHAnsi"/>
              </w:rPr>
            </w:pPr>
            <w:r w:rsidRPr="001E1D4F">
              <w:rPr>
                <w:rFonts w:cstheme="minorHAnsi"/>
              </w:rPr>
              <w:t>Operation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E178834" w14:textId="77777777" w:rsidR="00AC76F0" w:rsidRPr="001E1D4F" w:rsidRDefault="00AC76F0" w:rsidP="00AF7FB3">
            <w:pPr>
              <w:pStyle w:val="Tabletext"/>
              <w:rPr>
                <w:rFonts w:cstheme="minorHAnsi"/>
              </w:rPr>
            </w:pPr>
            <w:r w:rsidRPr="001E1D4F">
              <w:rPr>
                <w:rFonts w:cstheme="minorHAnsi"/>
              </w:rPr>
              <w:t>Refers to the specification of service operations supported by the consumer interface.  At least one operation shall be defined.</w:t>
            </w:r>
          </w:p>
        </w:tc>
      </w:tr>
      <w:tr w:rsidR="00AF7FB3" w:rsidRPr="001E1D4F" w14:paraId="2ED7838F"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07968345" w14:textId="77777777" w:rsidR="00AF7FB3" w:rsidRPr="001E1D4F" w:rsidRDefault="00AF7FB3" w:rsidP="00AF7FB3">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436A152" w14:textId="77777777" w:rsidR="00AF7FB3" w:rsidRPr="001E1D4F" w:rsidRDefault="00AF7FB3" w:rsidP="00AF7FB3">
            <w:pPr>
              <w:pStyle w:val="Tableheading"/>
              <w:rPr>
                <w:rFonts w:cstheme="minorHAnsi"/>
              </w:rPr>
            </w:pPr>
            <w:r w:rsidRPr="001E1D4F">
              <w:rPr>
                <w:rFonts w:cstheme="minorHAnsi"/>
              </w:rPr>
              <w:t>Description</w:t>
            </w:r>
          </w:p>
        </w:tc>
      </w:tr>
      <w:tr w:rsidR="00AC76F0" w:rsidRPr="001E1D4F" w14:paraId="0110CF20"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30C86946" w14:textId="77777777" w:rsidR="00AC76F0" w:rsidRPr="001E1D4F" w:rsidRDefault="00AC76F0" w:rsidP="00AF7FB3">
            <w:pPr>
              <w:pStyle w:val="Tabletext"/>
              <w:rPr>
                <w:rFonts w:cstheme="minorHAnsi"/>
                <w:color w:val="auto"/>
              </w:rPr>
            </w:pPr>
            <w:r w:rsidRPr="001E1D4F">
              <w:rPr>
                <w:rFonts w:cstheme="minorHAnsi"/>
              </w:rPr>
              <w:t>Operation</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137B6CFD" w14:textId="77777777" w:rsidR="00AC76F0" w:rsidRPr="001E1D4F" w:rsidRDefault="00AC76F0" w:rsidP="00AF7FB3">
            <w:pPr>
              <w:pStyle w:val="Tabletext"/>
              <w:rPr>
                <w:rFonts w:cstheme="minorHAnsi"/>
              </w:rPr>
            </w:pPr>
            <w:r w:rsidRPr="001E1D4F">
              <w:rPr>
                <w:rFonts w:cstheme="minorHAnsi"/>
              </w:rPr>
              <w:t>Definition of a service operation.  Operations allow a service consumer to interact with the service.  An operation describes a dedicated function of the service or the consumer.</w:t>
            </w:r>
          </w:p>
        </w:tc>
      </w:tr>
      <w:tr w:rsidR="00AC76F0" w:rsidRPr="001E1D4F" w14:paraId="3585CEA3"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7CE6AE5A"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38BBA796" w14:textId="77777777" w:rsidR="00AC76F0" w:rsidRPr="001E1D4F" w:rsidRDefault="00AC76F0" w:rsidP="00AF7FB3">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218F24C" w14:textId="77777777" w:rsidR="00AC76F0" w:rsidRPr="001E1D4F" w:rsidRDefault="00AC76F0" w:rsidP="00AF7FB3">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214080D" w14:textId="77777777" w:rsidR="00AC76F0" w:rsidRPr="001E1D4F" w:rsidRDefault="00AC76F0" w:rsidP="00AF7FB3">
            <w:pPr>
              <w:pStyle w:val="Tableheading"/>
              <w:rPr>
                <w:rFonts w:cstheme="minorHAnsi"/>
              </w:rPr>
            </w:pPr>
            <w:r w:rsidRPr="001E1D4F">
              <w:rPr>
                <w:rFonts w:cstheme="minorHAnsi"/>
              </w:rPr>
              <w:t>Description</w:t>
            </w:r>
          </w:p>
        </w:tc>
      </w:tr>
      <w:tr w:rsidR="00AC76F0" w:rsidRPr="001E1D4F" w14:paraId="4FA0DD39" w14:textId="77777777" w:rsidTr="00AF7FB3">
        <w:trPr>
          <w:cantSplit/>
          <w:trHeight w:val="2"/>
        </w:trPr>
        <w:tc>
          <w:tcPr>
            <w:tcW w:w="540" w:type="dxa"/>
            <w:vMerge/>
            <w:tcBorders>
              <w:left w:val="single" w:sz="2" w:space="0" w:color="auto"/>
              <w:right w:val="single" w:sz="2" w:space="0" w:color="auto"/>
            </w:tcBorders>
            <w:shd w:val="clear" w:color="auto" w:fill="FFFFFF"/>
          </w:tcPr>
          <w:p w14:paraId="69551CFA"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14593E4" w14:textId="77777777" w:rsidR="00AC76F0" w:rsidRPr="001E1D4F" w:rsidRDefault="00AC76F0" w:rsidP="00AF7FB3">
            <w:pPr>
              <w:pStyle w:val="Tabletext"/>
              <w:rPr>
                <w:rFonts w:cstheme="minorHAnsi"/>
              </w:rPr>
            </w:pPr>
            <w:r w:rsidRPr="001E1D4F">
              <w:rPr>
                <w:rFonts w:cstheme="minorHAnsi"/>
              </w:rPr>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54748F9"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AC76CAB" w14:textId="77777777" w:rsidR="00AC76F0" w:rsidRPr="001E1D4F" w:rsidRDefault="00AC76F0" w:rsidP="00AF7FB3">
            <w:pPr>
              <w:pStyle w:val="Tabletext"/>
              <w:rPr>
                <w:rFonts w:cstheme="minorHAnsi"/>
              </w:rPr>
            </w:pPr>
            <w:r w:rsidRPr="001E1D4F">
              <w:rPr>
                <w:rFonts w:cstheme="minorHAnsi"/>
              </w:rPr>
              <w:t>Human readable operation name.  The name shall be no longer than one line.</w:t>
            </w:r>
          </w:p>
        </w:tc>
      </w:tr>
      <w:tr w:rsidR="00AC76F0" w:rsidRPr="001E1D4F" w14:paraId="75EADC16" w14:textId="77777777" w:rsidTr="00AF7FB3">
        <w:trPr>
          <w:cantSplit/>
          <w:trHeight w:val="2"/>
        </w:trPr>
        <w:tc>
          <w:tcPr>
            <w:tcW w:w="540" w:type="dxa"/>
            <w:vMerge/>
            <w:tcBorders>
              <w:left w:val="single" w:sz="2" w:space="0" w:color="auto"/>
              <w:right w:val="single" w:sz="2" w:space="0" w:color="auto"/>
            </w:tcBorders>
            <w:shd w:val="clear" w:color="auto" w:fill="FFFFFF"/>
          </w:tcPr>
          <w:p w14:paraId="6953AC58"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A07A79A" w14:textId="77777777" w:rsidR="00AC76F0" w:rsidRPr="001E1D4F" w:rsidRDefault="00AC76F0" w:rsidP="00AF7FB3">
            <w:pPr>
              <w:pStyle w:val="Tabletext"/>
              <w:rPr>
                <w:rFonts w:cstheme="minorHAnsi"/>
              </w:rPr>
            </w:pPr>
            <w:r w:rsidRPr="001E1D4F">
              <w:rPr>
                <w:rFonts w:cstheme="minorHAnsi"/>
              </w:rPr>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2B58D8C"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A03FC18" w14:textId="77777777" w:rsidR="00AC76F0" w:rsidRPr="001E1D4F" w:rsidRDefault="00AC76F0" w:rsidP="00AF7FB3">
            <w:pPr>
              <w:pStyle w:val="Tabletext"/>
              <w:rPr>
                <w:rFonts w:cstheme="minorHAnsi"/>
              </w:rPr>
            </w:pPr>
            <w:r w:rsidRPr="001E1D4F">
              <w:rPr>
                <w:rFonts w:cstheme="minorHAnsi"/>
              </w:rPr>
              <w:t>Human readable description of the operation.</w:t>
            </w:r>
          </w:p>
        </w:tc>
      </w:tr>
      <w:tr w:rsidR="00AC76F0" w:rsidRPr="001E1D4F" w14:paraId="5DEACA93" w14:textId="77777777" w:rsidTr="00AF7FB3">
        <w:trPr>
          <w:cantSplit/>
          <w:trHeight w:val="2"/>
        </w:trPr>
        <w:tc>
          <w:tcPr>
            <w:tcW w:w="540" w:type="dxa"/>
            <w:vMerge/>
            <w:tcBorders>
              <w:left w:val="single" w:sz="2" w:space="0" w:color="auto"/>
              <w:right w:val="single" w:sz="2" w:space="0" w:color="auto"/>
            </w:tcBorders>
            <w:shd w:val="clear" w:color="auto" w:fill="FFFFFF"/>
          </w:tcPr>
          <w:p w14:paraId="4E0A411C"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A70B898" w14:textId="77777777" w:rsidR="00AC76F0" w:rsidRPr="001E1D4F" w:rsidRDefault="00AC76F0" w:rsidP="00AF7FB3">
            <w:pPr>
              <w:pStyle w:val="Tabletext"/>
              <w:rPr>
                <w:rFonts w:cstheme="minorHAnsi"/>
              </w:rPr>
            </w:pPr>
            <w:r w:rsidRPr="001E1D4F">
              <w:rPr>
                <w:rFonts w:cstheme="minorHAnsi"/>
              </w:rPr>
              <w:t>returnValueType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1668EDC" w14:textId="77777777" w:rsidR="00AC76F0" w:rsidRPr="001E1D4F" w:rsidRDefault="00AC76F0" w:rsidP="00AF7FB3">
            <w:pPr>
              <w:pStyle w:val="Tabletext"/>
              <w:rPr>
                <w:rFonts w:cstheme="minorHAnsi"/>
              </w:rPr>
            </w:pPr>
            <w:r w:rsidRPr="001E1D4F">
              <w:rPr>
                <w:rFonts w:cstheme="minorHAnsi"/>
              </w:rPr>
              <w:t>ValueTypeData- ModelMapping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68380A3" w14:textId="77777777" w:rsidR="00AC76F0" w:rsidRPr="001E1D4F" w:rsidRDefault="00AC76F0" w:rsidP="00AF7FB3">
            <w:pPr>
              <w:pStyle w:val="Tabletext"/>
              <w:rPr>
                <w:rFonts w:cstheme="minorHAnsi"/>
              </w:rPr>
            </w:pPr>
            <w:r w:rsidRPr="001E1D4F">
              <w:rPr>
                <w:rFonts w:cstheme="minorHAnsi"/>
              </w:rPr>
              <w:t>Optional definition of the return value for the operation.  The return value could be a business object or a simple status code.  The return value data type must be defined in the logical service data model.</w:t>
            </w:r>
          </w:p>
        </w:tc>
      </w:tr>
      <w:tr w:rsidR="00AC76F0" w:rsidRPr="001E1D4F" w14:paraId="5E31AD83" w14:textId="77777777" w:rsidTr="00AF7FB3">
        <w:trPr>
          <w:cantSplit/>
          <w:trHeight w:val="529"/>
        </w:trPr>
        <w:tc>
          <w:tcPr>
            <w:tcW w:w="540" w:type="dxa"/>
            <w:vMerge/>
            <w:tcBorders>
              <w:left w:val="single" w:sz="2" w:space="0" w:color="auto"/>
              <w:right w:val="single" w:sz="2" w:space="0" w:color="auto"/>
            </w:tcBorders>
            <w:shd w:val="clear" w:color="auto" w:fill="FFFFFF"/>
          </w:tcPr>
          <w:p w14:paraId="136A4FAF"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4" w:space="0" w:color="auto"/>
              <w:right w:val="single" w:sz="2" w:space="0" w:color="auto"/>
            </w:tcBorders>
            <w:shd w:val="clear" w:color="auto" w:fill="FFFFFF"/>
          </w:tcPr>
          <w:p w14:paraId="707F9DB9" w14:textId="77777777" w:rsidR="00AC76F0" w:rsidRPr="001E1D4F" w:rsidRDefault="00AC76F0" w:rsidP="00AF7FB3">
            <w:pPr>
              <w:pStyle w:val="Tabletext"/>
              <w:rPr>
                <w:rFonts w:cstheme="minorHAnsi"/>
              </w:rPr>
            </w:pPr>
            <w:r w:rsidRPr="001E1D4F">
              <w:rPr>
                <w:rFonts w:cstheme="minorHAnsi"/>
              </w:rPr>
              <w:t>parameterTypes</w:t>
            </w:r>
          </w:p>
        </w:tc>
        <w:tc>
          <w:tcPr>
            <w:tcW w:w="2127" w:type="dxa"/>
            <w:tcBorders>
              <w:top w:val="single" w:sz="2" w:space="0" w:color="auto"/>
              <w:left w:val="single" w:sz="2" w:space="0" w:color="auto"/>
              <w:bottom w:val="single" w:sz="4" w:space="0" w:color="auto"/>
              <w:right w:val="single" w:sz="2" w:space="0" w:color="auto"/>
            </w:tcBorders>
            <w:shd w:val="clear" w:color="auto" w:fill="FFFFFF"/>
          </w:tcPr>
          <w:p w14:paraId="6AD2C867" w14:textId="77777777" w:rsidR="00AC76F0" w:rsidRPr="001E1D4F" w:rsidRDefault="00AC76F0" w:rsidP="00AF7FB3">
            <w:pPr>
              <w:pStyle w:val="Tabletext"/>
              <w:rPr>
                <w:rFonts w:cstheme="minorHAnsi"/>
              </w:rPr>
            </w:pPr>
            <w:r w:rsidRPr="001E1D4F">
              <w:rPr>
                <w:rFonts w:cstheme="minorHAnsi"/>
              </w:rPr>
              <w:t>ValueTypeData- ModelMapping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35EFD8C" w14:textId="77777777" w:rsidR="00AC76F0" w:rsidRPr="001E1D4F" w:rsidRDefault="00AC76F0" w:rsidP="00AF7FB3">
            <w:pPr>
              <w:pStyle w:val="Tabletext"/>
              <w:rPr>
                <w:rFonts w:cstheme="minorHAnsi"/>
              </w:rPr>
            </w:pPr>
            <w:r w:rsidRPr="001E1D4F">
              <w:rPr>
                <w:rFonts w:cstheme="minorHAnsi"/>
              </w:rPr>
              <w:t>Definition of one or more parameters for the operation.  This could be business objects or simple types.  Parameters must be defined in the logical service data model.</w:t>
            </w:r>
          </w:p>
        </w:tc>
      </w:tr>
      <w:tr w:rsidR="00AC76F0" w:rsidRPr="001E1D4F" w14:paraId="7F7F1C4C"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2DA69A2" w14:textId="77777777" w:rsidR="00AC76F0" w:rsidRPr="001E1D4F" w:rsidRDefault="00AC76F0" w:rsidP="00AF7FB3">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00134D0A" w14:textId="77777777" w:rsidR="00AC76F0" w:rsidRPr="001E1D4F" w:rsidRDefault="00AC76F0" w:rsidP="00AF7FB3">
            <w:pPr>
              <w:pStyle w:val="Tableheading"/>
              <w:rPr>
                <w:rFonts w:cstheme="minorHAnsi"/>
              </w:rPr>
            </w:pPr>
            <w:r w:rsidRPr="001E1D4F">
              <w:rPr>
                <w:rFonts w:cstheme="minorHAnsi"/>
              </w:rPr>
              <w:t>Description</w:t>
            </w:r>
          </w:p>
        </w:tc>
      </w:tr>
      <w:tr w:rsidR="00AC76F0" w:rsidRPr="001E1D4F" w14:paraId="712AC4B0"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4A6D7B22" w14:textId="77777777" w:rsidR="00AC76F0" w:rsidRPr="001E1D4F" w:rsidRDefault="00AC76F0" w:rsidP="00AF7FB3">
            <w:pPr>
              <w:pStyle w:val="Tabletext"/>
              <w:rPr>
                <w:rFonts w:cstheme="minorHAnsi"/>
              </w:rPr>
            </w:pPr>
            <w:r w:rsidRPr="001E1D4F">
              <w:rPr>
                <w:rFonts w:cstheme="minorHAnsi"/>
              </w:rPr>
              <w:t>ValueTypeDataModel-</w:t>
            </w:r>
          </w:p>
          <w:p w14:paraId="6519A1A3" w14:textId="77777777" w:rsidR="00AC76F0" w:rsidRPr="001E1D4F" w:rsidRDefault="00AC76F0" w:rsidP="00AF7FB3">
            <w:pPr>
              <w:pStyle w:val="Tabletext"/>
              <w:rPr>
                <w:rFonts w:cstheme="minorHAnsi"/>
                <w:color w:val="auto"/>
              </w:rPr>
            </w:pPr>
            <w:r w:rsidRPr="001E1D4F">
              <w:rPr>
                <w:rFonts w:cstheme="minorHAnsi"/>
              </w:rPr>
              <w:t>Mapping</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235AE5B3" w14:textId="77777777" w:rsidR="00AC76F0" w:rsidRPr="001E1D4F" w:rsidRDefault="00AC76F0" w:rsidP="00AF7FB3">
            <w:pPr>
              <w:pStyle w:val="Tabletext"/>
              <w:rPr>
                <w:rFonts w:cstheme="minorHAnsi"/>
              </w:rPr>
            </w:pPr>
            <w:r w:rsidRPr="001E1D4F">
              <w:rPr>
                <w:rFonts w:cstheme="minorHAnsi"/>
              </w:rPr>
              <w:t>Definition of a data type by providing a reference into the logical service data model.  A value type data model mapping is used either in a service operation parameter or return value.</w:t>
            </w:r>
          </w:p>
        </w:tc>
      </w:tr>
      <w:tr w:rsidR="00AC76F0" w:rsidRPr="001E1D4F" w14:paraId="4844F330" w14:textId="77777777" w:rsidTr="00AF7FB3">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10C88AC7" w14:textId="77777777" w:rsidR="00AC76F0" w:rsidRPr="001E1D4F" w:rsidRDefault="00AC76F0" w:rsidP="00AF7FB3">
            <w:pPr>
              <w:rPr>
                <w:rFonts w:asciiTheme="minorHAnsi" w:hAnsiTheme="minorHAnsi" w:cstheme="minorHAnsi"/>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7880AB10" w14:textId="77777777" w:rsidR="00AC76F0" w:rsidRPr="001E1D4F" w:rsidRDefault="00AC76F0" w:rsidP="00AF7FB3">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B2F7C8B" w14:textId="77777777" w:rsidR="00AC76F0" w:rsidRPr="001E1D4F" w:rsidRDefault="00AC76F0" w:rsidP="00AF7FB3">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7C9EAE3" w14:textId="77777777" w:rsidR="00AC76F0" w:rsidRPr="001E1D4F" w:rsidRDefault="00AC76F0" w:rsidP="00AF7FB3">
            <w:pPr>
              <w:pStyle w:val="Tableheading"/>
              <w:rPr>
                <w:rFonts w:cstheme="minorHAnsi"/>
              </w:rPr>
            </w:pPr>
            <w:r w:rsidRPr="001E1D4F">
              <w:rPr>
                <w:rFonts w:cstheme="minorHAnsi"/>
              </w:rPr>
              <w:t>Description</w:t>
            </w:r>
          </w:p>
        </w:tc>
      </w:tr>
      <w:tr w:rsidR="00AC76F0" w:rsidRPr="001E1D4F" w14:paraId="09BF76CA" w14:textId="77777777" w:rsidTr="00AF7FB3">
        <w:trPr>
          <w:cantSplit/>
          <w:trHeight w:val="2"/>
        </w:trPr>
        <w:tc>
          <w:tcPr>
            <w:tcW w:w="540" w:type="dxa"/>
            <w:vMerge/>
            <w:tcBorders>
              <w:left w:val="single" w:sz="2" w:space="0" w:color="auto"/>
              <w:right w:val="single" w:sz="2" w:space="0" w:color="auto"/>
            </w:tcBorders>
            <w:shd w:val="clear" w:color="auto" w:fill="FFFFFF"/>
          </w:tcPr>
          <w:p w14:paraId="1832416C"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B047C90" w14:textId="77777777" w:rsidR="00AC76F0" w:rsidRPr="001E1D4F" w:rsidRDefault="00AC76F0" w:rsidP="00AF7FB3">
            <w:pPr>
              <w:pStyle w:val="Tabletext"/>
              <w:rPr>
                <w:rFonts w:cstheme="minorHAnsi"/>
              </w:rPr>
            </w:pPr>
            <w:r w:rsidRPr="001E1D4F">
              <w:rPr>
                <w:rFonts w:cstheme="minorHAnsi"/>
              </w:rPr>
              <w:t>typeReference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62B8038"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DE2D15D" w14:textId="77777777" w:rsidR="00AC76F0" w:rsidRPr="001E1D4F" w:rsidRDefault="00AC76F0" w:rsidP="00AF7FB3">
            <w:pPr>
              <w:pStyle w:val="Tabletext"/>
              <w:rPr>
                <w:rFonts w:cstheme="minorHAnsi"/>
              </w:rPr>
            </w:pPr>
            <w:r w:rsidRPr="001E1D4F">
              <w:rPr>
                <w:rFonts w:cstheme="minorHAnsi"/>
              </w:rPr>
              <w:t>Only used if not S-100 compliant.</w:t>
            </w:r>
          </w:p>
          <w:p w14:paraId="6186C1A3" w14:textId="77777777" w:rsidR="00AC76F0" w:rsidRPr="001E1D4F" w:rsidRDefault="00AC76F0" w:rsidP="00AF7FB3">
            <w:pPr>
              <w:pStyle w:val="Tabletext"/>
              <w:rPr>
                <w:rFonts w:cstheme="minorHAnsi"/>
              </w:rPr>
            </w:pPr>
            <w:r w:rsidRPr="001E1D4F">
              <w:rPr>
                <w:rFonts w:cstheme="minorHAnsi"/>
              </w:rPr>
              <w:t>Reference to the logical service data model.  It references a type (or element, though type is preferred) in the logical service model by the type's name attribute.</w:t>
            </w:r>
          </w:p>
        </w:tc>
      </w:tr>
      <w:tr w:rsidR="00AC76F0" w:rsidRPr="001E1D4F" w14:paraId="34673494" w14:textId="77777777" w:rsidTr="00AF7FB3">
        <w:trPr>
          <w:cantSplit/>
          <w:trHeight w:val="2"/>
        </w:trPr>
        <w:tc>
          <w:tcPr>
            <w:tcW w:w="540" w:type="dxa"/>
            <w:vMerge/>
            <w:tcBorders>
              <w:left w:val="single" w:sz="2" w:space="0" w:color="auto"/>
              <w:right w:val="single" w:sz="2" w:space="0" w:color="auto"/>
            </w:tcBorders>
            <w:shd w:val="clear" w:color="auto" w:fill="FFFFFF"/>
          </w:tcPr>
          <w:p w14:paraId="113CDE6E"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72DDA88" w14:textId="77777777" w:rsidR="00AC76F0" w:rsidRPr="001E1D4F" w:rsidRDefault="00AC76F0" w:rsidP="00AF7FB3">
            <w:pPr>
              <w:pStyle w:val="Tabletext"/>
              <w:rPr>
                <w:rFonts w:cstheme="minorHAnsi"/>
              </w:rPr>
            </w:pPr>
            <w:r w:rsidRPr="001E1D4F">
              <w:rPr>
                <w:rFonts w:cstheme="minorHAnsi"/>
              </w:rPr>
              <w:t>parameter</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5257290" w14:textId="27A63CF2" w:rsidR="00AC76F0" w:rsidRPr="001E1D4F" w:rsidRDefault="00AC76F0" w:rsidP="00DA5F63">
            <w:pPr>
              <w:pStyle w:val="Tabletext"/>
              <w:rPr>
                <w:rFonts w:cstheme="minorHAnsi"/>
              </w:rPr>
            </w:pPr>
            <w:del w:id="445" w:author="Löfbom, Per" w:date="2021-10-15T11:27:00Z">
              <w:r w:rsidRPr="001E1D4F" w:rsidDel="007A6668">
                <w:rPr>
                  <w:rFonts w:cstheme="minorHAnsi"/>
                </w:rPr>
                <w:delText>S100_Parameter</w:delText>
              </w:r>
            </w:del>
            <w:ins w:id="446" w:author="Löfbom, Per" w:date="2021-10-18T14:41:00Z">
              <w:r w:rsidR="00DA5F63">
                <w:rPr>
                  <w:rFonts w:cstheme="minorHAnsi"/>
                </w:rPr>
                <w:t>S100_Parameter</w:t>
              </w:r>
            </w:ins>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8A8F260" w14:textId="4EE38C42" w:rsidR="00AC76F0" w:rsidRPr="001E1D4F" w:rsidRDefault="00AC76F0" w:rsidP="00AF7FB3">
            <w:pPr>
              <w:pStyle w:val="Tabletext"/>
              <w:rPr>
                <w:rFonts w:cstheme="minorHAnsi"/>
              </w:rPr>
            </w:pPr>
            <w:r w:rsidRPr="001E1D4F">
              <w:rPr>
                <w:rFonts w:cstheme="minorHAnsi"/>
              </w:rPr>
              <w:t>Reference to the S-100 attribute</w:t>
            </w:r>
            <w:ins w:id="447" w:author="Löfbom, Per" w:date="2021-10-18T14:42:00Z">
              <w:r w:rsidR="00DA5F63">
                <w:rPr>
                  <w:rFonts w:cstheme="minorHAnsi"/>
                </w:rPr>
                <w:t>, S100_FC_NamedType.</w:t>
              </w:r>
            </w:ins>
            <w:del w:id="448" w:author="Löfbom, Per" w:date="2021-10-18T14:42:00Z">
              <w:r w:rsidRPr="001E1D4F" w:rsidDel="00DA5F63">
                <w:rPr>
                  <w:rFonts w:cstheme="minorHAnsi"/>
                </w:rPr>
                <w:delText>.</w:delText>
              </w:r>
            </w:del>
          </w:p>
        </w:tc>
      </w:tr>
      <w:tr w:rsidR="00AC76F0" w:rsidRPr="001E1D4F" w14:paraId="171E5DE6" w14:textId="77777777" w:rsidTr="00AF7FB3">
        <w:trPr>
          <w:cantSplit/>
          <w:trHeight w:val="2"/>
        </w:trPr>
        <w:tc>
          <w:tcPr>
            <w:tcW w:w="540" w:type="dxa"/>
            <w:vMerge/>
            <w:tcBorders>
              <w:left w:val="single" w:sz="2" w:space="0" w:color="auto"/>
              <w:right w:val="single" w:sz="2" w:space="0" w:color="auto"/>
            </w:tcBorders>
            <w:shd w:val="clear" w:color="auto" w:fill="FFFFFF"/>
          </w:tcPr>
          <w:p w14:paraId="7658D439"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8D29354" w14:textId="77777777" w:rsidR="00AC76F0" w:rsidRPr="001E1D4F" w:rsidRDefault="00AC76F0" w:rsidP="00AF7FB3">
            <w:pPr>
              <w:pStyle w:val="Tabletext"/>
              <w:rPr>
                <w:rFonts w:cstheme="minorHAnsi"/>
              </w:rPr>
            </w:pPr>
            <w:r w:rsidRPr="001E1D4F">
              <w:rPr>
                <w:rFonts w:cstheme="minorHAnsi"/>
              </w:rPr>
              <w:t>multiplicity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16AEAD6" w14:textId="77777777" w:rsidR="00AC76F0" w:rsidRPr="001E1D4F" w:rsidRDefault="00AC76F0" w:rsidP="00AF7FB3">
            <w:pPr>
              <w:pStyle w:val="Tabletext"/>
              <w:rPr>
                <w:rFonts w:cstheme="minorHAnsi"/>
              </w:rPr>
            </w:pPr>
            <w:r w:rsidRPr="001E1D4F">
              <w:rPr>
                <w:rFonts w:cstheme="minorHAnsi"/>
              </w:rPr>
              <w:t>S100_Multiplicity</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DBFEE1C" w14:textId="77777777" w:rsidR="00AC76F0" w:rsidRPr="001E1D4F" w:rsidRDefault="00AC76F0" w:rsidP="00AF7FB3">
            <w:pPr>
              <w:pStyle w:val="Tabletext"/>
              <w:rPr>
                <w:rFonts w:cstheme="minorHAnsi"/>
              </w:rPr>
            </w:pPr>
            <w:r w:rsidRPr="001E1D4F">
              <w:rPr>
                <w:rFonts w:cstheme="minorHAnsi"/>
              </w:rPr>
              <w:t>Minimum and maximum number of provided instances, where the maximum number may be infinitive. If no multiplicity is provided a multiplicity of 1 is assumed.</w:t>
            </w:r>
          </w:p>
        </w:tc>
      </w:tr>
      <w:tr w:rsidR="00AC76F0" w:rsidRPr="001E1D4F" w14:paraId="60929110" w14:textId="77777777" w:rsidTr="00AF7FB3">
        <w:trPr>
          <w:cantSplit/>
          <w:trHeight w:val="2"/>
        </w:trPr>
        <w:tc>
          <w:tcPr>
            <w:tcW w:w="540" w:type="dxa"/>
            <w:vMerge/>
            <w:tcBorders>
              <w:left w:val="single" w:sz="2" w:space="0" w:color="auto"/>
              <w:right w:val="single" w:sz="2" w:space="0" w:color="auto"/>
            </w:tcBorders>
            <w:shd w:val="clear" w:color="auto" w:fill="FFFFFF"/>
          </w:tcPr>
          <w:p w14:paraId="0304FD1A"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16E78ED" w14:textId="77777777" w:rsidR="00AC76F0" w:rsidRPr="001E1D4F" w:rsidRDefault="00AC76F0" w:rsidP="00AF7FB3">
            <w:pPr>
              <w:pStyle w:val="Tabletext"/>
              <w:rPr>
                <w:rFonts w:cstheme="minorHAnsi"/>
              </w:rPr>
            </w:pPr>
            <w:r w:rsidRPr="001E1D4F">
              <w:rPr>
                <w:rFonts w:cstheme="minorHAnsi"/>
              </w:rPr>
              <w:t>direction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6221BEE" w14:textId="77777777" w:rsidR="00AC76F0" w:rsidRPr="001E1D4F" w:rsidRDefault="00AC76F0" w:rsidP="00AF7FB3">
            <w:pPr>
              <w:pStyle w:val="Tabletext"/>
              <w:rPr>
                <w:rFonts w:cstheme="minorHAnsi"/>
              </w:rPr>
            </w:pPr>
            <w:r w:rsidRPr="001E1D4F">
              <w:rPr>
                <w:rFonts w:cstheme="minorHAnsi"/>
              </w:rPr>
              <w:t>DirectionKind &lt;&lt;enumeration&gt;&gt;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5963F5E" w14:textId="77777777" w:rsidR="00AC76F0" w:rsidRPr="001E1D4F" w:rsidRDefault="00AC76F0" w:rsidP="00AF7FB3">
            <w:pPr>
              <w:pStyle w:val="Tabletext"/>
              <w:rPr>
                <w:rFonts w:cstheme="minorHAnsi"/>
              </w:rPr>
            </w:pPr>
            <w:r w:rsidRPr="001E1D4F">
              <w:rPr>
                <w:rFonts w:cstheme="minorHAnsi"/>
              </w:rPr>
              <w:t>Determining the direction. Can be one of:</w:t>
            </w:r>
          </w:p>
          <w:p w14:paraId="0009E50D" w14:textId="77777777" w:rsidR="00AC76F0" w:rsidRPr="001E1D4F" w:rsidRDefault="00AC76F0" w:rsidP="00AF7FB3">
            <w:pPr>
              <w:pStyle w:val="Tablebullet"/>
              <w:rPr>
                <w:rFonts w:cstheme="minorHAnsi"/>
              </w:rPr>
            </w:pPr>
            <w:r w:rsidRPr="001E1D4F">
              <w:rPr>
                <w:rFonts w:cstheme="minorHAnsi"/>
              </w:rPr>
              <w:t>in</w:t>
            </w:r>
          </w:p>
          <w:p w14:paraId="16A4C66B" w14:textId="77777777" w:rsidR="00AC76F0" w:rsidRPr="001E1D4F" w:rsidRDefault="00AC76F0" w:rsidP="00AF7FB3">
            <w:pPr>
              <w:pStyle w:val="Tablebullet"/>
              <w:rPr>
                <w:rFonts w:cstheme="minorHAnsi"/>
              </w:rPr>
            </w:pPr>
            <w:r w:rsidRPr="001E1D4F">
              <w:rPr>
                <w:rFonts w:cstheme="minorHAnsi"/>
              </w:rPr>
              <w:t>out</w:t>
            </w:r>
          </w:p>
          <w:p w14:paraId="4A5CAE2B" w14:textId="77777777" w:rsidR="00AC76F0" w:rsidRPr="001E1D4F" w:rsidRDefault="00AC76F0" w:rsidP="00AF7FB3">
            <w:pPr>
              <w:pStyle w:val="Tablebullet"/>
              <w:rPr>
                <w:rFonts w:cstheme="minorHAnsi"/>
              </w:rPr>
            </w:pPr>
            <w:r w:rsidRPr="001E1D4F">
              <w:rPr>
                <w:rFonts w:cstheme="minorHAnsi"/>
              </w:rPr>
              <w:t>inout</w:t>
            </w:r>
          </w:p>
        </w:tc>
      </w:tr>
      <w:tr w:rsidR="00AC76F0" w:rsidRPr="001E1D4F" w14:paraId="33CF0E8B" w14:textId="77777777" w:rsidTr="00AF7FB3">
        <w:trPr>
          <w:cantSplit/>
          <w:trHeight w:val="2"/>
        </w:trPr>
        <w:tc>
          <w:tcPr>
            <w:tcW w:w="540" w:type="dxa"/>
            <w:vMerge/>
            <w:tcBorders>
              <w:left w:val="single" w:sz="2" w:space="0" w:color="auto"/>
              <w:right w:val="single" w:sz="2" w:space="0" w:color="auto"/>
            </w:tcBorders>
            <w:shd w:val="clear" w:color="auto" w:fill="FFFFFF"/>
          </w:tcPr>
          <w:p w14:paraId="71D3FA96" w14:textId="77777777" w:rsidR="00AC76F0" w:rsidRPr="001E1D4F" w:rsidRDefault="00AC76F0"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C413C48" w14:textId="77777777" w:rsidR="00AC76F0" w:rsidRPr="001E1D4F" w:rsidRDefault="00AC76F0" w:rsidP="00AF7FB3">
            <w:pPr>
              <w:pStyle w:val="Tabletext"/>
              <w:rPr>
                <w:rFonts w:cstheme="minorHAnsi"/>
              </w:rPr>
            </w:pPr>
            <w:r w:rsidRPr="001E1D4F">
              <w:rPr>
                <w:rFonts w:cstheme="minorHAnsi"/>
              </w:rPr>
              <w:t>encoding</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DB296A9"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74A98A6" w14:textId="77777777" w:rsidR="00AC76F0" w:rsidRPr="001E1D4F" w:rsidRDefault="00AC76F0" w:rsidP="00AF7FB3">
            <w:pPr>
              <w:pStyle w:val="Tabletext"/>
              <w:rPr>
                <w:rFonts w:cstheme="minorHAnsi"/>
              </w:rPr>
            </w:pPr>
            <w:r w:rsidRPr="001E1D4F">
              <w:rPr>
                <w:rFonts w:cstheme="minorHAnsi"/>
              </w:rPr>
              <w:t>Encoding of the parameter</w:t>
            </w:r>
          </w:p>
        </w:tc>
      </w:tr>
      <w:tr w:rsidR="00AC76F0" w:rsidRPr="001E1D4F" w14:paraId="38DE9B2C"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96DB61A" w14:textId="77777777" w:rsidR="00AC76F0" w:rsidRPr="001E1D4F" w:rsidRDefault="00AC76F0" w:rsidP="00AF7FB3">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70EFC17C" w14:textId="77777777" w:rsidR="00AC76F0" w:rsidRPr="001E1D4F" w:rsidRDefault="00AC76F0" w:rsidP="00AF7FB3">
            <w:pPr>
              <w:pStyle w:val="Tableheading"/>
              <w:rPr>
                <w:rFonts w:cstheme="minorHAnsi"/>
              </w:rPr>
            </w:pPr>
            <w:r w:rsidRPr="001E1D4F">
              <w:rPr>
                <w:rFonts w:cstheme="minorHAnsi"/>
              </w:rPr>
              <w:t>Description</w:t>
            </w:r>
          </w:p>
        </w:tc>
      </w:tr>
      <w:tr w:rsidR="00AC76F0" w:rsidRPr="001E1D4F" w14:paraId="675BEDB8"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4EF3BAD4" w14:textId="77777777" w:rsidR="00AC76F0" w:rsidRPr="001E1D4F" w:rsidRDefault="00AC76F0" w:rsidP="00AF7FB3">
            <w:pPr>
              <w:pStyle w:val="Tabletext"/>
              <w:rPr>
                <w:rFonts w:cstheme="minorHAnsi"/>
                <w:color w:val="auto"/>
              </w:rPr>
            </w:pPr>
            <w:r w:rsidRPr="001E1D4F">
              <w:rPr>
                <w:rFonts w:cstheme="minorHAnsi"/>
              </w:rPr>
              <w:t>ServiceDataModel</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FFFFF"/>
          </w:tcPr>
          <w:p w14:paraId="77533AAB" w14:textId="77777777" w:rsidR="00AC76F0" w:rsidRPr="001E1D4F" w:rsidRDefault="00AC76F0" w:rsidP="00AF7FB3">
            <w:pPr>
              <w:pStyle w:val="Tabletext"/>
              <w:rPr>
                <w:rFonts w:cstheme="minorHAnsi"/>
              </w:rPr>
            </w:pPr>
            <w:bookmarkStart w:id="449" w:name="_Hlk491937426"/>
            <w:r w:rsidRPr="001E1D4F">
              <w:rPr>
                <w:rFonts w:cstheme="minorHAnsi"/>
              </w:rPr>
              <w:t>If the service is S-100 compliant it shall link to an existing Feature Catalogue in the featureCatalogue element. The other elements are then not used.</w:t>
            </w:r>
          </w:p>
          <w:p w14:paraId="4EFEA24A" w14:textId="77777777" w:rsidR="00AC76F0" w:rsidRPr="001E1D4F" w:rsidRDefault="00AC76F0" w:rsidP="00AF7FB3">
            <w:pPr>
              <w:pStyle w:val="Tabletext"/>
              <w:rPr>
                <w:rFonts w:cstheme="minorHAnsi"/>
              </w:rPr>
            </w:pPr>
            <w:r w:rsidRPr="001E1D4F">
              <w:rPr>
                <w:rFonts w:cstheme="minorHAnsi"/>
              </w:rPr>
              <w:t>If the service is not S-100 compliant: The serviceDataModel is formally described in the sub-element modelDefinition to achieve interoperability and decouple it from implementing physical data models described in e.g. SOAP or REST. Encodings are formally described using sub-element encoding.</w:t>
            </w:r>
          </w:p>
          <w:p w14:paraId="19A4C794" w14:textId="77777777" w:rsidR="00AC76F0" w:rsidRPr="001E1D4F" w:rsidRDefault="00AC76F0" w:rsidP="00AF7FB3">
            <w:pPr>
              <w:pStyle w:val="Tabletext"/>
              <w:rPr>
                <w:rFonts w:cstheme="minorHAnsi"/>
              </w:rPr>
            </w:pPr>
            <w:r w:rsidRPr="001E1D4F">
              <w:rPr>
                <w:rFonts w:cstheme="minorHAnsi"/>
              </w:rPr>
              <w:t>The model can either be described in-line, or existing schemata can be imported.</w:t>
            </w:r>
          </w:p>
          <w:p w14:paraId="6189324F" w14:textId="77777777" w:rsidR="00AC76F0" w:rsidRPr="001E1D4F" w:rsidRDefault="00AC76F0" w:rsidP="00AF7FB3">
            <w:pPr>
              <w:pStyle w:val="Tabletext"/>
              <w:rPr>
                <w:rFonts w:cstheme="minorHAnsi"/>
              </w:rPr>
            </w:pPr>
            <w:r w:rsidRPr="001E1D4F">
              <w:rPr>
                <w:rFonts w:cstheme="minorHAnsi"/>
              </w:rPr>
              <w:t>One service specification has one logical service model. Sub-element modelDefinition has to be provided</w:t>
            </w:r>
            <w:bookmarkEnd w:id="449"/>
            <w:r w:rsidRPr="001E1D4F">
              <w:rPr>
                <w:rFonts w:cstheme="minorHAnsi"/>
              </w:rPr>
              <w:t xml:space="preserve">. </w:t>
            </w:r>
          </w:p>
        </w:tc>
      </w:tr>
      <w:tr w:rsidR="00AC76F0" w:rsidRPr="001E1D4F" w14:paraId="7BF186CF" w14:textId="77777777" w:rsidTr="00AF7FB3">
        <w:trPr>
          <w:cantSplit/>
          <w:trHeight w:val="230"/>
          <w:tblHeader/>
        </w:trPr>
        <w:tc>
          <w:tcPr>
            <w:tcW w:w="540" w:type="dxa"/>
            <w:vMerge w:val="restart"/>
            <w:tcBorders>
              <w:top w:val="single" w:sz="4" w:space="0" w:color="auto"/>
              <w:left w:val="single" w:sz="4" w:space="0" w:color="auto"/>
              <w:bottom w:val="single" w:sz="4" w:space="0" w:color="auto"/>
              <w:right w:val="single" w:sz="4" w:space="0" w:color="auto"/>
            </w:tcBorders>
            <w:shd w:val="clear" w:color="auto" w:fill="FFFFFF"/>
          </w:tcPr>
          <w:p w14:paraId="4CBB90B2" w14:textId="77777777" w:rsidR="00AC76F0" w:rsidRPr="001E1D4F" w:rsidRDefault="00AC76F0" w:rsidP="00AF7FB3">
            <w:pPr>
              <w:rPr>
                <w:rFonts w:asciiTheme="minorHAnsi" w:hAnsiTheme="minorHAnsi" w:cstheme="minorHAnsi"/>
                <w:b/>
                <w:sz w:val="20"/>
                <w:szCs w:val="20"/>
              </w:rPr>
            </w:pPr>
          </w:p>
        </w:tc>
        <w:tc>
          <w:tcPr>
            <w:tcW w:w="2295" w:type="dxa"/>
            <w:tcBorders>
              <w:top w:val="single" w:sz="2" w:space="0" w:color="auto"/>
              <w:left w:val="single" w:sz="4" w:space="0" w:color="auto"/>
              <w:bottom w:val="single" w:sz="4" w:space="0" w:color="auto"/>
              <w:right w:val="single" w:sz="2" w:space="0" w:color="auto"/>
            </w:tcBorders>
            <w:shd w:val="clear" w:color="auto" w:fill="auto"/>
          </w:tcPr>
          <w:p w14:paraId="52AAE93C" w14:textId="77777777" w:rsidR="00AC76F0" w:rsidRPr="001E1D4F" w:rsidRDefault="00AC76F0" w:rsidP="00AF7FB3">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4" w:space="0" w:color="auto"/>
              <w:right w:val="single" w:sz="2" w:space="0" w:color="auto"/>
            </w:tcBorders>
            <w:shd w:val="clear" w:color="auto" w:fill="auto"/>
          </w:tcPr>
          <w:p w14:paraId="01C28435" w14:textId="77777777" w:rsidR="00AC76F0" w:rsidRPr="001E1D4F" w:rsidRDefault="00AC76F0" w:rsidP="00AF7FB3">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4" w:space="0" w:color="auto"/>
              <w:right w:val="single" w:sz="2" w:space="0" w:color="auto"/>
            </w:tcBorders>
            <w:shd w:val="clear" w:color="auto" w:fill="auto"/>
          </w:tcPr>
          <w:p w14:paraId="1E569DD4" w14:textId="77777777" w:rsidR="00AC76F0" w:rsidRPr="001E1D4F" w:rsidRDefault="00AC76F0" w:rsidP="00AF7FB3">
            <w:pPr>
              <w:pStyle w:val="Tableheading"/>
              <w:rPr>
                <w:rFonts w:cstheme="minorHAnsi"/>
              </w:rPr>
            </w:pPr>
            <w:r w:rsidRPr="001E1D4F">
              <w:rPr>
                <w:rFonts w:cstheme="minorHAnsi"/>
              </w:rPr>
              <w:t>Description</w:t>
            </w:r>
          </w:p>
        </w:tc>
      </w:tr>
      <w:tr w:rsidR="00AC76F0" w:rsidRPr="001E1D4F" w14:paraId="6E329D2E" w14:textId="77777777" w:rsidTr="00AF7FB3">
        <w:trPr>
          <w:cantSplit/>
          <w:trHeight w:val="2"/>
        </w:trPr>
        <w:tc>
          <w:tcPr>
            <w:tcW w:w="540" w:type="dxa"/>
            <w:vMerge/>
            <w:tcBorders>
              <w:top w:val="single" w:sz="4" w:space="0" w:color="auto"/>
              <w:left w:val="single" w:sz="4" w:space="0" w:color="auto"/>
              <w:bottom w:val="single" w:sz="4" w:space="0" w:color="auto"/>
              <w:right w:val="single" w:sz="4" w:space="0" w:color="auto"/>
            </w:tcBorders>
            <w:shd w:val="clear" w:color="auto" w:fill="FFFFFF"/>
          </w:tcPr>
          <w:p w14:paraId="7BCDBE43" w14:textId="77777777" w:rsidR="00AC76F0" w:rsidRPr="001E1D4F" w:rsidRDefault="00AC76F0" w:rsidP="00AF7FB3">
            <w:pPr>
              <w:rPr>
                <w:rFonts w:asciiTheme="minorHAnsi" w:hAnsiTheme="minorHAnsi" w:cstheme="minorHAnsi"/>
                <w:sz w:val="20"/>
                <w:szCs w:val="20"/>
              </w:rPr>
            </w:pPr>
          </w:p>
        </w:tc>
        <w:tc>
          <w:tcPr>
            <w:tcW w:w="2295" w:type="dxa"/>
            <w:tcBorders>
              <w:top w:val="single" w:sz="4" w:space="0" w:color="auto"/>
              <w:left w:val="single" w:sz="4" w:space="0" w:color="auto"/>
              <w:bottom w:val="single" w:sz="4" w:space="0" w:color="auto"/>
              <w:right w:val="single" w:sz="2" w:space="0" w:color="auto"/>
            </w:tcBorders>
            <w:shd w:val="clear" w:color="auto" w:fill="FFFFFF"/>
          </w:tcPr>
          <w:p w14:paraId="1F091557" w14:textId="77777777" w:rsidR="00AC76F0" w:rsidRPr="001E1D4F" w:rsidRDefault="00AC76F0" w:rsidP="00AF7FB3">
            <w:pPr>
              <w:pStyle w:val="Tabletext"/>
              <w:rPr>
                <w:rFonts w:cstheme="minorHAnsi"/>
              </w:rPr>
            </w:pPr>
            <w:r w:rsidRPr="001E1D4F">
              <w:rPr>
                <w:rFonts w:cstheme="minorHAnsi"/>
              </w:rPr>
              <w:t>featureCatalogue</w:t>
            </w:r>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3A846DF7" w14:textId="77777777" w:rsidR="00AC76F0" w:rsidRPr="001E1D4F" w:rsidRDefault="00AC76F0" w:rsidP="00AF7FB3">
            <w:pPr>
              <w:pStyle w:val="Tabletext"/>
              <w:rPr>
                <w:rFonts w:cstheme="minorHAnsi"/>
              </w:rPr>
            </w:pPr>
            <w:r w:rsidRPr="001E1D4F">
              <w:rPr>
                <w:rFonts w:cstheme="minorHAnsi"/>
              </w:rPr>
              <w:t>S100_FC_FeatureCatalogue</w:t>
            </w:r>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057B81E3" w14:textId="77777777" w:rsidR="00AC76F0" w:rsidRPr="001E1D4F" w:rsidRDefault="00AC76F0" w:rsidP="00AF7FB3">
            <w:pPr>
              <w:pStyle w:val="Tabletext"/>
              <w:rPr>
                <w:rFonts w:cstheme="minorHAnsi"/>
              </w:rPr>
            </w:pPr>
            <w:r w:rsidRPr="001E1D4F">
              <w:rPr>
                <w:rFonts w:cstheme="minorHAnsi"/>
              </w:rPr>
              <w:t>Reference to an S-100 compliant logical data model description. To be used to be S-100 compliant, otherwise the modelDefinition element must be used.</w:t>
            </w:r>
          </w:p>
        </w:tc>
      </w:tr>
      <w:tr w:rsidR="00AC76F0" w:rsidRPr="001E1D4F" w14:paraId="40925B7A" w14:textId="77777777" w:rsidTr="00AF7FB3">
        <w:trPr>
          <w:cantSplit/>
          <w:trHeight w:val="2"/>
        </w:trPr>
        <w:tc>
          <w:tcPr>
            <w:tcW w:w="540" w:type="dxa"/>
            <w:vMerge/>
            <w:tcBorders>
              <w:top w:val="single" w:sz="4" w:space="0" w:color="auto"/>
              <w:left w:val="single" w:sz="4" w:space="0" w:color="auto"/>
              <w:bottom w:val="single" w:sz="4" w:space="0" w:color="auto"/>
              <w:right w:val="single" w:sz="4" w:space="0" w:color="auto"/>
            </w:tcBorders>
            <w:shd w:val="clear" w:color="auto" w:fill="FFFFFF"/>
          </w:tcPr>
          <w:p w14:paraId="26C4E500" w14:textId="77777777" w:rsidR="00AC76F0" w:rsidRPr="001E1D4F" w:rsidRDefault="00AC76F0" w:rsidP="00AF7FB3">
            <w:pPr>
              <w:rPr>
                <w:rFonts w:asciiTheme="minorHAnsi" w:hAnsiTheme="minorHAnsi" w:cstheme="minorHAnsi"/>
                <w:sz w:val="20"/>
                <w:szCs w:val="20"/>
              </w:rPr>
            </w:pPr>
          </w:p>
        </w:tc>
        <w:tc>
          <w:tcPr>
            <w:tcW w:w="2295" w:type="dxa"/>
            <w:tcBorders>
              <w:top w:val="single" w:sz="4" w:space="0" w:color="auto"/>
              <w:left w:val="single" w:sz="4" w:space="0" w:color="auto"/>
              <w:bottom w:val="single" w:sz="4" w:space="0" w:color="auto"/>
              <w:right w:val="single" w:sz="2" w:space="0" w:color="auto"/>
            </w:tcBorders>
            <w:shd w:val="clear" w:color="auto" w:fill="FFFFFF"/>
          </w:tcPr>
          <w:p w14:paraId="6A91EB11" w14:textId="77777777" w:rsidR="00AC76F0" w:rsidRPr="001E1D4F" w:rsidRDefault="00AC76F0" w:rsidP="00AF7FB3">
            <w:pPr>
              <w:pStyle w:val="Tabletext"/>
              <w:rPr>
                <w:rFonts w:cstheme="minorHAnsi"/>
              </w:rPr>
            </w:pPr>
            <w:r w:rsidRPr="001E1D4F">
              <w:rPr>
                <w:rFonts w:cstheme="minorHAnsi"/>
              </w:rPr>
              <w:t>modelDefinition</w:t>
            </w:r>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7AF3E29C"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7949690A" w14:textId="77777777" w:rsidR="00AC76F0" w:rsidRPr="001E1D4F" w:rsidRDefault="00AC76F0" w:rsidP="00AF7FB3">
            <w:pPr>
              <w:pStyle w:val="Tabletext"/>
              <w:rPr>
                <w:rFonts w:cstheme="minorHAnsi"/>
              </w:rPr>
            </w:pPr>
            <w:r w:rsidRPr="001E1D4F">
              <w:rPr>
                <w:rFonts w:cstheme="minorHAnsi"/>
              </w:rPr>
              <w:t xml:space="preserve">Only used if not S-100 compliant. </w:t>
            </w:r>
          </w:p>
          <w:p w14:paraId="104F93E8" w14:textId="77777777" w:rsidR="00AC76F0" w:rsidRPr="001E1D4F" w:rsidRDefault="00AC76F0" w:rsidP="00AF7FB3">
            <w:pPr>
              <w:pStyle w:val="Tabletext"/>
              <w:rPr>
                <w:rFonts w:cstheme="minorHAnsi"/>
              </w:rPr>
            </w:pPr>
            <w:r w:rsidRPr="001E1D4F">
              <w:rPr>
                <w:rFonts w:cstheme="minorHAnsi"/>
              </w:rPr>
              <w:t xml:space="preserve">The definition of the service data model described. </w:t>
            </w:r>
          </w:p>
          <w:p w14:paraId="57E9D4B7" w14:textId="77777777" w:rsidR="00AC76F0" w:rsidRPr="001E1D4F" w:rsidRDefault="00AC76F0" w:rsidP="00AF7FB3">
            <w:pPr>
              <w:pStyle w:val="Tabletext"/>
              <w:rPr>
                <w:rFonts w:cstheme="minorHAnsi"/>
              </w:rPr>
            </w:pPr>
          </w:p>
        </w:tc>
      </w:tr>
      <w:tr w:rsidR="00AC76F0" w:rsidRPr="001E1D4F" w14:paraId="3AE54386" w14:textId="77777777" w:rsidTr="00AF7FB3">
        <w:trPr>
          <w:cantSplit/>
          <w:trHeight w:val="2"/>
        </w:trPr>
        <w:tc>
          <w:tcPr>
            <w:tcW w:w="540" w:type="dxa"/>
            <w:vMerge/>
            <w:tcBorders>
              <w:top w:val="single" w:sz="4" w:space="0" w:color="auto"/>
              <w:left w:val="single" w:sz="4" w:space="0" w:color="auto"/>
              <w:bottom w:val="single" w:sz="4" w:space="0" w:color="auto"/>
              <w:right w:val="single" w:sz="4" w:space="0" w:color="auto"/>
            </w:tcBorders>
            <w:shd w:val="clear" w:color="auto" w:fill="FFFFFF"/>
          </w:tcPr>
          <w:p w14:paraId="49CC3FD8" w14:textId="77777777" w:rsidR="00AC76F0" w:rsidRPr="001E1D4F" w:rsidRDefault="00AC76F0" w:rsidP="00AF7FB3">
            <w:pPr>
              <w:rPr>
                <w:rFonts w:asciiTheme="minorHAnsi" w:hAnsiTheme="minorHAnsi" w:cstheme="minorHAnsi"/>
                <w:sz w:val="20"/>
                <w:szCs w:val="20"/>
              </w:rPr>
            </w:pPr>
          </w:p>
        </w:tc>
        <w:tc>
          <w:tcPr>
            <w:tcW w:w="2295" w:type="dxa"/>
            <w:tcBorders>
              <w:top w:val="single" w:sz="4" w:space="0" w:color="auto"/>
              <w:left w:val="single" w:sz="4" w:space="0" w:color="auto"/>
              <w:bottom w:val="single" w:sz="2" w:space="0" w:color="auto"/>
              <w:right w:val="single" w:sz="2" w:space="0" w:color="auto"/>
            </w:tcBorders>
            <w:shd w:val="clear" w:color="auto" w:fill="FFFFFF"/>
          </w:tcPr>
          <w:p w14:paraId="3BBA2A38" w14:textId="77777777" w:rsidR="00AC76F0" w:rsidRPr="001E1D4F" w:rsidRDefault="00AC76F0" w:rsidP="00AF7FB3">
            <w:pPr>
              <w:pStyle w:val="Tabletext"/>
              <w:rPr>
                <w:rFonts w:cstheme="minorHAnsi"/>
              </w:rPr>
            </w:pPr>
            <w:r w:rsidRPr="001E1D4F">
              <w:rPr>
                <w:rFonts w:cstheme="minorHAnsi"/>
              </w:rPr>
              <w:t>encoding</w:t>
            </w:r>
          </w:p>
        </w:tc>
        <w:tc>
          <w:tcPr>
            <w:tcW w:w="2127" w:type="dxa"/>
            <w:tcBorders>
              <w:top w:val="single" w:sz="4" w:space="0" w:color="auto"/>
              <w:left w:val="single" w:sz="2" w:space="0" w:color="auto"/>
              <w:bottom w:val="single" w:sz="2" w:space="0" w:color="auto"/>
              <w:right w:val="single" w:sz="2" w:space="0" w:color="auto"/>
            </w:tcBorders>
            <w:shd w:val="clear" w:color="auto" w:fill="FFFFFF"/>
          </w:tcPr>
          <w:p w14:paraId="6FF27DA2" w14:textId="77777777" w:rsidR="00AC76F0" w:rsidRPr="001E1D4F" w:rsidRDefault="00AC76F0" w:rsidP="00AF7FB3">
            <w:pPr>
              <w:pStyle w:val="Tabletext"/>
              <w:rPr>
                <w:rFonts w:cstheme="minorHAnsi"/>
              </w:rPr>
            </w:pPr>
            <w:r w:rsidRPr="001E1D4F">
              <w:rPr>
                <w:rFonts w:cstheme="minorHAnsi"/>
              </w:rPr>
              <w:t>CharacterString</w:t>
            </w:r>
          </w:p>
        </w:tc>
        <w:tc>
          <w:tcPr>
            <w:tcW w:w="4819" w:type="dxa"/>
            <w:tcBorders>
              <w:top w:val="single" w:sz="4" w:space="0" w:color="auto"/>
              <w:left w:val="single" w:sz="2" w:space="0" w:color="auto"/>
              <w:bottom w:val="single" w:sz="2" w:space="0" w:color="auto"/>
              <w:right w:val="single" w:sz="2" w:space="0" w:color="auto"/>
            </w:tcBorders>
            <w:shd w:val="clear" w:color="auto" w:fill="FFFFFF"/>
          </w:tcPr>
          <w:p w14:paraId="44CAA125" w14:textId="77777777" w:rsidR="00AC76F0" w:rsidRPr="001E1D4F" w:rsidRDefault="00AC76F0" w:rsidP="00AF7FB3">
            <w:pPr>
              <w:pStyle w:val="Tabletext"/>
              <w:rPr>
                <w:rFonts w:cstheme="minorHAnsi"/>
              </w:rPr>
            </w:pPr>
            <w:r w:rsidRPr="001E1D4F">
              <w:rPr>
                <w:rFonts w:cstheme="minorHAnsi"/>
              </w:rPr>
              <w:t>Only used if not S-100 compliant.</w:t>
            </w:r>
          </w:p>
          <w:p w14:paraId="2C94D47F" w14:textId="77777777" w:rsidR="00AC76F0" w:rsidRPr="001E1D4F" w:rsidRDefault="00AC76F0" w:rsidP="00AF7FB3">
            <w:pPr>
              <w:pStyle w:val="Tabletext"/>
              <w:rPr>
                <w:rFonts w:cstheme="minorHAnsi"/>
              </w:rPr>
            </w:pPr>
            <w:r w:rsidRPr="001E1D4F">
              <w:rPr>
                <w:rFonts w:cstheme="minorHAnsi"/>
              </w:rPr>
              <w:t>The encoding of the attribute modelDefinition.</w:t>
            </w:r>
          </w:p>
          <w:p w14:paraId="64A8CD9F" w14:textId="77777777" w:rsidR="00AC76F0" w:rsidRPr="001E1D4F" w:rsidRDefault="00AC76F0" w:rsidP="00AF7FB3">
            <w:pPr>
              <w:pStyle w:val="Tabletext"/>
              <w:rPr>
                <w:rFonts w:cstheme="minorHAnsi"/>
              </w:rPr>
            </w:pPr>
            <w:r w:rsidRPr="001E1D4F">
              <w:rPr>
                <w:rFonts w:cstheme="minorHAnsi"/>
              </w:rPr>
              <w:t>To be compliant to S100, refer to the S100 Data formats as described in the S100 Specification Appendix 4aD.</w:t>
            </w:r>
          </w:p>
        </w:tc>
      </w:tr>
    </w:tbl>
    <w:p w14:paraId="339F41BD" w14:textId="1C364A8F" w:rsidR="007F6603" w:rsidRPr="001E1D4F" w:rsidRDefault="007F6603" w:rsidP="007F6603">
      <w:pPr>
        <w:rPr>
          <w:rFonts w:asciiTheme="minorHAnsi" w:hAnsiTheme="minorHAnsi" w:cstheme="minorHAnsi"/>
        </w:rPr>
      </w:pPr>
    </w:p>
    <w:p w14:paraId="67D1DF0B" w14:textId="77777777" w:rsidR="007F6603" w:rsidRPr="001E1D4F" w:rsidRDefault="007F6603" w:rsidP="000860BA">
      <w:pPr>
        <w:pStyle w:val="Heading1"/>
        <w:keepLines/>
        <w:numPr>
          <w:ilvl w:val="0"/>
          <w:numId w:val="40"/>
        </w:numPr>
        <w:rPr>
          <w:rFonts w:asciiTheme="minorHAnsi" w:hAnsiTheme="minorHAnsi" w:cstheme="minorHAnsi"/>
        </w:rPr>
      </w:pPr>
      <w:bookmarkStart w:id="450" w:name="_Toc478999207"/>
      <w:bookmarkStart w:id="451" w:name="_Toc527384482"/>
      <w:r w:rsidRPr="001E1D4F">
        <w:rPr>
          <w:rFonts w:asciiTheme="minorHAnsi" w:hAnsiTheme="minorHAnsi" w:cstheme="minorHAnsi"/>
          <w:caps w:val="0"/>
        </w:rPr>
        <w:t>SERVICE TECHNICAL DESIGN</w:t>
      </w:r>
      <w:bookmarkEnd w:id="450"/>
      <w:bookmarkEnd w:id="451"/>
    </w:p>
    <w:p w14:paraId="79669E55" w14:textId="77777777" w:rsidR="007F6603" w:rsidRPr="001E1D4F" w:rsidRDefault="007F6603" w:rsidP="007F6603">
      <w:pPr>
        <w:pStyle w:val="Heading1separatationline"/>
        <w:rPr>
          <w:rFonts w:cstheme="minorHAnsi"/>
        </w:rPr>
      </w:pPr>
    </w:p>
    <w:p w14:paraId="70D50DF3" w14:textId="77777777" w:rsidR="007F6603" w:rsidRPr="001E1D4F" w:rsidRDefault="007F6603" w:rsidP="000860BA">
      <w:pPr>
        <w:pStyle w:val="Heading2"/>
        <w:keepNext/>
        <w:keepLines/>
        <w:numPr>
          <w:ilvl w:val="1"/>
          <w:numId w:val="40"/>
        </w:numPr>
        <w:rPr>
          <w:rFonts w:asciiTheme="minorHAnsi" w:hAnsiTheme="minorHAnsi" w:cstheme="minorHAnsi"/>
        </w:rPr>
      </w:pPr>
      <w:bookmarkStart w:id="452" w:name="_Toc478999208"/>
      <w:bookmarkStart w:id="453" w:name="_Toc527384483"/>
      <w:r w:rsidRPr="001E1D4F">
        <w:rPr>
          <w:rFonts w:asciiTheme="minorHAnsi" w:hAnsiTheme="minorHAnsi" w:cstheme="minorHAnsi"/>
        </w:rPr>
        <w:t>Service Design Description Document</w:t>
      </w:r>
      <w:bookmarkEnd w:id="452"/>
      <w:bookmarkEnd w:id="453"/>
    </w:p>
    <w:p w14:paraId="388512D9" w14:textId="77777777" w:rsidR="007F6603" w:rsidRPr="001E1D4F" w:rsidRDefault="007F6603" w:rsidP="007F6603">
      <w:pPr>
        <w:pStyle w:val="Heading2separationline"/>
        <w:rPr>
          <w:rFonts w:cstheme="minorHAnsi"/>
        </w:rPr>
      </w:pPr>
    </w:p>
    <w:p w14:paraId="6430D424"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purpose of the service design description is to document in human readable manner all the information comprising the technical design of a service.  This document shall provide a detailed description of how a service shall be realized with a certain technology.  For the technology-independent information this document shall refer to the service specification document, rather than replicating any information.</w:t>
      </w:r>
    </w:p>
    <w:p w14:paraId="40474398"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b/>
          <w:color w:val="0070C0"/>
        </w:rPr>
        <w:t>Note:</w:t>
      </w:r>
      <w:r w:rsidRPr="001E1D4F">
        <w:rPr>
          <w:rFonts w:asciiTheme="minorHAnsi" w:hAnsiTheme="minorHAnsi" w:cstheme="minorHAnsi"/>
        </w:rPr>
        <w:t xml:space="preserve">  In theory one service technical design may describe several different kinds of services. In this case, all service specifications shall be referenced in the service design description.  On the other hand, it is obvious that one service specification may be referenced by several different service design descriptions.  This is the case when a service shall be implemented/provided by using different technologies.</w:t>
      </w:r>
    </w:p>
    <w:p w14:paraId="08F8E1E2"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To assure a certain uniformity of service technical design description documents produced by different authors, the document shall be aligned with the service design description template.</w:t>
      </w:r>
    </w:p>
    <w:p w14:paraId="4EFE4F67" w14:textId="77777777" w:rsidR="007F6603" w:rsidRPr="001E1D4F" w:rsidRDefault="007F6603" w:rsidP="000860BA">
      <w:pPr>
        <w:pStyle w:val="Heading2"/>
        <w:keepNext/>
        <w:keepLines/>
        <w:numPr>
          <w:ilvl w:val="1"/>
          <w:numId w:val="40"/>
        </w:numPr>
        <w:rPr>
          <w:rFonts w:asciiTheme="minorHAnsi" w:hAnsiTheme="minorHAnsi" w:cstheme="minorHAnsi"/>
        </w:rPr>
      </w:pPr>
      <w:bookmarkStart w:id="454" w:name="_Toc478999209"/>
      <w:bookmarkStart w:id="455" w:name="_Toc527384484"/>
      <w:r w:rsidRPr="001E1D4F">
        <w:rPr>
          <w:rFonts w:asciiTheme="minorHAnsi" w:hAnsiTheme="minorHAnsi" w:cstheme="minorHAnsi"/>
        </w:rPr>
        <w:t>Service Design Description Template</w:t>
      </w:r>
      <w:bookmarkEnd w:id="454"/>
      <w:bookmarkEnd w:id="455"/>
    </w:p>
    <w:p w14:paraId="0D38F405" w14:textId="77777777" w:rsidR="007F6603" w:rsidRPr="001E1D4F" w:rsidRDefault="007F6603" w:rsidP="007F6603">
      <w:pPr>
        <w:pStyle w:val="Heading2separationline"/>
        <w:rPr>
          <w:rFonts w:cstheme="minorHAnsi"/>
        </w:rPr>
      </w:pPr>
    </w:p>
    <w:p w14:paraId="5CF60FDF" w14:textId="38726C80"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service design description template </w:t>
      </w:r>
      <w:r w:rsidRPr="001E1D4F">
        <w:rPr>
          <w:rFonts w:asciiTheme="minorHAnsi" w:hAnsiTheme="minorHAnsi" w:cstheme="minorHAnsi"/>
        </w:rPr>
        <w:fldChar w:fldCharType="begin"/>
      </w:r>
      <w:r w:rsidRPr="001E1D4F">
        <w:rPr>
          <w:rFonts w:asciiTheme="minorHAnsi" w:hAnsiTheme="minorHAnsi" w:cstheme="minorHAnsi"/>
        </w:rPr>
        <w:instrText xml:space="preserve"> REF _Ref477343631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ANNEX E</w:t>
      </w:r>
      <w:r w:rsidRPr="001E1D4F">
        <w:rPr>
          <w:rFonts w:asciiTheme="minorHAnsi" w:hAnsiTheme="minorHAnsi" w:cstheme="minorHAnsi"/>
        </w:rPr>
        <w:fldChar w:fldCharType="end"/>
      </w:r>
      <w:r w:rsidRPr="001E1D4F">
        <w:rPr>
          <w:rFonts w:asciiTheme="minorHAnsi" w:hAnsiTheme="minorHAnsi" w:cstheme="minorHAnsi"/>
        </w:rPr>
        <w:t xml:space="preserve"> shall support the service architects/designers in creating a document based description of the service technical design.  The template prescribes a structure of sections (to be completed by the author of the service technical design), and for each section descriptive instructions for the intended content.</w:t>
      </w:r>
    </w:p>
    <w:p w14:paraId="66CBD6B8"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456" w:name="_Toc478999210"/>
      <w:bookmarkStart w:id="457" w:name="_Toc527384485"/>
      <w:r w:rsidRPr="001E1D4F">
        <w:rPr>
          <w:rFonts w:asciiTheme="minorHAnsi" w:hAnsiTheme="minorHAnsi" w:cstheme="minorHAnsi"/>
        </w:rPr>
        <w:t>Introduction</w:t>
      </w:r>
      <w:bookmarkEnd w:id="456"/>
      <w:bookmarkEnd w:id="457"/>
    </w:p>
    <w:p w14:paraId="34F94296"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introduction section contains basic information, such as purpose of the document, intended readership, etc.</w:t>
      </w:r>
    </w:p>
    <w:p w14:paraId="597C43FD"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458" w:name="_Toc478999211"/>
      <w:bookmarkStart w:id="459" w:name="_Toc527384486"/>
      <w:r w:rsidRPr="001E1D4F">
        <w:rPr>
          <w:rFonts w:asciiTheme="minorHAnsi" w:hAnsiTheme="minorHAnsi" w:cstheme="minorHAnsi"/>
        </w:rPr>
        <w:t>Service Design Identification</w:t>
      </w:r>
      <w:bookmarkEnd w:id="458"/>
      <w:bookmarkEnd w:id="459"/>
    </w:p>
    <w:p w14:paraId="0F493667"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service design identification section provides a tabular overview of mainly administrative attributes needed for identification and lookup of the service design.  Example content of this section: reference to service specification; name, identifier and version of the technical design; author (vendor information), key words, etc.</w:t>
      </w:r>
    </w:p>
    <w:p w14:paraId="06B8B9B4"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460" w:name="_Toc478999212"/>
      <w:bookmarkStart w:id="461" w:name="_Toc527384487"/>
      <w:r w:rsidRPr="001E1D4F">
        <w:rPr>
          <w:rFonts w:asciiTheme="minorHAnsi" w:hAnsiTheme="minorHAnsi" w:cstheme="minorHAnsi"/>
        </w:rPr>
        <w:lastRenderedPageBreak/>
        <w:t>Technology Introduction</w:t>
      </w:r>
      <w:bookmarkEnd w:id="460"/>
      <w:bookmarkEnd w:id="461"/>
    </w:p>
    <w:p w14:paraId="77B8EF47"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technology introduction section contains a basic background about the chosen technology.  In most cases this will be a short description of basic technology aspects accompanied with appropriate references to standard documents and best practice descriptions.</w:t>
      </w:r>
    </w:p>
    <w:p w14:paraId="0CC05C2D"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462" w:name="_Ref475542683"/>
      <w:bookmarkStart w:id="463" w:name="_Toc478999213"/>
      <w:bookmarkStart w:id="464" w:name="_Toc527384488"/>
      <w:r w:rsidRPr="001E1D4F">
        <w:rPr>
          <w:rFonts w:asciiTheme="minorHAnsi" w:hAnsiTheme="minorHAnsi" w:cstheme="minorHAnsi"/>
        </w:rPr>
        <w:t>Service Design Overview</w:t>
      </w:r>
      <w:bookmarkEnd w:id="462"/>
      <w:bookmarkEnd w:id="463"/>
      <w:bookmarkEnd w:id="464"/>
    </w:p>
    <w:p w14:paraId="4A9CD4AF"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section aims at providing an overview of the main elements of the service design and a mapping of the design elements to the service specification elements.  The elements in this view are all usually created by means of an UML modelling tool.</w:t>
      </w:r>
    </w:p>
    <w:p w14:paraId="7D980919"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Architectural elements applicable for this description are:</w:t>
      </w:r>
    </w:p>
    <w:p w14:paraId="4CA207E1"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 the element representing the whole service;</w:t>
      </w:r>
    </w:p>
    <w:p w14:paraId="7F15300E"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interfaces - the communication mechanisms of the service, i.e. interaction mechanisms between service provider and service consumer. Defined by allocating service operations to either the provider or the consumer of the service;</w:t>
      </w:r>
    </w:p>
    <w:p w14:paraId="6AE189CF"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operations - describe the operations used to access the service;</w:t>
      </w:r>
    </w:p>
    <w:p w14:paraId="6970CCCC"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operations parameter definitions - identify data structures being exchanged via Service Operations.</w:t>
      </w:r>
    </w:p>
    <w:p w14:paraId="276D9F07"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above elements may be depicted in one or several diagrams.  Which and how many diagrams are needed, depends on the chosen architecture description framework, the chosen technology, and the complexity of the service.</w:t>
      </w:r>
    </w:p>
    <w:p w14:paraId="337A9F1E"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If the structure of the service design largely follows the service specification then it is not necessary to replicate identical diagrams here in this section; in this case, this section shall contain references to the service specification document.  However, it is assumed that in many cases, depending on the chosen technology, the actual interface and/or operation names (and structuring) are not fully identical to the abstract definition given in the service specification.</w:t>
      </w:r>
    </w:p>
    <w:p w14:paraId="023717FF"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service design overview may be described by using an UML diagram</w:t>
      </w:r>
      <w:r w:rsidRPr="001E1D4F">
        <w:rPr>
          <w:rFonts w:asciiTheme="minorHAnsi" w:hAnsiTheme="minorHAnsi" w:cstheme="minorHAnsi"/>
          <w:vertAlign w:val="superscript"/>
        </w:rPr>
        <w:footnoteReference w:id="3"/>
      </w:r>
      <w:r w:rsidRPr="001E1D4F">
        <w:rPr>
          <w:rFonts w:asciiTheme="minorHAnsi" w:hAnsiTheme="minorHAnsi" w:cstheme="minorHAnsi"/>
        </w:rPr>
        <w:t xml:space="preserve"> that illustrates the service interfaces with their operations and their allocation to service provider and service consumer.  This information shall also be provided in tabular form.  Furthermore, it shall be described how the specified Message Exchange Patterns (MEP) are realised with the chosen technology.</w:t>
      </w:r>
    </w:p>
    <w:p w14:paraId="16A039CD"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465" w:name="_Ref475542520"/>
      <w:bookmarkStart w:id="466" w:name="_Toc478999214"/>
      <w:bookmarkStart w:id="467" w:name="_Toc527384489"/>
      <w:r w:rsidRPr="001E1D4F">
        <w:rPr>
          <w:rFonts w:asciiTheme="minorHAnsi" w:hAnsiTheme="minorHAnsi" w:cstheme="minorHAnsi"/>
        </w:rPr>
        <w:t>Physical Data Model</w:t>
      </w:r>
      <w:bookmarkEnd w:id="465"/>
      <w:bookmarkEnd w:id="466"/>
      <w:bookmarkEnd w:id="467"/>
    </w:p>
    <w:p w14:paraId="1BD62EBD"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section provides a detailed description of the data structures exchanged between service provider and service consumer.  This description shall also include a mapping of the data structures to the service data model provided in the service specification.</w:t>
      </w:r>
    </w:p>
    <w:p w14:paraId="02CBDB29"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service design description template does not prescribe a detailed format for this section.  Allowed presentations of the physical data model </w:t>
      </w:r>
      <w:r w:rsidRPr="001E1D4F">
        <w:rPr>
          <w:rFonts w:asciiTheme="minorHAnsi" w:hAnsiTheme="minorHAnsi" w:cstheme="minorHAnsi"/>
          <w:b/>
        </w:rPr>
        <w:t>include:</w:t>
      </w:r>
    </w:p>
    <w:p w14:paraId="61A366D8"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UML diagrams representing the data structures including detailed physical data type descriptions at attribute level;</w:t>
      </w:r>
    </w:p>
    <w:p w14:paraId="54AD5A17"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a file describing the data structures (e.g. XML/XSD, JSON);</w:t>
      </w:r>
    </w:p>
    <w:p w14:paraId="19660B3C"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tabular presentations.</w:t>
      </w:r>
    </w:p>
    <w:p w14:paraId="7AC9BF54"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Any mixture of the above formats is allowed. A S-100 compliant specification shall refer to the Dataset Discovery Metadata in order to link to product specifications and S-100 compliant data formats.</w:t>
      </w:r>
    </w:p>
    <w:p w14:paraId="28BE051C"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lastRenderedPageBreak/>
        <w:t>If the physical service data model is related to an external data model (e.g. being a subset of a standard data model, i.e. based on an S-100 specification), then this section shall refer to it; each data item of the physical data model shall be mapped to a data item defined in the external data model.  This mapping may be added in the same table that describes the data items and their attributes and associations.</w:t>
      </w:r>
    </w:p>
    <w:p w14:paraId="1CD6C5EF"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468" w:name="_Toc478999215"/>
      <w:bookmarkStart w:id="469" w:name="_Toc527384490"/>
      <w:r w:rsidRPr="001E1D4F">
        <w:rPr>
          <w:rFonts w:asciiTheme="minorHAnsi" w:hAnsiTheme="minorHAnsi" w:cstheme="minorHAnsi"/>
        </w:rPr>
        <w:t>Service Interface Design</w:t>
      </w:r>
      <w:bookmarkEnd w:id="468"/>
      <w:bookmarkEnd w:id="469"/>
    </w:p>
    <w:p w14:paraId="76743597" w14:textId="17FC6E1B"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structure of the service interface design section is identical to the structure of the service interface specifications section in the service specification document (see </w:t>
      </w:r>
      <w:r w:rsidRPr="001E1D4F">
        <w:rPr>
          <w:rFonts w:asciiTheme="minorHAnsi" w:hAnsiTheme="minorHAnsi" w:cstheme="minorHAnsi"/>
        </w:rPr>
        <w:fldChar w:fldCharType="begin"/>
      </w:r>
      <w:r w:rsidRPr="001E1D4F">
        <w:rPr>
          <w:rFonts w:asciiTheme="minorHAnsi" w:hAnsiTheme="minorHAnsi" w:cstheme="minorHAnsi"/>
        </w:rPr>
        <w:instrText xml:space="preserve"> REF _Ref475541691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3.2.6</w:t>
      </w:r>
      <w:r w:rsidRPr="001E1D4F">
        <w:rPr>
          <w:rFonts w:asciiTheme="minorHAnsi" w:hAnsiTheme="minorHAnsi" w:cstheme="minorHAnsi"/>
        </w:rPr>
        <w:fldChar w:fldCharType="end"/>
      </w:r>
      <w:r w:rsidRPr="001E1D4F">
        <w:rPr>
          <w:rFonts w:asciiTheme="minorHAnsi" w:hAnsiTheme="minorHAnsi" w:cstheme="minorHAnsi"/>
        </w:rPr>
        <w:t>).  This section may be limited to references to the service specification document, if all the following conditions are fulfilled:</w:t>
      </w:r>
    </w:p>
    <w:p w14:paraId="6338E4E7"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the service design reflects the service interfaces in a 1:1 manner;</w:t>
      </w:r>
    </w:p>
    <w:p w14:paraId="18B26649"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the service interfaces are sufficiently described in the service specification;</w:t>
      </w:r>
    </w:p>
    <w:p w14:paraId="0F0AB55F" w14:textId="34C0D739"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 xml:space="preserve">the physical data model (section </w:t>
      </w:r>
      <w:r w:rsidRPr="001E1D4F">
        <w:rPr>
          <w:rFonts w:asciiTheme="minorHAnsi" w:hAnsiTheme="minorHAnsi" w:cstheme="minorHAnsi"/>
        </w:rPr>
        <w:fldChar w:fldCharType="begin"/>
      </w:r>
      <w:r w:rsidRPr="001E1D4F">
        <w:rPr>
          <w:rFonts w:asciiTheme="minorHAnsi" w:hAnsiTheme="minorHAnsi" w:cstheme="minorHAnsi"/>
        </w:rPr>
        <w:instrText xml:space="preserve"> REF _Ref475542520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4.2.5</w:t>
      </w:r>
      <w:r w:rsidRPr="001E1D4F">
        <w:rPr>
          <w:rFonts w:asciiTheme="minorHAnsi" w:hAnsiTheme="minorHAnsi" w:cstheme="minorHAnsi"/>
        </w:rPr>
        <w:fldChar w:fldCharType="end"/>
      </w:r>
      <w:r w:rsidRPr="001E1D4F">
        <w:rPr>
          <w:rFonts w:asciiTheme="minorHAnsi" w:hAnsiTheme="minorHAnsi" w:cstheme="minorHAnsi"/>
        </w:rPr>
        <w:t>) contains an unambiguous mapping of all payload data items of the service specification to the detailed physical data items.</w:t>
      </w:r>
    </w:p>
    <w:p w14:paraId="28DCAF7E"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470" w:name="_Toc478999216"/>
      <w:bookmarkStart w:id="471" w:name="_Toc527384491"/>
      <w:r w:rsidRPr="001E1D4F">
        <w:rPr>
          <w:rFonts w:asciiTheme="minorHAnsi" w:hAnsiTheme="minorHAnsi" w:cstheme="minorHAnsi"/>
        </w:rPr>
        <w:t>Service Dynamic Behaviour</w:t>
      </w:r>
      <w:bookmarkEnd w:id="470"/>
      <w:bookmarkEnd w:id="471"/>
    </w:p>
    <w:p w14:paraId="35452E2B"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section describes the interactive behaviour between service interfaces (interaction specification) and, if required, between different services (orchestration).</w:t>
      </w:r>
    </w:p>
    <w:p w14:paraId="3A0906B5"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Following types of views and UML diagrams can be used to describe the dynamic behaviour:</w:t>
      </w:r>
    </w:p>
    <w:p w14:paraId="0753147D"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sequence diagrams;</w:t>
      </w:r>
    </w:p>
    <w:p w14:paraId="1945C4DF"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interaction diagrams;</w:t>
      </w:r>
    </w:p>
    <w:p w14:paraId="249E611A"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state machine diagrams;</w:t>
      </w:r>
    </w:p>
    <w:p w14:paraId="6AFFDDDC" w14:textId="4ECF52F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This section is especially relevant, if the service design structure (see section </w:t>
      </w:r>
      <w:r w:rsidRPr="001E1D4F">
        <w:rPr>
          <w:rFonts w:asciiTheme="minorHAnsi" w:hAnsiTheme="minorHAnsi" w:cstheme="minorHAnsi"/>
        </w:rPr>
        <w:fldChar w:fldCharType="begin"/>
      </w:r>
      <w:r w:rsidRPr="001E1D4F">
        <w:rPr>
          <w:rFonts w:asciiTheme="minorHAnsi" w:hAnsiTheme="minorHAnsi" w:cstheme="minorHAnsi"/>
        </w:rPr>
        <w:instrText xml:space="preserve"> REF _Ref475542683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4.2.4</w:t>
      </w:r>
      <w:r w:rsidRPr="001E1D4F">
        <w:rPr>
          <w:rFonts w:asciiTheme="minorHAnsi" w:hAnsiTheme="minorHAnsi" w:cstheme="minorHAnsi"/>
        </w:rPr>
        <w:fldChar w:fldCharType="end"/>
      </w:r>
      <w:r w:rsidRPr="001E1D4F">
        <w:rPr>
          <w:rFonts w:asciiTheme="minorHAnsi" w:hAnsiTheme="minorHAnsi" w:cstheme="minorHAnsi"/>
        </w:rPr>
        <w:t>) differs from the service structure introduced in the service specification.  If designed service interfaces and operations are equivalent to those of the service specification, and if the dynamic behaviour is sufficiently described in the service specification, then this section may be limited to references to the service specification document.</w:t>
      </w:r>
    </w:p>
    <w:p w14:paraId="74EF42B2"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472" w:name="_Toc478999217"/>
      <w:bookmarkStart w:id="473" w:name="_Toc527384492"/>
      <w:r w:rsidRPr="001E1D4F">
        <w:rPr>
          <w:rFonts w:asciiTheme="minorHAnsi" w:hAnsiTheme="minorHAnsi" w:cstheme="minorHAnsi"/>
        </w:rPr>
        <w:t>References</w:t>
      </w:r>
      <w:bookmarkEnd w:id="472"/>
      <w:bookmarkEnd w:id="473"/>
    </w:p>
    <w:p w14:paraId="19DE9795"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References section contains a list of all documents referred to by the service design description (e.g. service specification or requirements documents).  As a minimum the service specification document needs to be referenced.</w:t>
      </w:r>
    </w:p>
    <w:p w14:paraId="0B69FEC8" w14:textId="77777777" w:rsidR="007F6603" w:rsidRPr="001E1D4F" w:rsidRDefault="007F6603" w:rsidP="000860BA">
      <w:pPr>
        <w:pStyle w:val="Heading2"/>
        <w:keepNext/>
        <w:keepLines/>
        <w:numPr>
          <w:ilvl w:val="1"/>
          <w:numId w:val="40"/>
        </w:numPr>
        <w:rPr>
          <w:rFonts w:asciiTheme="minorHAnsi" w:hAnsiTheme="minorHAnsi" w:cstheme="minorHAnsi"/>
        </w:rPr>
      </w:pPr>
      <w:bookmarkStart w:id="474" w:name="_Toc459216348"/>
      <w:bookmarkStart w:id="475" w:name="_Toc478999218"/>
      <w:bookmarkStart w:id="476" w:name="_Toc527384493"/>
      <w:r w:rsidRPr="001E1D4F">
        <w:rPr>
          <w:rFonts w:asciiTheme="minorHAnsi" w:hAnsiTheme="minorHAnsi" w:cstheme="minorHAnsi"/>
        </w:rPr>
        <w:t>Service Design Description XSD Structure</w:t>
      </w:r>
      <w:bookmarkEnd w:id="474"/>
      <w:bookmarkEnd w:id="475"/>
      <w:bookmarkEnd w:id="476"/>
    </w:p>
    <w:p w14:paraId="7C5FF55A" w14:textId="77777777" w:rsidR="007F6603" w:rsidRPr="001E1D4F" w:rsidRDefault="007F6603" w:rsidP="007F6603">
      <w:pPr>
        <w:pStyle w:val="Heading2separationline"/>
        <w:rPr>
          <w:rFonts w:cstheme="minorHAnsi"/>
        </w:rPr>
      </w:pPr>
    </w:p>
    <w:p w14:paraId="08546E77" w14:textId="022EF161" w:rsidR="007F6603" w:rsidRPr="001E1D4F" w:rsidRDefault="00AF7FB3" w:rsidP="007F6603">
      <w:pPr>
        <w:pStyle w:val="BodyText"/>
        <w:rPr>
          <w:rFonts w:asciiTheme="minorHAnsi" w:hAnsiTheme="minorHAnsi" w:cstheme="minorHAnsi"/>
        </w:rPr>
      </w:pPr>
      <w:r w:rsidRPr="001E1D4F">
        <w:rPr>
          <w:rFonts w:asciiTheme="minorHAnsi" w:hAnsiTheme="minorHAnsi" w:cstheme="minorHAnsi"/>
          <w:noProof/>
        </w:rPr>
        <w:lastRenderedPageBreak/>
        <w:drawing>
          <wp:inline distT="0" distB="0" distL="0" distR="0" wp14:anchorId="33EC99DC" wp14:editId="62A891E8">
            <wp:extent cx="6120130" cy="2689976"/>
            <wp:effectExtent l="0" t="0" r="0" b="0"/>
            <wp:docPr id="5" name="Grafik 5" descr="Fig 5 Structure of the Service Technical Design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 5 Structure of the Service Technical Design Description"/>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20130" cy="2689976"/>
                    </a:xfrm>
                    <a:prstGeom prst="rect">
                      <a:avLst/>
                    </a:prstGeom>
                    <a:noFill/>
                    <a:ln>
                      <a:noFill/>
                    </a:ln>
                  </pic:spPr>
                </pic:pic>
              </a:graphicData>
            </a:graphic>
          </wp:inline>
        </w:drawing>
      </w:r>
    </w:p>
    <w:p w14:paraId="2A1E8CF2" w14:textId="77777777" w:rsidR="007F6603" w:rsidRPr="001E1D4F" w:rsidRDefault="007F6603" w:rsidP="007F6603">
      <w:pPr>
        <w:pStyle w:val="Figurecaption"/>
        <w:jc w:val="center"/>
        <w:rPr>
          <w:rFonts w:cstheme="minorHAnsi"/>
        </w:rPr>
      </w:pPr>
      <w:bookmarkStart w:id="477" w:name="_Toc479000736"/>
      <w:bookmarkStart w:id="478" w:name="_Ref479262948"/>
      <w:bookmarkStart w:id="479" w:name="_Toc527386496"/>
      <w:r w:rsidRPr="001E1D4F">
        <w:rPr>
          <w:rFonts w:cstheme="minorHAnsi"/>
        </w:rPr>
        <w:t>Structure of the Service Technical Design Description</w:t>
      </w:r>
      <w:bookmarkEnd w:id="477"/>
      <w:bookmarkEnd w:id="478"/>
      <w:bookmarkEnd w:id="479"/>
    </w:p>
    <w:p w14:paraId="7111DEDA" w14:textId="143A543F"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fldChar w:fldCharType="begin"/>
      </w:r>
      <w:r w:rsidRPr="001E1D4F">
        <w:rPr>
          <w:rFonts w:asciiTheme="minorHAnsi" w:hAnsiTheme="minorHAnsi" w:cstheme="minorHAnsi"/>
        </w:rPr>
        <w:instrText xml:space="preserve"> REF _Ref479262948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Figure 5</w:t>
      </w:r>
      <w:r w:rsidRPr="001E1D4F">
        <w:rPr>
          <w:rFonts w:asciiTheme="minorHAnsi" w:hAnsiTheme="minorHAnsi" w:cstheme="minorHAnsi"/>
        </w:rPr>
        <w:fldChar w:fldCharType="end"/>
      </w:r>
      <w:r w:rsidRPr="001E1D4F">
        <w:rPr>
          <w:rFonts w:asciiTheme="minorHAnsi" w:hAnsiTheme="minorHAnsi" w:cstheme="minorHAnsi"/>
        </w:rPr>
        <w:t xml:space="preserve"> gives an overview about the formal description of the service design description.  A description of each item is given in the </w:t>
      </w:r>
      <w:r w:rsidRPr="001E1D4F">
        <w:rPr>
          <w:rFonts w:asciiTheme="minorHAnsi" w:hAnsiTheme="minorHAnsi" w:cstheme="minorHAnsi"/>
          <w:highlight w:val="yellow"/>
        </w:rPr>
        <w:fldChar w:fldCharType="begin"/>
      </w:r>
      <w:r w:rsidRPr="001E1D4F">
        <w:rPr>
          <w:rFonts w:asciiTheme="minorHAnsi" w:hAnsiTheme="minorHAnsi" w:cstheme="minorHAnsi"/>
        </w:rPr>
        <w:instrText xml:space="preserve"> REF _Ref479681988 \r \h </w:instrText>
      </w:r>
      <w:r w:rsidR="001E1D4F">
        <w:rPr>
          <w:rFonts w:asciiTheme="minorHAnsi" w:hAnsiTheme="minorHAnsi" w:cstheme="minorHAnsi"/>
          <w:highlight w:val="yellow"/>
        </w:rPr>
        <w:instrText xml:space="preserve"> \* MERGEFORMAT </w:instrText>
      </w:r>
      <w:r w:rsidRPr="001E1D4F">
        <w:rPr>
          <w:rFonts w:asciiTheme="minorHAnsi" w:hAnsiTheme="minorHAnsi" w:cstheme="minorHAnsi"/>
          <w:highlight w:val="yellow"/>
        </w:rPr>
      </w:r>
      <w:r w:rsidRPr="001E1D4F">
        <w:rPr>
          <w:rFonts w:asciiTheme="minorHAnsi" w:hAnsiTheme="minorHAnsi" w:cstheme="minorHAnsi"/>
          <w:highlight w:val="yellow"/>
        </w:rPr>
        <w:fldChar w:fldCharType="separate"/>
      </w:r>
      <w:r w:rsidR="0006112A">
        <w:rPr>
          <w:rFonts w:asciiTheme="minorHAnsi" w:hAnsiTheme="minorHAnsi" w:cstheme="minorHAnsi"/>
        </w:rPr>
        <w:t>Table 3</w:t>
      </w:r>
      <w:r w:rsidRPr="001E1D4F">
        <w:rPr>
          <w:rFonts w:asciiTheme="minorHAnsi" w:hAnsiTheme="minorHAnsi" w:cstheme="minorHAnsi"/>
          <w:highlight w:val="yellow"/>
        </w:rPr>
        <w:fldChar w:fldCharType="end"/>
      </w:r>
      <w:r w:rsidRPr="001E1D4F">
        <w:rPr>
          <w:rFonts w:asciiTheme="minorHAnsi" w:hAnsiTheme="minorHAnsi" w:cstheme="minorHAnsi"/>
        </w:rPr>
        <w:t>.</w:t>
      </w:r>
    </w:p>
    <w:p w14:paraId="559F4136" w14:textId="5A47DE34"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service design description schema is presented in </w:t>
      </w:r>
      <w:r w:rsidRPr="001E1D4F">
        <w:rPr>
          <w:rFonts w:asciiTheme="minorHAnsi" w:hAnsiTheme="minorHAnsi" w:cstheme="minorHAnsi"/>
        </w:rPr>
        <w:fldChar w:fldCharType="begin"/>
      </w:r>
      <w:r w:rsidRPr="001E1D4F">
        <w:rPr>
          <w:rFonts w:asciiTheme="minorHAnsi" w:hAnsiTheme="minorHAnsi" w:cstheme="minorHAnsi"/>
        </w:rPr>
        <w:instrText xml:space="preserve"> REF _Ref479262973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ANNEX B</w:t>
      </w:r>
      <w:r w:rsidRPr="001E1D4F">
        <w:rPr>
          <w:rFonts w:asciiTheme="minorHAnsi" w:hAnsiTheme="minorHAnsi" w:cstheme="minorHAnsi"/>
        </w:rPr>
        <w:fldChar w:fldCharType="end"/>
      </w:r>
      <w:r w:rsidRPr="001E1D4F">
        <w:rPr>
          <w:rFonts w:asciiTheme="minorHAnsi" w:hAnsiTheme="minorHAnsi" w:cstheme="minorHAnsi"/>
        </w:rPr>
        <w:t>.</w:t>
      </w:r>
    </w:p>
    <w:p w14:paraId="66DCF8E2" w14:textId="08AA9076" w:rsidR="00AF7FB3" w:rsidRPr="001E1D4F" w:rsidRDefault="007F6603" w:rsidP="007F6603">
      <w:pPr>
        <w:pStyle w:val="Tablecaption"/>
        <w:jc w:val="center"/>
        <w:rPr>
          <w:rFonts w:cstheme="minorHAnsi"/>
        </w:rPr>
      </w:pPr>
      <w:bookmarkStart w:id="480" w:name="_Toc479000718"/>
      <w:bookmarkStart w:id="481" w:name="_Ref479681988"/>
      <w:bookmarkStart w:id="482" w:name="_Toc527386474"/>
      <w:r w:rsidRPr="001E1D4F">
        <w:rPr>
          <w:rFonts w:cstheme="minorHAnsi"/>
        </w:rPr>
        <w:t>Information Elements of the Service Design Description</w:t>
      </w:r>
      <w:bookmarkEnd w:id="480"/>
      <w:bookmarkEnd w:id="481"/>
      <w:bookmarkEnd w:id="482"/>
    </w:p>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AF7FB3" w:rsidRPr="001E1D4F" w14:paraId="24A74754" w14:textId="77777777" w:rsidTr="00AF7FB3">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644E7C5" w14:textId="77777777" w:rsidR="00AF7FB3" w:rsidRPr="001E1D4F" w:rsidRDefault="00AF7FB3" w:rsidP="00AF7FB3">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C7C3918" w14:textId="77777777" w:rsidR="00AF7FB3" w:rsidRPr="001E1D4F" w:rsidRDefault="00AF7FB3" w:rsidP="00AF7FB3">
            <w:pPr>
              <w:pStyle w:val="Tableheading"/>
              <w:rPr>
                <w:rFonts w:cstheme="minorHAnsi"/>
              </w:rPr>
            </w:pPr>
            <w:r w:rsidRPr="001E1D4F">
              <w:rPr>
                <w:rFonts w:cstheme="minorHAnsi"/>
              </w:rPr>
              <w:t>Description</w:t>
            </w:r>
          </w:p>
        </w:tc>
      </w:tr>
      <w:tr w:rsidR="00AF7FB3" w:rsidRPr="001E1D4F" w14:paraId="699A8F5D"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406833CA" w14:textId="77777777" w:rsidR="00AF7FB3" w:rsidRPr="001E1D4F" w:rsidRDefault="00AF7FB3" w:rsidP="00AF7FB3">
            <w:pPr>
              <w:pStyle w:val="Tabletext"/>
              <w:rPr>
                <w:rFonts w:cstheme="minorHAnsi"/>
              </w:rPr>
            </w:pPr>
            <w:r w:rsidRPr="001E1D4F">
              <w:rPr>
                <w:rFonts w:cstheme="minorHAnsi"/>
              </w:rPr>
              <w:t>ServiceDesign</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789790CA" w14:textId="77777777" w:rsidR="00AF7FB3" w:rsidRPr="001E1D4F" w:rsidRDefault="00AF7FB3" w:rsidP="00AF7FB3">
            <w:pPr>
              <w:pStyle w:val="Tabletext"/>
              <w:rPr>
                <w:rFonts w:cstheme="minorHAnsi"/>
              </w:rPr>
            </w:pPr>
            <w:r w:rsidRPr="001E1D4F">
              <w:rPr>
                <w:rFonts w:cstheme="minorHAnsi"/>
              </w:rPr>
              <w:t>A service design description.</w:t>
            </w:r>
          </w:p>
        </w:tc>
      </w:tr>
      <w:tr w:rsidR="00AF7FB3" w:rsidRPr="001E1D4F" w14:paraId="701EE7A2" w14:textId="77777777" w:rsidTr="00AF7FB3">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697AD7E5"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8B968B9" w14:textId="77777777" w:rsidR="00AF7FB3" w:rsidRPr="001E1D4F" w:rsidRDefault="00AF7FB3" w:rsidP="00AF7FB3">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6BF356B3" w14:textId="77777777" w:rsidR="00AF7FB3" w:rsidRPr="001E1D4F" w:rsidRDefault="00AF7FB3" w:rsidP="00AF7FB3">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7151F488" w14:textId="77777777" w:rsidR="00AF7FB3" w:rsidRPr="001E1D4F" w:rsidRDefault="00AF7FB3" w:rsidP="00AF7FB3">
            <w:pPr>
              <w:pStyle w:val="Tableheading"/>
              <w:rPr>
                <w:rFonts w:cstheme="minorHAnsi"/>
              </w:rPr>
            </w:pPr>
            <w:r w:rsidRPr="001E1D4F">
              <w:rPr>
                <w:rFonts w:cstheme="minorHAnsi"/>
              </w:rPr>
              <w:t>Description</w:t>
            </w:r>
          </w:p>
        </w:tc>
      </w:tr>
      <w:tr w:rsidR="00AF7FB3" w:rsidRPr="001E1D4F" w14:paraId="36A5BD77" w14:textId="77777777" w:rsidTr="00AF7FB3">
        <w:trPr>
          <w:cantSplit/>
          <w:trHeight w:val="2"/>
        </w:trPr>
        <w:tc>
          <w:tcPr>
            <w:tcW w:w="540" w:type="dxa"/>
            <w:vMerge/>
            <w:tcBorders>
              <w:left w:val="single" w:sz="2" w:space="0" w:color="auto"/>
              <w:right w:val="single" w:sz="2" w:space="0" w:color="auto"/>
            </w:tcBorders>
            <w:shd w:val="clear" w:color="auto" w:fill="FFFFFF"/>
          </w:tcPr>
          <w:p w14:paraId="6CA93726"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2B58C0A" w14:textId="77777777" w:rsidR="00AF7FB3" w:rsidRPr="001E1D4F" w:rsidRDefault="00AF7FB3" w:rsidP="00AF7FB3">
            <w:pPr>
              <w:pStyle w:val="Tabletext"/>
              <w:rPr>
                <w:rFonts w:cstheme="minorHAnsi"/>
              </w:rPr>
            </w:pPr>
            <w:r w:rsidRPr="001E1D4F">
              <w:rPr>
                <w:rFonts w:cstheme="minorHAnsi"/>
              </w:rPr>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9CA3060" w14:textId="77777777" w:rsidR="00AF7FB3" w:rsidRPr="001E1D4F" w:rsidRDefault="00AF7FB3"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CAEBD6C" w14:textId="77777777" w:rsidR="00AF7FB3" w:rsidRPr="001E1D4F" w:rsidRDefault="00AF7FB3" w:rsidP="00AF7FB3">
            <w:pPr>
              <w:pStyle w:val="Tabletext"/>
              <w:rPr>
                <w:rFonts w:cstheme="minorHAnsi"/>
                <w:color w:val="auto"/>
              </w:rPr>
            </w:pPr>
            <w:r w:rsidRPr="001E1D4F">
              <w:rPr>
                <w:rFonts w:cstheme="minorHAnsi"/>
              </w:rPr>
              <w:t>The human readable name of the service design.</w:t>
            </w:r>
            <w:r w:rsidRPr="001E1D4F">
              <w:rPr>
                <w:rFonts w:cstheme="minorHAnsi"/>
                <w:color w:val="auto"/>
              </w:rPr>
              <w:t xml:space="preserve">  </w:t>
            </w:r>
            <w:r w:rsidRPr="001E1D4F">
              <w:rPr>
                <w:rFonts w:cstheme="minorHAnsi"/>
              </w:rPr>
              <w:t>The service name shall be at maximum a one-line brief label.  Newer versions of the same service design adopt the same name.</w:t>
            </w:r>
          </w:p>
        </w:tc>
      </w:tr>
      <w:tr w:rsidR="00AF7FB3" w:rsidRPr="001E1D4F" w14:paraId="5EE4D386" w14:textId="77777777" w:rsidTr="00AF7FB3">
        <w:trPr>
          <w:cantSplit/>
          <w:trHeight w:val="2"/>
        </w:trPr>
        <w:tc>
          <w:tcPr>
            <w:tcW w:w="540" w:type="dxa"/>
            <w:vMerge/>
            <w:tcBorders>
              <w:left w:val="single" w:sz="2" w:space="0" w:color="auto"/>
              <w:right w:val="single" w:sz="2" w:space="0" w:color="auto"/>
            </w:tcBorders>
            <w:shd w:val="clear" w:color="auto" w:fill="FFFFFF"/>
          </w:tcPr>
          <w:p w14:paraId="0F6240EC"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761442C" w14:textId="77777777" w:rsidR="00AF7FB3" w:rsidRPr="001E1D4F" w:rsidRDefault="00AF7FB3" w:rsidP="00AF7FB3">
            <w:pPr>
              <w:pStyle w:val="Tabletext"/>
              <w:rPr>
                <w:rFonts w:cstheme="minorHAnsi"/>
              </w:rPr>
            </w:pPr>
            <w:r w:rsidRPr="001E1D4F">
              <w:rPr>
                <w:rFonts w:cstheme="minorHAnsi"/>
              </w:rPr>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9812CCA" w14:textId="77777777" w:rsidR="00AF7FB3" w:rsidRPr="001E1D4F" w:rsidRDefault="00AF7FB3" w:rsidP="00AF7FB3">
            <w:pPr>
              <w:pStyle w:val="Tabletext"/>
              <w:rPr>
                <w:rFonts w:cstheme="minorHAnsi"/>
              </w:rPr>
            </w:pPr>
            <w:r w:rsidRPr="001E1D4F">
              <w:rPr>
                <w:rFonts w:cstheme="minorHAnsi"/>
              </w:rPr>
              <w:t>ServiceIdentifier</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BA0354B" w14:textId="589CD999" w:rsidR="00AF7FB3" w:rsidRPr="001E1D4F" w:rsidRDefault="00AF7FB3" w:rsidP="00AF7FB3">
            <w:pPr>
              <w:pStyle w:val="Tabletext"/>
              <w:rPr>
                <w:rFonts w:cstheme="minorHAnsi"/>
              </w:rPr>
            </w:pPr>
            <w:r w:rsidRPr="001E1D4F">
              <w:rPr>
                <w:rFonts w:cstheme="minorHAnsi"/>
              </w:rPr>
              <w:t xml:space="preserve">Service identifier type to be used by service specifications, designs, instances. </w:t>
            </w:r>
            <w:del w:id="483" w:author="Löfbom, Per" w:date="2021-10-15T11:24:00Z">
              <w:r w:rsidRPr="001E1D4F" w:rsidDel="007A6668">
                <w:rPr>
                  <w:rFonts w:cstheme="minorHAnsi"/>
                </w:rPr>
                <w:delText>Currently, the identifier is defined as a string.</w:delText>
              </w:r>
            </w:del>
          </w:p>
          <w:p w14:paraId="5D7A498F" w14:textId="77777777" w:rsidR="00AF7FB3" w:rsidRDefault="00AF7FB3" w:rsidP="00AF7FB3">
            <w:pPr>
              <w:pStyle w:val="Tabletext"/>
              <w:rPr>
                <w:ins w:id="484" w:author="Löfbom, Per" w:date="2021-10-15T11:25:00Z"/>
                <w:rFonts w:cstheme="minorHAnsi"/>
              </w:rPr>
            </w:pPr>
            <w:r w:rsidRPr="001E1D4F">
              <w:rPr>
                <w:rFonts w:cstheme="minorHAnsi"/>
              </w:rPr>
              <w:t>Globally unique identification of the service design. Newer versions of the same service design shall adopt the same id.</w:t>
            </w:r>
          </w:p>
          <w:p w14:paraId="7C297E72" w14:textId="1466D995" w:rsidR="007A6668" w:rsidRPr="001E1D4F" w:rsidRDefault="007A6668" w:rsidP="00AF7FB3">
            <w:pPr>
              <w:pStyle w:val="Tabletext"/>
              <w:rPr>
                <w:rFonts w:cstheme="minorHAnsi"/>
              </w:rPr>
            </w:pPr>
            <w:ins w:id="485" w:author="Löfbom, Per" w:date="2021-10-15T11:25:00Z">
              <w:r w:rsidRPr="00973261">
                <w:rPr>
                  <w:rFonts w:cstheme="minorHAnsi"/>
                </w:rPr>
                <w:t>The identifier should conform to a Maritime Resource Name (MRN) identity.</w:t>
              </w:r>
            </w:ins>
          </w:p>
        </w:tc>
      </w:tr>
      <w:tr w:rsidR="00AF7FB3" w:rsidRPr="001E1D4F" w14:paraId="2FF69FB3" w14:textId="77777777" w:rsidTr="00AF7FB3">
        <w:trPr>
          <w:cantSplit/>
          <w:trHeight w:val="2"/>
        </w:trPr>
        <w:tc>
          <w:tcPr>
            <w:tcW w:w="540" w:type="dxa"/>
            <w:vMerge/>
            <w:tcBorders>
              <w:left w:val="single" w:sz="2" w:space="0" w:color="auto"/>
              <w:right w:val="single" w:sz="2" w:space="0" w:color="auto"/>
            </w:tcBorders>
            <w:shd w:val="clear" w:color="auto" w:fill="FFFFFF"/>
          </w:tcPr>
          <w:p w14:paraId="0B939C1E"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8D8D59C" w14:textId="77777777" w:rsidR="00AF7FB3" w:rsidRPr="001E1D4F" w:rsidRDefault="00AF7FB3" w:rsidP="00AF7FB3">
            <w:pPr>
              <w:pStyle w:val="Tabletext"/>
              <w:rPr>
                <w:rFonts w:cstheme="minorHAnsi"/>
              </w:rPr>
            </w:pPr>
            <w:r w:rsidRPr="001E1D4F">
              <w:rPr>
                <w:rFonts w:cstheme="minorHAnsi"/>
              </w:rPr>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18789AD" w14:textId="77777777" w:rsidR="00AF7FB3" w:rsidRPr="001E1D4F" w:rsidRDefault="00AF7FB3" w:rsidP="00AF7FB3">
            <w:pPr>
              <w:pStyle w:val="Tabletext"/>
              <w:rPr>
                <w:rFonts w:cstheme="minorHAnsi"/>
              </w:rPr>
            </w:pPr>
            <w:r w:rsidRPr="001E1D4F">
              <w:rPr>
                <w:rFonts w:cstheme="minorHAnsi"/>
              </w:rPr>
              <w:t>ServiceVersion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7B9A10A" w14:textId="77777777" w:rsidR="00AF7FB3" w:rsidRPr="001E1D4F" w:rsidRDefault="00AF7FB3" w:rsidP="00AF7FB3">
            <w:pPr>
              <w:pStyle w:val="Tabletext"/>
              <w:rPr>
                <w:rFonts w:cstheme="minorHAnsi"/>
              </w:rPr>
            </w:pPr>
            <w:r w:rsidRPr="001E1D4F">
              <w:rPr>
                <w:rFonts w:cstheme="minorHAnsi"/>
              </w:rPr>
              <w:t>Service version indicator type to be used by service specifications, designs, instances.</w:t>
            </w:r>
          </w:p>
          <w:p w14:paraId="2763EBC1" w14:textId="77777777" w:rsidR="00AF7FB3" w:rsidRPr="001E1D4F" w:rsidRDefault="00AF7FB3" w:rsidP="00AF7FB3">
            <w:pPr>
              <w:pStyle w:val="Tabletext"/>
              <w:rPr>
                <w:rFonts w:cstheme="minorHAnsi"/>
              </w:rPr>
            </w:pPr>
            <w:r w:rsidRPr="001E1D4F">
              <w:rPr>
                <w:rFonts w:cstheme="minorHAnsi"/>
              </w:rPr>
              <w:t>Currently, the version indicator is defined as a string.</w:t>
            </w:r>
          </w:p>
          <w:p w14:paraId="3F580CFA" w14:textId="77777777" w:rsidR="00AF7FB3" w:rsidRPr="001E1D4F" w:rsidRDefault="00AF7FB3" w:rsidP="00AF7FB3">
            <w:pPr>
              <w:pStyle w:val="Tabletext"/>
              <w:rPr>
                <w:rFonts w:cstheme="minorHAnsi"/>
              </w:rPr>
            </w:pPr>
            <w:r w:rsidRPr="001E1D4F">
              <w:rPr>
                <w:rFonts w:cstheme="minorHAnsi"/>
              </w:rPr>
              <w:t>Version of the service design.  A service design is uniquely identified by its id and version.  Any change in the service physical data model or in the service specification reference requires a new version of the service design.</w:t>
            </w:r>
          </w:p>
        </w:tc>
      </w:tr>
      <w:tr w:rsidR="00AF7FB3" w:rsidRPr="001E1D4F" w14:paraId="6CD35BA1" w14:textId="77777777" w:rsidTr="00AF7FB3">
        <w:trPr>
          <w:cantSplit/>
          <w:trHeight w:val="2"/>
        </w:trPr>
        <w:tc>
          <w:tcPr>
            <w:tcW w:w="540" w:type="dxa"/>
            <w:vMerge/>
            <w:tcBorders>
              <w:left w:val="single" w:sz="2" w:space="0" w:color="auto"/>
              <w:right w:val="single" w:sz="2" w:space="0" w:color="auto"/>
            </w:tcBorders>
            <w:shd w:val="clear" w:color="auto" w:fill="FFFFFF"/>
          </w:tcPr>
          <w:p w14:paraId="23595771"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57C537B" w14:textId="77777777" w:rsidR="00AF7FB3" w:rsidRPr="001E1D4F" w:rsidRDefault="00AF7FB3" w:rsidP="00AF7FB3">
            <w:pPr>
              <w:pStyle w:val="Tabletext"/>
              <w:rPr>
                <w:rFonts w:cstheme="minorHAnsi"/>
              </w:rPr>
            </w:pPr>
            <w:r w:rsidRPr="001E1D4F">
              <w:rPr>
                <w:rFonts w:cstheme="minorHAnsi"/>
              </w:rPr>
              <w:t>status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D9B6FD2" w14:textId="77777777" w:rsidR="00AF7FB3" w:rsidRPr="001E1D4F" w:rsidRDefault="00AF7FB3" w:rsidP="00AF7FB3">
            <w:pPr>
              <w:pStyle w:val="Tabletext"/>
              <w:rPr>
                <w:rFonts w:cstheme="minorHAnsi"/>
              </w:rPr>
            </w:pPr>
            <w:r w:rsidRPr="001E1D4F">
              <w:rPr>
                <w:rFonts w:cstheme="minorHAnsi"/>
              </w:rPr>
              <w:t>ServiceStatus &lt;&lt;enumeration&gt;&gt;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F1DB8D5" w14:textId="77777777" w:rsidR="00AF7FB3" w:rsidRPr="001E1D4F" w:rsidRDefault="00AF7FB3" w:rsidP="00AF7FB3">
            <w:pPr>
              <w:pStyle w:val="Tabletext"/>
              <w:rPr>
                <w:rFonts w:cstheme="minorHAnsi"/>
              </w:rPr>
            </w:pPr>
            <w:r w:rsidRPr="001E1D4F">
              <w:rPr>
                <w:rFonts w:cstheme="minorHAnsi"/>
              </w:rPr>
              <w:t>Status of the service design.  The status field has one of the following values:</w:t>
            </w:r>
          </w:p>
          <w:p w14:paraId="4248B2CC" w14:textId="77777777" w:rsidR="00AF7FB3" w:rsidRPr="001E1D4F" w:rsidRDefault="00AF7FB3" w:rsidP="00AF7FB3">
            <w:pPr>
              <w:pStyle w:val="Tablebullet"/>
              <w:rPr>
                <w:rFonts w:cstheme="minorHAnsi"/>
              </w:rPr>
            </w:pPr>
            <w:r w:rsidRPr="001E1D4F">
              <w:rPr>
                <w:rFonts w:cstheme="minorHAnsi"/>
              </w:rPr>
              <w:t>provisional;</w:t>
            </w:r>
          </w:p>
          <w:p w14:paraId="7A0019C4" w14:textId="77777777" w:rsidR="00AF7FB3" w:rsidRPr="001E1D4F" w:rsidRDefault="00AF7FB3" w:rsidP="00AF7FB3">
            <w:pPr>
              <w:pStyle w:val="Tablebullet"/>
              <w:rPr>
                <w:rFonts w:cstheme="minorHAnsi"/>
              </w:rPr>
            </w:pPr>
            <w:r w:rsidRPr="001E1D4F">
              <w:rPr>
                <w:rFonts w:cstheme="minorHAnsi"/>
              </w:rPr>
              <w:t>released;</w:t>
            </w:r>
          </w:p>
          <w:p w14:paraId="70E9765A" w14:textId="77777777" w:rsidR="00AF7FB3" w:rsidRPr="001E1D4F" w:rsidRDefault="00AF7FB3" w:rsidP="00AF7FB3">
            <w:pPr>
              <w:pStyle w:val="Tablebullet"/>
              <w:rPr>
                <w:rFonts w:cstheme="minorHAnsi"/>
              </w:rPr>
            </w:pPr>
            <w:r w:rsidRPr="001E1D4F">
              <w:rPr>
                <w:rFonts w:cstheme="minorHAnsi"/>
              </w:rPr>
              <w:t>deprecated;</w:t>
            </w:r>
          </w:p>
          <w:p w14:paraId="476E482A" w14:textId="77777777" w:rsidR="00AF7FB3" w:rsidRPr="001E1D4F" w:rsidRDefault="00AF7FB3" w:rsidP="00AF7FB3">
            <w:pPr>
              <w:pStyle w:val="Tablebullet"/>
              <w:rPr>
                <w:rFonts w:cstheme="minorHAnsi"/>
              </w:rPr>
            </w:pPr>
            <w:r w:rsidRPr="001E1D4F">
              <w:rPr>
                <w:rFonts w:cstheme="minorHAnsi"/>
              </w:rPr>
              <w:t>deleted.</w:t>
            </w:r>
          </w:p>
        </w:tc>
      </w:tr>
      <w:tr w:rsidR="00AF7FB3" w:rsidRPr="001E1D4F" w14:paraId="671564FF" w14:textId="77777777" w:rsidTr="00AF7FB3">
        <w:trPr>
          <w:cantSplit/>
          <w:trHeight w:val="2"/>
        </w:trPr>
        <w:tc>
          <w:tcPr>
            <w:tcW w:w="540" w:type="dxa"/>
            <w:vMerge/>
            <w:tcBorders>
              <w:left w:val="single" w:sz="2" w:space="0" w:color="auto"/>
              <w:right w:val="single" w:sz="2" w:space="0" w:color="auto"/>
            </w:tcBorders>
            <w:shd w:val="clear" w:color="auto" w:fill="FFFFFF"/>
          </w:tcPr>
          <w:p w14:paraId="036F30AB"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BAAC94A" w14:textId="77777777" w:rsidR="00AF7FB3" w:rsidRPr="001E1D4F" w:rsidRDefault="00AF7FB3" w:rsidP="00AF7FB3">
            <w:pPr>
              <w:pStyle w:val="Tabletext"/>
              <w:rPr>
                <w:rFonts w:cstheme="minorHAnsi"/>
              </w:rPr>
            </w:pPr>
            <w:r w:rsidRPr="001E1D4F">
              <w:rPr>
                <w:rFonts w:cstheme="minorHAnsi"/>
              </w:rPr>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1F90C6D" w14:textId="77777777" w:rsidR="00AF7FB3" w:rsidRPr="001E1D4F" w:rsidRDefault="00AF7FB3"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A5E84B2" w14:textId="77777777" w:rsidR="00AF7FB3" w:rsidRPr="001E1D4F" w:rsidRDefault="00AF7FB3" w:rsidP="00AF7FB3">
            <w:pPr>
              <w:pStyle w:val="Tabletext"/>
              <w:rPr>
                <w:rFonts w:cstheme="minorHAnsi"/>
              </w:rPr>
            </w:pPr>
            <w:r w:rsidRPr="001E1D4F">
              <w:rPr>
                <w:rFonts w:cstheme="minorHAnsi"/>
              </w:rPr>
              <w:t>A human readable short description of the service design.  The description shall contain an abstract of what a service implementation does.</w:t>
            </w:r>
          </w:p>
        </w:tc>
      </w:tr>
      <w:tr w:rsidR="00AF7FB3" w:rsidRPr="001E1D4F" w14:paraId="6C40F83A" w14:textId="77777777" w:rsidTr="00AF7FB3">
        <w:trPr>
          <w:cantSplit/>
          <w:trHeight w:val="2"/>
        </w:trPr>
        <w:tc>
          <w:tcPr>
            <w:tcW w:w="540" w:type="dxa"/>
            <w:vMerge/>
            <w:tcBorders>
              <w:left w:val="single" w:sz="2" w:space="0" w:color="auto"/>
              <w:right w:val="single" w:sz="2" w:space="0" w:color="auto"/>
            </w:tcBorders>
            <w:shd w:val="clear" w:color="auto" w:fill="FFFFFF"/>
          </w:tcPr>
          <w:p w14:paraId="3AD07DA7"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B714289" w14:textId="77777777" w:rsidR="00AF7FB3" w:rsidRPr="001E1D4F" w:rsidRDefault="00AF7FB3" w:rsidP="00AF7FB3">
            <w:pPr>
              <w:pStyle w:val="Tabletext"/>
              <w:rPr>
                <w:rFonts w:cstheme="minorHAnsi"/>
              </w:rPr>
            </w:pPr>
            <w:r w:rsidRPr="001E1D4F">
              <w:rPr>
                <w:rFonts w:cstheme="minorHAnsi"/>
              </w:rPr>
              <w:t>designsService-Specifications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3127DEC" w14:textId="77777777" w:rsidR="00AF7FB3" w:rsidRPr="001E1D4F" w:rsidRDefault="00AF7FB3" w:rsidP="00AF7FB3">
            <w:pPr>
              <w:pStyle w:val="Tabletext"/>
              <w:rPr>
                <w:rFonts w:cstheme="minorHAnsi"/>
              </w:rPr>
            </w:pPr>
            <w:r w:rsidRPr="001E1D4F">
              <w:rPr>
                <w:rFonts w:cstheme="minorHAnsi"/>
              </w:rPr>
              <w:t>ServiceSpecificationReference</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775C630" w14:textId="77777777" w:rsidR="00AF7FB3" w:rsidRPr="001E1D4F" w:rsidRDefault="00AF7FB3" w:rsidP="00AF7FB3">
            <w:pPr>
              <w:pStyle w:val="Tabletext"/>
              <w:rPr>
                <w:rFonts w:cstheme="minorHAnsi"/>
              </w:rPr>
            </w:pPr>
            <w:r w:rsidRPr="001E1D4F">
              <w:rPr>
                <w:rFonts w:cstheme="minorHAnsi"/>
              </w:rPr>
              <w:t>Refers to service specification(s) that is/are realised by this service design.  As a minimum, one service specification shall be referenced.  One service design may realise several service specifications (either different versions of one specification, or even different specifications).</w:t>
            </w:r>
          </w:p>
        </w:tc>
      </w:tr>
      <w:tr w:rsidR="00AF7FB3" w:rsidRPr="001E1D4F" w14:paraId="4C3D370B" w14:textId="77777777" w:rsidTr="00AF7FB3">
        <w:trPr>
          <w:cantSplit/>
          <w:trHeight w:val="2"/>
        </w:trPr>
        <w:tc>
          <w:tcPr>
            <w:tcW w:w="540" w:type="dxa"/>
            <w:vMerge/>
            <w:tcBorders>
              <w:left w:val="single" w:sz="2" w:space="0" w:color="auto"/>
              <w:right w:val="single" w:sz="2" w:space="0" w:color="auto"/>
            </w:tcBorders>
            <w:shd w:val="clear" w:color="auto" w:fill="FFFFFF"/>
          </w:tcPr>
          <w:p w14:paraId="137FAC47"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400E627" w14:textId="77777777" w:rsidR="00AF7FB3" w:rsidRPr="001E1D4F" w:rsidRDefault="00AF7FB3" w:rsidP="00AF7FB3">
            <w:pPr>
              <w:pStyle w:val="Tabletext"/>
              <w:rPr>
                <w:rFonts w:cstheme="minorHAnsi"/>
              </w:rPr>
            </w:pPr>
            <w:r w:rsidRPr="001E1D4F">
              <w:rPr>
                <w:rFonts w:cstheme="minorHAnsi"/>
              </w:rPr>
              <w:t>offersTransport</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18A2F26" w14:textId="77777777" w:rsidR="00AF7FB3" w:rsidRPr="001E1D4F" w:rsidRDefault="00AF7FB3" w:rsidP="00AF7FB3">
            <w:pPr>
              <w:pStyle w:val="Tabletext"/>
              <w:rPr>
                <w:rFonts w:cstheme="minorHAnsi"/>
              </w:rPr>
            </w:pPr>
            <w:r w:rsidRPr="001E1D4F">
              <w:rPr>
                <w:rFonts w:cstheme="minorHAnsi"/>
              </w:rPr>
              <w:t>Transport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D3F9B7F" w14:textId="77777777" w:rsidR="00AF7FB3" w:rsidRPr="001E1D4F" w:rsidRDefault="00AF7FB3" w:rsidP="00AF7FB3">
            <w:pPr>
              <w:pStyle w:val="Tabletext"/>
              <w:rPr>
                <w:rFonts w:cstheme="minorHAnsi"/>
              </w:rPr>
            </w:pPr>
            <w:r w:rsidRPr="001E1D4F">
              <w:rPr>
                <w:rFonts w:cstheme="minorHAnsi"/>
              </w:rPr>
              <w:t>Refers to transport technologies offered by the service design.  At least one reference shall be provided.</w:t>
            </w:r>
          </w:p>
        </w:tc>
      </w:tr>
      <w:tr w:rsidR="00AF7FB3" w:rsidRPr="001E1D4F" w14:paraId="0E410FE0" w14:textId="77777777" w:rsidTr="00AF7FB3">
        <w:trPr>
          <w:cantSplit/>
          <w:trHeight w:val="2"/>
        </w:trPr>
        <w:tc>
          <w:tcPr>
            <w:tcW w:w="540" w:type="dxa"/>
            <w:vMerge/>
            <w:tcBorders>
              <w:left w:val="single" w:sz="2" w:space="0" w:color="auto"/>
              <w:right w:val="single" w:sz="2" w:space="0" w:color="auto"/>
            </w:tcBorders>
            <w:shd w:val="clear" w:color="auto" w:fill="FFFFFF"/>
          </w:tcPr>
          <w:p w14:paraId="63758E04"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FD6144F" w14:textId="77777777" w:rsidR="00AF7FB3" w:rsidRPr="001E1D4F" w:rsidRDefault="00AF7FB3" w:rsidP="00AF7FB3">
            <w:pPr>
              <w:pStyle w:val="Tabletext"/>
              <w:rPr>
                <w:rFonts w:cstheme="minorHAnsi"/>
              </w:rPr>
            </w:pPr>
            <w:r w:rsidRPr="001E1D4F">
              <w:rPr>
                <w:rFonts w:cstheme="minorHAnsi"/>
              </w:rPr>
              <w:t>designedBy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2D5E0E8" w14:textId="77777777" w:rsidR="00AF7FB3" w:rsidRPr="001E1D4F" w:rsidRDefault="00AF7FB3" w:rsidP="00AF7FB3">
            <w:pPr>
              <w:pStyle w:val="Tabletext"/>
              <w:rPr>
                <w:rFonts w:cstheme="minorHAnsi"/>
              </w:rPr>
            </w:pPr>
            <w:r w:rsidRPr="001E1D4F">
              <w:rPr>
                <w:rFonts w:cstheme="minorHAnsi"/>
              </w:rPr>
              <w:t>VendorInfo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22205B1" w14:textId="77777777" w:rsidR="00AF7FB3" w:rsidRPr="001E1D4F" w:rsidRDefault="00AF7FB3" w:rsidP="00AF7FB3">
            <w:pPr>
              <w:pStyle w:val="Tabletext"/>
              <w:rPr>
                <w:rFonts w:cstheme="minorHAnsi"/>
              </w:rPr>
            </w:pPr>
            <w:r w:rsidRPr="001E1D4F">
              <w:rPr>
                <w:rFonts w:cstheme="minorHAnsi"/>
              </w:rPr>
              <w:t>Mandatory reference to information about the author of the service design.</w:t>
            </w:r>
          </w:p>
        </w:tc>
      </w:tr>
      <w:tr w:rsidR="00AF7FB3" w:rsidRPr="001E1D4F" w14:paraId="572F42C3"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710ABD2B"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4080EAF" w14:textId="77777777" w:rsidR="00AF7FB3" w:rsidRPr="001E1D4F" w:rsidRDefault="00AF7FB3" w:rsidP="00AF7FB3">
            <w:pPr>
              <w:pStyle w:val="Tabletext"/>
              <w:rPr>
                <w:rFonts w:cstheme="minorHAnsi"/>
              </w:rPr>
            </w:pPr>
            <w:r w:rsidRPr="001E1D4F">
              <w:rPr>
                <w:rFonts w:cstheme="minorHAnsi"/>
              </w:rPr>
              <w:t>servicePhysicalData-Model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428375B" w14:textId="77777777" w:rsidR="00AF7FB3" w:rsidRPr="001E1D4F" w:rsidRDefault="00AF7FB3" w:rsidP="00AF7FB3">
            <w:pPr>
              <w:pStyle w:val="Tabletext"/>
              <w:rPr>
                <w:rFonts w:cstheme="minorHAnsi"/>
              </w:rPr>
            </w:pPr>
            <w:r w:rsidRPr="001E1D4F">
              <w:rPr>
                <w:rFonts w:cstheme="minorHAnsi"/>
              </w:rPr>
              <w:t>ServicePhysical-DataModel</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5E04121" w14:textId="77777777" w:rsidR="00AF7FB3" w:rsidRPr="001E1D4F" w:rsidRDefault="00AF7FB3" w:rsidP="00AF7FB3">
            <w:pPr>
              <w:pStyle w:val="Tabletext"/>
              <w:rPr>
                <w:rFonts w:cstheme="minorHAnsi"/>
              </w:rPr>
            </w:pPr>
            <w:r w:rsidRPr="001E1D4F">
              <w:rPr>
                <w:rFonts w:cstheme="minorHAnsi"/>
              </w:rPr>
              <w:t>Mandatory reference to the service physical data model description.</w:t>
            </w:r>
          </w:p>
        </w:tc>
      </w:tr>
    </w:tbl>
    <w:p w14:paraId="46C3126B" w14:textId="1963CE3E" w:rsidR="00AF7FB3" w:rsidRPr="001E1D4F" w:rsidRDefault="00AF7FB3" w:rsidP="007F6603">
      <w:pPr>
        <w:rPr>
          <w:rFonts w:asciiTheme="minorHAnsi" w:hAnsiTheme="minorHAnsi" w:cstheme="minorHAnsi"/>
        </w:rPr>
      </w:pPr>
    </w:p>
    <w:p w14:paraId="24EBE516" w14:textId="278E014D" w:rsidR="00AF7FB3" w:rsidRPr="001E1D4F" w:rsidRDefault="00AF7FB3">
      <w:pPr>
        <w:rPr>
          <w:rFonts w:asciiTheme="minorHAnsi" w:hAnsiTheme="minorHAnsi" w:cstheme="minorHAnsi"/>
        </w:rPr>
      </w:pPr>
    </w:p>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AF7FB3" w:rsidRPr="001E1D4F" w14:paraId="03714CAB"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DA0CD32" w14:textId="77777777" w:rsidR="00AF7FB3" w:rsidRPr="001E1D4F" w:rsidRDefault="00AF7FB3" w:rsidP="00AF7FB3">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CECCC95" w14:textId="77777777" w:rsidR="00AF7FB3" w:rsidRPr="001E1D4F" w:rsidRDefault="00AF7FB3" w:rsidP="00AF7FB3">
            <w:pPr>
              <w:pStyle w:val="Tableheading"/>
              <w:rPr>
                <w:rFonts w:cstheme="minorHAnsi"/>
              </w:rPr>
            </w:pPr>
            <w:r w:rsidRPr="001E1D4F">
              <w:rPr>
                <w:rFonts w:cstheme="minorHAnsi"/>
              </w:rPr>
              <w:t>Description</w:t>
            </w:r>
          </w:p>
        </w:tc>
      </w:tr>
      <w:tr w:rsidR="00AF7FB3" w:rsidRPr="001E1D4F" w14:paraId="7750B4BE"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2C96FC1D" w14:textId="77777777" w:rsidR="00AF7FB3" w:rsidRPr="001E1D4F" w:rsidRDefault="00AF7FB3" w:rsidP="00AF7FB3">
            <w:pPr>
              <w:pStyle w:val="Tabletext"/>
              <w:rPr>
                <w:rFonts w:cstheme="minorHAnsi"/>
                <w:color w:val="auto"/>
              </w:rPr>
            </w:pPr>
            <w:r w:rsidRPr="001E1D4F">
              <w:rPr>
                <w:rFonts w:cstheme="minorHAnsi"/>
              </w:rPr>
              <w:t>ServiceSpecification-Reference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7529CA8" w14:textId="77777777" w:rsidR="00AF7FB3" w:rsidRPr="001E1D4F" w:rsidRDefault="00AF7FB3" w:rsidP="00AF7FB3">
            <w:pPr>
              <w:pStyle w:val="Tabletext"/>
              <w:rPr>
                <w:rFonts w:cstheme="minorHAnsi"/>
              </w:rPr>
            </w:pPr>
            <w:r w:rsidRPr="001E1D4F">
              <w:rPr>
                <w:rFonts w:cstheme="minorHAnsi"/>
              </w:rPr>
              <w:t xml:space="preserve">A reference to the service specification that is realised by the service design. – It has the id and the version of the respective service specification. </w:t>
            </w:r>
          </w:p>
        </w:tc>
      </w:tr>
      <w:tr w:rsidR="00AF7FB3" w:rsidRPr="001E1D4F" w14:paraId="4C8E9435" w14:textId="77777777" w:rsidTr="00AF7FB3">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6E32C373"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C80F84F" w14:textId="77777777" w:rsidR="00AF7FB3" w:rsidRPr="001E1D4F" w:rsidRDefault="00AF7FB3" w:rsidP="00AF7FB3">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6AC2A6F8" w14:textId="77777777" w:rsidR="00AF7FB3" w:rsidRPr="001E1D4F" w:rsidRDefault="00AF7FB3" w:rsidP="00AF7FB3">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488C61BE" w14:textId="77777777" w:rsidR="00AF7FB3" w:rsidRPr="001E1D4F" w:rsidRDefault="00AF7FB3" w:rsidP="00AF7FB3">
            <w:pPr>
              <w:pStyle w:val="Tableheading"/>
              <w:rPr>
                <w:rFonts w:cstheme="minorHAnsi"/>
              </w:rPr>
            </w:pPr>
            <w:r w:rsidRPr="001E1D4F">
              <w:rPr>
                <w:rFonts w:cstheme="minorHAnsi"/>
              </w:rPr>
              <w:t>Description</w:t>
            </w:r>
          </w:p>
        </w:tc>
      </w:tr>
      <w:tr w:rsidR="00AF7FB3" w:rsidRPr="001E1D4F" w14:paraId="37272DC9" w14:textId="77777777" w:rsidTr="00AF7FB3">
        <w:trPr>
          <w:cantSplit/>
          <w:trHeight w:val="2"/>
        </w:trPr>
        <w:tc>
          <w:tcPr>
            <w:tcW w:w="540" w:type="dxa"/>
            <w:vMerge/>
            <w:tcBorders>
              <w:left w:val="single" w:sz="2" w:space="0" w:color="auto"/>
              <w:right w:val="single" w:sz="2" w:space="0" w:color="auto"/>
            </w:tcBorders>
            <w:shd w:val="clear" w:color="auto" w:fill="FFFFFF"/>
          </w:tcPr>
          <w:p w14:paraId="14D89B76"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4D0A80D" w14:textId="77777777" w:rsidR="00AF7FB3" w:rsidRPr="001E1D4F" w:rsidRDefault="00AF7FB3" w:rsidP="00AF7FB3">
            <w:pPr>
              <w:pStyle w:val="Tabletext"/>
              <w:rPr>
                <w:rFonts w:cstheme="minorHAnsi"/>
              </w:rPr>
            </w:pPr>
            <w:r w:rsidRPr="001E1D4F">
              <w:rPr>
                <w:rFonts w:cstheme="minorHAnsi"/>
              </w:rPr>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3CBDEAD" w14:textId="77777777" w:rsidR="00AF7FB3" w:rsidRPr="001E1D4F" w:rsidRDefault="00AF7FB3" w:rsidP="00AF7FB3">
            <w:pPr>
              <w:pStyle w:val="Tabletext"/>
              <w:rPr>
                <w:rFonts w:cstheme="minorHAnsi"/>
              </w:rPr>
            </w:pPr>
            <w:r w:rsidRPr="001E1D4F">
              <w:rPr>
                <w:rFonts w:cstheme="minorHAnsi"/>
              </w:rPr>
              <w:t>ServiceIdentifier</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F2A7887" w14:textId="6B80BE1B" w:rsidR="00AF7FB3" w:rsidRPr="001E1D4F" w:rsidRDefault="00AF7FB3" w:rsidP="00AF7FB3">
            <w:pPr>
              <w:pStyle w:val="Tabletext"/>
              <w:rPr>
                <w:rFonts w:cstheme="minorHAnsi"/>
              </w:rPr>
            </w:pPr>
            <w:r w:rsidRPr="001E1D4F">
              <w:rPr>
                <w:rFonts w:cstheme="minorHAnsi"/>
              </w:rPr>
              <w:t xml:space="preserve">Service identifier type to be used by service specifications, designs, instances. </w:t>
            </w:r>
            <w:del w:id="486" w:author="Löfbom, Per" w:date="2021-10-15T11:24:00Z">
              <w:r w:rsidRPr="001E1D4F" w:rsidDel="007A6668">
                <w:rPr>
                  <w:rFonts w:cstheme="minorHAnsi"/>
                </w:rPr>
                <w:delText>Currently, the identifier is defined as a string.</w:delText>
              </w:r>
            </w:del>
          </w:p>
          <w:p w14:paraId="0D80F177" w14:textId="77777777" w:rsidR="00AF7FB3" w:rsidRDefault="00AF7FB3" w:rsidP="00AF7FB3">
            <w:pPr>
              <w:pStyle w:val="Tabletext"/>
              <w:rPr>
                <w:ins w:id="487" w:author="Löfbom, Per" w:date="2021-10-15T11:24:00Z"/>
                <w:rFonts w:cstheme="minorHAnsi"/>
              </w:rPr>
            </w:pPr>
            <w:r w:rsidRPr="001E1D4F">
              <w:rPr>
                <w:rFonts w:cstheme="minorHAnsi"/>
              </w:rPr>
              <w:t>Identification of the service specification realised by the service design.</w:t>
            </w:r>
          </w:p>
          <w:p w14:paraId="3B5E992D" w14:textId="4F061D11" w:rsidR="007A6668" w:rsidRPr="001E1D4F" w:rsidRDefault="007A6668" w:rsidP="00AF7FB3">
            <w:pPr>
              <w:pStyle w:val="Tabletext"/>
              <w:rPr>
                <w:rFonts w:cstheme="minorHAnsi"/>
              </w:rPr>
            </w:pPr>
            <w:ins w:id="488" w:author="Löfbom, Per" w:date="2021-10-15T11:24:00Z">
              <w:r w:rsidRPr="00973261">
                <w:rPr>
                  <w:rFonts w:cstheme="minorHAnsi"/>
                </w:rPr>
                <w:t>The identifier should conform to a Maritime Resource Name (MRN) identity.</w:t>
              </w:r>
            </w:ins>
          </w:p>
        </w:tc>
      </w:tr>
      <w:tr w:rsidR="00AF7FB3" w:rsidRPr="001E1D4F" w14:paraId="793FC35E" w14:textId="77777777" w:rsidTr="00AF7FB3">
        <w:trPr>
          <w:cantSplit/>
          <w:trHeight w:val="2"/>
        </w:trPr>
        <w:tc>
          <w:tcPr>
            <w:tcW w:w="540" w:type="dxa"/>
            <w:vMerge/>
            <w:tcBorders>
              <w:left w:val="single" w:sz="2" w:space="0" w:color="auto"/>
              <w:right w:val="single" w:sz="2" w:space="0" w:color="auto"/>
            </w:tcBorders>
            <w:shd w:val="clear" w:color="auto" w:fill="FFFFFF"/>
          </w:tcPr>
          <w:p w14:paraId="75145B12"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8F6C6B0" w14:textId="77777777" w:rsidR="00AF7FB3" w:rsidRPr="001E1D4F" w:rsidRDefault="00AF7FB3" w:rsidP="00AF7FB3">
            <w:pPr>
              <w:pStyle w:val="Tabletext"/>
              <w:rPr>
                <w:rFonts w:cstheme="minorHAnsi"/>
              </w:rPr>
            </w:pPr>
            <w:r w:rsidRPr="001E1D4F">
              <w:rPr>
                <w:rFonts w:cstheme="minorHAnsi"/>
              </w:rPr>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E311F3D" w14:textId="77777777" w:rsidR="00AF7FB3" w:rsidRPr="001E1D4F" w:rsidRDefault="00AF7FB3" w:rsidP="00AF7FB3">
            <w:pPr>
              <w:pStyle w:val="Tabletext"/>
              <w:rPr>
                <w:rFonts w:cstheme="minorHAnsi"/>
              </w:rPr>
            </w:pPr>
            <w:r w:rsidRPr="001E1D4F">
              <w:rPr>
                <w:rFonts w:cstheme="minorHAnsi"/>
              </w:rPr>
              <w:t>ServiceVersion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D881DB5" w14:textId="77777777" w:rsidR="00AF7FB3" w:rsidRPr="001E1D4F" w:rsidRDefault="00AF7FB3" w:rsidP="00AF7FB3">
            <w:pPr>
              <w:pStyle w:val="Tabletext"/>
              <w:rPr>
                <w:rFonts w:cstheme="minorHAnsi"/>
              </w:rPr>
            </w:pPr>
            <w:r w:rsidRPr="001E1D4F">
              <w:rPr>
                <w:rFonts w:cstheme="minorHAnsi"/>
              </w:rPr>
              <w:t>Service version indicator type to be used by service specifications, designs, instances. Currently, the version indicator is defined as a string.</w:t>
            </w:r>
          </w:p>
          <w:p w14:paraId="49E88B96" w14:textId="77777777" w:rsidR="00AF7FB3" w:rsidRPr="001E1D4F" w:rsidRDefault="00AF7FB3" w:rsidP="00AF7FB3">
            <w:pPr>
              <w:pStyle w:val="Tabletext"/>
              <w:rPr>
                <w:rFonts w:cstheme="minorHAnsi"/>
              </w:rPr>
            </w:pPr>
            <w:r w:rsidRPr="001E1D4F">
              <w:rPr>
                <w:rFonts w:cstheme="minorHAnsi"/>
              </w:rPr>
              <w:t>Version of the service specification realised by the service design.</w:t>
            </w:r>
          </w:p>
        </w:tc>
      </w:tr>
      <w:tr w:rsidR="00AF7FB3" w:rsidRPr="001E1D4F" w14:paraId="7E19E8F0"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1E36F119" w14:textId="77777777" w:rsidR="00AF7FB3" w:rsidRPr="001E1D4F" w:rsidRDefault="00AF7FB3" w:rsidP="00AF7FB3">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CCC20FA" w14:textId="77777777" w:rsidR="00AF7FB3" w:rsidRPr="001E1D4F" w:rsidRDefault="00AF7FB3" w:rsidP="00AF7FB3">
            <w:pPr>
              <w:pStyle w:val="Tableheading"/>
              <w:rPr>
                <w:rFonts w:cstheme="minorHAnsi"/>
              </w:rPr>
            </w:pPr>
            <w:r w:rsidRPr="001E1D4F">
              <w:rPr>
                <w:rFonts w:cstheme="minorHAnsi"/>
              </w:rPr>
              <w:t>Description</w:t>
            </w:r>
          </w:p>
        </w:tc>
      </w:tr>
      <w:tr w:rsidR="00AF7FB3" w:rsidRPr="001E1D4F" w14:paraId="044C91E4"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430A4263" w14:textId="77777777" w:rsidR="00AF7FB3" w:rsidRPr="001E1D4F" w:rsidRDefault="00AF7FB3" w:rsidP="00AF7FB3">
            <w:pPr>
              <w:pStyle w:val="Tabletext"/>
              <w:rPr>
                <w:rFonts w:cstheme="minorHAnsi"/>
                <w:color w:val="auto"/>
              </w:rPr>
            </w:pPr>
            <w:r w:rsidRPr="001E1D4F">
              <w:rPr>
                <w:rFonts w:cstheme="minorHAnsi"/>
              </w:rPr>
              <w:t>Transport</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7BA1ABE6" w14:textId="77777777" w:rsidR="00AF7FB3" w:rsidRPr="001E1D4F" w:rsidRDefault="00AF7FB3" w:rsidP="00AF7FB3">
            <w:pPr>
              <w:pStyle w:val="Tabletext"/>
              <w:rPr>
                <w:rFonts w:cstheme="minorHAnsi"/>
              </w:rPr>
            </w:pPr>
            <w:r w:rsidRPr="001E1D4F">
              <w:rPr>
                <w:rFonts w:cstheme="minorHAnsi"/>
              </w:rPr>
              <w:t xml:space="preserve">Definition of the transport protocol used by the service design. </w:t>
            </w:r>
          </w:p>
        </w:tc>
      </w:tr>
      <w:tr w:rsidR="00AF7FB3" w:rsidRPr="001E1D4F" w14:paraId="7C20B06C" w14:textId="77777777" w:rsidTr="00AF7FB3">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08858AB5" w14:textId="77777777" w:rsidR="00AF7FB3" w:rsidRPr="001E1D4F" w:rsidRDefault="00AF7FB3" w:rsidP="00AF7FB3">
            <w:pPr>
              <w:rPr>
                <w:rFonts w:asciiTheme="minorHAnsi" w:hAnsiTheme="minorHAnsi" w:cstheme="minorHAnsi"/>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0627020C" w14:textId="77777777" w:rsidR="00AF7FB3" w:rsidRPr="001E1D4F" w:rsidRDefault="00AF7FB3" w:rsidP="00AF7FB3">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218633FE" w14:textId="77777777" w:rsidR="00AF7FB3" w:rsidRPr="001E1D4F" w:rsidRDefault="00AF7FB3" w:rsidP="00AF7FB3">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34856281" w14:textId="77777777" w:rsidR="00AF7FB3" w:rsidRPr="001E1D4F" w:rsidRDefault="00AF7FB3" w:rsidP="00AF7FB3">
            <w:pPr>
              <w:pStyle w:val="Tableheading"/>
              <w:rPr>
                <w:rFonts w:cstheme="minorHAnsi"/>
              </w:rPr>
            </w:pPr>
            <w:r w:rsidRPr="001E1D4F">
              <w:rPr>
                <w:rFonts w:cstheme="minorHAnsi"/>
              </w:rPr>
              <w:t>Description</w:t>
            </w:r>
          </w:p>
        </w:tc>
      </w:tr>
      <w:tr w:rsidR="00AF7FB3" w:rsidRPr="001E1D4F" w14:paraId="5E9DE65D" w14:textId="77777777" w:rsidTr="00AF7FB3">
        <w:trPr>
          <w:cantSplit/>
          <w:trHeight w:val="2"/>
        </w:trPr>
        <w:tc>
          <w:tcPr>
            <w:tcW w:w="540" w:type="dxa"/>
            <w:vMerge/>
            <w:tcBorders>
              <w:left w:val="single" w:sz="2" w:space="0" w:color="auto"/>
              <w:right w:val="single" w:sz="2" w:space="0" w:color="auto"/>
            </w:tcBorders>
            <w:shd w:val="clear" w:color="auto" w:fill="FFFFFF"/>
          </w:tcPr>
          <w:p w14:paraId="0D1D1CF8"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0ED01C7" w14:textId="77777777" w:rsidR="00AF7FB3" w:rsidRPr="001E1D4F" w:rsidRDefault="00AF7FB3" w:rsidP="00AF7FB3">
            <w:pPr>
              <w:pStyle w:val="Tabletext"/>
              <w:rPr>
                <w:rFonts w:cstheme="minorHAnsi"/>
              </w:rPr>
            </w:pPr>
            <w:r w:rsidRPr="001E1D4F">
              <w:rPr>
                <w:rFonts w:cstheme="minorHAnsi"/>
              </w:rPr>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F6A052A" w14:textId="77777777" w:rsidR="00AF7FB3" w:rsidRPr="001E1D4F" w:rsidRDefault="00AF7FB3"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154D5E0" w14:textId="77777777" w:rsidR="00AF7FB3" w:rsidRPr="001E1D4F" w:rsidRDefault="00AF7FB3" w:rsidP="00AF7FB3">
            <w:pPr>
              <w:pStyle w:val="Tabletext"/>
              <w:rPr>
                <w:rFonts w:cstheme="minorHAnsi"/>
              </w:rPr>
            </w:pPr>
            <w:r w:rsidRPr="001E1D4F">
              <w:rPr>
                <w:rFonts w:cstheme="minorHAnsi"/>
              </w:rPr>
              <w:t>Human readable name.</w:t>
            </w:r>
          </w:p>
        </w:tc>
      </w:tr>
      <w:tr w:rsidR="00AF7FB3" w:rsidRPr="001E1D4F" w14:paraId="4F359E45" w14:textId="77777777" w:rsidTr="00AF7FB3">
        <w:trPr>
          <w:cantSplit/>
          <w:trHeight w:val="2"/>
        </w:trPr>
        <w:tc>
          <w:tcPr>
            <w:tcW w:w="540" w:type="dxa"/>
            <w:vMerge/>
            <w:tcBorders>
              <w:left w:val="single" w:sz="2" w:space="0" w:color="auto"/>
              <w:right w:val="single" w:sz="2" w:space="0" w:color="auto"/>
            </w:tcBorders>
            <w:shd w:val="clear" w:color="auto" w:fill="FFFFFF"/>
          </w:tcPr>
          <w:p w14:paraId="6A9B5E84"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585DAE6" w14:textId="77777777" w:rsidR="00AF7FB3" w:rsidRPr="001E1D4F" w:rsidRDefault="00AF7FB3" w:rsidP="00AF7FB3">
            <w:pPr>
              <w:pStyle w:val="Tabletext"/>
              <w:rPr>
                <w:rFonts w:cstheme="minorHAnsi"/>
              </w:rPr>
            </w:pPr>
            <w:r w:rsidRPr="001E1D4F">
              <w:rPr>
                <w:rFonts w:cstheme="minorHAnsi"/>
              </w:rPr>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B2B8770" w14:textId="77777777" w:rsidR="00AF7FB3" w:rsidRPr="001E1D4F" w:rsidRDefault="00AF7FB3"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FF7C462" w14:textId="77777777" w:rsidR="00AF7FB3" w:rsidRPr="001E1D4F" w:rsidRDefault="00AF7FB3" w:rsidP="00AF7FB3">
            <w:pPr>
              <w:pStyle w:val="Tabletext"/>
              <w:rPr>
                <w:rFonts w:cstheme="minorHAnsi"/>
              </w:rPr>
            </w:pPr>
            <w:r w:rsidRPr="001E1D4F">
              <w:rPr>
                <w:rFonts w:cstheme="minorHAnsi"/>
              </w:rPr>
              <w:t>Human readable description of the transport protocol used by the service design.</w:t>
            </w:r>
          </w:p>
        </w:tc>
      </w:tr>
      <w:tr w:rsidR="00AF7FB3" w:rsidRPr="001E1D4F" w14:paraId="76DC999C"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57059F85"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DC5A516" w14:textId="77777777" w:rsidR="00AF7FB3" w:rsidRPr="001E1D4F" w:rsidRDefault="00AF7FB3" w:rsidP="00AF7FB3">
            <w:pPr>
              <w:pStyle w:val="Tabletext"/>
              <w:rPr>
                <w:rFonts w:cstheme="minorHAnsi"/>
              </w:rPr>
            </w:pPr>
            <w:r w:rsidRPr="001E1D4F">
              <w:rPr>
                <w:rFonts w:cstheme="minorHAnsi"/>
              </w:rPr>
              <w:t>protocol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25AE274" w14:textId="77777777" w:rsidR="00AF7FB3" w:rsidRPr="001E1D4F" w:rsidRDefault="00AF7FB3"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3AE7574" w14:textId="77777777" w:rsidR="00AF7FB3" w:rsidRPr="001E1D4F" w:rsidRDefault="00AF7FB3" w:rsidP="00AF7FB3">
            <w:pPr>
              <w:pStyle w:val="Tabletext"/>
              <w:rPr>
                <w:rFonts w:cstheme="minorHAnsi"/>
              </w:rPr>
            </w:pPr>
            <w:r w:rsidRPr="001E1D4F">
              <w:rPr>
                <w:rFonts w:cstheme="minorHAnsi"/>
              </w:rPr>
              <w:t>A non-formal string representation of the transport (e.g. http/rest, http/soap, … ) that provides enough information to a service consumer to be able to connect.</w:t>
            </w:r>
          </w:p>
        </w:tc>
      </w:tr>
      <w:tr w:rsidR="00AF7FB3" w:rsidRPr="001E1D4F" w14:paraId="0E53E48B"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07FDF7E7" w14:textId="77777777" w:rsidR="00AF7FB3" w:rsidRPr="001E1D4F" w:rsidRDefault="00AF7FB3" w:rsidP="00AF7FB3">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51C00B5" w14:textId="77777777" w:rsidR="00AF7FB3" w:rsidRPr="001E1D4F" w:rsidRDefault="00AF7FB3" w:rsidP="00AF7FB3">
            <w:pPr>
              <w:pStyle w:val="Tableheading"/>
              <w:rPr>
                <w:rFonts w:cstheme="minorHAnsi"/>
              </w:rPr>
            </w:pPr>
            <w:r w:rsidRPr="001E1D4F">
              <w:rPr>
                <w:rFonts w:cstheme="minorHAnsi"/>
              </w:rPr>
              <w:t>Description</w:t>
            </w:r>
          </w:p>
        </w:tc>
      </w:tr>
      <w:tr w:rsidR="00AF7FB3" w:rsidRPr="001E1D4F" w14:paraId="7253D297"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4373523B" w14:textId="77777777" w:rsidR="00AF7FB3" w:rsidRPr="001E1D4F" w:rsidRDefault="00AF7FB3" w:rsidP="00AF7FB3">
            <w:pPr>
              <w:pStyle w:val="Tabletext"/>
              <w:rPr>
                <w:rFonts w:cstheme="minorHAnsi"/>
                <w:color w:val="auto"/>
              </w:rPr>
            </w:pPr>
            <w:r w:rsidRPr="001E1D4F">
              <w:rPr>
                <w:rFonts w:cstheme="minorHAnsi"/>
              </w:rPr>
              <w:t>VendorInfo</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A2681F1" w14:textId="77777777" w:rsidR="00AF7FB3" w:rsidRPr="001E1D4F" w:rsidRDefault="00AF7FB3" w:rsidP="00AF7FB3">
            <w:pPr>
              <w:pStyle w:val="Tabletext"/>
              <w:rPr>
                <w:rFonts w:cstheme="minorHAnsi"/>
              </w:rPr>
            </w:pPr>
            <w:r w:rsidRPr="001E1D4F">
              <w:rPr>
                <w:rFonts w:cstheme="minorHAnsi"/>
              </w:rPr>
              <w:t>Describes the vendor providing the service design.</w:t>
            </w:r>
          </w:p>
        </w:tc>
      </w:tr>
      <w:tr w:rsidR="00AF7FB3" w:rsidRPr="001E1D4F" w14:paraId="41EB604F" w14:textId="77777777" w:rsidTr="00AF7FB3">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14C2D51B"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1176362B" w14:textId="77777777" w:rsidR="00AF7FB3" w:rsidRPr="001E1D4F" w:rsidRDefault="00AF7FB3" w:rsidP="00AF7FB3">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F08BC6D" w14:textId="77777777" w:rsidR="00AF7FB3" w:rsidRPr="001E1D4F" w:rsidRDefault="00AF7FB3" w:rsidP="00AF7FB3">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0D319344" w14:textId="77777777" w:rsidR="00AF7FB3" w:rsidRPr="001E1D4F" w:rsidRDefault="00AF7FB3" w:rsidP="00AF7FB3">
            <w:pPr>
              <w:pStyle w:val="Tableheading"/>
              <w:rPr>
                <w:rFonts w:cstheme="minorHAnsi"/>
              </w:rPr>
            </w:pPr>
            <w:r w:rsidRPr="001E1D4F">
              <w:rPr>
                <w:rFonts w:cstheme="minorHAnsi"/>
              </w:rPr>
              <w:t>Description</w:t>
            </w:r>
          </w:p>
        </w:tc>
      </w:tr>
      <w:tr w:rsidR="00AF7FB3" w:rsidRPr="001E1D4F" w14:paraId="25967419" w14:textId="77777777" w:rsidTr="00AF7FB3">
        <w:trPr>
          <w:cantSplit/>
          <w:trHeight w:val="2"/>
        </w:trPr>
        <w:tc>
          <w:tcPr>
            <w:tcW w:w="540" w:type="dxa"/>
            <w:vMerge/>
            <w:tcBorders>
              <w:left w:val="single" w:sz="2" w:space="0" w:color="auto"/>
              <w:right w:val="single" w:sz="2" w:space="0" w:color="auto"/>
            </w:tcBorders>
            <w:shd w:val="clear" w:color="auto" w:fill="FFFFFF"/>
          </w:tcPr>
          <w:p w14:paraId="7DDA90E9"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4F62F28" w14:textId="77777777" w:rsidR="00AF7FB3" w:rsidRPr="001E1D4F" w:rsidRDefault="00AF7FB3" w:rsidP="00AF7FB3">
            <w:pPr>
              <w:pStyle w:val="Tabletext"/>
              <w:rPr>
                <w:rFonts w:cstheme="minorHAnsi"/>
              </w:rPr>
            </w:pPr>
            <w:r w:rsidRPr="001E1D4F">
              <w:rPr>
                <w:rFonts w:cstheme="minorHAnsi"/>
              </w:rPr>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37BFCC1" w14:textId="77777777" w:rsidR="00AF7FB3" w:rsidRPr="001E1D4F" w:rsidRDefault="00AF7FB3"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69C4F2E" w14:textId="77777777" w:rsidR="00AF7FB3" w:rsidRPr="001E1D4F" w:rsidRDefault="00AF7FB3" w:rsidP="00AF7FB3">
            <w:pPr>
              <w:pStyle w:val="Tabletext"/>
              <w:rPr>
                <w:rFonts w:cstheme="minorHAnsi"/>
              </w:rPr>
            </w:pPr>
            <w:r w:rsidRPr="001E1D4F">
              <w:rPr>
                <w:rFonts w:cstheme="minorHAnsi"/>
              </w:rPr>
              <w:t>Unique identification of the vendor.</w:t>
            </w:r>
          </w:p>
        </w:tc>
      </w:tr>
      <w:tr w:rsidR="00AF7FB3" w:rsidRPr="001E1D4F" w14:paraId="3D71835C" w14:textId="77777777" w:rsidTr="00AF7FB3">
        <w:trPr>
          <w:cantSplit/>
          <w:trHeight w:val="2"/>
        </w:trPr>
        <w:tc>
          <w:tcPr>
            <w:tcW w:w="540" w:type="dxa"/>
            <w:vMerge/>
            <w:tcBorders>
              <w:left w:val="single" w:sz="2" w:space="0" w:color="auto"/>
              <w:right w:val="single" w:sz="2" w:space="0" w:color="auto"/>
            </w:tcBorders>
            <w:shd w:val="clear" w:color="auto" w:fill="FFFFFF"/>
          </w:tcPr>
          <w:p w14:paraId="17F0BB80"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955DDDE" w14:textId="77777777" w:rsidR="00AF7FB3" w:rsidRPr="001E1D4F" w:rsidRDefault="00AF7FB3" w:rsidP="00AF7FB3">
            <w:pPr>
              <w:pStyle w:val="Tabletext"/>
              <w:rPr>
                <w:rFonts w:cstheme="minorHAnsi"/>
              </w:rPr>
            </w:pPr>
            <w:r w:rsidRPr="001E1D4F">
              <w:rPr>
                <w:rFonts w:cstheme="minorHAnsi"/>
              </w:rPr>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E2D4240" w14:textId="77777777" w:rsidR="00AF7FB3" w:rsidRPr="001E1D4F" w:rsidRDefault="00AF7FB3"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953585B" w14:textId="77777777" w:rsidR="00AF7FB3" w:rsidRPr="001E1D4F" w:rsidRDefault="00AF7FB3" w:rsidP="00AF7FB3">
            <w:pPr>
              <w:pStyle w:val="Tabletext"/>
              <w:rPr>
                <w:rFonts w:cstheme="minorHAnsi"/>
              </w:rPr>
            </w:pPr>
            <w:r w:rsidRPr="001E1D4F">
              <w:rPr>
                <w:rFonts w:cstheme="minorHAnsi"/>
              </w:rPr>
              <w:t>Human readable vendor name. The name shall be no longer than one line.</w:t>
            </w:r>
          </w:p>
        </w:tc>
      </w:tr>
      <w:tr w:rsidR="00AF7FB3" w:rsidRPr="001E1D4F" w14:paraId="00AA86E2" w14:textId="77777777" w:rsidTr="00AF7FB3">
        <w:trPr>
          <w:cantSplit/>
          <w:trHeight w:val="2"/>
        </w:trPr>
        <w:tc>
          <w:tcPr>
            <w:tcW w:w="540" w:type="dxa"/>
            <w:vMerge/>
            <w:tcBorders>
              <w:left w:val="single" w:sz="2" w:space="0" w:color="auto"/>
              <w:right w:val="single" w:sz="2" w:space="0" w:color="auto"/>
            </w:tcBorders>
            <w:shd w:val="clear" w:color="auto" w:fill="FFFFFF"/>
          </w:tcPr>
          <w:p w14:paraId="46C93444"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FE6F85C" w14:textId="77777777" w:rsidR="00AF7FB3" w:rsidRPr="001E1D4F" w:rsidRDefault="00AF7FB3" w:rsidP="00AF7FB3">
            <w:pPr>
              <w:pStyle w:val="Tabletext"/>
              <w:rPr>
                <w:rFonts w:cstheme="minorHAnsi"/>
              </w:rPr>
            </w:pPr>
            <w:r w:rsidRPr="001E1D4F">
              <w:rPr>
                <w:rFonts w:cstheme="minorHAnsi"/>
              </w:rPr>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AD2AB3A" w14:textId="77777777" w:rsidR="00AF7FB3" w:rsidRPr="001E1D4F" w:rsidRDefault="00AF7FB3"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EFFA6B1" w14:textId="77777777" w:rsidR="00AF7FB3" w:rsidRPr="001E1D4F" w:rsidRDefault="00AF7FB3" w:rsidP="00AF7FB3">
            <w:pPr>
              <w:pStyle w:val="Tabletext"/>
              <w:rPr>
                <w:rFonts w:cstheme="minorHAnsi"/>
              </w:rPr>
            </w:pPr>
            <w:r w:rsidRPr="001E1D4F">
              <w:rPr>
                <w:rFonts w:cstheme="minorHAnsi"/>
              </w:rPr>
              <w:t>Human readable description of the vendor.</w:t>
            </w:r>
          </w:p>
        </w:tc>
      </w:tr>
      <w:tr w:rsidR="00AF7FB3" w:rsidRPr="001E1D4F" w14:paraId="419FB7A4" w14:textId="77777777" w:rsidTr="00AF7FB3">
        <w:trPr>
          <w:cantSplit/>
          <w:trHeight w:val="2"/>
        </w:trPr>
        <w:tc>
          <w:tcPr>
            <w:tcW w:w="540" w:type="dxa"/>
            <w:vMerge/>
            <w:tcBorders>
              <w:left w:val="single" w:sz="2" w:space="0" w:color="auto"/>
              <w:right w:val="single" w:sz="2" w:space="0" w:color="auto"/>
            </w:tcBorders>
            <w:shd w:val="clear" w:color="auto" w:fill="FFFFFF"/>
          </w:tcPr>
          <w:p w14:paraId="29053085"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7231C6F" w14:textId="77777777" w:rsidR="00AF7FB3" w:rsidRPr="001E1D4F" w:rsidRDefault="00AF7FB3" w:rsidP="00AF7FB3">
            <w:pPr>
              <w:pStyle w:val="Tabletext"/>
              <w:rPr>
                <w:rFonts w:cstheme="minorHAnsi"/>
              </w:rPr>
            </w:pPr>
            <w:r w:rsidRPr="001E1D4F">
              <w:rPr>
                <w:rFonts w:cstheme="minorHAnsi"/>
              </w:rPr>
              <w:t>contactInfo</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906A38F" w14:textId="77777777" w:rsidR="00AF7FB3" w:rsidRPr="001E1D4F" w:rsidRDefault="00AF7FB3"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EBD5CD8" w14:textId="77777777" w:rsidR="00AF7FB3" w:rsidRPr="001E1D4F" w:rsidRDefault="00AF7FB3" w:rsidP="00AF7FB3">
            <w:pPr>
              <w:pStyle w:val="Tabletext"/>
              <w:rPr>
                <w:rFonts w:cstheme="minorHAnsi"/>
              </w:rPr>
            </w:pPr>
            <w:r w:rsidRPr="001E1D4F">
              <w:rPr>
                <w:rFonts w:cstheme="minorHAnsi"/>
              </w:rPr>
              <w:t>Human readable contact information of the vendor.</w:t>
            </w:r>
          </w:p>
        </w:tc>
      </w:tr>
      <w:tr w:rsidR="00AF7FB3" w:rsidRPr="001E1D4F" w14:paraId="15363B3F"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2754DB15"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D65798F" w14:textId="77777777" w:rsidR="00AF7FB3" w:rsidRPr="001E1D4F" w:rsidRDefault="00AF7FB3" w:rsidP="00AF7FB3">
            <w:pPr>
              <w:pStyle w:val="Tabletext"/>
              <w:rPr>
                <w:rFonts w:cstheme="minorHAnsi"/>
              </w:rPr>
            </w:pPr>
            <w:r w:rsidRPr="001E1D4F">
              <w:rPr>
                <w:rFonts w:cstheme="minorHAnsi"/>
              </w:rPr>
              <w:t>organizationId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8F56759" w14:textId="77777777" w:rsidR="00AF7FB3" w:rsidRPr="001E1D4F" w:rsidRDefault="00AF7FB3" w:rsidP="00AF7FB3">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9EA9B3C" w14:textId="77777777" w:rsidR="00AF7FB3" w:rsidRDefault="00AF7FB3" w:rsidP="00AF7FB3">
            <w:pPr>
              <w:pStyle w:val="Tabletext"/>
              <w:rPr>
                <w:ins w:id="489" w:author="Löfbom, Per" w:date="2021-10-15T11:24:00Z"/>
                <w:rFonts w:cstheme="minorHAnsi"/>
              </w:rPr>
            </w:pPr>
            <w:r w:rsidRPr="001E1D4F">
              <w:rPr>
                <w:rFonts w:cstheme="minorHAnsi"/>
              </w:rPr>
              <w:t>Unique identifier of the organization, the vendor belongs to.</w:t>
            </w:r>
          </w:p>
          <w:p w14:paraId="398A99AC" w14:textId="12E5B9D4" w:rsidR="007A6668" w:rsidRPr="001E1D4F" w:rsidRDefault="007A6668" w:rsidP="00AF7FB3">
            <w:pPr>
              <w:pStyle w:val="Tabletext"/>
              <w:rPr>
                <w:rFonts w:cstheme="minorHAnsi"/>
              </w:rPr>
            </w:pPr>
            <w:ins w:id="490" w:author="Löfbom, Per" w:date="2021-10-15T11:24:00Z">
              <w:r w:rsidRPr="00973261">
                <w:rPr>
                  <w:rFonts w:cstheme="minorHAnsi"/>
                </w:rPr>
                <w:t>The identifier should conform to a Maritime Resource Name (MRN) identity.</w:t>
              </w:r>
            </w:ins>
          </w:p>
        </w:tc>
      </w:tr>
      <w:tr w:rsidR="00AF7FB3" w:rsidRPr="001E1D4F" w14:paraId="78AFCC65" w14:textId="77777777" w:rsidTr="00AF7FB3">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5C8B989B" w14:textId="77777777" w:rsidR="00AF7FB3" w:rsidRPr="001E1D4F" w:rsidRDefault="00AF7FB3" w:rsidP="00AF7FB3">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26A5F67" w14:textId="77777777" w:rsidR="00AF7FB3" w:rsidRPr="001E1D4F" w:rsidRDefault="00AF7FB3" w:rsidP="00AF7FB3">
            <w:pPr>
              <w:pStyle w:val="Tabletext"/>
              <w:rPr>
                <w:rFonts w:cstheme="minorHAnsi"/>
              </w:rPr>
            </w:pPr>
            <w:r w:rsidRPr="001E1D4F">
              <w:rPr>
                <w:rFonts w:cstheme="minorHAnsi"/>
              </w:rPr>
              <w:t>isCommercial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5DADE3D" w14:textId="77777777" w:rsidR="00AF7FB3" w:rsidRPr="001E1D4F" w:rsidRDefault="00AF7FB3" w:rsidP="00AF7FB3">
            <w:pPr>
              <w:pStyle w:val="Tabletext"/>
              <w:rPr>
                <w:rFonts w:cstheme="minorHAnsi"/>
              </w:rPr>
            </w:pPr>
            <w:r w:rsidRPr="001E1D4F">
              <w:rPr>
                <w:rFonts w:cstheme="minorHAnsi"/>
              </w:rPr>
              <w:t>Boolean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88CB2AF" w14:textId="77777777" w:rsidR="00AF7FB3" w:rsidRPr="001E1D4F" w:rsidRDefault="00AF7FB3" w:rsidP="00AF7FB3">
            <w:pPr>
              <w:pStyle w:val="Tabletext"/>
              <w:rPr>
                <w:rFonts w:cstheme="minorHAnsi"/>
              </w:rPr>
            </w:pPr>
            <w:r w:rsidRPr="001E1D4F">
              <w:rPr>
                <w:rFonts w:cstheme="minorHAnsi"/>
              </w:rPr>
              <w:t>Optional indication on the commercial status of the vendor.</w:t>
            </w:r>
          </w:p>
        </w:tc>
      </w:tr>
      <w:tr w:rsidR="00AF7FB3" w:rsidRPr="001E1D4F" w14:paraId="279926F8"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0B414351" w14:textId="77777777" w:rsidR="00AF7FB3" w:rsidRPr="001E1D4F" w:rsidRDefault="00AF7FB3" w:rsidP="00AF7FB3">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61C04162" w14:textId="77777777" w:rsidR="00AF7FB3" w:rsidRPr="001E1D4F" w:rsidRDefault="00AF7FB3" w:rsidP="00AF7FB3">
            <w:pPr>
              <w:pStyle w:val="Tableheading"/>
              <w:rPr>
                <w:rFonts w:cstheme="minorHAnsi"/>
              </w:rPr>
            </w:pPr>
            <w:r w:rsidRPr="001E1D4F">
              <w:rPr>
                <w:rFonts w:cstheme="minorHAnsi"/>
              </w:rPr>
              <w:t>Description</w:t>
            </w:r>
          </w:p>
        </w:tc>
      </w:tr>
      <w:tr w:rsidR="00AF7FB3" w:rsidRPr="001E1D4F" w14:paraId="546C753A" w14:textId="77777777" w:rsidTr="00AF7FB3">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3978ADD1" w14:textId="77777777" w:rsidR="00AF7FB3" w:rsidRPr="001E1D4F" w:rsidRDefault="00AF7FB3" w:rsidP="00AF7FB3">
            <w:pPr>
              <w:pStyle w:val="Tabletext"/>
              <w:rPr>
                <w:rFonts w:cstheme="minorHAnsi"/>
                <w:color w:val="auto"/>
              </w:rPr>
            </w:pPr>
            <w:r w:rsidRPr="001E1D4F">
              <w:rPr>
                <w:rFonts w:cstheme="minorHAnsi"/>
              </w:rPr>
              <w:t>ServicePhysicalDataModel</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65B10DD4" w14:textId="77777777" w:rsidR="00AF7FB3" w:rsidRPr="001E1D4F" w:rsidRDefault="00AF7FB3" w:rsidP="00AF7FB3">
            <w:pPr>
              <w:pStyle w:val="Tabletext"/>
              <w:rPr>
                <w:rFonts w:cstheme="minorHAnsi"/>
              </w:rPr>
            </w:pPr>
            <w:r w:rsidRPr="001E1D4F">
              <w:rPr>
                <w:rFonts w:cstheme="minorHAnsi"/>
              </w:rPr>
              <w:t>The ServicePhysicalDataModel describes the data model for the service design. The ServicePhysicalDataModel describes in detail all the data structures being exchanged when service consumers interact with a service instance that implements this design.</w:t>
            </w:r>
          </w:p>
        </w:tc>
      </w:tr>
      <w:tr w:rsidR="00AF7FB3" w:rsidRPr="001E1D4F" w14:paraId="449E9213" w14:textId="77777777" w:rsidTr="00AF7FB3">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5FDA0B88" w14:textId="77777777" w:rsidR="00AF7FB3" w:rsidRPr="001E1D4F" w:rsidRDefault="00AF7FB3" w:rsidP="00AF7FB3">
            <w:pPr>
              <w:rPr>
                <w:rFonts w:asciiTheme="minorHAnsi" w:hAnsiTheme="minorHAnsi" w:cstheme="minorHAnsi"/>
                <w:b/>
                <w:sz w:val="20"/>
                <w:szCs w:val="20"/>
              </w:rPr>
            </w:pPr>
          </w:p>
        </w:tc>
        <w:tc>
          <w:tcPr>
            <w:tcW w:w="2295" w:type="dxa"/>
            <w:tcBorders>
              <w:top w:val="single" w:sz="2" w:space="0" w:color="auto"/>
              <w:left w:val="single" w:sz="2" w:space="0" w:color="auto"/>
              <w:bottom w:val="single" w:sz="4" w:space="0" w:color="auto"/>
              <w:right w:val="single" w:sz="2" w:space="0" w:color="auto"/>
            </w:tcBorders>
            <w:shd w:val="clear" w:color="auto" w:fill="auto"/>
          </w:tcPr>
          <w:p w14:paraId="4AF95BF6" w14:textId="77777777" w:rsidR="00AF7FB3" w:rsidRPr="001E1D4F" w:rsidRDefault="00AF7FB3" w:rsidP="00AF7FB3">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4" w:space="0" w:color="auto"/>
              <w:right w:val="single" w:sz="2" w:space="0" w:color="auto"/>
            </w:tcBorders>
            <w:shd w:val="clear" w:color="auto" w:fill="auto"/>
          </w:tcPr>
          <w:p w14:paraId="5B49DA5C" w14:textId="77777777" w:rsidR="00AF7FB3" w:rsidRPr="001E1D4F" w:rsidRDefault="00AF7FB3" w:rsidP="00AF7FB3">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4" w:space="0" w:color="auto"/>
              <w:right w:val="single" w:sz="2" w:space="0" w:color="auto"/>
            </w:tcBorders>
            <w:shd w:val="clear" w:color="auto" w:fill="auto"/>
          </w:tcPr>
          <w:p w14:paraId="3B4AEE23" w14:textId="77777777" w:rsidR="00AF7FB3" w:rsidRPr="001E1D4F" w:rsidRDefault="00AF7FB3" w:rsidP="00AF7FB3">
            <w:pPr>
              <w:pStyle w:val="Tableheading"/>
              <w:rPr>
                <w:rFonts w:cstheme="minorHAnsi"/>
              </w:rPr>
            </w:pPr>
            <w:r w:rsidRPr="001E1D4F">
              <w:rPr>
                <w:rFonts w:cstheme="minorHAnsi"/>
              </w:rPr>
              <w:t>Description</w:t>
            </w:r>
          </w:p>
        </w:tc>
      </w:tr>
      <w:tr w:rsidR="00AF7FB3" w:rsidRPr="001E1D4F" w14:paraId="12207F12" w14:textId="77777777" w:rsidTr="00AF7FB3">
        <w:trPr>
          <w:cantSplit/>
          <w:trHeight w:val="2"/>
        </w:trPr>
        <w:tc>
          <w:tcPr>
            <w:tcW w:w="540" w:type="dxa"/>
            <w:vMerge/>
            <w:tcBorders>
              <w:left w:val="single" w:sz="2" w:space="0" w:color="auto"/>
              <w:right w:val="single" w:sz="2" w:space="0" w:color="auto"/>
            </w:tcBorders>
            <w:shd w:val="clear" w:color="auto" w:fill="FFFFFF"/>
          </w:tcPr>
          <w:p w14:paraId="1256C92F" w14:textId="77777777" w:rsidR="00AF7FB3" w:rsidRPr="001E1D4F" w:rsidRDefault="00AF7FB3" w:rsidP="00AF7FB3">
            <w:pPr>
              <w:rPr>
                <w:rFonts w:asciiTheme="minorHAnsi" w:hAnsiTheme="minorHAnsi" w:cstheme="minorHAnsi"/>
                <w:sz w:val="20"/>
                <w:szCs w:val="20"/>
              </w:rPr>
            </w:pPr>
          </w:p>
        </w:tc>
        <w:tc>
          <w:tcPr>
            <w:tcW w:w="2295" w:type="dxa"/>
            <w:tcBorders>
              <w:top w:val="single" w:sz="4" w:space="0" w:color="auto"/>
              <w:left w:val="single" w:sz="2" w:space="0" w:color="auto"/>
              <w:bottom w:val="single" w:sz="4" w:space="0" w:color="auto"/>
              <w:right w:val="single" w:sz="2" w:space="0" w:color="auto"/>
            </w:tcBorders>
            <w:shd w:val="clear" w:color="auto" w:fill="FFFFFF"/>
          </w:tcPr>
          <w:p w14:paraId="2670C13B" w14:textId="77777777" w:rsidR="00AF7FB3" w:rsidRPr="001E1D4F" w:rsidRDefault="00AF7FB3" w:rsidP="00AF7FB3">
            <w:pPr>
              <w:pStyle w:val="Tabletext"/>
              <w:rPr>
                <w:rFonts w:cstheme="minorHAnsi"/>
              </w:rPr>
            </w:pPr>
            <w:r w:rsidRPr="001E1D4F">
              <w:rPr>
                <w:rFonts w:cstheme="minorHAnsi"/>
              </w:rPr>
              <w:t>name</w:t>
            </w:r>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4EB1ADE7" w14:textId="77777777" w:rsidR="00AF7FB3" w:rsidRPr="001E1D4F" w:rsidRDefault="00AF7FB3" w:rsidP="00AF7FB3">
            <w:pPr>
              <w:pStyle w:val="Tabletext"/>
              <w:rPr>
                <w:rFonts w:cstheme="minorHAnsi"/>
              </w:rPr>
            </w:pPr>
            <w:r w:rsidRPr="001E1D4F">
              <w:rPr>
                <w:rFonts w:cstheme="minorHAnsi"/>
              </w:rPr>
              <w:t>CharacterString</w:t>
            </w:r>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11695CF9" w14:textId="77777777" w:rsidR="00AF7FB3" w:rsidRPr="001E1D4F" w:rsidRDefault="00AF7FB3" w:rsidP="00AF7FB3">
            <w:pPr>
              <w:pStyle w:val="Tabletext"/>
              <w:rPr>
                <w:rFonts w:cstheme="minorHAnsi"/>
              </w:rPr>
            </w:pPr>
            <w:r w:rsidRPr="001E1D4F">
              <w:rPr>
                <w:rFonts w:cstheme="minorHAnsi"/>
              </w:rPr>
              <w:t>Human readable model name.  The name shall be no longer than one line.</w:t>
            </w:r>
          </w:p>
        </w:tc>
      </w:tr>
      <w:tr w:rsidR="00AF7FB3" w:rsidRPr="001E1D4F" w14:paraId="5BB9E45E" w14:textId="77777777" w:rsidTr="00AF7FB3">
        <w:trPr>
          <w:cantSplit/>
          <w:trHeight w:val="2"/>
        </w:trPr>
        <w:tc>
          <w:tcPr>
            <w:tcW w:w="540" w:type="dxa"/>
            <w:vMerge/>
            <w:tcBorders>
              <w:left w:val="single" w:sz="2" w:space="0" w:color="auto"/>
              <w:right w:val="single" w:sz="2" w:space="0" w:color="auto"/>
            </w:tcBorders>
            <w:shd w:val="clear" w:color="auto" w:fill="FFFFFF"/>
          </w:tcPr>
          <w:p w14:paraId="03B79B60" w14:textId="77777777" w:rsidR="00AF7FB3" w:rsidRPr="001E1D4F" w:rsidRDefault="00AF7FB3" w:rsidP="00AF7FB3">
            <w:pPr>
              <w:rPr>
                <w:rFonts w:asciiTheme="minorHAnsi" w:hAnsiTheme="minorHAnsi" w:cstheme="minorHAnsi"/>
                <w:sz w:val="20"/>
                <w:szCs w:val="20"/>
              </w:rPr>
            </w:pPr>
          </w:p>
        </w:tc>
        <w:tc>
          <w:tcPr>
            <w:tcW w:w="2295" w:type="dxa"/>
            <w:tcBorders>
              <w:top w:val="single" w:sz="4" w:space="0" w:color="auto"/>
              <w:left w:val="single" w:sz="2" w:space="0" w:color="auto"/>
              <w:bottom w:val="single" w:sz="4" w:space="0" w:color="auto"/>
              <w:right w:val="single" w:sz="2" w:space="0" w:color="auto"/>
            </w:tcBorders>
            <w:shd w:val="clear" w:color="auto" w:fill="FFFFFF"/>
          </w:tcPr>
          <w:p w14:paraId="35D07071" w14:textId="77777777" w:rsidR="00AF7FB3" w:rsidRPr="001E1D4F" w:rsidRDefault="00AF7FB3" w:rsidP="00AF7FB3">
            <w:pPr>
              <w:pStyle w:val="Tabletext"/>
              <w:rPr>
                <w:rFonts w:cstheme="minorHAnsi"/>
              </w:rPr>
            </w:pPr>
            <w:r w:rsidRPr="001E1D4F">
              <w:rPr>
                <w:rFonts w:cstheme="minorHAnsi"/>
              </w:rPr>
              <w:t>description</w:t>
            </w:r>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18766C3B" w14:textId="77777777" w:rsidR="00AF7FB3" w:rsidRPr="001E1D4F" w:rsidRDefault="00AF7FB3" w:rsidP="00AF7FB3">
            <w:pPr>
              <w:pStyle w:val="Tabletext"/>
              <w:rPr>
                <w:rFonts w:cstheme="minorHAnsi"/>
              </w:rPr>
            </w:pPr>
            <w:r w:rsidRPr="001E1D4F">
              <w:rPr>
                <w:rFonts w:cstheme="minorHAnsi"/>
              </w:rPr>
              <w:t>CharacterString</w:t>
            </w:r>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1222CA5C" w14:textId="77777777" w:rsidR="00AF7FB3" w:rsidRPr="001E1D4F" w:rsidRDefault="00AF7FB3" w:rsidP="00AF7FB3">
            <w:pPr>
              <w:pStyle w:val="Tabletext"/>
              <w:rPr>
                <w:rFonts w:cstheme="minorHAnsi"/>
              </w:rPr>
            </w:pPr>
            <w:r w:rsidRPr="001E1D4F">
              <w:rPr>
                <w:rFonts w:cstheme="minorHAnsi"/>
              </w:rPr>
              <w:t>Human readable description of the model.</w:t>
            </w:r>
          </w:p>
        </w:tc>
      </w:tr>
      <w:tr w:rsidR="00AF7FB3" w:rsidRPr="001E1D4F" w14:paraId="539D4C1B" w14:textId="77777777" w:rsidTr="00AF7FB3">
        <w:trPr>
          <w:cantSplit/>
          <w:trHeight w:val="2"/>
        </w:trPr>
        <w:tc>
          <w:tcPr>
            <w:tcW w:w="540" w:type="dxa"/>
            <w:vMerge/>
            <w:tcBorders>
              <w:left w:val="single" w:sz="2" w:space="0" w:color="auto"/>
              <w:right w:val="single" w:sz="2" w:space="0" w:color="auto"/>
            </w:tcBorders>
            <w:shd w:val="clear" w:color="auto" w:fill="FFFFFF"/>
          </w:tcPr>
          <w:p w14:paraId="057AC5CA" w14:textId="77777777" w:rsidR="00AF7FB3" w:rsidRPr="001E1D4F" w:rsidRDefault="00AF7FB3" w:rsidP="00AF7FB3">
            <w:pPr>
              <w:rPr>
                <w:rFonts w:asciiTheme="minorHAnsi" w:hAnsiTheme="minorHAnsi" w:cstheme="minorHAnsi"/>
                <w:sz w:val="20"/>
                <w:szCs w:val="20"/>
              </w:rPr>
            </w:pPr>
          </w:p>
        </w:tc>
        <w:tc>
          <w:tcPr>
            <w:tcW w:w="2295" w:type="dxa"/>
            <w:tcBorders>
              <w:top w:val="single" w:sz="4" w:space="0" w:color="auto"/>
              <w:left w:val="single" w:sz="2" w:space="0" w:color="auto"/>
              <w:bottom w:val="single" w:sz="4" w:space="0" w:color="auto"/>
              <w:right w:val="single" w:sz="2" w:space="0" w:color="auto"/>
            </w:tcBorders>
            <w:shd w:val="clear" w:color="auto" w:fill="FFFFFF"/>
          </w:tcPr>
          <w:p w14:paraId="52028F7A" w14:textId="77777777" w:rsidR="00AF7FB3" w:rsidRPr="001E1D4F" w:rsidRDefault="00AF7FB3" w:rsidP="00AF7FB3">
            <w:pPr>
              <w:pStyle w:val="Tabletext"/>
              <w:rPr>
                <w:rFonts w:cstheme="minorHAnsi"/>
              </w:rPr>
            </w:pPr>
            <w:r w:rsidRPr="001E1D4F">
              <w:rPr>
                <w:rFonts w:cstheme="minorHAnsi"/>
              </w:rPr>
              <w:t>model</w:t>
            </w:r>
          </w:p>
        </w:tc>
        <w:tc>
          <w:tcPr>
            <w:tcW w:w="2127" w:type="dxa"/>
            <w:tcBorders>
              <w:top w:val="single" w:sz="4" w:space="0" w:color="auto"/>
              <w:left w:val="single" w:sz="2" w:space="0" w:color="auto"/>
              <w:bottom w:val="single" w:sz="4" w:space="0" w:color="auto"/>
              <w:right w:val="single" w:sz="2" w:space="0" w:color="auto"/>
            </w:tcBorders>
            <w:shd w:val="clear" w:color="auto" w:fill="FFFFFF"/>
          </w:tcPr>
          <w:p w14:paraId="474724E5" w14:textId="77777777" w:rsidR="00AF7FB3" w:rsidRPr="001E1D4F" w:rsidRDefault="00AF7FB3" w:rsidP="00AF7FB3">
            <w:pPr>
              <w:pStyle w:val="Tabletext"/>
              <w:rPr>
                <w:rFonts w:cstheme="minorHAnsi"/>
              </w:rPr>
            </w:pPr>
            <w:r w:rsidRPr="001E1D4F">
              <w:rPr>
                <w:rFonts w:cstheme="minorHAnsi"/>
              </w:rPr>
              <w:t>CharacterString</w:t>
            </w:r>
          </w:p>
        </w:tc>
        <w:tc>
          <w:tcPr>
            <w:tcW w:w="4819" w:type="dxa"/>
            <w:tcBorders>
              <w:top w:val="single" w:sz="4" w:space="0" w:color="auto"/>
              <w:left w:val="single" w:sz="2" w:space="0" w:color="auto"/>
              <w:bottom w:val="single" w:sz="4" w:space="0" w:color="auto"/>
              <w:right w:val="single" w:sz="2" w:space="0" w:color="auto"/>
            </w:tcBorders>
            <w:shd w:val="clear" w:color="auto" w:fill="FFFFFF"/>
          </w:tcPr>
          <w:p w14:paraId="0F5F3C69" w14:textId="77777777" w:rsidR="00AF7FB3" w:rsidRPr="001E1D4F" w:rsidRDefault="00AF7FB3" w:rsidP="00AF7FB3">
            <w:pPr>
              <w:pStyle w:val="Tabletext"/>
              <w:rPr>
                <w:rFonts w:cstheme="minorHAnsi"/>
              </w:rPr>
            </w:pPr>
            <w:r w:rsidRPr="001E1D4F">
              <w:rPr>
                <w:rFonts w:cstheme="minorHAnsi"/>
              </w:rPr>
              <w:t>The model can e.g. be a WSDL file, a JSON API, or the like.  It is recommended to wrap the model in a CDATA section, and provide enough information in the name and description to make clear how to deal with the content in model.</w:t>
            </w:r>
          </w:p>
        </w:tc>
      </w:tr>
      <w:tr w:rsidR="00AF7FB3" w:rsidRPr="001E1D4F" w14:paraId="5AA86A9F" w14:textId="77777777" w:rsidTr="00AF7FB3">
        <w:trPr>
          <w:cantSplit/>
          <w:trHeight w:val="2"/>
        </w:trPr>
        <w:tc>
          <w:tcPr>
            <w:tcW w:w="540" w:type="dxa"/>
            <w:vMerge/>
            <w:tcBorders>
              <w:left w:val="single" w:sz="2" w:space="0" w:color="auto"/>
              <w:bottom w:val="single" w:sz="4" w:space="0" w:color="auto"/>
              <w:right w:val="single" w:sz="2" w:space="0" w:color="auto"/>
            </w:tcBorders>
            <w:shd w:val="clear" w:color="auto" w:fill="FFFFFF"/>
          </w:tcPr>
          <w:p w14:paraId="547D77FB" w14:textId="77777777" w:rsidR="00AF7FB3" w:rsidRPr="001E1D4F" w:rsidRDefault="00AF7FB3" w:rsidP="00AF7FB3">
            <w:pPr>
              <w:rPr>
                <w:rFonts w:asciiTheme="minorHAnsi" w:hAnsiTheme="minorHAnsi" w:cstheme="minorHAnsi"/>
                <w:sz w:val="20"/>
                <w:szCs w:val="20"/>
              </w:rPr>
            </w:pPr>
          </w:p>
        </w:tc>
        <w:tc>
          <w:tcPr>
            <w:tcW w:w="2295" w:type="dxa"/>
            <w:tcBorders>
              <w:top w:val="single" w:sz="4" w:space="0" w:color="auto"/>
              <w:left w:val="single" w:sz="2" w:space="0" w:color="auto"/>
              <w:bottom w:val="single" w:sz="2" w:space="0" w:color="auto"/>
              <w:right w:val="single" w:sz="2" w:space="0" w:color="auto"/>
            </w:tcBorders>
            <w:shd w:val="clear" w:color="auto" w:fill="FFFFFF"/>
          </w:tcPr>
          <w:p w14:paraId="6C70BFA8" w14:textId="77777777" w:rsidR="00AF7FB3" w:rsidRPr="001E1D4F" w:rsidRDefault="00AF7FB3" w:rsidP="00AF7FB3">
            <w:pPr>
              <w:pStyle w:val="Tabletext"/>
              <w:rPr>
                <w:rFonts w:cstheme="minorHAnsi"/>
              </w:rPr>
            </w:pPr>
            <w:r w:rsidRPr="001E1D4F">
              <w:rPr>
                <w:rFonts w:cstheme="minorHAnsi"/>
              </w:rPr>
              <w:t>modelType</w:t>
            </w:r>
          </w:p>
        </w:tc>
        <w:tc>
          <w:tcPr>
            <w:tcW w:w="2127" w:type="dxa"/>
            <w:tcBorders>
              <w:top w:val="single" w:sz="4" w:space="0" w:color="auto"/>
              <w:left w:val="single" w:sz="2" w:space="0" w:color="auto"/>
              <w:bottom w:val="single" w:sz="2" w:space="0" w:color="auto"/>
              <w:right w:val="single" w:sz="2" w:space="0" w:color="auto"/>
            </w:tcBorders>
            <w:shd w:val="clear" w:color="auto" w:fill="FFFFFF"/>
          </w:tcPr>
          <w:p w14:paraId="3C758A51" w14:textId="77777777" w:rsidR="00AF7FB3" w:rsidRPr="001E1D4F" w:rsidRDefault="00AF7FB3" w:rsidP="00AF7FB3">
            <w:pPr>
              <w:pStyle w:val="Tabletext"/>
              <w:rPr>
                <w:rFonts w:cstheme="minorHAnsi"/>
              </w:rPr>
            </w:pPr>
            <w:r w:rsidRPr="001E1D4F">
              <w:rPr>
                <w:rFonts w:cstheme="minorHAnsi"/>
              </w:rPr>
              <w:t>CharacterString</w:t>
            </w:r>
          </w:p>
        </w:tc>
        <w:tc>
          <w:tcPr>
            <w:tcW w:w="4819" w:type="dxa"/>
            <w:tcBorders>
              <w:top w:val="single" w:sz="4" w:space="0" w:color="auto"/>
              <w:left w:val="single" w:sz="2" w:space="0" w:color="auto"/>
              <w:bottom w:val="single" w:sz="2" w:space="0" w:color="auto"/>
              <w:right w:val="single" w:sz="2" w:space="0" w:color="auto"/>
            </w:tcBorders>
            <w:shd w:val="clear" w:color="auto" w:fill="FFFFFF"/>
          </w:tcPr>
          <w:p w14:paraId="044809B0" w14:textId="77777777" w:rsidR="00AF7FB3" w:rsidRPr="001E1D4F" w:rsidRDefault="00AF7FB3" w:rsidP="00AF7FB3">
            <w:pPr>
              <w:pStyle w:val="Tabletext"/>
              <w:rPr>
                <w:rFonts w:cstheme="minorHAnsi"/>
              </w:rPr>
            </w:pPr>
            <w:r w:rsidRPr="001E1D4F">
              <w:rPr>
                <w:rFonts w:cstheme="minorHAnsi"/>
              </w:rPr>
              <w:t>The modelType shall contain an abbreviation that indicates what technology is used to describe the mode, e.g. WSDL, JSON.</w:t>
            </w:r>
          </w:p>
        </w:tc>
      </w:tr>
    </w:tbl>
    <w:p w14:paraId="421306F7" w14:textId="77777777" w:rsidR="007F6603" w:rsidRPr="001E1D4F" w:rsidRDefault="007F6603" w:rsidP="000860BA">
      <w:pPr>
        <w:pStyle w:val="Heading1"/>
        <w:keepLines/>
        <w:numPr>
          <w:ilvl w:val="0"/>
          <w:numId w:val="40"/>
        </w:numPr>
        <w:rPr>
          <w:rFonts w:asciiTheme="minorHAnsi" w:hAnsiTheme="minorHAnsi" w:cstheme="minorHAnsi"/>
          <w:caps w:val="0"/>
        </w:rPr>
      </w:pPr>
      <w:bookmarkStart w:id="491" w:name="_Toc478999219"/>
      <w:bookmarkStart w:id="492" w:name="_Toc527384494"/>
      <w:r w:rsidRPr="001E1D4F">
        <w:rPr>
          <w:rFonts w:asciiTheme="minorHAnsi" w:hAnsiTheme="minorHAnsi" w:cstheme="minorHAnsi"/>
          <w:caps w:val="0"/>
        </w:rPr>
        <w:t>SERVICE INSTANCE</w:t>
      </w:r>
      <w:bookmarkEnd w:id="491"/>
      <w:bookmarkEnd w:id="492"/>
    </w:p>
    <w:p w14:paraId="6EFF0ECA" w14:textId="77777777" w:rsidR="007F6603" w:rsidRPr="001E1D4F" w:rsidRDefault="007F6603" w:rsidP="007F6603">
      <w:pPr>
        <w:pStyle w:val="Heading1separatationline"/>
        <w:rPr>
          <w:rFonts w:cstheme="minorHAnsi"/>
        </w:rPr>
      </w:pPr>
    </w:p>
    <w:p w14:paraId="49E74C26" w14:textId="77777777" w:rsidR="007F6603" w:rsidRPr="001E1D4F" w:rsidRDefault="007F6603" w:rsidP="000860BA">
      <w:pPr>
        <w:pStyle w:val="Heading2"/>
        <w:keepNext/>
        <w:keepLines/>
        <w:numPr>
          <w:ilvl w:val="1"/>
          <w:numId w:val="40"/>
        </w:numPr>
        <w:rPr>
          <w:rFonts w:asciiTheme="minorHAnsi" w:hAnsiTheme="minorHAnsi" w:cstheme="minorHAnsi"/>
        </w:rPr>
      </w:pPr>
      <w:bookmarkStart w:id="493" w:name="_Toc478999220"/>
      <w:bookmarkStart w:id="494" w:name="_Toc527384495"/>
      <w:r w:rsidRPr="001E1D4F">
        <w:rPr>
          <w:rFonts w:asciiTheme="minorHAnsi" w:hAnsiTheme="minorHAnsi" w:cstheme="minorHAnsi"/>
        </w:rPr>
        <w:t>Service Instance Description Document</w:t>
      </w:r>
      <w:bookmarkEnd w:id="493"/>
      <w:bookmarkEnd w:id="494"/>
    </w:p>
    <w:p w14:paraId="496135E1" w14:textId="77777777" w:rsidR="007F6603" w:rsidRPr="001E1D4F" w:rsidRDefault="007F6603" w:rsidP="007F6603">
      <w:pPr>
        <w:pStyle w:val="Heading2separationline"/>
        <w:rPr>
          <w:rFonts w:cstheme="minorHAnsi"/>
        </w:rPr>
      </w:pPr>
    </w:p>
    <w:p w14:paraId="315CDE0B"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purpose of the service instance description is to document in human readable manner all the information specific to a certain implementation and instantiation of a service.  This document shall provide a detailed description of how a service is realised.  In most cases, this document will be rather short, since it is expected </w:t>
      </w:r>
      <w:r w:rsidRPr="001E1D4F">
        <w:rPr>
          <w:rFonts w:asciiTheme="minorHAnsi" w:hAnsiTheme="minorHAnsi" w:cstheme="minorHAnsi"/>
        </w:rPr>
        <w:lastRenderedPageBreak/>
        <w:t>that the implementation follows the technical design and it is not supposed to replicate any information from the service design description document.</w:t>
      </w:r>
    </w:p>
    <w:p w14:paraId="52BF15A6"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Note that one service implementation may be deployed several times at different access points (thus forming several different service instances).  In this case, several service instance description XML files need to be produced – one for each deployed instance, whereas the service instance description document can be identical (if all instances behave equivalently).</w:t>
      </w:r>
    </w:p>
    <w:p w14:paraId="07AE705A" w14:textId="19056F0F"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To assure a certain uniformity of service instance description documents produced by different authors, the document shall be aligned with the service instance description template </w:t>
      </w:r>
      <w:r w:rsidRPr="001E1D4F">
        <w:rPr>
          <w:rFonts w:asciiTheme="minorHAnsi" w:hAnsiTheme="minorHAnsi" w:cstheme="minorHAnsi"/>
        </w:rPr>
        <w:fldChar w:fldCharType="begin"/>
      </w:r>
      <w:r w:rsidRPr="001E1D4F">
        <w:rPr>
          <w:rFonts w:asciiTheme="minorHAnsi" w:hAnsiTheme="minorHAnsi" w:cstheme="minorHAnsi"/>
        </w:rPr>
        <w:instrText xml:space="preserve"> REF _Ref491939988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ANNEX F</w:t>
      </w:r>
      <w:r w:rsidRPr="001E1D4F">
        <w:rPr>
          <w:rFonts w:asciiTheme="minorHAnsi" w:hAnsiTheme="minorHAnsi" w:cstheme="minorHAnsi"/>
        </w:rPr>
        <w:fldChar w:fldCharType="end"/>
      </w:r>
      <w:r w:rsidRPr="001E1D4F">
        <w:rPr>
          <w:rFonts w:asciiTheme="minorHAnsi" w:hAnsiTheme="minorHAnsi" w:cstheme="minorHAnsi"/>
        </w:rPr>
        <w:t>.</w:t>
      </w:r>
    </w:p>
    <w:p w14:paraId="4A18E784" w14:textId="77777777" w:rsidR="007F6603" w:rsidRPr="001E1D4F" w:rsidRDefault="007F6603" w:rsidP="000860BA">
      <w:pPr>
        <w:pStyle w:val="Heading2"/>
        <w:keepNext/>
        <w:keepLines/>
        <w:numPr>
          <w:ilvl w:val="1"/>
          <w:numId w:val="40"/>
        </w:numPr>
        <w:rPr>
          <w:rFonts w:asciiTheme="minorHAnsi" w:hAnsiTheme="minorHAnsi" w:cstheme="minorHAnsi"/>
        </w:rPr>
      </w:pPr>
      <w:bookmarkStart w:id="495" w:name="_Toc459216351"/>
      <w:bookmarkStart w:id="496" w:name="_Toc478999221"/>
      <w:bookmarkStart w:id="497" w:name="_Toc527384496"/>
      <w:r w:rsidRPr="001E1D4F">
        <w:rPr>
          <w:rFonts w:asciiTheme="minorHAnsi" w:hAnsiTheme="minorHAnsi" w:cstheme="minorHAnsi"/>
        </w:rPr>
        <w:t>Service Instance Description Templat</w:t>
      </w:r>
      <w:bookmarkEnd w:id="495"/>
      <w:r w:rsidRPr="001E1D4F">
        <w:rPr>
          <w:rFonts w:asciiTheme="minorHAnsi" w:hAnsiTheme="minorHAnsi" w:cstheme="minorHAnsi"/>
        </w:rPr>
        <w:t>e</w:t>
      </w:r>
      <w:bookmarkEnd w:id="496"/>
      <w:bookmarkEnd w:id="497"/>
    </w:p>
    <w:p w14:paraId="38767CFC" w14:textId="77777777" w:rsidR="007F6603" w:rsidRPr="001E1D4F" w:rsidRDefault="007F6603" w:rsidP="007F6603">
      <w:pPr>
        <w:pStyle w:val="Heading2separationline"/>
        <w:rPr>
          <w:rFonts w:cstheme="minorHAnsi"/>
        </w:rPr>
      </w:pPr>
    </w:p>
    <w:p w14:paraId="34A594B5" w14:textId="2478DBF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service instance description template (see </w:t>
      </w:r>
      <w:r w:rsidRPr="001E1D4F">
        <w:rPr>
          <w:rFonts w:asciiTheme="minorHAnsi" w:hAnsiTheme="minorHAnsi" w:cstheme="minorHAnsi"/>
        </w:rPr>
        <w:fldChar w:fldCharType="begin"/>
      </w:r>
      <w:r w:rsidRPr="001E1D4F">
        <w:rPr>
          <w:rFonts w:asciiTheme="minorHAnsi" w:hAnsiTheme="minorHAnsi" w:cstheme="minorHAnsi"/>
        </w:rPr>
        <w:instrText xml:space="preserve"> REF _Ref479258255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ANNEX F</w:t>
      </w:r>
      <w:r w:rsidRPr="001E1D4F">
        <w:rPr>
          <w:rFonts w:asciiTheme="minorHAnsi" w:hAnsiTheme="minorHAnsi" w:cstheme="minorHAnsi"/>
        </w:rPr>
        <w:fldChar w:fldCharType="end"/>
      </w:r>
      <w:r w:rsidRPr="001E1D4F">
        <w:rPr>
          <w:rFonts w:asciiTheme="minorHAnsi" w:hAnsiTheme="minorHAnsi" w:cstheme="minorHAnsi"/>
        </w:rPr>
        <w:t>) shall support the service developers in creating a document based description of the service implementation and instantiation.  The template prescribes a structure of sections (to be completed by the service implementer) and for each section descriptive instructions for the intended content.</w:t>
      </w:r>
    </w:p>
    <w:p w14:paraId="4F46B054"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498" w:name="_Toc478999222"/>
      <w:bookmarkStart w:id="499" w:name="_Toc527384497"/>
      <w:r w:rsidRPr="001E1D4F">
        <w:rPr>
          <w:rFonts w:asciiTheme="minorHAnsi" w:hAnsiTheme="minorHAnsi" w:cstheme="minorHAnsi"/>
        </w:rPr>
        <w:t>Introduction</w:t>
      </w:r>
      <w:bookmarkEnd w:id="498"/>
      <w:bookmarkEnd w:id="499"/>
    </w:p>
    <w:p w14:paraId="65E778C7"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introduction section contains basic information, such as purpose of the document or intended readership.</w:t>
      </w:r>
    </w:p>
    <w:p w14:paraId="7C116A91"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500" w:name="_Toc478999223"/>
      <w:bookmarkStart w:id="501" w:name="_Toc527384498"/>
      <w:r w:rsidRPr="001E1D4F">
        <w:rPr>
          <w:rFonts w:asciiTheme="minorHAnsi" w:hAnsiTheme="minorHAnsi" w:cstheme="minorHAnsi"/>
        </w:rPr>
        <w:t>Service Instance Identification</w:t>
      </w:r>
      <w:bookmarkEnd w:id="500"/>
      <w:bookmarkEnd w:id="501"/>
    </w:p>
    <w:p w14:paraId="43323BAE"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section provides a tabular overview of mainly administrative attributes about the service instance.  Example content of this section could include: reference to service technical design; name, identifier and version of the implementation and instance; author (vendor information), key words.</w:t>
      </w:r>
    </w:p>
    <w:p w14:paraId="7928578D"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502" w:name="_Toc478999224"/>
      <w:bookmarkStart w:id="503" w:name="_Toc527384499"/>
      <w:r w:rsidRPr="001E1D4F">
        <w:rPr>
          <w:rFonts w:asciiTheme="minorHAnsi" w:hAnsiTheme="minorHAnsi" w:cstheme="minorHAnsi"/>
        </w:rPr>
        <w:t>Service Implementation and Instance Details</w:t>
      </w:r>
      <w:bookmarkEnd w:id="502"/>
      <w:bookmarkEnd w:id="503"/>
    </w:p>
    <w:p w14:paraId="1BB3B828" w14:textId="236D5600"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section describes any information that appears useful for the understanding of the service implementation in general and of the actual service instance in particular.  This may include internal design decisions, required configuration data, deployment pre-requisites,</w:t>
      </w:r>
      <w:ins w:id="504" w:author="Löfbom, Per" w:date="2021-10-15T11:11:00Z">
        <w:r w:rsidR="00A0352A" w:rsidRPr="00A0352A">
          <w:rPr>
            <w:color w:val="FF0000"/>
            <w:lang w:eastAsia="de-DE"/>
          </w:rPr>
          <w:t xml:space="preserve"> </w:t>
        </w:r>
        <w:r w:rsidR="00A0352A" w:rsidRPr="00A0352A">
          <w:rPr>
            <w:rFonts w:asciiTheme="minorHAnsi" w:hAnsiTheme="minorHAnsi" w:cstheme="minorHAnsi"/>
          </w:rPr>
          <w:t>composition of service</w:t>
        </w:r>
      </w:ins>
      <w:ins w:id="505" w:author="Löfbom, Per" w:date="2021-10-18T11:19:00Z">
        <w:r w:rsidR="0033577C">
          <w:rPr>
            <w:rFonts w:asciiTheme="minorHAnsi" w:hAnsiTheme="minorHAnsi" w:cstheme="minorHAnsi"/>
          </w:rPr>
          <w:t>s</w:t>
        </w:r>
      </w:ins>
      <w:ins w:id="506" w:author="Löfbom, Per" w:date="2021-10-18T11:17:00Z">
        <w:r w:rsidR="0033577C">
          <w:rPr>
            <w:rFonts w:asciiTheme="minorHAnsi" w:hAnsiTheme="minorHAnsi" w:cstheme="minorHAnsi"/>
          </w:rPr>
          <w:t>, internal service structure</w:t>
        </w:r>
      </w:ins>
      <w:r w:rsidRPr="00A0352A">
        <w:rPr>
          <w:rFonts w:asciiTheme="minorHAnsi" w:hAnsiTheme="minorHAnsi" w:cstheme="minorHAnsi"/>
        </w:rPr>
        <w:t xml:space="preserve"> </w:t>
      </w:r>
      <w:r w:rsidRPr="001E1D4F">
        <w:rPr>
          <w:rFonts w:asciiTheme="minorHAnsi" w:hAnsiTheme="minorHAnsi" w:cstheme="minorHAnsi"/>
        </w:rPr>
        <w:t>etc.</w:t>
      </w:r>
    </w:p>
    <w:p w14:paraId="58AC9ACA"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service instance description template does not prescribe a detailed format for this section.</w:t>
      </w:r>
    </w:p>
    <w:p w14:paraId="70BB236D"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507" w:name="_Toc478999225"/>
      <w:bookmarkStart w:id="508" w:name="_Toc527384500"/>
      <w:r w:rsidRPr="001E1D4F">
        <w:rPr>
          <w:rFonts w:asciiTheme="minorHAnsi" w:hAnsiTheme="minorHAnsi" w:cstheme="minorHAnsi"/>
        </w:rPr>
        <w:t>Release Notes</w:t>
      </w:r>
      <w:bookmarkEnd w:id="507"/>
      <w:bookmarkEnd w:id="508"/>
    </w:p>
    <w:p w14:paraId="564B09F4"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section describes the release notes of the service instance. It shall contain at least the following set of information:</w:t>
      </w:r>
    </w:p>
    <w:p w14:paraId="17C9AB23"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release identification and date;</w:t>
      </w:r>
    </w:p>
    <w:p w14:paraId="2EB71ADC"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feature list:</w:t>
      </w:r>
    </w:p>
    <w:p w14:paraId="418E25CA"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added features;</w:t>
      </w:r>
    </w:p>
    <w:p w14:paraId="054C953F"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changed features;</w:t>
      </w:r>
    </w:p>
    <w:p w14:paraId="660643B6"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removed features.</w:t>
      </w:r>
    </w:p>
    <w:p w14:paraId="1960954E"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bug list:</w:t>
      </w:r>
    </w:p>
    <w:p w14:paraId="294C924D"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known open bugs;</w:t>
      </w:r>
    </w:p>
    <w:p w14:paraId="799559F4"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resolved bugs.</w:t>
      </w:r>
    </w:p>
    <w:p w14:paraId="71A8D881"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service instance description template does not prescribe a detailed format for this section.</w:t>
      </w:r>
    </w:p>
    <w:p w14:paraId="7586B83C" w14:textId="77777777" w:rsidR="007F6603" w:rsidRPr="001E1D4F" w:rsidRDefault="007F6603" w:rsidP="000860BA">
      <w:pPr>
        <w:pStyle w:val="Heading3"/>
        <w:keepLines/>
        <w:numPr>
          <w:ilvl w:val="2"/>
          <w:numId w:val="40"/>
        </w:numPr>
        <w:tabs>
          <w:tab w:val="num" w:pos="0"/>
        </w:tabs>
        <w:ind w:left="992" w:hanging="992"/>
        <w:rPr>
          <w:rFonts w:asciiTheme="minorHAnsi" w:hAnsiTheme="minorHAnsi" w:cstheme="minorHAnsi"/>
        </w:rPr>
      </w:pPr>
      <w:bookmarkStart w:id="509" w:name="_Toc478999226"/>
      <w:bookmarkStart w:id="510" w:name="_Toc527384501"/>
      <w:r w:rsidRPr="001E1D4F">
        <w:rPr>
          <w:rFonts w:asciiTheme="minorHAnsi" w:hAnsiTheme="minorHAnsi" w:cstheme="minorHAnsi"/>
        </w:rPr>
        <w:lastRenderedPageBreak/>
        <w:t>References</w:t>
      </w:r>
      <w:bookmarkEnd w:id="509"/>
      <w:bookmarkEnd w:id="510"/>
    </w:p>
    <w:p w14:paraId="4C56BAE0"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References section contains a list of all documents referred to by the service instance description (e.g. service specification, service design, requirements documents, etc.).  As a minimum the service specification and service design documents need to be referenced.</w:t>
      </w:r>
    </w:p>
    <w:p w14:paraId="364BFE90" w14:textId="77777777" w:rsidR="007F6603" w:rsidRPr="001E1D4F" w:rsidRDefault="007F6603" w:rsidP="000860BA">
      <w:pPr>
        <w:pStyle w:val="Heading2"/>
        <w:keepNext/>
        <w:keepLines/>
        <w:numPr>
          <w:ilvl w:val="1"/>
          <w:numId w:val="40"/>
        </w:numPr>
        <w:rPr>
          <w:rFonts w:asciiTheme="minorHAnsi" w:hAnsiTheme="minorHAnsi" w:cstheme="minorHAnsi"/>
        </w:rPr>
      </w:pPr>
      <w:bookmarkStart w:id="511" w:name="_Toc478999227"/>
      <w:bookmarkStart w:id="512" w:name="_Toc527384502"/>
      <w:r w:rsidRPr="001E1D4F">
        <w:rPr>
          <w:rFonts w:asciiTheme="minorHAnsi" w:hAnsiTheme="minorHAnsi" w:cstheme="minorHAnsi"/>
        </w:rPr>
        <w:t>Service Instance Description XSD Structure</w:t>
      </w:r>
      <w:bookmarkEnd w:id="511"/>
      <w:bookmarkEnd w:id="512"/>
    </w:p>
    <w:p w14:paraId="1C71B654" w14:textId="77777777" w:rsidR="007F6603" w:rsidRPr="001E1D4F" w:rsidRDefault="007F6603" w:rsidP="007F6603">
      <w:pPr>
        <w:pStyle w:val="Heading2separationline"/>
        <w:rPr>
          <w:rFonts w:cstheme="minorHAnsi"/>
        </w:rPr>
      </w:pPr>
    </w:p>
    <w:p w14:paraId="1D38DFE0" w14:textId="1DAC7FDC" w:rsidR="00084D12" w:rsidRPr="001E1D4F" w:rsidRDefault="000A30E5" w:rsidP="007F6603">
      <w:pPr>
        <w:pStyle w:val="BodyText"/>
        <w:jc w:val="center"/>
        <w:rPr>
          <w:rFonts w:asciiTheme="minorHAnsi" w:hAnsiTheme="minorHAnsi" w:cstheme="minorHAnsi"/>
        </w:rPr>
      </w:pPr>
      <w:del w:id="513" w:author="Löfbom Per" w:date="2021-10-18T15:19:00Z">
        <w:r w:rsidRPr="001E1D4F" w:rsidDel="00084D12">
          <w:rPr>
            <w:rFonts w:asciiTheme="minorHAnsi" w:hAnsiTheme="minorHAnsi" w:cstheme="minorHAnsi"/>
            <w:noProof/>
          </w:rPr>
          <w:lastRenderedPageBreak/>
          <w:drawing>
            <wp:inline distT="0" distB="0" distL="0" distR="0" wp14:anchorId="67A906CA" wp14:editId="2DD0F8BB">
              <wp:extent cx="5462649" cy="2978602"/>
              <wp:effectExtent l="0" t="0" r="5080" b="0"/>
              <wp:docPr id="6" name="Grafik 6" descr="Fig 6 Structure of the Service Instance Descrip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ig 6 Structure of the Service Instance Description"/>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68111" cy="2981580"/>
                      </a:xfrm>
                      <a:prstGeom prst="rect">
                        <a:avLst/>
                      </a:prstGeom>
                      <a:noFill/>
                      <a:ln>
                        <a:noFill/>
                      </a:ln>
                    </pic:spPr>
                  </pic:pic>
                </a:graphicData>
              </a:graphic>
            </wp:inline>
          </w:drawing>
        </w:r>
      </w:del>
      <w:ins w:id="514" w:author="Löfbom Per" w:date="2021-10-18T15:19:00Z">
        <w:del w:id="515" w:author="Löfbom, Per" w:date="2021-10-18T18:55:00Z">
          <w:r w:rsidR="00084D12" w:rsidDel="00931465">
            <w:rPr>
              <w:noProof/>
            </w:rPr>
            <w:lastRenderedPageBreak/>
            <w:drawing>
              <wp:inline distT="0" distB="0" distL="0" distR="0" wp14:anchorId="28AD1953" wp14:editId="2EDB441B">
                <wp:extent cx="5760720" cy="6057265"/>
                <wp:effectExtent l="0" t="0" r="0" b="635"/>
                <wp:docPr id="14" name="Bildobjekt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60720" cy="6057265"/>
                        </a:xfrm>
                        <a:prstGeom prst="rect">
                          <a:avLst/>
                        </a:prstGeom>
                      </pic:spPr>
                    </pic:pic>
                  </a:graphicData>
                </a:graphic>
              </wp:inline>
            </w:drawing>
          </w:r>
        </w:del>
      </w:ins>
      <w:ins w:id="516" w:author="Löfbom, Per" w:date="2021-10-18T18:55:00Z">
        <w:r w:rsidR="00931465">
          <w:rPr>
            <w:noProof/>
          </w:rPr>
          <w:lastRenderedPageBreak/>
          <w:drawing>
            <wp:inline distT="0" distB="0" distL="0" distR="0" wp14:anchorId="7DB1DCC8" wp14:editId="2B6FD7E6">
              <wp:extent cx="5760720" cy="6062345"/>
              <wp:effectExtent l="0" t="0" r="0" b="0"/>
              <wp:docPr id="27" name="Bildobjekt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60720" cy="6062345"/>
                      </a:xfrm>
                      <a:prstGeom prst="rect">
                        <a:avLst/>
                      </a:prstGeom>
                    </pic:spPr>
                  </pic:pic>
                </a:graphicData>
              </a:graphic>
            </wp:inline>
          </w:drawing>
        </w:r>
      </w:ins>
    </w:p>
    <w:p w14:paraId="472EC953" w14:textId="6AFD1FF0" w:rsidR="007F6603" w:rsidRPr="001E1D4F" w:rsidRDefault="007F6603" w:rsidP="007F6603">
      <w:pPr>
        <w:pStyle w:val="Figurecaption"/>
        <w:jc w:val="center"/>
        <w:rPr>
          <w:rFonts w:cstheme="minorHAnsi"/>
        </w:rPr>
      </w:pPr>
      <w:bookmarkStart w:id="517" w:name="_Toc479000737"/>
      <w:bookmarkStart w:id="518" w:name="_Ref479264150"/>
      <w:bookmarkStart w:id="519" w:name="_Toc527386497"/>
      <w:r w:rsidRPr="001E1D4F">
        <w:rPr>
          <w:rFonts w:cstheme="minorHAnsi"/>
        </w:rPr>
        <w:t>Structure of the Service Instance Description</w:t>
      </w:r>
      <w:bookmarkEnd w:id="517"/>
      <w:bookmarkEnd w:id="518"/>
      <w:bookmarkEnd w:id="519"/>
    </w:p>
    <w:p w14:paraId="68EE4E3D" w14:textId="70D92D99"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fldChar w:fldCharType="begin"/>
      </w:r>
      <w:r w:rsidRPr="001E1D4F">
        <w:rPr>
          <w:rFonts w:asciiTheme="minorHAnsi" w:hAnsiTheme="minorHAnsi" w:cstheme="minorHAnsi"/>
        </w:rPr>
        <w:instrText xml:space="preserve"> REF _Ref479264150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Figure 6</w:t>
      </w:r>
      <w:r w:rsidRPr="001E1D4F">
        <w:rPr>
          <w:rFonts w:asciiTheme="minorHAnsi" w:hAnsiTheme="minorHAnsi" w:cstheme="minorHAnsi"/>
        </w:rPr>
        <w:fldChar w:fldCharType="end"/>
      </w:r>
      <w:r w:rsidRPr="001E1D4F">
        <w:rPr>
          <w:rFonts w:asciiTheme="minorHAnsi" w:hAnsiTheme="minorHAnsi" w:cstheme="minorHAnsi"/>
        </w:rPr>
        <w:t xml:space="preserve"> gives an overview about the formal description of the service instance description.  The individual items are described in the </w:t>
      </w:r>
      <w:r w:rsidRPr="001E1D4F">
        <w:rPr>
          <w:rFonts w:asciiTheme="minorHAnsi" w:hAnsiTheme="minorHAnsi" w:cstheme="minorHAnsi"/>
          <w:highlight w:val="yellow"/>
        </w:rPr>
        <w:fldChar w:fldCharType="begin"/>
      </w:r>
      <w:r w:rsidRPr="001E1D4F">
        <w:rPr>
          <w:rFonts w:asciiTheme="minorHAnsi" w:hAnsiTheme="minorHAnsi" w:cstheme="minorHAnsi"/>
        </w:rPr>
        <w:instrText xml:space="preserve"> REF _Ref479681932 \r \h </w:instrText>
      </w:r>
      <w:r w:rsidR="001E1D4F">
        <w:rPr>
          <w:rFonts w:asciiTheme="minorHAnsi" w:hAnsiTheme="minorHAnsi" w:cstheme="minorHAnsi"/>
          <w:highlight w:val="yellow"/>
        </w:rPr>
        <w:instrText xml:space="preserve"> \* MERGEFORMAT </w:instrText>
      </w:r>
      <w:r w:rsidRPr="001E1D4F">
        <w:rPr>
          <w:rFonts w:asciiTheme="minorHAnsi" w:hAnsiTheme="minorHAnsi" w:cstheme="minorHAnsi"/>
          <w:highlight w:val="yellow"/>
        </w:rPr>
      </w:r>
      <w:r w:rsidRPr="001E1D4F">
        <w:rPr>
          <w:rFonts w:asciiTheme="minorHAnsi" w:hAnsiTheme="minorHAnsi" w:cstheme="minorHAnsi"/>
          <w:highlight w:val="yellow"/>
        </w:rPr>
        <w:fldChar w:fldCharType="separate"/>
      </w:r>
      <w:r w:rsidR="0006112A">
        <w:rPr>
          <w:rFonts w:asciiTheme="minorHAnsi" w:hAnsiTheme="minorHAnsi" w:cstheme="minorHAnsi"/>
        </w:rPr>
        <w:t>Table 4</w:t>
      </w:r>
      <w:r w:rsidRPr="001E1D4F">
        <w:rPr>
          <w:rFonts w:asciiTheme="minorHAnsi" w:hAnsiTheme="minorHAnsi" w:cstheme="minorHAnsi"/>
          <w:highlight w:val="yellow"/>
        </w:rPr>
        <w:fldChar w:fldCharType="end"/>
      </w:r>
      <w:r w:rsidRPr="001E1D4F">
        <w:rPr>
          <w:rFonts w:asciiTheme="minorHAnsi" w:hAnsiTheme="minorHAnsi" w:cstheme="minorHAnsi"/>
        </w:rPr>
        <w:t>.</w:t>
      </w:r>
    </w:p>
    <w:p w14:paraId="193C793E" w14:textId="4C12CD95"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service instance description schema is presented in </w:t>
      </w:r>
      <w:r w:rsidRPr="001E1D4F">
        <w:rPr>
          <w:rFonts w:asciiTheme="minorHAnsi" w:hAnsiTheme="minorHAnsi" w:cstheme="minorHAnsi"/>
        </w:rPr>
        <w:fldChar w:fldCharType="begin"/>
      </w:r>
      <w:r w:rsidRPr="001E1D4F">
        <w:rPr>
          <w:rFonts w:asciiTheme="minorHAnsi" w:hAnsiTheme="minorHAnsi" w:cstheme="minorHAnsi"/>
        </w:rPr>
        <w:instrText xml:space="preserve"> REF _Ref479264154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ANNEX C</w:t>
      </w:r>
      <w:r w:rsidRPr="001E1D4F">
        <w:rPr>
          <w:rFonts w:asciiTheme="minorHAnsi" w:hAnsiTheme="minorHAnsi" w:cstheme="minorHAnsi"/>
        </w:rPr>
        <w:fldChar w:fldCharType="end"/>
      </w:r>
      <w:r w:rsidRPr="001E1D4F">
        <w:rPr>
          <w:rFonts w:asciiTheme="minorHAnsi" w:hAnsiTheme="minorHAnsi" w:cstheme="minorHAnsi"/>
        </w:rPr>
        <w:t>.</w:t>
      </w:r>
    </w:p>
    <w:p w14:paraId="4003F566" w14:textId="77777777" w:rsidR="007F6603" w:rsidRPr="001E1D4F" w:rsidRDefault="007F6603" w:rsidP="007F6603">
      <w:pPr>
        <w:spacing w:after="200" w:line="276" w:lineRule="auto"/>
        <w:rPr>
          <w:rFonts w:asciiTheme="minorHAnsi" w:hAnsiTheme="minorHAnsi" w:cstheme="minorHAnsi"/>
          <w:lang w:eastAsia="en-US"/>
        </w:rPr>
      </w:pPr>
      <w:r w:rsidRPr="001E1D4F">
        <w:rPr>
          <w:rFonts w:asciiTheme="minorHAnsi" w:hAnsiTheme="minorHAnsi" w:cstheme="minorHAnsi"/>
        </w:rPr>
        <w:br w:type="page"/>
      </w:r>
    </w:p>
    <w:p w14:paraId="72EA1488" w14:textId="77777777" w:rsidR="007F6603" w:rsidRPr="001E1D4F" w:rsidRDefault="007F6603" w:rsidP="007F6603">
      <w:pPr>
        <w:pStyle w:val="Tablecaption"/>
        <w:jc w:val="center"/>
        <w:rPr>
          <w:rFonts w:cstheme="minorHAnsi"/>
        </w:rPr>
      </w:pPr>
      <w:bookmarkStart w:id="520" w:name="_Toc479000719"/>
      <w:bookmarkStart w:id="521" w:name="_Ref479681932"/>
      <w:bookmarkStart w:id="522" w:name="_Toc527386475"/>
      <w:r w:rsidRPr="001E1D4F">
        <w:rPr>
          <w:rFonts w:cstheme="minorHAnsi"/>
        </w:rPr>
        <w:lastRenderedPageBreak/>
        <w:t>Information Elements of the Service Instance Description</w:t>
      </w:r>
      <w:bookmarkEnd w:id="520"/>
      <w:bookmarkEnd w:id="521"/>
      <w:bookmarkEnd w:id="522"/>
    </w:p>
    <w:tbl>
      <w:tblPr>
        <w:tblW w:w="9781" w:type="dxa"/>
        <w:tblInd w:w="60" w:type="dxa"/>
        <w:tblLayout w:type="fixed"/>
        <w:tblCellMar>
          <w:left w:w="60" w:type="dxa"/>
          <w:right w:w="60" w:type="dxa"/>
        </w:tblCellMar>
        <w:tblLook w:val="0000" w:firstRow="0" w:lastRow="0" w:firstColumn="0" w:lastColumn="0" w:noHBand="0" w:noVBand="0"/>
      </w:tblPr>
      <w:tblGrid>
        <w:gridCol w:w="540"/>
        <w:gridCol w:w="2295"/>
        <w:gridCol w:w="2127"/>
        <w:gridCol w:w="4819"/>
      </w:tblGrid>
      <w:tr w:rsidR="000A30E5" w:rsidRPr="001E1D4F" w14:paraId="7BE6AF1D" w14:textId="77777777" w:rsidTr="008F4322">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6F62167F" w14:textId="77777777" w:rsidR="000A30E5" w:rsidRPr="001E1D4F" w:rsidRDefault="000A30E5" w:rsidP="000A30E5">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105F076"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1508E4ED" w14:textId="77777777" w:rsidTr="000A30E5">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FFFFF"/>
          </w:tcPr>
          <w:p w14:paraId="5BD8D9FA" w14:textId="77777777" w:rsidR="000A30E5" w:rsidRPr="001E1D4F" w:rsidRDefault="000A30E5" w:rsidP="000A30E5">
            <w:pPr>
              <w:rPr>
                <w:rFonts w:asciiTheme="minorHAnsi" w:hAnsiTheme="minorHAnsi" w:cstheme="minorHAnsi"/>
                <w:sz w:val="20"/>
                <w:szCs w:val="20"/>
              </w:rPr>
            </w:pPr>
            <w:r w:rsidRPr="001E1D4F">
              <w:rPr>
                <w:rFonts w:asciiTheme="minorHAnsi" w:hAnsiTheme="minorHAnsi" w:cstheme="minorHAnsi"/>
                <w:sz w:val="20"/>
                <w:szCs w:val="20"/>
              </w:rPr>
              <w:t>ServiceInstance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292F4222" w14:textId="77777777" w:rsidR="000A30E5" w:rsidRPr="001E1D4F" w:rsidRDefault="000A30E5" w:rsidP="000A30E5">
            <w:pPr>
              <w:rPr>
                <w:rFonts w:asciiTheme="minorHAnsi" w:hAnsiTheme="minorHAnsi" w:cstheme="minorHAnsi"/>
                <w:sz w:val="20"/>
                <w:szCs w:val="20"/>
              </w:rPr>
            </w:pPr>
            <w:r w:rsidRPr="001E1D4F">
              <w:rPr>
                <w:rFonts w:asciiTheme="minorHAnsi" w:hAnsiTheme="minorHAnsi" w:cstheme="minorHAnsi"/>
                <w:sz w:val="20"/>
                <w:szCs w:val="20"/>
              </w:rPr>
              <w:t>A service instance description.  One service implementation may be deployed at several places by same or different service providers; each such deployment represents a different service instance.</w:t>
            </w:r>
          </w:p>
        </w:tc>
      </w:tr>
      <w:tr w:rsidR="000A30E5" w:rsidRPr="001E1D4F" w14:paraId="6FA14097" w14:textId="77777777" w:rsidTr="000A30E5">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11431205"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5170CF4" w14:textId="77777777" w:rsidR="000A30E5" w:rsidRPr="001E1D4F" w:rsidRDefault="000A30E5" w:rsidP="000A30E5">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058BCE3" w14:textId="77777777" w:rsidR="000A30E5" w:rsidRPr="001E1D4F" w:rsidRDefault="000A30E5" w:rsidP="000A30E5">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17533EE9"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76871A8E" w14:textId="77777777" w:rsidTr="000A30E5">
        <w:trPr>
          <w:cantSplit/>
          <w:trHeight w:val="2"/>
        </w:trPr>
        <w:tc>
          <w:tcPr>
            <w:tcW w:w="540" w:type="dxa"/>
            <w:vMerge/>
            <w:tcBorders>
              <w:left w:val="single" w:sz="2" w:space="0" w:color="auto"/>
              <w:right w:val="single" w:sz="2" w:space="0" w:color="auto"/>
            </w:tcBorders>
            <w:shd w:val="clear" w:color="auto" w:fill="FFFFFF"/>
          </w:tcPr>
          <w:p w14:paraId="1837D9CB"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1AAFAD1" w14:textId="77777777" w:rsidR="000A30E5" w:rsidRPr="001E1D4F" w:rsidRDefault="000A30E5" w:rsidP="000A30E5">
            <w:pPr>
              <w:pStyle w:val="Tabletext"/>
              <w:rPr>
                <w:rFonts w:cstheme="minorHAnsi"/>
              </w:rPr>
            </w:pPr>
            <w:r w:rsidRPr="001E1D4F">
              <w:rPr>
                <w:rFonts w:cstheme="minorHAnsi"/>
              </w:rPr>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764F501"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717C902" w14:textId="77777777" w:rsidR="000A30E5" w:rsidRPr="001E1D4F" w:rsidRDefault="000A30E5" w:rsidP="000A30E5">
            <w:pPr>
              <w:pStyle w:val="Tabletext"/>
              <w:rPr>
                <w:rFonts w:cstheme="minorHAnsi"/>
                <w:color w:val="auto"/>
              </w:rPr>
            </w:pPr>
            <w:r w:rsidRPr="001E1D4F">
              <w:rPr>
                <w:rFonts w:cstheme="minorHAnsi"/>
              </w:rPr>
              <w:t xml:space="preserve">The human readable name of the service instance. </w:t>
            </w:r>
            <w:r w:rsidRPr="001E1D4F">
              <w:rPr>
                <w:rFonts w:cstheme="minorHAnsi"/>
                <w:color w:val="auto"/>
              </w:rPr>
              <w:t xml:space="preserve"> </w:t>
            </w:r>
            <w:r w:rsidRPr="001E1D4F">
              <w:rPr>
                <w:rFonts w:cstheme="minorHAnsi"/>
              </w:rPr>
              <w:t>The service name shall be at maximum a one-line brief label.  Newer versions of the same service specification shall adopt the same name.</w:t>
            </w:r>
          </w:p>
        </w:tc>
      </w:tr>
      <w:tr w:rsidR="000A30E5" w:rsidRPr="001E1D4F" w14:paraId="23FB8DB7" w14:textId="77777777" w:rsidTr="000A30E5">
        <w:trPr>
          <w:cantSplit/>
          <w:trHeight w:val="2"/>
        </w:trPr>
        <w:tc>
          <w:tcPr>
            <w:tcW w:w="540" w:type="dxa"/>
            <w:vMerge/>
            <w:tcBorders>
              <w:left w:val="single" w:sz="2" w:space="0" w:color="auto"/>
              <w:right w:val="single" w:sz="2" w:space="0" w:color="auto"/>
            </w:tcBorders>
            <w:shd w:val="clear" w:color="auto" w:fill="FFFFFF"/>
          </w:tcPr>
          <w:p w14:paraId="3812A8B5"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EDEE99E" w14:textId="77777777" w:rsidR="000A30E5" w:rsidRPr="001E1D4F" w:rsidRDefault="000A30E5" w:rsidP="000A30E5">
            <w:pPr>
              <w:pStyle w:val="Tabletext"/>
              <w:rPr>
                <w:rFonts w:cstheme="minorHAnsi"/>
              </w:rPr>
            </w:pPr>
            <w:r w:rsidRPr="001E1D4F">
              <w:rPr>
                <w:rFonts w:cstheme="minorHAnsi"/>
              </w:rPr>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8B51F47" w14:textId="77777777" w:rsidR="000A30E5" w:rsidRPr="001E1D4F" w:rsidRDefault="000A30E5" w:rsidP="000A30E5">
            <w:pPr>
              <w:pStyle w:val="Tabletext"/>
              <w:rPr>
                <w:rFonts w:cstheme="minorHAnsi"/>
              </w:rPr>
            </w:pPr>
            <w:r w:rsidRPr="001E1D4F">
              <w:rPr>
                <w:rFonts w:cstheme="minorHAnsi"/>
              </w:rPr>
              <w:t>ServiceIdentifier</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77DA835" w14:textId="37970E1B" w:rsidR="000A30E5" w:rsidRPr="001E1D4F" w:rsidRDefault="000A30E5" w:rsidP="000A30E5">
            <w:pPr>
              <w:pStyle w:val="Tabletext"/>
              <w:rPr>
                <w:rFonts w:cstheme="minorHAnsi"/>
              </w:rPr>
            </w:pPr>
            <w:r w:rsidRPr="001E1D4F">
              <w:rPr>
                <w:rFonts w:cstheme="minorHAnsi"/>
              </w:rPr>
              <w:t>Service identifier type to be used by service specifications, designs, instances.</w:t>
            </w:r>
            <w:del w:id="523" w:author="Löfbom, Per" w:date="2021-10-15T11:17:00Z">
              <w:r w:rsidRPr="001E1D4F" w:rsidDel="00973261">
                <w:rPr>
                  <w:rFonts w:cstheme="minorHAnsi"/>
                </w:rPr>
                <w:delText xml:space="preserve"> Currently, the identifier is defined as a string.</w:delText>
              </w:r>
            </w:del>
          </w:p>
          <w:p w14:paraId="49106870" w14:textId="77777777" w:rsidR="000A30E5" w:rsidRDefault="000A30E5" w:rsidP="000A30E5">
            <w:pPr>
              <w:pStyle w:val="Tabletext"/>
              <w:rPr>
                <w:ins w:id="524" w:author="Löfbom, Per" w:date="2021-10-15T11:17:00Z"/>
                <w:rFonts w:cstheme="minorHAnsi"/>
              </w:rPr>
            </w:pPr>
            <w:r w:rsidRPr="001E1D4F">
              <w:rPr>
                <w:rFonts w:cstheme="minorHAnsi"/>
              </w:rPr>
              <w:t>Globally unique identification of the service instance.  Newer versions of the same service instance shall adopt the same id.</w:t>
            </w:r>
          </w:p>
          <w:p w14:paraId="1AAAC2B0" w14:textId="13E60A5B" w:rsidR="00973261" w:rsidRPr="001E1D4F" w:rsidRDefault="00973261" w:rsidP="000A30E5">
            <w:pPr>
              <w:pStyle w:val="Tabletext"/>
              <w:rPr>
                <w:rFonts w:cstheme="minorHAnsi"/>
              </w:rPr>
            </w:pPr>
            <w:ins w:id="525" w:author="Löfbom, Per" w:date="2021-10-15T11:17:00Z">
              <w:r w:rsidRPr="00973261">
                <w:rPr>
                  <w:rFonts w:cstheme="minorHAnsi"/>
                </w:rPr>
                <w:t>The identifier should conform to a Maritime Resource Name (MRN) identity.</w:t>
              </w:r>
            </w:ins>
          </w:p>
        </w:tc>
      </w:tr>
      <w:tr w:rsidR="000A30E5" w:rsidRPr="001E1D4F" w14:paraId="6EAEF836" w14:textId="77777777" w:rsidTr="000A30E5">
        <w:trPr>
          <w:cantSplit/>
          <w:trHeight w:val="2"/>
        </w:trPr>
        <w:tc>
          <w:tcPr>
            <w:tcW w:w="540" w:type="dxa"/>
            <w:vMerge/>
            <w:tcBorders>
              <w:left w:val="single" w:sz="2" w:space="0" w:color="auto"/>
              <w:right w:val="single" w:sz="2" w:space="0" w:color="auto"/>
            </w:tcBorders>
            <w:shd w:val="clear" w:color="auto" w:fill="FFFFFF"/>
          </w:tcPr>
          <w:p w14:paraId="04786CAB"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AED7EAA" w14:textId="77777777" w:rsidR="000A30E5" w:rsidRPr="001E1D4F" w:rsidRDefault="000A30E5" w:rsidP="000A30E5">
            <w:pPr>
              <w:pStyle w:val="Tabletext"/>
              <w:rPr>
                <w:rFonts w:cstheme="minorHAnsi"/>
              </w:rPr>
            </w:pPr>
            <w:r w:rsidRPr="001E1D4F">
              <w:rPr>
                <w:rFonts w:cstheme="minorHAnsi"/>
              </w:rPr>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4210F7C" w14:textId="77777777" w:rsidR="000A30E5" w:rsidRPr="001E1D4F" w:rsidRDefault="000A30E5" w:rsidP="000A30E5">
            <w:pPr>
              <w:pStyle w:val="Tabletext"/>
              <w:rPr>
                <w:rFonts w:cstheme="minorHAnsi"/>
              </w:rPr>
            </w:pPr>
            <w:r w:rsidRPr="001E1D4F">
              <w:rPr>
                <w:rFonts w:cstheme="minorHAnsi"/>
              </w:rPr>
              <w:t>ServiceVersion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35BC5B7" w14:textId="77777777" w:rsidR="000A30E5" w:rsidRPr="001E1D4F" w:rsidRDefault="000A30E5" w:rsidP="000A30E5">
            <w:pPr>
              <w:pStyle w:val="Tabletext"/>
              <w:rPr>
                <w:rFonts w:cstheme="minorHAnsi"/>
              </w:rPr>
            </w:pPr>
            <w:r w:rsidRPr="001E1D4F">
              <w:rPr>
                <w:rFonts w:cstheme="minorHAnsi"/>
              </w:rPr>
              <w:t>Service version indicator type to be used by service specifications, designs, instances. Currently, the version indicator is defined as a string.</w:t>
            </w:r>
          </w:p>
          <w:p w14:paraId="12BCC3C4" w14:textId="77777777" w:rsidR="000A30E5" w:rsidRPr="001E1D4F" w:rsidRDefault="000A30E5" w:rsidP="000A30E5">
            <w:pPr>
              <w:pStyle w:val="Tabletext"/>
              <w:rPr>
                <w:rFonts w:cstheme="minorHAnsi"/>
              </w:rPr>
            </w:pPr>
            <w:r w:rsidRPr="001E1D4F">
              <w:rPr>
                <w:rFonts w:cstheme="minorHAnsi"/>
              </w:rPr>
              <w:t>Version of the service instance.  A service instance is uniquely identified by its id and version.  Any change in the service design reference requires a new version of the service instance.</w:t>
            </w:r>
          </w:p>
        </w:tc>
      </w:tr>
      <w:tr w:rsidR="000A30E5" w:rsidRPr="001E1D4F" w14:paraId="4BD672AF" w14:textId="77777777" w:rsidTr="000A30E5">
        <w:trPr>
          <w:cantSplit/>
          <w:trHeight w:val="2"/>
        </w:trPr>
        <w:tc>
          <w:tcPr>
            <w:tcW w:w="540" w:type="dxa"/>
            <w:vMerge/>
            <w:tcBorders>
              <w:left w:val="single" w:sz="2" w:space="0" w:color="auto"/>
              <w:right w:val="single" w:sz="2" w:space="0" w:color="auto"/>
            </w:tcBorders>
            <w:shd w:val="clear" w:color="auto" w:fill="FFFFFF"/>
          </w:tcPr>
          <w:p w14:paraId="497530CB"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FDDBB48" w14:textId="77777777" w:rsidR="000A30E5" w:rsidRPr="001E1D4F" w:rsidRDefault="000A30E5" w:rsidP="000A30E5">
            <w:pPr>
              <w:pStyle w:val="Tabletext"/>
              <w:rPr>
                <w:rFonts w:cstheme="minorHAnsi"/>
              </w:rPr>
            </w:pPr>
            <w:r w:rsidRPr="001E1D4F">
              <w:rPr>
                <w:rFonts w:cstheme="minorHAnsi"/>
              </w:rPr>
              <w:t>status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8668355" w14:textId="77777777" w:rsidR="000A30E5" w:rsidRPr="001E1D4F" w:rsidRDefault="000A30E5" w:rsidP="000A30E5">
            <w:pPr>
              <w:pStyle w:val="Tabletext"/>
              <w:rPr>
                <w:rFonts w:cstheme="minorHAnsi"/>
              </w:rPr>
            </w:pPr>
            <w:r w:rsidRPr="001E1D4F">
              <w:rPr>
                <w:rFonts w:cstheme="minorHAnsi"/>
              </w:rPr>
              <w:t>ServiceStatus &lt;&lt;enumeration&gt;&gt;</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FC94D57" w14:textId="77777777" w:rsidR="000A30E5" w:rsidRPr="001E1D4F" w:rsidRDefault="000A30E5" w:rsidP="000A30E5">
            <w:pPr>
              <w:pStyle w:val="Tabletext"/>
              <w:rPr>
                <w:rFonts w:cstheme="minorHAnsi"/>
              </w:rPr>
            </w:pPr>
            <w:r w:rsidRPr="001E1D4F">
              <w:rPr>
                <w:rFonts w:cstheme="minorHAnsi"/>
              </w:rPr>
              <w:t xml:space="preserve">Status of the service instance. The status field has one of the following values: </w:t>
            </w:r>
          </w:p>
          <w:p w14:paraId="28A8C6F1" w14:textId="77777777" w:rsidR="000A30E5" w:rsidRPr="001E1D4F" w:rsidRDefault="000A30E5" w:rsidP="000A30E5">
            <w:pPr>
              <w:pStyle w:val="Tablebullet"/>
              <w:rPr>
                <w:rFonts w:cstheme="minorHAnsi"/>
              </w:rPr>
            </w:pPr>
            <w:r w:rsidRPr="001E1D4F">
              <w:rPr>
                <w:rFonts w:cstheme="minorHAnsi"/>
              </w:rPr>
              <w:t>provisional;</w:t>
            </w:r>
          </w:p>
          <w:p w14:paraId="6DE4D833" w14:textId="77777777" w:rsidR="000A30E5" w:rsidRPr="001E1D4F" w:rsidRDefault="000A30E5" w:rsidP="000A30E5">
            <w:pPr>
              <w:pStyle w:val="Tablebullet"/>
              <w:rPr>
                <w:rFonts w:cstheme="minorHAnsi"/>
              </w:rPr>
            </w:pPr>
            <w:r w:rsidRPr="001E1D4F">
              <w:rPr>
                <w:rFonts w:cstheme="minorHAnsi"/>
              </w:rPr>
              <w:t>released;</w:t>
            </w:r>
          </w:p>
          <w:p w14:paraId="7F4715C2" w14:textId="77777777" w:rsidR="000A30E5" w:rsidRPr="001E1D4F" w:rsidRDefault="000A30E5" w:rsidP="000A30E5">
            <w:pPr>
              <w:pStyle w:val="Tablebullet"/>
              <w:rPr>
                <w:rFonts w:cstheme="minorHAnsi"/>
              </w:rPr>
            </w:pPr>
            <w:r w:rsidRPr="001E1D4F">
              <w:rPr>
                <w:rFonts w:cstheme="minorHAnsi"/>
              </w:rPr>
              <w:t>deprecated;</w:t>
            </w:r>
          </w:p>
          <w:p w14:paraId="651AAFC8" w14:textId="77777777" w:rsidR="000A30E5" w:rsidRPr="001E1D4F" w:rsidRDefault="000A30E5" w:rsidP="000A30E5">
            <w:pPr>
              <w:pStyle w:val="Tablebullet"/>
              <w:rPr>
                <w:rFonts w:cstheme="minorHAnsi"/>
              </w:rPr>
            </w:pPr>
            <w:r w:rsidRPr="001E1D4F">
              <w:rPr>
                <w:rFonts w:cstheme="minorHAnsi"/>
              </w:rPr>
              <w:t>deleted.</w:t>
            </w:r>
          </w:p>
        </w:tc>
      </w:tr>
      <w:tr w:rsidR="000A30E5" w:rsidRPr="001E1D4F" w14:paraId="75479900" w14:textId="77777777" w:rsidTr="000A30E5">
        <w:trPr>
          <w:cantSplit/>
          <w:trHeight w:val="2"/>
        </w:trPr>
        <w:tc>
          <w:tcPr>
            <w:tcW w:w="540" w:type="dxa"/>
            <w:vMerge/>
            <w:tcBorders>
              <w:left w:val="single" w:sz="2" w:space="0" w:color="auto"/>
              <w:right w:val="single" w:sz="2" w:space="0" w:color="auto"/>
            </w:tcBorders>
            <w:shd w:val="clear" w:color="auto" w:fill="FFFFFF"/>
          </w:tcPr>
          <w:p w14:paraId="7CFA740B"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F42CD59" w14:textId="77777777" w:rsidR="000A30E5" w:rsidRPr="001E1D4F" w:rsidRDefault="000A30E5" w:rsidP="000A30E5">
            <w:pPr>
              <w:pStyle w:val="Tabletext"/>
              <w:rPr>
                <w:rFonts w:cstheme="minorHAnsi"/>
              </w:rPr>
            </w:pPr>
            <w:r w:rsidRPr="001E1D4F">
              <w:rPr>
                <w:rFonts w:cstheme="minorHAnsi"/>
              </w:rPr>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0CC92D8"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32A3532" w14:textId="77777777" w:rsidR="000A30E5" w:rsidRPr="001E1D4F" w:rsidRDefault="000A30E5" w:rsidP="000A30E5">
            <w:pPr>
              <w:pStyle w:val="Tabletext"/>
              <w:rPr>
                <w:rFonts w:cstheme="minorHAnsi"/>
              </w:rPr>
            </w:pPr>
            <w:r w:rsidRPr="001E1D4F">
              <w:rPr>
                <w:rFonts w:cstheme="minorHAnsi"/>
              </w:rPr>
              <w:t>A human readable short description of the service instance.  The description shall contain an abstract of what a service implementation does and what the service consumer should know about how the service implementation works.</w:t>
            </w:r>
          </w:p>
        </w:tc>
      </w:tr>
      <w:tr w:rsidR="000A30E5" w:rsidRPr="001E1D4F" w14:paraId="4B4DB714" w14:textId="77777777" w:rsidTr="000A30E5">
        <w:trPr>
          <w:cantSplit/>
          <w:trHeight w:val="2"/>
        </w:trPr>
        <w:tc>
          <w:tcPr>
            <w:tcW w:w="540" w:type="dxa"/>
            <w:vMerge/>
            <w:tcBorders>
              <w:left w:val="single" w:sz="2" w:space="0" w:color="auto"/>
              <w:right w:val="single" w:sz="2" w:space="0" w:color="auto"/>
            </w:tcBorders>
            <w:shd w:val="clear" w:color="auto" w:fill="FFFFFF"/>
          </w:tcPr>
          <w:p w14:paraId="56C58D09"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3C06BCE" w14:textId="77777777" w:rsidR="000A30E5" w:rsidRPr="001E1D4F" w:rsidRDefault="000A30E5" w:rsidP="000A30E5">
            <w:pPr>
              <w:pStyle w:val="Tabletext"/>
              <w:rPr>
                <w:rFonts w:cstheme="minorHAnsi"/>
              </w:rPr>
            </w:pPr>
            <w:r w:rsidRPr="001E1D4F">
              <w:rPr>
                <w:rFonts w:cstheme="minorHAnsi"/>
              </w:rPr>
              <w:t>keywords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7F4C05D" w14:textId="56A9EA08"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F69D3B3" w14:textId="77777777" w:rsidR="00DE57F8" w:rsidRDefault="000A30E5" w:rsidP="00DE57F8">
            <w:pPr>
              <w:pStyle w:val="Tabletext"/>
              <w:rPr>
                <w:ins w:id="526" w:author="Löfbom, Per" w:date="2021-10-15T11:13:00Z"/>
                <w:rFonts w:cstheme="minorHAnsi"/>
              </w:rPr>
            </w:pPr>
            <w:r w:rsidRPr="001E1D4F">
              <w:rPr>
                <w:rFonts w:cstheme="minorHAnsi"/>
              </w:rPr>
              <w:t>A list of keywords associated to the service.</w:t>
            </w:r>
            <w:ins w:id="527" w:author="Löfbom, Per" w:date="2021-10-15T11:13:00Z">
              <w:r w:rsidR="00DE57F8">
                <w:rPr>
                  <w:rFonts w:cstheme="minorHAnsi"/>
                </w:rPr>
                <w:t xml:space="preserve"> </w:t>
              </w:r>
            </w:ins>
          </w:p>
          <w:p w14:paraId="71359F1D" w14:textId="2E1E0170" w:rsidR="00DE57F8" w:rsidRPr="00DE57F8" w:rsidRDefault="00DE57F8" w:rsidP="00DE57F8">
            <w:pPr>
              <w:pStyle w:val="Tabletext"/>
              <w:rPr>
                <w:ins w:id="528" w:author="Löfbom, Per" w:date="2021-10-15T11:13:00Z"/>
                <w:rFonts w:cstheme="minorHAnsi"/>
              </w:rPr>
            </w:pPr>
            <w:ins w:id="529" w:author="Löfbom, Per" w:date="2021-10-15T11:13:00Z">
              <w:r w:rsidRPr="00DE57F8">
                <w:rPr>
                  <w:rFonts w:cstheme="minorHAnsi"/>
                </w:rPr>
                <w:t>Keyword</w:t>
              </w:r>
              <w:r>
                <w:rPr>
                  <w:rFonts w:cstheme="minorHAnsi"/>
                </w:rPr>
                <w:t>s</w:t>
              </w:r>
              <w:r w:rsidRPr="00DE57F8">
                <w:rPr>
                  <w:rFonts w:cstheme="minorHAnsi"/>
                </w:rPr>
                <w:t xml:space="preserve"> shall contain searchable words characterizing the service provided.</w:t>
              </w:r>
            </w:ins>
          </w:p>
          <w:p w14:paraId="43847372" w14:textId="47D886FE" w:rsidR="000A30E5" w:rsidRPr="001E1D4F" w:rsidRDefault="00DE57F8">
            <w:pPr>
              <w:pStyle w:val="Tabletext"/>
              <w:rPr>
                <w:rFonts w:cstheme="minorHAnsi"/>
              </w:rPr>
            </w:pPr>
            <w:ins w:id="530" w:author="Löfbom, Per" w:date="2021-10-15T11:13:00Z">
              <w:r w:rsidRPr="00DE57F8">
                <w:rPr>
                  <w:rFonts w:cstheme="minorHAnsi"/>
                </w:rPr>
                <w:t>The keyword list is recommended to reflect type of service but can also contain dataformats, datamodels, datatypes etc. possible to exchange by the service instance.</w:t>
              </w:r>
            </w:ins>
          </w:p>
        </w:tc>
      </w:tr>
      <w:tr w:rsidR="000A30E5" w:rsidRPr="001E1D4F" w14:paraId="23B84B4E" w14:textId="77777777" w:rsidTr="000A30E5">
        <w:trPr>
          <w:cantSplit/>
          <w:trHeight w:val="2"/>
        </w:trPr>
        <w:tc>
          <w:tcPr>
            <w:tcW w:w="540" w:type="dxa"/>
            <w:vMerge/>
            <w:tcBorders>
              <w:left w:val="single" w:sz="2" w:space="0" w:color="auto"/>
              <w:right w:val="single" w:sz="2" w:space="0" w:color="auto"/>
            </w:tcBorders>
            <w:shd w:val="clear" w:color="auto" w:fill="FFFFFF"/>
          </w:tcPr>
          <w:p w14:paraId="7F754BDC"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51EC2FB5" w14:textId="77777777" w:rsidR="000A30E5" w:rsidRPr="001E1D4F" w:rsidRDefault="000A30E5" w:rsidP="000A30E5">
            <w:pPr>
              <w:pStyle w:val="Tabletext"/>
              <w:rPr>
                <w:rFonts w:cstheme="minorHAnsi"/>
              </w:rPr>
            </w:pPr>
            <w:r w:rsidRPr="001E1D4F">
              <w:rPr>
                <w:rFonts w:cstheme="minorHAnsi"/>
              </w:rPr>
              <w:t>endpoint</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CEF0519"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8A381D3" w14:textId="77777777" w:rsidR="000A30E5" w:rsidRPr="001E1D4F" w:rsidRDefault="000A30E5" w:rsidP="000A30E5">
            <w:pPr>
              <w:pStyle w:val="Tabletext"/>
              <w:rPr>
                <w:rFonts w:cstheme="minorHAnsi"/>
              </w:rPr>
            </w:pPr>
            <w:r w:rsidRPr="001E1D4F">
              <w:rPr>
                <w:rFonts w:cstheme="minorHAnsi"/>
              </w:rPr>
              <w:t>Endpoint that describes where the service endpoint is located (e.g. URL)</w:t>
            </w:r>
          </w:p>
        </w:tc>
      </w:tr>
      <w:tr w:rsidR="000A30E5" w:rsidRPr="004164BF" w14:paraId="5F628144" w14:textId="77777777" w:rsidTr="000A30E5">
        <w:trPr>
          <w:cantSplit/>
          <w:trHeight w:val="2"/>
        </w:trPr>
        <w:tc>
          <w:tcPr>
            <w:tcW w:w="540" w:type="dxa"/>
            <w:vMerge/>
            <w:tcBorders>
              <w:left w:val="single" w:sz="2" w:space="0" w:color="auto"/>
              <w:right w:val="single" w:sz="2" w:space="0" w:color="auto"/>
            </w:tcBorders>
            <w:shd w:val="clear" w:color="auto" w:fill="FFFFFF"/>
          </w:tcPr>
          <w:p w14:paraId="702DA608"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24771AD" w14:textId="77777777" w:rsidR="000A30E5" w:rsidRPr="001E1D4F" w:rsidRDefault="000A30E5" w:rsidP="000A30E5">
            <w:pPr>
              <w:pStyle w:val="Tabletext"/>
              <w:rPr>
                <w:rFonts w:cstheme="minorHAnsi"/>
              </w:rPr>
            </w:pPr>
            <w:r w:rsidRPr="001E1D4F">
              <w:rPr>
                <w:rFonts w:cstheme="minorHAnsi"/>
              </w:rPr>
              <w:t>MMSI</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9E0BB90"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36CE062" w14:textId="77777777" w:rsidR="00973261" w:rsidRPr="00223CBC" w:rsidRDefault="000A30E5" w:rsidP="000A30E5">
            <w:pPr>
              <w:pStyle w:val="Tabletext"/>
              <w:rPr>
                <w:ins w:id="531" w:author="Löfbom, Per" w:date="2021-10-15T11:16:00Z"/>
                <w:rFonts w:cstheme="minorHAnsi"/>
                <w:lang w:val="en-US"/>
                <w:rPrChange w:id="532" w:author="Jaime Alvarez" w:date="2021-10-20T15:39:00Z">
                  <w:rPr>
                    <w:ins w:id="533" w:author="Löfbom, Per" w:date="2021-10-15T11:16:00Z"/>
                    <w:rFonts w:cstheme="minorHAnsi"/>
                    <w:lang w:val="fr-FR"/>
                  </w:rPr>
                </w:rPrChange>
              </w:rPr>
            </w:pPr>
            <w:r w:rsidRPr="00223CBC">
              <w:rPr>
                <w:rFonts w:cstheme="minorHAnsi"/>
                <w:lang w:val="en-US"/>
                <w:rPrChange w:id="534" w:author="Jaime Alvarez" w:date="2021-10-20T15:39:00Z">
                  <w:rPr>
                    <w:rFonts w:cstheme="minorHAnsi"/>
                    <w:lang w:val="fr-FR"/>
                  </w:rPr>
                </w:rPrChange>
              </w:rPr>
              <w:t>Optional Maritime Mobile Service Identity.</w:t>
            </w:r>
            <w:ins w:id="535" w:author="Löfbom, Per" w:date="2021-10-15T11:16:00Z">
              <w:r w:rsidR="00973261" w:rsidRPr="00223CBC">
                <w:rPr>
                  <w:rFonts w:cstheme="minorHAnsi"/>
                  <w:lang w:val="en-US"/>
                  <w:rPrChange w:id="536" w:author="Jaime Alvarez" w:date="2021-10-20T15:39:00Z">
                    <w:rPr>
                      <w:rFonts w:cstheme="minorHAnsi"/>
                      <w:lang w:val="fr-FR"/>
                    </w:rPr>
                  </w:rPrChange>
                </w:rPr>
                <w:t xml:space="preserve"> </w:t>
              </w:r>
            </w:ins>
          </w:p>
          <w:p w14:paraId="2D884241" w14:textId="3DB21217" w:rsidR="000A30E5" w:rsidRPr="00223CBC" w:rsidRDefault="00973261" w:rsidP="000A30E5">
            <w:pPr>
              <w:pStyle w:val="Tabletext"/>
              <w:rPr>
                <w:rFonts w:cstheme="minorHAnsi"/>
                <w:lang w:val="en-US"/>
                <w:rPrChange w:id="537" w:author="Jaime Alvarez" w:date="2021-10-20T15:39:00Z">
                  <w:rPr>
                    <w:rFonts w:cstheme="minorHAnsi"/>
                    <w:lang w:val="fr-FR"/>
                  </w:rPr>
                </w:rPrChange>
              </w:rPr>
            </w:pPr>
            <w:ins w:id="538" w:author="Löfbom, Per" w:date="2021-10-15T11:16:00Z">
              <w:r w:rsidRPr="00223CBC">
                <w:rPr>
                  <w:rFonts w:cstheme="minorHAnsi"/>
                  <w:lang w:val="en-US"/>
                  <w:rPrChange w:id="539" w:author="Jaime Alvarez" w:date="2021-10-20T15:39:00Z">
                    <w:rPr>
                      <w:rFonts w:cstheme="minorHAnsi"/>
                      <w:lang w:val="fr-FR"/>
                    </w:rPr>
                  </w:rPrChange>
                </w:rPr>
                <w:t>MMSI should be registered with 9 digits or left empty (blank).</w:t>
              </w:r>
            </w:ins>
          </w:p>
        </w:tc>
      </w:tr>
      <w:tr w:rsidR="000A30E5" w:rsidRPr="001E1D4F" w14:paraId="48FD599B" w14:textId="77777777" w:rsidTr="000A30E5">
        <w:trPr>
          <w:cantSplit/>
          <w:trHeight w:val="2"/>
        </w:trPr>
        <w:tc>
          <w:tcPr>
            <w:tcW w:w="540" w:type="dxa"/>
            <w:vMerge/>
            <w:tcBorders>
              <w:left w:val="single" w:sz="2" w:space="0" w:color="auto"/>
              <w:right w:val="single" w:sz="2" w:space="0" w:color="auto"/>
            </w:tcBorders>
            <w:shd w:val="clear" w:color="auto" w:fill="FFFFFF"/>
          </w:tcPr>
          <w:p w14:paraId="6105FCBF" w14:textId="77777777" w:rsidR="000A30E5" w:rsidRPr="00223CBC" w:rsidRDefault="000A30E5" w:rsidP="000A30E5">
            <w:pPr>
              <w:rPr>
                <w:rFonts w:asciiTheme="minorHAnsi" w:hAnsiTheme="minorHAnsi" w:cstheme="minorHAnsi"/>
                <w:sz w:val="20"/>
                <w:szCs w:val="20"/>
                <w:lang w:val="en-US"/>
                <w:rPrChange w:id="540" w:author="Jaime Alvarez" w:date="2021-10-20T15:39:00Z">
                  <w:rPr>
                    <w:rFonts w:asciiTheme="minorHAnsi" w:hAnsiTheme="minorHAnsi" w:cstheme="minorHAnsi"/>
                    <w:sz w:val="20"/>
                    <w:szCs w:val="20"/>
                    <w:lang w:val="fr-FR"/>
                  </w:rPr>
                </w:rPrChange>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DBE0C92" w14:textId="77777777" w:rsidR="000A30E5" w:rsidRPr="001E1D4F" w:rsidRDefault="000A30E5" w:rsidP="000A30E5">
            <w:pPr>
              <w:pStyle w:val="Tabletext"/>
              <w:rPr>
                <w:rFonts w:cstheme="minorHAnsi"/>
              </w:rPr>
            </w:pPr>
            <w:r w:rsidRPr="001E1D4F">
              <w:rPr>
                <w:rFonts w:cstheme="minorHAnsi"/>
              </w:rPr>
              <w:t>IMO</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3EF50712"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C1BFE51" w14:textId="77777777" w:rsidR="000A30E5" w:rsidRDefault="000A30E5" w:rsidP="000A30E5">
            <w:pPr>
              <w:pStyle w:val="Tabletext"/>
              <w:rPr>
                <w:ins w:id="541" w:author="Löfbom, Per" w:date="2021-10-15T11:16:00Z"/>
                <w:rFonts w:cstheme="minorHAnsi"/>
              </w:rPr>
            </w:pPr>
            <w:r w:rsidRPr="001E1D4F">
              <w:rPr>
                <w:rFonts w:cstheme="minorHAnsi"/>
              </w:rPr>
              <w:t>Optional International Maritime Organization (IMO) number</w:t>
            </w:r>
            <w:ins w:id="542" w:author="Löfbom, Per" w:date="2021-10-15T11:16:00Z">
              <w:r w:rsidR="00973261">
                <w:rPr>
                  <w:rFonts w:cstheme="minorHAnsi"/>
                </w:rPr>
                <w:t>.</w:t>
              </w:r>
            </w:ins>
          </w:p>
          <w:p w14:paraId="591D02B2" w14:textId="56FDE3FF" w:rsidR="00973261" w:rsidRPr="001E1D4F" w:rsidRDefault="00973261" w:rsidP="000A30E5">
            <w:pPr>
              <w:pStyle w:val="Tabletext"/>
              <w:rPr>
                <w:rFonts w:cstheme="minorHAnsi"/>
              </w:rPr>
            </w:pPr>
            <w:ins w:id="543" w:author="Löfbom, Per" w:date="2021-10-15T11:16:00Z">
              <w:r w:rsidRPr="00973261">
                <w:rPr>
                  <w:rFonts w:cstheme="minorHAnsi"/>
                </w:rPr>
                <w:t>IMO should be registered with 7 digits or left empty (blank).</w:t>
              </w:r>
            </w:ins>
          </w:p>
        </w:tc>
      </w:tr>
      <w:tr w:rsidR="000A30E5" w:rsidRPr="001E1D4F" w14:paraId="41AEF617" w14:textId="77777777" w:rsidTr="000A30E5">
        <w:trPr>
          <w:cantSplit/>
          <w:trHeight w:val="2"/>
        </w:trPr>
        <w:tc>
          <w:tcPr>
            <w:tcW w:w="540" w:type="dxa"/>
            <w:vMerge/>
            <w:tcBorders>
              <w:left w:val="single" w:sz="2" w:space="0" w:color="auto"/>
              <w:right w:val="single" w:sz="2" w:space="0" w:color="auto"/>
            </w:tcBorders>
            <w:shd w:val="clear" w:color="auto" w:fill="FFFFFF"/>
          </w:tcPr>
          <w:p w14:paraId="3A635B36"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0AF0089" w14:textId="7AC87BB8" w:rsidR="000A30E5" w:rsidRPr="001E1D4F" w:rsidRDefault="000A30E5" w:rsidP="000A30E5">
            <w:pPr>
              <w:pStyle w:val="Tabletext"/>
              <w:rPr>
                <w:rFonts w:cstheme="minorHAnsi"/>
              </w:rPr>
            </w:pPr>
            <w:r w:rsidRPr="001E1D4F">
              <w:rPr>
                <w:rFonts w:cstheme="minorHAnsi"/>
              </w:rPr>
              <w:t>serviceType</w:t>
            </w:r>
            <w:ins w:id="544" w:author="Löfbom, Per" w:date="2021-10-18T18:30:00Z">
              <w:r w:rsidR="00FC7D53">
                <w:rPr>
                  <w:rFonts w:cstheme="minorHAnsi"/>
                </w:rPr>
                <w:t>s</w:t>
              </w:r>
            </w:ins>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083B83B" w14:textId="1FDD8F83" w:rsidR="000A30E5" w:rsidRDefault="000A30E5" w:rsidP="000A30E5">
            <w:pPr>
              <w:pStyle w:val="Tabletext"/>
              <w:rPr>
                <w:ins w:id="545" w:author="Löfbom, Per" w:date="2021-10-18T11:26:00Z"/>
                <w:rFonts w:cstheme="minorHAnsi"/>
              </w:rPr>
            </w:pPr>
            <w:del w:id="546" w:author="Löfbom, Per" w:date="2021-10-18T18:56:00Z">
              <w:r w:rsidRPr="001E1D4F" w:rsidDel="00931465">
                <w:rPr>
                  <w:rFonts w:cstheme="minorHAnsi"/>
                </w:rPr>
                <w:delText>CharacterString</w:delText>
              </w:r>
            </w:del>
            <w:ins w:id="547" w:author="Löfbom, Per" w:date="2021-10-18T18:56:00Z">
              <w:r w:rsidR="00931465">
                <w:rPr>
                  <w:rFonts w:cstheme="minorHAnsi"/>
                </w:rPr>
                <w:t>ServiceType</w:t>
              </w:r>
            </w:ins>
          </w:p>
          <w:p w14:paraId="24B43A0C" w14:textId="36972D93" w:rsidR="00BB2CEB" w:rsidRPr="001E1D4F" w:rsidRDefault="00BB2CEB" w:rsidP="000A30E5">
            <w:pPr>
              <w:pStyle w:val="Tabletext"/>
              <w:rPr>
                <w:rFonts w:cstheme="minorHAnsi"/>
              </w:rPr>
            </w:pPr>
            <w:ins w:id="548" w:author="Löfbom, Per" w:date="2021-10-18T11:26:00Z">
              <w:r>
                <w:rPr>
                  <w:rFonts w:cstheme="minorHAnsi"/>
                </w:rPr>
                <w:t>&lt;&lt;enumeration&gt;&gt;</w:t>
              </w:r>
            </w:ins>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F3FEB2E" w14:textId="7139E024" w:rsidR="00DE57F8" w:rsidRDefault="000A30E5" w:rsidP="00DE57F8">
            <w:pPr>
              <w:pStyle w:val="Tabletext"/>
              <w:rPr>
                <w:ins w:id="549" w:author="Löfbom, Per" w:date="2021-10-15T11:15:00Z"/>
                <w:rFonts w:cstheme="minorHAnsi"/>
              </w:rPr>
            </w:pPr>
            <w:r w:rsidRPr="001E1D4F">
              <w:rPr>
                <w:rFonts w:cstheme="minorHAnsi"/>
              </w:rPr>
              <w:t xml:space="preserve">Optional field to categorize </w:t>
            </w:r>
            <w:ins w:id="550" w:author="Löfbom, Per" w:date="2021-10-18T11:29:00Z">
              <w:r w:rsidR="00BB2CEB">
                <w:rPr>
                  <w:rFonts w:cstheme="minorHAnsi"/>
                </w:rPr>
                <w:t xml:space="preserve">a list of </w:t>
              </w:r>
            </w:ins>
            <w:del w:id="551" w:author="Löfbom, Per" w:date="2021-10-18T11:29:00Z">
              <w:r w:rsidRPr="001E1D4F" w:rsidDel="00BB2CEB">
                <w:rPr>
                  <w:rFonts w:cstheme="minorHAnsi"/>
                </w:rPr>
                <w:delText xml:space="preserve">the </w:delText>
              </w:r>
            </w:del>
            <w:ins w:id="552" w:author="Löfbom, Per" w:date="2021-10-18T11:29:00Z">
              <w:r w:rsidR="00BB2CEB">
                <w:rPr>
                  <w:rFonts w:cstheme="minorHAnsi"/>
                </w:rPr>
                <w:t>servicetypes</w:t>
              </w:r>
            </w:ins>
            <w:del w:id="553" w:author="Löfbom, Per" w:date="2021-10-18T11:29:00Z">
              <w:r w:rsidRPr="001E1D4F" w:rsidDel="00BB2CEB">
                <w:rPr>
                  <w:rFonts w:cstheme="minorHAnsi"/>
                </w:rPr>
                <w:delText>service type</w:delText>
              </w:r>
            </w:del>
            <w:r w:rsidRPr="001E1D4F">
              <w:rPr>
                <w:rFonts w:cstheme="minorHAnsi"/>
              </w:rPr>
              <w:t xml:space="preserve">. </w:t>
            </w:r>
            <w:del w:id="554" w:author="Löfbom, Per" w:date="2021-10-15T11:15:00Z">
              <w:r w:rsidRPr="001E1D4F" w:rsidDel="00DE57F8">
                <w:rPr>
                  <w:rFonts w:cstheme="minorHAnsi"/>
                </w:rPr>
                <w:delText xml:space="preserve"> </w:delText>
              </w:r>
            </w:del>
          </w:p>
          <w:p w14:paraId="27EC22A7" w14:textId="34FDFF82" w:rsidR="00DE57F8" w:rsidRPr="00DE57F8" w:rsidRDefault="00DE57F8" w:rsidP="00DE57F8">
            <w:pPr>
              <w:pStyle w:val="Tabletext"/>
              <w:rPr>
                <w:ins w:id="555" w:author="Löfbom, Per" w:date="2021-10-15T11:15:00Z"/>
                <w:rFonts w:cstheme="minorHAnsi"/>
              </w:rPr>
            </w:pPr>
            <w:ins w:id="556" w:author="Löfbom, Per" w:date="2021-10-15T11:15:00Z">
              <w:r w:rsidRPr="00DE57F8">
                <w:rPr>
                  <w:rFonts w:cstheme="minorHAnsi"/>
                </w:rPr>
                <w:t>The service type shall reflect the associated operational service type provided according to defined types in paragraph Service Type. If type not yet defined, a proposed type will be reviewed and added when accepted, i.e. an open enumeration.</w:t>
              </w:r>
            </w:ins>
          </w:p>
          <w:p w14:paraId="28FA3005" w14:textId="77777777" w:rsidR="00DE57F8" w:rsidRPr="00DE57F8" w:rsidRDefault="00DE57F8" w:rsidP="00DE57F8">
            <w:pPr>
              <w:pStyle w:val="Tabletext"/>
              <w:rPr>
                <w:ins w:id="557" w:author="Löfbom, Per" w:date="2021-10-15T11:15:00Z"/>
                <w:rFonts w:cstheme="minorHAnsi"/>
              </w:rPr>
            </w:pPr>
            <w:ins w:id="558" w:author="Löfbom, Per" w:date="2021-10-15T11:15:00Z">
              <w:r w:rsidRPr="00DE57F8">
                <w:rPr>
                  <w:rFonts w:cstheme="minorHAnsi"/>
                </w:rPr>
                <w:t>The following values are currently accepted in accordance with IMO Maritime Service portfolio:</w:t>
              </w:r>
            </w:ins>
          </w:p>
          <w:p w14:paraId="2110F102" w14:textId="77777777" w:rsidR="00DE57F8" w:rsidRPr="00DE57F8" w:rsidRDefault="00DE57F8" w:rsidP="00DE57F8">
            <w:pPr>
              <w:pStyle w:val="Tabletext"/>
              <w:numPr>
                <w:ilvl w:val="0"/>
                <w:numId w:val="78"/>
              </w:numPr>
              <w:rPr>
                <w:ins w:id="559" w:author="Löfbom, Per" w:date="2021-10-15T11:15:00Z"/>
                <w:rFonts w:cstheme="minorHAnsi"/>
              </w:rPr>
            </w:pPr>
            <w:ins w:id="560" w:author="Löfbom, Per" w:date="2021-10-15T11:15:00Z">
              <w:r w:rsidRPr="00DE57F8">
                <w:rPr>
                  <w:rFonts w:cstheme="minorHAnsi"/>
                </w:rPr>
                <w:t>MS 1 – VTS Information service (INS)</w:t>
              </w:r>
            </w:ins>
          </w:p>
          <w:p w14:paraId="21FA8E41" w14:textId="77777777" w:rsidR="00DE57F8" w:rsidRPr="00DE57F8" w:rsidRDefault="00DE57F8" w:rsidP="00DE57F8">
            <w:pPr>
              <w:pStyle w:val="Tabletext"/>
              <w:numPr>
                <w:ilvl w:val="0"/>
                <w:numId w:val="78"/>
              </w:numPr>
              <w:rPr>
                <w:ins w:id="561" w:author="Löfbom, Per" w:date="2021-10-15T11:15:00Z"/>
                <w:rFonts w:cstheme="minorHAnsi"/>
              </w:rPr>
            </w:pPr>
            <w:ins w:id="562" w:author="Löfbom, Per" w:date="2021-10-15T11:15:00Z">
              <w:r w:rsidRPr="00DE57F8">
                <w:rPr>
                  <w:rFonts w:cstheme="minorHAnsi"/>
                </w:rPr>
                <w:t>MS 2 – VTS Navigational assistance service (NAS)</w:t>
              </w:r>
            </w:ins>
          </w:p>
          <w:p w14:paraId="243013C1" w14:textId="77777777" w:rsidR="00DE57F8" w:rsidRPr="00DE57F8" w:rsidRDefault="00DE57F8" w:rsidP="00DE57F8">
            <w:pPr>
              <w:pStyle w:val="Tabletext"/>
              <w:numPr>
                <w:ilvl w:val="0"/>
                <w:numId w:val="78"/>
              </w:numPr>
              <w:rPr>
                <w:ins w:id="563" w:author="Löfbom, Per" w:date="2021-10-15T11:15:00Z"/>
                <w:rFonts w:cstheme="minorHAnsi"/>
              </w:rPr>
            </w:pPr>
            <w:ins w:id="564" w:author="Löfbom, Per" w:date="2021-10-15T11:15:00Z">
              <w:r w:rsidRPr="00DE57F8">
                <w:rPr>
                  <w:rFonts w:cstheme="minorHAnsi"/>
                </w:rPr>
                <w:t>MS 3 – Traffic organization service (TOS)</w:t>
              </w:r>
            </w:ins>
          </w:p>
          <w:p w14:paraId="6372992B" w14:textId="77777777" w:rsidR="00DE57F8" w:rsidRPr="00223CBC" w:rsidRDefault="00DE57F8" w:rsidP="00DE57F8">
            <w:pPr>
              <w:pStyle w:val="Tabletext"/>
              <w:numPr>
                <w:ilvl w:val="0"/>
                <w:numId w:val="78"/>
              </w:numPr>
              <w:rPr>
                <w:ins w:id="565" w:author="Löfbom, Per" w:date="2021-10-15T11:15:00Z"/>
                <w:rFonts w:cstheme="minorHAnsi"/>
                <w:lang w:val="fr-FR"/>
                <w:rPrChange w:id="566" w:author="Jaime Alvarez" w:date="2021-10-20T15:39:00Z">
                  <w:rPr>
                    <w:ins w:id="567" w:author="Löfbom, Per" w:date="2021-10-15T11:15:00Z"/>
                    <w:rFonts w:cstheme="minorHAnsi"/>
                  </w:rPr>
                </w:rPrChange>
              </w:rPr>
            </w:pPr>
            <w:ins w:id="568" w:author="Löfbom, Per" w:date="2021-10-15T11:15:00Z">
              <w:r w:rsidRPr="00223CBC">
                <w:rPr>
                  <w:rFonts w:cstheme="minorHAnsi"/>
                  <w:lang w:val="fr-FR"/>
                  <w:rPrChange w:id="569" w:author="Jaime Alvarez" w:date="2021-10-20T15:39:00Z">
                    <w:rPr>
                      <w:rFonts w:cstheme="minorHAnsi"/>
                    </w:rPr>
                  </w:rPrChange>
                </w:rPr>
                <w:t>MS 4 – Port support service (PSS)</w:t>
              </w:r>
            </w:ins>
          </w:p>
          <w:p w14:paraId="3E6B0074" w14:textId="77777777" w:rsidR="00DE57F8" w:rsidRPr="00DE57F8" w:rsidRDefault="00DE57F8" w:rsidP="00DE57F8">
            <w:pPr>
              <w:pStyle w:val="Tabletext"/>
              <w:numPr>
                <w:ilvl w:val="0"/>
                <w:numId w:val="78"/>
              </w:numPr>
              <w:rPr>
                <w:ins w:id="570" w:author="Löfbom, Per" w:date="2021-10-15T11:15:00Z"/>
                <w:rFonts w:cstheme="minorHAnsi"/>
              </w:rPr>
            </w:pPr>
            <w:ins w:id="571" w:author="Löfbom, Per" w:date="2021-10-15T11:15:00Z">
              <w:r w:rsidRPr="00DE57F8">
                <w:rPr>
                  <w:rFonts w:cstheme="minorHAnsi"/>
                </w:rPr>
                <w:t>MS 5 – Maritime safety information (MSI) service</w:t>
              </w:r>
            </w:ins>
          </w:p>
          <w:p w14:paraId="29FD4952" w14:textId="77777777" w:rsidR="00DE57F8" w:rsidRPr="00DE57F8" w:rsidRDefault="00DE57F8" w:rsidP="00DE57F8">
            <w:pPr>
              <w:pStyle w:val="Tabletext"/>
              <w:numPr>
                <w:ilvl w:val="0"/>
                <w:numId w:val="78"/>
              </w:numPr>
              <w:rPr>
                <w:ins w:id="572" w:author="Löfbom, Per" w:date="2021-10-15T11:15:00Z"/>
                <w:rFonts w:cstheme="minorHAnsi"/>
              </w:rPr>
            </w:pPr>
            <w:ins w:id="573" w:author="Löfbom, Per" w:date="2021-10-15T11:15:00Z">
              <w:r w:rsidRPr="00DE57F8">
                <w:rPr>
                  <w:rFonts w:cstheme="minorHAnsi"/>
                </w:rPr>
                <w:t>MS 6 – Pilotage service</w:t>
              </w:r>
            </w:ins>
          </w:p>
          <w:p w14:paraId="74F286D5" w14:textId="77777777" w:rsidR="00DE57F8" w:rsidRPr="00DE57F8" w:rsidRDefault="00DE57F8" w:rsidP="00DE57F8">
            <w:pPr>
              <w:pStyle w:val="Tabletext"/>
              <w:numPr>
                <w:ilvl w:val="0"/>
                <w:numId w:val="78"/>
              </w:numPr>
              <w:rPr>
                <w:ins w:id="574" w:author="Löfbom, Per" w:date="2021-10-15T11:15:00Z"/>
                <w:rFonts w:cstheme="minorHAnsi"/>
              </w:rPr>
            </w:pPr>
            <w:ins w:id="575" w:author="Löfbom, Per" w:date="2021-10-15T11:15:00Z">
              <w:r w:rsidRPr="00DE57F8">
                <w:rPr>
                  <w:rFonts w:cstheme="minorHAnsi"/>
                </w:rPr>
                <w:t>MS 7 – Tug service</w:t>
              </w:r>
            </w:ins>
          </w:p>
          <w:p w14:paraId="172B947D" w14:textId="77777777" w:rsidR="00DE57F8" w:rsidRPr="00DE57F8" w:rsidRDefault="00DE57F8" w:rsidP="00DE57F8">
            <w:pPr>
              <w:pStyle w:val="Tabletext"/>
              <w:numPr>
                <w:ilvl w:val="0"/>
                <w:numId w:val="78"/>
              </w:numPr>
              <w:rPr>
                <w:ins w:id="576" w:author="Löfbom, Per" w:date="2021-10-15T11:15:00Z"/>
                <w:rFonts w:cstheme="minorHAnsi"/>
              </w:rPr>
            </w:pPr>
            <w:ins w:id="577" w:author="Löfbom, Per" w:date="2021-10-15T11:15:00Z">
              <w:r w:rsidRPr="00DE57F8">
                <w:rPr>
                  <w:rFonts w:cstheme="minorHAnsi"/>
                </w:rPr>
                <w:t>MS 8 – Vessel shore reporting</w:t>
              </w:r>
            </w:ins>
          </w:p>
          <w:p w14:paraId="7DEC43AB" w14:textId="77777777" w:rsidR="00DE57F8" w:rsidRPr="00DE57F8" w:rsidRDefault="00DE57F8" w:rsidP="00DE57F8">
            <w:pPr>
              <w:pStyle w:val="Tabletext"/>
              <w:numPr>
                <w:ilvl w:val="0"/>
                <w:numId w:val="78"/>
              </w:numPr>
              <w:rPr>
                <w:ins w:id="578" w:author="Löfbom, Per" w:date="2021-10-15T11:15:00Z"/>
                <w:rFonts w:cstheme="minorHAnsi"/>
              </w:rPr>
            </w:pPr>
            <w:ins w:id="579" w:author="Löfbom, Per" w:date="2021-10-15T11:15:00Z">
              <w:r w:rsidRPr="00DE57F8">
                <w:rPr>
                  <w:rFonts w:cstheme="minorHAnsi"/>
                </w:rPr>
                <w:t>MS 9 – Telemedical assistance service (TMAS)</w:t>
              </w:r>
            </w:ins>
          </w:p>
          <w:p w14:paraId="6BECE32A" w14:textId="77777777" w:rsidR="00DE57F8" w:rsidRPr="00223CBC" w:rsidRDefault="00DE57F8" w:rsidP="00DE57F8">
            <w:pPr>
              <w:pStyle w:val="Tabletext"/>
              <w:numPr>
                <w:ilvl w:val="0"/>
                <w:numId w:val="78"/>
              </w:numPr>
              <w:rPr>
                <w:ins w:id="580" w:author="Löfbom, Per" w:date="2021-10-15T11:15:00Z"/>
                <w:rFonts w:cstheme="minorHAnsi"/>
                <w:lang w:val="fr-FR"/>
                <w:rPrChange w:id="581" w:author="Jaime Alvarez" w:date="2021-10-20T15:39:00Z">
                  <w:rPr>
                    <w:ins w:id="582" w:author="Löfbom, Per" w:date="2021-10-15T11:15:00Z"/>
                    <w:rFonts w:cstheme="minorHAnsi"/>
                  </w:rPr>
                </w:rPrChange>
              </w:rPr>
            </w:pPr>
            <w:ins w:id="583" w:author="Löfbom, Per" w:date="2021-10-15T11:15:00Z">
              <w:r w:rsidRPr="00223CBC">
                <w:rPr>
                  <w:rFonts w:cstheme="minorHAnsi"/>
                  <w:lang w:val="fr-FR"/>
                  <w:rPrChange w:id="584" w:author="Jaime Alvarez" w:date="2021-10-20T15:39:00Z">
                    <w:rPr>
                      <w:rFonts w:cstheme="minorHAnsi"/>
                    </w:rPr>
                  </w:rPrChange>
                </w:rPr>
                <w:t>MS 10 – Maritime assistance service (MAS)</w:t>
              </w:r>
            </w:ins>
          </w:p>
          <w:p w14:paraId="79D3BFC2" w14:textId="77777777" w:rsidR="00DE57F8" w:rsidRPr="00DE57F8" w:rsidRDefault="00DE57F8" w:rsidP="00DE57F8">
            <w:pPr>
              <w:pStyle w:val="Tabletext"/>
              <w:numPr>
                <w:ilvl w:val="0"/>
                <w:numId w:val="78"/>
              </w:numPr>
              <w:rPr>
                <w:ins w:id="585" w:author="Löfbom, Per" w:date="2021-10-15T11:15:00Z"/>
                <w:rFonts w:cstheme="minorHAnsi"/>
              </w:rPr>
            </w:pPr>
            <w:ins w:id="586" w:author="Löfbom, Per" w:date="2021-10-15T11:15:00Z">
              <w:r w:rsidRPr="00DE57F8">
                <w:rPr>
                  <w:rFonts w:cstheme="minorHAnsi"/>
                </w:rPr>
                <w:t>MS 11 – Nautical chart service</w:t>
              </w:r>
            </w:ins>
          </w:p>
          <w:p w14:paraId="4B707F45" w14:textId="77777777" w:rsidR="00DE57F8" w:rsidRPr="00DE57F8" w:rsidRDefault="00DE57F8" w:rsidP="00DE57F8">
            <w:pPr>
              <w:pStyle w:val="Tabletext"/>
              <w:numPr>
                <w:ilvl w:val="0"/>
                <w:numId w:val="78"/>
              </w:numPr>
              <w:rPr>
                <w:ins w:id="587" w:author="Löfbom, Per" w:date="2021-10-15T11:15:00Z"/>
                <w:rFonts w:cstheme="minorHAnsi"/>
              </w:rPr>
            </w:pPr>
            <w:ins w:id="588" w:author="Löfbom, Per" w:date="2021-10-15T11:15:00Z">
              <w:r w:rsidRPr="00DE57F8">
                <w:rPr>
                  <w:rFonts w:cstheme="minorHAnsi"/>
                </w:rPr>
                <w:t>MS 12 – Nautical publications service</w:t>
              </w:r>
            </w:ins>
          </w:p>
          <w:p w14:paraId="35CF5568" w14:textId="77777777" w:rsidR="00DE57F8" w:rsidRPr="00DE57F8" w:rsidRDefault="00DE57F8" w:rsidP="00DE57F8">
            <w:pPr>
              <w:pStyle w:val="Tabletext"/>
              <w:numPr>
                <w:ilvl w:val="0"/>
                <w:numId w:val="78"/>
              </w:numPr>
              <w:rPr>
                <w:ins w:id="589" w:author="Löfbom, Per" w:date="2021-10-15T11:15:00Z"/>
                <w:rFonts w:cstheme="minorHAnsi"/>
              </w:rPr>
            </w:pPr>
            <w:ins w:id="590" w:author="Löfbom, Per" w:date="2021-10-15T11:15:00Z">
              <w:r w:rsidRPr="00DE57F8">
                <w:rPr>
                  <w:rFonts w:cstheme="minorHAnsi"/>
                </w:rPr>
                <w:t>MS 13 – Ice navigation service</w:t>
              </w:r>
            </w:ins>
          </w:p>
          <w:p w14:paraId="6E0C3A5D" w14:textId="77777777" w:rsidR="00DE57F8" w:rsidRPr="00DE57F8" w:rsidRDefault="00DE57F8" w:rsidP="00DE57F8">
            <w:pPr>
              <w:pStyle w:val="Tabletext"/>
              <w:numPr>
                <w:ilvl w:val="0"/>
                <w:numId w:val="78"/>
              </w:numPr>
              <w:rPr>
                <w:ins w:id="591" w:author="Löfbom, Per" w:date="2021-10-15T11:15:00Z"/>
                <w:rFonts w:cstheme="minorHAnsi"/>
              </w:rPr>
            </w:pPr>
            <w:ins w:id="592" w:author="Löfbom, Per" w:date="2021-10-15T11:15:00Z">
              <w:r w:rsidRPr="00DE57F8">
                <w:rPr>
                  <w:rFonts w:cstheme="minorHAnsi"/>
                </w:rPr>
                <w:t>MS 14 – Meteorological information service</w:t>
              </w:r>
            </w:ins>
          </w:p>
          <w:p w14:paraId="6627FBD7" w14:textId="77777777" w:rsidR="00DE57F8" w:rsidRPr="00DE57F8" w:rsidRDefault="00DE57F8" w:rsidP="00DE57F8">
            <w:pPr>
              <w:pStyle w:val="Tabletext"/>
              <w:numPr>
                <w:ilvl w:val="0"/>
                <w:numId w:val="78"/>
              </w:numPr>
              <w:rPr>
                <w:ins w:id="593" w:author="Löfbom, Per" w:date="2021-10-15T11:15:00Z"/>
                <w:rFonts w:cstheme="minorHAnsi"/>
              </w:rPr>
            </w:pPr>
            <w:ins w:id="594" w:author="Löfbom, Per" w:date="2021-10-15T11:15:00Z">
              <w:r w:rsidRPr="00DE57F8">
                <w:rPr>
                  <w:rFonts w:cstheme="minorHAnsi"/>
                </w:rPr>
                <w:t>MS 15 – Real-time hydrographic and environmental information services</w:t>
              </w:r>
            </w:ins>
          </w:p>
          <w:p w14:paraId="26F56343" w14:textId="65A304BC" w:rsidR="00DE57F8" w:rsidRDefault="00DE57F8" w:rsidP="00DE57F8">
            <w:pPr>
              <w:pStyle w:val="Tabletext"/>
              <w:numPr>
                <w:ilvl w:val="0"/>
                <w:numId w:val="78"/>
              </w:numPr>
              <w:rPr>
                <w:ins w:id="595" w:author="Löfbom, Per" w:date="2021-10-15T11:15:00Z"/>
                <w:rFonts w:cstheme="minorHAnsi"/>
              </w:rPr>
            </w:pPr>
            <w:ins w:id="596" w:author="Löfbom, Per" w:date="2021-10-15T11:15:00Z">
              <w:r w:rsidRPr="00DE57F8">
                <w:rPr>
                  <w:rFonts w:cstheme="minorHAnsi"/>
                </w:rPr>
                <w:t>MS 16 – Search and rescue (SAR) service</w:t>
              </w:r>
            </w:ins>
          </w:p>
          <w:p w14:paraId="3123B3A1" w14:textId="68FDFCDA" w:rsidR="000A30E5" w:rsidRPr="001E1D4F" w:rsidRDefault="00931465">
            <w:pPr>
              <w:pStyle w:val="Tabletext"/>
              <w:numPr>
                <w:ilvl w:val="0"/>
                <w:numId w:val="78"/>
              </w:numPr>
              <w:rPr>
                <w:rFonts w:cstheme="minorHAnsi"/>
              </w:rPr>
              <w:pPrChange w:id="597" w:author="Löfbom, Per" w:date="2021-10-15T11:15:00Z">
                <w:pPr>
                  <w:pStyle w:val="Tabletext"/>
                </w:pPr>
              </w:pPrChange>
            </w:pPr>
            <w:ins w:id="598" w:author="Löfbom, Per" w:date="2021-10-15T11:15:00Z">
              <w:r>
                <w:rPr>
                  <w:rFonts w:cstheme="minorHAnsi"/>
                </w:rPr>
                <w:t>O</w:t>
              </w:r>
              <w:r w:rsidR="00DE57F8">
                <w:rPr>
                  <w:rFonts w:cstheme="minorHAnsi"/>
                </w:rPr>
                <w:t>ther</w:t>
              </w:r>
            </w:ins>
            <w:ins w:id="599" w:author="Löfbom, Per" w:date="2021-10-18T18:56:00Z">
              <w:r>
                <w:rPr>
                  <w:rFonts w:cstheme="minorHAnsi"/>
                </w:rPr>
                <w:t>: [something</w:t>
              </w:r>
            </w:ins>
            <w:ins w:id="600" w:author="Löfbom, Per" w:date="2021-10-18T18:57:00Z">
              <w:r>
                <w:rPr>
                  <w:rFonts w:cstheme="minorHAnsi"/>
                </w:rPr>
                <w:t>]</w:t>
              </w:r>
            </w:ins>
            <w:del w:id="601" w:author="Löfbom, Per" w:date="2021-10-15T11:15:00Z">
              <w:r w:rsidR="000A30E5" w:rsidRPr="001E1D4F" w:rsidDel="00DE57F8">
                <w:rPr>
                  <w:rFonts w:cstheme="minorHAnsi"/>
                </w:rPr>
                <w:delText>Example: “VIS”.</w:delText>
              </w:r>
            </w:del>
          </w:p>
        </w:tc>
      </w:tr>
      <w:tr w:rsidR="000A30E5" w:rsidRPr="001E1D4F" w14:paraId="6ECD15D8" w14:textId="77777777" w:rsidTr="000A30E5">
        <w:trPr>
          <w:cantSplit/>
          <w:trHeight w:val="2"/>
        </w:trPr>
        <w:tc>
          <w:tcPr>
            <w:tcW w:w="540" w:type="dxa"/>
            <w:vMerge/>
            <w:tcBorders>
              <w:left w:val="single" w:sz="2" w:space="0" w:color="auto"/>
              <w:right w:val="single" w:sz="2" w:space="0" w:color="auto"/>
            </w:tcBorders>
            <w:shd w:val="clear" w:color="auto" w:fill="FFFFFF"/>
          </w:tcPr>
          <w:p w14:paraId="70239895"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0A1903B" w14:textId="77777777" w:rsidR="000A30E5" w:rsidRPr="001E1D4F" w:rsidRDefault="000A30E5" w:rsidP="000A30E5">
            <w:pPr>
              <w:pStyle w:val="Tabletext"/>
              <w:rPr>
                <w:rFonts w:cstheme="minorHAnsi"/>
              </w:rPr>
            </w:pPr>
            <w:r w:rsidRPr="001E1D4F">
              <w:rPr>
                <w:rFonts w:cstheme="minorHAnsi"/>
              </w:rPr>
              <w:t>requiresAuthorization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126E3E6" w14:textId="77777777" w:rsidR="000A30E5" w:rsidRPr="001E1D4F" w:rsidRDefault="000A30E5" w:rsidP="000A30E5">
            <w:pPr>
              <w:pStyle w:val="Tabletext"/>
              <w:rPr>
                <w:rFonts w:cstheme="minorHAnsi"/>
              </w:rPr>
            </w:pPr>
            <w:r w:rsidRPr="001E1D4F">
              <w:rPr>
                <w:rFonts w:cstheme="minorHAnsi"/>
              </w:rPr>
              <w:t>Boolean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C01DECB" w14:textId="77777777" w:rsidR="000A30E5" w:rsidRPr="001E1D4F" w:rsidRDefault="000A30E5" w:rsidP="000A30E5">
            <w:pPr>
              <w:pStyle w:val="Tabletext"/>
              <w:rPr>
                <w:rFonts w:cstheme="minorHAnsi"/>
              </w:rPr>
            </w:pPr>
            <w:r w:rsidRPr="001E1D4F">
              <w:rPr>
                <w:rFonts w:cstheme="minorHAnsi"/>
              </w:rPr>
              <w:t>Indicates whether authorization is required or not.</w:t>
            </w:r>
          </w:p>
        </w:tc>
      </w:tr>
      <w:tr w:rsidR="000A30E5" w:rsidRPr="001E1D4F" w14:paraId="2F40C5C1" w14:textId="77777777" w:rsidTr="000A30E5">
        <w:trPr>
          <w:cantSplit/>
          <w:trHeight w:val="2"/>
        </w:trPr>
        <w:tc>
          <w:tcPr>
            <w:tcW w:w="540" w:type="dxa"/>
            <w:vMerge/>
            <w:tcBorders>
              <w:left w:val="single" w:sz="2" w:space="0" w:color="auto"/>
              <w:right w:val="single" w:sz="2" w:space="0" w:color="auto"/>
            </w:tcBorders>
            <w:shd w:val="clear" w:color="auto" w:fill="FFFFFF"/>
          </w:tcPr>
          <w:p w14:paraId="4CCBE24C"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44B56DED" w14:textId="77777777" w:rsidR="000A30E5" w:rsidRPr="001E1D4F" w:rsidRDefault="000A30E5" w:rsidP="000A30E5">
            <w:pPr>
              <w:pStyle w:val="Tabletext"/>
              <w:rPr>
                <w:rFonts w:cstheme="minorHAnsi"/>
              </w:rPr>
            </w:pPr>
            <w:r w:rsidRPr="001E1D4F">
              <w:rPr>
                <w:rFonts w:cstheme="minorHAnsi"/>
              </w:rPr>
              <w:t>implementsService-Design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F4701A6" w14:textId="77777777" w:rsidR="000A30E5" w:rsidRPr="001E1D4F" w:rsidRDefault="000A30E5" w:rsidP="000A30E5">
            <w:pPr>
              <w:pStyle w:val="Tabletext"/>
              <w:rPr>
                <w:rFonts w:cstheme="minorHAnsi"/>
              </w:rPr>
            </w:pPr>
            <w:r w:rsidRPr="001E1D4F">
              <w:rPr>
                <w:rFonts w:cstheme="minorHAnsi"/>
              </w:rPr>
              <w:t>ServiceDesignReference</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217345D" w14:textId="77777777" w:rsidR="000A30E5" w:rsidRPr="001E1D4F" w:rsidRDefault="000A30E5" w:rsidP="000A30E5">
            <w:pPr>
              <w:pStyle w:val="Tabletext"/>
              <w:rPr>
                <w:rFonts w:cstheme="minorHAnsi"/>
              </w:rPr>
            </w:pPr>
            <w:r w:rsidRPr="001E1D4F">
              <w:rPr>
                <w:rFonts w:cstheme="minorHAnsi"/>
              </w:rPr>
              <w:t>Refers to the service design that is implemented by this service instance.  Exactly one service design shall be referenced.</w:t>
            </w:r>
          </w:p>
        </w:tc>
      </w:tr>
      <w:tr w:rsidR="000A30E5" w:rsidRPr="001E1D4F" w14:paraId="4F1E5A01" w14:textId="77777777" w:rsidTr="000A30E5">
        <w:trPr>
          <w:cantSplit/>
          <w:trHeight w:val="2"/>
        </w:trPr>
        <w:tc>
          <w:tcPr>
            <w:tcW w:w="540" w:type="dxa"/>
            <w:vMerge/>
            <w:tcBorders>
              <w:left w:val="single" w:sz="2" w:space="0" w:color="auto"/>
              <w:right w:val="single" w:sz="2" w:space="0" w:color="auto"/>
            </w:tcBorders>
            <w:shd w:val="clear" w:color="auto" w:fill="FFFFFF"/>
          </w:tcPr>
          <w:p w14:paraId="62EF3B27"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EBD304C" w14:textId="77777777" w:rsidR="000A30E5" w:rsidRPr="001E1D4F" w:rsidRDefault="000A30E5" w:rsidP="000A30E5">
            <w:pPr>
              <w:pStyle w:val="Tabletext"/>
              <w:rPr>
                <w:rFonts w:cstheme="minorHAnsi"/>
              </w:rPr>
            </w:pPr>
            <w:r w:rsidRPr="001E1D4F">
              <w:rPr>
                <w:rFonts w:cstheme="minorHAnsi"/>
              </w:rPr>
              <w:t>coversAreas</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AF28105" w14:textId="77777777" w:rsidR="000A30E5" w:rsidRPr="001E1D4F" w:rsidRDefault="000A30E5" w:rsidP="000A30E5">
            <w:pPr>
              <w:pStyle w:val="Tabletext"/>
              <w:rPr>
                <w:rFonts w:cstheme="minorHAnsi"/>
              </w:rPr>
            </w:pPr>
            <w:r w:rsidRPr="001E1D4F">
              <w:rPr>
                <w:rFonts w:cstheme="minorHAnsi"/>
              </w:rPr>
              <w:t>CoverageInfo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44C5324" w14:textId="58B0F819" w:rsidR="000A30E5" w:rsidRPr="001E1D4F" w:rsidRDefault="000A30E5" w:rsidP="00FC7D53">
            <w:pPr>
              <w:pStyle w:val="Tabletext"/>
              <w:rPr>
                <w:rFonts w:cstheme="minorHAnsi"/>
              </w:rPr>
            </w:pPr>
            <w:r w:rsidRPr="001E1D4F">
              <w:rPr>
                <w:rFonts w:cstheme="minorHAnsi"/>
              </w:rPr>
              <w:t xml:space="preserve">Mandatory reference to </w:t>
            </w:r>
            <w:del w:id="602" w:author="Löfbom, Per" w:date="2021-10-18T18:31:00Z">
              <w:r w:rsidRPr="001E1D4F" w:rsidDel="00FC7D53">
                <w:rPr>
                  <w:rFonts w:cstheme="minorHAnsi"/>
                </w:rPr>
                <w:delText xml:space="preserve">the </w:delText>
              </w:r>
            </w:del>
            <w:ins w:id="603" w:author="Löfbom, Per" w:date="2021-10-18T18:31:00Z">
              <w:r w:rsidR="00FC7D53">
                <w:rPr>
                  <w:rFonts w:cstheme="minorHAnsi"/>
                </w:rPr>
                <w:t>a list of</w:t>
              </w:r>
              <w:r w:rsidR="00FC7D53" w:rsidRPr="001E1D4F">
                <w:rPr>
                  <w:rFonts w:cstheme="minorHAnsi"/>
                </w:rPr>
                <w:t xml:space="preserve"> </w:t>
              </w:r>
            </w:ins>
            <w:r w:rsidRPr="001E1D4F">
              <w:rPr>
                <w:rFonts w:cstheme="minorHAnsi"/>
              </w:rPr>
              <w:t>geographical area</w:t>
            </w:r>
            <w:ins w:id="604" w:author="Löfbom Per" w:date="2021-10-18T15:20:00Z">
              <w:r w:rsidR="00084D12">
                <w:rPr>
                  <w:rFonts w:cstheme="minorHAnsi"/>
                </w:rPr>
                <w:t>s</w:t>
              </w:r>
            </w:ins>
            <w:r w:rsidRPr="001E1D4F">
              <w:rPr>
                <w:rFonts w:cstheme="minorHAnsi"/>
              </w:rPr>
              <w:t xml:space="preserve"> covered by the service instance.</w:t>
            </w:r>
          </w:p>
        </w:tc>
      </w:tr>
      <w:tr w:rsidR="000A30E5" w:rsidRPr="001E1D4F" w14:paraId="688F5570" w14:textId="77777777" w:rsidTr="000A30E5">
        <w:trPr>
          <w:cantSplit/>
          <w:trHeight w:val="2"/>
        </w:trPr>
        <w:tc>
          <w:tcPr>
            <w:tcW w:w="540" w:type="dxa"/>
            <w:vMerge/>
            <w:tcBorders>
              <w:left w:val="single" w:sz="2" w:space="0" w:color="auto"/>
              <w:right w:val="single" w:sz="2" w:space="0" w:color="auto"/>
            </w:tcBorders>
            <w:shd w:val="clear" w:color="auto" w:fill="FFFFFF"/>
          </w:tcPr>
          <w:p w14:paraId="5A6FAE9B"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98A4CC6" w14:textId="77777777" w:rsidR="000A30E5" w:rsidRPr="001E1D4F" w:rsidRDefault="000A30E5" w:rsidP="000A30E5">
            <w:pPr>
              <w:pStyle w:val="Tabletext"/>
              <w:rPr>
                <w:rFonts w:cstheme="minorHAnsi"/>
              </w:rPr>
            </w:pPr>
            <w:r w:rsidRPr="001E1D4F">
              <w:rPr>
                <w:rFonts w:cstheme="minorHAnsi"/>
              </w:rPr>
              <w:t>offersServiceLevel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9B000F4" w14:textId="77777777" w:rsidR="000A30E5" w:rsidRPr="001E1D4F" w:rsidRDefault="000A30E5" w:rsidP="000A30E5">
            <w:pPr>
              <w:pStyle w:val="Tabletext"/>
              <w:rPr>
                <w:rFonts w:cstheme="minorHAnsi"/>
              </w:rPr>
            </w:pPr>
            <w:r w:rsidRPr="001E1D4F">
              <w:rPr>
                <w:rFonts w:cstheme="minorHAnsi"/>
              </w:rPr>
              <w:t>ServiceLevel</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0214CE3" w14:textId="77777777" w:rsidR="000A30E5" w:rsidRPr="001E1D4F" w:rsidRDefault="000A30E5" w:rsidP="000A30E5">
            <w:pPr>
              <w:pStyle w:val="Tabletext"/>
              <w:rPr>
                <w:rFonts w:cstheme="minorHAnsi"/>
              </w:rPr>
            </w:pPr>
            <w:r w:rsidRPr="001E1D4F">
              <w:rPr>
                <w:rFonts w:cstheme="minorHAnsi"/>
              </w:rPr>
              <w:t>Refers to the definition of the service level fulfilled by the service instance.  Exactly one service level definition shall be provided.</w:t>
            </w:r>
          </w:p>
        </w:tc>
      </w:tr>
      <w:tr w:rsidR="000A30E5" w:rsidRPr="001E1D4F" w14:paraId="527CE13F" w14:textId="77777777" w:rsidTr="000A30E5">
        <w:trPr>
          <w:cantSplit/>
          <w:trHeight w:val="2"/>
        </w:trPr>
        <w:tc>
          <w:tcPr>
            <w:tcW w:w="540" w:type="dxa"/>
            <w:vMerge/>
            <w:tcBorders>
              <w:left w:val="single" w:sz="2" w:space="0" w:color="auto"/>
              <w:right w:val="single" w:sz="2" w:space="0" w:color="auto"/>
            </w:tcBorders>
            <w:shd w:val="clear" w:color="auto" w:fill="FFFFFF"/>
          </w:tcPr>
          <w:p w14:paraId="5DCD93A2"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2A5A7E9" w14:textId="77777777" w:rsidR="000A30E5" w:rsidRPr="001E1D4F" w:rsidRDefault="000A30E5" w:rsidP="000A30E5">
            <w:pPr>
              <w:pStyle w:val="Tabletext"/>
              <w:rPr>
                <w:rFonts w:cstheme="minorHAnsi"/>
              </w:rPr>
            </w:pPr>
            <w:r w:rsidRPr="001E1D4F">
              <w:rPr>
                <w:rFonts w:cstheme="minorHAnsi"/>
              </w:rPr>
              <w:t>producedBy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8276B5E" w14:textId="77777777" w:rsidR="000A30E5" w:rsidRPr="001E1D4F" w:rsidRDefault="000A30E5" w:rsidP="000A30E5">
            <w:pPr>
              <w:pStyle w:val="Tabletext"/>
              <w:rPr>
                <w:rFonts w:cstheme="minorHAnsi"/>
              </w:rPr>
            </w:pPr>
            <w:r w:rsidRPr="001E1D4F">
              <w:rPr>
                <w:rFonts w:cstheme="minorHAnsi"/>
              </w:rPr>
              <w:t>VendorInfo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B4EA0D5" w14:textId="77777777" w:rsidR="000A30E5" w:rsidRPr="001E1D4F" w:rsidRDefault="000A30E5" w:rsidP="000A30E5">
            <w:pPr>
              <w:pStyle w:val="Tabletext"/>
              <w:rPr>
                <w:rFonts w:cstheme="minorHAnsi"/>
              </w:rPr>
            </w:pPr>
            <w:r w:rsidRPr="001E1D4F">
              <w:rPr>
                <w:rFonts w:cstheme="minorHAnsi"/>
              </w:rPr>
              <w:t>Optional reference to information about the producer of the service implementation.</w:t>
            </w:r>
          </w:p>
        </w:tc>
      </w:tr>
      <w:tr w:rsidR="000A30E5" w:rsidRPr="001E1D4F" w14:paraId="7A356FCE" w14:textId="77777777" w:rsidTr="000A30E5">
        <w:trPr>
          <w:cantSplit/>
          <w:trHeight w:val="2"/>
        </w:trPr>
        <w:tc>
          <w:tcPr>
            <w:tcW w:w="540" w:type="dxa"/>
            <w:vMerge/>
            <w:tcBorders>
              <w:left w:val="single" w:sz="2" w:space="0" w:color="auto"/>
              <w:right w:val="single" w:sz="2" w:space="0" w:color="auto"/>
            </w:tcBorders>
            <w:shd w:val="clear" w:color="auto" w:fill="FFFFFF"/>
          </w:tcPr>
          <w:p w14:paraId="1BDA0DDF"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752F1A4" w14:textId="77777777" w:rsidR="000A30E5" w:rsidRPr="001E1D4F" w:rsidRDefault="000A30E5" w:rsidP="000A30E5">
            <w:pPr>
              <w:pStyle w:val="Tabletext"/>
              <w:rPr>
                <w:rFonts w:cstheme="minorHAnsi"/>
              </w:rPr>
            </w:pPr>
            <w:r w:rsidRPr="001E1D4F">
              <w:rPr>
                <w:rFonts w:cstheme="minorHAnsi"/>
              </w:rPr>
              <w:t>providedBy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40CDAF2" w14:textId="77777777" w:rsidR="000A30E5" w:rsidRPr="001E1D4F" w:rsidRDefault="000A30E5" w:rsidP="000A30E5">
            <w:pPr>
              <w:pStyle w:val="Tabletext"/>
              <w:rPr>
                <w:rFonts w:cstheme="minorHAnsi"/>
              </w:rPr>
            </w:pPr>
            <w:r w:rsidRPr="001E1D4F">
              <w:rPr>
                <w:rFonts w:cstheme="minorHAnsi"/>
              </w:rPr>
              <w:t>VendorInfo</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C3862DC" w14:textId="77777777" w:rsidR="000A30E5" w:rsidRPr="001E1D4F" w:rsidRDefault="000A30E5" w:rsidP="000A30E5">
            <w:pPr>
              <w:pStyle w:val="Tabletext"/>
              <w:rPr>
                <w:rFonts w:cstheme="minorHAnsi"/>
              </w:rPr>
            </w:pPr>
            <w:r w:rsidRPr="001E1D4F">
              <w:rPr>
                <w:rFonts w:cstheme="minorHAnsi"/>
              </w:rPr>
              <w:t xml:space="preserve">Mandatory reference to information about the service provider of the service instance. </w:t>
            </w:r>
          </w:p>
        </w:tc>
      </w:tr>
      <w:tr w:rsidR="000A30E5" w:rsidRPr="001E1D4F" w14:paraId="1D3A996F" w14:textId="77777777" w:rsidTr="000A30E5">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6F0F2287" w14:textId="77777777" w:rsidR="000A30E5" w:rsidRPr="001E1D4F" w:rsidRDefault="000A30E5" w:rsidP="000A30E5">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32AC7614"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5C94D6E8" w14:textId="77777777" w:rsidTr="000A30E5">
        <w:trPr>
          <w:cantSplit/>
          <w:trHeight w:val="242"/>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6C1D0BB1" w14:textId="77777777" w:rsidR="000A30E5" w:rsidRPr="001E1D4F" w:rsidRDefault="000A30E5" w:rsidP="000A30E5">
            <w:pPr>
              <w:pStyle w:val="Tabletext"/>
              <w:rPr>
                <w:rFonts w:cstheme="minorHAnsi"/>
                <w:color w:val="auto"/>
              </w:rPr>
            </w:pPr>
            <w:r w:rsidRPr="001E1D4F">
              <w:rPr>
                <w:rFonts w:cstheme="minorHAnsi"/>
              </w:rPr>
              <w:t>ServiceDesignReference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156735F" w14:textId="77777777" w:rsidR="000A30E5" w:rsidRPr="001E1D4F" w:rsidRDefault="000A30E5" w:rsidP="000A30E5">
            <w:pPr>
              <w:pStyle w:val="Tabletext"/>
              <w:rPr>
                <w:rFonts w:cstheme="minorHAnsi"/>
              </w:rPr>
            </w:pPr>
            <w:r w:rsidRPr="001E1D4F">
              <w:rPr>
                <w:rFonts w:cstheme="minorHAnsi"/>
              </w:rPr>
              <w:t xml:space="preserve">A reference to the service design that is implemented by the service instance. – It has the id and the version of the respective service design. </w:t>
            </w:r>
          </w:p>
        </w:tc>
      </w:tr>
      <w:tr w:rsidR="000A30E5" w:rsidRPr="001E1D4F" w14:paraId="608C7F72" w14:textId="77777777" w:rsidTr="000A30E5">
        <w:trPr>
          <w:cantSplit/>
          <w:trHeight w:val="230"/>
        </w:trPr>
        <w:tc>
          <w:tcPr>
            <w:tcW w:w="540" w:type="dxa"/>
            <w:vMerge w:val="restart"/>
            <w:tcBorders>
              <w:top w:val="single" w:sz="2" w:space="0" w:color="auto"/>
              <w:left w:val="single" w:sz="2" w:space="0" w:color="auto"/>
              <w:right w:val="single" w:sz="2" w:space="0" w:color="auto"/>
            </w:tcBorders>
            <w:shd w:val="clear" w:color="auto" w:fill="FFFFFF"/>
          </w:tcPr>
          <w:p w14:paraId="5505627D"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4AA037F1" w14:textId="77777777" w:rsidR="000A30E5" w:rsidRPr="001E1D4F" w:rsidRDefault="000A30E5" w:rsidP="000A30E5">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F8EECEB" w14:textId="77777777" w:rsidR="000A30E5" w:rsidRPr="001E1D4F" w:rsidRDefault="000A30E5" w:rsidP="000A30E5">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2923E171"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4FCAD79D" w14:textId="77777777" w:rsidTr="000A30E5">
        <w:trPr>
          <w:cantSplit/>
          <w:trHeight w:val="2"/>
        </w:trPr>
        <w:tc>
          <w:tcPr>
            <w:tcW w:w="540" w:type="dxa"/>
            <w:vMerge/>
            <w:tcBorders>
              <w:left w:val="single" w:sz="2" w:space="0" w:color="auto"/>
              <w:right w:val="single" w:sz="2" w:space="0" w:color="auto"/>
            </w:tcBorders>
            <w:shd w:val="clear" w:color="auto" w:fill="FFFFFF"/>
          </w:tcPr>
          <w:p w14:paraId="090218A0"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0776E4B" w14:textId="77777777" w:rsidR="000A30E5" w:rsidRPr="001E1D4F" w:rsidRDefault="000A30E5" w:rsidP="000A30E5">
            <w:pPr>
              <w:pStyle w:val="Tabletext"/>
              <w:rPr>
                <w:rFonts w:cstheme="minorHAnsi"/>
              </w:rPr>
            </w:pPr>
            <w:r w:rsidRPr="001E1D4F">
              <w:rPr>
                <w:rFonts w:cstheme="minorHAnsi"/>
              </w:rPr>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0CF079D" w14:textId="77777777" w:rsidR="000A30E5" w:rsidRPr="001E1D4F" w:rsidRDefault="000A30E5" w:rsidP="000A30E5">
            <w:pPr>
              <w:pStyle w:val="Tabletext"/>
              <w:rPr>
                <w:rFonts w:cstheme="minorHAnsi"/>
              </w:rPr>
            </w:pPr>
            <w:r w:rsidRPr="001E1D4F">
              <w:rPr>
                <w:rFonts w:cstheme="minorHAnsi"/>
              </w:rPr>
              <w:t>ServiceIdentifier</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164001B" w14:textId="7A98AAD1" w:rsidR="000A30E5" w:rsidRPr="001E1D4F" w:rsidRDefault="000A30E5" w:rsidP="000A30E5">
            <w:pPr>
              <w:pStyle w:val="Tabletext"/>
              <w:rPr>
                <w:rFonts w:cstheme="minorHAnsi"/>
              </w:rPr>
            </w:pPr>
            <w:r w:rsidRPr="001E1D4F">
              <w:rPr>
                <w:rFonts w:cstheme="minorHAnsi"/>
              </w:rPr>
              <w:t xml:space="preserve">Service identifier type to be used by service specifications, designs, instances. </w:t>
            </w:r>
            <w:del w:id="605" w:author="Löfbom, Per" w:date="2021-10-15T11:18:00Z">
              <w:r w:rsidRPr="001E1D4F" w:rsidDel="00973261">
                <w:rPr>
                  <w:rFonts w:cstheme="minorHAnsi"/>
                </w:rPr>
                <w:delText>Currently, the identifier is defined as a string.</w:delText>
              </w:r>
            </w:del>
          </w:p>
          <w:p w14:paraId="0464DF35" w14:textId="177BD27A" w:rsidR="000A30E5" w:rsidRPr="001E1D4F" w:rsidDel="00740E2C" w:rsidRDefault="000A30E5" w:rsidP="000A30E5">
            <w:pPr>
              <w:pStyle w:val="Tabletext"/>
              <w:rPr>
                <w:del w:id="606" w:author="Löfbom, Per" w:date="2021-10-18T11:32:00Z"/>
                <w:rFonts w:cstheme="minorHAnsi"/>
              </w:rPr>
            </w:pPr>
            <w:del w:id="607" w:author="Löfbom, Per" w:date="2021-10-18T11:32:00Z">
              <w:r w:rsidRPr="001E1D4F" w:rsidDel="00740E2C">
                <w:rPr>
                  <w:rFonts w:cstheme="minorHAnsi"/>
                </w:rPr>
                <w:delText>Service identifier type to be used by service specifications, designs, instances. Currently, the identifier is defined as a string.</w:delText>
              </w:r>
            </w:del>
          </w:p>
          <w:p w14:paraId="7946EDDF" w14:textId="77777777" w:rsidR="000A30E5" w:rsidRDefault="000A30E5" w:rsidP="000A30E5">
            <w:pPr>
              <w:pStyle w:val="Tabletext"/>
              <w:rPr>
                <w:ins w:id="608" w:author="Löfbom, Per" w:date="2021-10-15T11:18:00Z"/>
                <w:rFonts w:cstheme="minorHAnsi"/>
              </w:rPr>
            </w:pPr>
            <w:r w:rsidRPr="001E1D4F">
              <w:rPr>
                <w:rFonts w:cstheme="minorHAnsi"/>
              </w:rPr>
              <w:t>Identification of the service design implemented by the service instance.</w:t>
            </w:r>
          </w:p>
          <w:p w14:paraId="2CD3AE1A" w14:textId="13875683" w:rsidR="00973261" w:rsidRPr="001E1D4F" w:rsidRDefault="00973261" w:rsidP="000A30E5">
            <w:pPr>
              <w:pStyle w:val="Tabletext"/>
              <w:rPr>
                <w:rFonts w:cstheme="minorHAnsi"/>
              </w:rPr>
            </w:pPr>
            <w:ins w:id="609" w:author="Löfbom, Per" w:date="2021-10-15T11:18:00Z">
              <w:r w:rsidRPr="00973261">
                <w:rPr>
                  <w:rFonts w:cstheme="minorHAnsi"/>
                </w:rPr>
                <w:t>The identifier should conform to a Maritime Resource Name (MRN) identity.</w:t>
              </w:r>
            </w:ins>
          </w:p>
        </w:tc>
      </w:tr>
      <w:tr w:rsidR="000A30E5" w:rsidRPr="001E1D4F" w14:paraId="2ECEBFBD" w14:textId="77777777" w:rsidTr="000A30E5">
        <w:trPr>
          <w:cantSplit/>
          <w:trHeight w:val="2"/>
        </w:trPr>
        <w:tc>
          <w:tcPr>
            <w:tcW w:w="540" w:type="dxa"/>
            <w:vMerge/>
            <w:tcBorders>
              <w:left w:val="single" w:sz="2" w:space="0" w:color="auto"/>
              <w:right w:val="single" w:sz="2" w:space="0" w:color="auto"/>
            </w:tcBorders>
            <w:shd w:val="clear" w:color="auto" w:fill="FFFFFF"/>
          </w:tcPr>
          <w:p w14:paraId="33BE7668"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2CD13B7D" w14:textId="77777777" w:rsidR="000A30E5" w:rsidRPr="001E1D4F" w:rsidRDefault="000A30E5" w:rsidP="000A30E5">
            <w:pPr>
              <w:pStyle w:val="Tabletext"/>
              <w:rPr>
                <w:rFonts w:cstheme="minorHAnsi"/>
              </w:rPr>
            </w:pPr>
            <w:r w:rsidRPr="001E1D4F">
              <w:rPr>
                <w:rFonts w:cstheme="minorHAnsi"/>
              </w:rPr>
              <w:t>version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1E3FDBA" w14:textId="77777777" w:rsidR="000A30E5" w:rsidRPr="001E1D4F" w:rsidRDefault="000A30E5" w:rsidP="000A30E5">
            <w:pPr>
              <w:pStyle w:val="Tabletext"/>
              <w:rPr>
                <w:rFonts w:cstheme="minorHAnsi"/>
              </w:rPr>
            </w:pPr>
            <w:r w:rsidRPr="001E1D4F">
              <w:rPr>
                <w:rFonts w:cstheme="minorHAnsi"/>
              </w:rPr>
              <w:t>ServiceVersion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289C82C" w14:textId="77777777" w:rsidR="000A30E5" w:rsidRPr="001E1D4F" w:rsidRDefault="000A30E5" w:rsidP="000A30E5">
            <w:pPr>
              <w:pStyle w:val="Tabletext"/>
              <w:rPr>
                <w:rFonts w:cstheme="minorHAnsi"/>
              </w:rPr>
            </w:pPr>
            <w:r w:rsidRPr="001E1D4F">
              <w:rPr>
                <w:rFonts w:cstheme="minorHAnsi"/>
              </w:rPr>
              <w:t>Service version indicator type to be used by service specifications, designs, instances. Currently, the version indicator is defined as a string.</w:t>
            </w:r>
          </w:p>
          <w:p w14:paraId="0AD126B7" w14:textId="4BF39F93" w:rsidR="000A30E5" w:rsidRPr="001E1D4F" w:rsidDel="00740E2C" w:rsidRDefault="000A30E5" w:rsidP="000A30E5">
            <w:pPr>
              <w:pStyle w:val="Tabletext"/>
              <w:rPr>
                <w:del w:id="610" w:author="Löfbom, Per" w:date="2021-10-18T11:32:00Z"/>
                <w:rFonts w:cstheme="minorHAnsi"/>
              </w:rPr>
            </w:pPr>
            <w:del w:id="611" w:author="Löfbom, Per" w:date="2021-10-18T11:32:00Z">
              <w:r w:rsidRPr="001E1D4F" w:rsidDel="00740E2C">
                <w:rPr>
                  <w:rFonts w:cstheme="minorHAnsi"/>
                </w:rPr>
                <w:delText>Service version indicator type to be used by service specifications, designs, instances.</w:delText>
              </w:r>
            </w:del>
          </w:p>
          <w:p w14:paraId="14C6EF15" w14:textId="77777777" w:rsidR="000A30E5" w:rsidRPr="001E1D4F" w:rsidRDefault="000A30E5" w:rsidP="000A30E5">
            <w:pPr>
              <w:pStyle w:val="Tabletext"/>
              <w:rPr>
                <w:rFonts w:cstheme="minorHAnsi"/>
              </w:rPr>
            </w:pPr>
            <w:r w:rsidRPr="001E1D4F">
              <w:rPr>
                <w:rFonts w:cstheme="minorHAnsi"/>
              </w:rPr>
              <w:t>Version of the service design implemented by the service instance.</w:t>
            </w:r>
          </w:p>
        </w:tc>
      </w:tr>
      <w:tr w:rsidR="000A30E5" w:rsidRPr="001E1D4F" w14:paraId="3506C541"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C9E7799" w14:textId="77777777" w:rsidR="000A30E5" w:rsidRPr="001E1D4F" w:rsidRDefault="000A30E5" w:rsidP="000A30E5">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765EFC6C"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6BA84321"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5FCA1891" w14:textId="77777777" w:rsidR="000A30E5" w:rsidRPr="001E1D4F" w:rsidRDefault="000A30E5" w:rsidP="000A30E5">
            <w:pPr>
              <w:pStyle w:val="Tabletext"/>
              <w:rPr>
                <w:rFonts w:cstheme="minorHAnsi"/>
                <w:color w:val="auto"/>
              </w:rPr>
            </w:pPr>
            <w:r w:rsidRPr="001E1D4F">
              <w:rPr>
                <w:rFonts w:cstheme="minorHAnsi"/>
              </w:rPr>
              <w:t>CoverageInfo</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671D573A" w14:textId="77777777" w:rsidR="000A30E5" w:rsidRPr="001E1D4F" w:rsidRDefault="000A30E5" w:rsidP="000A30E5">
            <w:pPr>
              <w:pStyle w:val="Tabletext"/>
              <w:rPr>
                <w:rFonts w:cstheme="minorHAnsi"/>
              </w:rPr>
            </w:pPr>
            <w:r w:rsidRPr="001E1D4F">
              <w:rPr>
                <w:rFonts w:cstheme="minorHAnsi"/>
              </w:rPr>
              <w:t xml:space="preserve">Defines a geographical area from which the service instance is accessible. This is a choice between a geographical area defined by co-ordinates or the </w:t>
            </w:r>
            <w:r w:rsidRPr="001E1D4F">
              <w:rPr>
                <w:rFonts w:cstheme="minorHAnsi"/>
                <w:szCs w:val="22"/>
                <w:lang w:eastAsia="en-US"/>
              </w:rPr>
              <w:t>United Nations Code for Trade and Transport Locations</w:t>
            </w:r>
            <w:r w:rsidRPr="001E1D4F">
              <w:rPr>
                <w:rFonts w:cstheme="minorHAnsi"/>
              </w:rPr>
              <w:t xml:space="preserve"> (UN/LOCODE).  One of the two options must be provided.  Worldwide accessibility is indicated by a ‘coversArea’ element with a missing ‘geometryAsWKT’ element.</w:t>
            </w:r>
          </w:p>
        </w:tc>
      </w:tr>
      <w:tr w:rsidR="000A30E5" w:rsidRPr="001E1D4F" w14:paraId="3D06174D" w14:textId="77777777" w:rsidTr="000A30E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31243AE1"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55F3A72C" w14:textId="77777777" w:rsidR="000A30E5" w:rsidRPr="001E1D4F" w:rsidRDefault="000A30E5" w:rsidP="000A30E5">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7F61303A" w14:textId="77777777" w:rsidR="000A30E5" w:rsidRPr="001E1D4F" w:rsidRDefault="000A30E5" w:rsidP="000A30E5">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4E841AD4"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328EDDB5" w14:textId="77777777" w:rsidTr="000A30E5">
        <w:trPr>
          <w:cantSplit/>
          <w:trHeight w:val="2"/>
        </w:trPr>
        <w:tc>
          <w:tcPr>
            <w:tcW w:w="540" w:type="dxa"/>
            <w:vMerge/>
            <w:tcBorders>
              <w:left w:val="single" w:sz="2" w:space="0" w:color="auto"/>
              <w:right w:val="single" w:sz="2" w:space="0" w:color="auto"/>
            </w:tcBorders>
            <w:shd w:val="clear" w:color="auto" w:fill="FFFFFF"/>
          </w:tcPr>
          <w:p w14:paraId="2DB8A81C"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0160A6C" w14:textId="77777777" w:rsidR="000A30E5" w:rsidRPr="001E1D4F" w:rsidRDefault="000A30E5" w:rsidP="000A30E5">
            <w:pPr>
              <w:pStyle w:val="Tabletext"/>
              <w:rPr>
                <w:rFonts w:cstheme="minorHAnsi"/>
              </w:rPr>
            </w:pPr>
            <w:r w:rsidRPr="001E1D4F">
              <w:rPr>
                <w:rFonts w:cstheme="minorHAnsi"/>
              </w:rPr>
              <w:t>coversArea</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89A9952" w14:textId="77777777" w:rsidR="000A30E5" w:rsidRPr="001E1D4F" w:rsidRDefault="000A30E5" w:rsidP="000A30E5">
            <w:pPr>
              <w:pStyle w:val="Tabletext"/>
              <w:rPr>
                <w:rFonts w:cstheme="minorHAnsi"/>
              </w:rPr>
            </w:pPr>
            <w:r w:rsidRPr="001E1D4F">
              <w:rPr>
                <w:rFonts w:cstheme="minorHAnsi"/>
              </w:rPr>
              <w:t>CoverageArea</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2DF8883A" w14:textId="38749F3B" w:rsidR="000A30E5" w:rsidRPr="001E1D4F" w:rsidRDefault="00973261" w:rsidP="000A30E5">
            <w:pPr>
              <w:pStyle w:val="Tabletext"/>
              <w:rPr>
                <w:rFonts w:cstheme="minorHAnsi"/>
              </w:rPr>
            </w:pPr>
            <w:ins w:id="612" w:author="Löfbom, Per" w:date="2021-10-15T11:19:00Z">
              <w:r w:rsidRPr="00973261">
                <w:rPr>
                  <w:rFonts w:cstheme="minorHAnsi"/>
                </w:rPr>
                <w:t>Defines a geographical area from which the service instance is accessible.</w:t>
              </w:r>
            </w:ins>
            <w:del w:id="613" w:author="Löfbom, Per" w:date="2021-10-15T11:19:00Z">
              <w:r w:rsidR="000A30E5" w:rsidRPr="001E1D4F" w:rsidDel="00973261">
                <w:rPr>
                  <w:rFonts w:cstheme="minorHAnsi"/>
                </w:rPr>
                <w:delText>Identification of the service design implemented by the service instance.</w:delText>
              </w:r>
            </w:del>
          </w:p>
        </w:tc>
      </w:tr>
      <w:tr w:rsidR="000A30E5" w:rsidRPr="001E1D4F" w14:paraId="606ADC22" w14:textId="77777777" w:rsidTr="000A30E5">
        <w:trPr>
          <w:cantSplit/>
          <w:trHeight w:val="2"/>
        </w:trPr>
        <w:tc>
          <w:tcPr>
            <w:tcW w:w="540" w:type="dxa"/>
            <w:vMerge/>
            <w:tcBorders>
              <w:left w:val="single" w:sz="2" w:space="0" w:color="auto"/>
              <w:right w:val="single" w:sz="2" w:space="0" w:color="auto"/>
            </w:tcBorders>
            <w:shd w:val="clear" w:color="auto" w:fill="FFFFFF"/>
          </w:tcPr>
          <w:p w14:paraId="2DDC2AEB"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72673BC1" w14:textId="77777777" w:rsidR="000A30E5" w:rsidRPr="001E1D4F" w:rsidRDefault="000A30E5" w:rsidP="000A30E5">
            <w:pPr>
              <w:pStyle w:val="Tabletext"/>
              <w:rPr>
                <w:rFonts w:cstheme="minorHAnsi"/>
              </w:rPr>
            </w:pPr>
            <w:r w:rsidRPr="001E1D4F">
              <w:rPr>
                <w:rFonts w:cstheme="minorHAnsi"/>
              </w:rPr>
              <w:t>unLoCode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7D6C58C4"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4CAA6F7" w14:textId="4C26F93D" w:rsidR="00973261" w:rsidRDefault="007A6668" w:rsidP="000A30E5">
            <w:pPr>
              <w:pStyle w:val="Tabletext"/>
              <w:rPr>
                <w:ins w:id="614" w:author="Löfbom, Per" w:date="2021-10-15T11:19:00Z"/>
                <w:rFonts w:cstheme="minorHAnsi"/>
              </w:rPr>
            </w:pPr>
            <w:ins w:id="615" w:author="Löfbom, Per" w:date="2021-10-15T11:21:00Z">
              <w:r w:rsidRPr="007A6668">
                <w:rPr>
                  <w:rFonts w:cstheme="minorHAnsi"/>
                </w:rPr>
                <w:t>The "United Nations Code for Trade and Transport Locations" is commonly more known as "UN/LOCODE".</w:t>
              </w:r>
            </w:ins>
          </w:p>
          <w:p w14:paraId="40964892" w14:textId="1DBE0110" w:rsidR="000A30E5" w:rsidRPr="001E1D4F" w:rsidRDefault="007A6668">
            <w:pPr>
              <w:pStyle w:val="Tabletext"/>
              <w:rPr>
                <w:rFonts w:cstheme="minorHAnsi"/>
              </w:rPr>
            </w:pPr>
            <w:ins w:id="616" w:author="Löfbom, Per" w:date="2021-10-15T11:21:00Z">
              <w:r>
                <w:rPr>
                  <w:rFonts w:cstheme="minorHAnsi"/>
                </w:rPr>
                <w:t>The un</w:t>
              </w:r>
            </w:ins>
            <w:ins w:id="617" w:author="Löfbom, Per" w:date="2021-10-15T11:22:00Z">
              <w:r>
                <w:rPr>
                  <w:rFonts w:cstheme="minorHAnsi"/>
                </w:rPr>
                <w:t>LoCode</w:t>
              </w:r>
            </w:ins>
            <w:ins w:id="618" w:author="Löfbom, Per" w:date="2021-10-15T11:19:00Z">
              <w:r w:rsidR="00973261" w:rsidRPr="00973261">
                <w:rPr>
                  <w:rFonts w:cstheme="minorHAnsi"/>
                </w:rPr>
                <w:t xml:space="preserve"> should be registered with 5 characters, no space, capital letters or left empty (blank)</w:t>
              </w:r>
            </w:ins>
            <w:ins w:id="619" w:author="Löfbom, Per" w:date="2021-10-18T11:33:00Z">
              <w:r w:rsidR="00740E2C">
                <w:rPr>
                  <w:rFonts w:cstheme="minorHAnsi"/>
                </w:rPr>
                <w:t>.</w:t>
              </w:r>
            </w:ins>
            <w:del w:id="620" w:author="Löfbom, Per" w:date="2021-10-15T11:19:00Z">
              <w:r w:rsidR="000A30E5" w:rsidRPr="001E1D4F" w:rsidDel="00973261">
                <w:rPr>
                  <w:rFonts w:cstheme="minorHAnsi"/>
                </w:rPr>
                <w:delText>Version of the service design implemented by the service instance.</w:delText>
              </w:r>
            </w:del>
          </w:p>
        </w:tc>
      </w:tr>
      <w:tr w:rsidR="000A30E5" w:rsidRPr="001E1D4F" w14:paraId="1C223FD3"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7E8BEF0C" w14:textId="77777777" w:rsidR="000A30E5" w:rsidRPr="001E1D4F" w:rsidRDefault="000A30E5" w:rsidP="000A30E5">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95E9260"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577FC285"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68F7380C" w14:textId="77777777" w:rsidR="000A30E5" w:rsidRPr="001E1D4F" w:rsidRDefault="000A30E5" w:rsidP="000A30E5">
            <w:pPr>
              <w:pStyle w:val="Tabletext"/>
              <w:rPr>
                <w:rFonts w:cstheme="minorHAnsi"/>
                <w:color w:val="auto"/>
              </w:rPr>
            </w:pPr>
            <w:r w:rsidRPr="001E1D4F">
              <w:rPr>
                <w:rFonts w:cstheme="minorHAnsi"/>
              </w:rPr>
              <w:t>CoverageArea</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6F2E1F9D" w14:textId="77777777" w:rsidR="000A30E5" w:rsidRPr="001E1D4F" w:rsidRDefault="000A30E5" w:rsidP="000A30E5">
            <w:pPr>
              <w:pStyle w:val="Tabletext"/>
              <w:rPr>
                <w:rFonts w:cstheme="minorHAnsi"/>
              </w:rPr>
            </w:pPr>
            <w:r w:rsidRPr="001E1D4F">
              <w:rPr>
                <w:rFonts w:cstheme="minorHAnsi"/>
              </w:rPr>
              <w:t>Defines a geographical area from which the service instance is accessible.</w:t>
            </w:r>
          </w:p>
        </w:tc>
      </w:tr>
      <w:tr w:rsidR="000A30E5" w:rsidRPr="001E1D4F" w14:paraId="0880101E" w14:textId="77777777" w:rsidTr="000A30E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5B564527" w14:textId="77777777" w:rsidR="000A30E5" w:rsidRPr="001E1D4F" w:rsidRDefault="000A30E5" w:rsidP="000A30E5">
            <w:pPr>
              <w:rPr>
                <w:rFonts w:asciiTheme="minorHAnsi" w:hAnsiTheme="minorHAnsi" w:cstheme="minorHAnsi"/>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17A7C508" w14:textId="77777777" w:rsidR="000A30E5" w:rsidRPr="001E1D4F" w:rsidRDefault="000A30E5" w:rsidP="000A30E5">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A3E91E9" w14:textId="77777777" w:rsidR="000A30E5" w:rsidRPr="001E1D4F" w:rsidRDefault="000A30E5" w:rsidP="000A30E5">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6D704E7D"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7D352C97" w14:textId="77777777" w:rsidTr="000A30E5">
        <w:trPr>
          <w:cantSplit/>
          <w:trHeight w:val="2"/>
        </w:trPr>
        <w:tc>
          <w:tcPr>
            <w:tcW w:w="540" w:type="dxa"/>
            <w:vMerge/>
            <w:tcBorders>
              <w:left w:val="single" w:sz="2" w:space="0" w:color="auto"/>
              <w:right w:val="single" w:sz="2" w:space="0" w:color="auto"/>
            </w:tcBorders>
            <w:shd w:val="clear" w:color="auto" w:fill="FFFFFF"/>
          </w:tcPr>
          <w:p w14:paraId="33F7085F"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708E434" w14:textId="77777777" w:rsidR="000A30E5" w:rsidRPr="001E1D4F" w:rsidRDefault="000A30E5" w:rsidP="000A30E5">
            <w:pPr>
              <w:pStyle w:val="Tabletext"/>
              <w:rPr>
                <w:rFonts w:cstheme="minorHAnsi"/>
              </w:rPr>
            </w:pPr>
            <w:r w:rsidRPr="001E1D4F">
              <w:rPr>
                <w:rFonts w:cstheme="minorHAnsi"/>
              </w:rPr>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B276181"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0D457B2" w14:textId="77777777" w:rsidR="000A30E5" w:rsidRPr="001E1D4F" w:rsidRDefault="000A30E5" w:rsidP="000A30E5">
            <w:pPr>
              <w:pStyle w:val="Tabletext"/>
              <w:rPr>
                <w:rFonts w:cstheme="minorHAnsi"/>
              </w:rPr>
            </w:pPr>
            <w:r w:rsidRPr="001E1D4F">
              <w:rPr>
                <w:rFonts w:cstheme="minorHAnsi"/>
              </w:rPr>
              <w:t>Human readable name of the coverage area, e.g. a well-known name like ‘Bermuda Triangle’.  The name shall be no longer than one line.</w:t>
            </w:r>
          </w:p>
        </w:tc>
      </w:tr>
      <w:tr w:rsidR="000A30E5" w:rsidRPr="001E1D4F" w14:paraId="22D26DE2" w14:textId="77777777" w:rsidTr="000A30E5">
        <w:trPr>
          <w:cantSplit/>
          <w:trHeight w:val="2"/>
        </w:trPr>
        <w:tc>
          <w:tcPr>
            <w:tcW w:w="540" w:type="dxa"/>
            <w:vMerge/>
            <w:tcBorders>
              <w:left w:val="single" w:sz="2" w:space="0" w:color="auto"/>
              <w:right w:val="single" w:sz="2" w:space="0" w:color="auto"/>
            </w:tcBorders>
            <w:shd w:val="clear" w:color="auto" w:fill="FFFFFF"/>
          </w:tcPr>
          <w:p w14:paraId="7BFC9064"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33C5021" w14:textId="77777777" w:rsidR="000A30E5" w:rsidRPr="001E1D4F" w:rsidRDefault="000A30E5" w:rsidP="000A30E5">
            <w:pPr>
              <w:pStyle w:val="Tabletext"/>
              <w:rPr>
                <w:rFonts w:cstheme="minorHAnsi"/>
              </w:rPr>
            </w:pPr>
            <w:r w:rsidRPr="001E1D4F">
              <w:rPr>
                <w:rFonts w:cstheme="minorHAnsi"/>
              </w:rPr>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BDAC8F2"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35BC646" w14:textId="77777777" w:rsidR="000A30E5" w:rsidRPr="001E1D4F" w:rsidRDefault="000A30E5" w:rsidP="000A30E5">
            <w:pPr>
              <w:pStyle w:val="Tabletext"/>
              <w:rPr>
                <w:rFonts w:cstheme="minorHAnsi"/>
              </w:rPr>
            </w:pPr>
            <w:r w:rsidRPr="001E1D4F">
              <w:rPr>
                <w:rFonts w:cstheme="minorHAnsi"/>
              </w:rPr>
              <w:t>Human readable description of the coverage area.</w:t>
            </w:r>
          </w:p>
        </w:tc>
      </w:tr>
      <w:tr w:rsidR="000A30E5" w:rsidRPr="001E1D4F" w14:paraId="41D1F2AE" w14:textId="77777777" w:rsidTr="000A30E5">
        <w:trPr>
          <w:cantSplit/>
          <w:trHeight w:val="2"/>
        </w:trPr>
        <w:tc>
          <w:tcPr>
            <w:tcW w:w="540" w:type="dxa"/>
            <w:vMerge/>
            <w:tcBorders>
              <w:left w:val="single" w:sz="2" w:space="0" w:color="auto"/>
              <w:right w:val="single" w:sz="2" w:space="0" w:color="auto"/>
            </w:tcBorders>
            <w:shd w:val="clear" w:color="auto" w:fill="FFFFFF"/>
          </w:tcPr>
          <w:p w14:paraId="7DCE33B7"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AA2F1A8" w14:textId="77777777" w:rsidR="000A30E5" w:rsidRPr="001E1D4F" w:rsidRDefault="000A30E5" w:rsidP="000A30E5">
            <w:pPr>
              <w:pStyle w:val="Tabletext"/>
              <w:rPr>
                <w:rFonts w:cstheme="minorHAnsi"/>
              </w:rPr>
            </w:pPr>
            <w:r w:rsidRPr="001E1D4F">
              <w:rPr>
                <w:rFonts w:cstheme="minorHAnsi"/>
              </w:rPr>
              <w:t>geometryAsWKT</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81DB5BE"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6D1E93A" w14:textId="77777777" w:rsidR="000A30E5" w:rsidRPr="001E1D4F" w:rsidRDefault="000A30E5" w:rsidP="000A30E5">
            <w:pPr>
              <w:pStyle w:val="Tabletext"/>
              <w:rPr>
                <w:rFonts w:cstheme="minorHAnsi"/>
              </w:rPr>
            </w:pPr>
            <w:r w:rsidRPr="001E1D4F">
              <w:rPr>
                <w:rFonts w:cstheme="minorHAnsi"/>
              </w:rPr>
              <w:t>A polygon described in WKT (Well Known Text) with coordinates in co-ordinate reference system EPSG:4326, e.g. POLYGON(LON1 LAT1, LON2 LAT2, LON3, LAT3, LON1 LAT1).</w:t>
            </w:r>
          </w:p>
          <w:p w14:paraId="6DED408A" w14:textId="77777777" w:rsidR="000A30E5" w:rsidRPr="001E1D4F" w:rsidRDefault="000A30E5" w:rsidP="000A30E5">
            <w:pPr>
              <w:pStyle w:val="Tabletext"/>
              <w:rPr>
                <w:rFonts w:cstheme="minorHAnsi"/>
              </w:rPr>
            </w:pPr>
            <w:r w:rsidRPr="001E1D4F">
              <w:rPr>
                <w:rFonts w:cstheme="minorHAnsi"/>
              </w:rPr>
              <w:t>If the element is empty, the default is the whole world.</w:t>
            </w:r>
          </w:p>
        </w:tc>
      </w:tr>
      <w:tr w:rsidR="000A30E5" w:rsidRPr="001E1D4F" w14:paraId="47ECA8EE"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E57E37D" w14:textId="77777777" w:rsidR="000A30E5" w:rsidRPr="001E1D4F" w:rsidRDefault="000A30E5" w:rsidP="000A30E5">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7CBF09EC"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1F076467"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5D199896" w14:textId="77777777" w:rsidR="000A30E5" w:rsidRPr="001E1D4F" w:rsidRDefault="000A30E5" w:rsidP="000A30E5">
            <w:pPr>
              <w:pStyle w:val="Tabletext"/>
              <w:rPr>
                <w:rFonts w:cstheme="minorHAnsi"/>
                <w:color w:val="auto"/>
              </w:rPr>
            </w:pPr>
            <w:r w:rsidRPr="001E1D4F">
              <w:rPr>
                <w:rFonts w:cstheme="minorHAnsi"/>
              </w:rPr>
              <w:t>ServiceLevel</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39FFA270" w14:textId="77777777" w:rsidR="000A30E5" w:rsidRPr="001E1D4F" w:rsidRDefault="000A30E5" w:rsidP="000A30E5">
            <w:pPr>
              <w:pStyle w:val="Tabletext"/>
              <w:rPr>
                <w:rFonts w:cstheme="minorHAnsi"/>
              </w:rPr>
            </w:pPr>
            <w:r w:rsidRPr="001E1D4F">
              <w:rPr>
                <w:rFonts w:cstheme="minorHAnsi"/>
              </w:rPr>
              <w:t>Defines the service availability level.</w:t>
            </w:r>
          </w:p>
        </w:tc>
      </w:tr>
      <w:tr w:rsidR="000A30E5" w:rsidRPr="001E1D4F" w14:paraId="5F25A400" w14:textId="77777777" w:rsidTr="000A30E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79A3825B" w14:textId="77777777" w:rsidR="000A30E5" w:rsidRPr="001E1D4F" w:rsidRDefault="000A30E5" w:rsidP="000A30E5">
            <w:pPr>
              <w:rPr>
                <w:rFonts w:asciiTheme="minorHAnsi" w:hAnsiTheme="minorHAnsi" w:cstheme="minorHAnsi"/>
                <w:b/>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10CCCD14" w14:textId="77777777" w:rsidR="000A30E5" w:rsidRPr="001E1D4F" w:rsidRDefault="000A30E5" w:rsidP="000A30E5">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BE44106" w14:textId="77777777" w:rsidR="000A30E5" w:rsidRPr="001E1D4F" w:rsidRDefault="000A30E5" w:rsidP="000A30E5">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1E9F44F8"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1F8B3C28" w14:textId="77777777" w:rsidTr="000A30E5">
        <w:trPr>
          <w:cantSplit/>
          <w:trHeight w:val="2"/>
        </w:trPr>
        <w:tc>
          <w:tcPr>
            <w:tcW w:w="540" w:type="dxa"/>
            <w:vMerge/>
            <w:tcBorders>
              <w:left w:val="single" w:sz="2" w:space="0" w:color="auto"/>
              <w:right w:val="single" w:sz="2" w:space="0" w:color="auto"/>
            </w:tcBorders>
            <w:shd w:val="clear" w:color="auto" w:fill="FFFFFF"/>
          </w:tcPr>
          <w:p w14:paraId="42117FE6"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464639C" w14:textId="77777777" w:rsidR="000A30E5" w:rsidRPr="001E1D4F" w:rsidRDefault="000A30E5" w:rsidP="000A30E5">
            <w:pPr>
              <w:pStyle w:val="Tabletext"/>
              <w:rPr>
                <w:rFonts w:cstheme="minorHAnsi"/>
              </w:rPr>
            </w:pPr>
            <w:r w:rsidRPr="001E1D4F">
              <w:rPr>
                <w:rFonts w:cstheme="minorHAnsi"/>
              </w:rPr>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0A4E3556"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7560D9AA" w14:textId="77777777" w:rsidR="000A30E5" w:rsidRPr="001E1D4F" w:rsidRDefault="000A30E5" w:rsidP="000A30E5">
            <w:pPr>
              <w:pStyle w:val="Tabletext"/>
              <w:rPr>
                <w:rFonts w:cstheme="minorHAnsi"/>
              </w:rPr>
            </w:pPr>
            <w:r w:rsidRPr="001E1D4F">
              <w:rPr>
                <w:rFonts w:cstheme="minorHAnsi"/>
              </w:rPr>
              <w:t>Human readable service level name.  The name shall be no longer than one line.</w:t>
            </w:r>
          </w:p>
        </w:tc>
      </w:tr>
      <w:tr w:rsidR="000A30E5" w:rsidRPr="001E1D4F" w14:paraId="04411D3C" w14:textId="77777777" w:rsidTr="000A30E5">
        <w:trPr>
          <w:cantSplit/>
          <w:trHeight w:val="2"/>
        </w:trPr>
        <w:tc>
          <w:tcPr>
            <w:tcW w:w="540" w:type="dxa"/>
            <w:vMerge/>
            <w:tcBorders>
              <w:left w:val="single" w:sz="2" w:space="0" w:color="auto"/>
              <w:right w:val="single" w:sz="2" w:space="0" w:color="auto"/>
            </w:tcBorders>
            <w:shd w:val="clear" w:color="auto" w:fill="FFFFFF"/>
          </w:tcPr>
          <w:p w14:paraId="3B8F8580"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0C015778" w14:textId="77777777" w:rsidR="000A30E5" w:rsidRPr="001E1D4F" w:rsidRDefault="000A30E5" w:rsidP="000A30E5">
            <w:pPr>
              <w:pStyle w:val="Tabletext"/>
              <w:rPr>
                <w:rFonts w:cstheme="minorHAnsi"/>
              </w:rPr>
            </w:pPr>
            <w:r w:rsidRPr="001E1D4F">
              <w:rPr>
                <w:rFonts w:cstheme="minorHAnsi"/>
              </w:rPr>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A855383"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7E195EA" w14:textId="77777777" w:rsidR="000A30E5" w:rsidRPr="001E1D4F" w:rsidRDefault="000A30E5" w:rsidP="000A30E5">
            <w:pPr>
              <w:pStyle w:val="Tabletext"/>
              <w:rPr>
                <w:rFonts w:cstheme="minorHAnsi"/>
              </w:rPr>
            </w:pPr>
            <w:r w:rsidRPr="001E1D4F">
              <w:rPr>
                <w:rFonts w:cstheme="minorHAnsi"/>
              </w:rPr>
              <w:t>Human readable description of the service level.</w:t>
            </w:r>
          </w:p>
        </w:tc>
      </w:tr>
      <w:tr w:rsidR="000A30E5" w:rsidRPr="001E1D4F" w14:paraId="5571EB31" w14:textId="77777777" w:rsidTr="000A30E5">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510B3780"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65D05E3" w14:textId="77777777" w:rsidR="000A30E5" w:rsidRPr="001E1D4F" w:rsidRDefault="000A30E5" w:rsidP="000A30E5">
            <w:pPr>
              <w:pStyle w:val="Tabletext"/>
              <w:rPr>
                <w:rFonts w:cstheme="minorHAnsi"/>
              </w:rPr>
            </w:pPr>
            <w:r w:rsidRPr="001E1D4F">
              <w:rPr>
                <w:rFonts w:cstheme="minorHAnsi"/>
              </w:rPr>
              <w:t>availability</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29B7ADE2" w14:textId="77777777" w:rsidR="000A30E5" w:rsidRPr="001E1D4F" w:rsidRDefault="000A30E5" w:rsidP="000A30E5">
            <w:pPr>
              <w:pStyle w:val="Tabletext"/>
              <w:rPr>
                <w:rFonts w:cstheme="minorHAnsi"/>
              </w:rPr>
            </w:pPr>
            <w:r w:rsidRPr="001E1D4F">
              <w:rPr>
                <w:rFonts w:cstheme="minorHAnsi"/>
              </w:rPr>
              <w:t>Real</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06967778" w14:textId="77777777" w:rsidR="000A30E5" w:rsidRPr="001E1D4F" w:rsidRDefault="000A30E5" w:rsidP="000A30E5">
            <w:pPr>
              <w:pStyle w:val="Tabletext"/>
              <w:rPr>
                <w:rFonts w:cstheme="minorHAnsi"/>
              </w:rPr>
            </w:pPr>
            <w:r w:rsidRPr="001E1D4F">
              <w:rPr>
                <w:rFonts w:cstheme="minorHAnsi"/>
              </w:rPr>
              <w:t>Indicates the guaranteed availability of the service in %, (e.g. 99.9).</w:t>
            </w:r>
          </w:p>
        </w:tc>
      </w:tr>
      <w:tr w:rsidR="000A30E5" w:rsidRPr="001E1D4F" w14:paraId="1CE5CB16"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60B4F262" w14:textId="77777777" w:rsidR="000A30E5" w:rsidRPr="001E1D4F" w:rsidRDefault="000A30E5" w:rsidP="000A30E5">
            <w:pPr>
              <w:pStyle w:val="Tableheading"/>
              <w:rPr>
                <w:rFonts w:cstheme="minorHAnsi"/>
              </w:rPr>
            </w:pPr>
            <w:r w:rsidRPr="001E1D4F">
              <w:rPr>
                <w:rFonts w:cstheme="minorHAnsi"/>
              </w:rPr>
              <w:t>Type Name</w:t>
            </w:r>
          </w:p>
        </w:tc>
        <w:tc>
          <w:tcPr>
            <w:tcW w:w="6946"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18C3717F"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29FC1015" w14:textId="77777777" w:rsidTr="000A30E5">
        <w:trPr>
          <w:cantSplit/>
          <w:trHeight w:val="242"/>
          <w:tblHeader/>
        </w:trPr>
        <w:tc>
          <w:tcPr>
            <w:tcW w:w="2835" w:type="dxa"/>
            <w:gridSpan w:val="2"/>
            <w:tcBorders>
              <w:top w:val="single" w:sz="2" w:space="0" w:color="auto"/>
              <w:left w:val="single" w:sz="2" w:space="0" w:color="auto"/>
              <w:bottom w:val="single" w:sz="2" w:space="0" w:color="auto"/>
              <w:right w:val="single" w:sz="2" w:space="0" w:color="auto"/>
            </w:tcBorders>
            <w:shd w:val="clear" w:color="auto" w:fill="auto"/>
          </w:tcPr>
          <w:p w14:paraId="162E4402" w14:textId="77777777" w:rsidR="000A30E5" w:rsidRPr="001E1D4F" w:rsidRDefault="000A30E5" w:rsidP="000A30E5">
            <w:pPr>
              <w:pStyle w:val="Tabletext"/>
              <w:rPr>
                <w:rFonts w:cstheme="minorHAnsi"/>
                <w:color w:val="auto"/>
              </w:rPr>
            </w:pPr>
            <w:r w:rsidRPr="001E1D4F">
              <w:rPr>
                <w:rFonts w:cstheme="minorHAnsi"/>
              </w:rPr>
              <w:t>VendorInfo</w:t>
            </w:r>
          </w:p>
        </w:tc>
        <w:tc>
          <w:tcPr>
            <w:tcW w:w="6946" w:type="dxa"/>
            <w:gridSpan w:val="2"/>
            <w:tcBorders>
              <w:top w:val="single" w:sz="2" w:space="0" w:color="auto"/>
              <w:left w:val="single" w:sz="2" w:space="0" w:color="auto"/>
              <w:bottom w:val="single" w:sz="2" w:space="0" w:color="auto"/>
              <w:right w:val="single" w:sz="2" w:space="0" w:color="auto"/>
            </w:tcBorders>
            <w:shd w:val="clear" w:color="auto" w:fill="auto"/>
          </w:tcPr>
          <w:p w14:paraId="07F3AB37" w14:textId="77777777" w:rsidR="000A30E5" w:rsidRPr="001E1D4F" w:rsidRDefault="000A30E5" w:rsidP="000A30E5">
            <w:pPr>
              <w:pStyle w:val="Tabletext"/>
              <w:rPr>
                <w:rFonts w:cstheme="minorHAnsi"/>
              </w:rPr>
            </w:pPr>
            <w:r w:rsidRPr="001E1D4F">
              <w:rPr>
                <w:rFonts w:cstheme="minorHAnsi"/>
              </w:rPr>
              <w:t>Describes the vendor producing and/or providing the service instance.</w:t>
            </w:r>
          </w:p>
        </w:tc>
      </w:tr>
      <w:tr w:rsidR="000A30E5" w:rsidRPr="001E1D4F" w14:paraId="5253CECA" w14:textId="77777777" w:rsidTr="000A30E5">
        <w:trPr>
          <w:cantSplit/>
          <w:trHeight w:val="230"/>
          <w:tblHeader/>
        </w:trPr>
        <w:tc>
          <w:tcPr>
            <w:tcW w:w="540" w:type="dxa"/>
            <w:vMerge w:val="restart"/>
            <w:tcBorders>
              <w:top w:val="single" w:sz="2" w:space="0" w:color="auto"/>
              <w:left w:val="single" w:sz="2" w:space="0" w:color="auto"/>
              <w:right w:val="single" w:sz="2" w:space="0" w:color="auto"/>
            </w:tcBorders>
            <w:shd w:val="clear" w:color="auto" w:fill="FFFFFF"/>
          </w:tcPr>
          <w:p w14:paraId="4601CAD3"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auto"/>
          </w:tcPr>
          <w:p w14:paraId="4DCEC849" w14:textId="77777777" w:rsidR="000A30E5" w:rsidRPr="001E1D4F" w:rsidRDefault="000A30E5" w:rsidP="000A30E5">
            <w:pPr>
              <w:pStyle w:val="Tableheading"/>
              <w:rPr>
                <w:rFonts w:cstheme="minorHAnsi"/>
              </w:rPr>
            </w:pPr>
            <w:r w:rsidRPr="001E1D4F">
              <w:rPr>
                <w:rFonts w:cstheme="minorHAnsi"/>
              </w:rPr>
              <w:t>Element Name</w:t>
            </w:r>
          </w:p>
        </w:tc>
        <w:tc>
          <w:tcPr>
            <w:tcW w:w="2127" w:type="dxa"/>
            <w:tcBorders>
              <w:top w:val="single" w:sz="2" w:space="0" w:color="auto"/>
              <w:left w:val="single" w:sz="2" w:space="0" w:color="auto"/>
              <w:bottom w:val="single" w:sz="2" w:space="0" w:color="auto"/>
              <w:right w:val="single" w:sz="2" w:space="0" w:color="auto"/>
            </w:tcBorders>
            <w:shd w:val="clear" w:color="auto" w:fill="auto"/>
          </w:tcPr>
          <w:p w14:paraId="10E664E0" w14:textId="77777777" w:rsidR="000A30E5" w:rsidRPr="001E1D4F" w:rsidRDefault="000A30E5" w:rsidP="000A30E5">
            <w:pPr>
              <w:pStyle w:val="Tableheading"/>
              <w:rPr>
                <w:rFonts w:cstheme="minorHAnsi"/>
              </w:rPr>
            </w:pPr>
            <w:r w:rsidRPr="001E1D4F">
              <w:rPr>
                <w:rFonts w:cstheme="minorHAnsi"/>
              </w:rPr>
              <w:t>Type</w:t>
            </w:r>
          </w:p>
        </w:tc>
        <w:tc>
          <w:tcPr>
            <w:tcW w:w="4819" w:type="dxa"/>
            <w:tcBorders>
              <w:top w:val="single" w:sz="2" w:space="0" w:color="auto"/>
              <w:left w:val="single" w:sz="2" w:space="0" w:color="auto"/>
              <w:bottom w:val="single" w:sz="2" w:space="0" w:color="auto"/>
              <w:right w:val="single" w:sz="2" w:space="0" w:color="auto"/>
            </w:tcBorders>
            <w:shd w:val="clear" w:color="auto" w:fill="auto"/>
          </w:tcPr>
          <w:p w14:paraId="71B89C5F" w14:textId="77777777" w:rsidR="000A30E5" w:rsidRPr="001E1D4F" w:rsidRDefault="000A30E5" w:rsidP="000A30E5">
            <w:pPr>
              <w:pStyle w:val="Tableheading"/>
              <w:rPr>
                <w:rFonts w:cstheme="minorHAnsi"/>
              </w:rPr>
            </w:pPr>
            <w:r w:rsidRPr="001E1D4F">
              <w:rPr>
                <w:rFonts w:cstheme="minorHAnsi"/>
              </w:rPr>
              <w:t>Description</w:t>
            </w:r>
          </w:p>
        </w:tc>
      </w:tr>
      <w:tr w:rsidR="000A30E5" w:rsidRPr="001E1D4F" w14:paraId="03BD342B" w14:textId="77777777" w:rsidTr="000A30E5">
        <w:trPr>
          <w:cantSplit/>
          <w:trHeight w:val="2"/>
        </w:trPr>
        <w:tc>
          <w:tcPr>
            <w:tcW w:w="540" w:type="dxa"/>
            <w:vMerge/>
            <w:tcBorders>
              <w:left w:val="single" w:sz="2" w:space="0" w:color="auto"/>
              <w:right w:val="single" w:sz="2" w:space="0" w:color="auto"/>
            </w:tcBorders>
            <w:shd w:val="clear" w:color="auto" w:fill="FFFFFF"/>
          </w:tcPr>
          <w:p w14:paraId="7430F2F9"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14E62143" w14:textId="77777777" w:rsidR="000A30E5" w:rsidRPr="001E1D4F" w:rsidRDefault="000A30E5" w:rsidP="000A30E5">
            <w:pPr>
              <w:pStyle w:val="Tabletext"/>
              <w:rPr>
                <w:rFonts w:cstheme="minorHAnsi"/>
              </w:rPr>
            </w:pPr>
            <w:r w:rsidRPr="001E1D4F">
              <w:rPr>
                <w:rFonts w:cstheme="minorHAnsi"/>
              </w:rPr>
              <w:t>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5B96C2E8"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41C027A1" w14:textId="77777777" w:rsidR="000A30E5" w:rsidRPr="001E1D4F" w:rsidRDefault="000A30E5" w:rsidP="000A30E5">
            <w:pPr>
              <w:pStyle w:val="Tabletext"/>
              <w:rPr>
                <w:rFonts w:cstheme="minorHAnsi"/>
              </w:rPr>
            </w:pPr>
            <w:r w:rsidRPr="001E1D4F">
              <w:rPr>
                <w:rFonts w:cstheme="minorHAnsi"/>
              </w:rPr>
              <w:t>Unique identification of the vendor.</w:t>
            </w:r>
          </w:p>
        </w:tc>
      </w:tr>
      <w:tr w:rsidR="000A30E5" w:rsidRPr="001E1D4F" w14:paraId="6D10F351" w14:textId="77777777" w:rsidTr="000A30E5">
        <w:trPr>
          <w:cantSplit/>
          <w:trHeight w:val="2"/>
        </w:trPr>
        <w:tc>
          <w:tcPr>
            <w:tcW w:w="540" w:type="dxa"/>
            <w:vMerge/>
            <w:tcBorders>
              <w:left w:val="single" w:sz="2" w:space="0" w:color="auto"/>
              <w:right w:val="single" w:sz="2" w:space="0" w:color="auto"/>
            </w:tcBorders>
            <w:shd w:val="clear" w:color="auto" w:fill="FFFFFF"/>
          </w:tcPr>
          <w:p w14:paraId="0C86FF96"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3207C62E" w14:textId="77777777" w:rsidR="000A30E5" w:rsidRPr="001E1D4F" w:rsidRDefault="000A30E5" w:rsidP="000A30E5">
            <w:pPr>
              <w:pStyle w:val="Tabletext"/>
              <w:rPr>
                <w:rFonts w:cstheme="minorHAnsi"/>
              </w:rPr>
            </w:pPr>
            <w:r w:rsidRPr="001E1D4F">
              <w:rPr>
                <w:rFonts w:cstheme="minorHAnsi"/>
              </w:rPr>
              <w:t>name</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F4A9E63"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1CAB2757" w14:textId="77777777" w:rsidR="000A30E5" w:rsidRPr="001E1D4F" w:rsidRDefault="000A30E5" w:rsidP="000A30E5">
            <w:pPr>
              <w:pStyle w:val="Tabletext"/>
              <w:rPr>
                <w:rFonts w:cstheme="minorHAnsi"/>
              </w:rPr>
            </w:pPr>
            <w:r w:rsidRPr="001E1D4F">
              <w:rPr>
                <w:rFonts w:cstheme="minorHAnsi"/>
              </w:rPr>
              <w:t>Human readable vendor name.  The name shall be no longer than one line.</w:t>
            </w:r>
          </w:p>
        </w:tc>
      </w:tr>
      <w:tr w:rsidR="000A30E5" w:rsidRPr="001E1D4F" w14:paraId="3FA3706A" w14:textId="77777777" w:rsidTr="000A30E5">
        <w:trPr>
          <w:cantSplit/>
          <w:trHeight w:val="2"/>
        </w:trPr>
        <w:tc>
          <w:tcPr>
            <w:tcW w:w="540" w:type="dxa"/>
            <w:vMerge/>
            <w:tcBorders>
              <w:left w:val="single" w:sz="2" w:space="0" w:color="auto"/>
              <w:right w:val="single" w:sz="2" w:space="0" w:color="auto"/>
            </w:tcBorders>
            <w:shd w:val="clear" w:color="auto" w:fill="FFFFFF"/>
          </w:tcPr>
          <w:p w14:paraId="3E536BE7"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215F51F7" w14:textId="77777777" w:rsidR="000A30E5" w:rsidRPr="001E1D4F" w:rsidRDefault="000A30E5" w:rsidP="000A30E5">
            <w:pPr>
              <w:pStyle w:val="Tabletext"/>
              <w:rPr>
                <w:rFonts w:cstheme="minorHAnsi"/>
              </w:rPr>
            </w:pPr>
            <w:r w:rsidRPr="001E1D4F">
              <w:rPr>
                <w:rFonts w:cstheme="minorHAnsi"/>
              </w:rPr>
              <w:t>description</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0D82A6C"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5FE06C31" w14:textId="77777777" w:rsidR="000A30E5" w:rsidRPr="001E1D4F" w:rsidRDefault="000A30E5" w:rsidP="000A30E5">
            <w:pPr>
              <w:pStyle w:val="Tabletext"/>
              <w:rPr>
                <w:rFonts w:cstheme="minorHAnsi"/>
              </w:rPr>
            </w:pPr>
            <w:r w:rsidRPr="001E1D4F">
              <w:rPr>
                <w:rFonts w:cstheme="minorHAnsi"/>
              </w:rPr>
              <w:t>Human readable description of the vendor.</w:t>
            </w:r>
          </w:p>
        </w:tc>
      </w:tr>
      <w:tr w:rsidR="000A30E5" w:rsidRPr="001E1D4F" w14:paraId="48F96527" w14:textId="77777777" w:rsidTr="000A30E5">
        <w:trPr>
          <w:cantSplit/>
          <w:trHeight w:val="2"/>
        </w:trPr>
        <w:tc>
          <w:tcPr>
            <w:tcW w:w="540" w:type="dxa"/>
            <w:vMerge/>
            <w:tcBorders>
              <w:left w:val="single" w:sz="2" w:space="0" w:color="auto"/>
              <w:right w:val="single" w:sz="2" w:space="0" w:color="auto"/>
            </w:tcBorders>
            <w:shd w:val="clear" w:color="auto" w:fill="FFFFFF"/>
          </w:tcPr>
          <w:p w14:paraId="7C1C5976"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66A10498" w14:textId="77777777" w:rsidR="000A30E5" w:rsidRPr="001E1D4F" w:rsidRDefault="000A30E5" w:rsidP="000A30E5">
            <w:pPr>
              <w:pStyle w:val="Tabletext"/>
              <w:rPr>
                <w:rFonts w:cstheme="minorHAnsi"/>
              </w:rPr>
            </w:pPr>
            <w:r w:rsidRPr="001E1D4F">
              <w:rPr>
                <w:rFonts w:cstheme="minorHAnsi"/>
              </w:rPr>
              <w:t>contactInfo</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4A3A1775"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1A2ADFC" w14:textId="77777777" w:rsidR="000A30E5" w:rsidRPr="001E1D4F" w:rsidRDefault="000A30E5" w:rsidP="000A30E5">
            <w:pPr>
              <w:pStyle w:val="Tabletext"/>
              <w:rPr>
                <w:rFonts w:cstheme="minorHAnsi"/>
              </w:rPr>
            </w:pPr>
            <w:r w:rsidRPr="001E1D4F">
              <w:rPr>
                <w:rFonts w:cstheme="minorHAnsi"/>
              </w:rPr>
              <w:t>Human readable contact information of the vendor.</w:t>
            </w:r>
          </w:p>
        </w:tc>
      </w:tr>
      <w:tr w:rsidR="000A30E5" w:rsidRPr="001E1D4F" w14:paraId="2DAEE5EB" w14:textId="77777777" w:rsidTr="000A30E5">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22AA6362"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DB374C0" w14:textId="77777777" w:rsidR="000A30E5" w:rsidRPr="001E1D4F" w:rsidRDefault="000A30E5" w:rsidP="000A30E5">
            <w:pPr>
              <w:pStyle w:val="Tabletext"/>
              <w:rPr>
                <w:rFonts w:cstheme="minorHAnsi"/>
              </w:rPr>
            </w:pPr>
            <w:r w:rsidRPr="001E1D4F">
              <w:rPr>
                <w:rFonts w:cstheme="minorHAnsi"/>
              </w:rPr>
              <w:t>organizationId</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6892D4E5" w14:textId="77777777" w:rsidR="000A30E5" w:rsidRPr="001E1D4F" w:rsidRDefault="000A30E5" w:rsidP="000A30E5">
            <w:pPr>
              <w:pStyle w:val="Tabletext"/>
              <w:rPr>
                <w:rFonts w:cstheme="minorHAnsi"/>
              </w:rPr>
            </w:pPr>
            <w:r w:rsidRPr="001E1D4F">
              <w:rPr>
                <w:rFonts w:cstheme="minorHAnsi"/>
              </w:rPr>
              <w:t>CharacterString</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66E0BEF2" w14:textId="77777777" w:rsidR="000A30E5" w:rsidRDefault="000A30E5" w:rsidP="000A30E5">
            <w:pPr>
              <w:pStyle w:val="Tabletext"/>
              <w:rPr>
                <w:ins w:id="621" w:author="Löfbom, Per" w:date="2021-10-15T11:23:00Z"/>
                <w:rFonts w:cstheme="minorHAnsi"/>
              </w:rPr>
            </w:pPr>
            <w:r w:rsidRPr="001E1D4F">
              <w:rPr>
                <w:rFonts w:cstheme="minorHAnsi"/>
              </w:rPr>
              <w:t>Unique identifier of the organization, the author belongs to.</w:t>
            </w:r>
          </w:p>
          <w:p w14:paraId="63FE4BCD" w14:textId="231738A5" w:rsidR="007A6668" w:rsidRPr="001E1D4F" w:rsidRDefault="007A6668" w:rsidP="000A30E5">
            <w:pPr>
              <w:pStyle w:val="Tabletext"/>
              <w:rPr>
                <w:rFonts w:cstheme="minorHAnsi"/>
              </w:rPr>
            </w:pPr>
            <w:ins w:id="622" w:author="Löfbom, Per" w:date="2021-10-15T11:23:00Z">
              <w:r w:rsidRPr="007A6668">
                <w:rPr>
                  <w:rFonts w:cstheme="minorHAnsi"/>
                </w:rPr>
                <w:t>The identifier should conform to a Maritime Resource Name (MRN) identity.</w:t>
              </w:r>
            </w:ins>
          </w:p>
        </w:tc>
      </w:tr>
      <w:tr w:rsidR="000A30E5" w:rsidRPr="001E1D4F" w14:paraId="64273B35" w14:textId="77777777" w:rsidTr="000A30E5">
        <w:trPr>
          <w:cantSplit/>
          <w:trHeight w:val="2"/>
        </w:trPr>
        <w:tc>
          <w:tcPr>
            <w:tcW w:w="540" w:type="dxa"/>
            <w:vMerge/>
            <w:tcBorders>
              <w:left w:val="single" w:sz="2" w:space="0" w:color="auto"/>
              <w:bottom w:val="single" w:sz="2" w:space="0" w:color="auto"/>
              <w:right w:val="single" w:sz="2" w:space="0" w:color="auto"/>
            </w:tcBorders>
            <w:shd w:val="clear" w:color="auto" w:fill="FFFFFF"/>
          </w:tcPr>
          <w:p w14:paraId="29B7382C" w14:textId="77777777" w:rsidR="000A30E5" w:rsidRPr="001E1D4F" w:rsidRDefault="000A30E5" w:rsidP="000A30E5">
            <w:pPr>
              <w:rPr>
                <w:rFonts w:asciiTheme="minorHAnsi" w:hAnsiTheme="minorHAnsi" w:cstheme="minorHAnsi"/>
                <w:sz w:val="20"/>
                <w:szCs w:val="20"/>
              </w:rPr>
            </w:pPr>
          </w:p>
        </w:tc>
        <w:tc>
          <w:tcPr>
            <w:tcW w:w="2295" w:type="dxa"/>
            <w:tcBorders>
              <w:top w:val="single" w:sz="2" w:space="0" w:color="auto"/>
              <w:left w:val="single" w:sz="2" w:space="0" w:color="auto"/>
              <w:bottom w:val="single" w:sz="2" w:space="0" w:color="auto"/>
              <w:right w:val="single" w:sz="2" w:space="0" w:color="auto"/>
            </w:tcBorders>
            <w:shd w:val="clear" w:color="auto" w:fill="FFFFFF"/>
          </w:tcPr>
          <w:p w14:paraId="74F2B49E" w14:textId="77777777" w:rsidR="000A30E5" w:rsidRPr="001E1D4F" w:rsidRDefault="000A30E5" w:rsidP="000A30E5">
            <w:pPr>
              <w:pStyle w:val="Tabletext"/>
              <w:rPr>
                <w:rFonts w:cstheme="minorHAnsi"/>
              </w:rPr>
            </w:pPr>
            <w:r w:rsidRPr="001E1D4F">
              <w:rPr>
                <w:rFonts w:cstheme="minorHAnsi"/>
              </w:rPr>
              <w:t>isCommercial</w:t>
            </w:r>
          </w:p>
        </w:tc>
        <w:tc>
          <w:tcPr>
            <w:tcW w:w="2127" w:type="dxa"/>
            <w:tcBorders>
              <w:top w:val="single" w:sz="2" w:space="0" w:color="auto"/>
              <w:left w:val="single" w:sz="2" w:space="0" w:color="auto"/>
              <w:bottom w:val="single" w:sz="2" w:space="0" w:color="auto"/>
              <w:right w:val="single" w:sz="2" w:space="0" w:color="auto"/>
            </w:tcBorders>
            <w:shd w:val="clear" w:color="auto" w:fill="FFFFFF"/>
          </w:tcPr>
          <w:p w14:paraId="1E07F9ED" w14:textId="77777777" w:rsidR="000A30E5" w:rsidRPr="001E1D4F" w:rsidRDefault="000A30E5" w:rsidP="000A30E5">
            <w:pPr>
              <w:pStyle w:val="Tabletext"/>
              <w:rPr>
                <w:rFonts w:cstheme="minorHAnsi"/>
              </w:rPr>
            </w:pPr>
            <w:r w:rsidRPr="001E1D4F">
              <w:rPr>
                <w:rFonts w:cstheme="minorHAnsi"/>
              </w:rPr>
              <w:t>Boolean</w:t>
            </w:r>
          </w:p>
        </w:tc>
        <w:tc>
          <w:tcPr>
            <w:tcW w:w="4819" w:type="dxa"/>
            <w:tcBorders>
              <w:top w:val="single" w:sz="2" w:space="0" w:color="auto"/>
              <w:left w:val="single" w:sz="2" w:space="0" w:color="auto"/>
              <w:bottom w:val="single" w:sz="2" w:space="0" w:color="auto"/>
              <w:right w:val="single" w:sz="2" w:space="0" w:color="auto"/>
            </w:tcBorders>
            <w:shd w:val="clear" w:color="auto" w:fill="FFFFFF"/>
          </w:tcPr>
          <w:p w14:paraId="330BBB8F" w14:textId="77777777" w:rsidR="000A30E5" w:rsidRPr="001E1D4F" w:rsidRDefault="000A30E5" w:rsidP="000A30E5">
            <w:pPr>
              <w:pStyle w:val="Tabletext"/>
              <w:rPr>
                <w:rFonts w:cstheme="minorHAnsi"/>
              </w:rPr>
            </w:pPr>
            <w:r w:rsidRPr="001E1D4F">
              <w:rPr>
                <w:rFonts w:cstheme="minorHAnsi"/>
              </w:rPr>
              <w:t>Optional indication on the commercial status of the vendor.</w:t>
            </w:r>
          </w:p>
        </w:tc>
      </w:tr>
    </w:tbl>
    <w:p w14:paraId="0D307108" w14:textId="77777777" w:rsidR="007F6603" w:rsidRPr="001E1D4F" w:rsidRDefault="007F6603" w:rsidP="000860BA">
      <w:pPr>
        <w:pStyle w:val="Heading1"/>
        <w:keepLines/>
        <w:numPr>
          <w:ilvl w:val="0"/>
          <w:numId w:val="40"/>
        </w:numPr>
        <w:rPr>
          <w:rFonts w:asciiTheme="minorHAnsi" w:hAnsiTheme="minorHAnsi" w:cstheme="minorHAnsi"/>
        </w:rPr>
      </w:pPr>
      <w:bookmarkStart w:id="623" w:name="_Ref479327124"/>
      <w:bookmarkStart w:id="624" w:name="_Toc527384503"/>
      <w:r w:rsidRPr="001E1D4F">
        <w:rPr>
          <w:rFonts w:asciiTheme="minorHAnsi" w:hAnsiTheme="minorHAnsi" w:cstheme="minorHAnsi"/>
          <w:caps w:val="0"/>
        </w:rPr>
        <w:t>GOVERNANCE</w:t>
      </w:r>
      <w:bookmarkEnd w:id="623"/>
      <w:bookmarkEnd w:id="624"/>
    </w:p>
    <w:p w14:paraId="166D0538" w14:textId="77777777" w:rsidR="007F6603" w:rsidRPr="001E1D4F" w:rsidRDefault="007F6603" w:rsidP="007F6603">
      <w:pPr>
        <w:pStyle w:val="Heading1separatationline"/>
        <w:rPr>
          <w:rFonts w:cstheme="minorHAnsi"/>
        </w:rPr>
      </w:pPr>
    </w:p>
    <w:p w14:paraId="6F6DE97E"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A governance model will be needed in the area of service management. This includes questions about the process to decide about:</w:t>
      </w:r>
    </w:p>
    <w:p w14:paraId="66A370CC"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maturity of service specifications;</w:t>
      </w:r>
    </w:p>
    <w:p w14:paraId="272B1CD9"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the scope of service specifications;</w:t>
      </w:r>
    </w:p>
    <w:p w14:paraId="3BFE8966"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the evolution of service specifications;</w:t>
      </w:r>
    </w:p>
    <w:p w14:paraId="2EE9DC5B"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the life cycle of service specifications and service instances;</w:t>
      </w:r>
    </w:p>
    <w:p w14:paraId="5CB761C7"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conformance of service instances to specifications.</w:t>
      </w:r>
    </w:p>
    <w:p w14:paraId="022EFD84"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b/>
        </w:rPr>
        <w:lastRenderedPageBreak/>
        <w:t>The definition and description of governance structures and procedures are outside the scope of this document.</w:t>
      </w:r>
    </w:p>
    <w:p w14:paraId="5FC06BD8" w14:textId="00CD0AF2" w:rsidR="007F6603" w:rsidRPr="001E1D4F" w:rsidRDefault="007F6603" w:rsidP="000860BA">
      <w:pPr>
        <w:pStyle w:val="Heading1"/>
        <w:keepLines/>
        <w:numPr>
          <w:ilvl w:val="0"/>
          <w:numId w:val="40"/>
        </w:numPr>
        <w:rPr>
          <w:rFonts w:asciiTheme="minorHAnsi" w:hAnsiTheme="minorHAnsi" w:cstheme="minorHAnsi"/>
        </w:rPr>
      </w:pPr>
      <w:bookmarkStart w:id="625" w:name="_Toc527384504"/>
      <w:r w:rsidRPr="001E1D4F">
        <w:rPr>
          <w:rFonts w:asciiTheme="minorHAnsi" w:hAnsiTheme="minorHAnsi" w:cstheme="minorHAnsi"/>
          <w:caps w:val="0"/>
        </w:rPr>
        <w:t>DEFINITIONS</w:t>
      </w:r>
      <w:bookmarkEnd w:id="362"/>
      <w:bookmarkEnd w:id="625"/>
    </w:p>
    <w:p w14:paraId="73F634D4" w14:textId="77777777" w:rsidR="007F6603" w:rsidRPr="001E1D4F" w:rsidRDefault="007F6603" w:rsidP="007F6603">
      <w:pPr>
        <w:pStyle w:val="Heading1separatationline"/>
        <w:rPr>
          <w:rFonts w:cstheme="minorHAnsi"/>
        </w:rPr>
      </w:pPr>
    </w:p>
    <w:p w14:paraId="4755A76B"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definitions of terms used in this IALA Guideline can be found in the International Dictionary of Marine Aids to Navigation (IALA Dictionary) at </w:t>
      </w:r>
      <w:hyperlink r:id="rId36" w:history="1">
        <w:r w:rsidRPr="001E1D4F">
          <w:rPr>
            <w:rStyle w:val="Hyperlink"/>
            <w:rFonts w:asciiTheme="minorHAnsi" w:hAnsiTheme="minorHAnsi" w:cstheme="minorHAnsi"/>
          </w:rPr>
          <w:t>http://www.iala-aism.org/wiki/dictionary</w:t>
        </w:r>
      </w:hyperlink>
      <w:r w:rsidRPr="001E1D4F">
        <w:rPr>
          <w:rFonts w:asciiTheme="minorHAnsi" w:hAnsiTheme="minorHAnsi" w:cstheme="minorHAnsi"/>
        </w:rPr>
        <w:t xml:space="preserve"> and were checked as correct at the time of going to print.  Where conflict arises, the IALA Dictionary shall be considered as the authoritative source of definitions used in IALA documents.</w:t>
      </w:r>
    </w:p>
    <w:p w14:paraId="3C049E32" w14:textId="6D79F76A" w:rsidR="007F6603" w:rsidRPr="001E1D4F" w:rsidRDefault="007F6603" w:rsidP="000860BA">
      <w:pPr>
        <w:pStyle w:val="Heading2"/>
        <w:keepNext/>
        <w:keepLines/>
        <w:numPr>
          <w:ilvl w:val="1"/>
          <w:numId w:val="40"/>
        </w:numPr>
        <w:rPr>
          <w:rFonts w:asciiTheme="minorHAnsi" w:hAnsiTheme="minorHAnsi" w:cstheme="minorHAnsi"/>
        </w:rPr>
      </w:pPr>
      <w:bookmarkStart w:id="626" w:name="_Toc527384505"/>
      <w:r w:rsidRPr="001E1D4F">
        <w:rPr>
          <w:rFonts w:asciiTheme="minorHAnsi" w:hAnsiTheme="minorHAnsi" w:cstheme="minorHAnsi"/>
        </w:rPr>
        <w:t>Terminology</w:t>
      </w:r>
      <w:bookmarkEnd w:id="626"/>
    </w:p>
    <w:p w14:paraId="1835B457" w14:textId="77777777" w:rsidR="007F6603" w:rsidRPr="001E1D4F" w:rsidRDefault="007F6603" w:rsidP="007F6603">
      <w:pPr>
        <w:pStyle w:val="Heading2separationline"/>
        <w:rPr>
          <w:rFonts w:cstheme="minorHAnsi"/>
        </w:rPr>
      </w:pPr>
    </w:p>
    <w:tbl>
      <w:tblPr>
        <w:tblStyle w:val="TableGrid2"/>
        <w:tblW w:w="102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2491"/>
        <w:gridCol w:w="7710"/>
      </w:tblGrid>
      <w:tr w:rsidR="007F6603" w:rsidRPr="001E1D4F" w14:paraId="49094F76" w14:textId="77777777" w:rsidTr="00AF7FB3">
        <w:trPr>
          <w:cantSplit/>
        </w:trPr>
        <w:tc>
          <w:tcPr>
            <w:tcW w:w="2491" w:type="dxa"/>
          </w:tcPr>
          <w:p w14:paraId="5F542EB7" w14:textId="77777777" w:rsidR="007F6603" w:rsidRPr="001E1D4F" w:rsidRDefault="007F6603" w:rsidP="00AF7FB3">
            <w:pPr>
              <w:pStyle w:val="Tabletext"/>
              <w:rPr>
                <w:rFonts w:cstheme="minorHAnsi"/>
                <w:b/>
                <w:color w:val="407EC9"/>
              </w:rPr>
            </w:pPr>
            <w:r w:rsidRPr="001E1D4F">
              <w:rPr>
                <w:rFonts w:cstheme="minorHAnsi"/>
                <w:b/>
                <w:color w:val="407EC9"/>
              </w:rPr>
              <w:t>External Data Model</w:t>
            </w:r>
          </w:p>
        </w:tc>
        <w:tc>
          <w:tcPr>
            <w:tcW w:w="7710" w:type="dxa"/>
          </w:tcPr>
          <w:p w14:paraId="3B911CC4" w14:textId="77777777" w:rsidR="007F6603" w:rsidRPr="00C4190E" w:rsidRDefault="007F6603" w:rsidP="00AF7FB3">
            <w:pPr>
              <w:pStyle w:val="Tabletext"/>
              <w:rPr>
                <w:rFonts w:cstheme="minorHAnsi"/>
                <w:lang w:val="en-US"/>
                <w:rPrChange w:id="627" w:author="Löfbom, Per" w:date="2021-10-15T11:05:00Z">
                  <w:rPr>
                    <w:rFonts w:cstheme="minorHAnsi"/>
                  </w:rPr>
                </w:rPrChange>
              </w:rPr>
            </w:pPr>
            <w:r w:rsidRPr="00C4190E">
              <w:rPr>
                <w:rFonts w:cstheme="minorHAnsi"/>
                <w:lang w:val="en-US"/>
                <w:rPrChange w:id="628" w:author="Löfbom, Per" w:date="2021-10-15T11:05:00Z">
                  <w:rPr>
                    <w:rFonts w:cstheme="minorHAnsi"/>
                  </w:rPr>
                </w:rPrChange>
              </w:rPr>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7F6603" w:rsidRPr="001E1D4F" w14:paraId="66B14F22" w14:textId="77777777" w:rsidTr="00AF7FB3">
        <w:trPr>
          <w:cantSplit/>
        </w:trPr>
        <w:tc>
          <w:tcPr>
            <w:tcW w:w="2491" w:type="dxa"/>
          </w:tcPr>
          <w:p w14:paraId="053A4DEB" w14:textId="77777777" w:rsidR="007F6603" w:rsidRPr="001E1D4F" w:rsidRDefault="007F6603" w:rsidP="00AF7FB3">
            <w:pPr>
              <w:pStyle w:val="Tabletext"/>
              <w:rPr>
                <w:rFonts w:cstheme="minorHAnsi"/>
                <w:b/>
                <w:color w:val="407EC9"/>
              </w:rPr>
            </w:pPr>
            <w:r w:rsidRPr="001E1D4F">
              <w:rPr>
                <w:rFonts w:cstheme="minorHAnsi"/>
                <w:b/>
                <w:color w:val="407EC9"/>
              </w:rPr>
              <w:t>Message Exchange Pattern</w:t>
            </w:r>
          </w:p>
        </w:tc>
        <w:tc>
          <w:tcPr>
            <w:tcW w:w="7710" w:type="dxa"/>
          </w:tcPr>
          <w:p w14:paraId="28CBE100" w14:textId="77777777" w:rsidR="007F6603" w:rsidRPr="00C4190E" w:rsidRDefault="007F6603" w:rsidP="00AF7FB3">
            <w:pPr>
              <w:pStyle w:val="Tabletext"/>
              <w:rPr>
                <w:rFonts w:cstheme="minorHAnsi"/>
                <w:lang w:val="en-US"/>
                <w:rPrChange w:id="629" w:author="Löfbom, Per" w:date="2021-10-15T11:05:00Z">
                  <w:rPr>
                    <w:rFonts w:cstheme="minorHAnsi"/>
                  </w:rPr>
                </w:rPrChange>
              </w:rPr>
            </w:pPr>
            <w:r w:rsidRPr="00C4190E">
              <w:rPr>
                <w:rFonts w:cstheme="minorHAnsi"/>
                <w:lang w:val="en-US"/>
                <w:rPrChange w:id="630" w:author="Löfbom, Per" w:date="2021-10-15T11:05:00Z">
                  <w:rPr>
                    <w:rFonts w:cstheme="minorHAnsi"/>
                  </w:rPr>
                </w:rPrChange>
              </w:rPr>
              <w:t>Describes the principles two different parts of a message passing system (in our case: the service provider and the service consumer) interact and communicate with each other.  Examples:</w:t>
            </w:r>
          </w:p>
          <w:p w14:paraId="3083926B" w14:textId="77777777" w:rsidR="007F6603" w:rsidRPr="00C4190E" w:rsidRDefault="007F6603" w:rsidP="00AF7FB3">
            <w:pPr>
              <w:pStyle w:val="Tabletext"/>
              <w:rPr>
                <w:rFonts w:cstheme="minorHAnsi"/>
                <w:lang w:val="en-US"/>
                <w:rPrChange w:id="631" w:author="Löfbom, Per" w:date="2021-10-15T11:05:00Z">
                  <w:rPr>
                    <w:rFonts w:cstheme="minorHAnsi"/>
                  </w:rPr>
                </w:rPrChange>
              </w:rPr>
            </w:pPr>
            <w:r w:rsidRPr="00C4190E">
              <w:rPr>
                <w:rFonts w:cstheme="minorHAnsi"/>
                <w:lang w:val="en-US"/>
                <w:rPrChange w:id="632" w:author="Löfbom, Per" w:date="2021-10-15T11:05:00Z">
                  <w:rPr>
                    <w:rFonts w:cstheme="minorHAnsi"/>
                  </w:rPr>
                </w:rPrChange>
              </w:rPr>
              <w:t>In the Request/Response MEP, the service consumer sends a request to the service provider to obtain certain information; the service provider provides the requested information in a dedicated response.</w:t>
            </w:r>
          </w:p>
          <w:p w14:paraId="4294EF68" w14:textId="77777777" w:rsidR="007F6603" w:rsidRPr="00C4190E" w:rsidRDefault="007F6603" w:rsidP="00AF7FB3">
            <w:pPr>
              <w:pStyle w:val="Tabletext"/>
              <w:rPr>
                <w:rFonts w:cstheme="minorHAnsi"/>
                <w:lang w:val="en-US"/>
                <w:rPrChange w:id="633" w:author="Löfbom, Per" w:date="2021-10-15T11:05:00Z">
                  <w:rPr>
                    <w:rFonts w:cstheme="minorHAnsi"/>
                  </w:rPr>
                </w:rPrChange>
              </w:rPr>
            </w:pPr>
            <w:r w:rsidRPr="00C4190E">
              <w:rPr>
                <w:rFonts w:cstheme="minorHAnsi"/>
                <w:lang w:val="en-US"/>
                <w:rPrChange w:id="634" w:author="Löfbom, Per" w:date="2021-10-15T11:05:00Z">
                  <w:rPr>
                    <w:rFonts w:cstheme="minorHAnsi"/>
                  </w:rPr>
                </w:rPrChange>
              </w:rPr>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7F6603" w:rsidRPr="001E1D4F" w14:paraId="57851291" w14:textId="77777777" w:rsidTr="00AF7FB3">
        <w:trPr>
          <w:cantSplit/>
        </w:trPr>
        <w:tc>
          <w:tcPr>
            <w:tcW w:w="2491" w:type="dxa"/>
          </w:tcPr>
          <w:p w14:paraId="3B35A9D6" w14:textId="77777777" w:rsidR="007F6603" w:rsidRPr="001E1D4F" w:rsidRDefault="007F6603" w:rsidP="00AF7FB3">
            <w:pPr>
              <w:pStyle w:val="Tabletext"/>
              <w:rPr>
                <w:rFonts w:cstheme="minorHAnsi"/>
                <w:b/>
                <w:color w:val="407EC9"/>
              </w:rPr>
            </w:pPr>
            <w:r w:rsidRPr="001E1D4F">
              <w:rPr>
                <w:rFonts w:cstheme="minorHAnsi"/>
                <w:b/>
                <w:color w:val="407EC9"/>
              </w:rPr>
              <w:t>Operational Activity</w:t>
            </w:r>
          </w:p>
        </w:tc>
        <w:tc>
          <w:tcPr>
            <w:tcW w:w="7710" w:type="dxa"/>
          </w:tcPr>
          <w:p w14:paraId="14C15275" w14:textId="77777777" w:rsidR="007F6603" w:rsidRPr="00C4190E" w:rsidRDefault="007F6603" w:rsidP="00AF7FB3">
            <w:pPr>
              <w:pStyle w:val="Tabletext"/>
              <w:rPr>
                <w:rFonts w:cstheme="minorHAnsi"/>
                <w:lang w:val="en-US"/>
                <w:rPrChange w:id="635" w:author="Löfbom, Per" w:date="2021-10-15T11:05:00Z">
                  <w:rPr>
                    <w:rFonts w:cstheme="minorHAnsi"/>
                  </w:rPr>
                </w:rPrChange>
              </w:rPr>
            </w:pPr>
            <w:r w:rsidRPr="00C4190E">
              <w:rPr>
                <w:rFonts w:cstheme="minorHAnsi"/>
                <w:lang w:val="en-US"/>
                <w:rPrChange w:id="636" w:author="Löfbom, Per" w:date="2021-10-15T11:05:00Z">
                  <w:rPr>
                    <w:rFonts w:cstheme="minorHAnsi"/>
                  </w:rPr>
                </w:rPrChange>
              </w:rPr>
              <w:t>An activity performed by an operational node.  Examples of operational activities in the maritime context are: Route Planning, Route Optimization, Logistics, Safety, Weather Forecast Provision, …</w:t>
            </w:r>
          </w:p>
        </w:tc>
      </w:tr>
      <w:tr w:rsidR="007F6603" w:rsidRPr="001E1D4F" w14:paraId="54681391" w14:textId="77777777" w:rsidTr="00AF7FB3">
        <w:trPr>
          <w:cantSplit/>
        </w:trPr>
        <w:tc>
          <w:tcPr>
            <w:tcW w:w="2491" w:type="dxa"/>
          </w:tcPr>
          <w:p w14:paraId="27262A21" w14:textId="77777777" w:rsidR="007F6603" w:rsidRPr="001E1D4F" w:rsidRDefault="007F6603" w:rsidP="00AF7FB3">
            <w:pPr>
              <w:pStyle w:val="Tabletext"/>
              <w:rPr>
                <w:rFonts w:cstheme="minorHAnsi"/>
                <w:b/>
                <w:color w:val="407EC9"/>
              </w:rPr>
            </w:pPr>
            <w:r w:rsidRPr="001E1D4F">
              <w:rPr>
                <w:rFonts w:cstheme="minorHAnsi"/>
                <w:b/>
                <w:color w:val="407EC9"/>
              </w:rPr>
              <w:t>Operational Model</w:t>
            </w:r>
          </w:p>
        </w:tc>
        <w:tc>
          <w:tcPr>
            <w:tcW w:w="7710" w:type="dxa"/>
          </w:tcPr>
          <w:p w14:paraId="7E2B0B93" w14:textId="77777777" w:rsidR="007F6603" w:rsidRPr="00C4190E" w:rsidRDefault="007F6603" w:rsidP="00AF7FB3">
            <w:pPr>
              <w:pStyle w:val="Tabletext"/>
              <w:rPr>
                <w:rFonts w:cstheme="minorHAnsi"/>
                <w:lang w:val="en-US"/>
                <w:rPrChange w:id="637" w:author="Löfbom, Per" w:date="2021-10-15T11:05:00Z">
                  <w:rPr>
                    <w:rFonts w:cstheme="minorHAnsi"/>
                  </w:rPr>
                </w:rPrChange>
              </w:rPr>
            </w:pPr>
            <w:r w:rsidRPr="00C4190E">
              <w:rPr>
                <w:rFonts w:cstheme="minorHAnsi"/>
                <w:lang w:val="en-US"/>
                <w:rPrChange w:id="638" w:author="Löfbom, Per" w:date="2021-10-15T11:05:00Z">
                  <w:rPr>
                    <w:rFonts w:cstheme="minorHAnsi"/>
                  </w:rPr>
                </w:rPrChange>
              </w:rPr>
              <w:t>A structure of operational nodes and associated operational activities and their inter-relations in a process model.</w:t>
            </w:r>
          </w:p>
        </w:tc>
      </w:tr>
      <w:tr w:rsidR="007F6603" w:rsidRPr="001E1D4F" w14:paraId="077B9B15" w14:textId="77777777" w:rsidTr="00AF7FB3">
        <w:trPr>
          <w:cantSplit/>
        </w:trPr>
        <w:tc>
          <w:tcPr>
            <w:tcW w:w="2491" w:type="dxa"/>
            <w:hideMark/>
          </w:tcPr>
          <w:p w14:paraId="37C3839C" w14:textId="77777777" w:rsidR="007F6603" w:rsidRPr="001E1D4F" w:rsidRDefault="007F6603" w:rsidP="00AF7FB3">
            <w:pPr>
              <w:pStyle w:val="Tabletext"/>
              <w:rPr>
                <w:rFonts w:cstheme="minorHAnsi"/>
                <w:b/>
                <w:color w:val="407EC9"/>
              </w:rPr>
            </w:pPr>
            <w:r w:rsidRPr="001E1D4F">
              <w:rPr>
                <w:rFonts w:cstheme="minorHAnsi"/>
                <w:b/>
                <w:color w:val="407EC9"/>
              </w:rPr>
              <w:t>Operational Node</w:t>
            </w:r>
          </w:p>
        </w:tc>
        <w:tc>
          <w:tcPr>
            <w:tcW w:w="7710" w:type="dxa"/>
          </w:tcPr>
          <w:p w14:paraId="629CBAA8" w14:textId="77777777" w:rsidR="007F6603" w:rsidRPr="00C4190E" w:rsidRDefault="007F6603" w:rsidP="00AF7FB3">
            <w:pPr>
              <w:pStyle w:val="Tabletext"/>
              <w:rPr>
                <w:rFonts w:cstheme="minorHAnsi"/>
                <w:lang w:val="en-US"/>
                <w:rPrChange w:id="639" w:author="Löfbom, Per" w:date="2021-10-15T11:05:00Z">
                  <w:rPr>
                    <w:rFonts w:cstheme="minorHAnsi"/>
                  </w:rPr>
                </w:rPrChange>
              </w:rPr>
            </w:pPr>
            <w:r w:rsidRPr="00C4190E">
              <w:rPr>
                <w:rFonts w:cstheme="minorHAnsi"/>
                <w:lang w:val="en-US"/>
                <w:rPrChange w:id="640" w:author="Löfbom, Per" w:date="2021-10-15T11:05:00Z">
                  <w:rPr>
                    <w:rFonts w:cstheme="minorHAnsi"/>
                  </w:rPr>
                </w:rPrChange>
              </w:rPr>
              <w:t>A logical entity that performs activities.  Note: nodes are specified independently of any physical realisation.</w:t>
            </w:r>
          </w:p>
          <w:p w14:paraId="31B1A7B5" w14:textId="77777777" w:rsidR="007F6603" w:rsidRPr="00C4190E" w:rsidRDefault="007F6603" w:rsidP="00AF7FB3">
            <w:pPr>
              <w:pStyle w:val="Tabletext"/>
              <w:rPr>
                <w:rFonts w:cstheme="minorHAnsi"/>
                <w:lang w:val="en-US"/>
                <w:rPrChange w:id="641" w:author="Löfbom, Per" w:date="2021-10-15T11:05:00Z">
                  <w:rPr>
                    <w:rFonts w:cstheme="minorHAnsi"/>
                  </w:rPr>
                </w:rPrChange>
              </w:rPr>
            </w:pPr>
            <w:r w:rsidRPr="00C4190E">
              <w:rPr>
                <w:rFonts w:cstheme="minorHAnsi"/>
                <w:lang w:val="en-US"/>
                <w:rPrChange w:id="642" w:author="Löfbom, Per" w:date="2021-10-15T11:05:00Z">
                  <w:rPr>
                    <w:rFonts w:cstheme="minorHAnsi"/>
                  </w:rPr>
                </w:rPrChange>
              </w:rPr>
              <w:t>Examples of operational nodes in the maritime context are: Maritime Control Centre, Maritime Authority, Ship, Port, Weather Information Provider, …</w:t>
            </w:r>
          </w:p>
        </w:tc>
      </w:tr>
      <w:tr w:rsidR="007F6603" w:rsidRPr="001E1D4F" w14:paraId="3A9A68D1" w14:textId="77777777" w:rsidTr="00AF7FB3">
        <w:trPr>
          <w:cantSplit/>
        </w:trPr>
        <w:tc>
          <w:tcPr>
            <w:tcW w:w="2491" w:type="dxa"/>
            <w:hideMark/>
          </w:tcPr>
          <w:p w14:paraId="2BF91D51" w14:textId="77777777" w:rsidR="007F6603" w:rsidRPr="001E1D4F" w:rsidRDefault="007F6603" w:rsidP="00AF7FB3">
            <w:pPr>
              <w:pStyle w:val="Tabletext"/>
              <w:rPr>
                <w:rFonts w:cstheme="minorHAnsi"/>
                <w:b/>
                <w:color w:val="407EC9"/>
              </w:rPr>
            </w:pPr>
            <w:r w:rsidRPr="001E1D4F">
              <w:rPr>
                <w:rFonts w:cstheme="minorHAnsi"/>
                <w:b/>
                <w:color w:val="407EC9"/>
              </w:rPr>
              <w:t>Service</w:t>
            </w:r>
          </w:p>
        </w:tc>
        <w:tc>
          <w:tcPr>
            <w:tcW w:w="7710" w:type="dxa"/>
            <w:hideMark/>
          </w:tcPr>
          <w:p w14:paraId="0EE6781B" w14:textId="77777777" w:rsidR="007F6603" w:rsidRPr="00C4190E" w:rsidRDefault="007F6603" w:rsidP="00AF7FB3">
            <w:pPr>
              <w:pStyle w:val="Tabletext"/>
              <w:rPr>
                <w:rFonts w:cstheme="minorHAnsi"/>
                <w:lang w:val="en-US"/>
                <w:rPrChange w:id="643" w:author="Löfbom, Per" w:date="2021-10-15T11:05:00Z">
                  <w:rPr>
                    <w:rFonts w:cstheme="minorHAnsi"/>
                  </w:rPr>
                </w:rPrChange>
              </w:rPr>
            </w:pPr>
            <w:r w:rsidRPr="00C4190E">
              <w:rPr>
                <w:rFonts w:cstheme="minorHAnsi"/>
                <w:lang w:val="en-US"/>
                <w:rPrChange w:id="644" w:author="Löfbom, Per" w:date="2021-10-15T11:05:00Z">
                  <w:rPr>
                    <w:rFonts w:cstheme="minorHAnsi"/>
                  </w:rPr>
                </w:rPrChange>
              </w:rPr>
              <w:t>The provision of something (a non-physical object), by one, for the use of one or more others, regulated by formal definitions and mutual agreements.  Services involve interactions between providers and consumers, which may be performed in a digital form (data exchanges) or through voice communication or written processes and procedures.</w:t>
            </w:r>
          </w:p>
        </w:tc>
      </w:tr>
      <w:tr w:rsidR="007F6603" w:rsidRPr="001E1D4F" w14:paraId="704E4778" w14:textId="77777777" w:rsidTr="00AF7FB3">
        <w:trPr>
          <w:cantSplit/>
        </w:trPr>
        <w:tc>
          <w:tcPr>
            <w:tcW w:w="2491" w:type="dxa"/>
          </w:tcPr>
          <w:p w14:paraId="50B3FEEE" w14:textId="77777777" w:rsidR="007F6603" w:rsidRPr="001E1D4F" w:rsidRDefault="007F6603" w:rsidP="00AF7FB3">
            <w:pPr>
              <w:pStyle w:val="Tabletext"/>
              <w:rPr>
                <w:rFonts w:cstheme="minorHAnsi"/>
                <w:b/>
                <w:color w:val="407EC9"/>
              </w:rPr>
            </w:pPr>
            <w:r w:rsidRPr="001E1D4F">
              <w:rPr>
                <w:rFonts w:cstheme="minorHAnsi"/>
                <w:b/>
                <w:color w:val="407EC9"/>
              </w:rPr>
              <w:t>Service Consumer</w:t>
            </w:r>
          </w:p>
        </w:tc>
        <w:tc>
          <w:tcPr>
            <w:tcW w:w="7710" w:type="dxa"/>
          </w:tcPr>
          <w:p w14:paraId="2447C49C" w14:textId="77777777" w:rsidR="007F6603" w:rsidRPr="00C4190E" w:rsidRDefault="007F6603" w:rsidP="00AF7FB3">
            <w:pPr>
              <w:pStyle w:val="Tabletext"/>
              <w:rPr>
                <w:rFonts w:cstheme="minorHAnsi"/>
                <w:lang w:val="en-US"/>
                <w:rPrChange w:id="645" w:author="Löfbom, Per" w:date="2021-10-15T11:05:00Z">
                  <w:rPr>
                    <w:rFonts w:cstheme="minorHAnsi"/>
                  </w:rPr>
                </w:rPrChange>
              </w:rPr>
            </w:pPr>
            <w:r w:rsidRPr="00C4190E">
              <w:rPr>
                <w:rFonts w:cstheme="minorHAnsi"/>
                <w:lang w:val="en-US"/>
                <w:rPrChange w:id="646" w:author="Löfbom, Per" w:date="2021-10-15T11:05:00Z">
                  <w:rPr>
                    <w:rFonts w:cstheme="minorHAnsi"/>
                  </w:rPr>
                </w:rPrChange>
              </w:rPr>
              <w:t>A service consumer uses service instances provided by service providers. All users within the maritime domain can be service customers, e.g. ships and their crew, authorities, VTS stations, organizations (e.g. meteorological), commercial service providers, etc.</w:t>
            </w:r>
          </w:p>
        </w:tc>
      </w:tr>
      <w:tr w:rsidR="007F6603" w:rsidRPr="001E1D4F" w14:paraId="51B86263" w14:textId="77777777" w:rsidTr="00AF7FB3">
        <w:trPr>
          <w:cantSplit/>
        </w:trPr>
        <w:tc>
          <w:tcPr>
            <w:tcW w:w="2491" w:type="dxa"/>
          </w:tcPr>
          <w:p w14:paraId="0618CCA5" w14:textId="77777777" w:rsidR="007F6603" w:rsidRPr="001E1D4F" w:rsidRDefault="007F6603" w:rsidP="00AF7FB3">
            <w:pPr>
              <w:pStyle w:val="Tabletext"/>
              <w:rPr>
                <w:rFonts w:cstheme="minorHAnsi"/>
                <w:b/>
                <w:color w:val="407EC9"/>
              </w:rPr>
            </w:pPr>
            <w:r w:rsidRPr="001E1D4F">
              <w:rPr>
                <w:rFonts w:cstheme="minorHAnsi"/>
                <w:b/>
                <w:color w:val="407EC9"/>
              </w:rPr>
              <w:t>Service Data Model</w:t>
            </w:r>
          </w:p>
        </w:tc>
        <w:tc>
          <w:tcPr>
            <w:tcW w:w="7710" w:type="dxa"/>
          </w:tcPr>
          <w:p w14:paraId="006F87C6" w14:textId="77777777" w:rsidR="007F6603" w:rsidRPr="00C4190E" w:rsidRDefault="007F6603" w:rsidP="00AF7FB3">
            <w:pPr>
              <w:pStyle w:val="Tabletext"/>
              <w:rPr>
                <w:rFonts w:cstheme="minorHAnsi"/>
                <w:lang w:val="en-US"/>
                <w:rPrChange w:id="647" w:author="Löfbom, Per" w:date="2021-10-15T11:05:00Z">
                  <w:rPr>
                    <w:rFonts w:cstheme="minorHAnsi"/>
                  </w:rPr>
                </w:rPrChange>
              </w:rPr>
            </w:pPr>
            <w:r w:rsidRPr="00C4190E">
              <w:rPr>
                <w:rFonts w:cstheme="minorHAnsi"/>
                <w:lang w:val="en-US"/>
                <w:rPrChange w:id="648" w:author="Löfbom, Per" w:date="2021-10-15T11:05:00Z">
                  <w:rPr>
                    <w:rFonts w:cstheme="minorHAnsi"/>
                  </w:rPr>
                </w:rPrChange>
              </w:rPr>
              <w:t>Formal description of one dedicated service at logical level.  The service data model is part of the service specification.  Is typically defined in UML and/or XSD.  If an external data model exists (e.g. a standard data model), then the service data model shall refer to it: each data item of the service data model shall be mapped to a data item defined in the external data model.</w:t>
            </w:r>
          </w:p>
        </w:tc>
      </w:tr>
      <w:tr w:rsidR="007F6603" w:rsidRPr="001E1D4F" w14:paraId="3672D626" w14:textId="77777777" w:rsidTr="00AF7FB3">
        <w:trPr>
          <w:cantSplit/>
        </w:trPr>
        <w:tc>
          <w:tcPr>
            <w:tcW w:w="2491" w:type="dxa"/>
          </w:tcPr>
          <w:p w14:paraId="29A3574B" w14:textId="77777777" w:rsidR="007F6603" w:rsidRPr="001E1D4F" w:rsidRDefault="007F6603" w:rsidP="00AF7FB3">
            <w:pPr>
              <w:pStyle w:val="Tabletext"/>
              <w:rPr>
                <w:rFonts w:cstheme="minorHAnsi"/>
                <w:b/>
                <w:color w:val="407EC9"/>
              </w:rPr>
            </w:pPr>
            <w:r w:rsidRPr="001E1D4F">
              <w:rPr>
                <w:rFonts w:cstheme="minorHAnsi"/>
                <w:b/>
                <w:color w:val="407EC9"/>
              </w:rPr>
              <w:lastRenderedPageBreak/>
              <w:t>Service Design Description</w:t>
            </w:r>
          </w:p>
        </w:tc>
        <w:tc>
          <w:tcPr>
            <w:tcW w:w="7710" w:type="dxa"/>
          </w:tcPr>
          <w:p w14:paraId="7A58A9B1" w14:textId="77777777" w:rsidR="007F6603" w:rsidRPr="00C4190E" w:rsidRDefault="007F6603" w:rsidP="00AF7FB3">
            <w:pPr>
              <w:pStyle w:val="Tabletext"/>
              <w:rPr>
                <w:rFonts w:cstheme="minorHAnsi"/>
                <w:lang w:val="en-US"/>
                <w:rPrChange w:id="649" w:author="Löfbom, Per" w:date="2021-10-15T11:05:00Z">
                  <w:rPr>
                    <w:rFonts w:cstheme="minorHAnsi"/>
                  </w:rPr>
                </w:rPrChange>
              </w:rPr>
            </w:pPr>
            <w:r w:rsidRPr="00C4190E">
              <w:rPr>
                <w:rFonts w:cstheme="minorHAnsi"/>
                <w:lang w:val="en-US"/>
                <w:rPrChange w:id="650" w:author="Löfbom, Per" w:date="2021-10-15T11:05:00Z">
                  <w:rPr>
                    <w:rFonts w:cstheme="minorHAnsi"/>
                  </w:rPr>
                </w:rPrChange>
              </w:rPr>
              <w:t>Documents the details of a service technical design (most likely documented by the service implementer).  The service design description includes (but is not limited to) a service physical data model and describes the used technology, transport mechanism, quality of service, etc.</w:t>
            </w:r>
          </w:p>
        </w:tc>
      </w:tr>
      <w:tr w:rsidR="007F6603" w:rsidRPr="001E1D4F" w14:paraId="06532744" w14:textId="77777777" w:rsidTr="00AF7FB3">
        <w:trPr>
          <w:cantSplit/>
        </w:trPr>
        <w:tc>
          <w:tcPr>
            <w:tcW w:w="2491" w:type="dxa"/>
          </w:tcPr>
          <w:p w14:paraId="6E8E4A8A" w14:textId="77777777" w:rsidR="007F6603" w:rsidRPr="001E1D4F" w:rsidRDefault="007F6603" w:rsidP="00AF7FB3">
            <w:pPr>
              <w:pStyle w:val="Tabletext"/>
              <w:rPr>
                <w:rFonts w:cstheme="minorHAnsi"/>
                <w:b/>
                <w:color w:val="407EC9"/>
              </w:rPr>
            </w:pPr>
            <w:r w:rsidRPr="001E1D4F">
              <w:rPr>
                <w:rFonts w:cstheme="minorHAnsi"/>
                <w:b/>
                <w:color w:val="407EC9"/>
              </w:rPr>
              <w:t>Service Implementation</w:t>
            </w:r>
          </w:p>
        </w:tc>
        <w:tc>
          <w:tcPr>
            <w:tcW w:w="7710" w:type="dxa"/>
          </w:tcPr>
          <w:p w14:paraId="63CE8F0F" w14:textId="77777777" w:rsidR="007F6603" w:rsidRPr="00C4190E" w:rsidRDefault="007F6603" w:rsidP="00AF7FB3">
            <w:pPr>
              <w:pStyle w:val="Tabletext"/>
              <w:rPr>
                <w:rFonts w:cstheme="minorHAnsi"/>
                <w:lang w:val="en-US"/>
                <w:rPrChange w:id="651" w:author="Löfbom, Per" w:date="2021-10-15T11:05:00Z">
                  <w:rPr>
                    <w:rFonts w:cstheme="minorHAnsi"/>
                  </w:rPr>
                </w:rPrChange>
              </w:rPr>
            </w:pPr>
            <w:r w:rsidRPr="00C4190E">
              <w:rPr>
                <w:rFonts w:cstheme="minorHAnsi"/>
                <w:lang w:val="en-US"/>
                <w:rPrChange w:id="652" w:author="Löfbom, Per" w:date="2021-10-15T11:05:00Z">
                  <w:rPr>
                    <w:rFonts w:cstheme="minorHAnsi"/>
                  </w:rPr>
                </w:rPrChange>
              </w:rPr>
              <w:t>The provider side implementation of a dedicated service technical design (i.e. implementation of a dedicated service in a dedicated technology).</w:t>
            </w:r>
          </w:p>
        </w:tc>
      </w:tr>
      <w:tr w:rsidR="007F6603" w:rsidRPr="001E1D4F" w14:paraId="13B5120B" w14:textId="77777777" w:rsidTr="00AF7FB3">
        <w:trPr>
          <w:cantSplit/>
        </w:trPr>
        <w:tc>
          <w:tcPr>
            <w:tcW w:w="2491" w:type="dxa"/>
          </w:tcPr>
          <w:p w14:paraId="3F1615FF" w14:textId="77777777" w:rsidR="007F6603" w:rsidRPr="001E1D4F" w:rsidRDefault="007F6603" w:rsidP="00AF7FB3">
            <w:pPr>
              <w:pStyle w:val="Tabletext"/>
              <w:rPr>
                <w:rFonts w:cstheme="minorHAnsi"/>
                <w:b/>
                <w:color w:val="407EC9"/>
              </w:rPr>
            </w:pPr>
            <w:r w:rsidRPr="001E1D4F">
              <w:rPr>
                <w:rFonts w:cstheme="minorHAnsi"/>
                <w:b/>
                <w:color w:val="407EC9"/>
              </w:rPr>
              <w:t>Service Implementer</w:t>
            </w:r>
          </w:p>
        </w:tc>
        <w:tc>
          <w:tcPr>
            <w:tcW w:w="7710" w:type="dxa"/>
          </w:tcPr>
          <w:p w14:paraId="4D56BD9D" w14:textId="77777777" w:rsidR="007F6603" w:rsidRPr="00C4190E" w:rsidRDefault="007F6603" w:rsidP="00AF7FB3">
            <w:pPr>
              <w:pStyle w:val="Tabletext"/>
              <w:rPr>
                <w:rFonts w:cstheme="minorHAnsi"/>
                <w:lang w:val="en-US"/>
                <w:rPrChange w:id="653" w:author="Löfbom, Per" w:date="2021-10-15T11:05:00Z">
                  <w:rPr>
                    <w:rFonts w:cstheme="minorHAnsi"/>
                  </w:rPr>
                </w:rPrChange>
              </w:rPr>
            </w:pPr>
            <w:r w:rsidRPr="00C4190E">
              <w:rPr>
                <w:rFonts w:cstheme="minorHAnsi"/>
                <w:lang w:val="en-US"/>
                <w:rPrChange w:id="654" w:author="Löfbom, Per" w:date="2021-10-15T11:05:00Z">
                  <w:rPr>
                    <w:rFonts w:cstheme="minorHAnsi"/>
                  </w:rPr>
                </w:rPrChange>
              </w:rPr>
              <w:t>Implementers of services from the service provider side and/or the service consumer side.  Anybody can be a service implementer but mainly this will be commercial companies implementing solutions for shore and ship.</w:t>
            </w:r>
          </w:p>
        </w:tc>
      </w:tr>
      <w:tr w:rsidR="007F6603" w:rsidRPr="001E1D4F" w14:paraId="338B9314" w14:textId="77777777" w:rsidTr="00AF7FB3">
        <w:trPr>
          <w:cantSplit/>
        </w:trPr>
        <w:tc>
          <w:tcPr>
            <w:tcW w:w="2491" w:type="dxa"/>
          </w:tcPr>
          <w:p w14:paraId="2481F9F4" w14:textId="77777777" w:rsidR="007F6603" w:rsidRPr="001E1D4F" w:rsidRDefault="007F6603" w:rsidP="00AF7FB3">
            <w:pPr>
              <w:pStyle w:val="Tabletext"/>
              <w:rPr>
                <w:rFonts w:cstheme="minorHAnsi"/>
                <w:b/>
                <w:color w:val="407EC9"/>
              </w:rPr>
            </w:pPr>
            <w:r w:rsidRPr="001E1D4F">
              <w:rPr>
                <w:rFonts w:cstheme="minorHAnsi"/>
                <w:b/>
                <w:color w:val="407EC9"/>
              </w:rPr>
              <w:t>Service Instance</w:t>
            </w:r>
          </w:p>
        </w:tc>
        <w:tc>
          <w:tcPr>
            <w:tcW w:w="7710" w:type="dxa"/>
          </w:tcPr>
          <w:p w14:paraId="295EC3D5" w14:textId="77777777" w:rsidR="007F6603" w:rsidRPr="00C4190E" w:rsidRDefault="007F6603" w:rsidP="00AF7FB3">
            <w:pPr>
              <w:pStyle w:val="Tabletext"/>
              <w:rPr>
                <w:rFonts w:cstheme="minorHAnsi"/>
                <w:lang w:val="en-US"/>
                <w:rPrChange w:id="655" w:author="Löfbom, Per" w:date="2021-10-15T11:05:00Z">
                  <w:rPr>
                    <w:rFonts w:cstheme="minorHAnsi"/>
                  </w:rPr>
                </w:rPrChange>
              </w:rPr>
            </w:pPr>
            <w:r w:rsidRPr="00C4190E">
              <w:rPr>
                <w:rFonts w:cstheme="minorHAnsi"/>
                <w:lang w:val="en-US"/>
                <w:rPrChange w:id="656" w:author="Löfbom, Per" w:date="2021-10-15T11:05:00Z">
                  <w:rPr>
                    <w:rFonts w:cstheme="minorHAnsi"/>
                  </w:rPr>
                </w:rPrChange>
              </w:rPr>
              <w:t>One service implementation may be deployed at several places by same or different service providers; each such deployment represents a different service instance, being accessible via different endpoints.</w:t>
            </w:r>
          </w:p>
        </w:tc>
      </w:tr>
      <w:tr w:rsidR="007F6603" w:rsidRPr="001E1D4F" w14:paraId="39BCCFF5" w14:textId="77777777" w:rsidTr="00AF7FB3">
        <w:trPr>
          <w:cantSplit/>
        </w:trPr>
        <w:tc>
          <w:tcPr>
            <w:tcW w:w="2491" w:type="dxa"/>
          </w:tcPr>
          <w:p w14:paraId="0C9631CC" w14:textId="77777777" w:rsidR="007F6603" w:rsidRPr="001E1D4F" w:rsidRDefault="007F6603" w:rsidP="00AF7FB3">
            <w:pPr>
              <w:pStyle w:val="Tabletext"/>
              <w:rPr>
                <w:rFonts w:cstheme="minorHAnsi"/>
                <w:b/>
                <w:color w:val="407EC9"/>
              </w:rPr>
            </w:pPr>
            <w:r w:rsidRPr="001E1D4F">
              <w:rPr>
                <w:rFonts w:cstheme="minorHAnsi"/>
                <w:b/>
                <w:color w:val="407EC9"/>
              </w:rPr>
              <w:t>Service Instance Description</w:t>
            </w:r>
          </w:p>
        </w:tc>
        <w:tc>
          <w:tcPr>
            <w:tcW w:w="7710" w:type="dxa"/>
          </w:tcPr>
          <w:p w14:paraId="7901162E" w14:textId="77777777" w:rsidR="007F6603" w:rsidRPr="00C4190E" w:rsidRDefault="007F6603" w:rsidP="00AF7FB3">
            <w:pPr>
              <w:pStyle w:val="Tabletext"/>
              <w:rPr>
                <w:rFonts w:cstheme="minorHAnsi"/>
                <w:lang w:val="en-US"/>
                <w:rPrChange w:id="657" w:author="Löfbom, Per" w:date="2021-10-15T11:05:00Z">
                  <w:rPr>
                    <w:rFonts w:cstheme="minorHAnsi"/>
                  </w:rPr>
                </w:rPrChange>
              </w:rPr>
            </w:pPr>
            <w:r w:rsidRPr="00C4190E">
              <w:rPr>
                <w:rFonts w:cstheme="minorHAnsi"/>
                <w:lang w:val="en-US"/>
                <w:rPrChange w:id="658" w:author="Löfbom, Per" w:date="2021-10-15T11:05:00Z">
                  <w:rPr>
                    <w:rFonts w:cstheme="minorHAnsi"/>
                  </w:rPr>
                </w:rPrChange>
              </w:rPr>
              <w:t>Documents the details of a service implementation (most likely documented by the service implementer) and deployment (most likely documented by the service provider).  The service instance description includes (but is not limited to) service technical design reference, service provider reference, service access information, service coverage information, etc.</w:t>
            </w:r>
          </w:p>
        </w:tc>
      </w:tr>
      <w:tr w:rsidR="007F6603" w:rsidRPr="001E1D4F" w14:paraId="21240AA7" w14:textId="77777777" w:rsidTr="00AF7FB3">
        <w:trPr>
          <w:cantSplit/>
        </w:trPr>
        <w:tc>
          <w:tcPr>
            <w:tcW w:w="2491" w:type="dxa"/>
            <w:hideMark/>
          </w:tcPr>
          <w:p w14:paraId="1B82BD8D" w14:textId="77777777" w:rsidR="007F6603" w:rsidRPr="001E1D4F" w:rsidRDefault="007F6603" w:rsidP="00AF7FB3">
            <w:pPr>
              <w:pStyle w:val="Tabletext"/>
              <w:rPr>
                <w:rFonts w:cstheme="minorHAnsi"/>
                <w:b/>
                <w:color w:val="407EC9"/>
              </w:rPr>
            </w:pPr>
            <w:r w:rsidRPr="001E1D4F">
              <w:rPr>
                <w:rFonts w:cstheme="minorHAnsi"/>
                <w:b/>
                <w:color w:val="407EC9"/>
              </w:rPr>
              <w:t>Service Interface</w:t>
            </w:r>
          </w:p>
        </w:tc>
        <w:tc>
          <w:tcPr>
            <w:tcW w:w="7710" w:type="dxa"/>
            <w:hideMark/>
          </w:tcPr>
          <w:p w14:paraId="01AE9202" w14:textId="77777777" w:rsidR="007F6603" w:rsidRPr="00C4190E" w:rsidRDefault="007F6603" w:rsidP="00AF7FB3">
            <w:pPr>
              <w:pStyle w:val="Tabletext"/>
              <w:rPr>
                <w:rFonts w:cstheme="minorHAnsi"/>
                <w:lang w:val="en-US"/>
                <w:rPrChange w:id="659" w:author="Löfbom, Per" w:date="2021-10-15T11:05:00Z">
                  <w:rPr>
                    <w:rFonts w:cstheme="minorHAnsi"/>
                  </w:rPr>
                </w:rPrChange>
              </w:rPr>
            </w:pPr>
            <w:r w:rsidRPr="00C4190E">
              <w:rPr>
                <w:rFonts w:cstheme="minorHAnsi"/>
                <w:lang w:val="en-US"/>
                <w:rPrChange w:id="660" w:author="Löfbom, Per" w:date="2021-10-15T11:05:00Z">
                  <w:rPr>
                    <w:rFonts w:cstheme="minorHAnsi"/>
                  </w:rPr>
                </w:rPrChange>
              </w:rPr>
              <w:t>The communication mechanism of the service, i.e. interaction mechanism between service provider and service consumer.  A service interface is characterised by a message exchange pattern and consists of service operations that are either allocated to the provider or the consumer of the service.</w:t>
            </w:r>
          </w:p>
        </w:tc>
      </w:tr>
      <w:tr w:rsidR="007F6603" w:rsidRPr="001E1D4F" w14:paraId="13F26848" w14:textId="77777777" w:rsidTr="00AF7FB3">
        <w:trPr>
          <w:cantSplit/>
        </w:trPr>
        <w:tc>
          <w:tcPr>
            <w:tcW w:w="2491" w:type="dxa"/>
          </w:tcPr>
          <w:p w14:paraId="7EB97DC9" w14:textId="77777777" w:rsidR="007F6603" w:rsidRPr="001E1D4F" w:rsidRDefault="007F6603" w:rsidP="00AF7FB3">
            <w:pPr>
              <w:pStyle w:val="Tabletext"/>
              <w:rPr>
                <w:rFonts w:cstheme="minorHAnsi"/>
                <w:b/>
                <w:color w:val="407EC9"/>
              </w:rPr>
            </w:pPr>
            <w:r w:rsidRPr="001E1D4F">
              <w:rPr>
                <w:rFonts w:cstheme="minorHAnsi"/>
                <w:b/>
                <w:color w:val="407EC9"/>
              </w:rPr>
              <w:t>Service Operation</w:t>
            </w:r>
          </w:p>
        </w:tc>
        <w:tc>
          <w:tcPr>
            <w:tcW w:w="7710" w:type="dxa"/>
          </w:tcPr>
          <w:p w14:paraId="2D1B860D" w14:textId="77777777" w:rsidR="007F6603" w:rsidRPr="00C4190E" w:rsidRDefault="007F6603" w:rsidP="00AF7FB3">
            <w:pPr>
              <w:pStyle w:val="Tabletext"/>
              <w:rPr>
                <w:rFonts w:cstheme="minorHAnsi"/>
                <w:lang w:val="en-US"/>
                <w:rPrChange w:id="661" w:author="Löfbom, Per" w:date="2021-10-15T11:05:00Z">
                  <w:rPr>
                    <w:rFonts w:cstheme="minorHAnsi"/>
                  </w:rPr>
                </w:rPrChange>
              </w:rPr>
            </w:pPr>
            <w:r w:rsidRPr="00C4190E">
              <w:rPr>
                <w:rFonts w:cstheme="minorHAnsi"/>
                <w:lang w:val="en-US"/>
                <w:rPrChange w:id="662" w:author="Löfbom, Per" w:date="2021-10-15T11:05:00Z">
                  <w:rPr>
                    <w:rFonts w:cstheme="minorHAnsi"/>
                  </w:rPr>
                </w:rPrChange>
              </w:rPr>
              <w:t>Functions or procedure which enables programmatic communication with a service via a service interface.</w:t>
            </w:r>
          </w:p>
        </w:tc>
      </w:tr>
      <w:tr w:rsidR="007F6603" w:rsidRPr="001E1D4F" w14:paraId="414D083A" w14:textId="77777777" w:rsidTr="00AF7FB3">
        <w:trPr>
          <w:cantSplit/>
        </w:trPr>
        <w:tc>
          <w:tcPr>
            <w:tcW w:w="2491" w:type="dxa"/>
          </w:tcPr>
          <w:p w14:paraId="5597578A" w14:textId="77777777" w:rsidR="007F6603" w:rsidRPr="001E1D4F" w:rsidRDefault="007F6603" w:rsidP="00AF7FB3">
            <w:pPr>
              <w:pStyle w:val="Tabletext"/>
              <w:rPr>
                <w:rFonts w:cstheme="minorHAnsi"/>
                <w:b/>
                <w:color w:val="407EC9"/>
              </w:rPr>
            </w:pPr>
            <w:r w:rsidRPr="001E1D4F">
              <w:rPr>
                <w:rFonts w:cstheme="minorHAnsi"/>
                <w:b/>
                <w:color w:val="407EC9"/>
              </w:rPr>
              <w:t>Service Physical Data Model</w:t>
            </w:r>
          </w:p>
        </w:tc>
        <w:tc>
          <w:tcPr>
            <w:tcW w:w="7710" w:type="dxa"/>
          </w:tcPr>
          <w:p w14:paraId="2A062A9E" w14:textId="77777777" w:rsidR="007F6603" w:rsidRPr="00C4190E" w:rsidRDefault="007F6603" w:rsidP="00AF7FB3">
            <w:pPr>
              <w:pStyle w:val="Tabletext"/>
              <w:rPr>
                <w:rFonts w:cstheme="minorHAnsi"/>
                <w:lang w:val="en-US"/>
                <w:rPrChange w:id="663" w:author="Löfbom, Per" w:date="2021-10-15T11:05:00Z">
                  <w:rPr>
                    <w:rFonts w:cstheme="minorHAnsi"/>
                  </w:rPr>
                </w:rPrChange>
              </w:rPr>
            </w:pPr>
            <w:r w:rsidRPr="00C4190E">
              <w:rPr>
                <w:rFonts w:cstheme="minorHAnsi"/>
                <w:lang w:val="en-US"/>
                <w:rPrChange w:id="664" w:author="Löfbom, Per" w:date="2021-10-15T11:05:00Z">
                  <w:rPr>
                    <w:rFonts w:cstheme="minorHAnsi"/>
                  </w:rPr>
                </w:rPrChange>
              </w:rPr>
              <w:t>Describes the realisation of a dedicated service data model in a dedicated technology. This includes a detailed description of the data payload to be exchanged using the chosen technology.  The actual format of the service physical data model depends on the chosen technology.  Examples may be WSDL and XSD files (e.g. for SOAP services) or swagger (Open API) specifications (e.g. for REST services).  If an external data model exists (e.g. a standard data model), then the service physical data model shall refer to it: each data item of the service physical data model shall be mapped to a data item defined in the external data model.</w:t>
            </w:r>
          </w:p>
          <w:p w14:paraId="499DAEF0" w14:textId="77777777" w:rsidR="007F6603" w:rsidRPr="00C4190E" w:rsidRDefault="007F6603" w:rsidP="00AF7FB3">
            <w:pPr>
              <w:pStyle w:val="Tabletext"/>
              <w:rPr>
                <w:rFonts w:cstheme="minorHAnsi"/>
                <w:lang w:val="en-US"/>
                <w:rPrChange w:id="665" w:author="Löfbom, Per" w:date="2021-10-15T11:05:00Z">
                  <w:rPr>
                    <w:rFonts w:cstheme="minorHAnsi"/>
                  </w:rPr>
                </w:rPrChange>
              </w:rPr>
            </w:pPr>
            <w:r w:rsidRPr="00C4190E">
              <w:rPr>
                <w:rFonts w:cstheme="minorHAnsi"/>
                <w:lang w:val="en-US"/>
                <w:rPrChange w:id="666" w:author="Löfbom, Per" w:date="2021-10-15T11:05:00Z">
                  <w:rPr>
                    <w:rFonts w:cstheme="minorHAnsi"/>
                  </w:rPr>
                </w:rPrChange>
              </w:rPr>
              <w:t>To prove correct implementation of the service specification, there shall exist a mapping between the service physical data model and the service data model.  This means, each data item used in the service physical data model shall be mapped to a corresponding data item of the service data model.  (In case of existing mappings to a common external (standard) data model from both the service data model and the service physical data model, such a mapping is implicitly given.)</w:t>
            </w:r>
          </w:p>
        </w:tc>
      </w:tr>
      <w:tr w:rsidR="007F6603" w:rsidRPr="001E1D4F" w14:paraId="1DB5D9FC" w14:textId="77777777" w:rsidTr="00AF7FB3">
        <w:trPr>
          <w:cantSplit/>
        </w:trPr>
        <w:tc>
          <w:tcPr>
            <w:tcW w:w="2491" w:type="dxa"/>
          </w:tcPr>
          <w:p w14:paraId="43416725" w14:textId="77777777" w:rsidR="007F6603" w:rsidRPr="001E1D4F" w:rsidRDefault="007F6603" w:rsidP="00AF7FB3">
            <w:pPr>
              <w:pStyle w:val="Tabletext"/>
              <w:rPr>
                <w:rFonts w:cstheme="minorHAnsi"/>
                <w:b/>
                <w:color w:val="407EC9"/>
              </w:rPr>
            </w:pPr>
            <w:r w:rsidRPr="001E1D4F">
              <w:rPr>
                <w:rFonts w:cstheme="minorHAnsi"/>
                <w:b/>
                <w:color w:val="407EC9"/>
              </w:rPr>
              <w:t>Service Provider</w:t>
            </w:r>
          </w:p>
        </w:tc>
        <w:tc>
          <w:tcPr>
            <w:tcW w:w="7710" w:type="dxa"/>
          </w:tcPr>
          <w:p w14:paraId="3F1EDA9F" w14:textId="77777777" w:rsidR="007F6603" w:rsidRPr="00C4190E" w:rsidRDefault="007F6603" w:rsidP="00AF7FB3">
            <w:pPr>
              <w:pStyle w:val="Tabletext"/>
              <w:rPr>
                <w:rFonts w:cstheme="minorHAnsi"/>
                <w:lang w:val="en-US"/>
                <w:rPrChange w:id="667" w:author="Löfbom, Per" w:date="2021-10-15T11:05:00Z">
                  <w:rPr>
                    <w:rFonts w:cstheme="minorHAnsi"/>
                  </w:rPr>
                </w:rPrChange>
              </w:rPr>
            </w:pPr>
            <w:r w:rsidRPr="00C4190E">
              <w:rPr>
                <w:rFonts w:cstheme="minorHAnsi"/>
                <w:lang w:val="en-US"/>
                <w:rPrChange w:id="668" w:author="Löfbom, Per" w:date="2021-10-15T11:05:00Z">
                  <w:rPr>
                    <w:rFonts w:cstheme="minorHAnsi"/>
                  </w:rPr>
                </w:rPrChange>
              </w:rPr>
              <w:t>A service provider provides instances of services according to a service specification and service instance description.  All users within the maritime domain can be service providers, e.g. authorities, VTS stations, organizations (e.g. meteorological), commercial service providers, etc.</w:t>
            </w:r>
          </w:p>
        </w:tc>
      </w:tr>
      <w:tr w:rsidR="007F6603" w:rsidRPr="001E1D4F" w14:paraId="0DFD6A67" w14:textId="77777777" w:rsidTr="00AF7FB3">
        <w:trPr>
          <w:cantSplit/>
        </w:trPr>
        <w:tc>
          <w:tcPr>
            <w:tcW w:w="2491" w:type="dxa"/>
          </w:tcPr>
          <w:p w14:paraId="64785251" w14:textId="77777777" w:rsidR="007F6603" w:rsidRPr="001E1D4F" w:rsidRDefault="007F6603" w:rsidP="00AF7FB3">
            <w:pPr>
              <w:pStyle w:val="Tabletext"/>
              <w:rPr>
                <w:rFonts w:cstheme="minorHAnsi"/>
                <w:b/>
                <w:color w:val="407EC9"/>
              </w:rPr>
            </w:pPr>
            <w:r w:rsidRPr="001E1D4F">
              <w:rPr>
                <w:rFonts w:cstheme="minorHAnsi"/>
                <w:b/>
                <w:color w:val="407EC9"/>
              </w:rPr>
              <w:t>Service Specification</w:t>
            </w:r>
          </w:p>
        </w:tc>
        <w:tc>
          <w:tcPr>
            <w:tcW w:w="7710" w:type="dxa"/>
          </w:tcPr>
          <w:p w14:paraId="76FAC8FC" w14:textId="77777777" w:rsidR="007F6603" w:rsidRPr="00C4190E" w:rsidRDefault="007F6603" w:rsidP="00AF7FB3">
            <w:pPr>
              <w:pStyle w:val="Tabletext"/>
              <w:rPr>
                <w:rFonts w:cstheme="minorHAnsi"/>
                <w:lang w:val="en-US"/>
                <w:rPrChange w:id="669" w:author="Löfbom, Per" w:date="2021-10-15T11:05:00Z">
                  <w:rPr>
                    <w:rFonts w:cstheme="minorHAnsi"/>
                  </w:rPr>
                </w:rPrChange>
              </w:rPr>
            </w:pPr>
            <w:r w:rsidRPr="00C4190E">
              <w:rPr>
                <w:rFonts w:cstheme="minorHAnsi"/>
                <w:lang w:val="en-US"/>
                <w:rPrChange w:id="670" w:author="Löfbom, Per" w:date="2021-10-15T11:05:00Z">
                  <w:rPr>
                    <w:rFonts w:cstheme="minorHAnsi"/>
                  </w:rPr>
                </w:rPrChange>
              </w:rPr>
              <w:t>Describes one dedicated service at logical level.  The Service Specification is technology-agnostic.  The Service Specification includes (but is not limited to) a description of the Service Interfaces and Service Operations with their data payload.  The data payload description may be formally defined by a Service Data Model.</w:t>
            </w:r>
          </w:p>
        </w:tc>
      </w:tr>
      <w:tr w:rsidR="007F6603" w:rsidRPr="001E1D4F" w14:paraId="1A771C98" w14:textId="77777777" w:rsidTr="00AF7FB3">
        <w:trPr>
          <w:cantSplit/>
        </w:trPr>
        <w:tc>
          <w:tcPr>
            <w:tcW w:w="2491" w:type="dxa"/>
          </w:tcPr>
          <w:p w14:paraId="4DE7B8D3" w14:textId="77777777" w:rsidR="007F6603" w:rsidRPr="001E1D4F" w:rsidRDefault="007F6603" w:rsidP="00AF7FB3">
            <w:pPr>
              <w:pStyle w:val="Tabletext"/>
              <w:rPr>
                <w:rFonts w:cstheme="minorHAnsi"/>
                <w:b/>
                <w:color w:val="407EC9"/>
              </w:rPr>
            </w:pPr>
            <w:r w:rsidRPr="001E1D4F">
              <w:rPr>
                <w:rFonts w:cstheme="minorHAnsi"/>
                <w:b/>
                <w:color w:val="407EC9"/>
              </w:rPr>
              <w:t>Service Specification Producer</w:t>
            </w:r>
          </w:p>
        </w:tc>
        <w:tc>
          <w:tcPr>
            <w:tcW w:w="7710" w:type="dxa"/>
          </w:tcPr>
          <w:p w14:paraId="4DAA5476" w14:textId="77777777" w:rsidR="007F6603" w:rsidRPr="00C4190E" w:rsidRDefault="007F6603" w:rsidP="00AF7FB3">
            <w:pPr>
              <w:pStyle w:val="Tabletext"/>
              <w:rPr>
                <w:rFonts w:cstheme="minorHAnsi"/>
                <w:lang w:val="en-US"/>
                <w:rPrChange w:id="671" w:author="Löfbom, Per" w:date="2021-10-15T11:05:00Z">
                  <w:rPr>
                    <w:rFonts w:cstheme="minorHAnsi"/>
                  </w:rPr>
                </w:rPrChange>
              </w:rPr>
            </w:pPr>
            <w:r w:rsidRPr="00C4190E">
              <w:rPr>
                <w:rFonts w:cstheme="minorHAnsi"/>
                <w:lang w:val="en-US"/>
                <w:rPrChange w:id="672" w:author="Löfbom, Per" w:date="2021-10-15T11:05:00Z">
                  <w:rPr>
                    <w:rFonts w:cstheme="minorHAnsi"/>
                  </w:rPr>
                </w:rPrChange>
              </w:rPr>
              <w:t>Producers of service specifications in accordance with the service documentation guidelines.</w:t>
            </w:r>
          </w:p>
        </w:tc>
      </w:tr>
      <w:tr w:rsidR="007F6603" w:rsidRPr="001E1D4F" w14:paraId="0CCF4E20" w14:textId="77777777" w:rsidTr="00AF7FB3">
        <w:trPr>
          <w:cantSplit/>
        </w:trPr>
        <w:tc>
          <w:tcPr>
            <w:tcW w:w="2491" w:type="dxa"/>
          </w:tcPr>
          <w:p w14:paraId="6690B202" w14:textId="77777777" w:rsidR="007F6603" w:rsidRPr="001E1D4F" w:rsidRDefault="007F6603" w:rsidP="00AF7FB3">
            <w:pPr>
              <w:pStyle w:val="Tabletext"/>
              <w:rPr>
                <w:rFonts w:cstheme="minorHAnsi"/>
                <w:b/>
                <w:color w:val="407EC9"/>
              </w:rPr>
            </w:pPr>
            <w:r w:rsidRPr="001E1D4F">
              <w:rPr>
                <w:rFonts w:cstheme="minorHAnsi"/>
                <w:b/>
                <w:color w:val="407EC9"/>
              </w:rPr>
              <w:lastRenderedPageBreak/>
              <w:t>Service Technical Design</w:t>
            </w:r>
          </w:p>
        </w:tc>
        <w:tc>
          <w:tcPr>
            <w:tcW w:w="7710" w:type="dxa"/>
          </w:tcPr>
          <w:p w14:paraId="5809D8CE" w14:textId="77777777" w:rsidR="007F6603" w:rsidRPr="00C4190E" w:rsidRDefault="007F6603" w:rsidP="00AF7FB3">
            <w:pPr>
              <w:pStyle w:val="Tabletext"/>
              <w:rPr>
                <w:rFonts w:cstheme="minorHAnsi"/>
                <w:lang w:val="en-US"/>
                <w:rPrChange w:id="673" w:author="Löfbom, Per" w:date="2021-10-15T11:05:00Z">
                  <w:rPr>
                    <w:rFonts w:cstheme="minorHAnsi"/>
                  </w:rPr>
                </w:rPrChange>
              </w:rPr>
            </w:pPr>
            <w:r w:rsidRPr="00C4190E">
              <w:rPr>
                <w:rFonts w:cstheme="minorHAnsi"/>
                <w:lang w:val="en-US"/>
                <w:rPrChange w:id="674" w:author="Löfbom, Per" w:date="2021-10-15T11:05:00Z">
                  <w:rPr>
                    <w:rFonts w:cstheme="minorHAnsi"/>
                  </w:rPr>
                </w:rPrChange>
              </w:rPr>
              <w:t>The technical design of a dedicated service in a dedicated technology.  One service specification may result in several Technical Service designs, realising the service with different or same technologies.</w:t>
            </w:r>
          </w:p>
        </w:tc>
      </w:tr>
      <w:tr w:rsidR="007F6603" w:rsidRPr="001E1D4F" w14:paraId="3EFE76AB" w14:textId="77777777" w:rsidTr="00AF7FB3">
        <w:trPr>
          <w:cantSplit/>
        </w:trPr>
        <w:tc>
          <w:tcPr>
            <w:tcW w:w="2491" w:type="dxa"/>
          </w:tcPr>
          <w:p w14:paraId="07F4DBB3" w14:textId="77777777" w:rsidR="007F6603" w:rsidRPr="001E1D4F" w:rsidRDefault="007F6603" w:rsidP="00AF7FB3">
            <w:pPr>
              <w:pStyle w:val="Tabletext"/>
              <w:rPr>
                <w:rFonts w:cstheme="minorHAnsi"/>
                <w:b/>
                <w:color w:val="407EC9"/>
              </w:rPr>
            </w:pPr>
            <w:r w:rsidRPr="001E1D4F">
              <w:rPr>
                <w:rFonts w:cstheme="minorHAnsi"/>
                <w:b/>
                <w:color w:val="407EC9"/>
              </w:rPr>
              <w:t>Service Technology Catalogue</w:t>
            </w:r>
          </w:p>
        </w:tc>
        <w:tc>
          <w:tcPr>
            <w:tcW w:w="7710" w:type="dxa"/>
          </w:tcPr>
          <w:p w14:paraId="579D0CBC" w14:textId="77777777" w:rsidR="007F6603" w:rsidRPr="00C4190E" w:rsidRDefault="007F6603" w:rsidP="00AF7FB3">
            <w:pPr>
              <w:pStyle w:val="Tabletext"/>
              <w:rPr>
                <w:rFonts w:cstheme="minorHAnsi"/>
                <w:lang w:val="en-US"/>
                <w:rPrChange w:id="675" w:author="Löfbom, Per" w:date="2021-10-15T11:05:00Z">
                  <w:rPr>
                    <w:rFonts w:cstheme="minorHAnsi"/>
                  </w:rPr>
                </w:rPrChange>
              </w:rPr>
            </w:pPr>
            <w:r w:rsidRPr="00C4190E">
              <w:rPr>
                <w:rFonts w:cstheme="minorHAnsi"/>
                <w:lang w:val="en-US"/>
                <w:rPrChange w:id="676" w:author="Löfbom, Per" w:date="2021-10-15T11:05:00Z">
                  <w:rPr>
                    <w:rFonts w:cstheme="minorHAnsi"/>
                  </w:rPr>
                </w:rPrChange>
              </w:rPr>
              <w:t>List and specifications of allowed technologies for service implementations.  Currently, SOAP and REST are envisaged to be allowed service technologies.  The service technology catalogue shall describe in detail the allowed service profiles, e.g. by listing communication standards, security standards, stacks, bindings, etc.</w:t>
            </w:r>
          </w:p>
        </w:tc>
      </w:tr>
      <w:tr w:rsidR="007F6603" w:rsidRPr="001E1D4F" w14:paraId="1D850561" w14:textId="77777777" w:rsidTr="00AF7FB3">
        <w:trPr>
          <w:cantSplit/>
        </w:trPr>
        <w:tc>
          <w:tcPr>
            <w:tcW w:w="2491" w:type="dxa"/>
          </w:tcPr>
          <w:p w14:paraId="431B46F4" w14:textId="77777777" w:rsidR="007F6603" w:rsidRPr="001E1D4F" w:rsidRDefault="007F6603" w:rsidP="00AF7FB3">
            <w:pPr>
              <w:pStyle w:val="Tabletext"/>
              <w:rPr>
                <w:rFonts w:cstheme="minorHAnsi"/>
                <w:b/>
                <w:color w:val="407EC9"/>
              </w:rPr>
            </w:pPr>
            <w:r w:rsidRPr="001E1D4F">
              <w:rPr>
                <w:rFonts w:cstheme="minorHAnsi"/>
                <w:b/>
                <w:color w:val="407EC9"/>
              </w:rPr>
              <w:t>Spatial Exclusiveness</w:t>
            </w:r>
          </w:p>
        </w:tc>
        <w:tc>
          <w:tcPr>
            <w:tcW w:w="7710" w:type="dxa"/>
          </w:tcPr>
          <w:p w14:paraId="087DC766" w14:textId="77777777" w:rsidR="007F6603" w:rsidRPr="00C4190E" w:rsidRDefault="007F6603" w:rsidP="00AF7FB3">
            <w:pPr>
              <w:pStyle w:val="Tabletext"/>
              <w:rPr>
                <w:rFonts w:cstheme="minorHAnsi"/>
                <w:lang w:val="en-US"/>
                <w:rPrChange w:id="677" w:author="Löfbom, Per" w:date="2021-10-15T11:05:00Z">
                  <w:rPr>
                    <w:rFonts w:cstheme="minorHAnsi"/>
                  </w:rPr>
                </w:rPrChange>
              </w:rPr>
            </w:pPr>
            <w:r w:rsidRPr="00C4190E">
              <w:rPr>
                <w:rFonts w:cstheme="minorHAnsi"/>
                <w:lang w:val="en-US"/>
                <w:rPrChange w:id="678" w:author="Löfbom, Per" w:date="2021-10-15T11:05:00Z">
                  <w:rPr>
                    <w:rFonts w:cstheme="minorHAnsi"/>
                  </w:rPr>
                </w:rPrChange>
              </w:rPr>
              <w:t>A service specification is characterised as ‘spatially exclusive’, if in any geographical region just one service instance of that specification can be registered per technology.</w:t>
            </w:r>
          </w:p>
          <w:p w14:paraId="5C5755D7" w14:textId="77777777" w:rsidR="007F6603" w:rsidRPr="00C4190E" w:rsidRDefault="007F6603" w:rsidP="00AF7FB3">
            <w:pPr>
              <w:pStyle w:val="Tabletext"/>
              <w:rPr>
                <w:rFonts w:cstheme="minorHAnsi"/>
                <w:lang w:val="en-US"/>
                <w:rPrChange w:id="679" w:author="Löfbom, Per" w:date="2021-10-15T11:05:00Z">
                  <w:rPr>
                    <w:rFonts w:cstheme="minorHAnsi"/>
                  </w:rPr>
                </w:rPrChange>
              </w:rPr>
            </w:pPr>
            <w:r w:rsidRPr="00C4190E">
              <w:rPr>
                <w:rFonts w:cstheme="minorHAnsi"/>
                <w:lang w:val="en-US"/>
                <w:rPrChange w:id="680" w:author="Löfbom, Per" w:date="2021-10-15T11:05:00Z">
                  <w:rPr>
                    <w:rFonts w:cstheme="minorHAnsi"/>
                  </w:rPr>
                </w:rPrChange>
              </w:rPr>
              <w:t>The decision, which service instance (out of several available spatially exclusive services) shall be registered for a certain geographical region, is a governance issue.</w:t>
            </w:r>
          </w:p>
        </w:tc>
      </w:tr>
    </w:tbl>
    <w:p w14:paraId="1ECBB7FD" w14:textId="6CD14230" w:rsidR="007F6603" w:rsidRPr="001E1D4F" w:rsidRDefault="007F6603" w:rsidP="000860BA">
      <w:pPr>
        <w:pStyle w:val="Heading1"/>
        <w:keepLines/>
        <w:numPr>
          <w:ilvl w:val="0"/>
          <w:numId w:val="40"/>
        </w:numPr>
        <w:rPr>
          <w:rFonts w:asciiTheme="minorHAnsi" w:hAnsiTheme="minorHAnsi" w:cstheme="minorHAnsi"/>
        </w:rPr>
      </w:pPr>
      <w:bookmarkStart w:id="681" w:name="_Toc527384506"/>
      <w:r w:rsidRPr="001E1D4F">
        <w:rPr>
          <w:rFonts w:asciiTheme="minorHAnsi" w:hAnsiTheme="minorHAnsi" w:cstheme="minorHAnsi"/>
          <w:caps w:val="0"/>
        </w:rPr>
        <w:t>ACRONYMS</w:t>
      </w:r>
      <w:bookmarkEnd w:id="681"/>
    </w:p>
    <w:p w14:paraId="085E1C36" w14:textId="77777777" w:rsidR="007F6603" w:rsidRPr="001E1D4F" w:rsidRDefault="007F6603" w:rsidP="007F6603">
      <w:pPr>
        <w:pStyle w:val="Heading1separatationline"/>
        <w:rPr>
          <w:rFonts w:cstheme="minorHAnsi"/>
        </w:rPr>
      </w:pPr>
    </w:p>
    <w:p w14:paraId="1D6CF90B" w14:textId="77777777" w:rsidR="007F6603" w:rsidRPr="001E1D4F" w:rsidRDefault="007F6603" w:rsidP="007F6603">
      <w:pPr>
        <w:pStyle w:val="Acronym"/>
        <w:rPr>
          <w:rFonts w:cstheme="minorHAnsi"/>
        </w:rPr>
      </w:pPr>
      <w:r w:rsidRPr="001E1D4F">
        <w:rPr>
          <w:rFonts w:cstheme="minorHAnsi"/>
          <w:b/>
          <w:color w:val="407EC9"/>
        </w:rPr>
        <w:t>API</w:t>
      </w:r>
      <w:r w:rsidRPr="001E1D4F">
        <w:rPr>
          <w:rFonts w:cstheme="minorHAnsi"/>
        </w:rPr>
        <w:tab/>
        <w:t>Application Programming Interface</w:t>
      </w:r>
    </w:p>
    <w:p w14:paraId="789AE206" w14:textId="77777777" w:rsidR="007F6603" w:rsidRPr="001E1D4F" w:rsidRDefault="007F6603" w:rsidP="007F6603">
      <w:pPr>
        <w:pStyle w:val="Acronym"/>
        <w:rPr>
          <w:rFonts w:cstheme="minorHAnsi"/>
        </w:rPr>
      </w:pPr>
      <w:r w:rsidRPr="001E1D4F">
        <w:rPr>
          <w:rFonts w:cstheme="minorHAnsi"/>
          <w:b/>
          <w:color w:val="407EC9"/>
        </w:rPr>
        <w:t>EPSG</w:t>
      </w:r>
      <w:r w:rsidRPr="001E1D4F">
        <w:rPr>
          <w:rFonts w:cstheme="minorHAnsi"/>
        </w:rPr>
        <w:tab/>
        <w:t>European Petroleum Survey Group (a spatial reference system)</w:t>
      </w:r>
    </w:p>
    <w:p w14:paraId="68DE07DF" w14:textId="77777777" w:rsidR="007F6603" w:rsidRPr="001E1D4F" w:rsidRDefault="007F6603" w:rsidP="007F6603">
      <w:pPr>
        <w:pStyle w:val="Acronym"/>
        <w:rPr>
          <w:rFonts w:cstheme="minorHAnsi"/>
        </w:rPr>
      </w:pPr>
      <w:r w:rsidRPr="001E1D4F">
        <w:rPr>
          <w:rFonts w:cstheme="minorHAnsi"/>
          <w:b/>
          <w:color w:val="407EC9"/>
        </w:rPr>
        <w:t>IALA</w:t>
      </w:r>
      <w:r w:rsidRPr="001E1D4F">
        <w:rPr>
          <w:rFonts w:cstheme="minorHAnsi"/>
        </w:rPr>
        <w:tab/>
        <w:t>International Association of Marine Aids to Navigation and lighthouse Authorities - AISM</w:t>
      </w:r>
    </w:p>
    <w:p w14:paraId="28E0F46B" w14:textId="77777777" w:rsidR="007F6603" w:rsidRPr="004916DD" w:rsidRDefault="007F6603" w:rsidP="007F6603">
      <w:pPr>
        <w:pStyle w:val="Acronym"/>
        <w:rPr>
          <w:rFonts w:cstheme="minorHAnsi"/>
          <w:lang w:val="fr-FR"/>
        </w:rPr>
      </w:pPr>
      <w:r w:rsidRPr="004916DD">
        <w:rPr>
          <w:rFonts w:cstheme="minorHAnsi"/>
          <w:b/>
          <w:color w:val="407EC9"/>
          <w:lang w:val="fr-FR"/>
        </w:rPr>
        <w:t>IMO</w:t>
      </w:r>
      <w:r w:rsidRPr="004916DD">
        <w:rPr>
          <w:rFonts w:cstheme="minorHAnsi"/>
          <w:lang w:val="fr-FR"/>
        </w:rPr>
        <w:tab/>
        <w:t>International Maritime Organization</w:t>
      </w:r>
    </w:p>
    <w:p w14:paraId="590D70C1" w14:textId="77777777" w:rsidR="007F6603" w:rsidRPr="004916DD" w:rsidRDefault="007F6603" w:rsidP="007F6603">
      <w:pPr>
        <w:pStyle w:val="Acronym"/>
        <w:rPr>
          <w:rFonts w:cstheme="minorHAnsi"/>
          <w:lang w:val="fr-FR"/>
        </w:rPr>
      </w:pPr>
      <w:r w:rsidRPr="004916DD">
        <w:rPr>
          <w:rFonts w:cstheme="minorHAnsi"/>
          <w:b/>
          <w:color w:val="407EC9"/>
          <w:lang w:val="fr-FR"/>
        </w:rPr>
        <w:t>JSON</w:t>
      </w:r>
      <w:r w:rsidRPr="004916DD">
        <w:rPr>
          <w:rFonts w:cstheme="minorHAnsi"/>
          <w:lang w:val="fr-FR"/>
        </w:rPr>
        <w:tab/>
        <w:t>JavaScript Object Notation</w:t>
      </w:r>
    </w:p>
    <w:p w14:paraId="73AB8BAE" w14:textId="77777777" w:rsidR="007F6603" w:rsidRPr="004916DD" w:rsidRDefault="007F6603" w:rsidP="007F6603">
      <w:pPr>
        <w:pStyle w:val="Acronym"/>
        <w:rPr>
          <w:rFonts w:cstheme="minorHAnsi"/>
          <w:lang w:val="fr-FR"/>
        </w:rPr>
      </w:pPr>
      <w:r w:rsidRPr="004916DD">
        <w:rPr>
          <w:rFonts w:cstheme="minorHAnsi"/>
          <w:b/>
          <w:color w:val="407EC9"/>
          <w:lang w:val="fr-FR"/>
        </w:rPr>
        <w:t>LAT</w:t>
      </w:r>
      <w:r w:rsidRPr="004916DD">
        <w:rPr>
          <w:rFonts w:cstheme="minorHAnsi"/>
          <w:lang w:val="fr-FR"/>
        </w:rPr>
        <w:tab/>
        <w:t>Latitude</w:t>
      </w:r>
    </w:p>
    <w:p w14:paraId="171A7DD0" w14:textId="77777777" w:rsidR="007F6603" w:rsidRPr="004916DD" w:rsidRDefault="007F6603" w:rsidP="007F6603">
      <w:pPr>
        <w:pStyle w:val="Acronym"/>
        <w:rPr>
          <w:rFonts w:cstheme="minorHAnsi"/>
          <w:lang w:val="fr-FR"/>
        </w:rPr>
      </w:pPr>
      <w:r w:rsidRPr="004916DD">
        <w:rPr>
          <w:rFonts w:cstheme="minorHAnsi"/>
          <w:b/>
          <w:color w:val="407EC9"/>
          <w:lang w:val="fr-FR"/>
        </w:rPr>
        <w:t>LON</w:t>
      </w:r>
      <w:r w:rsidRPr="004916DD">
        <w:rPr>
          <w:rFonts w:cstheme="minorHAnsi"/>
          <w:lang w:val="fr-FR"/>
        </w:rPr>
        <w:tab/>
        <w:t>Longitude</w:t>
      </w:r>
    </w:p>
    <w:p w14:paraId="6E5941BE" w14:textId="77777777" w:rsidR="007F6603" w:rsidRPr="001E1D4F" w:rsidRDefault="007F6603" w:rsidP="007F6603">
      <w:pPr>
        <w:pStyle w:val="Acronym"/>
        <w:rPr>
          <w:rFonts w:cstheme="minorHAnsi"/>
        </w:rPr>
      </w:pPr>
      <w:r w:rsidRPr="001E1D4F">
        <w:rPr>
          <w:rFonts w:cstheme="minorHAnsi"/>
          <w:b/>
          <w:color w:val="407EC9"/>
        </w:rPr>
        <w:t>MCP</w:t>
      </w:r>
      <w:r w:rsidRPr="001E1D4F">
        <w:rPr>
          <w:rFonts w:cstheme="minorHAnsi"/>
        </w:rPr>
        <w:tab/>
        <w:t>The Maritime Connectivity Platform (formerly the Maritime Cloud)</w:t>
      </w:r>
    </w:p>
    <w:p w14:paraId="713C042A" w14:textId="77777777" w:rsidR="007F6603" w:rsidRPr="001E1D4F" w:rsidRDefault="007F6603" w:rsidP="007F6603">
      <w:pPr>
        <w:pStyle w:val="Acronym"/>
        <w:rPr>
          <w:rFonts w:cstheme="minorHAnsi"/>
        </w:rPr>
      </w:pPr>
      <w:r w:rsidRPr="001E1D4F">
        <w:rPr>
          <w:rFonts w:cstheme="minorHAnsi"/>
          <w:b/>
          <w:color w:val="407EC9"/>
        </w:rPr>
        <w:t>MEP</w:t>
      </w:r>
      <w:r w:rsidRPr="001E1D4F">
        <w:rPr>
          <w:rFonts w:cstheme="minorHAnsi"/>
        </w:rPr>
        <w:tab/>
        <w:t>Message Exchange Pattern</w:t>
      </w:r>
    </w:p>
    <w:p w14:paraId="2678C010" w14:textId="474F31D2" w:rsidR="007F6603" w:rsidRPr="001E1D4F" w:rsidRDefault="007F6603" w:rsidP="007F6603">
      <w:pPr>
        <w:pStyle w:val="Acronym"/>
        <w:rPr>
          <w:rFonts w:cstheme="minorHAnsi"/>
        </w:rPr>
      </w:pPr>
      <w:r w:rsidRPr="001E1D4F">
        <w:rPr>
          <w:rFonts w:cstheme="minorHAnsi"/>
          <w:b/>
          <w:color w:val="407EC9"/>
        </w:rPr>
        <w:t>MRN</w:t>
      </w:r>
      <w:r w:rsidRPr="001E1D4F">
        <w:rPr>
          <w:rFonts w:cstheme="minorHAnsi"/>
        </w:rPr>
        <w:tab/>
        <w:t>Maritime Resource Name</w:t>
      </w:r>
    </w:p>
    <w:p w14:paraId="44370D5F" w14:textId="09480C54" w:rsidR="00B9723F" w:rsidRPr="001E1D4F" w:rsidRDefault="00B9723F" w:rsidP="007F6603">
      <w:pPr>
        <w:pStyle w:val="Acronym"/>
        <w:rPr>
          <w:rFonts w:cstheme="minorHAnsi"/>
        </w:rPr>
      </w:pPr>
      <w:r w:rsidRPr="001E1D4F">
        <w:rPr>
          <w:rFonts w:cstheme="minorHAnsi"/>
          <w:b/>
          <w:color w:val="407EC9"/>
        </w:rPr>
        <w:t>MS</w:t>
      </w:r>
      <w:r w:rsidRPr="001E1D4F">
        <w:rPr>
          <w:rFonts w:cstheme="minorHAnsi"/>
          <w:b/>
          <w:color w:val="407EC9"/>
        </w:rPr>
        <w:tab/>
      </w:r>
      <w:r w:rsidRPr="001E1D4F">
        <w:rPr>
          <w:rFonts w:cstheme="minorHAnsi"/>
        </w:rPr>
        <w:t>Maritime Service</w:t>
      </w:r>
    </w:p>
    <w:p w14:paraId="493D2D85" w14:textId="77777777" w:rsidR="007F6603" w:rsidRPr="001E1D4F" w:rsidRDefault="007F6603" w:rsidP="007F6603">
      <w:pPr>
        <w:pStyle w:val="Acronym"/>
        <w:rPr>
          <w:rFonts w:cstheme="minorHAnsi"/>
        </w:rPr>
      </w:pPr>
      <w:r w:rsidRPr="001E1D4F">
        <w:rPr>
          <w:rFonts w:cstheme="minorHAnsi"/>
          <w:b/>
          <w:color w:val="407EC9"/>
        </w:rPr>
        <w:t>NAF</w:t>
      </w:r>
      <w:r w:rsidRPr="001E1D4F">
        <w:rPr>
          <w:rFonts w:cstheme="minorHAnsi"/>
        </w:rPr>
        <w:tab/>
        <w:t>NATO Architectural Framework</w:t>
      </w:r>
    </w:p>
    <w:p w14:paraId="4B08146B" w14:textId="77777777" w:rsidR="007F6603" w:rsidRPr="001E1D4F" w:rsidRDefault="007F6603" w:rsidP="007F6603">
      <w:pPr>
        <w:pStyle w:val="Acronym"/>
        <w:rPr>
          <w:rFonts w:cstheme="minorHAnsi"/>
        </w:rPr>
      </w:pPr>
      <w:r w:rsidRPr="001E1D4F">
        <w:rPr>
          <w:rFonts w:cstheme="minorHAnsi"/>
          <w:b/>
          <w:color w:val="407EC9"/>
        </w:rPr>
        <w:t>NATO</w:t>
      </w:r>
      <w:r w:rsidRPr="001E1D4F">
        <w:rPr>
          <w:rFonts w:cstheme="minorHAnsi"/>
        </w:rPr>
        <w:tab/>
        <w:t>North Atlantic Treaty Organisation</w:t>
      </w:r>
    </w:p>
    <w:p w14:paraId="10042EA8" w14:textId="77777777" w:rsidR="007F6603" w:rsidRPr="001E1D4F" w:rsidRDefault="007F6603" w:rsidP="007F6603">
      <w:pPr>
        <w:pStyle w:val="Acronym"/>
        <w:rPr>
          <w:rFonts w:cstheme="minorHAnsi"/>
        </w:rPr>
      </w:pPr>
      <w:r w:rsidRPr="001E1D4F">
        <w:rPr>
          <w:rFonts w:cstheme="minorHAnsi"/>
          <w:b/>
          <w:color w:val="407EC9"/>
        </w:rPr>
        <w:t>NSOV</w:t>
      </w:r>
      <w:r w:rsidRPr="001E1D4F">
        <w:rPr>
          <w:rFonts w:cstheme="minorHAnsi"/>
        </w:rPr>
        <w:tab/>
        <w:t>NATO Service-Oriented View</w:t>
      </w:r>
    </w:p>
    <w:p w14:paraId="0B7E9816" w14:textId="77777777" w:rsidR="007F6603" w:rsidRPr="001E1D4F" w:rsidRDefault="007F6603" w:rsidP="007F6603">
      <w:pPr>
        <w:pStyle w:val="Acronym"/>
        <w:rPr>
          <w:rFonts w:cstheme="minorHAnsi"/>
        </w:rPr>
      </w:pPr>
      <w:r w:rsidRPr="001E1D4F">
        <w:rPr>
          <w:rFonts w:cstheme="minorHAnsi"/>
          <w:b/>
          <w:color w:val="407EC9"/>
        </w:rPr>
        <w:t>OGC</w:t>
      </w:r>
      <w:r w:rsidRPr="001E1D4F">
        <w:rPr>
          <w:rFonts w:cstheme="minorHAnsi"/>
        </w:rPr>
        <w:tab/>
        <w:t>Open Geospatial Consortium</w:t>
      </w:r>
    </w:p>
    <w:p w14:paraId="129D2830" w14:textId="77777777" w:rsidR="007F6603" w:rsidRPr="001E1D4F" w:rsidRDefault="007F6603" w:rsidP="007F6603">
      <w:pPr>
        <w:pStyle w:val="Acronym"/>
        <w:rPr>
          <w:rFonts w:cstheme="minorHAnsi"/>
        </w:rPr>
      </w:pPr>
      <w:r w:rsidRPr="001E1D4F">
        <w:rPr>
          <w:rFonts w:cstheme="minorHAnsi"/>
          <w:b/>
          <w:color w:val="407EC9"/>
        </w:rPr>
        <w:t>REST</w:t>
      </w:r>
      <w:r w:rsidRPr="001E1D4F">
        <w:rPr>
          <w:rFonts w:cstheme="minorHAnsi"/>
        </w:rPr>
        <w:tab/>
        <w:t>Representational State Transfer</w:t>
      </w:r>
    </w:p>
    <w:p w14:paraId="321B62A6" w14:textId="77777777" w:rsidR="007F6603" w:rsidRPr="001E1D4F" w:rsidRDefault="007F6603" w:rsidP="007F6603">
      <w:pPr>
        <w:pStyle w:val="Acronym"/>
        <w:rPr>
          <w:rFonts w:cstheme="minorHAnsi"/>
        </w:rPr>
      </w:pPr>
      <w:r w:rsidRPr="001E1D4F">
        <w:rPr>
          <w:rFonts w:cstheme="minorHAnsi"/>
          <w:b/>
          <w:color w:val="407EC9"/>
        </w:rPr>
        <w:t>SOA</w:t>
      </w:r>
      <w:r w:rsidRPr="001E1D4F">
        <w:rPr>
          <w:rFonts w:cstheme="minorHAnsi"/>
        </w:rPr>
        <w:tab/>
        <w:t>Service Oriented Architecture</w:t>
      </w:r>
    </w:p>
    <w:p w14:paraId="5FA45065" w14:textId="77777777" w:rsidR="007F6603" w:rsidRPr="001E1D4F" w:rsidRDefault="007F6603" w:rsidP="007F6603">
      <w:pPr>
        <w:pStyle w:val="Acronym"/>
        <w:rPr>
          <w:rFonts w:cstheme="minorHAnsi"/>
        </w:rPr>
      </w:pPr>
      <w:r w:rsidRPr="001E1D4F">
        <w:rPr>
          <w:rFonts w:cstheme="minorHAnsi"/>
          <w:b/>
          <w:color w:val="407EC9"/>
        </w:rPr>
        <w:t>SOAP</w:t>
      </w:r>
      <w:r w:rsidRPr="001E1D4F">
        <w:rPr>
          <w:rFonts w:cstheme="minorHAnsi"/>
        </w:rPr>
        <w:tab/>
        <w:t>Simple Object Access Protocol</w:t>
      </w:r>
    </w:p>
    <w:p w14:paraId="3DAD2794" w14:textId="77777777" w:rsidR="007F6603" w:rsidRPr="001E1D4F" w:rsidRDefault="007F6603" w:rsidP="007F6603">
      <w:pPr>
        <w:pStyle w:val="Acronym"/>
        <w:rPr>
          <w:rFonts w:cstheme="minorHAnsi"/>
        </w:rPr>
      </w:pPr>
      <w:r w:rsidRPr="001E1D4F">
        <w:rPr>
          <w:rFonts w:cstheme="minorHAnsi"/>
          <w:b/>
          <w:color w:val="407EC9"/>
        </w:rPr>
        <w:t>SSD</w:t>
      </w:r>
      <w:r w:rsidRPr="001E1D4F">
        <w:rPr>
          <w:rFonts w:cstheme="minorHAnsi"/>
        </w:rPr>
        <w:tab/>
        <w:t>Service Specification Document</w:t>
      </w:r>
    </w:p>
    <w:p w14:paraId="36D44064" w14:textId="77777777" w:rsidR="007F6603" w:rsidRPr="001E1D4F" w:rsidRDefault="007F6603" w:rsidP="007F6603">
      <w:pPr>
        <w:pStyle w:val="Acronym"/>
        <w:rPr>
          <w:rFonts w:cstheme="minorHAnsi"/>
        </w:rPr>
      </w:pPr>
      <w:r w:rsidRPr="001E1D4F">
        <w:rPr>
          <w:rFonts w:cstheme="minorHAnsi"/>
          <w:b/>
          <w:color w:val="407EC9"/>
        </w:rPr>
        <w:t>S-100</w:t>
      </w:r>
      <w:r w:rsidRPr="001E1D4F">
        <w:rPr>
          <w:rFonts w:cstheme="minorHAnsi"/>
        </w:rPr>
        <w:tab/>
        <w:t>Universal Hydrographic Data Model (IHO)</w:t>
      </w:r>
    </w:p>
    <w:p w14:paraId="07B71E30" w14:textId="77777777" w:rsidR="007F6603" w:rsidRPr="001E1D4F" w:rsidRDefault="007F6603" w:rsidP="007F6603">
      <w:pPr>
        <w:pStyle w:val="Acronym"/>
        <w:rPr>
          <w:rFonts w:cstheme="minorHAnsi"/>
        </w:rPr>
      </w:pPr>
      <w:r w:rsidRPr="001E1D4F">
        <w:rPr>
          <w:rFonts w:cstheme="minorHAnsi"/>
          <w:b/>
          <w:color w:val="407EC9"/>
        </w:rPr>
        <w:t>UML</w:t>
      </w:r>
      <w:r w:rsidRPr="001E1D4F">
        <w:rPr>
          <w:rFonts w:cstheme="minorHAnsi"/>
        </w:rPr>
        <w:tab/>
        <w:t>Unified Modelling Language</w:t>
      </w:r>
    </w:p>
    <w:p w14:paraId="170DD375" w14:textId="77777777" w:rsidR="007F6603" w:rsidRPr="001E1D4F" w:rsidRDefault="007F6603" w:rsidP="007F6603">
      <w:pPr>
        <w:pStyle w:val="Acronym"/>
        <w:rPr>
          <w:rFonts w:cstheme="minorHAnsi"/>
        </w:rPr>
      </w:pPr>
      <w:r w:rsidRPr="001E1D4F">
        <w:rPr>
          <w:rFonts w:cstheme="minorHAnsi"/>
          <w:b/>
          <w:color w:val="407EC9"/>
        </w:rPr>
        <w:t>UN/LOCODE</w:t>
      </w:r>
      <w:r w:rsidRPr="001E1D4F">
        <w:rPr>
          <w:rFonts w:cstheme="minorHAnsi"/>
        </w:rPr>
        <w:tab/>
        <w:t>United Nations Code for Trade and Transport Locations</w:t>
      </w:r>
    </w:p>
    <w:p w14:paraId="0875F5F1" w14:textId="77777777" w:rsidR="007F6603" w:rsidRPr="001E1D4F" w:rsidRDefault="007F6603" w:rsidP="007F6603">
      <w:pPr>
        <w:pStyle w:val="Acronym"/>
        <w:rPr>
          <w:rFonts w:cstheme="minorHAnsi"/>
        </w:rPr>
      </w:pPr>
      <w:r w:rsidRPr="001E1D4F">
        <w:rPr>
          <w:rFonts w:cstheme="minorHAnsi"/>
          <w:b/>
          <w:color w:val="407EC9"/>
        </w:rPr>
        <w:t>URL</w:t>
      </w:r>
      <w:r w:rsidRPr="001E1D4F">
        <w:rPr>
          <w:rFonts w:cstheme="minorHAnsi"/>
        </w:rPr>
        <w:tab/>
        <w:t>Uniform Resource Locator</w:t>
      </w:r>
    </w:p>
    <w:p w14:paraId="3068C823" w14:textId="77777777" w:rsidR="007F6603" w:rsidRPr="001E1D4F" w:rsidRDefault="007F6603" w:rsidP="007F6603">
      <w:pPr>
        <w:pStyle w:val="Acronym"/>
        <w:rPr>
          <w:rFonts w:cstheme="minorHAnsi"/>
        </w:rPr>
      </w:pPr>
      <w:r w:rsidRPr="001E1D4F">
        <w:rPr>
          <w:rFonts w:cstheme="minorHAnsi"/>
          <w:b/>
          <w:color w:val="407EC9"/>
        </w:rPr>
        <w:t>VTS</w:t>
      </w:r>
      <w:r w:rsidRPr="001E1D4F">
        <w:rPr>
          <w:rFonts w:cstheme="minorHAnsi"/>
        </w:rPr>
        <w:tab/>
        <w:t>Vessel Traffic Services</w:t>
      </w:r>
    </w:p>
    <w:p w14:paraId="3ED2B949" w14:textId="77777777" w:rsidR="007F6603" w:rsidRPr="001E1D4F" w:rsidRDefault="007F6603" w:rsidP="007F6603">
      <w:pPr>
        <w:pStyle w:val="Acronym"/>
        <w:rPr>
          <w:rFonts w:cstheme="minorHAnsi"/>
        </w:rPr>
      </w:pPr>
      <w:r w:rsidRPr="001E1D4F">
        <w:rPr>
          <w:rFonts w:cstheme="minorHAnsi"/>
          <w:b/>
          <w:color w:val="407EC9"/>
        </w:rPr>
        <w:t>WFS</w:t>
      </w:r>
      <w:r w:rsidRPr="001E1D4F">
        <w:rPr>
          <w:rFonts w:cstheme="minorHAnsi"/>
        </w:rPr>
        <w:tab/>
        <w:t>Web Feature Service</w:t>
      </w:r>
    </w:p>
    <w:p w14:paraId="351B05CE" w14:textId="77777777" w:rsidR="007F6603" w:rsidRPr="001E1D4F" w:rsidRDefault="007F6603" w:rsidP="007F6603">
      <w:pPr>
        <w:pStyle w:val="Acronym"/>
        <w:rPr>
          <w:rFonts w:cstheme="minorHAnsi"/>
        </w:rPr>
      </w:pPr>
      <w:r w:rsidRPr="001E1D4F">
        <w:rPr>
          <w:rFonts w:cstheme="minorHAnsi"/>
          <w:b/>
          <w:color w:val="407EC9"/>
        </w:rPr>
        <w:t>WMS</w:t>
      </w:r>
      <w:r w:rsidRPr="001E1D4F">
        <w:rPr>
          <w:rFonts w:cstheme="minorHAnsi"/>
        </w:rPr>
        <w:tab/>
        <w:t>Web Map Service</w:t>
      </w:r>
    </w:p>
    <w:p w14:paraId="68BA72F8" w14:textId="77777777" w:rsidR="007F6603" w:rsidRPr="001E1D4F" w:rsidRDefault="007F6603" w:rsidP="007F6603">
      <w:pPr>
        <w:pStyle w:val="Acronym"/>
        <w:rPr>
          <w:rFonts w:cstheme="minorHAnsi"/>
        </w:rPr>
      </w:pPr>
      <w:r w:rsidRPr="001E1D4F">
        <w:rPr>
          <w:rFonts w:cstheme="minorHAnsi"/>
          <w:b/>
          <w:color w:val="407EC9"/>
        </w:rPr>
        <w:t>WSDL</w:t>
      </w:r>
      <w:r w:rsidRPr="001E1D4F">
        <w:rPr>
          <w:rFonts w:cstheme="minorHAnsi"/>
        </w:rPr>
        <w:tab/>
        <w:t>Web Service Definition Language</w:t>
      </w:r>
    </w:p>
    <w:p w14:paraId="53D98AB4" w14:textId="77777777" w:rsidR="007F6603" w:rsidRPr="001E1D4F" w:rsidRDefault="007F6603" w:rsidP="007F6603">
      <w:pPr>
        <w:pStyle w:val="Acronym"/>
        <w:rPr>
          <w:rFonts w:cstheme="minorHAnsi"/>
        </w:rPr>
      </w:pPr>
      <w:r w:rsidRPr="001E1D4F">
        <w:rPr>
          <w:rFonts w:cstheme="minorHAnsi"/>
          <w:b/>
          <w:color w:val="407EC9"/>
        </w:rPr>
        <w:t>XML</w:t>
      </w:r>
      <w:r w:rsidRPr="001E1D4F">
        <w:rPr>
          <w:rFonts w:cstheme="minorHAnsi"/>
        </w:rPr>
        <w:tab/>
        <w:t>Extensible Mark-up Language</w:t>
      </w:r>
    </w:p>
    <w:p w14:paraId="5BAB09D5" w14:textId="77777777" w:rsidR="007F6603" w:rsidRPr="001E1D4F" w:rsidRDefault="007F6603" w:rsidP="007F6603">
      <w:pPr>
        <w:pStyle w:val="Acronym"/>
        <w:rPr>
          <w:rFonts w:cstheme="minorHAnsi"/>
        </w:rPr>
      </w:pPr>
      <w:r w:rsidRPr="001E1D4F">
        <w:rPr>
          <w:rFonts w:cstheme="minorHAnsi"/>
          <w:b/>
          <w:color w:val="407EC9"/>
        </w:rPr>
        <w:t>XSD</w:t>
      </w:r>
      <w:r w:rsidRPr="001E1D4F">
        <w:rPr>
          <w:rFonts w:cstheme="minorHAnsi"/>
        </w:rPr>
        <w:tab/>
        <w:t>XML Schema Definition</w:t>
      </w:r>
    </w:p>
    <w:p w14:paraId="4BA5268A" w14:textId="77777777" w:rsidR="007F6603" w:rsidRPr="001E1D4F" w:rsidRDefault="007F6603" w:rsidP="007F6603">
      <w:pPr>
        <w:pStyle w:val="Acronym"/>
        <w:rPr>
          <w:rFonts w:cstheme="minorHAnsi"/>
        </w:rPr>
      </w:pPr>
      <w:r w:rsidRPr="001E1D4F">
        <w:rPr>
          <w:rFonts w:cstheme="minorHAnsi"/>
          <w:b/>
          <w:color w:val="407EC9"/>
        </w:rPr>
        <w:lastRenderedPageBreak/>
        <w:t>YAML</w:t>
      </w:r>
      <w:r w:rsidRPr="001E1D4F">
        <w:rPr>
          <w:rFonts w:cstheme="minorHAnsi"/>
        </w:rPr>
        <w:tab/>
      </w:r>
      <w:r w:rsidRPr="001E1D4F">
        <w:rPr>
          <w:rFonts w:cstheme="minorHAnsi"/>
          <w:iCs/>
        </w:rPr>
        <w:t>YAML Ain't Markup Language</w:t>
      </w:r>
    </w:p>
    <w:p w14:paraId="19C46722" w14:textId="77777777" w:rsidR="007F6603" w:rsidRPr="001E1D4F" w:rsidRDefault="007F6603" w:rsidP="000860BA">
      <w:pPr>
        <w:pStyle w:val="Heading1"/>
        <w:keepLines/>
        <w:numPr>
          <w:ilvl w:val="0"/>
          <w:numId w:val="40"/>
        </w:numPr>
        <w:rPr>
          <w:rFonts w:asciiTheme="minorHAnsi" w:hAnsiTheme="minorHAnsi" w:cstheme="minorHAnsi"/>
        </w:rPr>
      </w:pPr>
      <w:bookmarkStart w:id="682" w:name="_REFERENCES"/>
      <w:bookmarkStart w:id="683" w:name="_Toc527384507"/>
      <w:bookmarkEnd w:id="682"/>
      <w:r w:rsidRPr="001E1D4F">
        <w:rPr>
          <w:rFonts w:asciiTheme="minorHAnsi" w:hAnsiTheme="minorHAnsi" w:cstheme="minorHAnsi"/>
          <w:caps w:val="0"/>
        </w:rPr>
        <w:t>REFERENCES</w:t>
      </w:r>
      <w:bookmarkEnd w:id="683"/>
    </w:p>
    <w:p w14:paraId="1EB54584" w14:textId="77777777" w:rsidR="007F6603" w:rsidRPr="001E1D4F" w:rsidRDefault="007F6603" w:rsidP="007F6603">
      <w:pPr>
        <w:pStyle w:val="Heading1separatationline"/>
        <w:rPr>
          <w:rFonts w:cstheme="minorHAnsi"/>
        </w:rPr>
      </w:pPr>
    </w:p>
    <w:p w14:paraId="558F2FAC" w14:textId="77777777" w:rsidR="006F7286" w:rsidRPr="001E1D4F" w:rsidRDefault="006F7286" w:rsidP="000860BA">
      <w:pPr>
        <w:pStyle w:val="References"/>
        <w:numPr>
          <w:ilvl w:val="0"/>
          <w:numId w:val="51"/>
        </w:numPr>
        <w:tabs>
          <w:tab w:val="clear" w:pos="567"/>
          <w:tab w:val="num" w:pos="0"/>
        </w:tabs>
        <w:rPr>
          <w:rFonts w:asciiTheme="minorHAnsi" w:hAnsiTheme="minorHAnsi" w:cstheme="minorHAnsi"/>
          <w:sz w:val="20"/>
        </w:rPr>
      </w:pPr>
      <w:bookmarkStart w:id="684" w:name="_Ref459212772"/>
      <w:bookmarkStart w:id="685" w:name="_Ref459300212"/>
      <w:r w:rsidRPr="001E1D4F">
        <w:rPr>
          <w:rFonts w:asciiTheme="minorHAnsi" w:hAnsiTheme="minorHAnsi" w:cstheme="minorHAnsi"/>
          <w:sz w:val="20"/>
        </w:rPr>
        <w:t>Maritime Services (MS), NCSR 5 / WP.4 Draft Report of the Navigation Working Group</w:t>
      </w:r>
    </w:p>
    <w:p w14:paraId="2B389B57" w14:textId="279FA985" w:rsidR="007F6603" w:rsidRPr="001E1D4F" w:rsidRDefault="007F6603" w:rsidP="000860BA">
      <w:pPr>
        <w:pStyle w:val="Reference"/>
        <w:numPr>
          <w:ilvl w:val="0"/>
          <w:numId w:val="9"/>
        </w:numPr>
        <w:tabs>
          <w:tab w:val="clear" w:pos="567"/>
          <w:tab w:val="num" w:pos="0"/>
        </w:tabs>
        <w:rPr>
          <w:rFonts w:cstheme="minorHAnsi"/>
          <w:sz w:val="20"/>
        </w:rPr>
      </w:pPr>
      <w:r w:rsidRPr="001E1D4F">
        <w:rPr>
          <w:rFonts w:cstheme="minorHAnsi"/>
          <w:sz w:val="20"/>
        </w:rPr>
        <w:t>S-100</w:t>
      </w:r>
      <w:bookmarkEnd w:id="684"/>
      <w:r w:rsidRPr="001E1D4F">
        <w:rPr>
          <w:rFonts w:cstheme="minorHAnsi"/>
          <w:sz w:val="20"/>
        </w:rPr>
        <w:t xml:space="preserve"> Universal Hydrographic Data Model</w:t>
      </w:r>
      <w:bookmarkEnd w:id="685"/>
      <w:r w:rsidRPr="001E1D4F">
        <w:rPr>
          <w:rFonts w:cstheme="minorHAnsi"/>
          <w:sz w:val="20"/>
        </w:rPr>
        <w:t xml:space="preserve"> Version 2.0.0</w:t>
      </w:r>
    </w:p>
    <w:p w14:paraId="35AC2FE6" w14:textId="407E339E" w:rsidR="007F6603" w:rsidRDefault="007F6603" w:rsidP="000860BA">
      <w:pPr>
        <w:pStyle w:val="Reference"/>
        <w:numPr>
          <w:ilvl w:val="0"/>
          <w:numId w:val="9"/>
        </w:numPr>
        <w:tabs>
          <w:tab w:val="clear" w:pos="567"/>
          <w:tab w:val="num" w:pos="0"/>
        </w:tabs>
        <w:rPr>
          <w:ins w:id="686" w:author="Löfbom Per" w:date="2021-10-19T11:36:00Z"/>
          <w:rFonts w:cstheme="minorHAnsi"/>
          <w:sz w:val="20"/>
        </w:rPr>
      </w:pPr>
      <w:bookmarkStart w:id="687" w:name="_Ref479267680"/>
      <w:r w:rsidRPr="001E1D4F">
        <w:rPr>
          <w:rFonts w:cstheme="minorHAnsi"/>
          <w:sz w:val="20"/>
        </w:rPr>
        <w:t>Maritime Resource Name (mrnregistry.org)</w:t>
      </w:r>
      <w:bookmarkEnd w:id="687"/>
    </w:p>
    <w:p w14:paraId="448EFDAE" w14:textId="128D7499" w:rsidR="00C26419" w:rsidRPr="00C26419" w:rsidRDefault="00C26419" w:rsidP="000860BA">
      <w:pPr>
        <w:pStyle w:val="Reference"/>
        <w:numPr>
          <w:ilvl w:val="0"/>
          <w:numId w:val="9"/>
        </w:numPr>
        <w:tabs>
          <w:tab w:val="clear" w:pos="567"/>
          <w:tab w:val="num" w:pos="0"/>
        </w:tabs>
        <w:rPr>
          <w:rFonts w:cstheme="minorHAnsi"/>
          <w:sz w:val="20"/>
        </w:rPr>
      </w:pPr>
      <w:ins w:id="688" w:author="Löfbom Per" w:date="2021-10-19T11:39:00Z">
        <w:r w:rsidRPr="00C26419">
          <w:rPr>
            <w:rFonts w:cstheme="minorHAnsi"/>
            <w:sz w:val="20"/>
          </w:rPr>
          <w:t>This concept is implemented as the Maritime Service Registry within the Maritime Connectivity Platform (MCP, formerly called the Maritime Cloud), see http://www.maritimec</w:t>
        </w:r>
      </w:ins>
      <w:ins w:id="689" w:author="Löfbom Per" w:date="2021-10-19T11:40:00Z">
        <w:r>
          <w:rPr>
            <w:rFonts w:cstheme="minorHAnsi"/>
            <w:sz w:val="20"/>
          </w:rPr>
          <w:t>onnectivity</w:t>
        </w:r>
      </w:ins>
      <w:ins w:id="690" w:author="Löfbom Per" w:date="2021-10-19T11:39:00Z">
        <w:r w:rsidRPr="00C26419">
          <w:rPr>
            <w:rFonts w:cstheme="minorHAnsi"/>
            <w:sz w:val="20"/>
          </w:rPr>
          <w:t>.net.</w:t>
        </w:r>
      </w:ins>
    </w:p>
    <w:p w14:paraId="52FA4219" w14:textId="77777777" w:rsidR="007F6603" w:rsidRPr="001E1D4F" w:rsidRDefault="007F6603" w:rsidP="007F6603">
      <w:pPr>
        <w:pStyle w:val="BodyText"/>
        <w:rPr>
          <w:rFonts w:asciiTheme="minorHAnsi" w:hAnsiTheme="minorHAnsi" w:cstheme="minorHAnsi"/>
        </w:rPr>
      </w:pPr>
    </w:p>
    <w:p w14:paraId="65C6A0EE" w14:textId="77777777" w:rsidR="007F6603" w:rsidRPr="001E1D4F" w:rsidRDefault="007F6603" w:rsidP="007F6603">
      <w:pPr>
        <w:spacing w:after="200" w:line="276" w:lineRule="auto"/>
        <w:rPr>
          <w:rFonts w:asciiTheme="minorHAnsi" w:hAnsiTheme="minorHAnsi" w:cstheme="minorHAnsi"/>
        </w:rPr>
      </w:pPr>
      <w:r w:rsidRPr="001E1D4F">
        <w:rPr>
          <w:rFonts w:asciiTheme="minorHAnsi" w:hAnsiTheme="minorHAnsi" w:cstheme="minorHAnsi"/>
        </w:rPr>
        <w:br w:type="page"/>
      </w:r>
    </w:p>
    <w:p w14:paraId="4F4CF40A" w14:textId="2A85F58F" w:rsidR="00205E00" w:rsidRPr="00205E00" w:rsidRDefault="00205E00" w:rsidP="00C34021">
      <w:pPr>
        <w:pStyle w:val="Annex"/>
        <w:numPr>
          <w:ilvl w:val="0"/>
          <w:numId w:val="21"/>
        </w:numPr>
      </w:pPr>
      <w:bookmarkStart w:id="691" w:name="_Ref479260443"/>
      <w:r w:rsidRPr="00115D07">
        <w:lastRenderedPageBreak/>
        <w:t>SERVICE SPECIFICATION SCHEMA</w:t>
      </w:r>
    </w:p>
    <w:p w14:paraId="20B97DBA" w14:textId="2D56540C" w:rsidR="007F6603" w:rsidDel="00ED5B04" w:rsidRDefault="007F6603" w:rsidP="00ED5B04">
      <w:pPr>
        <w:autoSpaceDE w:val="0"/>
        <w:autoSpaceDN w:val="0"/>
        <w:adjustRightInd w:val="0"/>
        <w:rPr>
          <w:del w:id="692" w:author="Nikolaos Vastardis" w:date="2021-10-18T13:42:00Z"/>
          <w:rFonts w:asciiTheme="minorHAnsi" w:hAnsiTheme="minorHAnsi" w:cstheme="minorHAnsi"/>
          <w:sz w:val="28"/>
          <w:szCs w:val="28"/>
        </w:rPr>
      </w:pPr>
      <w:r w:rsidRPr="001E1D4F">
        <w:rPr>
          <w:rFonts w:asciiTheme="minorHAnsi" w:hAnsiTheme="minorHAnsi" w:cstheme="minorHAnsi"/>
          <w:sz w:val="28"/>
          <w:szCs w:val="28"/>
        </w:rPr>
        <w:t>ServiceBaseTypesSchema.xsd</w:t>
      </w:r>
    </w:p>
    <w:p w14:paraId="63E325ED" w14:textId="77777777" w:rsidR="00ED5B04" w:rsidRDefault="00ED5B04">
      <w:pPr>
        <w:pStyle w:val="BodyText"/>
        <w:rPr>
          <w:ins w:id="693" w:author="Nikolaos Vastardis" w:date="2021-10-18T13:43:00Z"/>
          <w:rFonts w:asciiTheme="minorHAnsi" w:hAnsiTheme="minorHAnsi" w:cstheme="minorHAnsi"/>
          <w:sz w:val="28"/>
          <w:szCs w:val="28"/>
        </w:rPr>
        <w:pPrChange w:id="694" w:author="Nikolaos Vastardis" w:date="2021-10-18T13:42:00Z">
          <w:pPr/>
        </w:pPrChange>
      </w:pPr>
    </w:p>
    <w:bookmarkEnd w:id="691"/>
    <w:p w14:paraId="7623A3F7" w14:textId="6D1C5698" w:rsidR="00ED5B04" w:rsidRPr="00253852" w:rsidRDefault="00ED5B04" w:rsidP="00ED5B04">
      <w:pPr>
        <w:autoSpaceDE w:val="0"/>
        <w:autoSpaceDN w:val="0"/>
        <w:adjustRightInd w:val="0"/>
        <w:rPr>
          <w:rFonts w:asciiTheme="minorHAnsi" w:hAnsiTheme="minorHAnsi" w:cstheme="minorHAnsi"/>
          <w:rPrChange w:id="695" w:author="Nikolaos Vastardis" w:date="2021-10-18T13:57:00Z">
            <w:rPr>
              <w:rFonts w:asciiTheme="minorHAnsi" w:hAnsiTheme="minorHAnsi" w:cstheme="minorHAnsi"/>
              <w:sz w:val="28"/>
              <w:szCs w:val="28"/>
            </w:rPr>
          </w:rPrChange>
        </w:rPr>
      </w:pPr>
    </w:p>
    <w:p w14:paraId="5C0FD52B" w14:textId="77777777" w:rsidR="00CF2DE4" w:rsidRPr="00CF2DE4" w:rsidRDefault="00CF2DE4" w:rsidP="00CF2DE4">
      <w:pPr>
        <w:autoSpaceDE w:val="0"/>
        <w:autoSpaceDN w:val="0"/>
        <w:adjustRightInd w:val="0"/>
        <w:rPr>
          <w:ins w:id="696" w:author="Nikolaos Vastardis" w:date="2021-10-20T11:37:00Z"/>
          <w:rFonts w:asciiTheme="minorHAnsi" w:hAnsiTheme="minorHAnsi" w:cstheme="minorHAnsi"/>
          <w:b/>
          <w:bCs/>
          <w:color w:val="000000"/>
          <w:sz w:val="14"/>
          <w:szCs w:val="14"/>
          <w:highlight w:val="white"/>
          <w:rPrChange w:id="697" w:author="Nikolaos Vastardis" w:date="2021-10-20T11:37:00Z">
            <w:rPr>
              <w:ins w:id="698" w:author="Nikolaos Vastardis" w:date="2021-10-20T11:37:00Z"/>
              <w:rFonts w:ascii="Courier New" w:hAnsi="Courier New" w:cs="Courier New"/>
              <w:b/>
              <w:bCs/>
              <w:color w:val="000000"/>
              <w:sz w:val="20"/>
              <w:szCs w:val="20"/>
              <w:highlight w:val="white"/>
            </w:rPr>
          </w:rPrChange>
        </w:rPr>
      </w:pPr>
      <w:ins w:id="699" w:author="Nikolaos Vastardis" w:date="2021-10-20T11:37:00Z">
        <w:r w:rsidRPr="00CF2DE4">
          <w:rPr>
            <w:rFonts w:asciiTheme="minorHAnsi" w:hAnsiTheme="minorHAnsi" w:cstheme="minorHAnsi"/>
            <w:color w:val="FF0000"/>
            <w:sz w:val="14"/>
            <w:szCs w:val="14"/>
            <w:highlight w:val="yellow"/>
            <w:rPrChange w:id="700" w:author="Nikolaos Vastardis" w:date="2021-10-20T11:37:00Z">
              <w:rPr>
                <w:rFonts w:ascii="Courier New" w:hAnsi="Courier New" w:cs="Courier New"/>
                <w:color w:val="FF0000"/>
                <w:sz w:val="20"/>
                <w:szCs w:val="20"/>
                <w:highlight w:val="yellow"/>
              </w:rPr>
            </w:rPrChange>
          </w:rPr>
          <w:t>&lt;?</w:t>
        </w:r>
        <w:r w:rsidRPr="00CF2DE4">
          <w:rPr>
            <w:rFonts w:asciiTheme="minorHAnsi" w:hAnsiTheme="minorHAnsi" w:cstheme="minorHAnsi"/>
            <w:color w:val="0000FF"/>
            <w:sz w:val="14"/>
            <w:szCs w:val="14"/>
            <w:highlight w:val="white"/>
            <w:rPrChange w:id="701" w:author="Nikolaos Vastardis" w:date="2021-10-20T11:37:00Z">
              <w:rPr>
                <w:rFonts w:ascii="Courier New" w:hAnsi="Courier New" w:cs="Courier New"/>
                <w:color w:val="0000FF"/>
                <w:sz w:val="20"/>
                <w:szCs w:val="20"/>
                <w:highlight w:val="white"/>
              </w:rPr>
            </w:rPrChange>
          </w:rPr>
          <w:t>xml</w:t>
        </w:r>
        <w:r w:rsidRPr="00CF2DE4">
          <w:rPr>
            <w:rFonts w:asciiTheme="minorHAnsi" w:hAnsiTheme="minorHAnsi" w:cstheme="minorHAnsi"/>
            <w:color w:val="000000"/>
            <w:sz w:val="14"/>
            <w:szCs w:val="14"/>
            <w:highlight w:val="white"/>
            <w:rPrChange w:id="702"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703" w:author="Nikolaos Vastardis" w:date="2021-10-20T11:37:00Z">
              <w:rPr>
                <w:rFonts w:ascii="Courier New" w:hAnsi="Courier New" w:cs="Courier New"/>
                <w:color w:val="FF0000"/>
                <w:sz w:val="20"/>
                <w:szCs w:val="20"/>
                <w:highlight w:val="white"/>
              </w:rPr>
            </w:rPrChange>
          </w:rPr>
          <w:t>version</w:t>
        </w:r>
        <w:r w:rsidRPr="00CF2DE4">
          <w:rPr>
            <w:rFonts w:asciiTheme="minorHAnsi" w:hAnsiTheme="minorHAnsi" w:cstheme="minorHAnsi"/>
            <w:color w:val="000000"/>
            <w:sz w:val="14"/>
            <w:szCs w:val="14"/>
            <w:highlight w:val="white"/>
            <w:rPrChange w:id="704"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705" w:author="Nikolaos Vastardis" w:date="2021-10-20T11:37:00Z">
              <w:rPr>
                <w:rFonts w:ascii="Courier New" w:hAnsi="Courier New" w:cs="Courier New"/>
                <w:b/>
                <w:bCs/>
                <w:color w:val="8000FF"/>
                <w:sz w:val="20"/>
                <w:szCs w:val="20"/>
                <w:highlight w:val="white"/>
              </w:rPr>
            </w:rPrChange>
          </w:rPr>
          <w:t>"1.0"</w:t>
        </w:r>
        <w:r w:rsidRPr="00CF2DE4">
          <w:rPr>
            <w:rFonts w:asciiTheme="minorHAnsi" w:hAnsiTheme="minorHAnsi" w:cstheme="minorHAnsi"/>
            <w:color w:val="000000"/>
            <w:sz w:val="14"/>
            <w:szCs w:val="14"/>
            <w:highlight w:val="white"/>
            <w:rPrChange w:id="706"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707" w:author="Nikolaos Vastardis" w:date="2021-10-20T11:37:00Z">
              <w:rPr>
                <w:rFonts w:ascii="Courier New" w:hAnsi="Courier New" w:cs="Courier New"/>
                <w:color w:val="FF0000"/>
                <w:sz w:val="20"/>
                <w:szCs w:val="20"/>
                <w:highlight w:val="white"/>
              </w:rPr>
            </w:rPrChange>
          </w:rPr>
          <w:t>encoding</w:t>
        </w:r>
        <w:r w:rsidRPr="00CF2DE4">
          <w:rPr>
            <w:rFonts w:asciiTheme="minorHAnsi" w:hAnsiTheme="minorHAnsi" w:cstheme="minorHAnsi"/>
            <w:color w:val="000000"/>
            <w:sz w:val="14"/>
            <w:szCs w:val="14"/>
            <w:highlight w:val="white"/>
            <w:rPrChange w:id="708"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709" w:author="Nikolaos Vastardis" w:date="2021-10-20T11:37:00Z">
              <w:rPr>
                <w:rFonts w:ascii="Courier New" w:hAnsi="Courier New" w:cs="Courier New"/>
                <w:b/>
                <w:bCs/>
                <w:color w:val="8000FF"/>
                <w:sz w:val="20"/>
                <w:szCs w:val="20"/>
                <w:highlight w:val="white"/>
              </w:rPr>
            </w:rPrChange>
          </w:rPr>
          <w:t>"UTF-8"</w:t>
        </w:r>
        <w:r w:rsidRPr="00CF2DE4">
          <w:rPr>
            <w:rFonts w:asciiTheme="minorHAnsi" w:hAnsiTheme="minorHAnsi" w:cstheme="minorHAnsi"/>
            <w:color w:val="000000"/>
            <w:sz w:val="14"/>
            <w:szCs w:val="14"/>
            <w:highlight w:val="white"/>
            <w:rPrChange w:id="710"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711" w:author="Nikolaos Vastardis" w:date="2021-10-20T11:37:00Z">
              <w:rPr>
                <w:rFonts w:ascii="Courier New" w:hAnsi="Courier New" w:cs="Courier New"/>
                <w:color w:val="FF0000"/>
                <w:sz w:val="20"/>
                <w:szCs w:val="20"/>
                <w:highlight w:val="white"/>
              </w:rPr>
            </w:rPrChange>
          </w:rPr>
          <w:t>standalone</w:t>
        </w:r>
        <w:r w:rsidRPr="00CF2DE4">
          <w:rPr>
            <w:rFonts w:asciiTheme="minorHAnsi" w:hAnsiTheme="minorHAnsi" w:cstheme="minorHAnsi"/>
            <w:color w:val="000000"/>
            <w:sz w:val="14"/>
            <w:szCs w:val="14"/>
            <w:highlight w:val="white"/>
            <w:rPrChange w:id="712"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713" w:author="Nikolaos Vastardis" w:date="2021-10-20T11:37:00Z">
              <w:rPr>
                <w:rFonts w:ascii="Courier New" w:hAnsi="Courier New" w:cs="Courier New"/>
                <w:b/>
                <w:bCs/>
                <w:color w:val="8000FF"/>
                <w:sz w:val="20"/>
                <w:szCs w:val="20"/>
                <w:highlight w:val="white"/>
              </w:rPr>
            </w:rPrChange>
          </w:rPr>
          <w:t>"no"</w:t>
        </w:r>
        <w:r w:rsidRPr="00CF2DE4">
          <w:rPr>
            <w:rFonts w:asciiTheme="minorHAnsi" w:hAnsiTheme="minorHAnsi" w:cstheme="minorHAnsi"/>
            <w:color w:val="FF0000"/>
            <w:sz w:val="14"/>
            <w:szCs w:val="14"/>
            <w:highlight w:val="yellow"/>
            <w:rPrChange w:id="714" w:author="Nikolaos Vastardis" w:date="2021-10-20T11:37:00Z">
              <w:rPr>
                <w:rFonts w:ascii="Courier New" w:hAnsi="Courier New" w:cs="Courier New"/>
                <w:color w:val="FF0000"/>
                <w:sz w:val="20"/>
                <w:szCs w:val="20"/>
                <w:highlight w:val="yellow"/>
              </w:rPr>
            </w:rPrChange>
          </w:rPr>
          <w:t>?&gt;</w:t>
        </w:r>
      </w:ins>
    </w:p>
    <w:p w14:paraId="6671CA0E" w14:textId="77777777" w:rsidR="00CF2DE4" w:rsidRPr="00223CBC" w:rsidRDefault="00CF2DE4" w:rsidP="00CF2DE4">
      <w:pPr>
        <w:autoSpaceDE w:val="0"/>
        <w:autoSpaceDN w:val="0"/>
        <w:adjustRightInd w:val="0"/>
        <w:rPr>
          <w:ins w:id="715" w:author="Nikolaos Vastardis" w:date="2021-10-20T11:37:00Z"/>
          <w:rFonts w:asciiTheme="minorHAnsi" w:hAnsiTheme="minorHAnsi" w:cstheme="minorHAnsi"/>
          <w:color w:val="000000"/>
          <w:sz w:val="14"/>
          <w:szCs w:val="14"/>
          <w:highlight w:val="white"/>
          <w:lang w:val="de-DE"/>
          <w:rPrChange w:id="716" w:author="Jaime Alvarez" w:date="2021-10-20T15:39:00Z">
            <w:rPr>
              <w:ins w:id="717" w:author="Nikolaos Vastardis" w:date="2021-10-20T11:37:00Z"/>
              <w:rFonts w:ascii="Courier New" w:hAnsi="Courier New" w:cs="Courier New"/>
              <w:color w:val="000000"/>
              <w:sz w:val="20"/>
              <w:szCs w:val="20"/>
              <w:highlight w:val="white"/>
            </w:rPr>
          </w:rPrChange>
        </w:rPr>
      </w:pPr>
      <w:ins w:id="718" w:author="Nikolaos Vastardis" w:date="2021-10-20T11:37:00Z">
        <w:r w:rsidRPr="00223CBC">
          <w:rPr>
            <w:rFonts w:asciiTheme="minorHAnsi" w:hAnsiTheme="minorHAnsi" w:cstheme="minorHAnsi"/>
            <w:color w:val="0000FF"/>
            <w:sz w:val="14"/>
            <w:szCs w:val="14"/>
            <w:highlight w:val="white"/>
            <w:lang w:val="de-DE"/>
            <w:rPrChange w:id="719" w:author="Jaime Alvarez" w:date="2021-10-20T15:39:00Z">
              <w:rPr>
                <w:rFonts w:ascii="Courier New" w:hAnsi="Courier New" w:cs="Courier New"/>
                <w:color w:val="0000FF"/>
                <w:sz w:val="20"/>
                <w:szCs w:val="20"/>
                <w:highlight w:val="white"/>
              </w:rPr>
            </w:rPrChange>
          </w:rPr>
          <w:t>&lt;schema</w:t>
        </w:r>
        <w:r w:rsidRPr="00223CBC">
          <w:rPr>
            <w:rFonts w:asciiTheme="minorHAnsi" w:hAnsiTheme="minorHAnsi" w:cstheme="minorHAnsi"/>
            <w:color w:val="000000"/>
            <w:sz w:val="14"/>
            <w:szCs w:val="14"/>
            <w:highlight w:val="white"/>
            <w:lang w:val="de-DE"/>
            <w:rPrChange w:id="720"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de-DE"/>
            <w:rPrChange w:id="721" w:author="Jaime Alvarez" w:date="2021-10-20T15:39:00Z">
              <w:rPr>
                <w:rFonts w:ascii="Courier New" w:hAnsi="Courier New" w:cs="Courier New"/>
                <w:color w:val="FF0000"/>
                <w:sz w:val="20"/>
                <w:szCs w:val="20"/>
                <w:highlight w:val="white"/>
              </w:rPr>
            </w:rPrChange>
          </w:rPr>
          <w:t>xmlns</w:t>
        </w:r>
        <w:r w:rsidRPr="00223CBC">
          <w:rPr>
            <w:rFonts w:asciiTheme="minorHAnsi" w:hAnsiTheme="minorHAnsi" w:cstheme="minorHAnsi"/>
            <w:color w:val="000000"/>
            <w:sz w:val="14"/>
            <w:szCs w:val="14"/>
            <w:highlight w:val="white"/>
            <w:lang w:val="de-DE"/>
            <w:rPrChange w:id="722"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de-DE"/>
            <w:rPrChange w:id="723" w:author="Jaime Alvarez" w:date="2021-10-20T15:39:00Z">
              <w:rPr>
                <w:rFonts w:ascii="Courier New" w:hAnsi="Courier New" w:cs="Courier New"/>
                <w:b/>
                <w:bCs/>
                <w:color w:val="8000FF"/>
                <w:sz w:val="20"/>
                <w:szCs w:val="20"/>
                <w:highlight w:val="white"/>
              </w:rPr>
            </w:rPrChange>
          </w:rPr>
          <w:t>"http://www.w3.org/2001/XMLSchema"</w:t>
        </w:r>
      </w:ins>
    </w:p>
    <w:p w14:paraId="36616975" w14:textId="77777777" w:rsidR="00CF2DE4" w:rsidRPr="00223CBC" w:rsidRDefault="00CF2DE4" w:rsidP="00CF2DE4">
      <w:pPr>
        <w:autoSpaceDE w:val="0"/>
        <w:autoSpaceDN w:val="0"/>
        <w:adjustRightInd w:val="0"/>
        <w:rPr>
          <w:ins w:id="724" w:author="Nikolaos Vastardis" w:date="2021-10-20T11:37:00Z"/>
          <w:rFonts w:asciiTheme="minorHAnsi" w:hAnsiTheme="minorHAnsi" w:cstheme="minorHAnsi"/>
          <w:color w:val="000000"/>
          <w:sz w:val="14"/>
          <w:szCs w:val="14"/>
          <w:highlight w:val="white"/>
          <w:lang w:val="de-DE"/>
          <w:rPrChange w:id="725" w:author="Jaime Alvarez" w:date="2021-10-20T15:39:00Z">
            <w:rPr>
              <w:ins w:id="726" w:author="Nikolaos Vastardis" w:date="2021-10-20T11:37:00Z"/>
              <w:rFonts w:ascii="Courier New" w:hAnsi="Courier New" w:cs="Courier New"/>
              <w:color w:val="000000"/>
              <w:sz w:val="20"/>
              <w:szCs w:val="20"/>
              <w:highlight w:val="white"/>
            </w:rPr>
          </w:rPrChange>
        </w:rPr>
      </w:pPr>
      <w:ins w:id="727" w:author="Nikolaos Vastardis" w:date="2021-10-20T11:37:00Z">
        <w:r w:rsidRPr="00223CBC">
          <w:rPr>
            <w:rFonts w:asciiTheme="minorHAnsi" w:hAnsiTheme="minorHAnsi" w:cstheme="minorHAnsi"/>
            <w:color w:val="000000"/>
            <w:sz w:val="14"/>
            <w:szCs w:val="14"/>
            <w:highlight w:val="white"/>
            <w:lang w:val="de-DE"/>
            <w:rPrChange w:id="728"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de-DE"/>
            <w:rPrChange w:id="729" w:author="Jaime Alvarez" w:date="2021-10-20T15:39:00Z">
              <w:rPr>
                <w:rFonts w:ascii="Courier New" w:hAnsi="Courier New" w:cs="Courier New"/>
                <w:color w:val="FF0000"/>
                <w:sz w:val="20"/>
                <w:szCs w:val="20"/>
                <w:highlight w:val="white"/>
              </w:rPr>
            </w:rPrChange>
          </w:rPr>
          <w:t>xmlns:ServiceSpecificationSchema</w:t>
        </w:r>
        <w:r w:rsidRPr="00223CBC">
          <w:rPr>
            <w:rFonts w:asciiTheme="minorHAnsi" w:hAnsiTheme="minorHAnsi" w:cstheme="minorHAnsi"/>
            <w:color w:val="000000"/>
            <w:sz w:val="14"/>
            <w:szCs w:val="14"/>
            <w:highlight w:val="white"/>
            <w:lang w:val="de-DE"/>
            <w:rPrChange w:id="730"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de-DE"/>
            <w:rPrChange w:id="731" w:author="Jaime Alvarez" w:date="2021-10-20T15:39:00Z">
              <w:rPr>
                <w:rFonts w:ascii="Courier New" w:hAnsi="Courier New" w:cs="Courier New"/>
                <w:b/>
                <w:bCs/>
                <w:color w:val="8000FF"/>
                <w:sz w:val="20"/>
                <w:szCs w:val="20"/>
                <w:highlight w:val="white"/>
              </w:rPr>
            </w:rPrChange>
          </w:rPr>
          <w:t>"http://iala-aism.org/g1128/v1.3/ServiceSpecificationSchema.xsd"</w:t>
        </w:r>
      </w:ins>
    </w:p>
    <w:p w14:paraId="52177655" w14:textId="77777777" w:rsidR="00CF2DE4" w:rsidRPr="00223CBC" w:rsidRDefault="00CF2DE4" w:rsidP="00CF2DE4">
      <w:pPr>
        <w:autoSpaceDE w:val="0"/>
        <w:autoSpaceDN w:val="0"/>
        <w:adjustRightInd w:val="0"/>
        <w:rPr>
          <w:ins w:id="732" w:author="Nikolaos Vastardis" w:date="2021-10-20T11:37:00Z"/>
          <w:rFonts w:asciiTheme="minorHAnsi" w:hAnsiTheme="minorHAnsi" w:cstheme="minorHAnsi"/>
          <w:color w:val="000000"/>
          <w:sz w:val="14"/>
          <w:szCs w:val="14"/>
          <w:highlight w:val="white"/>
          <w:lang w:val="de-DE"/>
          <w:rPrChange w:id="733" w:author="Jaime Alvarez" w:date="2021-10-20T15:39:00Z">
            <w:rPr>
              <w:ins w:id="734" w:author="Nikolaos Vastardis" w:date="2021-10-20T11:37:00Z"/>
              <w:rFonts w:ascii="Courier New" w:hAnsi="Courier New" w:cs="Courier New"/>
              <w:color w:val="000000"/>
              <w:sz w:val="20"/>
              <w:szCs w:val="20"/>
              <w:highlight w:val="white"/>
            </w:rPr>
          </w:rPrChange>
        </w:rPr>
      </w:pPr>
      <w:ins w:id="735" w:author="Nikolaos Vastardis" w:date="2021-10-20T11:37:00Z">
        <w:r w:rsidRPr="00223CBC">
          <w:rPr>
            <w:rFonts w:asciiTheme="minorHAnsi" w:hAnsiTheme="minorHAnsi" w:cstheme="minorHAnsi"/>
            <w:color w:val="000000"/>
            <w:sz w:val="14"/>
            <w:szCs w:val="14"/>
            <w:highlight w:val="white"/>
            <w:lang w:val="de-DE"/>
            <w:rPrChange w:id="736"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de-DE"/>
            <w:rPrChange w:id="737" w:author="Jaime Alvarez" w:date="2021-10-20T15:39:00Z">
              <w:rPr>
                <w:rFonts w:ascii="Courier New" w:hAnsi="Courier New" w:cs="Courier New"/>
                <w:color w:val="FF0000"/>
                <w:sz w:val="20"/>
                <w:szCs w:val="20"/>
                <w:highlight w:val="white"/>
              </w:rPr>
            </w:rPrChange>
          </w:rPr>
          <w:t>targetNamespace</w:t>
        </w:r>
        <w:r w:rsidRPr="00223CBC">
          <w:rPr>
            <w:rFonts w:asciiTheme="minorHAnsi" w:hAnsiTheme="minorHAnsi" w:cstheme="minorHAnsi"/>
            <w:color w:val="000000"/>
            <w:sz w:val="14"/>
            <w:szCs w:val="14"/>
            <w:highlight w:val="white"/>
            <w:lang w:val="de-DE"/>
            <w:rPrChange w:id="738"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de-DE"/>
            <w:rPrChange w:id="739" w:author="Jaime Alvarez" w:date="2021-10-20T15:39:00Z">
              <w:rPr>
                <w:rFonts w:ascii="Courier New" w:hAnsi="Courier New" w:cs="Courier New"/>
                <w:b/>
                <w:bCs/>
                <w:color w:val="8000FF"/>
                <w:sz w:val="20"/>
                <w:szCs w:val="20"/>
                <w:highlight w:val="white"/>
              </w:rPr>
            </w:rPrChange>
          </w:rPr>
          <w:t>"http://iala-aism.org/g1128/v1.3/ServiceSpecificationSchema.xsd"</w:t>
        </w:r>
      </w:ins>
    </w:p>
    <w:p w14:paraId="692389FF" w14:textId="77777777" w:rsidR="00CF2DE4" w:rsidRPr="00223CBC" w:rsidRDefault="00CF2DE4" w:rsidP="00CF2DE4">
      <w:pPr>
        <w:autoSpaceDE w:val="0"/>
        <w:autoSpaceDN w:val="0"/>
        <w:adjustRightInd w:val="0"/>
        <w:rPr>
          <w:ins w:id="740" w:author="Nikolaos Vastardis" w:date="2021-10-20T11:37:00Z"/>
          <w:rFonts w:asciiTheme="minorHAnsi" w:hAnsiTheme="minorHAnsi" w:cstheme="minorHAnsi"/>
          <w:b/>
          <w:bCs/>
          <w:color w:val="000000"/>
          <w:sz w:val="14"/>
          <w:szCs w:val="14"/>
          <w:highlight w:val="white"/>
          <w:lang w:val="de-DE"/>
          <w:rPrChange w:id="741" w:author="Jaime Alvarez" w:date="2021-10-20T15:39:00Z">
            <w:rPr>
              <w:ins w:id="742" w:author="Nikolaos Vastardis" w:date="2021-10-20T11:37:00Z"/>
              <w:rFonts w:ascii="Courier New" w:hAnsi="Courier New" w:cs="Courier New"/>
              <w:b/>
              <w:bCs/>
              <w:color w:val="000000"/>
              <w:sz w:val="20"/>
              <w:szCs w:val="20"/>
              <w:highlight w:val="white"/>
            </w:rPr>
          </w:rPrChange>
        </w:rPr>
      </w:pPr>
      <w:ins w:id="743" w:author="Nikolaos Vastardis" w:date="2021-10-20T11:37:00Z">
        <w:r w:rsidRPr="00223CBC">
          <w:rPr>
            <w:rFonts w:asciiTheme="minorHAnsi" w:hAnsiTheme="minorHAnsi" w:cstheme="minorHAnsi"/>
            <w:color w:val="000000"/>
            <w:sz w:val="14"/>
            <w:szCs w:val="14"/>
            <w:highlight w:val="white"/>
            <w:lang w:val="de-DE"/>
            <w:rPrChange w:id="744"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de-DE"/>
            <w:rPrChange w:id="745" w:author="Jaime Alvarez" w:date="2021-10-20T15:39:00Z">
              <w:rPr>
                <w:rFonts w:ascii="Courier New" w:hAnsi="Courier New" w:cs="Courier New"/>
                <w:color w:val="FF0000"/>
                <w:sz w:val="20"/>
                <w:szCs w:val="20"/>
                <w:highlight w:val="white"/>
              </w:rPr>
            </w:rPrChange>
          </w:rPr>
          <w:t>elementFormDefault</w:t>
        </w:r>
        <w:r w:rsidRPr="00223CBC">
          <w:rPr>
            <w:rFonts w:asciiTheme="minorHAnsi" w:hAnsiTheme="minorHAnsi" w:cstheme="minorHAnsi"/>
            <w:color w:val="000000"/>
            <w:sz w:val="14"/>
            <w:szCs w:val="14"/>
            <w:highlight w:val="white"/>
            <w:lang w:val="de-DE"/>
            <w:rPrChange w:id="746"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de-DE"/>
            <w:rPrChange w:id="747" w:author="Jaime Alvarez" w:date="2021-10-20T15:39:00Z">
              <w:rPr>
                <w:rFonts w:ascii="Courier New" w:hAnsi="Courier New" w:cs="Courier New"/>
                <w:b/>
                <w:bCs/>
                <w:color w:val="8000FF"/>
                <w:sz w:val="20"/>
                <w:szCs w:val="20"/>
                <w:highlight w:val="white"/>
              </w:rPr>
            </w:rPrChange>
          </w:rPr>
          <w:t>"qualified"</w:t>
        </w:r>
        <w:r w:rsidRPr="00223CBC">
          <w:rPr>
            <w:rFonts w:asciiTheme="minorHAnsi" w:hAnsiTheme="minorHAnsi" w:cstheme="minorHAnsi"/>
            <w:color w:val="000000"/>
            <w:sz w:val="14"/>
            <w:szCs w:val="14"/>
            <w:highlight w:val="white"/>
            <w:lang w:val="de-DE"/>
            <w:rPrChange w:id="748"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de-DE"/>
            <w:rPrChange w:id="749" w:author="Jaime Alvarez" w:date="2021-10-20T15:39:00Z">
              <w:rPr>
                <w:rFonts w:ascii="Courier New" w:hAnsi="Courier New" w:cs="Courier New"/>
                <w:color w:val="FF0000"/>
                <w:sz w:val="20"/>
                <w:szCs w:val="20"/>
                <w:highlight w:val="white"/>
              </w:rPr>
            </w:rPrChange>
          </w:rPr>
          <w:t>version</w:t>
        </w:r>
        <w:r w:rsidRPr="00223CBC">
          <w:rPr>
            <w:rFonts w:asciiTheme="minorHAnsi" w:hAnsiTheme="minorHAnsi" w:cstheme="minorHAnsi"/>
            <w:color w:val="000000"/>
            <w:sz w:val="14"/>
            <w:szCs w:val="14"/>
            <w:highlight w:val="white"/>
            <w:lang w:val="de-DE"/>
            <w:rPrChange w:id="750"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de-DE"/>
            <w:rPrChange w:id="751" w:author="Jaime Alvarez" w:date="2021-10-20T15:39:00Z">
              <w:rPr>
                <w:rFonts w:ascii="Courier New" w:hAnsi="Courier New" w:cs="Courier New"/>
                <w:b/>
                <w:bCs/>
                <w:color w:val="8000FF"/>
                <w:sz w:val="20"/>
                <w:szCs w:val="20"/>
                <w:highlight w:val="white"/>
              </w:rPr>
            </w:rPrChange>
          </w:rPr>
          <w:t>"1.0.2"</w:t>
        </w:r>
        <w:r w:rsidRPr="00223CBC">
          <w:rPr>
            <w:rFonts w:asciiTheme="minorHAnsi" w:hAnsiTheme="minorHAnsi" w:cstheme="minorHAnsi"/>
            <w:color w:val="000000"/>
            <w:sz w:val="14"/>
            <w:szCs w:val="14"/>
            <w:highlight w:val="white"/>
            <w:lang w:val="de-DE"/>
            <w:rPrChange w:id="752"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de-DE"/>
            <w:rPrChange w:id="753" w:author="Jaime Alvarez" w:date="2021-10-20T15:39:00Z">
              <w:rPr>
                <w:rFonts w:ascii="Courier New" w:hAnsi="Courier New" w:cs="Courier New"/>
                <w:color w:val="FF0000"/>
                <w:sz w:val="20"/>
                <w:szCs w:val="20"/>
                <w:highlight w:val="white"/>
              </w:rPr>
            </w:rPrChange>
          </w:rPr>
          <w:t>xml:lang</w:t>
        </w:r>
        <w:r w:rsidRPr="00223CBC">
          <w:rPr>
            <w:rFonts w:asciiTheme="minorHAnsi" w:hAnsiTheme="minorHAnsi" w:cstheme="minorHAnsi"/>
            <w:color w:val="000000"/>
            <w:sz w:val="14"/>
            <w:szCs w:val="14"/>
            <w:highlight w:val="white"/>
            <w:lang w:val="de-DE"/>
            <w:rPrChange w:id="754"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de-DE"/>
            <w:rPrChange w:id="755" w:author="Jaime Alvarez" w:date="2021-10-20T15:39:00Z">
              <w:rPr>
                <w:rFonts w:ascii="Courier New" w:hAnsi="Courier New" w:cs="Courier New"/>
                <w:b/>
                <w:bCs/>
                <w:color w:val="8000FF"/>
                <w:sz w:val="20"/>
                <w:szCs w:val="20"/>
                <w:highlight w:val="white"/>
              </w:rPr>
            </w:rPrChange>
          </w:rPr>
          <w:t>"EN"</w:t>
        </w:r>
        <w:r w:rsidRPr="00223CBC">
          <w:rPr>
            <w:rFonts w:asciiTheme="minorHAnsi" w:hAnsiTheme="minorHAnsi" w:cstheme="minorHAnsi"/>
            <w:color w:val="0000FF"/>
            <w:sz w:val="14"/>
            <w:szCs w:val="14"/>
            <w:highlight w:val="white"/>
            <w:lang w:val="de-DE"/>
            <w:rPrChange w:id="756" w:author="Jaime Alvarez" w:date="2021-10-20T15:39:00Z">
              <w:rPr>
                <w:rFonts w:ascii="Courier New" w:hAnsi="Courier New" w:cs="Courier New"/>
                <w:color w:val="0000FF"/>
                <w:sz w:val="20"/>
                <w:szCs w:val="20"/>
                <w:highlight w:val="white"/>
              </w:rPr>
            </w:rPrChange>
          </w:rPr>
          <w:t>&gt;</w:t>
        </w:r>
      </w:ins>
    </w:p>
    <w:p w14:paraId="1371E3CA" w14:textId="77777777" w:rsidR="00CF2DE4" w:rsidRPr="00223CBC" w:rsidRDefault="00CF2DE4" w:rsidP="00CF2DE4">
      <w:pPr>
        <w:autoSpaceDE w:val="0"/>
        <w:autoSpaceDN w:val="0"/>
        <w:adjustRightInd w:val="0"/>
        <w:rPr>
          <w:ins w:id="757" w:author="Nikolaos Vastardis" w:date="2021-10-20T11:37:00Z"/>
          <w:rFonts w:asciiTheme="minorHAnsi" w:hAnsiTheme="minorHAnsi" w:cstheme="minorHAnsi"/>
          <w:b/>
          <w:bCs/>
          <w:color w:val="000000"/>
          <w:sz w:val="14"/>
          <w:szCs w:val="14"/>
          <w:highlight w:val="white"/>
          <w:lang w:val="de-DE"/>
          <w:rPrChange w:id="758" w:author="Jaime Alvarez" w:date="2021-10-20T15:39:00Z">
            <w:rPr>
              <w:ins w:id="759" w:author="Nikolaos Vastardis" w:date="2021-10-20T11:37:00Z"/>
              <w:rFonts w:ascii="Courier New" w:hAnsi="Courier New" w:cs="Courier New"/>
              <w:b/>
              <w:bCs/>
              <w:color w:val="000000"/>
              <w:sz w:val="20"/>
              <w:szCs w:val="20"/>
              <w:highlight w:val="white"/>
            </w:rPr>
          </w:rPrChange>
        </w:rPr>
      </w:pPr>
      <w:ins w:id="760" w:author="Nikolaos Vastardis" w:date="2021-10-20T11:37:00Z">
        <w:r w:rsidRPr="00223CBC">
          <w:rPr>
            <w:rFonts w:asciiTheme="minorHAnsi" w:hAnsiTheme="minorHAnsi" w:cstheme="minorHAnsi"/>
            <w:b/>
            <w:bCs/>
            <w:color w:val="000000"/>
            <w:sz w:val="14"/>
            <w:szCs w:val="14"/>
            <w:highlight w:val="white"/>
            <w:lang w:val="de-DE"/>
            <w:rPrChange w:id="761"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de-DE"/>
            <w:rPrChange w:id="762" w:author="Jaime Alvarez" w:date="2021-10-20T15:39:00Z">
              <w:rPr>
                <w:rFonts w:ascii="Courier New" w:hAnsi="Courier New" w:cs="Courier New"/>
                <w:color w:val="0000FF"/>
                <w:sz w:val="20"/>
                <w:szCs w:val="20"/>
                <w:highlight w:val="white"/>
              </w:rPr>
            </w:rPrChange>
          </w:rPr>
          <w:t>&lt;annotation&gt;</w:t>
        </w:r>
      </w:ins>
    </w:p>
    <w:p w14:paraId="133C824B" w14:textId="77777777" w:rsidR="00CF2DE4" w:rsidRPr="00223CBC" w:rsidRDefault="00CF2DE4" w:rsidP="00CF2DE4">
      <w:pPr>
        <w:autoSpaceDE w:val="0"/>
        <w:autoSpaceDN w:val="0"/>
        <w:adjustRightInd w:val="0"/>
        <w:rPr>
          <w:ins w:id="763" w:author="Nikolaos Vastardis" w:date="2021-10-20T11:37:00Z"/>
          <w:rFonts w:asciiTheme="minorHAnsi" w:hAnsiTheme="minorHAnsi" w:cstheme="minorHAnsi"/>
          <w:b/>
          <w:bCs/>
          <w:color w:val="000000"/>
          <w:sz w:val="14"/>
          <w:szCs w:val="14"/>
          <w:highlight w:val="white"/>
          <w:lang w:val="de-DE"/>
          <w:rPrChange w:id="764" w:author="Jaime Alvarez" w:date="2021-10-20T15:39:00Z">
            <w:rPr>
              <w:ins w:id="765" w:author="Nikolaos Vastardis" w:date="2021-10-20T11:37:00Z"/>
              <w:rFonts w:ascii="Courier New" w:hAnsi="Courier New" w:cs="Courier New"/>
              <w:b/>
              <w:bCs/>
              <w:color w:val="000000"/>
              <w:sz w:val="20"/>
              <w:szCs w:val="20"/>
              <w:highlight w:val="white"/>
            </w:rPr>
          </w:rPrChange>
        </w:rPr>
      </w:pPr>
      <w:ins w:id="766" w:author="Nikolaos Vastardis" w:date="2021-10-20T11:37:00Z">
        <w:r w:rsidRPr="00223CBC">
          <w:rPr>
            <w:rFonts w:asciiTheme="minorHAnsi" w:hAnsiTheme="minorHAnsi" w:cstheme="minorHAnsi"/>
            <w:b/>
            <w:bCs/>
            <w:color w:val="000000"/>
            <w:sz w:val="14"/>
            <w:szCs w:val="14"/>
            <w:highlight w:val="white"/>
            <w:lang w:val="de-DE"/>
            <w:rPrChange w:id="767"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de-DE"/>
            <w:rPrChange w:id="768" w:author="Jaime Alvarez" w:date="2021-10-20T15:39:00Z">
              <w:rPr>
                <w:rFonts w:ascii="Courier New" w:hAnsi="Courier New" w:cs="Courier New"/>
                <w:color w:val="0000FF"/>
                <w:sz w:val="20"/>
                <w:szCs w:val="20"/>
                <w:highlight w:val="white"/>
              </w:rPr>
            </w:rPrChange>
          </w:rPr>
          <w:t>&lt;documentation&gt;</w:t>
        </w:r>
      </w:ins>
    </w:p>
    <w:p w14:paraId="135F3CC8" w14:textId="77777777" w:rsidR="00CF2DE4" w:rsidRPr="00223CBC" w:rsidRDefault="00CF2DE4" w:rsidP="00CF2DE4">
      <w:pPr>
        <w:autoSpaceDE w:val="0"/>
        <w:autoSpaceDN w:val="0"/>
        <w:adjustRightInd w:val="0"/>
        <w:rPr>
          <w:ins w:id="769" w:author="Nikolaos Vastardis" w:date="2021-10-20T11:37:00Z"/>
          <w:rFonts w:asciiTheme="minorHAnsi" w:hAnsiTheme="minorHAnsi" w:cstheme="minorHAnsi"/>
          <w:b/>
          <w:bCs/>
          <w:color w:val="000000"/>
          <w:sz w:val="14"/>
          <w:szCs w:val="14"/>
          <w:highlight w:val="white"/>
          <w:lang w:val="de-DE"/>
          <w:rPrChange w:id="770" w:author="Jaime Alvarez" w:date="2021-10-20T15:39:00Z">
            <w:rPr>
              <w:ins w:id="771" w:author="Nikolaos Vastardis" w:date="2021-10-20T11:37:00Z"/>
              <w:rFonts w:ascii="Courier New" w:hAnsi="Courier New" w:cs="Courier New"/>
              <w:b/>
              <w:bCs/>
              <w:color w:val="000000"/>
              <w:sz w:val="20"/>
              <w:szCs w:val="20"/>
              <w:highlight w:val="white"/>
            </w:rPr>
          </w:rPrChange>
        </w:rPr>
      </w:pPr>
      <w:ins w:id="772" w:author="Nikolaos Vastardis" w:date="2021-10-20T11:37:00Z">
        <w:r w:rsidRPr="00223CBC">
          <w:rPr>
            <w:rFonts w:asciiTheme="minorHAnsi" w:hAnsiTheme="minorHAnsi" w:cstheme="minorHAnsi"/>
            <w:b/>
            <w:bCs/>
            <w:color w:val="000000"/>
            <w:sz w:val="14"/>
            <w:szCs w:val="14"/>
            <w:highlight w:val="white"/>
            <w:lang w:val="de-DE"/>
            <w:rPrChange w:id="773" w:author="Jaime Alvarez" w:date="2021-10-20T15:39:00Z">
              <w:rPr>
                <w:rFonts w:ascii="Courier New" w:hAnsi="Courier New" w:cs="Courier New"/>
                <w:b/>
                <w:bCs/>
                <w:color w:val="000000"/>
                <w:sz w:val="20"/>
                <w:szCs w:val="20"/>
                <w:highlight w:val="white"/>
              </w:rPr>
            </w:rPrChange>
          </w:rPr>
          <w:t xml:space="preserve">            Authors:</w:t>
        </w:r>
      </w:ins>
    </w:p>
    <w:p w14:paraId="47AB8DB6" w14:textId="77777777" w:rsidR="00CF2DE4" w:rsidRPr="00223CBC" w:rsidRDefault="00CF2DE4" w:rsidP="00CF2DE4">
      <w:pPr>
        <w:autoSpaceDE w:val="0"/>
        <w:autoSpaceDN w:val="0"/>
        <w:adjustRightInd w:val="0"/>
        <w:rPr>
          <w:ins w:id="774" w:author="Nikolaos Vastardis" w:date="2021-10-20T11:37:00Z"/>
          <w:rFonts w:asciiTheme="minorHAnsi" w:hAnsiTheme="minorHAnsi" w:cstheme="minorHAnsi"/>
          <w:b/>
          <w:bCs/>
          <w:color w:val="000000"/>
          <w:sz w:val="14"/>
          <w:szCs w:val="14"/>
          <w:highlight w:val="white"/>
          <w:lang w:val="de-DE"/>
          <w:rPrChange w:id="775" w:author="Jaime Alvarez" w:date="2021-10-20T15:39:00Z">
            <w:rPr>
              <w:ins w:id="776" w:author="Nikolaos Vastardis" w:date="2021-10-20T11:37:00Z"/>
              <w:rFonts w:ascii="Courier New" w:hAnsi="Courier New" w:cs="Courier New"/>
              <w:b/>
              <w:bCs/>
              <w:color w:val="000000"/>
              <w:sz w:val="20"/>
              <w:szCs w:val="20"/>
              <w:highlight w:val="white"/>
            </w:rPr>
          </w:rPrChange>
        </w:rPr>
      </w:pPr>
      <w:ins w:id="777" w:author="Nikolaos Vastardis" w:date="2021-10-20T11:37:00Z">
        <w:r w:rsidRPr="00223CBC">
          <w:rPr>
            <w:rFonts w:asciiTheme="minorHAnsi" w:hAnsiTheme="minorHAnsi" w:cstheme="minorHAnsi"/>
            <w:b/>
            <w:bCs/>
            <w:color w:val="000000"/>
            <w:sz w:val="14"/>
            <w:szCs w:val="14"/>
            <w:highlight w:val="white"/>
            <w:lang w:val="de-DE"/>
            <w:rPrChange w:id="778" w:author="Jaime Alvarez" w:date="2021-10-20T15:39:00Z">
              <w:rPr>
                <w:rFonts w:ascii="Courier New" w:hAnsi="Courier New" w:cs="Courier New"/>
                <w:b/>
                <w:bCs/>
                <w:color w:val="000000"/>
                <w:sz w:val="20"/>
                <w:szCs w:val="20"/>
                <w:highlight w:val="white"/>
              </w:rPr>
            </w:rPrChange>
          </w:rPr>
          <w:t xml:space="preserve">            EfficienSea2 WP 3 Partners</w:t>
        </w:r>
      </w:ins>
    </w:p>
    <w:p w14:paraId="1B685CC8" w14:textId="77777777" w:rsidR="00CF2DE4" w:rsidRPr="00223CBC" w:rsidRDefault="00CF2DE4" w:rsidP="00CF2DE4">
      <w:pPr>
        <w:autoSpaceDE w:val="0"/>
        <w:autoSpaceDN w:val="0"/>
        <w:adjustRightInd w:val="0"/>
        <w:rPr>
          <w:ins w:id="779" w:author="Nikolaos Vastardis" w:date="2021-10-20T11:37:00Z"/>
          <w:rFonts w:asciiTheme="minorHAnsi" w:hAnsiTheme="minorHAnsi" w:cstheme="minorHAnsi"/>
          <w:b/>
          <w:bCs/>
          <w:color w:val="000000"/>
          <w:sz w:val="14"/>
          <w:szCs w:val="14"/>
          <w:highlight w:val="white"/>
          <w:lang w:val="de-DE"/>
          <w:rPrChange w:id="780" w:author="Jaime Alvarez" w:date="2021-10-20T15:39:00Z">
            <w:rPr>
              <w:ins w:id="781" w:author="Nikolaos Vastardis" w:date="2021-10-20T11:37:00Z"/>
              <w:rFonts w:ascii="Courier New" w:hAnsi="Courier New" w:cs="Courier New"/>
              <w:b/>
              <w:bCs/>
              <w:color w:val="000000"/>
              <w:sz w:val="20"/>
              <w:szCs w:val="20"/>
              <w:highlight w:val="white"/>
            </w:rPr>
          </w:rPrChange>
        </w:rPr>
      </w:pPr>
      <w:ins w:id="782" w:author="Nikolaos Vastardis" w:date="2021-10-20T11:37:00Z">
        <w:r w:rsidRPr="00223CBC">
          <w:rPr>
            <w:rFonts w:asciiTheme="minorHAnsi" w:hAnsiTheme="minorHAnsi" w:cstheme="minorHAnsi"/>
            <w:b/>
            <w:bCs/>
            <w:color w:val="000000"/>
            <w:sz w:val="14"/>
            <w:szCs w:val="14"/>
            <w:highlight w:val="white"/>
            <w:lang w:val="de-DE"/>
            <w:rPrChange w:id="783" w:author="Jaime Alvarez" w:date="2021-10-20T15:39:00Z">
              <w:rPr>
                <w:rFonts w:ascii="Courier New" w:hAnsi="Courier New" w:cs="Courier New"/>
                <w:b/>
                <w:bCs/>
                <w:color w:val="000000"/>
                <w:sz w:val="20"/>
                <w:szCs w:val="20"/>
                <w:highlight w:val="white"/>
              </w:rPr>
            </w:rPrChange>
          </w:rPr>
          <w:t xml:space="preserve">            Thomas Lutz</w:t>
        </w:r>
      </w:ins>
    </w:p>
    <w:p w14:paraId="0DBC1A15" w14:textId="77777777" w:rsidR="00CF2DE4" w:rsidRPr="00223CBC" w:rsidRDefault="00CF2DE4" w:rsidP="00CF2DE4">
      <w:pPr>
        <w:autoSpaceDE w:val="0"/>
        <w:autoSpaceDN w:val="0"/>
        <w:adjustRightInd w:val="0"/>
        <w:rPr>
          <w:ins w:id="784" w:author="Nikolaos Vastardis" w:date="2021-10-20T11:37:00Z"/>
          <w:rFonts w:asciiTheme="minorHAnsi" w:hAnsiTheme="minorHAnsi" w:cstheme="minorHAnsi"/>
          <w:b/>
          <w:bCs/>
          <w:color w:val="000000"/>
          <w:sz w:val="14"/>
          <w:szCs w:val="14"/>
          <w:highlight w:val="white"/>
          <w:lang w:val="de-DE"/>
          <w:rPrChange w:id="785" w:author="Jaime Alvarez" w:date="2021-10-20T15:39:00Z">
            <w:rPr>
              <w:ins w:id="786" w:author="Nikolaos Vastardis" w:date="2021-10-20T11:37:00Z"/>
              <w:rFonts w:ascii="Courier New" w:hAnsi="Courier New" w:cs="Courier New"/>
              <w:b/>
              <w:bCs/>
              <w:color w:val="000000"/>
              <w:sz w:val="20"/>
              <w:szCs w:val="20"/>
              <w:highlight w:val="white"/>
            </w:rPr>
          </w:rPrChange>
        </w:rPr>
      </w:pPr>
      <w:ins w:id="787" w:author="Nikolaos Vastardis" w:date="2021-10-20T11:37:00Z">
        <w:r w:rsidRPr="00223CBC">
          <w:rPr>
            <w:rFonts w:asciiTheme="minorHAnsi" w:hAnsiTheme="minorHAnsi" w:cstheme="minorHAnsi"/>
            <w:b/>
            <w:bCs/>
            <w:color w:val="000000"/>
            <w:sz w:val="14"/>
            <w:szCs w:val="14"/>
            <w:highlight w:val="white"/>
            <w:lang w:val="de-DE"/>
            <w:rPrChange w:id="788" w:author="Jaime Alvarez" w:date="2021-10-20T15:39:00Z">
              <w:rPr>
                <w:rFonts w:ascii="Courier New" w:hAnsi="Courier New" w:cs="Courier New"/>
                <w:b/>
                <w:bCs/>
                <w:color w:val="000000"/>
                <w:sz w:val="20"/>
                <w:szCs w:val="20"/>
                <w:highlight w:val="white"/>
              </w:rPr>
            </w:rPrChange>
          </w:rPr>
          <w:t xml:space="preserve">            Christoph Rihacek</w:t>
        </w:r>
      </w:ins>
    </w:p>
    <w:p w14:paraId="04415EAA" w14:textId="77777777" w:rsidR="00CF2DE4" w:rsidRPr="00223CBC" w:rsidRDefault="00CF2DE4" w:rsidP="00CF2DE4">
      <w:pPr>
        <w:autoSpaceDE w:val="0"/>
        <w:autoSpaceDN w:val="0"/>
        <w:adjustRightInd w:val="0"/>
        <w:rPr>
          <w:ins w:id="789" w:author="Nikolaos Vastardis" w:date="2021-10-20T11:37:00Z"/>
          <w:rFonts w:asciiTheme="minorHAnsi" w:hAnsiTheme="minorHAnsi" w:cstheme="minorHAnsi"/>
          <w:b/>
          <w:bCs/>
          <w:color w:val="000000"/>
          <w:sz w:val="14"/>
          <w:szCs w:val="14"/>
          <w:highlight w:val="white"/>
          <w:lang w:val="de-DE"/>
          <w:rPrChange w:id="790" w:author="Jaime Alvarez" w:date="2021-10-20T15:39:00Z">
            <w:rPr>
              <w:ins w:id="791" w:author="Nikolaos Vastardis" w:date="2021-10-20T11:37:00Z"/>
              <w:rFonts w:ascii="Courier New" w:hAnsi="Courier New" w:cs="Courier New"/>
              <w:b/>
              <w:bCs/>
              <w:color w:val="000000"/>
              <w:sz w:val="20"/>
              <w:szCs w:val="20"/>
              <w:highlight w:val="white"/>
            </w:rPr>
          </w:rPrChange>
        </w:rPr>
      </w:pPr>
      <w:ins w:id="792" w:author="Nikolaos Vastardis" w:date="2021-10-20T11:37:00Z">
        <w:r w:rsidRPr="00223CBC">
          <w:rPr>
            <w:rFonts w:asciiTheme="minorHAnsi" w:hAnsiTheme="minorHAnsi" w:cstheme="minorHAnsi"/>
            <w:b/>
            <w:bCs/>
            <w:color w:val="000000"/>
            <w:sz w:val="14"/>
            <w:szCs w:val="14"/>
            <w:highlight w:val="white"/>
            <w:lang w:val="de-DE"/>
            <w:rPrChange w:id="793" w:author="Jaime Alvarez" w:date="2021-10-20T15:39:00Z">
              <w:rPr>
                <w:rFonts w:ascii="Courier New" w:hAnsi="Courier New" w:cs="Courier New"/>
                <w:b/>
                <w:bCs/>
                <w:color w:val="000000"/>
                <w:sz w:val="20"/>
                <w:szCs w:val="20"/>
                <w:highlight w:val="white"/>
              </w:rPr>
            </w:rPrChange>
          </w:rPr>
          <w:t xml:space="preserve">            Josef Jahn</w:t>
        </w:r>
      </w:ins>
    </w:p>
    <w:p w14:paraId="5AD95ABA" w14:textId="77777777" w:rsidR="00CF2DE4" w:rsidRPr="00223CBC" w:rsidRDefault="00CF2DE4" w:rsidP="00CF2DE4">
      <w:pPr>
        <w:autoSpaceDE w:val="0"/>
        <w:autoSpaceDN w:val="0"/>
        <w:adjustRightInd w:val="0"/>
        <w:rPr>
          <w:ins w:id="794" w:author="Nikolaos Vastardis" w:date="2021-10-20T11:37:00Z"/>
          <w:rFonts w:asciiTheme="minorHAnsi" w:hAnsiTheme="minorHAnsi" w:cstheme="minorHAnsi"/>
          <w:b/>
          <w:bCs/>
          <w:color w:val="000000"/>
          <w:sz w:val="14"/>
          <w:szCs w:val="14"/>
          <w:highlight w:val="white"/>
          <w:lang w:val="de-DE"/>
          <w:rPrChange w:id="795" w:author="Jaime Alvarez" w:date="2021-10-20T15:39:00Z">
            <w:rPr>
              <w:ins w:id="796" w:author="Nikolaos Vastardis" w:date="2021-10-20T11:37:00Z"/>
              <w:rFonts w:ascii="Courier New" w:hAnsi="Courier New" w:cs="Courier New"/>
              <w:b/>
              <w:bCs/>
              <w:color w:val="000000"/>
              <w:sz w:val="20"/>
              <w:szCs w:val="20"/>
              <w:highlight w:val="white"/>
            </w:rPr>
          </w:rPrChange>
        </w:rPr>
      </w:pPr>
      <w:ins w:id="797" w:author="Nikolaos Vastardis" w:date="2021-10-20T11:37:00Z">
        <w:r w:rsidRPr="00223CBC">
          <w:rPr>
            <w:rFonts w:asciiTheme="minorHAnsi" w:hAnsiTheme="minorHAnsi" w:cstheme="minorHAnsi"/>
            <w:b/>
            <w:bCs/>
            <w:color w:val="000000"/>
            <w:sz w:val="14"/>
            <w:szCs w:val="14"/>
            <w:highlight w:val="white"/>
            <w:lang w:val="de-DE"/>
            <w:rPrChange w:id="798" w:author="Jaime Alvarez" w:date="2021-10-20T15:39:00Z">
              <w:rPr>
                <w:rFonts w:ascii="Courier New" w:hAnsi="Courier New" w:cs="Courier New"/>
                <w:b/>
                <w:bCs/>
                <w:color w:val="000000"/>
                <w:sz w:val="20"/>
                <w:szCs w:val="20"/>
                <w:highlight w:val="white"/>
              </w:rPr>
            </w:rPrChange>
          </w:rPr>
          <w:t xml:space="preserve">            Hubert Künig</w:t>
        </w:r>
      </w:ins>
    </w:p>
    <w:p w14:paraId="5F7A6989" w14:textId="77777777" w:rsidR="00CF2DE4" w:rsidRPr="00CF2DE4" w:rsidRDefault="00CF2DE4" w:rsidP="00CF2DE4">
      <w:pPr>
        <w:autoSpaceDE w:val="0"/>
        <w:autoSpaceDN w:val="0"/>
        <w:adjustRightInd w:val="0"/>
        <w:rPr>
          <w:ins w:id="799" w:author="Nikolaos Vastardis" w:date="2021-10-20T11:37:00Z"/>
          <w:rFonts w:asciiTheme="minorHAnsi" w:hAnsiTheme="minorHAnsi" w:cstheme="minorHAnsi"/>
          <w:b/>
          <w:bCs/>
          <w:color w:val="000000"/>
          <w:sz w:val="14"/>
          <w:szCs w:val="14"/>
          <w:highlight w:val="white"/>
          <w:rPrChange w:id="800" w:author="Nikolaos Vastardis" w:date="2021-10-20T11:37:00Z">
            <w:rPr>
              <w:ins w:id="801" w:author="Nikolaos Vastardis" w:date="2021-10-20T11:37:00Z"/>
              <w:rFonts w:ascii="Courier New" w:hAnsi="Courier New" w:cs="Courier New"/>
              <w:b/>
              <w:bCs/>
              <w:color w:val="000000"/>
              <w:sz w:val="20"/>
              <w:szCs w:val="20"/>
              <w:highlight w:val="white"/>
            </w:rPr>
          </w:rPrChange>
        </w:rPr>
      </w:pPr>
      <w:ins w:id="802" w:author="Nikolaos Vastardis" w:date="2021-10-20T11:37:00Z">
        <w:r w:rsidRPr="00223CBC">
          <w:rPr>
            <w:rFonts w:asciiTheme="minorHAnsi" w:hAnsiTheme="minorHAnsi" w:cstheme="minorHAnsi"/>
            <w:b/>
            <w:bCs/>
            <w:color w:val="000000"/>
            <w:sz w:val="14"/>
            <w:szCs w:val="14"/>
            <w:highlight w:val="white"/>
            <w:lang w:val="de-DE"/>
            <w:rPrChange w:id="803" w:author="Jaime Alvarez" w:date="2021-10-20T15:39: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804" w:author="Nikolaos Vastardis" w:date="2021-10-20T11:37:00Z">
              <w:rPr>
                <w:rFonts w:ascii="Courier New" w:hAnsi="Courier New" w:cs="Courier New"/>
                <w:color w:val="0000FF"/>
                <w:sz w:val="20"/>
                <w:szCs w:val="20"/>
                <w:highlight w:val="white"/>
              </w:rPr>
            </w:rPrChange>
          </w:rPr>
          <w:t>&lt;/documentation&gt;</w:t>
        </w:r>
      </w:ins>
    </w:p>
    <w:p w14:paraId="762F900C" w14:textId="77777777" w:rsidR="00CF2DE4" w:rsidRPr="00CF2DE4" w:rsidRDefault="00CF2DE4" w:rsidP="00CF2DE4">
      <w:pPr>
        <w:autoSpaceDE w:val="0"/>
        <w:autoSpaceDN w:val="0"/>
        <w:adjustRightInd w:val="0"/>
        <w:rPr>
          <w:ins w:id="805" w:author="Nikolaos Vastardis" w:date="2021-10-20T11:37:00Z"/>
          <w:rFonts w:asciiTheme="minorHAnsi" w:hAnsiTheme="minorHAnsi" w:cstheme="minorHAnsi"/>
          <w:b/>
          <w:bCs/>
          <w:color w:val="000000"/>
          <w:sz w:val="14"/>
          <w:szCs w:val="14"/>
          <w:highlight w:val="white"/>
          <w:rPrChange w:id="806" w:author="Nikolaos Vastardis" w:date="2021-10-20T11:37:00Z">
            <w:rPr>
              <w:ins w:id="807" w:author="Nikolaos Vastardis" w:date="2021-10-20T11:37:00Z"/>
              <w:rFonts w:ascii="Courier New" w:hAnsi="Courier New" w:cs="Courier New"/>
              <w:b/>
              <w:bCs/>
              <w:color w:val="000000"/>
              <w:sz w:val="20"/>
              <w:szCs w:val="20"/>
              <w:highlight w:val="white"/>
            </w:rPr>
          </w:rPrChange>
        </w:rPr>
      </w:pPr>
      <w:ins w:id="808" w:author="Nikolaos Vastardis" w:date="2021-10-20T11:37:00Z">
        <w:r w:rsidRPr="00CF2DE4">
          <w:rPr>
            <w:rFonts w:asciiTheme="minorHAnsi" w:hAnsiTheme="minorHAnsi" w:cstheme="minorHAnsi"/>
            <w:b/>
            <w:bCs/>
            <w:color w:val="000000"/>
            <w:sz w:val="14"/>
            <w:szCs w:val="14"/>
            <w:highlight w:val="white"/>
            <w:rPrChange w:id="809"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810" w:author="Nikolaos Vastardis" w:date="2021-10-20T11:37:00Z">
              <w:rPr>
                <w:rFonts w:ascii="Courier New" w:hAnsi="Courier New" w:cs="Courier New"/>
                <w:color w:val="0000FF"/>
                <w:sz w:val="20"/>
                <w:szCs w:val="20"/>
                <w:highlight w:val="white"/>
              </w:rPr>
            </w:rPrChange>
          </w:rPr>
          <w:t>&lt;/annotation&gt;</w:t>
        </w:r>
      </w:ins>
    </w:p>
    <w:p w14:paraId="19B6100D" w14:textId="77777777" w:rsidR="00CF2DE4" w:rsidRPr="00CF2DE4" w:rsidRDefault="00CF2DE4" w:rsidP="00CF2DE4">
      <w:pPr>
        <w:autoSpaceDE w:val="0"/>
        <w:autoSpaceDN w:val="0"/>
        <w:adjustRightInd w:val="0"/>
        <w:rPr>
          <w:ins w:id="811" w:author="Nikolaos Vastardis" w:date="2021-10-20T11:37:00Z"/>
          <w:rFonts w:asciiTheme="minorHAnsi" w:hAnsiTheme="minorHAnsi" w:cstheme="minorHAnsi"/>
          <w:b/>
          <w:bCs/>
          <w:color w:val="000000"/>
          <w:sz w:val="14"/>
          <w:szCs w:val="14"/>
          <w:highlight w:val="white"/>
          <w:rPrChange w:id="812" w:author="Nikolaos Vastardis" w:date="2021-10-20T11:37:00Z">
            <w:rPr>
              <w:ins w:id="813" w:author="Nikolaos Vastardis" w:date="2021-10-20T11:37:00Z"/>
              <w:rFonts w:ascii="Courier New" w:hAnsi="Courier New" w:cs="Courier New"/>
              <w:b/>
              <w:bCs/>
              <w:color w:val="000000"/>
              <w:sz w:val="20"/>
              <w:szCs w:val="20"/>
              <w:highlight w:val="white"/>
            </w:rPr>
          </w:rPrChange>
        </w:rPr>
      </w:pPr>
      <w:ins w:id="814" w:author="Nikolaos Vastardis" w:date="2021-10-20T11:37:00Z">
        <w:r w:rsidRPr="00CF2DE4">
          <w:rPr>
            <w:rFonts w:asciiTheme="minorHAnsi" w:hAnsiTheme="minorHAnsi" w:cstheme="minorHAnsi"/>
            <w:b/>
            <w:bCs/>
            <w:color w:val="000000"/>
            <w:sz w:val="14"/>
            <w:szCs w:val="14"/>
            <w:highlight w:val="white"/>
            <w:rPrChange w:id="815"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816" w:author="Nikolaos Vastardis" w:date="2021-10-20T11:37:00Z">
              <w:rPr>
                <w:rFonts w:ascii="Courier New" w:hAnsi="Courier New" w:cs="Courier New"/>
                <w:color w:val="0000FF"/>
                <w:sz w:val="20"/>
                <w:szCs w:val="20"/>
                <w:highlight w:val="white"/>
              </w:rPr>
            </w:rPrChange>
          </w:rPr>
          <w:t>&lt;annotation&gt;</w:t>
        </w:r>
      </w:ins>
    </w:p>
    <w:p w14:paraId="78928794" w14:textId="77777777" w:rsidR="00CF2DE4" w:rsidRPr="00CF2DE4" w:rsidRDefault="00CF2DE4" w:rsidP="00CF2DE4">
      <w:pPr>
        <w:autoSpaceDE w:val="0"/>
        <w:autoSpaceDN w:val="0"/>
        <w:adjustRightInd w:val="0"/>
        <w:rPr>
          <w:ins w:id="817" w:author="Nikolaos Vastardis" w:date="2021-10-20T11:37:00Z"/>
          <w:rFonts w:asciiTheme="minorHAnsi" w:hAnsiTheme="minorHAnsi" w:cstheme="minorHAnsi"/>
          <w:b/>
          <w:bCs/>
          <w:color w:val="000000"/>
          <w:sz w:val="14"/>
          <w:szCs w:val="14"/>
          <w:highlight w:val="white"/>
          <w:rPrChange w:id="818" w:author="Nikolaos Vastardis" w:date="2021-10-20T11:37:00Z">
            <w:rPr>
              <w:ins w:id="819" w:author="Nikolaos Vastardis" w:date="2021-10-20T11:37:00Z"/>
              <w:rFonts w:ascii="Courier New" w:hAnsi="Courier New" w:cs="Courier New"/>
              <w:b/>
              <w:bCs/>
              <w:color w:val="000000"/>
              <w:sz w:val="20"/>
              <w:szCs w:val="20"/>
              <w:highlight w:val="white"/>
            </w:rPr>
          </w:rPrChange>
        </w:rPr>
      </w:pPr>
      <w:ins w:id="820" w:author="Nikolaos Vastardis" w:date="2021-10-20T11:37:00Z">
        <w:r w:rsidRPr="00CF2DE4">
          <w:rPr>
            <w:rFonts w:asciiTheme="minorHAnsi" w:hAnsiTheme="minorHAnsi" w:cstheme="minorHAnsi"/>
            <w:b/>
            <w:bCs/>
            <w:color w:val="000000"/>
            <w:sz w:val="14"/>
            <w:szCs w:val="14"/>
            <w:highlight w:val="white"/>
            <w:rPrChange w:id="821"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822" w:author="Nikolaos Vastardis" w:date="2021-10-20T11:37:00Z">
              <w:rPr>
                <w:rFonts w:ascii="Courier New" w:hAnsi="Courier New" w:cs="Courier New"/>
                <w:color w:val="0000FF"/>
                <w:sz w:val="20"/>
                <w:szCs w:val="20"/>
                <w:highlight w:val="white"/>
              </w:rPr>
            </w:rPrChange>
          </w:rPr>
          <w:t>&lt;documentation&gt;</w:t>
        </w:r>
      </w:ins>
    </w:p>
    <w:p w14:paraId="28683633" w14:textId="77777777" w:rsidR="00CF2DE4" w:rsidRPr="00CF2DE4" w:rsidRDefault="00CF2DE4" w:rsidP="00CF2DE4">
      <w:pPr>
        <w:autoSpaceDE w:val="0"/>
        <w:autoSpaceDN w:val="0"/>
        <w:adjustRightInd w:val="0"/>
        <w:rPr>
          <w:ins w:id="823" w:author="Nikolaos Vastardis" w:date="2021-10-20T11:37:00Z"/>
          <w:rFonts w:asciiTheme="minorHAnsi" w:hAnsiTheme="minorHAnsi" w:cstheme="minorHAnsi"/>
          <w:b/>
          <w:bCs/>
          <w:color w:val="000000"/>
          <w:sz w:val="14"/>
          <w:szCs w:val="14"/>
          <w:highlight w:val="white"/>
          <w:rPrChange w:id="824" w:author="Nikolaos Vastardis" w:date="2021-10-20T11:37:00Z">
            <w:rPr>
              <w:ins w:id="825" w:author="Nikolaos Vastardis" w:date="2021-10-20T11:37:00Z"/>
              <w:rFonts w:ascii="Courier New" w:hAnsi="Courier New" w:cs="Courier New"/>
              <w:b/>
              <w:bCs/>
              <w:color w:val="000000"/>
              <w:sz w:val="20"/>
              <w:szCs w:val="20"/>
              <w:highlight w:val="white"/>
            </w:rPr>
          </w:rPrChange>
        </w:rPr>
      </w:pPr>
      <w:ins w:id="826" w:author="Nikolaos Vastardis" w:date="2021-10-20T11:37:00Z">
        <w:r w:rsidRPr="00CF2DE4">
          <w:rPr>
            <w:rFonts w:asciiTheme="minorHAnsi" w:hAnsiTheme="minorHAnsi" w:cstheme="minorHAnsi"/>
            <w:b/>
            <w:bCs/>
            <w:color w:val="000000"/>
            <w:sz w:val="14"/>
            <w:szCs w:val="14"/>
            <w:highlight w:val="white"/>
            <w:rPrChange w:id="827" w:author="Nikolaos Vastardis" w:date="2021-10-20T11:37:00Z">
              <w:rPr>
                <w:rFonts w:ascii="Courier New" w:hAnsi="Courier New" w:cs="Courier New"/>
                <w:b/>
                <w:bCs/>
                <w:color w:val="000000"/>
                <w:sz w:val="20"/>
                <w:szCs w:val="20"/>
                <w:highlight w:val="white"/>
              </w:rPr>
            </w:rPrChange>
          </w:rPr>
          <w:t xml:space="preserve">            This file contains basic data type definitions for service specification, design and instance</w:t>
        </w:r>
      </w:ins>
    </w:p>
    <w:p w14:paraId="40F3F8B3" w14:textId="77777777" w:rsidR="00CF2DE4" w:rsidRPr="00CF2DE4" w:rsidRDefault="00CF2DE4" w:rsidP="00CF2DE4">
      <w:pPr>
        <w:autoSpaceDE w:val="0"/>
        <w:autoSpaceDN w:val="0"/>
        <w:adjustRightInd w:val="0"/>
        <w:rPr>
          <w:ins w:id="828" w:author="Nikolaos Vastardis" w:date="2021-10-20T11:37:00Z"/>
          <w:rFonts w:asciiTheme="minorHAnsi" w:hAnsiTheme="minorHAnsi" w:cstheme="minorHAnsi"/>
          <w:b/>
          <w:bCs/>
          <w:color w:val="000000"/>
          <w:sz w:val="14"/>
          <w:szCs w:val="14"/>
          <w:highlight w:val="white"/>
          <w:rPrChange w:id="829" w:author="Nikolaos Vastardis" w:date="2021-10-20T11:37:00Z">
            <w:rPr>
              <w:ins w:id="830" w:author="Nikolaos Vastardis" w:date="2021-10-20T11:37:00Z"/>
              <w:rFonts w:ascii="Courier New" w:hAnsi="Courier New" w:cs="Courier New"/>
              <w:b/>
              <w:bCs/>
              <w:color w:val="000000"/>
              <w:sz w:val="20"/>
              <w:szCs w:val="20"/>
              <w:highlight w:val="white"/>
            </w:rPr>
          </w:rPrChange>
        </w:rPr>
      </w:pPr>
      <w:ins w:id="831" w:author="Nikolaos Vastardis" w:date="2021-10-20T11:37:00Z">
        <w:r w:rsidRPr="00CF2DE4">
          <w:rPr>
            <w:rFonts w:asciiTheme="minorHAnsi" w:hAnsiTheme="minorHAnsi" w:cstheme="minorHAnsi"/>
            <w:b/>
            <w:bCs/>
            <w:color w:val="000000"/>
            <w:sz w:val="14"/>
            <w:szCs w:val="14"/>
            <w:highlight w:val="white"/>
            <w:rPrChange w:id="832" w:author="Nikolaos Vastardis" w:date="2021-10-20T11:37:00Z">
              <w:rPr>
                <w:rFonts w:ascii="Courier New" w:hAnsi="Courier New" w:cs="Courier New"/>
                <w:b/>
                <w:bCs/>
                <w:color w:val="000000"/>
                <w:sz w:val="20"/>
                <w:szCs w:val="20"/>
                <w:highlight w:val="white"/>
              </w:rPr>
            </w:rPrChange>
          </w:rPr>
          <w:t xml:space="preserve">            descriptions.</w:t>
        </w:r>
      </w:ins>
    </w:p>
    <w:p w14:paraId="6A98D161" w14:textId="77777777" w:rsidR="00CF2DE4" w:rsidRPr="00CF2DE4" w:rsidRDefault="00CF2DE4" w:rsidP="00CF2DE4">
      <w:pPr>
        <w:autoSpaceDE w:val="0"/>
        <w:autoSpaceDN w:val="0"/>
        <w:adjustRightInd w:val="0"/>
        <w:rPr>
          <w:ins w:id="833" w:author="Nikolaos Vastardis" w:date="2021-10-20T11:37:00Z"/>
          <w:rFonts w:asciiTheme="minorHAnsi" w:hAnsiTheme="minorHAnsi" w:cstheme="minorHAnsi"/>
          <w:b/>
          <w:bCs/>
          <w:color w:val="000000"/>
          <w:sz w:val="14"/>
          <w:szCs w:val="14"/>
          <w:highlight w:val="white"/>
          <w:rPrChange w:id="834" w:author="Nikolaos Vastardis" w:date="2021-10-20T11:37:00Z">
            <w:rPr>
              <w:ins w:id="835" w:author="Nikolaos Vastardis" w:date="2021-10-20T11:37:00Z"/>
              <w:rFonts w:ascii="Courier New" w:hAnsi="Courier New" w:cs="Courier New"/>
              <w:b/>
              <w:bCs/>
              <w:color w:val="000000"/>
              <w:sz w:val="20"/>
              <w:szCs w:val="20"/>
              <w:highlight w:val="white"/>
            </w:rPr>
          </w:rPrChange>
        </w:rPr>
      </w:pPr>
      <w:ins w:id="836" w:author="Nikolaos Vastardis" w:date="2021-10-20T11:37:00Z">
        <w:r w:rsidRPr="00CF2DE4">
          <w:rPr>
            <w:rFonts w:asciiTheme="minorHAnsi" w:hAnsiTheme="minorHAnsi" w:cstheme="minorHAnsi"/>
            <w:b/>
            <w:bCs/>
            <w:color w:val="000000"/>
            <w:sz w:val="14"/>
            <w:szCs w:val="14"/>
            <w:highlight w:val="white"/>
            <w:rPrChange w:id="83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838" w:author="Nikolaos Vastardis" w:date="2021-10-20T11:37:00Z">
              <w:rPr>
                <w:rFonts w:ascii="Courier New" w:hAnsi="Courier New" w:cs="Courier New"/>
                <w:color w:val="0000FF"/>
                <w:sz w:val="20"/>
                <w:szCs w:val="20"/>
                <w:highlight w:val="white"/>
              </w:rPr>
            </w:rPrChange>
          </w:rPr>
          <w:t>&lt;/documentation&gt;</w:t>
        </w:r>
      </w:ins>
    </w:p>
    <w:p w14:paraId="03A554BA" w14:textId="77777777" w:rsidR="00CF2DE4" w:rsidRPr="00CF2DE4" w:rsidRDefault="00CF2DE4" w:rsidP="00CF2DE4">
      <w:pPr>
        <w:autoSpaceDE w:val="0"/>
        <w:autoSpaceDN w:val="0"/>
        <w:adjustRightInd w:val="0"/>
        <w:rPr>
          <w:ins w:id="839" w:author="Nikolaos Vastardis" w:date="2021-10-20T11:37:00Z"/>
          <w:rFonts w:asciiTheme="minorHAnsi" w:hAnsiTheme="minorHAnsi" w:cstheme="minorHAnsi"/>
          <w:b/>
          <w:bCs/>
          <w:color w:val="000000"/>
          <w:sz w:val="14"/>
          <w:szCs w:val="14"/>
          <w:highlight w:val="white"/>
          <w:rPrChange w:id="840" w:author="Nikolaos Vastardis" w:date="2021-10-20T11:37:00Z">
            <w:rPr>
              <w:ins w:id="841" w:author="Nikolaos Vastardis" w:date="2021-10-20T11:37:00Z"/>
              <w:rFonts w:ascii="Courier New" w:hAnsi="Courier New" w:cs="Courier New"/>
              <w:b/>
              <w:bCs/>
              <w:color w:val="000000"/>
              <w:sz w:val="20"/>
              <w:szCs w:val="20"/>
              <w:highlight w:val="white"/>
            </w:rPr>
          </w:rPrChange>
        </w:rPr>
      </w:pPr>
      <w:ins w:id="842" w:author="Nikolaos Vastardis" w:date="2021-10-20T11:37:00Z">
        <w:r w:rsidRPr="00CF2DE4">
          <w:rPr>
            <w:rFonts w:asciiTheme="minorHAnsi" w:hAnsiTheme="minorHAnsi" w:cstheme="minorHAnsi"/>
            <w:b/>
            <w:bCs/>
            <w:color w:val="000000"/>
            <w:sz w:val="14"/>
            <w:szCs w:val="14"/>
            <w:highlight w:val="white"/>
            <w:rPrChange w:id="843"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844" w:author="Nikolaos Vastardis" w:date="2021-10-20T11:37:00Z">
              <w:rPr>
                <w:rFonts w:ascii="Courier New" w:hAnsi="Courier New" w:cs="Courier New"/>
                <w:color w:val="0000FF"/>
                <w:sz w:val="20"/>
                <w:szCs w:val="20"/>
                <w:highlight w:val="white"/>
              </w:rPr>
            </w:rPrChange>
          </w:rPr>
          <w:t>&lt;/annotation&gt;</w:t>
        </w:r>
      </w:ins>
    </w:p>
    <w:p w14:paraId="78B018EB" w14:textId="77777777" w:rsidR="00CF2DE4" w:rsidRPr="00CF2DE4" w:rsidRDefault="00CF2DE4" w:rsidP="00CF2DE4">
      <w:pPr>
        <w:autoSpaceDE w:val="0"/>
        <w:autoSpaceDN w:val="0"/>
        <w:adjustRightInd w:val="0"/>
        <w:rPr>
          <w:ins w:id="845" w:author="Nikolaos Vastardis" w:date="2021-10-20T11:37:00Z"/>
          <w:rFonts w:asciiTheme="minorHAnsi" w:hAnsiTheme="minorHAnsi" w:cstheme="minorHAnsi"/>
          <w:b/>
          <w:bCs/>
          <w:color w:val="000000"/>
          <w:sz w:val="14"/>
          <w:szCs w:val="14"/>
          <w:highlight w:val="white"/>
          <w:rPrChange w:id="846" w:author="Nikolaos Vastardis" w:date="2021-10-20T11:37:00Z">
            <w:rPr>
              <w:ins w:id="847" w:author="Nikolaos Vastardis" w:date="2021-10-20T11:37:00Z"/>
              <w:rFonts w:ascii="Courier New" w:hAnsi="Courier New" w:cs="Courier New"/>
              <w:b/>
              <w:bCs/>
              <w:color w:val="000000"/>
              <w:sz w:val="20"/>
              <w:szCs w:val="20"/>
              <w:highlight w:val="white"/>
            </w:rPr>
          </w:rPrChange>
        </w:rPr>
      </w:pPr>
      <w:ins w:id="848" w:author="Nikolaos Vastardis" w:date="2021-10-20T11:37:00Z">
        <w:r w:rsidRPr="00CF2DE4">
          <w:rPr>
            <w:rFonts w:asciiTheme="minorHAnsi" w:hAnsiTheme="minorHAnsi" w:cstheme="minorHAnsi"/>
            <w:b/>
            <w:bCs/>
            <w:color w:val="000000"/>
            <w:sz w:val="14"/>
            <w:szCs w:val="14"/>
            <w:highlight w:val="white"/>
            <w:rPrChange w:id="849"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850" w:author="Nikolaos Vastardis" w:date="2021-10-20T11:37:00Z">
              <w:rPr>
                <w:rFonts w:ascii="Courier New" w:hAnsi="Courier New" w:cs="Courier New"/>
                <w:color w:val="0000FF"/>
                <w:sz w:val="20"/>
                <w:szCs w:val="20"/>
                <w:highlight w:val="white"/>
              </w:rPr>
            </w:rPrChange>
          </w:rPr>
          <w:t>&lt;complexType</w:t>
        </w:r>
        <w:r w:rsidRPr="00CF2DE4">
          <w:rPr>
            <w:rFonts w:asciiTheme="minorHAnsi" w:hAnsiTheme="minorHAnsi" w:cstheme="minorHAnsi"/>
            <w:color w:val="000000"/>
            <w:sz w:val="14"/>
            <w:szCs w:val="14"/>
            <w:highlight w:val="white"/>
            <w:rPrChange w:id="851"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852" w:author="Nikolaos Vastardis" w:date="2021-10-20T11:37:00Z">
              <w:rPr>
                <w:rFonts w:ascii="Courier New" w:hAnsi="Courier New" w:cs="Courier New"/>
                <w:color w:val="FF0000"/>
                <w:sz w:val="20"/>
                <w:szCs w:val="20"/>
                <w:highlight w:val="white"/>
              </w:rPr>
            </w:rPrChange>
          </w:rPr>
          <w:t>name</w:t>
        </w:r>
        <w:r w:rsidRPr="00CF2DE4">
          <w:rPr>
            <w:rFonts w:asciiTheme="minorHAnsi" w:hAnsiTheme="minorHAnsi" w:cstheme="minorHAnsi"/>
            <w:color w:val="000000"/>
            <w:sz w:val="14"/>
            <w:szCs w:val="14"/>
            <w:highlight w:val="white"/>
            <w:rPrChange w:id="853"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854" w:author="Nikolaos Vastardis" w:date="2021-10-20T11:37:00Z">
              <w:rPr>
                <w:rFonts w:ascii="Courier New" w:hAnsi="Courier New" w:cs="Courier New"/>
                <w:b/>
                <w:bCs/>
                <w:color w:val="8000FF"/>
                <w:sz w:val="20"/>
                <w:szCs w:val="20"/>
                <w:highlight w:val="white"/>
              </w:rPr>
            </w:rPrChange>
          </w:rPr>
          <w:t>"AuthorInfo"</w:t>
        </w:r>
        <w:r w:rsidRPr="00CF2DE4">
          <w:rPr>
            <w:rFonts w:asciiTheme="minorHAnsi" w:hAnsiTheme="minorHAnsi" w:cstheme="minorHAnsi"/>
            <w:color w:val="0000FF"/>
            <w:sz w:val="14"/>
            <w:szCs w:val="14"/>
            <w:highlight w:val="white"/>
            <w:rPrChange w:id="855" w:author="Nikolaos Vastardis" w:date="2021-10-20T11:37:00Z">
              <w:rPr>
                <w:rFonts w:ascii="Courier New" w:hAnsi="Courier New" w:cs="Courier New"/>
                <w:color w:val="0000FF"/>
                <w:sz w:val="20"/>
                <w:szCs w:val="20"/>
                <w:highlight w:val="white"/>
              </w:rPr>
            </w:rPrChange>
          </w:rPr>
          <w:t>&gt;</w:t>
        </w:r>
      </w:ins>
    </w:p>
    <w:p w14:paraId="16B8D5CD" w14:textId="77777777" w:rsidR="00CF2DE4" w:rsidRPr="00CF2DE4" w:rsidRDefault="00CF2DE4" w:rsidP="00CF2DE4">
      <w:pPr>
        <w:autoSpaceDE w:val="0"/>
        <w:autoSpaceDN w:val="0"/>
        <w:adjustRightInd w:val="0"/>
        <w:rPr>
          <w:ins w:id="856" w:author="Nikolaos Vastardis" w:date="2021-10-20T11:37:00Z"/>
          <w:rFonts w:asciiTheme="minorHAnsi" w:hAnsiTheme="minorHAnsi" w:cstheme="minorHAnsi"/>
          <w:b/>
          <w:bCs/>
          <w:color w:val="000000"/>
          <w:sz w:val="14"/>
          <w:szCs w:val="14"/>
          <w:highlight w:val="white"/>
          <w:rPrChange w:id="857" w:author="Nikolaos Vastardis" w:date="2021-10-20T11:37:00Z">
            <w:rPr>
              <w:ins w:id="858" w:author="Nikolaos Vastardis" w:date="2021-10-20T11:37:00Z"/>
              <w:rFonts w:ascii="Courier New" w:hAnsi="Courier New" w:cs="Courier New"/>
              <w:b/>
              <w:bCs/>
              <w:color w:val="000000"/>
              <w:sz w:val="20"/>
              <w:szCs w:val="20"/>
              <w:highlight w:val="white"/>
            </w:rPr>
          </w:rPrChange>
        </w:rPr>
      </w:pPr>
      <w:ins w:id="859" w:author="Nikolaos Vastardis" w:date="2021-10-20T11:37:00Z">
        <w:r w:rsidRPr="00CF2DE4">
          <w:rPr>
            <w:rFonts w:asciiTheme="minorHAnsi" w:hAnsiTheme="minorHAnsi" w:cstheme="minorHAnsi"/>
            <w:b/>
            <w:bCs/>
            <w:color w:val="000000"/>
            <w:sz w:val="14"/>
            <w:szCs w:val="14"/>
            <w:highlight w:val="white"/>
            <w:rPrChange w:id="860"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861" w:author="Nikolaos Vastardis" w:date="2021-10-20T11:37:00Z">
              <w:rPr>
                <w:rFonts w:ascii="Courier New" w:hAnsi="Courier New" w:cs="Courier New"/>
                <w:color w:val="0000FF"/>
                <w:sz w:val="20"/>
                <w:szCs w:val="20"/>
                <w:highlight w:val="white"/>
              </w:rPr>
            </w:rPrChange>
          </w:rPr>
          <w:t>&lt;annotation&gt;</w:t>
        </w:r>
      </w:ins>
    </w:p>
    <w:p w14:paraId="4BEED8A3" w14:textId="77777777" w:rsidR="00CF2DE4" w:rsidRPr="00CF2DE4" w:rsidRDefault="00CF2DE4" w:rsidP="00CF2DE4">
      <w:pPr>
        <w:autoSpaceDE w:val="0"/>
        <w:autoSpaceDN w:val="0"/>
        <w:adjustRightInd w:val="0"/>
        <w:rPr>
          <w:ins w:id="862" w:author="Nikolaos Vastardis" w:date="2021-10-20T11:37:00Z"/>
          <w:rFonts w:asciiTheme="minorHAnsi" w:hAnsiTheme="minorHAnsi" w:cstheme="minorHAnsi"/>
          <w:b/>
          <w:bCs/>
          <w:color w:val="000000"/>
          <w:sz w:val="14"/>
          <w:szCs w:val="14"/>
          <w:highlight w:val="white"/>
          <w:rPrChange w:id="863" w:author="Nikolaos Vastardis" w:date="2021-10-20T11:37:00Z">
            <w:rPr>
              <w:ins w:id="864" w:author="Nikolaos Vastardis" w:date="2021-10-20T11:37:00Z"/>
              <w:rFonts w:ascii="Courier New" w:hAnsi="Courier New" w:cs="Courier New"/>
              <w:b/>
              <w:bCs/>
              <w:color w:val="000000"/>
              <w:sz w:val="20"/>
              <w:szCs w:val="20"/>
              <w:highlight w:val="white"/>
            </w:rPr>
          </w:rPrChange>
        </w:rPr>
      </w:pPr>
      <w:ins w:id="865" w:author="Nikolaos Vastardis" w:date="2021-10-20T11:37:00Z">
        <w:r w:rsidRPr="00CF2DE4">
          <w:rPr>
            <w:rFonts w:asciiTheme="minorHAnsi" w:hAnsiTheme="minorHAnsi" w:cstheme="minorHAnsi"/>
            <w:b/>
            <w:bCs/>
            <w:color w:val="000000"/>
            <w:sz w:val="14"/>
            <w:szCs w:val="14"/>
            <w:highlight w:val="white"/>
            <w:rPrChange w:id="866"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867" w:author="Nikolaos Vastardis" w:date="2021-10-20T11:37:00Z">
              <w:rPr>
                <w:rFonts w:ascii="Courier New" w:hAnsi="Courier New" w:cs="Courier New"/>
                <w:color w:val="0000FF"/>
                <w:sz w:val="20"/>
                <w:szCs w:val="20"/>
                <w:highlight w:val="white"/>
              </w:rPr>
            </w:rPrChange>
          </w:rPr>
          <w:t>&lt;documentation&gt;</w:t>
        </w:r>
      </w:ins>
    </w:p>
    <w:p w14:paraId="24F9C3C7" w14:textId="77777777" w:rsidR="00CF2DE4" w:rsidRPr="00CF2DE4" w:rsidRDefault="00CF2DE4" w:rsidP="00CF2DE4">
      <w:pPr>
        <w:autoSpaceDE w:val="0"/>
        <w:autoSpaceDN w:val="0"/>
        <w:adjustRightInd w:val="0"/>
        <w:rPr>
          <w:ins w:id="868" w:author="Nikolaos Vastardis" w:date="2021-10-20T11:37:00Z"/>
          <w:rFonts w:asciiTheme="minorHAnsi" w:hAnsiTheme="minorHAnsi" w:cstheme="minorHAnsi"/>
          <w:b/>
          <w:bCs/>
          <w:color w:val="000000"/>
          <w:sz w:val="14"/>
          <w:szCs w:val="14"/>
          <w:highlight w:val="white"/>
          <w:rPrChange w:id="869" w:author="Nikolaos Vastardis" w:date="2021-10-20T11:37:00Z">
            <w:rPr>
              <w:ins w:id="870" w:author="Nikolaos Vastardis" w:date="2021-10-20T11:37:00Z"/>
              <w:rFonts w:ascii="Courier New" w:hAnsi="Courier New" w:cs="Courier New"/>
              <w:b/>
              <w:bCs/>
              <w:color w:val="000000"/>
              <w:sz w:val="20"/>
              <w:szCs w:val="20"/>
              <w:highlight w:val="white"/>
            </w:rPr>
          </w:rPrChange>
        </w:rPr>
      </w:pPr>
      <w:ins w:id="871" w:author="Nikolaos Vastardis" w:date="2021-10-20T11:37:00Z">
        <w:r w:rsidRPr="00CF2DE4">
          <w:rPr>
            <w:rFonts w:asciiTheme="minorHAnsi" w:hAnsiTheme="minorHAnsi" w:cstheme="minorHAnsi"/>
            <w:b/>
            <w:bCs/>
            <w:color w:val="000000"/>
            <w:sz w:val="14"/>
            <w:szCs w:val="14"/>
            <w:highlight w:val="white"/>
            <w:rPrChange w:id="872" w:author="Nikolaos Vastardis" w:date="2021-10-20T11:37:00Z">
              <w:rPr>
                <w:rFonts w:ascii="Courier New" w:hAnsi="Courier New" w:cs="Courier New"/>
                <w:b/>
                <w:bCs/>
                <w:color w:val="000000"/>
                <w:sz w:val="20"/>
                <w:szCs w:val="20"/>
                <w:highlight w:val="white"/>
              </w:rPr>
            </w:rPrChange>
          </w:rPr>
          <w:t xml:space="preserve">                Describes an author of a service specification or requirement.</w:t>
        </w:r>
      </w:ins>
    </w:p>
    <w:p w14:paraId="1CD8659D" w14:textId="77777777" w:rsidR="00CF2DE4" w:rsidRPr="00CF2DE4" w:rsidRDefault="00CF2DE4" w:rsidP="00CF2DE4">
      <w:pPr>
        <w:autoSpaceDE w:val="0"/>
        <w:autoSpaceDN w:val="0"/>
        <w:adjustRightInd w:val="0"/>
        <w:rPr>
          <w:ins w:id="873" w:author="Nikolaos Vastardis" w:date="2021-10-20T11:37:00Z"/>
          <w:rFonts w:asciiTheme="minorHAnsi" w:hAnsiTheme="minorHAnsi" w:cstheme="minorHAnsi"/>
          <w:b/>
          <w:bCs/>
          <w:color w:val="000000"/>
          <w:sz w:val="14"/>
          <w:szCs w:val="14"/>
          <w:highlight w:val="white"/>
          <w:rPrChange w:id="874" w:author="Nikolaos Vastardis" w:date="2021-10-20T11:37:00Z">
            <w:rPr>
              <w:ins w:id="875" w:author="Nikolaos Vastardis" w:date="2021-10-20T11:37:00Z"/>
              <w:rFonts w:ascii="Courier New" w:hAnsi="Courier New" w:cs="Courier New"/>
              <w:b/>
              <w:bCs/>
              <w:color w:val="000000"/>
              <w:sz w:val="20"/>
              <w:szCs w:val="20"/>
              <w:highlight w:val="white"/>
            </w:rPr>
          </w:rPrChange>
        </w:rPr>
      </w:pPr>
    </w:p>
    <w:p w14:paraId="34BEF3FB" w14:textId="77777777" w:rsidR="00CF2DE4" w:rsidRPr="00CF2DE4" w:rsidRDefault="00CF2DE4" w:rsidP="00CF2DE4">
      <w:pPr>
        <w:autoSpaceDE w:val="0"/>
        <w:autoSpaceDN w:val="0"/>
        <w:adjustRightInd w:val="0"/>
        <w:rPr>
          <w:ins w:id="876" w:author="Nikolaos Vastardis" w:date="2021-10-20T11:37:00Z"/>
          <w:rFonts w:asciiTheme="minorHAnsi" w:hAnsiTheme="minorHAnsi" w:cstheme="minorHAnsi"/>
          <w:b/>
          <w:bCs/>
          <w:color w:val="000000"/>
          <w:sz w:val="14"/>
          <w:szCs w:val="14"/>
          <w:highlight w:val="white"/>
          <w:rPrChange w:id="877" w:author="Nikolaos Vastardis" w:date="2021-10-20T11:37:00Z">
            <w:rPr>
              <w:ins w:id="878" w:author="Nikolaos Vastardis" w:date="2021-10-20T11:37:00Z"/>
              <w:rFonts w:ascii="Courier New" w:hAnsi="Courier New" w:cs="Courier New"/>
              <w:b/>
              <w:bCs/>
              <w:color w:val="000000"/>
              <w:sz w:val="20"/>
              <w:szCs w:val="20"/>
              <w:highlight w:val="white"/>
            </w:rPr>
          </w:rPrChange>
        </w:rPr>
      </w:pPr>
      <w:ins w:id="879" w:author="Nikolaos Vastardis" w:date="2021-10-20T11:37:00Z">
        <w:r w:rsidRPr="00CF2DE4">
          <w:rPr>
            <w:rFonts w:asciiTheme="minorHAnsi" w:hAnsiTheme="minorHAnsi" w:cstheme="minorHAnsi"/>
            <w:b/>
            <w:bCs/>
            <w:color w:val="000000"/>
            <w:sz w:val="14"/>
            <w:szCs w:val="14"/>
            <w:highlight w:val="white"/>
            <w:rPrChange w:id="880" w:author="Nikolaos Vastardis" w:date="2021-10-20T11:37:00Z">
              <w:rPr>
                <w:rFonts w:ascii="Courier New" w:hAnsi="Courier New" w:cs="Courier New"/>
                <w:b/>
                <w:bCs/>
                <w:color w:val="000000"/>
                <w:sz w:val="20"/>
                <w:szCs w:val="20"/>
                <w:highlight w:val="white"/>
              </w:rPr>
            </w:rPrChange>
          </w:rPr>
          <w:t xml:space="preserve">                Elements of an authorInfo are:</w:t>
        </w:r>
      </w:ins>
    </w:p>
    <w:p w14:paraId="1CA2A3A6" w14:textId="77777777" w:rsidR="00CF2DE4" w:rsidRPr="00CF2DE4" w:rsidRDefault="00CF2DE4" w:rsidP="00CF2DE4">
      <w:pPr>
        <w:autoSpaceDE w:val="0"/>
        <w:autoSpaceDN w:val="0"/>
        <w:adjustRightInd w:val="0"/>
        <w:rPr>
          <w:ins w:id="881" w:author="Nikolaos Vastardis" w:date="2021-10-20T11:37:00Z"/>
          <w:rFonts w:asciiTheme="minorHAnsi" w:hAnsiTheme="minorHAnsi" w:cstheme="minorHAnsi"/>
          <w:b/>
          <w:bCs/>
          <w:color w:val="000000"/>
          <w:sz w:val="14"/>
          <w:szCs w:val="14"/>
          <w:highlight w:val="white"/>
          <w:rPrChange w:id="882" w:author="Nikolaos Vastardis" w:date="2021-10-20T11:37:00Z">
            <w:rPr>
              <w:ins w:id="883" w:author="Nikolaos Vastardis" w:date="2021-10-20T11:37:00Z"/>
              <w:rFonts w:ascii="Courier New" w:hAnsi="Courier New" w:cs="Courier New"/>
              <w:b/>
              <w:bCs/>
              <w:color w:val="000000"/>
              <w:sz w:val="20"/>
              <w:szCs w:val="20"/>
              <w:highlight w:val="white"/>
            </w:rPr>
          </w:rPrChange>
        </w:rPr>
      </w:pPr>
    </w:p>
    <w:p w14:paraId="266CEB60" w14:textId="77777777" w:rsidR="00CF2DE4" w:rsidRPr="00CF2DE4" w:rsidRDefault="00CF2DE4" w:rsidP="00CF2DE4">
      <w:pPr>
        <w:autoSpaceDE w:val="0"/>
        <w:autoSpaceDN w:val="0"/>
        <w:adjustRightInd w:val="0"/>
        <w:rPr>
          <w:ins w:id="884" w:author="Nikolaos Vastardis" w:date="2021-10-20T11:37:00Z"/>
          <w:rFonts w:asciiTheme="minorHAnsi" w:hAnsiTheme="minorHAnsi" w:cstheme="minorHAnsi"/>
          <w:b/>
          <w:bCs/>
          <w:color w:val="000000"/>
          <w:sz w:val="14"/>
          <w:szCs w:val="14"/>
          <w:highlight w:val="white"/>
          <w:rPrChange w:id="885" w:author="Nikolaos Vastardis" w:date="2021-10-20T11:37:00Z">
            <w:rPr>
              <w:ins w:id="886" w:author="Nikolaos Vastardis" w:date="2021-10-20T11:37:00Z"/>
              <w:rFonts w:ascii="Courier New" w:hAnsi="Courier New" w:cs="Courier New"/>
              <w:b/>
              <w:bCs/>
              <w:color w:val="000000"/>
              <w:sz w:val="20"/>
              <w:szCs w:val="20"/>
              <w:highlight w:val="white"/>
            </w:rPr>
          </w:rPrChange>
        </w:rPr>
      </w:pPr>
      <w:ins w:id="887" w:author="Nikolaos Vastardis" w:date="2021-10-20T11:37:00Z">
        <w:r w:rsidRPr="00CF2DE4">
          <w:rPr>
            <w:rFonts w:asciiTheme="minorHAnsi" w:hAnsiTheme="minorHAnsi" w:cstheme="minorHAnsi"/>
            <w:b/>
            <w:bCs/>
            <w:color w:val="000000"/>
            <w:sz w:val="14"/>
            <w:szCs w:val="14"/>
            <w:highlight w:val="white"/>
            <w:rPrChange w:id="888" w:author="Nikolaos Vastardis" w:date="2021-10-20T11:37:00Z">
              <w:rPr>
                <w:rFonts w:ascii="Courier New" w:hAnsi="Courier New" w:cs="Courier New"/>
                <w:b/>
                <w:bCs/>
                <w:color w:val="000000"/>
                <w:sz w:val="20"/>
                <w:szCs w:val="20"/>
                <w:highlight w:val="white"/>
              </w:rPr>
            </w:rPrChange>
          </w:rPr>
          <w:t xml:space="preserve">                - id Unique identifier of the author.</w:t>
        </w:r>
      </w:ins>
    </w:p>
    <w:p w14:paraId="3B8E9412" w14:textId="77777777" w:rsidR="00CF2DE4" w:rsidRPr="00CF2DE4" w:rsidRDefault="00CF2DE4" w:rsidP="00CF2DE4">
      <w:pPr>
        <w:autoSpaceDE w:val="0"/>
        <w:autoSpaceDN w:val="0"/>
        <w:adjustRightInd w:val="0"/>
        <w:rPr>
          <w:ins w:id="889" w:author="Nikolaos Vastardis" w:date="2021-10-20T11:37:00Z"/>
          <w:rFonts w:asciiTheme="minorHAnsi" w:hAnsiTheme="minorHAnsi" w:cstheme="minorHAnsi"/>
          <w:b/>
          <w:bCs/>
          <w:color w:val="000000"/>
          <w:sz w:val="14"/>
          <w:szCs w:val="14"/>
          <w:highlight w:val="white"/>
          <w:rPrChange w:id="890" w:author="Nikolaos Vastardis" w:date="2021-10-20T11:37:00Z">
            <w:rPr>
              <w:ins w:id="891" w:author="Nikolaos Vastardis" w:date="2021-10-20T11:37:00Z"/>
              <w:rFonts w:ascii="Courier New" w:hAnsi="Courier New" w:cs="Courier New"/>
              <w:b/>
              <w:bCs/>
              <w:color w:val="000000"/>
              <w:sz w:val="20"/>
              <w:szCs w:val="20"/>
              <w:highlight w:val="white"/>
            </w:rPr>
          </w:rPrChange>
        </w:rPr>
      </w:pPr>
    </w:p>
    <w:p w14:paraId="67D35A57" w14:textId="77777777" w:rsidR="00CF2DE4" w:rsidRPr="00CF2DE4" w:rsidRDefault="00CF2DE4" w:rsidP="00CF2DE4">
      <w:pPr>
        <w:autoSpaceDE w:val="0"/>
        <w:autoSpaceDN w:val="0"/>
        <w:adjustRightInd w:val="0"/>
        <w:rPr>
          <w:ins w:id="892" w:author="Nikolaos Vastardis" w:date="2021-10-20T11:37:00Z"/>
          <w:rFonts w:asciiTheme="minorHAnsi" w:hAnsiTheme="minorHAnsi" w:cstheme="minorHAnsi"/>
          <w:b/>
          <w:bCs/>
          <w:color w:val="000000"/>
          <w:sz w:val="14"/>
          <w:szCs w:val="14"/>
          <w:highlight w:val="white"/>
          <w:rPrChange w:id="893" w:author="Nikolaos Vastardis" w:date="2021-10-20T11:37:00Z">
            <w:rPr>
              <w:ins w:id="894" w:author="Nikolaos Vastardis" w:date="2021-10-20T11:37:00Z"/>
              <w:rFonts w:ascii="Courier New" w:hAnsi="Courier New" w:cs="Courier New"/>
              <w:b/>
              <w:bCs/>
              <w:color w:val="000000"/>
              <w:sz w:val="20"/>
              <w:szCs w:val="20"/>
              <w:highlight w:val="white"/>
            </w:rPr>
          </w:rPrChange>
        </w:rPr>
      </w:pPr>
      <w:ins w:id="895" w:author="Nikolaos Vastardis" w:date="2021-10-20T11:37:00Z">
        <w:r w:rsidRPr="00CF2DE4">
          <w:rPr>
            <w:rFonts w:asciiTheme="minorHAnsi" w:hAnsiTheme="minorHAnsi" w:cstheme="minorHAnsi"/>
            <w:b/>
            <w:bCs/>
            <w:color w:val="000000"/>
            <w:sz w:val="14"/>
            <w:szCs w:val="14"/>
            <w:highlight w:val="white"/>
            <w:rPrChange w:id="896" w:author="Nikolaos Vastardis" w:date="2021-10-20T11:37:00Z">
              <w:rPr>
                <w:rFonts w:ascii="Courier New" w:hAnsi="Courier New" w:cs="Courier New"/>
                <w:b/>
                <w:bCs/>
                <w:color w:val="000000"/>
                <w:sz w:val="20"/>
                <w:szCs w:val="20"/>
                <w:highlight w:val="white"/>
              </w:rPr>
            </w:rPrChange>
          </w:rPr>
          <w:t xml:space="preserve">                - name Human readable name of the author.</w:t>
        </w:r>
      </w:ins>
    </w:p>
    <w:p w14:paraId="323DB9B6" w14:textId="77777777" w:rsidR="00CF2DE4" w:rsidRPr="00CF2DE4" w:rsidRDefault="00CF2DE4" w:rsidP="00CF2DE4">
      <w:pPr>
        <w:autoSpaceDE w:val="0"/>
        <w:autoSpaceDN w:val="0"/>
        <w:adjustRightInd w:val="0"/>
        <w:rPr>
          <w:ins w:id="897" w:author="Nikolaos Vastardis" w:date="2021-10-20T11:37:00Z"/>
          <w:rFonts w:asciiTheme="minorHAnsi" w:hAnsiTheme="minorHAnsi" w:cstheme="minorHAnsi"/>
          <w:b/>
          <w:bCs/>
          <w:color w:val="000000"/>
          <w:sz w:val="14"/>
          <w:szCs w:val="14"/>
          <w:highlight w:val="white"/>
          <w:rPrChange w:id="898" w:author="Nikolaos Vastardis" w:date="2021-10-20T11:37:00Z">
            <w:rPr>
              <w:ins w:id="899" w:author="Nikolaos Vastardis" w:date="2021-10-20T11:37:00Z"/>
              <w:rFonts w:ascii="Courier New" w:hAnsi="Courier New" w:cs="Courier New"/>
              <w:b/>
              <w:bCs/>
              <w:color w:val="000000"/>
              <w:sz w:val="20"/>
              <w:szCs w:val="20"/>
              <w:highlight w:val="white"/>
            </w:rPr>
          </w:rPrChange>
        </w:rPr>
      </w:pPr>
    </w:p>
    <w:p w14:paraId="050A497F" w14:textId="77777777" w:rsidR="00CF2DE4" w:rsidRPr="00CF2DE4" w:rsidRDefault="00CF2DE4" w:rsidP="00CF2DE4">
      <w:pPr>
        <w:autoSpaceDE w:val="0"/>
        <w:autoSpaceDN w:val="0"/>
        <w:adjustRightInd w:val="0"/>
        <w:rPr>
          <w:ins w:id="900" w:author="Nikolaos Vastardis" w:date="2021-10-20T11:37:00Z"/>
          <w:rFonts w:asciiTheme="minorHAnsi" w:hAnsiTheme="minorHAnsi" w:cstheme="minorHAnsi"/>
          <w:b/>
          <w:bCs/>
          <w:color w:val="000000"/>
          <w:sz w:val="14"/>
          <w:szCs w:val="14"/>
          <w:highlight w:val="white"/>
          <w:rPrChange w:id="901" w:author="Nikolaos Vastardis" w:date="2021-10-20T11:37:00Z">
            <w:rPr>
              <w:ins w:id="902" w:author="Nikolaos Vastardis" w:date="2021-10-20T11:37:00Z"/>
              <w:rFonts w:ascii="Courier New" w:hAnsi="Courier New" w:cs="Courier New"/>
              <w:b/>
              <w:bCs/>
              <w:color w:val="000000"/>
              <w:sz w:val="20"/>
              <w:szCs w:val="20"/>
              <w:highlight w:val="white"/>
            </w:rPr>
          </w:rPrChange>
        </w:rPr>
      </w:pPr>
      <w:ins w:id="903" w:author="Nikolaos Vastardis" w:date="2021-10-20T11:37:00Z">
        <w:r w:rsidRPr="00CF2DE4">
          <w:rPr>
            <w:rFonts w:asciiTheme="minorHAnsi" w:hAnsiTheme="minorHAnsi" w:cstheme="minorHAnsi"/>
            <w:b/>
            <w:bCs/>
            <w:color w:val="000000"/>
            <w:sz w:val="14"/>
            <w:szCs w:val="14"/>
            <w:highlight w:val="white"/>
            <w:rPrChange w:id="904" w:author="Nikolaos Vastardis" w:date="2021-10-20T11:37:00Z">
              <w:rPr>
                <w:rFonts w:ascii="Courier New" w:hAnsi="Courier New" w:cs="Courier New"/>
                <w:b/>
                <w:bCs/>
                <w:color w:val="000000"/>
                <w:sz w:val="20"/>
                <w:szCs w:val="20"/>
                <w:highlight w:val="white"/>
              </w:rPr>
            </w:rPrChange>
          </w:rPr>
          <w:t xml:space="preserve">                - description Human readable description of the author.</w:t>
        </w:r>
      </w:ins>
    </w:p>
    <w:p w14:paraId="76B24076" w14:textId="77777777" w:rsidR="00CF2DE4" w:rsidRPr="00CF2DE4" w:rsidRDefault="00CF2DE4" w:rsidP="00CF2DE4">
      <w:pPr>
        <w:autoSpaceDE w:val="0"/>
        <w:autoSpaceDN w:val="0"/>
        <w:adjustRightInd w:val="0"/>
        <w:rPr>
          <w:ins w:id="905" w:author="Nikolaos Vastardis" w:date="2021-10-20T11:37:00Z"/>
          <w:rFonts w:asciiTheme="minorHAnsi" w:hAnsiTheme="minorHAnsi" w:cstheme="minorHAnsi"/>
          <w:b/>
          <w:bCs/>
          <w:color w:val="000000"/>
          <w:sz w:val="14"/>
          <w:szCs w:val="14"/>
          <w:highlight w:val="white"/>
          <w:rPrChange w:id="906" w:author="Nikolaos Vastardis" w:date="2021-10-20T11:37:00Z">
            <w:rPr>
              <w:ins w:id="907" w:author="Nikolaos Vastardis" w:date="2021-10-20T11:37:00Z"/>
              <w:rFonts w:ascii="Courier New" w:hAnsi="Courier New" w:cs="Courier New"/>
              <w:b/>
              <w:bCs/>
              <w:color w:val="000000"/>
              <w:sz w:val="20"/>
              <w:szCs w:val="20"/>
              <w:highlight w:val="white"/>
            </w:rPr>
          </w:rPrChange>
        </w:rPr>
      </w:pPr>
    </w:p>
    <w:p w14:paraId="2F5FD8F8" w14:textId="77777777" w:rsidR="00CF2DE4" w:rsidRPr="00CF2DE4" w:rsidRDefault="00CF2DE4" w:rsidP="00CF2DE4">
      <w:pPr>
        <w:autoSpaceDE w:val="0"/>
        <w:autoSpaceDN w:val="0"/>
        <w:adjustRightInd w:val="0"/>
        <w:rPr>
          <w:ins w:id="908" w:author="Nikolaos Vastardis" w:date="2021-10-20T11:37:00Z"/>
          <w:rFonts w:asciiTheme="minorHAnsi" w:hAnsiTheme="minorHAnsi" w:cstheme="minorHAnsi"/>
          <w:b/>
          <w:bCs/>
          <w:color w:val="000000"/>
          <w:sz w:val="14"/>
          <w:szCs w:val="14"/>
          <w:highlight w:val="white"/>
          <w:rPrChange w:id="909" w:author="Nikolaos Vastardis" w:date="2021-10-20T11:37:00Z">
            <w:rPr>
              <w:ins w:id="910" w:author="Nikolaos Vastardis" w:date="2021-10-20T11:37:00Z"/>
              <w:rFonts w:ascii="Courier New" w:hAnsi="Courier New" w:cs="Courier New"/>
              <w:b/>
              <w:bCs/>
              <w:color w:val="000000"/>
              <w:sz w:val="20"/>
              <w:szCs w:val="20"/>
              <w:highlight w:val="white"/>
            </w:rPr>
          </w:rPrChange>
        </w:rPr>
      </w:pPr>
      <w:ins w:id="911" w:author="Nikolaos Vastardis" w:date="2021-10-20T11:37:00Z">
        <w:r w:rsidRPr="00CF2DE4">
          <w:rPr>
            <w:rFonts w:asciiTheme="minorHAnsi" w:hAnsiTheme="minorHAnsi" w:cstheme="minorHAnsi"/>
            <w:b/>
            <w:bCs/>
            <w:color w:val="000000"/>
            <w:sz w:val="14"/>
            <w:szCs w:val="14"/>
            <w:highlight w:val="white"/>
            <w:rPrChange w:id="912" w:author="Nikolaos Vastardis" w:date="2021-10-20T11:37:00Z">
              <w:rPr>
                <w:rFonts w:ascii="Courier New" w:hAnsi="Courier New" w:cs="Courier New"/>
                <w:b/>
                <w:bCs/>
                <w:color w:val="000000"/>
                <w:sz w:val="20"/>
                <w:szCs w:val="20"/>
                <w:highlight w:val="white"/>
              </w:rPr>
            </w:rPrChange>
          </w:rPr>
          <w:t xml:space="preserve">                - contactInfo Human readable contact information of the author.</w:t>
        </w:r>
      </w:ins>
    </w:p>
    <w:p w14:paraId="0B135D5E" w14:textId="77777777" w:rsidR="00CF2DE4" w:rsidRPr="00CF2DE4" w:rsidRDefault="00CF2DE4" w:rsidP="00CF2DE4">
      <w:pPr>
        <w:autoSpaceDE w:val="0"/>
        <w:autoSpaceDN w:val="0"/>
        <w:adjustRightInd w:val="0"/>
        <w:rPr>
          <w:ins w:id="913" w:author="Nikolaos Vastardis" w:date="2021-10-20T11:37:00Z"/>
          <w:rFonts w:asciiTheme="minorHAnsi" w:hAnsiTheme="minorHAnsi" w:cstheme="minorHAnsi"/>
          <w:b/>
          <w:bCs/>
          <w:color w:val="000000"/>
          <w:sz w:val="14"/>
          <w:szCs w:val="14"/>
          <w:highlight w:val="white"/>
          <w:rPrChange w:id="914" w:author="Nikolaos Vastardis" w:date="2021-10-20T11:37:00Z">
            <w:rPr>
              <w:ins w:id="915" w:author="Nikolaos Vastardis" w:date="2021-10-20T11:37:00Z"/>
              <w:rFonts w:ascii="Courier New" w:hAnsi="Courier New" w:cs="Courier New"/>
              <w:b/>
              <w:bCs/>
              <w:color w:val="000000"/>
              <w:sz w:val="20"/>
              <w:szCs w:val="20"/>
              <w:highlight w:val="white"/>
            </w:rPr>
          </w:rPrChange>
        </w:rPr>
      </w:pPr>
    </w:p>
    <w:p w14:paraId="00F18644" w14:textId="77777777" w:rsidR="00CF2DE4" w:rsidRPr="00CF2DE4" w:rsidRDefault="00CF2DE4" w:rsidP="00CF2DE4">
      <w:pPr>
        <w:autoSpaceDE w:val="0"/>
        <w:autoSpaceDN w:val="0"/>
        <w:adjustRightInd w:val="0"/>
        <w:rPr>
          <w:ins w:id="916" w:author="Nikolaos Vastardis" w:date="2021-10-20T11:37:00Z"/>
          <w:rFonts w:asciiTheme="minorHAnsi" w:hAnsiTheme="minorHAnsi" w:cstheme="minorHAnsi"/>
          <w:b/>
          <w:bCs/>
          <w:color w:val="000000"/>
          <w:sz w:val="14"/>
          <w:szCs w:val="14"/>
          <w:highlight w:val="white"/>
          <w:rPrChange w:id="917" w:author="Nikolaos Vastardis" w:date="2021-10-20T11:37:00Z">
            <w:rPr>
              <w:ins w:id="918" w:author="Nikolaos Vastardis" w:date="2021-10-20T11:37:00Z"/>
              <w:rFonts w:ascii="Courier New" w:hAnsi="Courier New" w:cs="Courier New"/>
              <w:b/>
              <w:bCs/>
              <w:color w:val="000000"/>
              <w:sz w:val="20"/>
              <w:szCs w:val="20"/>
              <w:highlight w:val="white"/>
            </w:rPr>
          </w:rPrChange>
        </w:rPr>
      </w:pPr>
      <w:ins w:id="919" w:author="Nikolaos Vastardis" w:date="2021-10-20T11:37:00Z">
        <w:r w:rsidRPr="00CF2DE4">
          <w:rPr>
            <w:rFonts w:asciiTheme="minorHAnsi" w:hAnsiTheme="minorHAnsi" w:cstheme="minorHAnsi"/>
            <w:b/>
            <w:bCs/>
            <w:color w:val="000000"/>
            <w:sz w:val="14"/>
            <w:szCs w:val="14"/>
            <w:highlight w:val="white"/>
            <w:rPrChange w:id="920" w:author="Nikolaos Vastardis" w:date="2021-10-20T11:37:00Z">
              <w:rPr>
                <w:rFonts w:ascii="Courier New" w:hAnsi="Courier New" w:cs="Courier New"/>
                <w:b/>
                <w:bCs/>
                <w:color w:val="000000"/>
                <w:sz w:val="20"/>
                <w:szCs w:val="20"/>
                <w:highlight w:val="white"/>
              </w:rPr>
            </w:rPrChange>
          </w:rPr>
          <w:t xml:space="preserve">                - organizationId Unique identifier of the organization, the author belongs to.</w:t>
        </w:r>
      </w:ins>
    </w:p>
    <w:p w14:paraId="4CB88B23" w14:textId="77777777" w:rsidR="00CF2DE4" w:rsidRPr="00CF2DE4" w:rsidRDefault="00CF2DE4" w:rsidP="00CF2DE4">
      <w:pPr>
        <w:autoSpaceDE w:val="0"/>
        <w:autoSpaceDN w:val="0"/>
        <w:adjustRightInd w:val="0"/>
        <w:rPr>
          <w:ins w:id="921" w:author="Nikolaos Vastardis" w:date="2021-10-20T11:37:00Z"/>
          <w:rFonts w:asciiTheme="minorHAnsi" w:hAnsiTheme="minorHAnsi" w:cstheme="minorHAnsi"/>
          <w:b/>
          <w:bCs/>
          <w:color w:val="000000"/>
          <w:sz w:val="14"/>
          <w:szCs w:val="14"/>
          <w:highlight w:val="white"/>
          <w:rPrChange w:id="922" w:author="Nikolaos Vastardis" w:date="2021-10-20T11:37:00Z">
            <w:rPr>
              <w:ins w:id="923" w:author="Nikolaos Vastardis" w:date="2021-10-20T11:37:00Z"/>
              <w:rFonts w:ascii="Courier New" w:hAnsi="Courier New" w:cs="Courier New"/>
              <w:b/>
              <w:bCs/>
              <w:color w:val="000000"/>
              <w:sz w:val="20"/>
              <w:szCs w:val="20"/>
              <w:highlight w:val="white"/>
            </w:rPr>
          </w:rPrChange>
        </w:rPr>
      </w:pPr>
      <w:ins w:id="924" w:author="Nikolaos Vastardis" w:date="2021-10-20T11:37:00Z">
        <w:r w:rsidRPr="00CF2DE4">
          <w:rPr>
            <w:rFonts w:asciiTheme="minorHAnsi" w:hAnsiTheme="minorHAnsi" w:cstheme="minorHAnsi"/>
            <w:b/>
            <w:bCs/>
            <w:color w:val="000000"/>
            <w:sz w:val="14"/>
            <w:szCs w:val="14"/>
            <w:highlight w:val="white"/>
            <w:rPrChange w:id="925"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926" w:author="Nikolaos Vastardis" w:date="2021-10-20T11:37:00Z">
              <w:rPr>
                <w:rFonts w:ascii="Courier New" w:hAnsi="Courier New" w:cs="Courier New"/>
                <w:color w:val="0000FF"/>
                <w:sz w:val="20"/>
                <w:szCs w:val="20"/>
                <w:highlight w:val="white"/>
              </w:rPr>
            </w:rPrChange>
          </w:rPr>
          <w:t>&lt;/documentation&gt;</w:t>
        </w:r>
      </w:ins>
    </w:p>
    <w:p w14:paraId="5EBE8C8A" w14:textId="77777777" w:rsidR="00CF2DE4" w:rsidRPr="00CF2DE4" w:rsidRDefault="00CF2DE4" w:rsidP="00CF2DE4">
      <w:pPr>
        <w:autoSpaceDE w:val="0"/>
        <w:autoSpaceDN w:val="0"/>
        <w:adjustRightInd w:val="0"/>
        <w:rPr>
          <w:ins w:id="927" w:author="Nikolaos Vastardis" w:date="2021-10-20T11:37:00Z"/>
          <w:rFonts w:asciiTheme="minorHAnsi" w:hAnsiTheme="minorHAnsi" w:cstheme="minorHAnsi"/>
          <w:b/>
          <w:bCs/>
          <w:color w:val="000000"/>
          <w:sz w:val="14"/>
          <w:szCs w:val="14"/>
          <w:highlight w:val="white"/>
          <w:rPrChange w:id="928" w:author="Nikolaos Vastardis" w:date="2021-10-20T11:37:00Z">
            <w:rPr>
              <w:ins w:id="929" w:author="Nikolaos Vastardis" w:date="2021-10-20T11:37:00Z"/>
              <w:rFonts w:ascii="Courier New" w:hAnsi="Courier New" w:cs="Courier New"/>
              <w:b/>
              <w:bCs/>
              <w:color w:val="000000"/>
              <w:sz w:val="20"/>
              <w:szCs w:val="20"/>
              <w:highlight w:val="white"/>
            </w:rPr>
          </w:rPrChange>
        </w:rPr>
      </w:pPr>
      <w:ins w:id="930" w:author="Nikolaos Vastardis" w:date="2021-10-20T11:37:00Z">
        <w:r w:rsidRPr="00CF2DE4">
          <w:rPr>
            <w:rFonts w:asciiTheme="minorHAnsi" w:hAnsiTheme="minorHAnsi" w:cstheme="minorHAnsi"/>
            <w:b/>
            <w:bCs/>
            <w:color w:val="000000"/>
            <w:sz w:val="14"/>
            <w:szCs w:val="14"/>
            <w:highlight w:val="white"/>
            <w:rPrChange w:id="931"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932" w:author="Nikolaos Vastardis" w:date="2021-10-20T11:37:00Z">
              <w:rPr>
                <w:rFonts w:ascii="Courier New" w:hAnsi="Courier New" w:cs="Courier New"/>
                <w:color w:val="0000FF"/>
                <w:sz w:val="20"/>
                <w:szCs w:val="20"/>
                <w:highlight w:val="white"/>
              </w:rPr>
            </w:rPrChange>
          </w:rPr>
          <w:t>&lt;/annotation&gt;</w:t>
        </w:r>
      </w:ins>
    </w:p>
    <w:p w14:paraId="4F2272BB" w14:textId="77777777" w:rsidR="00CF2DE4" w:rsidRPr="00CF2DE4" w:rsidRDefault="00CF2DE4" w:rsidP="00CF2DE4">
      <w:pPr>
        <w:autoSpaceDE w:val="0"/>
        <w:autoSpaceDN w:val="0"/>
        <w:adjustRightInd w:val="0"/>
        <w:rPr>
          <w:ins w:id="933" w:author="Nikolaos Vastardis" w:date="2021-10-20T11:37:00Z"/>
          <w:rFonts w:asciiTheme="minorHAnsi" w:hAnsiTheme="minorHAnsi" w:cstheme="minorHAnsi"/>
          <w:b/>
          <w:bCs/>
          <w:color w:val="000000"/>
          <w:sz w:val="14"/>
          <w:szCs w:val="14"/>
          <w:highlight w:val="white"/>
          <w:rPrChange w:id="934" w:author="Nikolaos Vastardis" w:date="2021-10-20T11:37:00Z">
            <w:rPr>
              <w:ins w:id="935" w:author="Nikolaos Vastardis" w:date="2021-10-20T11:37:00Z"/>
              <w:rFonts w:ascii="Courier New" w:hAnsi="Courier New" w:cs="Courier New"/>
              <w:b/>
              <w:bCs/>
              <w:color w:val="000000"/>
              <w:sz w:val="20"/>
              <w:szCs w:val="20"/>
              <w:highlight w:val="white"/>
            </w:rPr>
          </w:rPrChange>
        </w:rPr>
      </w:pPr>
      <w:ins w:id="936" w:author="Nikolaos Vastardis" w:date="2021-10-20T11:37:00Z">
        <w:r w:rsidRPr="00CF2DE4">
          <w:rPr>
            <w:rFonts w:asciiTheme="minorHAnsi" w:hAnsiTheme="minorHAnsi" w:cstheme="minorHAnsi"/>
            <w:b/>
            <w:bCs/>
            <w:color w:val="000000"/>
            <w:sz w:val="14"/>
            <w:szCs w:val="14"/>
            <w:highlight w:val="white"/>
            <w:rPrChange w:id="93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938" w:author="Nikolaos Vastardis" w:date="2021-10-20T11:37:00Z">
              <w:rPr>
                <w:rFonts w:ascii="Courier New" w:hAnsi="Courier New" w:cs="Courier New"/>
                <w:color w:val="0000FF"/>
                <w:sz w:val="20"/>
                <w:szCs w:val="20"/>
                <w:highlight w:val="white"/>
              </w:rPr>
            </w:rPrChange>
          </w:rPr>
          <w:t>&lt;sequence&gt;</w:t>
        </w:r>
      </w:ins>
    </w:p>
    <w:p w14:paraId="77985FA6" w14:textId="77777777" w:rsidR="00CF2DE4" w:rsidRPr="00CF2DE4" w:rsidRDefault="00CF2DE4" w:rsidP="00CF2DE4">
      <w:pPr>
        <w:autoSpaceDE w:val="0"/>
        <w:autoSpaceDN w:val="0"/>
        <w:adjustRightInd w:val="0"/>
        <w:rPr>
          <w:ins w:id="939" w:author="Nikolaos Vastardis" w:date="2021-10-20T11:37:00Z"/>
          <w:rFonts w:asciiTheme="minorHAnsi" w:hAnsiTheme="minorHAnsi" w:cstheme="minorHAnsi"/>
          <w:b/>
          <w:bCs/>
          <w:color w:val="000000"/>
          <w:sz w:val="14"/>
          <w:szCs w:val="14"/>
          <w:highlight w:val="white"/>
          <w:rPrChange w:id="940" w:author="Nikolaos Vastardis" w:date="2021-10-20T11:37:00Z">
            <w:rPr>
              <w:ins w:id="941" w:author="Nikolaos Vastardis" w:date="2021-10-20T11:37:00Z"/>
              <w:rFonts w:ascii="Courier New" w:hAnsi="Courier New" w:cs="Courier New"/>
              <w:b/>
              <w:bCs/>
              <w:color w:val="000000"/>
              <w:sz w:val="20"/>
              <w:szCs w:val="20"/>
              <w:highlight w:val="white"/>
            </w:rPr>
          </w:rPrChange>
        </w:rPr>
      </w:pPr>
      <w:ins w:id="942" w:author="Nikolaos Vastardis" w:date="2021-10-20T11:37:00Z">
        <w:r w:rsidRPr="00CF2DE4">
          <w:rPr>
            <w:rFonts w:asciiTheme="minorHAnsi" w:hAnsiTheme="minorHAnsi" w:cstheme="minorHAnsi"/>
            <w:b/>
            <w:bCs/>
            <w:color w:val="000000"/>
            <w:sz w:val="14"/>
            <w:szCs w:val="14"/>
            <w:highlight w:val="white"/>
            <w:rPrChange w:id="943"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944" w:author="Nikolaos Vastardis" w:date="2021-10-20T11:37:00Z">
              <w:rPr>
                <w:rFonts w:ascii="Courier New" w:hAnsi="Courier New" w:cs="Courier New"/>
                <w:color w:val="0000FF"/>
                <w:sz w:val="20"/>
                <w:szCs w:val="20"/>
                <w:highlight w:val="white"/>
              </w:rPr>
            </w:rPrChange>
          </w:rPr>
          <w:t>&lt;element</w:t>
        </w:r>
        <w:r w:rsidRPr="00CF2DE4">
          <w:rPr>
            <w:rFonts w:asciiTheme="minorHAnsi" w:hAnsiTheme="minorHAnsi" w:cstheme="minorHAnsi"/>
            <w:color w:val="000000"/>
            <w:sz w:val="14"/>
            <w:szCs w:val="14"/>
            <w:highlight w:val="white"/>
            <w:rPrChange w:id="945"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946" w:author="Nikolaos Vastardis" w:date="2021-10-20T11:37:00Z">
              <w:rPr>
                <w:rFonts w:ascii="Courier New" w:hAnsi="Courier New" w:cs="Courier New"/>
                <w:color w:val="FF0000"/>
                <w:sz w:val="20"/>
                <w:szCs w:val="20"/>
                <w:highlight w:val="white"/>
              </w:rPr>
            </w:rPrChange>
          </w:rPr>
          <w:t>name</w:t>
        </w:r>
        <w:r w:rsidRPr="00CF2DE4">
          <w:rPr>
            <w:rFonts w:asciiTheme="minorHAnsi" w:hAnsiTheme="minorHAnsi" w:cstheme="minorHAnsi"/>
            <w:color w:val="000000"/>
            <w:sz w:val="14"/>
            <w:szCs w:val="14"/>
            <w:highlight w:val="white"/>
            <w:rPrChange w:id="947"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948" w:author="Nikolaos Vastardis" w:date="2021-10-20T11:37:00Z">
              <w:rPr>
                <w:rFonts w:ascii="Courier New" w:hAnsi="Courier New" w:cs="Courier New"/>
                <w:b/>
                <w:bCs/>
                <w:color w:val="8000FF"/>
                <w:sz w:val="20"/>
                <w:szCs w:val="20"/>
                <w:highlight w:val="white"/>
              </w:rPr>
            </w:rPrChange>
          </w:rPr>
          <w:t>"id"</w:t>
        </w:r>
        <w:r w:rsidRPr="00CF2DE4">
          <w:rPr>
            <w:rFonts w:asciiTheme="minorHAnsi" w:hAnsiTheme="minorHAnsi" w:cstheme="minorHAnsi"/>
            <w:color w:val="000000"/>
            <w:sz w:val="14"/>
            <w:szCs w:val="14"/>
            <w:highlight w:val="white"/>
            <w:rPrChange w:id="949"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950" w:author="Nikolaos Vastardis" w:date="2021-10-20T11:37:00Z">
              <w:rPr>
                <w:rFonts w:ascii="Courier New" w:hAnsi="Courier New" w:cs="Courier New"/>
                <w:color w:val="FF0000"/>
                <w:sz w:val="20"/>
                <w:szCs w:val="20"/>
                <w:highlight w:val="white"/>
              </w:rPr>
            </w:rPrChange>
          </w:rPr>
          <w:t>type</w:t>
        </w:r>
        <w:r w:rsidRPr="00CF2DE4">
          <w:rPr>
            <w:rFonts w:asciiTheme="minorHAnsi" w:hAnsiTheme="minorHAnsi" w:cstheme="minorHAnsi"/>
            <w:color w:val="000000"/>
            <w:sz w:val="14"/>
            <w:szCs w:val="14"/>
            <w:highlight w:val="white"/>
            <w:rPrChange w:id="951"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952" w:author="Nikolaos Vastardis" w:date="2021-10-20T11:37:00Z">
              <w:rPr>
                <w:rFonts w:ascii="Courier New" w:hAnsi="Courier New" w:cs="Courier New"/>
                <w:b/>
                <w:bCs/>
                <w:color w:val="8000FF"/>
                <w:sz w:val="20"/>
                <w:szCs w:val="20"/>
                <w:highlight w:val="white"/>
              </w:rPr>
            </w:rPrChange>
          </w:rPr>
          <w:t>"string"</w:t>
        </w:r>
        <w:r w:rsidRPr="00CF2DE4">
          <w:rPr>
            <w:rFonts w:asciiTheme="minorHAnsi" w:hAnsiTheme="minorHAnsi" w:cstheme="minorHAnsi"/>
            <w:color w:val="000000"/>
            <w:sz w:val="14"/>
            <w:szCs w:val="14"/>
            <w:highlight w:val="white"/>
            <w:rPrChange w:id="953"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954" w:author="Nikolaos Vastardis" w:date="2021-10-20T11:37:00Z">
              <w:rPr>
                <w:rFonts w:ascii="Courier New" w:hAnsi="Courier New" w:cs="Courier New"/>
                <w:color w:val="FF0000"/>
                <w:sz w:val="20"/>
                <w:szCs w:val="20"/>
                <w:highlight w:val="white"/>
              </w:rPr>
            </w:rPrChange>
          </w:rPr>
          <w:t>minOccurs</w:t>
        </w:r>
        <w:r w:rsidRPr="00CF2DE4">
          <w:rPr>
            <w:rFonts w:asciiTheme="minorHAnsi" w:hAnsiTheme="minorHAnsi" w:cstheme="minorHAnsi"/>
            <w:color w:val="000000"/>
            <w:sz w:val="14"/>
            <w:szCs w:val="14"/>
            <w:highlight w:val="white"/>
            <w:rPrChange w:id="955"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956" w:author="Nikolaos Vastardis" w:date="2021-10-20T11:37:00Z">
              <w:rPr>
                <w:rFonts w:ascii="Courier New" w:hAnsi="Courier New" w:cs="Courier New"/>
                <w:b/>
                <w:bCs/>
                <w:color w:val="8000FF"/>
                <w:sz w:val="20"/>
                <w:szCs w:val="20"/>
                <w:highlight w:val="white"/>
              </w:rPr>
            </w:rPrChange>
          </w:rPr>
          <w:t>"1"</w:t>
        </w:r>
        <w:r w:rsidRPr="00CF2DE4">
          <w:rPr>
            <w:rFonts w:asciiTheme="minorHAnsi" w:hAnsiTheme="minorHAnsi" w:cstheme="minorHAnsi"/>
            <w:color w:val="000000"/>
            <w:sz w:val="14"/>
            <w:szCs w:val="14"/>
            <w:highlight w:val="white"/>
            <w:rPrChange w:id="957"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958" w:author="Nikolaos Vastardis" w:date="2021-10-20T11:37:00Z">
              <w:rPr>
                <w:rFonts w:ascii="Courier New" w:hAnsi="Courier New" w:cs="Courier New"/>
                <w:color w:val="FF0000"/>
                <w:sz w:val="20"/>
                <w:szCs w:val="20"/>
                <w:highlight w:val="white"/>
              </w:rPr>
            </w:rPrChange>
          </w:rPr>
          <w:t>maxOccurs</w:t>
        </w:r>
        <w:r w:rsidRPr="00CF2DE4">
          <w:rPr>
            <w:rFonts w:asciiTheme="minorHAnsi" w:hAnsiTheme="minorHAnsi" w:cstheme="minorHAnsi"/>
            <w:color w:val="000000"/>
            <w:sz w:val="14"/>
            <w:szCs w:val="14"/>
            <w:highlight w:val="white"/>
            <w:rPrChange w:id="959"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960" w:author="Nikolaos Vastardis" w:date="2021-10-20T11:37:00Z">
              <w:rPr>
                <w:rFonts w:ascii="Courier New" w:hAnsi="Courier New" w:cs="Courier New"/>
                <w:b/>
                <w:bCs/>
                <w:color w:val="8000FF"/>
                <w:sz w:val="20"/>
                <w:szCs w:val="20"/>
                <w:highlight w:val="white"/>
              </w:rPr>
            </w:rPrChange>
          </w:rPr>
          <w:t>"1"</w:t>
        </w:r>
        <w:r w:rsidRPr="00CF2DE4">
          <w:rPr>
            <w:rFonts w:asciiTheme="minorHAnsi" w:hAnsiTheme="minorHAnsi" w:cstheme="minorHAnsi"/>
            <w:color w:val="0000FF"/>
            <w:sz w:val="14"/>
            <w:szCs w:val="14"/>
            <w:highlight w:val="white"/>
            <w:rPrChange w:id="961" w:author="Nikolaos Vastardis" w:date="2021-10-20T11:37:00Z">
              <w:rPr>
                <w:rFonts w:ascii="Courier New" w:hAnsi="Courier New" w:cs="Courier New"/>
                <w:color w:val="0000FF"/>
                <w:sz w:val="20"/>
                <w:szCs w:val="20"/>
                <w:highlight w:val="white"/>
              </w:rPr>
            </w:rPrChange>
          </w:rPr>
          <w:t>/&gt;</w:t>
        </w:r>
      </w:ins>
    </w:p>
    <w:p w14:paraId="2B9A5CD7" w14:textId="77777777" w:rsidR="00CF2DE4" w:rsidRPr="00CF2DE4" w:rsidRDefault="00CF2DE4" w:rsidP="00CF2DE4">
      <w:pPr>
        <w:autoSpaceDE w:val="0"/>
        <w:autoSpaceDN w:val="0"/>
        <w:adjustRightInd w:val="0"/>
        <w:rPr>
          <w:ins w:id="962" w:author="Nikolaos Vastardis" w:date="2021-10-20T11:37:00Z"/>
          <w:rFonts w:asciiTheme="minorHAnsi" w:hAnsiTheme="minorHAnsi" w:cstheme="minorHAnsi"/>
          <w:b/>
          <w:bCs/>
          <w:color w:val="000000"/>
          <w:sz w:val="14"/>
          <w:szCs w:val="14"/>
          <w:highlight w:val="white"/>
          <w:rPrChange w:id="963" w:author="Nikolaos Vastardis" w:date="2021-10-20T11:37:00Z">
            <w:rPr>
              <w:ins w:id="964" w:author="Nikolaos Vastardis" w:date="2021-10-20T11:37:00Z"/>
              <w:rFonts w:ascii="Courier New" w:hAnsi="Courier New" w:cs="Courier New"/>
              <w:b/>
              <w:bCs/>
              <w:color w:val="000000"/>
              <w:sz w:val="20"/>
              <w:szCs w:val="20"/>
              <w:highlight w:val="white"/>
            </w:rPr>
          </w:rPrChange>
        </w:rPr>
      </w:pPr>
      <w:ins w:id="965" w:author="Nikolaos Vastardis" w:date="2021-10-20T11:37:00Z">
        <w:r w:rsidRPr="00CF2DE4">
          <w:rPr>
            <w:rFonts w:asciiTheme="minorHAnsi" w:hAnsiTheme="minorHAnsi" w:cstheme="minorHAnsi"/>
            <w:b/>
            <w:bCs/>
            <w:color w:val="000000"/>
            <w:sz w:val="14"/>
            <w:szCs w:val="14"/>
            <w:highlight w:val="white"/>
            <w:rPrChange w:id="966"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967" w:author="Nikolaos Vastardis" w:date="2021-10-20T11:37:00Z">
              <w:rPr>
                <w:rFonts w:ascii="Courier New" w:hAnsi="Courier New" w:cs="Courier New"/>
                <w:color w:val="0000FF"/>
                <w:sz w:val="20"/>
                <w:szCs w:val="20"/>
                <w:highlight w:val="white"/>
              </w:rPr>
            </w:rPrChange>
          </w:rPr>
          <w:t>&lt;element</w:t>
        </w:r>
        <w:r w:rsidRPr="00CF2DE4">
          <w:rPr>
            <w:rFonts w:asciiTheme="minorHAnsi" w:hAnsiTheme="minorHAnsi" w:cstheme="minorHAnsi"/>
            <w:color w:val="000000"/>
            <w:sz w:val="14"/>
            <w:szCs w:val="14"/>
            <w:highlight w:val="white"/>
            <w:rPrChange w:id="968"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969" w:author="Nikolaos Vastardis" w:date="2021-10-20T11:37:00Z">
              <w:rPr>
                <w:rFonts w:ascii="Courier New" w:hAnsi="Courier New" w:cs="Courier New"/>
                <w:color w:val="FF0000"/>
                <w:sz w:val="20"/>
                <w:szCs w:val="20"/>
                <w:highlight w:val="white"/>
              </w:rPr>
            </w:rPrChange>
          </w:rPr>
          <w:t>name</w:t>
        </w:r>
        <w:r w:rsidRPr="00CF2DE4">
          <w:rPr>
            <w:rFonts w:asciiTheme="minorHAnsi" w:hAnsiTheme="minorHAnsi" w:cstheme="minorHAnsi"/>
            <w:color w:val="000000"/>
            <w:sz w:val="14"/>
            <w:szCs w:val="14"/>
            <w:highlight w:val="white"/>
            <w:rPrChange w:id="970"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971" w:author="Nikolaos Vastardis" w:date="2021-10-20T11:37:00Z">
              <w:rPr>
                <w:rFonts w:ascii="Courier New" w:hAnsi="Courier New" w:cs="Courier New"/>
                <w:b/>
                <w:bCs/>
                <w:color w:val="8000FF"/>
                <w:sz w:val="20"/>
                <w:szCs w:val="20"/>
                <w:highlight w:val="white"/>
              </w:rPr>
            </w:rPrChange>
          </w:rPr>
          <w:t>"name"</w:t>
        </w:r>
        <w:r w:rsidRPr="00CF2DE4">
          <w:rPr>
            <w:rFonts w:asciiTheme="minorHAnsi" w:hAnsiTheme="minorHAnsi" w:cstheme="minorHAnsi"/>
            <w:color w:val="000000"/>
            <w:sz w:val="14"/>
            <w:szCs w:val="14"/>
            <w:highlight w:val="white"/>
            <w:rPrChange w:id="972"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973" w:author="Nikolaos Vastardis" w:date="2021-10-20T11:37:00Z">
              <w:rPr>
                <w:rFonts w:ascii="Courier New" w:hAnsi="Courier New" w:cs="Courier New"/>
                <w:color w:val="FF0000"/>
                <w:sz w:val="20"/>
                <w:szCs w:val="20"/>
                <w:highlight w:val="white"/>
              </w:rPr>
            </w:rPrChange>
          </w:rPr>
          <w:t>type</w:t>
        </w:r>
        <w:r w:rsidRPr="00CF2DE4">
          <w:rPr>
            <w:rFonts w:asciiTheme="minorHAnsi" w:hAnsiTheme="minorHAnsi" w:cstheme="minorHAnsi"/>
            <w:color w:val="000000"/>
            <w:sz w:val="14"/>
            <w:szCs w:val="14"/>
            <w:highlight w:val="white"/>
            <w:rPrChange w:id="974"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975" w:author="Nikolaos Vastardis" w:date="2021-10-20T11:37:00Z">
              <w:rPr>
                <w:rFonts w:ascii="Courier New" w:hAnsi="Courier New" w:cs="Courier New"/>
                <w:b/>
                <w:bCs/>
                <w:color w:val="8000FF"/>
                <w:sz w:val="20"/>
                <w:szCs w:val="20"/>
                <w:highlight w:val="white"/>
              </w:rPr>
            </w:rPrChange>
          </w:rPr>
          <w:t>"string"</w:t>
        </w:r>
        <w:r w:rsidRPr="00CF2DE4">
          <w:rPr>
            <w:rFonts w:asciiTheme="minorHAnsi" w:hAnsiTheme="minorHAnsi" w:cstheme="minorHAnsi"/>
            <w:color w:val="000000"/>
            <w:sz w:val="14"/>
            <w:szCs w:val="14"/>
            <w:highlight w:val="white"/>
            <w:rPrChange w:id="976"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977" w:author="Nikolaos Vastardis" w:date="2021-10-20T11:37:00Z">
              <w:rPr>
                <w:rFonts w:ascii="Courier New" w:hAnsi="Courier New" w:cs="Courier New"/>
                <w:color w:val="FF0000"/>
                <w:sz w:val="20"/>
                <w:szCs w:val="20"/>
                <w:highlight w:val="white"/>
              </w:rPr>
            </w:rPrChange>
          </w:rPr>
          <w:t>minOccurs</w:t>
        </w:r>
        <w:r w:rsidRPr="00CF2DE4">
          <w:rPr>
            <w:rFonts w:asciiTheme="minorHAnsi" w:hAnsiTheme="minorHAnsi" w:cstheme="minorHAnsi"/>
            <w:color w:val="000000"/>
            <w:sz w:val="14"/>
            <w:szCs w:val="14"/>
            <w:highlight w:val="white"/>
            <w:rPrChange w:id="978"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979" w:author="Nikolaos Vastardis" w:date="2021-10-20T11:37:00Z">
              <w:rPr>
                <w:rFonts w:ascii="Courier New" w:hAnsi="Courier New" w:cs="Courier New"/>
                <w:b/>
                <w:bCs/>
                <w:color w:val="8000FF"/>
                <w:sz w:val="20"/>
                <w:szCs w:val="20"/>
                <w:highlight w:val="white"/>
              </w:rPr>
            </w:rPrChange>
          </w:rPr>
          <w:t>"1"</w:t>
        </w:r>
        <w:r w:rsidRPr="00CF2DE4">
          <w:rPr>
            <w:rFonts w:asciiTheme="minorHAnsi" w:hAnsiTheme="minorHAnsi" w:cstheme="minorHAnsi"/>
            <w:color w:val="000000"/>
            <w:sz w:val="14"/>
            <w:szCs w:val="14"/>
            <w:highlight w:val="white"/>
            <w:rPrChange w:id="980"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981" w:author="Nikolaos Vastardis" w:date="2021-10-20T11:37:00Z">
              <w:rPr>
                <w:rFonts w:ascii="Courier New" w:hAnsi="Courier New" w:cs="Courier New"/>
                <w:color w:val="FF0000"/>
                <w:sz w:val="20"/>
                <w:szCs w:val="20"/>
                <w:highlight w:val="white"/>
              </w:rPr>
            </w:rPrChange>
          </w:rPr>
          <w:t>maxOccurs</w:t>
        </w:r>
        <w:r w:rsidRPr="00CF2DE4">
          <w:rPr>
            <w:rFonts w:asciiTheme="minorHAnsi" w:hAnsiTheme="minorHAnsi" w:cstheme="minorHAnsi"/>
            <w:color w:val="000000"/>
            <w:sz w:val="14"/>
            <w:szCs w:val="14"/>
            <w:highlight w:val="white"/>
            <w:rPrChange w:id="982"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983" w:author="Nikolaos Vastardis" w:date="2021-10-20T11:37:00Z">
              <w:rPr>
                <w:rFonts w:ascii="Courier New" w:hAnsi="Courier New" w:cs="Courier New"/>
                <w:b/>
                <w:bCs/>
                <w:color w:val="8000FF"/>
                <w:sz w:val="20"/>
                <w:szCs w:val="20"/>
                <w:highlight w:val="white"/>
              </w:rPr>
            </w:rPrChange>
          </w:rPr>
          <w:t>"1"</w:t>
        </w:r>
        <w:r w:rsidRPr="00CF2DE4">
          <w:rPr>
            <w:rFonts w:asciiTheme="minorHAnsi" w:hAnsiTheme="minorHAnsi" w:cstheme="minorHAnsi"/>
            <w:color w:val="0000FF"/>
            <w:sz w:val="14"/>
            <w:szCs w:val="14"/>
            <w:highlight w:val="white"/>
            <w:rPrChange w:id="984" w:author="Nikolaos Vastardis" w:date="2021-10-20T11:37:00Z">
              <w:rPr>
                <w:rFonts w:ascii="Courier New" w:hAnsi="Courier New" w:cs="Courier New"/>
                <w:color w:val="0000FF"/>
                <w:sz w:val="20"/>
                <w:szCs w:val="20"/>
                <w:highlight w:val="white"/>
              </w:rPr>
            </w:rPrChange>
          </w:rPr>
          <w:t>/&gt;</w:t>
        </w:r>
      </w:ins>
    </w:p>
    <w:p w14:paraId="5BE86F8F" w14:textId="77777777" w:rsidR="00CF2DE4" w:rsidRPr="00CF2DE4" w:rsidRDefault="00CF2DE4" w:rsidP="00CF2DE4">
      <w:pPr>
        <w:autoSpaceDE w:val="0"/>
        <w:autoSpaceDN w:val="0"/>
        <w:adjustRightInd w:val="0"/>
        <w:rPr>
          <w:ins w:id="985" w:author="Nikolaos Vastardis" w:date="2021-10-20T11:37:00Z"/>
          <w:rFonts w:asciiTheme="minorHAnsi" w:hAnsiTheme="minorHAnsi" w:cstheme="minorHAnsi"/>
          <w:b/>
          <w:bCs/>
          <w:color w:val="000000"/>
          <w:sz w:val="14"/>
          <w:szCs w:val="14"/>
          <w:highlight w:val="white"/>
          <w:rPrChange w:id="986" w:author="Nikolaos Vastardis" w:date="2021-10-20T11:37:00Z">
            <w:rPr>
              <w:ins w:id="987" w:author="Nikolaos Vastardis" w:date="2021-10-20T11:37:00Z"/>
              <w:rFonts w:ascii="Courier New" w:hAnsi="Courier New" w:cs="Courier New"/>
              <w:b/>
              <w:bCs/>
              <w:color w:val="000000"/>
              <w:sz w:val="20"/>
              <w:szCs w:val="20"/>
              <w:highlight w:val="white"/>
            </w:rPr>
          </w:rPrChange>
        </w:rPr>
      </w:pPr>
      <w:ins w:id="988" w:author="Nikolaos Vastardis" w:date="2021-10-20T11:37:00Z">
        <w:r w:rsidRPr="00CF2DE4">
          <w:rPr>
            <w:rFonts w:asciiTheme="minorHAnsi" w:hAnsiTheme="minorHAnsi" w:cstheme="minorHAnsi"/>
            <w:b/>
            <w:bCs/>
            <w:color w:val="000000"/>
            <w:sz w:val="14"/>
            <w:szCs w:val="14"/>
            <w:highlight w:val="white"/>
            <w:rPrChange w:id="989"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990" w:author="Nikolaos Vastardis" w:date="2021-10-20T11:37:00Z">
              <w:rPr>
                <w:rFonts w:ascii="Courier New" w:hAnsi="Courier New" w:cs="Courier New"/>
                <w:color w:val="0000FF"/>
                <w:sz w:val="20"/>
                <w:szCs w:val="20"/>
                <w:highlight w:val="white"/>
              </w:rPr>
            </w:rPrChange>
          </w:rPr>
          <w:t>&lt;element</w:t>
        </w:r>
        <w:r w:rsidRPr="00CF2DE4">
          <w:rPr>
            <w:rFonts w:asciiTheme="minorHAnsi" w:hAnsiTheme="minorHAnsi" w:cstheme="minorHAnsi"/>
            <w:color w:val="000000"/>
            <w:sz w:val="14"/>
            <w:szCs w:val="14"/>
            <w:highlight w:val="white"/>
            <w:rPrChange w:id="991"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992" w:author="Nikolaos Vastardis" w:date="2021-10-20T11:37:00Z">
              <w:rPr>
                <w:rFonts w:ascii="Courier New" w:hAnsi="Courier New" w:cs="Courier New"/>
                <w:color w:val="FF0000"/>
                <w:sz w:val="20"/>
                <w:szCs w:val="20"/>
                <w:highlight w:val="white"/>
              </w:rPr>
            </w:rPrChange>
          </w:rPr>
          <w:t>name</w:t>
        </w:r>
        <w:r w:rsidRPr="00CF2DE4">
          <w:rPr>
            <w:rFonts w:asciiTheme="minorHAnsi" w:hAnsiTheme="minorHAnsi" w:cstheme="minorHAnsi"/>
            <w:color w:val="000000"/>
            <w:sz w:val="14"/>
            <w:szCs w:val="14"/>
            <w:highlight w:val="white"/>
            <w:rPrChange w:id="993"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994" w:author="Nikolaos Vastardis" w:date="2021-10-20T11:37:00Z">
              <w:rPr>
                <w:rFonts w:ascii="Courier New" w:hAnsi="Courier New" w:cs="Courier New"/>
                <w:b/>
                <w:bCs/>
                <w:color w:val="8000FF"/>
                <w:sz w:val="20"/>
                <w:szCs w:val="20"/>
                <w:highlight w:val="white"/>
              </w:rPr>
            </w:rPrChange>
          </w:rPr>
          <w:t>"description"</w:t>
        </w:r>
        <w:r w:rsidRPr="00CF2DE4">
          <w:rPr>
            <w:rFonts w:asciiTheme="minorHAnsi" w:hAnsiTheme="minorHAnsi" w:cstheme="minorHAnsi"/>
            <w:color w:val="000000"/>
            <w:sz w:val="14"/>
            <w:szCs w:val="14"/>
            <w:highlight w:val="white"/>
            <w:rPrChange w:id="995"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996" w:author="Nikolaos Vastardis" w:date="2021-10-20T11:37:00Z">
              <w:rPr>
                <w:rFonts w:ascii="Courier New" w:hAnsi="Courier New" w:cs="Courier New"/>
                <w:color w:val="FF0000"/>
                <w:sz w:val="20"/>
                <w:szCs w:val="20"/>
                <w:highlight w:val="white"/>
              </w:rPr>
            </w:rPrChange>
          </w:rPr>
          <w:t>type</w:t>
        </w:r>
        <w:r w:rsidRPr="00CF2DE4">
          <w:rPr>
            <w:rFonts w:asciiTheme="minorHAnsi" w:hAnsiTheme="minorHAnsi" w:cstheme="minorHAnsi"/>
            <w:color w:val="000000"/>
            <w:sz w:val="14"/>
            <w:szCs w:val="14"/>
            <w:highlight w:val="white"/>
            <w:rPrChange w:id="997"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998" w:author="Nikolaos Vastardis" w:date="2021-10-20T11:37:00Z">
              <w:rPr>
                <w:rFonts w:ascii="Courier New" w:hAnsi="Courier New" w:cs="Courier New"/>
                <w:b/>
                <w:bCs/>
                <w:color w:val="8000FF"/>
                <w:sz w:val="20"/>
                <w:szCs w:val="20"/>
                <w:highlight w:val="white"/>
              </w:rPr>
            </w:rPrChange>
          </w:rPr>
          <w:t>"string"</w:t>
        </w:r>
        <w:r w:rsidRPr="00CF2DE4">
          <w:rPr>
            <w:rFonts w:asciiTheme="minorHAnsi" w:hAnsiTheme="minorHAnsi" w:cstheme="minorHAnsi"/>
            <w:color w:val="000000"/>
            <w:sz w:val="14"/>
            <w:szCs w:val="14"/>
            <w:highlight w:val="white"/>
            <w:rPrChange w:id="999"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000" w:author="Nikolaos Vastardis" w:date="2021-10-20T11:37:00Z">
              <w:rPr>
                <w:rFonts w:ascii="Courier New" w:hAnsi="Courier New" w:cs="Courier New"/>
                <w:color w:val="FF0000"/>
                <w:sz w:val="20"/>
                <w:szCs w:val="20"/>
                <w:highlight w:val="white"/>
              </w:rPr>
            </w:rPrChange>
          </w:rPr>
          <w:t>minOccurs</w:t>
        </w:r>
        <w:r w:rsidRPr="00CF2DE4">
          <w:rPr>
            <w:rFonts w:asciiTheme="minorHAnsi" w:hAnsiTheme="minorHAnsi" w:cstheme="minorHAnsi"/>
            <w:color w:val="000000"/>
            <w:sz w:val="14"/>
            <w:szCs w:val="14"/>
            <w:highlight w:val="white"/>
            <w:rPrChange w:id="1001"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002" w:author="Nikolaos Vastardis" w:date="2021-10-20T11:37:00Z">
              <w:rPr>
                <w:rFonts w:ascii="Courier New" w:hAnsi="Courier New" w:cs="Courier New"/>
                <w:b/>
                <w:bCs/>
                <w:color w:val="8000FF"/>
                <w:sz w:val="20"/>
                <w:szCs w:val="20"/>
                <w:highlight w:val="white"/>
              </w:rPr>
            </w:rPrChange>
          </w:rPr>
          <w:t>"1"</w:t>
        </w:r>
        <w:r w:rsidRPr="00CF2DE4">
          <w:rPr>
            <w:rFonts w:asciiTheme="minorHAnsi" w:hAnsiTheme="minorHAnsi" w:cstheme="minorHAnsi"/>
            <w:color w:val="000000"/>
            <w:sz w:val="14"/>
            <w:szCs w:val="14"/>
            <w:highlight w:val="white"/>
            <w:rPrChange w:id="1003"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004" w:author="Nikolaos Vastardis" w:date="2021-10-20T11:37:00Z">
              <w:rPr>
                <w:rFonts w:ascii="Courier New" w:hAnsi="Courier New" w:cs="Courier New"/>
                <w:color w:val="FF0000"/>
                <w:sz w:val="20"/>
                <w:szCs w:val="20"/>
                <w:highlight w:val="white"/>
              </w:rPr>
            </w:rPrChange>
          </w:rPr>
          <w:t>maxOccurs</w:t>
        </w:r>
        <w:r w:rsidRPr="00CF2DE4">
          <w:rPr>
            <w:rFonts w:asciiTheme="minorHAnsi" w:hAnsiTheme="minorHAnsi" w:cstheme="minorHAnsi"/>
            <w:color w:val="000000"/>
            <w:sz w:val="14"/>
            <w:szCs w:val="14"/>
            <w:highlight w:val="white"/>
            <w:rPrChange w:id="1005"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006" w:author="Nikolaos Vastardis" w:date="2021-10-20T11:37:00Z">
              <w:rPr>
                <w:rFonts w:ascii="Courier New" w:hAnsi="Courier New" w:cs="Courier New"/>
                <w:b/>
                <w:bCs/>
                <w:color w:val="8000FF"/>
                <w:sz w:val="20"/>
                <w:szCs w:val="20"/>
                <w:highlight w:val="white"/>
              </w:rPr>
            </w:rPrChange>
          </w:rPr>
          <w:t>"1"</w:t>
        </w:r>
        <w:r w:rsidRPr="00CF2DE4">
          <w:rPr>
            <w:rFonts w:asciiTheme="minorHAnsi" w:hAnsiTheme="minorHAnsi" w:cstheme="minorHAnsi"/>
            <w:color w:val="0000FF"/>
            <w:sz w:val="14"/>
            <w:szCs w:val="14"/>
            <w:highlight w:val="white"/>
            <w:rPrChange w:id="1007" w:author="Nikolaos Vastardis" w:date="2021-10-20T11:37:00Z">
              <w:rPr>
                <w:rFonts w:ascii="Courier New" w:hAnsi="Courier New" w:cs="Courier New"/>
                <w:color w:val="0000FF"/>
                <w:sz w:val="20"/>
                <w:szCs w:val="20"/>
                <w:highlight w:val="white"/>
              </w:rPr>
            </w:rPrChange>
          </w:rPr>
          <w:t>/&gt;</w:t>
        </w:r>
      </w:ins>
    </w:p>
    <w:p w14:paraId="7F0C976A" w14:textId="77777777" w:rsidR="00CF2DE4" w:rsidRPr="00CF2DE4" w:rsidRDefault="00CF2DE4" w:rsidP="00CF2DE4">
      <w:pPr>
        <w:autoSpaceDE w:val="0"/>
        <w:autoSpaceDN w:val="0"/>
        <w:adjustRightInd w:val="0"/>
        <w:rPr>
          <w:ins w:id="1008" w:author="Nikolaos Vastardis" w:date="2021-10-20T11:37:00Z"/>
          <w:rFonts w:asciiTheme="minorHAnsi" w:hAnsiTheme="minorHAnsi" w:cstheme="minorHAnsi"/>
          <w:b/>
          <w:bCs/>
          <w:color w:val="000000"/>
          <w:sz w:val="14"/>
          <w:szCs w:val="14"/>
          <w:highlight w:val="white"/>
          <w:rPrChange w:id="1009" w:author="Nikolaos Vastardis" w:date="2021-10-20T11:37:00Z">
            <w:rPr>
              <w:ins w:id="1010" w:author="Nikolaos Vastardis" w:date="2021-10-20T11:37:00Z"/>
              <w:rFonts w:ascii="Courier New" w:hAnsi="Courier New" w:cs="Courier New"/>
              <w:b/>
              <w:bCs/>
              <w:color w:val="000000"/>
              <w:sz w:val="20"/>
              <w:szCs w:val="20"/>
              <w:highlight w:val="white"/>
            </w:rPr>
          </w:rPrChange>
        </w:rPr>
      </w:pPr>
      <w:ins w:id="1011" w:author="Nikolaos Vastardis" w:date="2021-10-20T11:37:00Z">
        <w:r w:rsidRPr="00CF2DE4">
          <w:rPr>
            <w:rFonts w:asciiTheme="minorHAnsi" w:hAnsiTheme="minorHAnsi" w:cstheme="minorHAnsi"/>
            <w:b/>
            <w:bCs/>
            <w:color w:val="000000"/>
            <w:sz w:val="14"/>
            <w:szCs w:val="14"/>
            <w:highlight w:val="white"/>
            <w:rPrChange w:id="1012"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013" w:author="Nikolaos Vastardis" w:date="2021-10-20T11:37:00Z">
              <w:rPr>
                <w:rFonts w:ascii="Courier New" w:hAnsi="Courier New" w:cs="Courier New"/>
                <w:color w:val="0000FF"/>
                <w:sz w:val="20"/>
                <w:szCs w:val="20"/>
                <w:highlight w:val="white"/>
              </w:rPr>
            </w:rPrChange>
          </w:rPr>
          <w:t>&lt;element</w:t>
        </w:r>
        <w:r w:rsidRPr="00CF2DE4">
          <w:rPr>
            <w:rFonts w:asciiTheme="minorHAnsi" w:hAnsiTheme="minorHAnsi" w:cstheme="minorHAnsi"/>
            <w:color w:val="000000"/>
            <w:sz w:val="14"/>
            <w:szCs w:val="14"/>
            <w:highlight w:val="white"/>
            <w:rPrChange w:id="1014"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015" w:author="Nikolaos Vastardis" w:date="2021-10-20T11:37:00Z">
              <w:rPr>
                <w:rFonts w:ascii="Courier New" w:hAnsi="Courier New" w:cs="Courier New"/>
                <w:color w:val="FF0000"/>
                <w:sz w:val="20"/>
                <w:szCs w:val="20"/>
                <w:highlight w:val="white"/>
              </w:rPr>
            </w:rPrChange>
          </w:rPr>
          <w:t>name</w:t>
        </w:r>
        <w:r w:rsidRPr="00CF2DE4">
          <w:rPr>
            <w:rFonts w:asciiTheme="minorHAnsi" w:hAnsiTheme="minorHAnsi" w:cstheme="minorHAnsi"/>
            <w:color w:val="000000"/>
            <w:sz w:val="14"/>
            <w:szCs w:val="14"/>
            <w:highlight w:val="white"/>
            <w:rPrChange w:id="1016"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017" w:author="Nikolaos Vastardis" w:date="2021-10-20T11:37:00Z">
              <w:rPr>
                <w:rFonts w:ascii="Courier New" w:hAnsi="Courier New" w:cs="Courier New"/>
                <w:b/>
                <w:bCs/>
                <w:color w:val="8000FF"/>
                <w:sz w:val="20"/>
                <w:szCs w:val="20"/>
                <w:highlight w:val="white"/>
              </w:rPr>
            </w:rPrChange>
          </w:rPr>
          <w:t>"contactInfo"</w:t>
        </w:r>
        <w:r w:rsidRPr="00CF2DE4">
          <w:rPr>
            <w:rFonts w:asciiTheme="minorHAnsi" w:hAnsiTheme="minorHAnsi" w:cstheme="minorHAnsi"/>
            <w:color w:val="000000"/>
            <w:sz w:val="14"/>
            <w:szCs w:val="14"/>
            <w:highlight w:val="white"/>
            <w:rPrChange w:id="1018"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019" w:author="Nikolaos Vastardis" w:date="2021-10-20T11:37:00Z">
              <w:rPr>
                <w:rFonts w:ascii="Courier New" w:hAnsi="Courier New" w:cs="Courier New"/>
                <w:color w:val="FF0000"/>
                <w:sz w:val="20"/>
                <w:szCs w:val="20"/>
                <w:highlight w:val="white"/>
              </w:rPr>
            </w:rPrChange>
          </w:rPr>
          <w:t>type</w:t>
        </w:r>
        <w:r w:rsidRPr="00CF2DE4">
          <w:rPr>
            <w:rFonts w:asciiTheme="minorHAnsi" w:hAnsiTheme="minorHAnsi" w:cstheme="minorHAnsi"/>
            <w:color w:val="000000"/>
            <w:sz w:val="14"/>
            <w:szCs w:val="14"/>
            <w:highlight w:val="white"/>
            <w:rPrChange w:id="1020"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021" w:author="Nikolaos Vastardis" w:date="2021-10-20T11:37:00Z">
              <w:rPr>
                <w:rFonts w:ascii="Courier New" w:hAnsi="Courier New" w:cs="Courier New"/>
                <w:b/>
                <w:bCs/>
                <w:color w:val="8000FF"/>
                <w:sz w:val="20"/>
                <w:szCs w:val="20"/>
                <w:highlight w:val="white"/>
              </w:rPr>
            </w:rPrChange>
          </w:rPr>
          <w:t>"string"</w:t>
        </w:r>
        <w:r w:rsidRPr="00CF2DE4">
          <w:rPr>
            <w:rFonts w:asciiTheme="minorHAnsi" w:hAnsiTheme="minorHAnsi" w:cstheme="minorHAnsi"/>
            <w:color w:val="000000"/>
            <w:sz w:val="14"/>
            <w:szCs w:val="14"/>
            <w:highlight w:val="white"/>
            <w:rPrChange w:id="1022"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023" w:author="Nikolaos Vastardis" w:date="2021-10-20T11:37:00Z">
              <w:rPr>
                <w:rFonts w:ascii="Courier New" w:hAnsi="Courier New" w:cs="Courier New"/>
                <w:color w:val="FF0000"/>
                <w:sz w:val="20"/>
                <w:szCs w:val="20"/>
                <w:highlight w:val="white"/>
              </w:rPr>
            </w:rPrChange>
          </w:rPr>
          <w:t>minOccurs</w:t>
        </w:r>
        <w:r w:rsidRPr="00CF2DE4">
          <w:rPr>
            <w:rFonts w:asciiTheme="minorHAnsi" w:hAnsiTheme="minorHAnsi" w:cstheme="minorHAnsi"/>
            <w:color w:val="000000"/>
            <w:sz w:val="14"/>
            <w:szCs w:val="14"/>
            <w:highlight w:val="white"/>
            <w:rPrChange w:id="1024"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025" w:author="Nikolaos Vastardis" w:date="2021-10-20T11:37:00Z">
              <w:rPr>
                <w:rFonts w:ascii="Courier New" w:hAnsi="Courier New" w:cs="Courier New"/>
                <w:b/>
                <w:bCs/>
                <w:color w:val="8000FF"/>
                <w:sz w:val="20"/>
                <w:szCs w:val="20"/>
                <w:highlight w:val="white"/>
              </w:rPr>
            </w:rPrChange>
          </w:rPr>
          <w:t>"1"</w:t>
        </w:r>
        <w:r w:rsidRPr="00CF2DE4">
          <w:rPr>
            <w:rFonts w:asciiTheme="minorHAnsi" w:hAnsiTheme="minorHAnsi" w:cstheme="minorHAnsi"/>
            <w:color w:val="000000"/>
            <w:sz w:val="14"/>
            <w:szCs w:val="14"/>
            <w:highlight w:val="white"/>
            <w:rPrChange w:id="1026"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027" w:author="Nikolaos Vastardis" w:date="2021-10-20T11:37:00Z">
              <w:rPr>
                <w:rFonts w:ascii="Courier New" w:hAnsi="Courier New" w:cs="Courier New"/>
                <w:color w:val="FF0000"/>
                <w:sz w:val="20"/>
                <w:szCs w:val="20"/>
                <w:highlight w:val="white"/>
              </w:rPr>
            </w:rPrChange>
          </w:rPr>
          <w:t>maxOccurs</w:t>
        </w:r>
        <w:r w:rsidRPr="00CF2DE4">
          <w:rPr>
            <w:rFonts w:asciiTheme="minorHAnsi" w:hAnsiTheme="minorHAnsi" w:cstheme="minorHAnsi"/>
            <w:color w:val="000000"/>
            <w:sz w:val="14"/>
            <w:szCs w:val="14"/>
            <w:highlight w:val="white"/>
            <w:rPrChange w:id="1028"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029" w:author="Nikolaos Vastardis" w:date="2021-10-20T11:37:00Z">
              <w:rPr>
                <w:rFonts w:ascii="Courier New" w:hAnsi="Courier New" w:cs="Courier New"/>
                <w:b/>
                <w:bCs/>
                <w:color w:val="8000FF"/>
                <w:sz w:val="20"/>
                <w:szCs w:val="20"/>
                <w:highlight w:val="white"/>
              </w:rPr>
            </w:rPrChange>
          </w:rPr>
          <w:t>"1"</w:t>
        </w:r>
        <w:r w:rsidRPr="00CF2DE4">
          <w:rPr>
            <w:rFonts w:asciiTheme="minorHAnsi" w:hAnsiTheme="minorHAnsi" w:cstheme="minorHAnsi"/>
            <w:color w:val="0000FF"/>
            <w:sz w:val="14"/>
            <w:szCs w:val="14"/>
            <w:highlight w:val="white"/>
            <w:rPrChange w:id="1030" w:author="Nikolaos Vastardis" w:date="2021-10-20T11:37:00Z">
              <w:rPr>
                <w:rFonts w:ascii="Courier New" w:hAnsi="Courier New" w:cs="Courier New"/>
                <w:color w:val="0000FF"/>
                <w:sz w:val="20"/>
                <w:szCs w:val="20"/>
                <w:highlight w:val="white"/>
              </w:rPr>
            </w:rPrChange>
          </w:rPr>
          <w:t>/&gt;</w:t>
        </w:r>
      </w:ins>
    </w:p>
    <w:p w14:paraId="2119AEE0" w14:textId="77777777" w:rsidR="00CF2DE4" w:rsidRPr="00CF2DE4" w:rsidRDefault="00CF2DE4" w:rsidP="00CF2DE4">
      <w:pPr>
        <w:autoSpaceDE w:val="0"/>
        <w:autoSpaceDN w:val="0"/>
        <w:adjustRightInd w:val="0"/>
        <w:rPr>
          <w:ins w:id="1031" w:author="Nikolaos Vastardis" w:date="2021-10-20T11:37:00Z"/>
          <w:rFonts w:asciiTheme="minorHAnsi" w:hAnsiTheme="minorHAnsi" w:cstheme="minorHAnsi"/>
          <w:b/>
          <w:bCs/>
          <w:color w:val="000000"/>
          <w:sz w:val="14"/>
          <w:szCs w:val="14"/>
          <w:highlight w:val="white"/>
          <w:rPrChange w:id="1032" w:author="Nikolaos Vastardis" w:date="2021-10-20T11:37:00Z">
            <w:rPr>
              <w:ins w:id="1033" w:author="Nikolaos Vastardis" w:date="2021-10-20T11:37:00Z"/>
              <w:rFonts w:ascii="Courier New" w:hAnsi="Courier New" w:cs="Courier New"/>
              <w:b/>
              <w:bCs/>
              <w:color w:val="000000"/>
              <w:sz w:val="20"/>
              <w:szCs w:val="20"/>
              <w:highlight w:val="white"/>
            </w:rPr>
          </w:rPrChange>
        </w:rPr>
      </w:pPr>
      <w:ins w:id="1034" w:author="Nikolaos Vastardis" w:date="2021-10-20T11:37:00Z">
        <w:r w:rsidRPr="00CF2DE4">
          <w:rPr>
            <w:rFonts w:asciiTheme="minorHAnsi" w:hAnsiTheme="minorHAnsi" w:cstheme="minorHAnsi"/>
            <w:b/>
            <w:bCs/>
            <w:color w:val="000000"/>
            <w:sz w:val="14"/>
            <w:szCs w:val="14"/>
            <w:highlight w:val="white"/>
            <w:rPrChange w:id="1035"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036" w:author="Nikolaos Vastardis" w:date="2021-10-20T11:37:00Z">
              <w:rPr>
                <w:rFonts w:ascii="Courier New" w:hAnsi="Courier New" w:cs="Courier New"/>
                <w:color w:val="0000FF"/>
                <w:sz w:val="20"/>
                <w:szCs w:val="20"/>
                <w:highlight w:val="white"/>
              </w:rPr>
            </w:rPrChange>
          </w:rPr>
          <w:t>&lt;element</w:t>
        </w:r>
        <w:r w:rsidRPr="00CF2DE4">
          <w:rPr>
            <w:rFonts w:asciiTheme="minorHAnsi" w:hAnsiTheme="minorHAnsi" w:cstheme="minorHAnsi"/>
            <w:color w:val="000000"/>
            <w:sz w:val="14"/>
            <w:szCs w:val="14"/>
            <w:highlight w:val="white"/>
            <w:rPrChange w:id="1037"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038" w:author="Nikolaos Vastardis" w:date="2021-10-20T11:37:00Z">
              <w:rPr>
                <w:rFonts w:ascii="Courier New" w:hAnsi="Courier New" w:cs="Courier New"/>
                <w:color w:val="FF0000"/>
                <w:sz w:val="20"/>
                <w:szCs w:val="20"/>
                <w:highlight w:val="white"/>
              </w:rPr>
            </w:rPrChange>
          </w:rPr>
          <w:t>name</w:t>
        </w:r>
        <w:r w:rsidRPr="00CF2DE4">
          <w:rPr>
            <w:rFonts w:asciiTheme="minorHAnsi" w:hAnsiTheme="minorHAnsi" w:cstheme="minorHAnsi"/>
            <w:color w:val="000000"/>
            <w:sz w:val="14"/>
            <w:szCs w:val="14"/>
            <w:highlight w:val="white"/>
            <w:rPrChange w:id="1039"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040" w:author="Nikolaos Vastardis" w:date="2021-10-20T11:37:00Z">
              <w:rPr>
                <w:rFonts w:ascii="Courier New" w:hAnsi="Courier New" w:cs="Courier New"/>
                <w:b/>
                <w:bCs/>
                <w:color w:val="8000FF"/>
                <w:sz w:val="20"/>
                <w:szCs w:val="20"/>
                <w:highlight w:val="white"/>
              </w:rPr>
            </w:rPrChange>
          </w:rPr>
          <w:t>"organizationId"</w:t>
        </w:r>
        <w:r w:rsidRPr="00CF2DE4">
          <w:rPr>
            <w:rFonts w:asciiTheme="minorHAnsi" w:hAnsiTheme="minorHAnsi" w:cstheme="minorHAnsi"/>
            <w:color w:val="000000"/>
            <w:sz w:val="14"/>
            <w:szCs w:val="14"/>
            <w:highlight w:val="white"/>
            <w:rPrChange w:id="1041"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042" w:author="Nikolaos Vastardis" w:date="2021-10-20T11:37:00Z">
              <w:rPr>
                <w:rFonts w:ascii="Courier New" w:hAnsi="Courier New" w:cs="Courier New"/>
                <w:color w:val="FF0000"/>
                <w:sz w:val="20"/>
                <w:szCs w:val="20"/>
                <w:highlight w:val="white"/>
              </w:rPr>
            </w:rPrChange>
          </w:rPr>
          <w:t>type</w:t>
        </w:r>
        <w:r w:rsidRPr="00CF2DE4">
          <w:rPr>
            <w:rFonts w:asciiTheme="minorHAnsi" w:hAnsiTheme="minorHAnsi" w:cstheme="minorHAnsi"/>
            <w:color w:val="000000"/>
            <w:sz w:val="14"/>
            <w:szCs w:val="14"/>
            <w:highlight w:val="white"/>
            <w:rPrChange w:id="1043"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044" w:author="Nikolaos Vastardis" w:date="2021-10-20T11:37:00Z">
              <w:rPr>
                <w:rFonts w:ascii="Courier New" w:hAnsi="Courier New" w:cs="Courier New"/>
                <w:b/>
                <w:bCs/>
                <w:color w:val="8000FF"/>
                <w:sz w:val="20"/>
                <w:szCs w:val="20"/>
                <w:highlight w:val="white"/>
              </w:rPr>
            </w:rPrChange>
          </w:rPr>
          <w:t>"string"</w:t>
        </w:r>
        <w:r w:rsidRPr="00CF2DE4">
          <w:rPr>
            <w:rFonts w:asciiTheme="minorHAnsi" w:hAnsiTheme="minorHAnsi" w:cstheme="minorHAnsi"/>
            <w:color w:val="000000"/>
            <w:sz w:val="14"/>
            <w:szCs w:val="14"/>
            <w:highlight w:val="white"/>
            <w:rPrChange w:id="1045"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046" w:author="Nikolaos Vastardis" w:date="2021-10-20T11:37:00Z">
              <w:rPr>
                <w:rFonts w:ascii="Courier New" w:hAnsi="Courier New" w:cs="Courier New"/>
                <w:color w:val="FF0000"/>
                <w:sz w:val="20"/>
                <w:szCs w:val="20"/>
                <w:highlight w:val="white"/>
              </w:rPr>
            </w:rPrChange>
          </w:rPr>
          <w:t>minOccurs</w:t>
        </w:r>
        <w:r w:rsidRPr="00CF2DE4">
          <w:rPr>
            <w:rFonts w:asciiTheme="minorHAnsi" w:hAnsiTheme="minorHAnsi" w:cstheme="minorHAnsi"/>
            <w:color w:val="000000"/>
            <w:sz w:val="14"/>
            <w:szCs w:val="14"/>
            <w:highlight w:val="white"/>
            <w:rPrChange w:id="1047"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048" w:author="Nikolaos Vastardis" w:date="2021-10-20T11:37:00Z">
              <w:rPr>
                <w:rFonts w:ascii="Courier New" w:hAnsi="Courier New" w:cs="Courier New"/>
                <w:b/>
                <w:bCs/>
                <w:color w:val="8000FF"/>
                <w:sz w:val="20"/>
                <w:szCs w:val="20"/>
                <w:highlight w:val="white"/>
              </w:rPr>
            </w:rPrChange>
          </w:rPr>
          <w:t>"0"</w:t>
        </w:r>
        <w:r w:rsidRPr="00CF2DE4">
          <w:rPr>
            <w:rFonts w:asciiTheme="minorHAnsi" w:hAnsiTheme="minorHAnsi" w:cstheme="minorHAnsi"/>
            <w:color w:val="000000"/>
            <w:sz w:val="14"/>
            <w:szCs w:val="14"/>
            <w:highlight w:val="white"/>
            <w:rPrChange w:id="1049"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050" w:author="Nikolaos Vastardis" w:date="2021-10-20T11:37:00Z">
              <w:rPr>
                <w:rFonts w:ascii="Courier New" w:hAnsi="Courier New" w:cs="Courier New"/>
                <w:color w:val="FF0000"/>
                <w:sz w:val="20"/>
                <w:szCs w:val="20"/>
                <w:highlight w:val="white"/>
              </w:rPr>
            </w:rPrChange>
          </w:rPr>
          <w:t>maxOccurs</w:t>
        </w:r>
        <w:r w:rsidRPr="00CF2DE4">
          <w:rPr>
            <w:rFonts w:asciiTheme="minorHAnsi" w:hAnsiTheme="minorHAnsi" w:cstheme="minorHAnsi"/>
            <w:color w:val="000000"/>
            <w:sz w:val="14"/>
            <w:szCs w:val="14"/>
            <w:highlight w:val="white"/>
            <w:rPrChange w:id="1051"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052" w:author="Nikolaos Vastardis" w:date="2021-10-20T11:37:00Z">
              <w:rPr>
                <w:rFonts w:ascii="Courier New" w:hAnsi="Courier New" w:cs="Courier New"/>
                <w:b/>
                <w:bCs/>
                <w:color w:val="8000FF"/>
                <w:sz w:val="20"/>
                <w:szCs w:val="20"/>
                <w:highlight w:val="white"/>
              </w:rPr>
            </w:rPrChange>
          </w:rPr>
          <w:t>"1"</w:t>
        </w:r>
        <w:r w:rsidRPr="00CF2DE4">
          <w:rPr>
            <w:rFonts w:asciiTheme="minorHAnsi" w:hAnsiTheme="minorHAnsi" w:cstheme="minorHAnsi"/>
            <w:color w:val="0000FF"/>
            <w:sz w:val="14"/>
            <w:szCs w:val="14"/>
            <w:highlight w:val="white"/>
            <w:rPrChange w:id="1053" w:author="Nikolaos Vastardis" w:date="2021-10-20T11:37:00Z">
              <w:rPr>
                <w:rFonts w:ascii="Courier New" w:hAnsi="Courier New" w:cs="Courier New"/>
                <w:color w:val="0000FF"/>
                <w:sz w:val="20"/>
                <w:szCs w:val="20"/>
                <w:highlight w:val="white"/>
              </w:rPr>
            </w:rPrChange>
          </w:rPr>
          <w:t>/&gt;</w:t>
        </w:r>
      </w:ins>
    </w:p>
    <w:p w14:paraId="71569A78" w14:textId="77777777" w:rsidR="00CF2DE4" w:rsidRPr="00CF2DE4" w:rsidRDefault="00CF2DE4" w:rsidP="00CF2DE4">
      <w:pPr>
        <w:autoSpaceDE w:val="0"/>
        <w:autoSpaceDN w:val="0"/>
        <w:adjustRightInd w:val="0"/>
        <w:rPr>
          <w:ins w:id="1054" w:author="Nikolaos Vastardis" w:date="2021-10-20T11:37:00Z"/>
          <w:rFonts w:asciiTheme="minorHAnsi" w:hAnsiTheme="minorHAnsi" w:cstheme="minorHAnsi"/>
          <w:b/>
          <w:bCs/>
          <w:color w:val="000000"/>
          <w:sz w:val="14"/>
          <w:szCs w:val="14"/>
          <w:highlight w:val="white"/>
          <w:rPrChange w:id="1055" w:author="Nikolaos Vastardis" w:date="2021-10-20T11:37:00Z">
            <w:rPr>
              <w:ins w:id="1056" w:author="Nikolaos Vastardis" w:date="2021-10-20T11:37:00Z"/>
              <w:rFonts w:ascii="Courier New" w:hAnsi="Courier New" w:cs="Courier New"/>
              <w:b/>
              <w:bCs/>
              <w:color w:val="000000"/>
              <w:sz w:val="20"/>
              <w:szCs w:val="20"/>
              <w:highlight w:val="white"/>
            </w:rPr>
          </w:rPrChange>
        </w:rPr>
      </w:pPr>
      <w:ins w:id="1057" w:author="Nikolaos Vastardis" w:date="2021-10-20T11:37:00Z">
        <w:r w:rsidRPr="00CF2DE4">
          <w:rPr>
            <w:rFonts w:asciiTheme="minorHAnsi" w:hAnsiTheme="minorHAnsi" w:cstheme="minorHAnsi"/>
            <w:b/>
            <w:bCs/>
            <w:color w:val="000000"/>
            <w:sz w:val="14"/>
            <w:szCs w:val="14"/>
            <w:highlight w:val="white"/>
            <w:rPrChange w:id="1058"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059" w:author="Nikolaos Vastardis" w:date="2021-10-20T11:37:00Z">
              <w:rPr>
                <w:rFonts w:ascii="Courier New" w:hAnsi="Courier New" w:cs="Courier New"/>
                <w:color w:val="0000FF"/>
                <w:sz w:val="20"/>
                <w:szCs w:val="20"/>
                <w:highlight w:val="white"/>
              </w:rPr>
            </w:rPrChange>
          </w:rPr>
          <w:t>&lt;/sequence&gt;</w:t>
        </w:r>
      </w:ins>
    </w:p>
    <w:p w14:paraId="2270D84B" w14:textId="77777777" w:rsidR="00CF2DE4" w:rsidRPr="00CF2DE4" w:rsidRDefault="00CF2DE4" w:rsidP="00CF2DE4">
      <w:pPr>
        <w:autoSpaceDE w:val="0"/>
        <w:autoSpaceDN w:val="0"/>
        <w:adjustRightInd w:val="0"/>
        <w:rPr>
          <w:ins w:id="1060" w:author="Nikolaos Vastardis" w:date="2021-10-20T11:37:00Z"/>
          <w:rFonts w:asciiTheme="minorHAnsi" w:hAnsiTheme="minorHAnsi" w:cstheme="minorHAnsi"/>
          <w:b/>
          <w:bCs/>
          <w:color w:val="000000"/>
          <w:sz w:val="14"/>
          <w:szCs w:val="14"/>
          <w:highlight w:val="white"/>
          <w:rPrChange w:id="1061" w:author="Nikolaos Vastardis" w:date="2021-10-20T11:37:00Z">
            <w:rPr>
              <w:ins w:id="1062" w:author="Nikolaos Vastardis" w:date="2021-10-20T11:37:00Z"/>
              <w:rFonts w:ascii="Courier New" w:hAnsi="Courier New" w:cs="Courier New"/>
              <w:b/>
              <w:bCs/>
              <w:color w:val="000000"/>
              <w:sz w:val="20"/>
              <w:szCs w:val="20"/>
              <w:highlight w:val="white"/>
            </w:rPr>
          </w:rPrChange>
        </w:rPr>
      </w:pPr>
      <w:ins w:id="1063" w:author="Nikolaos Vastardis" w:date="2021-10-20T11:37:00Z">
        <w:r w:rsidRPr="00CF2DE4">
          <w:rPr>
            <w:rFonts w:asciiTheme="minorHAnsi" w:hAnsiTheme="minorHAnsi" w:cstheme="minorHAnsi"/>
            <w:b/>
            <w:bCs/>
            <w:color w:val="000000"/>
            <w:sz w:val="14"/>
            <w:szCs w:val="14"/>
            <w:highlight w:val="white"/>
            <w:rPrChange w:id="1064"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065" w:author="Nikolaos Vastardis" w:date="2021-10-20T11:37:00Z">
              <w:rPr>
                <w:rFonts w:ascii="Courier New" w:hAnsi="Courier New" w:cs="Courier New"/>
                <w:color w:val="0000FF"/>
                <w:sz w:val="20"/>
                <w:szCs w:val="20"/>
                <w:highlight w:val="white"/>
              </w:rPr>
            </w:rPrChange>
          </w:rPr>
          <w:t>&lt;/complexType&gt;</w:t>
        </w:r>
      </w:ins>
    </w:p>
    <w:p w14:paraId="5E2681E5" w14:textId="77777777" w:rsidR="00CF2DE4" w:rsidRPr="00CF2DE4" w:rsidRDefault="00CF2DE4" w:rsidP="00CF2DE4">
      <w:pPr>
        <w:autoSpaceDE w:val="0"/>
        <w:autoSpaceDN w:val="0"/>
        <w:adjustRightInd w:val="0"/>
        <w:rPr>
          <w:ins w:id="1066" w:author="Nikolaos Vastardis" w:date="2021-10-20T11:37:00Z"/>
          <w:rFonts w:asciiTheme="minorHAnsi" w:hAnsiTheme="minorHAnsi" w:cstheme="minorHAnsi"/>
          <w:b/>
          <w:bCs/>
          <w:color w:val="000000"/>
          <w:sz w:val="14"/>
          <w:szCs w:val="14"/>
          <w:highlight w:val="white"/>
          <w:rPrChange w:id="1067" w:author="Nikolaos Vastardis" w:date="2021-10-20T11:37:00Z">
            <w:rPr>
              <w:ins w:id="1068" w:author="Nikolaos Vastardis" w:date="2021-10-20T11:37:00Z"/>
              <w:rFonts w:ascii="Courier New" w:hAnsi="Courier New" w:cs="Courier New"/>
              <w:b/>
              <w:bCs/>
              <w:color w:val="000000"/>
              <w:sz w:val="20"/>
              <w:szCs w:val="20"/>
              <w:highlight w:val="white"/>
            </w:rPr>
          </w:rPrChange>
        </w:rPr>
      </w:pPr>
      <w:ins w:id="1069" w:author="Nikolaos Vastardis" w:date="2021-10-20T11:37:00Z">
        <w:r w:rsidRPr="00CF2DE4">
          <w:rPr>
            <w:rFonts w:asciiTheme="minorHAnsi" w:hAnsiTheme="minorHAnsi" w:cstheme="minorHAnsi"/>
            <w:b/>
            <w:bCs/>
            <w:color w:val="000000"/>
            <w:sz w:val="14"/>
            <w:szCs w:val="14"/>
            <w:highlight w:val="white"/>
            <w:rPrChange w:id="1070"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071" w:author="Nikolaos Vastardis" w:date="2021-10-20T11:37:00Z">
              <w:rPr>
                <w:rFonts w:ascii="Courier New" w:hAnsi="Courier New" w:cs="Courier New"/>
                <w:color w:val="0000FF"/>
                <w:sz w:val="20"/>
                <w:szCs w:val="20"/>
                <w:highlight w:val="white"/>
              </w:rPr>
            </w:rPrChange>
          </w:rPr>
          <w:t>&lt;complexType</w:t>
        </w:r>
        <w:r w:rsidRPr="00CF2DE4">
          <w:rPr>
            <w:rFonts w:asciiTheme="minorHAnsi" w:hAnsiTheme="minorHAnsi" w:cstheme="minorHAnsi"/>
            <w:color w:val="000000"/>
            <w:sz w:val="14"/>
            <w:szCs w:val="14"/>
            <w:highlight w:val="white"/>
            <w:rPrChange w:id="1072"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073" w:author="Nikolaos Vastardis" w:date="2021-10-20T11:37:00Z">
              <w:rPr>
                <w:rFonts w:ascii="Courier New" w:hAnsi="Courier New" w:cs="Courier New"/>
                <w:color w:val="FF0000"/>
                <w:sz w:val="20"/>
                <w:szCs w:val="20"/>
                <w:highlight w:val="white"/>
              </w:rPr>
            </w:rPrChange>
          </w:rPr>
          <w:t>name</w:t>
        </w:r>
        <w:r w:rsidRPr="00CF2DE4">
          <w:rPr>
            <w:rFonts w:asciiTheme="minorHAnsi" w:hAnsiTheme="minorHAnsi" w:cstheme="minorHAnsi"/>
            <w:color w:val="000000"/>
            <w:sz w:val="14"/>
            <w:szCs w:val="14"/>
            <w:highlight w:val="white"/>
            <w:rPrChange w:id="1074"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075" w:author="Nikolaos Vastardis" w:date="2021-10-20T11:37:00Z">
              <w:rPr>
                <w:rFonts w:ascii="Courier New" w:hAnsi="Courier New" w:cs="Courier New"/>
                <w:b/>
                <w:bCs/>
                <w:color w:val="8000FF"/>
                <w:sz w:val="20"/>
                <w:szCs w:val="20"/>
                <w:highlight w:val="white"/>
              </w:rPr>
            </w:rPrChange>
          </w:rPr>
          <w:t>"VendorInfo"</w:t>
        </w:r>
        <w:r w:rsidRPr="00CF2DE4">
          <w:rPr>
            <w:rFonts w:asciiTheme="minorHAnsi" w:hAnsiTheme="minorHAnsi" w:cstheme="minorHAnsi"/>
            <w:color w:val="0000FF"/>
            <w:sz w:val="14"/>
            <w:szCs w:val="14"/>
            <w:highlight w:val="white"/>
            <w:rPrChange w:id="1076" w:author="Nikolaos Vastardis" w:date="2021-10-20T11:37:00Z">
              <w:rPr>
                <w:rFonts w:ascii="Courier New" w:hAnsi="Courier New" w:cs="Courier New"/>
                <w:color w:val="0000FF"/>
                <w:sz w:val="20"/>
                <w:szCs w:val="20"/>
                <w:highlight w:val="white"/>
              </w:rPr>
            </w:rPrChange>
          </w:rPr>
          <w:t>&gt;</w:t>
        </w:r>
      </w:ins>
    </w:p>
    <w:p w14:paraId="0652276E" w14:textId="77777777" w:rsidR="00CF2DE4" w:rsidRPr="00CF2DE4" w:rsidRDefault="00CF2DE4" w:rsidP="00CF2DE4">
      <w:pPr>
        <w:autoSpaceDE w:val="0"/>
        <w:autoSpaceDN w:val="0"/>
        <w:adjustRightInd w:val="0"/>
        <w:rPr>
          <w:ins w:id="1077" w:author="Nikolaos Vastardis" w:date="2021-10-20T11:37:00Z"/>
          <w:rFonts w:asciiTheme="minorHAnsi" w:hAnsiTheme="minorHAnsi" w:cstheme="minorHAnsi"/>
          <w:b/>
          <w:bCs/>
          <w:color w:val="000000"/>
          <w:sz w:val="14"/>
          <w:szCs w:val="14"/>
          <w:highlight w:val="white"/>
          <w:rPrChange w:id="1078" w:author="Nikolaos Vastardis" w:date="2021-10-20T11:37:00Z">
            <w:rPr>
              <w:ins w:id="1079" w:author="Nikolaos Vastardis" w:date="2021-10-20T11:37:00Z"/>
              <w:rFonts w:ascii="Courier New" w:hAnsi="Courier New" w:cs="Courier New"/>
              <w:b/>
              <w:bCs/>
              <w:color w:val="000000"/>
              <w:sz w:val="20"/>
              <w:szCs w:val="20"/>
              <w:highlight w:val="white"/>
            </w:rPr>
          </w:rPrChange>
        </w:rPr>
      </w:pPr>
      <w:ins w:id="1080" w:author="Nikolaos Vastardis" w:date="2021-10-20T11:37:00Z">
        <w:r w:rsidRPr="00CF2DE4">
          <w:rPr>
            <w:rFonts w:asciiTheme="minorHAnsi" w:hAnsiTheme="minorHAnsi" w:cstheme="minorHAnsi"/>
            <w:b/>
            <w:bCs/>
            <w:color w:val="000000"/>
            <w:sz w:val="14"/>
            <w:szCs w:val="14"/>
            <w:highlight w:val="white"/>
            <w:rPrChange w:id="1081"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082" w:author="Nikolaos Vastardis" w:date="2021-10-20T11:37:00Z">
              <w:rPr>
                <w:rFonts w:ascii="Courier New" w:hAnsi="Courier New" w:cs="Courier New"/>
                <w:color w:val="0000FF"/>
                <w:sz w:val="20"/>
                <w:szCs w:val="20"/>
                <w:highlight w:val="white"/>
              </w:rPr>
            </w:rPrChange>
          </w:rPr>
          <w:t>&lt;annotation&gt;</w:t>
        </w:r>
      </w:ins>
    </w:p>
    <w:p w14:paraId="18BF5665" w14:textId="77777777" w:rsidR="00CF2DE4" w:rsidRPr="00CF2DE4" w:rsidRDefault="00CF2DE4" w:rsidP="00CF2DE4">
      <w:pPr>
        <w:autoSpaceDE w:val="0"/>
        <w:autoSpaceDN w:val="0"/>
        <w:adjustRightInd w:val="0"/>
        <w:rPr>
          <w:ins w:id="1083" w:author="Nikolaos Vastardis" w:date="2021-10-20T11:37:00Z"/>
          <w:rFonts w:asciiTheme="minorHAnsi" w:hAnsiTheme="minorHAnsi" w:cstheme="minorHAnsi"/>
          <w:b/>
          <w:bCs/>
          <w:color w:val="000000"/>
          <w:sz w:val="14"/>
          <w:szCs w:val="14"/>
          <w:highlight w:val="white"/>
          <w:rPrChange w:id="1084" w:author="Nikolaos Vastardis" w:date="2021-10-20T11:37:00Z">
            <w:rPr>
              <w:ins w:id="1085" w:author="Nikolaos Vastardis" w:date="2021-10-20T11:37:00Z"/>
              <w:rFonts w:ascii="Courier New" w:hAnsi="Courier New" w:cs="Courier New"/>
              <w:b/>
              <w:bCs/>
              <w:color w:val="000000"/>
              <w:sz w:val="20"/>
              <w:szCs w:val="20"/>
              <w:highlight w:val="white"/>
            </w:rPr>
          </w:rPrChange>
        </w:rPr>
      </w:pPr>
      <w:ins w:id="1086" w:author="Nikolaos Vastardis" w:date="2021-10-20T11:37:00Z">
        <w:r w:rsidRPr="00CF2DE4">
          <w:rPr>
            <w:rFonts w:asciiTheme="minorHAnsi" w:hAnsiTheme="minorHAnsi" w:cstheme="minorHAnsi"/>
            <w:b/>
            <w:bCs/>
            <w:color w:val="000000"/>
            <w:sz w:val="14"/>
            <w:szCs w:val="14"/>
            <w:highlight w:val="white"/>
            <w:rPrChange w:id="108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088" w:author="Nikolaos Vastardis" w:date="2021-10-20T11:37:00Z">
              <w:rPr>
                <w:rFonts w:ascii="Courier New" w:hAnsi="Courier New" w:cs="Courier New"/>
                <w:color w:val="0000FF"/>
                <w:sz w:val="20"/>
                <w:szCs w:val="20"/>
                <w:highlight w:val="white"/>
              </w:rPr>
            </w:rPrChange>
          </w:rPr>
          <w:t>&lt;documentation&gt;</w:t>
        </w:r>
      </w:ins>
    </w:p>
    <w:p w14:paraId="7F621357" w14:textId="77777777" w:rsidR="00CF2DE4" w:rsidRPr="00CF2DE4" w:rsidRDefault="00CF2DE4" w:rsidP="00CF2DE4">
      <w:pPr>
        <w:autoSpaceDE w:val="0"/>
        <w:autoSpaceDN w:val="0"/>
        <w:adjustRightInd w:val="0"/>
        <w:rPr>
          <w:ins w:id="1089" w:author="Nikolaos Vastardis" w:date="2021-10-20T11:37:00Z"/>
          <w:rFonts w:asciiTheme="minorHAnsi" w:hAnsiTheme="minorHAnsi" w:cstheme="minorHAnsi"/>
          <w:b/>
          <w:bCs/>
          <w:color w:val="000000"/>
          <w:sz w:val="14"/>
          <w:szCs w:val="14"/>
          <w:highlight w:val="white"/>
          <w:rPrChange w:id="1090" w:author="Nikolaos Vastardis" w:date="2021-10-20T11:37:00Z">
            <w:rPr>
              <w:ins w:id="1091" w:author="Nikolaos Vastardis" w:date="2021-10-20T11:37:00Z"/>
              <w:rFonts w:ascii="Courier New" w:hAnsi="Courier New" w:cs="Courier New"/>
              <w:b/>
              <w:bCs/>
              <w:color w:val="000000"/>
              <w:sz w:val="20"/>
              <w:szCs w:val="20"/>
              <w:highlight w:val="white"/>
            </w:rPr>
          </w:rPrChange>
        </w:rPr>
      </w:pPr>
      <w:ins w:id="1092" w:author="Nikolaos Vastardis" w:date="2021-10-20T11:37:00Z">
        <w:r w:rsidRPr="00CF2DE4">
          <w:rPr>
            <w:rFonts w:asciiTheme="minorHAnsi" w:hAnsiTheme="minorHAnsi" w:cstheme="minorHAnsi"/>
            <w:b/>
            <w:bCs/>
            <w:color w:val="000000"/>
            <w:sz w:val="14"/>
            <w:szCs w:val="14"/>
            <w:highlight w:val="white"/>
            <w:rPrChange w:id="1093" w:author="Nikolaos Vastardis" w:date="2021-10-20T11:37:00Z">
              <w:rPr>
                <w:rFonts w:ascii="Courier New" w:hAnsi="Courier New" w:cs="Courier New"/>
                <w:b/>
                <w:bCs/>
                <w:color w:val="000000"/>
                <w:sz w:val="20"/>
                <w:szCs w:val="20"/>
                <w:highlight w:val="white"/>
              </w:rPr>
            </w:rPrChange>
          </w:rPr>
          <w:t xml:space="preserve">                Describes the vendor producing and/or providing the service instance.</w:t>
        </w:r>
      </w:ins>
    </w:p>
    <w:p w14:paraId="708CE8B6" w14:textId="77777777" w:rsidR="00CF2DE4" w:rsidRPr="00CF2DE4" w:rsidRDefault="00CF2DE4" w:rsidP="00CF2DE4">
      <w:pPr>
        <w:autoSpaceDE w:val="0"/>
        <w:autoSpaceDN w:val="0"/>
        <w:adjustRightInd w:val="0"/>
        <w:rPr>
          <w:ins w:id="1094" w:author="Nikolaos Vastardis" w:date="2021-10-20T11:37:00Z"/>
          <w:rFonts w:asciiTheme="minorHAnsi" w:hAnsiTheme="minorHAnsi" w:cstheme="minorHAnsi"/>
          <w:b/>
          <w:bCs/>
          <w:color w:val="000000"/>
          <w:sz w:val="14"/>
          <w:szCs w:val="14"/>
          <w:highlight w:val="white"/>
          <w:rPrChange w:id="1095" w:author="Nikolaos Vastardis" w:date="2021-10-20T11:37:00Z">
            <w:rPr>
              <w:ins w:id="1096" w:author="Nikolaos Vastardis" w:date="2021-10-20T11:37:00Z"/>
              <w:rFonts w:ascii="Courier New" w:hAnsi="Courier New" w:cs="Courier New"/>
              <w:b/>
              <w:bCs/>
              <w:color w:val="000000"/>
              <w:sz w:val="20"/>
              <w:szCs w:val="20"/>
              <w:highlight w:val="white"/>
            </w:rPr>
          </w:rPrChange>
        </w:rPr>
      </w:pPr>
      <w:ins w:id="1097" w:author="Nikolaos Vastardis" w:date="2021-10-20T11:37:00Z">
        <w:r w:rsidRPr="00CF2DE4">
          <w:rPr>
            <w:rFonts w:asciiTheme="minorHAnsi" w:hAnsiTheme="minorHAnsi" w:cstheme="minorHAnsi"/>
            <w:b/>
            <w:bCs/>
            <w:color w:val="000000"/>
            <w:sz w:val="14"/>
            <w:szCs w:val="14"/>
            <w:highlight w:val="white"/>
            <w:rPrChange w:id="1098" w:author="Nikolaos Vastardis" w:date="2021-10-20T11:37:00Z">
              <w:rPr>
                <w:rFonts w:ascii="Courier New" w:hAnsi="Courier New" w:cs="Courier New"/>
                <w:b/>
                <w:bCs/>
                <w:color w:val="000000"/>
                <w:sz w:val="20"/>
                <w:szCs w:val="20"/>
                <w:highlight w:val="white"/>
              </w:rPr>
            </w:rPrChange>
          </w:rPr>
          <w:t xml:space="preserve">                Contains the same information as the AuthorInfo plus the isCommercial flag.</w:t>
        </w:r>
      </w:ins>
    </w:p>
    <w:p w14:paraId="68C894E9" w14:textId="77777777" w:rsidR="00CF2DE4" w:rsidRPr="00CF2DE4" w:rsidRDefault="00CF2DE4" w:rsidP="00CF2DE4">
      <w:pPr>
        <w:autoSpaceDE w:val="0"/>
        <w:autoSpaceDN w:val="0"/>
        <w:adjustRightInd w:val="0"/>
        <w:rPr>
          <w:ins w:id="1099" w:author="Nikolaos Vastardis" w:date="2021-10-20T11:37:00Z"/>
          <w:rFonts w:asciiTheme="minorHAnsi" w:hAnsiTheme="minorHAnsi" w:cstheme="minorHAnsi"/>
          <w:b/>
          <w:bCs/>
          <w:color w:val="000000"/>
          <w:sz w:val="14"/>
          <w:szCs w:val="14"/>
          <w:highlight w:val="white"/>
          <w:rPrChange w:id="1100" w:author="Nikolaos Vastardis" w:date="2021-10-20T11:37:00Z">
            <w:rPr>
              <w:ins w:id="1101" w:author="Nikolaos Vastardis" w:date="2021-10-20T11:37:00Z"/>
              <w:rFonts w:ascii="Courier New" w:hAnsi="Courier New" w:cs="Courier New"/>
              <w:b/>
              <w:bCs/>
              <w:color w:val="000000"/>
              <w:sz w:val="20"/>
              <w:szCs w:val="20"/>
              <w:highlight w:val="white"/>
            </w:rPr>
          </w:rPrChange>
        </w:rPr>
      </w:pPr>
    </w:p>
    <w:p w14:paraId="7205A627" w14:textId="77777777" w:rsidR="00CF2DE4" w:rsidRPr="00CF2DE4" w:rsidRDefault="00CF2DE4" w:rsidP="00CF2DE4">
      <w:pPr>
        <w:autoSpaceDE w:val="0"/>
        <w:autoSpaceDN w:val="0"/>
        <w:adjustRightInd w:val="0"/>
        <w:rPr>
          <w:ins w:id="1102" w:author="Nikolaos Vastardis" w:date="2021-10-20T11:37:00Z"/>
          <w:rFonts w:asciiTheme="minorHAnsi" w:hAnsiTheme="minorHAnsi" w:cstheme="minorHAnsi"/>
          <w:b/>
          <w:bCs/>
          <w:color w:val="000000"/>
          <w:sz w:val="14"/>
          <w:szCs w:val="14"/>
          <w:highlight w:val="white"/>
          <w:rPrChange w:id="1103" w:author="Nikolaos Vastardis" w:date="2021-10-20T11:37:00Z">
            <w:rPr>
              <w:ins w:id="1104" w:author="Nikolaos Vastardis" w:date="2021-10-20T11:37:00Z"/>
              <w:rFonts w:ascii="Courier New" w:hAnsi="Courier New" w:cs="Courier New"/>
              <w:b/>
              <w:bCs/>
              <w:color w:val="000000"/>
              <w:sz w:val="20"/>
              <w:szCs w:val="20"/>
              <w:highlight w:val="white"/>
            </w:rPr>
          </w:rPrChange>
        </w:rPr>
      </w:pPr>
      <w:ins w:id="1105" w:author="Nikolaos Vastardis" w:date="2021-10-20T11:37:00Z">
        <w:r w:rsidRPr="00CF2DE4">
          <w:rPr>
            <w:rFonts w:asciiTheme="minorHAnsi" w:hAnsiTheme="minorHAnsi" w:cstheme="minorHAnsi"/>
            <w:b/>
            <w:bCs/>
            <w:color w:val="000000"/>
            <w:sz w:val="14"/>
            <w:szCs w:val="14"/>
            <w:highlight w:val="white"/>
            <w:rPrChange w:id="1106" w:author="Nikolaos Vastardis" w:date="2021-10-20T11:37:00Z">
              <w:rPr>
                <w:rFonts w:ascii="Courier New" w:hAnsi="Courier New" w:cs="Courier New"/>
                <w:b/>
                <w:bCs/>
                <w:color w:val="000000"/>
                <w:sz w:val="20"/>
                <w:szCs w:val="20"/>
                <w:highlight w:val="white"/>
              </w:rPr>
            </w:rPrChange>
          </w:rPr>
          <w:t xml:space="preserve">                - isCommercial Optional indication on the commercial status of the vendor.</w:t>
        </w:r>
      </w:ins>
    </w:p>
    <w:p w14:paraId="5DC41B81" w14:textId="77777777" w:rsidR="00CF2DE4" w:rsidRPr="00CF2DE4" w:rsidRDefault="00CF2DE4" w:rsidP="00CF2DE4">
      <w:pPr>
        <w:autoSpaceDE w:val="0"/>
        <w:autoSpaceDN w:val="0"/>
        <w:adjustRightInd w:val="0"/>
        <w:rPr>
          <w:ins w:id="1107" w:author="Nikolaos Vastardis" w:date="2021-10-20T11:37:00Z"/>
          <w:rFonts w:asciiTheme="minorHAnsi" w:hAnsiTheme="minorHAnsi" w:cstheme="minorHAnsi"/>
          <w:b/>
          <w:bCs/>
          <w:color w:val="000000"/>
          <w:sz w:val="14"/>
          <w:szCs w:val="14"/>
          <w:highlight w:val="white"/>
          <w:rPrChange w:id="1108" w:author="Nikolaos Vastardis" w:date="2021-10-20T11:37:00Z">
            <w:rPr>
              <w:ins w:id="1109" w:author="Nikolaos Vastardis" w:date="2021-10-20T11:37:00Z"/>
              <w:rFonts w:ascii="Courier New" w:hAnsi="Courier New" w:cs="Courier New"/>
              <w:b/>
              <w:bCs/>
              <w:color w:val="000000"/>
              <w:sz w:val="20"/>
              <w:szCs w:val="20"/>
              <w:highlight w:val="white"/>
            </w:rPr>
          </w:rPrChange>
        </w:rPr>
      </w:pPr>
      <w:ins w:id="1110" w:author="Nikolaos Vastardis" w:date="2021-10-20T11:37:00Z">
        <w:r w:rsidRPr="00CF2DE4">
          <w:rPr>
            <w:rFonts w:asciiTheme="minorHAnsi" w:hAnsiTheme="minorHAnsi" w:cstheme="minorHAnsi"/>
            <w:b/>
            <w:bCs/>
            <w:color w:val="000000"/>
            <w:sz w:val="14"/>
            <w:szCs w:val="14"/>
            <w:highlight w:val="white"/>
            <w:rPrChange w:id="1111"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112" w:author="Nikolaos Vastardis" w:date="2021-10-20T11:37:00Z">
              <w:rPr>
                <w:rFonts w:ascii="Courier New" w:hAnsi="Courier New" w:cs="Courier New"/>
                <w:color w:val="0000FF"/>
                <w:sz w:val="20"/>
                <w:szCs w:val="20"/>
                <w:highlight w:val="white"/>
              </w:rPr>
            </w:rPrChange>
          </w:rPr>
          <w:t>&lt;/documentation&gt;</w:t>
        </w:r>
      </w:ins>
    </w:p>
    <w:p w14:paraId="47600F16" w14:textId="77777777" w:rsidR="00CF2DE4" w:rsidRPr="00CF2DE4" w:rsidRDefault="00CF2DE4" w:rsidP="00CF2DE4">
      <w:pPr>
        <w:autoSpaceDE w:val="0"/>
        <w:autoSpaceDN w:val="0"/>
        <w:adjustRightInd w:val="0"/>
        <w:rPr>
          <w:ins w:id="1113" w:author="Nikolaos Vastardis" w:date="2021-10-20T11:37:00Z"/>
          <w:rFonts w:asciiTheme="minorHAnsi" w:hAnsiTheme="minorHAnsi" w:cstheme="minorHAnsi"/>
          <w:b/>
          <w:bCs/>
          <w:color w:val="000000"/>
          <w:sz w:val="14"/>
          <w:szCs w:val="14"/>
          <w:highlight w:val="white"/>
          <w:rPrChange w:id="1114" w:author="Nikolaos Vastardis" w:date="2021-10-20T11:37:00Z">
            <w:rPr>
              <w:ins w:id="1115" w:author="Nikolaos Vastardis" w:date="2021-10-20T11:37:00Z"/>
              <w:rFonts w:ascii="Courier New" w:hAnsi="Courier New" w:cs="Courier New"/>
              <w:b/>
              <w:bCs/>
              <w:color w:val="000000"/>
              <w:sz w:val="20"/>
              <w:szCs w:val="20"/>
              <w:highlight w:val="white"/>
            </w:rPr>
          </w:rPrChange>
        </w:rPr>
      </w:pPr>
      <w:ins w:id="1116" w:author="Nikolaos Vastardis" w:date="2021-10-20T11:37:00Z">
        <w:r w:rsidRPr="00CF2DE4">
          <w:rPr>
            <w:rFonts w:asciiTheme="minorHAnsi" w:hAnsiTheme="minorHAnsi" w:cstheme="minorHAnsi"/>
            <w:b/>
            <w:bCs/>
            <w:color w:val="000000"/>
            <w:sz w:val="14"/>
            <w:szCs w:val="14"/>
            <w:highlight w:val="white"/>
            <w:rPrChange w:id="111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118" w:author="Nikolaos Vastardis" w:date="2021-10-20T11:37:00Z">
              <w:rPr>
                <w:rFonts w:ascii="Courier New" w:hAnsi="Courier New" w:cs="Courier New"/>
                <w:color w:val="0000FF"/>
                <w:sz w:val="20"/>
                <w:szCs w:val="20"/>
                <w:highlight w:val="white"/>
              </w:rPr>
            </w:rPrChange>
          </w:rPr>
          <w:t>&lt;/annotation&gt;</w:t>
        </w:r>
      </w:ins>
    </w:p>
    <w:p w14:paraId="4B2F960F" w14:textId="77777777" w:rsidR="00CF2DE4" w:rsidRPr="00CF2DE4" w:rsidRDefault="00CF2DE4" w:rsidP="00CF2DE4">
      <w:pPr>
        <w:autoSpaceDE w:val="0"/>
        <w:autoSpaceDN w:val="0"/>
        <w:adjustRightInd w:val="0"/>
        <w:rPr>
          <w:ins w:id="1119" w:author="Nikolaos Vastardis" w:date="2021-10-20T11:37:00Z"/>
          <w:rFonts w:asciiTheme="minorHAnsi" w:hAnsiTheme="minorHAnsi" w:cstheme="minorHAnsi"/>
          <w:b/>
          <w:bCs/>
          <w:color w:val="000000"/>
          <w:sz w:val="14"/>
          <w:szCs w:val="14"/>
          <w:highlight w:val="white"/>
          <w:rPrChange w:id="1120" w:author="Nikolaos Vastardis" w:date="2021-10-20T11:37:00Z">
            <w:rPr>
              <w:ins w:id="1121" w:author="Nikolaos Vastardis" w:date="2021-10-20T11:37:00Z"/>
              <w:rFonts w:ascii="Courier New" w:hAnsi="Courier New" w:cs="Courier New"/>
              <w:b/>
              <w:bCs/>
              <w:color w:val="000000"/>
              <w:sz w:val="20"/>
              <w:szCs w:val="20"/>
              <w:highlight w:val="white"/>
            </w:rPr>
          </w:rPrChange>
        </w:rPr>
      </w:pPr>
      <w:ins w:id="1122" w:author="Nikolaos Vastardis" w:date="2021-10-20T11:37:00Z">
        <w:r w:rsidRPr="00CF2DE4">
          <w:rPr>
            <w:rFonts w:asciiTheme="minorHAnsi" w:hAnsiTheme="minorHAnsi" w:cstheme="minorHAnsi"/>
            <w:b/>
            <w:bCs/>
            <w:color w:val="000000"/>
            <w:sz w:val="14"/>
            <w:szCs w:val="14"/>
            <w:highlight w:val="white"/>
            <w:rPrChange w:id="1123"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124" w:author="Nikolaos Vastardis" w:date="2021-10-20T11:37:00Z">
              <w:rPr>
                <w:rFonts w:ascii="Courier New" w:hAnsi="Courier New" w:cs="Courier New"/>
                <w:color w:val="0000FF"/>
                <w:sz w:val="20"/>
                <w:szCs w:val="20"/>
                <w:highlight w:val="white"/>
              </w:rPr>
            </w:rPrChange>
          </w:rPr>
          <w:t>&lt;complexContent&gt;</w:t>
        </w:r>
      </w:ins>
    </w:p>
    <w:p w14:paraId="7B9C99D5" w14:textId="77777777" w:rsidR="00CF2DE4" w:rsidRPr="00CF2DE4" w:rsidRDefault="00CF2DE4" w:rsidP="00CF2DE4">
      <w:pPr>
        <w:autoSpaceDE w:val="0"/>
        <w:autoSpaceDN w:val="0"/>
        <w:adjustRightInd w:val="0"/>
        <w:rPr>
          <w:ins w:id="1125" w:author="Nikolaos Vastardis" w:date="2021-10-20T11:37:00Z"/>
          <w:rFonts w:asciiTheme="minorHAnsi" w:hAnsiTheme="minorHAnsi" w:cstheme="minorHAnsi"/>
          <w:b/>
          <w:bCs/>
          <w:color w:val="000000"/>
          <w:sz w:val="14"/>
          <w:szCs w:val="14"/>
          <w:highlight w:val="white"/>
          <w:rPrChange w:id="1126" w:author="Nikolaos Vastardis" w:date="2021-10-20T11:37:00Z">
            <w:rPr>
              <w:ins w:id="1127" w:author="Nikolaos Vastardis" w:date="2021-10-20T11:37:00Z"/>
              <w:rFonts w:ascii="Courier New" w:hAnsi="Courier New" w:cs="Courier New"/>
              <w:b/>
              <w:bCs/>
              <w:color w:val="000000"/>
              <w:sz w:val="20"/>
              <w:szCs w:val="20"/>
              <w:highlight w:val="white"/>
            </w:rPr>
          </w:rPrChange>
        </w:rPr>
      </w:pPr>
      <w:ins w:id="1128" w:author="Nikolaos Vastardis" w:date="2021-10-20T11:37:00Z">
        <w:r w:rsidRPr="00CF2DE4">
          <w:rPr>
            <w:rFonts w:asciiTheme="minorHAnsi" w:hAnsiTheme="minorHAnsi" w:cstheme="minorHAnsi"/>
            <w:b/>
            <w:bCs/>
            <w:color w:val="000000"/>
            <w:sz w:val="14"/>
            <w:szCs w:val="14"/>
            <w:highlight w:val="white"/>
            <w:rPrChange w:id="1129"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130" w:author="Nikolaos Vastardis" w:date="2021-10-20T11:37:00Z">
              <w:rPr>
                <w:rFonts w:ascii="Courier New" w:hAnsi="Courier New" w:cs="Courier New"/>
                <w:color w:val="0000FF"/>
                <w:sz w:val="20"/>
                <w:szCs w:val="20"/>
                <w:highlight w:val="white"/>
              </w:rPr>
            </w:rPrChange>
          </w:rPr>
          <w:t>&lt;extension</w:t>
        </w:r>
        <w:r w:rsidRPr="00CF2DE4">
          <w:rPr>
            <w:rFonts w:asciiTheme="minorHAnsi" w:hAnsiTheme="minorHAnsi" w:cstheme="minorHAnsi"/>
            <w:color w:val="000000"/>
            <w:sz w:val="14"/>
            <w:szCs w:val="14"/>
            <w:highlight w:val="white"/>
            <w:rPrChange w:id="1131"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132" w:author="Nikolaos Vastardis" w:date="2021-10-20T11:37:00Z">
              <w:rPr>
                <w:rFonts w:ascii="Courier New" w:hAnsi="Courier New" w:cs="Courier New"/>
                <w:color w:val="FF0000"/>
                <w:sz w:val="20"/>
                <w:szCs w:val="20"/>
                <w:highlight w:val="white"/>
              </w:rPr>
            </w:rPrChange>
          </w:rPr>
          <w:t>base</w:t>
        </w:r>
        <w:r w:rsidRPr="00CF2DE4">
          <w:rPr>
            <w:rFonts w:asciiTheme="minorHAnsi" w:hAnsiTheme="minorHAnsi" w:cstheme="minorHAnsi"/>
            <w:color w:val="000000"/>
            <w:sz w:val="14"/>
            <w:szCs w:val="14"/>
            <w:highlight w:val="white"/>
            <w:rPrChange w:id="1133"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134" w:author="Nikolaos Vastardis" w:date="2021-10-20T11:37:00Z">
              <w:rPr>
                <w:rFonts w:ascii="Courier New" w:hAnsi="Courier New" w:cs="Courier New"/>
                <w:b/>
                <w:bCs/>
                <w:color w:val="8000FF"/>
                <w:sz w:val="20"/>
                <w:szCs w:val="20"/>
                <w:highlight w:val="white"/>
              </w:rPr>
            </w:rPrChange>
          </w:rPr>
          <w:t>"ServiceSpecificationSchema:AuthorInfo"</w:t>
        </w:r>
        <w:r w:rsidRPr="00CF2DE4">
          <w:rPr>
            <w:rFonts w:asciiTheme="minorHAnsi" w:hAnsiTheme="minorHAnsi" w:cstheme="minorHAnsi"/>
            <w:color w:val="0000FF"/>
            <w:sz w:val="14"/>
            <w:szCs w:val="14"/>
            <w:highlight w:val="white"/>
            <w:rPrChange w:id="1135" w:author="Nikolaos Vastardis" w:date="2021-10-20T11:37:00Z">
              <w:rPr>
                <w:rFonts w:ascii="Courier New" w:hAnsi="Courier New" w:cs="Courier New"/>
                <w:color w:val="0000FF"/>
                <w:sz w:val="20"/>
                <w:szCs w:val="20"/>
                <w:highlight w:val="white"/>
              </w:rPr>
            </w:rPrChange>
          </w:rPr>
          <w:t>&gt;</w:t>
        </w:r>
      </w:ins>
    </w:p>
    <w:p w14:paraId="41C67F28" w14:textId="77777777" w:rsidR="00CF2DE4" w:rsidRPr="00CF2DE4" w:rsidRDefault="00CF2DE4" w:rsidP="00CF2DE4">
      <w:pPr>
        <w:autoSpaceDE w:val="0"/>
        <w:autoSpaceDN w:val="0"/>
        <w:adjustRightInd w:val="0"/>
        <w:rPr>
          <w:ins w:id="1136" w:author="Nikolaos Vastardis" w:date="2021-10-20T11:37:00Z"/>
          <w:rFonts w:asciiTheme="minorHAnsi" w:hAnsiTheme="minorHAnsi" w:cstheme="minorHAnsi"/>
          <w:b/>
          <w:bCs/>
          <w:color w:val="000000"/>
          <w:sz w:val="14"/>
          <w:szCs w:val="14"/>
          <w:highlight w:val="white"/>
          <w:rPrChange w:id="1137" w:author="Nikolaos Vastardis" w:date="2021-10-20T11:37:00Z">
            <w:rPr>
              <w:ins w:id="1138" w:author="Nikolaos Vastardis" w:date="2021-10-20T11:37:00Z"/>
              <w:rFonts w:ascii="Courier New" w:hAnsi="Courier New" w:cs="Courier New"/>
              <w:b/>
              <w:bCs/>
              <w:color w:val="000000"/>
              <w:sz w:val="20"/>
              <w:szCs w:val="20"/>
              <w:highlight w:val="white"/>
            </w:rPr>
          </w:rPrChange>
        </w:rPr>
      </w:pPr>
      <w:ins w:id="1139" w:author="Nikolaos Vastardis" w:date="2021-10-20T11:37:00Z">
        <w:r w:rsidRPr="00CF2DE4">
          <w:rPr>
            <w:rFonts w:asciiTheme="minorHAnsi" w:hAnsiTheme="minorHAnsi" w:cstheme="minorHAnsi"/>
            <w:b/>
            <w:bCs/>
            <w:color w:val="000000"/>
            <w:sz w:val="14"/>
            <w:szCs w:val="14"/>
            <w:highlight w:val="white"/>
            <w:rPrChange w:id="1140"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141" w:author="Nikolaos Vastardis" w:date="2021-10-20T11:37:00Z">
              <w:rPr>
                <w:rFonts w:ascii="Courier New" w:hAnsi="Courier New" w:cs="Courier New"/>
                <w:color w:val="0000FF"/>
                <w:sz w:val="20"/>
                <w:szCs w:val="20"/>
                <w:highlight w:val="white"/>
              </w:rPr>
            </w:rPrChange>
          </w:rPr>
          <w:t>&lt;sequence&gt;</w:t>
        </w:r>
      </w:ins>
    </w:p>
    <w:p w14:paraId="77090841" w14:textId="77777777" w:rsidR="00CF2DE4" w:rsidRPr="00CF2DE4" w:rsidRDefault="00CF2DE4" w:rsidP="00CF2DE4">
      <w:pPr>
        <w:autoSpaceDE w:val="0"/>
        <w:autoSpaceDN w:val="0"/>
        <w:adjustRightInd w:val="0"/>
        <w:rPr>
          <w:ins w:id="1142" w:author="Nikolaos Vastardis" w:date="2021-10-20T11:37:00Z"/>
          <w:rFonts w:asciiTheme="minorHAnsi" w:hAnsiTheme="minorHAnsi" w:cstheme="minorHAnsi"/>
          <w:b/>
          <w:bCs/>
          <w:color w:val="000000"/>
          <w:sz w:val="14"/>
          <w:szCs w:val="14"/>
          <w:highlight w:val="white"/>
          <w:rPrChange w:id="1143" w:author="Nikolaos Vastardis" w:date="2021-10-20T11:37:00Z">
            <w:rPr>
              <w:ins w:id="1144" w:author="Nikolaos Vastardis" w:date="2021-10-20T11:37:00Z"/>
              <w:rFonts w:ascii="Courier New" w:hAnsi="Courier New" w:cs="Courier New"/>
              <w:b/>
              <w:bCs/>
              <w:color w:val="000000"/>
              <w:sz w:val="20"/>
              <w:szCs w:val="20"/>
              <w:highlight w:val="white"/>
            </w:rPr>
          </w:rPrChange>
        </w:rPr>
      </w:pPr>
      <w:ins w:id="1145" w:author="Nikolaos Vastardis" w:date="2021-10-20T11:37:00Z">
        <w:r w:rsidRPr="00CF2DE4">
          <w:rPr>
            <w:rFonts w:asciiTheme="minorHAnsi" w:hAnsiTheme="minorHAnsi" w:cstheme="minorHAnsi"/>
            <w:b/>
            <w:bCs/>
            <w:color w:val="000000"/>
            <w:sz w:val="14"/>
            <w:szCs w:val="14"/>
            <w:highlight w:val="white"/>
            <w:rPrChange w:id="1146"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147" w:author="Nikolaos Vastardis" w:date="2021-10-20T11:37:00Z">
              <w:rPr>
                <w:rFonts w:ascii="Courier New" w:hAnsi="Courier New" w:cs="Courier New"/>
                <w:color w:val="0000FF"/>
                <w:sz w:val="20"/>
                <w:szCs w:val="20"/>
                <w:highlight w:val="white"/>
              </w:rPr>
            </w:rPrChange>
          </w:rPr>
          <w:t>&lt;element</w:t>
        </w:r>
        <w:r w:rsidRPr="00CF2DE4">
          <w:rPr>
            <w:rFonts w:asciiTheme="minorHAnsi" w:hAnsiTheme="minorHAnsi" w:cstheme="minorHAnsi"/>
            <w:color w:val="000000"/>
            <w:sz w:val="14"/>
            <w:szCs w:val="14"/>
            <w:highlight w:val="white"/>
            <w:rPrChange w:id="1148"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149" w:author="Nikolaos Vastardis" w:date="2021-10-20T11:37:00Z">
              <w:rPr>
                <w:rFonts w:ascii="Courier New" w:hAnsi="Courier New" w:cs="Courier New"/>
                <w:color w:val="FF0000"/>
                <w:sz w:val="20"/>
                <w:szCs w:val="20"/>
                <w:highlight w:val="white"/>
              </w:rPr>
            </w:rPrChange>
          </w:rPr>
          <w:t>name</w:t>
        </w:r>
        <w:r w:rsidRPr="00CF2DE4">
          <w:rPr>
            <w:rFonts w:asciiTheme="minorHAnsi" w:hAnsiTheme="minorHAnsi" w:cstheme="minorHAnsi"/>
            <w:color w:val="000000"/>
            <w:sz w:val="14"/>
            <w:szCs w:val="14"/>
            <w:highlight w:val="white"/>
            <w:rPrChange w:id="1150"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151" w:author="Nikolaos Vastardis" w:date="2021-10-20T11:37:00Z">
              <w:rPr>
                <w:rFonts w:ascii="Courier New" w:hAnsi="Courier New" w:cs="Courier New"/>
                <w:b/>
                <w:bCs/>
                <w:color w:val="8000FF"/>
                <w:sz w:val="20"/>
                <w:szCs w:val="20"/>
                <w:highlight w:val="white"/>
              </w:rPr>
            </w:rPrChange>
          </w:rPr>
          <w:t>"isCommercial"</w:t>
        </w:r>
        <w:r w:rsidRPr="00CF2DE4">
          <w:rPr>
            <w:rFonts w:asciiTheme="minorHAnsi" w:hAnsiTheme="minorHAnsi" w:cstheme="minorHAnsi"/>
            <w:color w:val="000000"/>
            <w:sz w:val="14"/>
            <w:szCs w:val="14"/>
            <w:highlight w:val="white"/>
            <w:rPrChange w:id="1152"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153" w:author="Nikolaos Vastardis" w:date="2021-10-20T11:37:00Z">
              <w:rPr>
                <w:rFonts w:ascii="Courier New" w:hAnsi="Courier New" w:cs="Courier New"/>
                <w:color w:val="FF0000"/>
                <w:sz w:val="20"/>
                <w:szCs w:val="20"/>
                <w:highlight w:val="white"/>
              </w:rPr>
            </w:rPrChange>
          </w:rPr>
          <w:t>type</w:t>
        </w:r>
        <w:r w:rsidRPr="00CF2DE4">
          <w:rPr>
            <w:rFonts w:asciiTheme="minorHAnsi" w:hAnsiTheme="minorHAnsi" w:cstheme="minorHAnsi"/>
            <w:color w:val="000000"/>
            <w:sz w:val="14"/>
            <w:szCs w:val="14"/>
            <w:highlight w:val="white"/>
            <w:rPrChange w:id="1154"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155" w:author="Nikolaos Vastardis" w:date="2021-10-20T11:37:00Z">
              <w:rPr>
                <w:rFonts w:ascii="Courier New" w:hAnsi="Courier New" w:cs="Courier New"/>
                <w:b/>
                <w:bCs/>
                <w:color w:val="8000FF"/>
                <w:sz w:val="20"/>
                <w:szCs w:val="20"/>
                <w:highlight w:val="white"/>
              </w:rPr>
            </w:rPrChange>
          </w:rPr>
          <w:t>"boolean"</w:t>
        </w:r>
        <w:r w:rsidRPr="00CF2DE4">
          <w:rPr>
            <w:rFonts w:asciiTheme="minorHAnsi" w:hAnsiTheme="minorHAnsi" w:cstheme="minorHAnsi"/>
            <w:color w:val="000000"/>
            <w:sz w:val="14"/>
            <w:szCs w:val="14"/>
            <w:highlight w:val="white"/>
            <w:rPrChange w:id="1156"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157" w:author="Nikolaos Vastardis" w:date="2021-10-20T11:37:00Z">
              <w:rPr>
                <w:rFonts w:ascii="Courier New" w:hAnsi="Courier New" w:cs="Courier New"/>
                <w:color w:val="FF0000"/>
                <w:sz w:val="20"/>
                <w:szCs w:val="20"/>
                <w:highlight w:val="white"/>
              </w:rPr>
            </w:rPrChange>
          </w:rPr>
          <w:t>minOccurs</w:t>
        </w:r>
        <w:r w:rsidRPr="00CF2DE4">
          <w:rPr>
            <w:rFonts w:asciiTheme="minorHAnsi" w:hAnsiTheme="minorHAnsi" w:cstheme="minorHAnsi"/>
            <w:color w:val="000000"/>
            <w:sz w:val="14"/>
            <w:szCs w:val="14"/>
            <w:highlight w:val="white"/>
            <w:rPrChange w:id="1158"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159" w:author="Nikolaos Vastardis" w:date="2021-10-20T11:37:00Z">
              <w:rPr>
                <w:rFonts w:ascii="Courier New" w:hAnsi="Courier New" w:cs="Courier New"/>
                <w:b/>
                <w:bCs/>
                <w:color w:val="8000FF"/>
                <w:sz w:val="20"/>
                <w:szCs w:val="20"/>
                <w:highlight w:val="white"/>
              </w:rPr>
            </w:rPrChange>
          </w:rPr>
          <w:t>"0"</w:t>
        </w:r>
        <w:r w:rsidRPr="00CF2DE4">
          <w:rPr>
            <w:rFonts w:asciiTheme="minorHAnsi" w:hAnsiTheme="minorHAnsi" w:cstheme="minorHAnsi"/>
            <w:color w:val="000000"/>
            <w:sz w:val="14"/>
            <w:szCs w:val="14"/>
            <w:highlight w:val="white"/>
            <w:rPrChange w:id="1160"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161" w:author="Nikolaos Vastardis" w:date="2021-10-20T11:37:00Z">
              <w:rPr>
                <w:rFonts w:ascii="Courier New" w:hAnsi="Courier New" w:cs="Courier New"/>
                <w:color w:val="FF0000"/>
                <w:sz w:val="20"/>
                <w:szCs w:val="20"/>
                <w:highlight w:val="white"/>
              </w:rPr>
            </w:rPrChange>
          </w:rPr>
          <w:t>maxOccurs</w:t>
        </w:r>
        <w:r w:rsidRPr="00CF2DE4">
          <w:rPr>
            <w:rFonts w:asciiTheme="minorHAnsi" w:hAnsiTheme="minorHAnsi" w:cstheme="minorHAnsi"/>
            <w:color w:val="000000"/>
            <w:sz w:val="14"/>
            <w:szCs w:val="14"/>
            <w:highlight w:val="white"/>
            <w:rPrChange w:id="1162"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163" w:author="Nikolaos Vastardis" w:date="2021-10-20T11:37:00Z">
              <w:rPr>
                <w:rFonts w:ascii="Courier New" w:hAnsi="Courier New" w:cs="Courier New"/>
                <w:b/>
                <w:bCs/>
                <w:color w:val="8000FF"/>
                <w:sz w:val="20"/>
                <w:szCs w:val="20"/>
                <w:highlight w:val="white"/>
              </w:rPr>
            </w:rPrChange>
          </w:rPr>
          <w:t>"1"</w:t>
        </w:r>
        <w:r w:rsidRPr="00CF2DE4">
          <w:rPr>
            <w:rFonts w:asciiTheme="minorHAnsi" w:hAnsiTheme="minorHAnsi" w:cstheme="minorHAnsi"/>
            <w:color w:val="0000FF"/>
            <w:sz w:val="14"/>
            <w:szCs w:val="14"/>
            <w:highlight w:val="white"/>
            <w:rPrChange w:id="1164" w:author="Nikolaos Vastardis" w:date="2021-10-20T11:37:00Z">
              <w:rPr>
                <w:rFonts w:ascii="Courier New" w:hAnsi="Courier New" w:cs="Courier New"/>
                <w:color w:val="0000FF"/>
                <w:sz w:val="20"/>
                <w:szCs w:val="20"/>
                <w:highlight w:val="white"/>
              </w:rPr>
            </w:rPrChange>
          </w:rPr>
          <w:t>/&gt;</w:t>
        </w:r>
      </w:ins>
    </w:p>
    <w:p w14:paraId="308EA6F1" w14:textId="77777777" w:rsidR="00CF2DE4" w:rsidRPr="00CF2DE4" w:rsidRDefault="00CF2DE4" w:rsidP="00CF2DE4">
      <w:pPr>
        <w:autoSpaceDE w:val="0"/>
        <w:autoSpaceDN w:val="0"/>
        <w:adjustRightInd w:val="0"/>
        <w:rPr>
          <w:ins w:id="1165" w:author="Nikolaos Vastardis" w:date="2021-10-20T11:37:00Z"/>
          <w:rFonts w:asciiTheme="minorHAnsi" w:hAnsiTheme="minorHAnsi" w:cstheme="minorHAnsi"/>
          <w:b/>
          <w:bCs/>
          <w:color w:val="000000"/>
          <w:sz w:val="14"/>
          <w:szCs w:val="14"/>
          <w:highlight w:val="white"/>
          <w:rPrChange w:id="1166" w:author="Nikolaos Vastardis" w:date="2021-10-20T11:37:00Z">
            <w:rPr>
              <w:ins w:id="1167" w:author="Nikolaos Vastardis" w:date="2021-10-20T11:37:00Z"/>
              <w:rFonts w:ascii="Courier New" w:hAnsi="Courier New" w:cs="Courier New"/>
              <w:b/>
              <w:bCs/>
              <w:color w:val="000000"/>
              <w:sz w:val="20"/>
              <w:szCs w:val="20"/>
              <w:highlight w:val="white"/>
            </w:rPr>
          </w:rPrChange>
        </w:rPr>
      </w:pPr>
      <w:ins w:id="1168" w:author="Nikolaos Vastardis" w:date="2021-10-20T11:37:00Z">
        <w:r w:rsidRPr="00CF2DE4">
          <w:rPr>
            <w:rFonts w:asciiTheme="minorHAnsi" w:hAnsiTheme="minorHAnsi" w:cstheme="minorHAnsi"/>
            <w:b/>
            <w:bCs/>
            <w:color w:val="000000"/>
            <w:sz w:val="14"/>
            <w:szCs w:val="14"/>
            <w:highlight w:val="white"/>
            <w:rPrChange w:id="1169"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170" w:author="Nikolaos Vastardis" w:date="2021-10-20T11:37:00Z">
              <w:rPr>
                <w:rFonts w:ascii="Courier New" w:hAnsi="Courier New" w:cs="Courier New"/>
                <w:color w:val="0000FF"/>
                <w:sz w:val="20"/>
                <w:szCs w:val="20"/>
                <w:highlight w:val="white"/>
              </w:rPr>
            </w:rPrChange>
          </w:rPr>
          <w:t>&lt;/sequence&gt;</w:t>
        </w:r>
      </w:ins>
    </w:p>
    <w:p w14:paraId="6BA732CE" w14:textId="77777777" w:rsidR="00CF2DE4" w:rsidRPr="00CF2DE4" w:rsidRDefault="00CF2DE4" w:rsidP="00CF2DE4">
      <w:pPr>
        <w:autoSpaceDE w:val="0"/>
        <w:autoSpaceDN w:val="0"/>
        <w:adjustRightInd w:val="0"/>
        <w:rPr>
          <w:ins w:id="1171" w:author="Nikolaos Vastardis" w:date="2021-10-20T11:37:00Z"/>
          <w:rFonts w:asciiTheme="minorHAnsi" w:hAnsiTheme="minorHAnsi" w:cstheme="minorHAnsi"/>
          <w:b/>
          <w:bCs/>
          <w:color w:val="000000"/>
          <w:sz w:val="14"/>
          <w:szCs w:val="14"/>
          <w:highlight w:val="white"/>
          <w:rPrChange w:id="1172" w:author="Nikolaos Vastardis" w:date="2021-10-20T11:37:00Z">
            <w:rPr>
              <w:ins w:id="1173" w:author="Nikolaos Vastardis" w:date="2021-10-20T11:37:00Z"/>
              <w:rFonts w:ascii="Courier New" w:hAnsi="Courier New" w:cs="Courier New"/>
              <w:b/>
              <w:bCs/>
              <w:color w:val="000000"/>
              <w:sz w:val="20"/>
              <w:szCs w:val="20"/>
              <w:highlight w:val="white"/>
            </w:rPr>
          </w:rPrChange>
        </w:rPr>
      </w:pPr>
      <w:ins w:id="1174" w:author="Nikolaos Vastardis" w:date="2021-10-20T11:37:00Z">
        <w:r w:rsidRPr="00CF2DE4">
          <w:rPr>
            <w:rFonts w:asciiTheme="minorHAnsi" w:hAnsiTheme="minorHAnsi" w:cstheme="minorHAnsi"/>
            <w:b/>
            <w:bCs/>
            <w:color w:val="000000"/>
            <w:sz w:val="14"/>
            <w:szCs w:val="14"/>
            <w:highlight w:val="white"/>
            <w:rPrChange w:id="1175"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176" w:author="Nikolaos Vastardis" w:date="2021-10-20T11:37:00Z">
              <w:rPr>
                <w:rFonts w:ascii="Courier New" w:hAnsi="Courier New" w:cs="Courier New"/>
                <w:color w:val="0000FF"/>
                <w:sz w:val="20"/>
                <w:szCs w:val="20"/>
                <w:highlight w:val="white"/>
              </w:rPr>
            </w:rPrChange>
          </w:rPr>
          <w:t>&lt;/extension&gt;</w:t>
        </w:r>
      </w:ins>
    </w:p>
    <w:p w14:paraId="0854FF14" w14:textId="77777777" w:rsidR="00CF2DE4" w:rsidRPr="00CF2DE4" w:rsidRDefault="00CF2DE4" w:rsidP="00CF2DE4">
      <w:pPr>
        <w:autoSpaceDE w:val="0"/>
        <w:autoSpaceDN w:val="0"/>
        <w:adjustRightInd w:val="0"/>
        <w:rPr>
          <w:ins w:id="1177" w:author="Nikolaos Vastardis" w:date="2021-10-20T11:37:00Z"/>
          <w:rFonts w:asciiTheme="minorHAnsi" w:hAnsiTheme="minorHAnsi" w:cstheme="minorHAnsi"/>
          <w:b/>
          <w:bCs/>
          <w:color w:val="000000"/>
          <w:sz w:val="14"/>
          <w:szCs w:val="14"/>
          <w:highlight w:val="white"/>
          <w:rPrChange w:id="1178" w:author="Nikolaos Vastardis" w:date="2021-10-20T11:37:00Z">
            <w:rPr>
              <w:ins w:id="1179" w:author="Nikolaos Vastardis" w:date="2021-10-20T11:37:00Z"/>
              <w:rFonts w:ascii="Courier New" w:hAnsi="Courier New" w:cs="Courier New"/>
              <w:b/>
              <w:bCs/>
              <w:color w:val="000000"/>
              <w:sz w:val="20"/>
              <w:szCs w:val="20"/>
              <w:highlight w:val="white"/>
            </w:rPr>
          </w:rPrChange>
        </w:rPr>
      </w:pPr>
      <w:ins w:id="1180" w:author="Nikolaos Vastardis" w:date="2021-10-20T11:37:00Z">
        <w:r w:rsidRPr="00CF2DE4">
          <w:rPr>
            <w:rFonts w:asciiTheme="minorHAnsi" w:hAnsiTheme="minorHAnsi" w:cstheme="minorHAnsi"/>
            <w:b/>
            <w:bCs/>
            <w:color w:val="000000"/>
            <w:sz w:val="14"/>
            <w:szCs w:val="14"/>
            <w:highlight w:val="white"/>
            <w:rPrChange w:id="1181"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182" w:author="Nikolaos Vastardis" w:date="2021-10-20T11:37:00Z">
              <w:rPr>
                <w:rFonts w:ascii="Courier New" w:hAnsi="Courier New" w:cs="Courier New"/>
                <w:color w:val="0000FF"/>
                <w:sz w:val="20"/>
                <w:szCs w:val="20"/>
                <w:highlight w:val="white"/>
              </w:rPr>
            </w:rPrChange>
          </w:rPr>
          <w:t>&lt;/complexContent&gt;</w:t>
        </w:r>
      </w:ins>
    </w:p>
    <w:p w14:paraId="3FCA47A8" w14:textId="77777777" w:rsidR="00CF2DE4" w:rsidRPr="00CF2DE4" w:rsidRDefault="00CF2DE4" w:rsidP="00CF2DE4">
      <w:pPr>
        <w:autoSpaceDE w:val="0"/>
        <w:autoSpaceDN w:val="0"/>
        <w:adjustRightInd w:val="0"/>
        <w:rPr>
          <w:ins w:id="1183" w:author="Nikolaos Vastardis" w:date="2021-10-20T11:37:00Z"/>
          <w:rFonts w:asciiTheme="minorHAnsi" w:hAnsiTheme="minorHAnsi" w:cstheme="minorHAnsi"/>
          <w:b/>
          <w:bCs/>
          <w:color w:val="000000"/>
          <w:sz w:val="14"/>
          <w:szCs w:val="14"/>
          <w:highlight w:val="white"/>
          <w:rPrChange w:id="1184" w:author="Nikolaos Vastardis" w:date="2021-10-20T11:37:00Z">
            <w:rPr>
              <w:ins w:id="1185" w:author="Nikolaos Vastardis" w:date="2021-10-20T11:37:00Z"/>
              <w:rFonts w:ascii="Courier New" w:hAnsi="Courier New" w:cs="Courier New"/>
              <w:b/>
              <w:bCs/>
              <w:color w:val="000000"/>
              <w:sz w:val="20"/>
              <w:szCs w:val="20"/>
              <w:highlight w:val="white"/>
            </w:rPr>
          </w:rPrChange>
        </w:rPr>
      </w:pPr>
      <w:ins w:id="1186" w:author="Nikolaos Vastardis" w:date="2021-10-20T11:37:00Z">
        <w:r w:rsidRPr="00CF2DE4">
          <w:rPr>
            <w:rFonts w:asciiTheme="minorHAnsi" w:hAnsiTheme="minorHAnsi" w:cstheme="minorHAnsi"/>
            <w:b/>
            <w:bCs/>
            <w:color w:val="000000"/>
            <w:sz w:val="14"/>
            <w:szCs w:val="14"/>
            <w:highlight w:val="white"/>
            <w:rPrChange w:id="118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188" w:author="Nikolaos Vastardis" w:date="2021-10-20T11:37:00Z">
              <w:rPr>
                <w:rFonts w:ascii="Courier New" w:hAnsi="Courier New" w:cs="Courier New"/>
                <w:color w:val="0000FF"/>
                <w:sz w:val="20"/>
                <w:szCs w:val="20"/>
                <w:highlight w:val="white"/>
              </w:rPr>
            </w:rPrChange>
          </w:rPr>
          <w:t>&lt;/complexType&gt;</w:t>
        </w:r>
      </w:ins>
    </w:p>
    <w:p w14:paraId="4E2BC402" w14:textId="77777777" w:rsidR="00CF2DE4" w:rsidRPr="00CF2DE4" w:rsidRDefault="00CF2DE4" w:rsidP="00CF2DE4">
      <w:pPr>
        <w:autoSpaceDE w:val="0"/>
        <w:autoSpaceDN w:val="0"/>
        <w:adjustRightInd w:val="0"/>
        <w:rPr>
          <w:ins w:id="1189" w:author="Nikolaos Vastardis" w:date="2021-10-20T11:37:00Z"/>
          <w:rFonts w:asciiTheme="minorHAnsi" w:hAnsiTheme="minorHAnsi" w:cstheme="minorHAnsi"/>
          <w:b/>
          <w:bCs/>
          <w:color w:val="000000"/>
          <w:sz w:val="14"/>
          <w:szCs w:val="14"/>
          <w:highlight w:val="white"/>
          <w:rPrChange w:id="1190" w:author="Nikolaos Vastardis" w:date="2021-10-20T11:37:00Z">
            <w:rPr>
              <w:ins w:id="1191" w:author="Nikolaos Vastardis" w:date="2021-10-20T11:37:00Z"/>
              <w:rFonts w:ascii="Courier New" w:hAnsi="Courier New" w:cs="Courier New"/>
              <w:b/>
              <w:bCs/>
              <w:color w:val="000000"/>
              <w:sz w:val="20"/>
              <w:szCs w:val="20"/>
              <w:highlight w:val="white"/>
            </w:rPr>
          </w:rPrChange>
        </w:rPr>
      </w:pPr>
      <w:ins w:id="1192" w:author="Nikolaos Vastardis" w:date="2021-10-20T11:37:00Z">
        <w:r w:rsidRPr="00CF2DE4">
          <w:rPr>
            <w:rFonts w:asciiTheme="minorHAnsi" w:hAnsiTheme="minorHAnsi" w:cstheme="minorHAnsi"/>
            <w:b/>
            <w:bCs/>
            <w:color w:val="000000"/>
            <w:sz w:val="14"/>
            <w:szCs w:val="14"/>
            <w:highlight w:val="white"/>
            <w:rPrChange w:id="1193"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194" w:author="Nikolaos Vastardis" w:date="2021-10-20T11:37:00Z">
              <w:rPr>
                <w:rFonts w:ascii="Courier New" w:hAnsi="Courier New" w:cs="Courier New"/>
                <w:color w:val="0000FF"/>
                <w:sz w:val="20"/>
                <w:szCs w:val="20"/>
                <w:highlight w:val="white"/>
              </w:rPr>
            </w:rPrChange>
          </w:rPr>
          <w:t>&lt;simpleType</w:t>
        </w:r>
        <w:r w:rsidRPr="00CF2DE4">
          <w:rPr>
            <w:rFonts w:asciiTheme="minorHAnsi" w:hAnsiTheme="minorHAnsi" w:cstheme="minorHAnsi"/>
            <w:color w:val="000000"/>
            <w:sz w:val="14"/>
            <w:szCs w:val="14"/>
            <w:highlight w:val="white"/>
            <w:rPrChange w:id="1195"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196" w:author="Nikolaos Vastardis" w:date="2021-10-20T11:37:00Z">
              <w:rPr>
                <w:rFonts w:ascii="Courier New" w:hAnsi="Courier New" w:cs="Courier New"/>
                <w:color w:val="FF0000"/>
                <w:sz w:val="20"/>
                <w:szCs w:val="20"/>
                <w:highlight w:val="white"/>
              </w:rPr>
            </w:rPrChange>
          </w:rPr>
          <w:t>name</w:t>
        </w:r>
        <w:r w:rsidRPr="00CF2DE4">
          <w:rPr>
            <w:rFonts w:asciiTheme="minorHAnsi" w:hAnsiTheme="minorHAnsi" w:cstheme="minorHAnsi"/>
            <w:color w:val="000000"/>
            <w:sz w:val="14"/>
            <w:szCs w:val="14"/>
            <w:highlight w:val="white"/>
            <w:rPrChange w:id="1197"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198" w:author="Nikolaos Vastardis" w:date="2021-10-20T11:37:00Z">
              <w:rPr>
                <w:rFonts w:ascii="Courier New" w:hAnsi="Courier New" w:cs="Courier New"/>
                <w:b/>
                <w:bCs/>
                <w:color w:val="8000FF"/>
                <w:sz w:val="20"/>
                <w:szCs w:val="20"/>
                <w:highlight w:val="white"/>
              </w:rPr>
            </w:rPrChange>
          </w:rPr>
          <w:t>"ServiceIdentifier"</w:t>
        </w:r>
        <w:r w:rsidRPr="00CF2DE4">
          <w:rPr>
            <w:rFonts w:asciiTheme="minorHAnsi" w:hAnsiTheme="minorHAnsi" w:cstheme="minorHAnsi"/>
            <w:color w:val="0000FF"/>
            <w:sz w:val="14"/>
            <w:szCs w:val="14"/>
            <w:highlight w:val="white"/>
            <w:rPrChange w:id="1199" w:author="Nikolaos Vastardis" w:date="2021-10-20T11:37:00Z">
              <w:rPr>
                <w:rFonts w:ascii="Courier New" w:hAnsi="Courier New" w:cs="Courier New"/>
                <w:color w:val="0000FF"/>
                <w:sz w:val="20"/>
                <w:szCs w:val="20"/>
                <w:highlight w:val="white"/>
              </w:rPr>
            </w:rPrChange>
          </w:rPr>
          <w:t>&gt;</w:t>
        </w:r>
      </w:ins>
    </w:p>
    <w:p w14:paraId="000B619D" w14:textId="77777777" w:rsidR="00CF2DE4" w:rsidRPr="00CF2DE4" w:rsidRDefault="00CF2DE4" w:rsidP="00CF2DE4">
      <w:pPr>
        <w:autoSpaceDE w:val="0"/>
        <w:autoSpaceDN w:val="0"/>
        <w:adjustRightInd w:val="0"/>
        <w:rPr>
          <w:ins w:id="1200" w:author="Nikolaos Vastardis" w:date="2021-10-20T11:37:00Z"/>
          <w:rFonts w:asciiTheme="minorHAnsi" w:hAnsiTheme="minorHAnsi" w:cstheme="minorHAnsi"/>
          <w:b/>
          <w:bCs/>
          <w:color w:val="000000"/>
          <w:sz w:val="14"/>
          <w:szCs w:val="14"/>
          <w:highlight w:val="white"/>
          <w:rPrChange w:id="1201" w:author="Nikolaos Vastardis" w:date="2021-10-20T11:37:00Z">
            <w:rPr>
              <w:ins w:id="1202" w:author="Nikolaos Vastardis" w:date="2021-10-20T11:37:00Z"/>
              <w:rFonts w:ascii="Courier New" w:hAnsi="Courier New" w:cs="Courier New"/>
              <w:b/>
              <w:bCs/>
              <w:color w:val="000000"/>
              <w:sz w:val="20"/>
              <w:szCs w:val="20"/>
              <w:highlight w:val="white"/>
            </w:rPr>
          </w:rPrChange>
        </w:rPr>
      </w:pPr>
      <w:ins w:id="1203" w:author="Nikolaos Vastardis" w:date="2021-10-20T11:37:00Z">
        <w:r w:rsidRPr="00CF2DE4">
          <w:rPr>
            <w:rFonts w:asciiTheme="minorHAnsi" w:hAnsiTheme="minorHAnsi" w:cstheme="minorHAnsi"/>
            <w:b/>
            <w:bCs/>
            <w:color w:val="000000"/>
            <w:sz w:val="14"/>
            <w:szCs w:val="14"/>
            <w:highlight w:val="white"/>
            <w:rPrChange w:id="1204"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205" w:author="Nikolaos Vastardis" w:date="2021-10-20T11:37:00Z">
              <w:rPr>
                <w:rFonts w:ascii="Courier New" w:hAnsi="Courier New" w:cs="Courier New"/>
                <w:color w:val="0000FF"/>
                <w:sz w:val="20"/>
                <w:szCs w:val="20"/>
                <w:highlight w:val="white"/>
              </w:rPr>
            </w:rPrChange>
          </w:rPr>
          <w:t>&lt;annotation&gt;</w:t>
        </w:r>
      </w:ins>
    </w:p>
    <w:p w14:paraId="4FAC7231" w14:textId="77777777" w:rsidR="00CF2DE4" w:rsidRPr="00CF2DE4" w:rsidRDefault="00CF2DE4" w:rsidP="00CF2DE4">
      <w:pPr>
        <w:autoSpaceDE w:val="0"/>
        <w:autoSpaceDN w:val="0"/>
        <w:adjustRightInd w:val="0"/>
        <w:rPr>
          <w:ins w:id="1206" w:author="Nikolaos Vastardis" w:date="2021-10-20T11:37:00Z"/>
          <w:rFonts w:asciiTheme="minorHAnsi" w:hAnsiTheme="minorHAnsi" w:cstheme="minorHAnsi"/>
          <w:b/>
          <w:bCs/>
          <w:color w:val="000000"/>
          <w:sz w:val="14"/>
          <w:szCs w:val="14"/>
          <w:highlight w:val="white"/>
          <w:rPrChange w:id="1207" w:author="Nikolaos Vastardis" w:date="2021-10-20T11:37:00Z">
            <w:rPr>
              <w:ins w:id="1208" w:author="Nikolaos Vastardis" w:date="2021-10-20T11:37:00Z"/>
              <w:rFonts w:ascii="Courier New" w:hAnsi="Courier New" w:cs="Courier New"/>
              <w:b/>
              <w:bCs/>
              <w:color w:val="000000"/>
              <w:sz w:val="20"/>
              <w:szCs w:val="20"/>
              <w:highlight w:val="white"/>
            </w:rPr>
          </w:rPrChange>
        </w:rPr>
      </w:pPr>
      <w:ins w:id="1209" w:author="Nikolaos Vastardis" w:date="2021-10-20T11:37:00Z">
        <w:r w:rsidRPr="00CF2DE4">
          <w:rPr>
            <w:rFonts w:asciiTheme="minorHAnsi" w:hAnsiTheme="minorHAnsi" w:cstheme="minorHAnsi"/>
            <w:b/>
            <w:bCs/>
            <w:color w:val="000000"/>
            <w:sz w:val="14"/>
            <w:szCs w:val="14"/>
            <w:highlight w:val="white"/>
            <w:rPrChange w:id="1210"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211" w:author="Nikolaos Vastardis" w:date="2021-10-20T11:37:00Z">
              <w:rPr>
                <w:rFonts w:ascii="Courier New" w:hAnsi="Courier New" w:cs="Courier New"/>
                <w:color w:val="0000FF"/>
                <w:sz w:val="20"/>
                <w:szCs w:val="20"/>
                <w:highlight w:val="white"/>
              </w:rPr>
            </w:rPrChange>
          </w:rPr>
          <w:t>&lt;documentation&gt;</w:t>
        </w:r>
      </w:ins>
    </w:p>
    <w:p w14:paraId="25A59772" w14:textId="77777777" w:rsidR="00CF2DE4" w:rsidRPr="00CF2DE4" w:rsidRDefault="00CF2DE4" w:rsidP="00CF2DE4">
      <w:pPr>
        <w:autoSpaceDE w:val="0"/>
        <w:autoSpaceDN w:val="0"/>
        <w:adjustRightInd w:val="0"/>
        <w:rPr>
          <w:ins w:id="1212" w:author="Nikolaos Vastardis" w:date="2021-10-20T11:37:00Z"/>
          <w:rFonts w:asciiTheme="minorHAnsi" w:hAnsiTheme="minorHAnsi" w:cstheme="minorHAnsi"/>
          <w:b/>
          <w:bCs/>
          <w:color w:val="000000"/>
          <w:sz w:val="14"/>
          <w:szCs w:val="14"/>
          <w:highlight w:val="white"/>
          <w:rPrChange w:id="1213" w:author="Nikolaos Vastardis" w:date="2021-10-20T11:37:00Z">
            <w:rPr>
              <w:ins w:id="1214" w:author="Nikolaos Vastardis" w:date="2021-10-20T11:37:00Z"/>
              <w:rFonts w:ascii="Courier New" w:hAnsi="Courier New" w:cs="Courier New"/>
              <w:b/>
              <w:bCs/>
              <w:color w:val="000000"/>
              <w:sz w:val="20"/>
              <w:szCs w:val="20"/>
              <w:highlight w:val="white"/>
            </w:rPr>
          </w:rPrChange>
        </w:rPr>
      </w:pPr>
      <w:ins w:id="1215" w:author="Nikolaos Vastardis" w:date="2021-10-20T11:37:00Z">
        <w:r w:rsidRPr="00CF2DE4">
          <w:rPr>
            <w:rFonts w:asciiTheme="minorHAnsi" w:hAnsiTheme="minorHAnsi" w:cstheme="minorHAnsi"/>
            <w:b/>
            <w:bCs/>
            <w:color w:val="000000"/>
            <w:sz w:val="14"/>
            <w:szCs w:val="14"/>
            <w:highlight w:val="white"/>
            <w:rPrChange w:id="1216" w:author="Nikolaos Vastardis" w:date="2021-10-20T11:37:00Z">
              <w:rPr>
                <w:rFonts w:ascii="Courier New" w:hAnsi="Courier New" w:cs="Courier New"/>
                <w:b/>
                <w:bCs/>
                <w:color w:val="000000"/>
                <w:sz w:val="20"/>
                <w:szCs w:val="20"/>
                <w:highlight w:val="white"/>
              </w:rPr>
            </w:rPrChange>
          </w:rPr>
          <w:t xml:space="preserve">                Service identifier type to be used by service specifications, designs, instances.</w:t>
        </w:r>
      </w:ins>
    </w:p>
    <w:p w14:paraId="5CAFC921" w14:textId="77777777" w:rsidR="00CF2DE4" w:rsidRPr="00CF2DE4" w:rsidRDefault="00CF2DE4" w:rsidP="00CF2DE4">
      <w:pPr>
        <w:autoSpaceDE w:val="0"/>
        <w:autoSpaceDN w:val="0"/>
        <w:adjustRightInd w:val="0"/>
        <w:rPr>
          <w:ins w:id="1217" w:author="Nikolaos Vastardis" w:date="2021-10-20T11:37:00Z"/>
          <w:rFonts w:asciiTheme="minorHAnsi" w:hAnsiTheme="minorHAnsi" w:cstheme="minorHAnsi"/>
          <w:b/>
          <w:bCs/>
          <w:color w:val="000000"/>
          <w:sz w:val="14"/>
          <w:szCs w:val="14"/>
          <w:highlight w:val="white"/>
          <w:rPrChange w:id="1218" w:author="Nikolaos Vastardis" w:date="2021-10-20T11:37:00Z">
            <w:rPr>
              <w:ins w:id="1219" w:author="Nikolaos Vastardis" w:date="2021-10-20T11:37:00Z"/>
              <w:rFonts w:ascii="Courier New" w:hAnsi="Courier New" w:cs="Courier New"/>
              <w:b/>
              <w:bCs/>
              <w:color w:val="000000"/>
              <w:sz w:val="20"/>
              <w:szCs w:val="20"/>
              <w:highlight w:val="white"/>
            </w:rPr>
          </w:rPrChange>
        </w:rPr>
      </w:pPr>
      <w:ins w:id="1220" w:author="Nikolaos Vastardis" w:date="2021-10-20T11:37:00Z">
        <w:r w:rsidRPr="00CF2DE4">
          <w:rPr>
            <w:rFonts w:asciiTheme="minorHAnsi" w:hAnsiTheme="minorHAnsi" w:cstheme="minorHAnsi"/>
            <w:b/>
            <w:bCs/>
            <w:color w:val="000000"/>
            <w:sz w:val="14"/>
            <w:szCs w:val="14"/>
            <w:highlight w:val="white"/>
            <w:rPrChange w:id="1221" w:author="Nikolaos Vastardis" w:date="2021-10-20T11:37:00Z">
              <w:rPr>
                <w:rFonts w:ascii="Courier New" w:hAnsi="Courier New" w:cs="Courier New"/>
                <w:b/>
                <w:bCs/>
                <w:color w:val="000000"/>
                <w:sz w:val="20"/>
                <w:szCs w:val="20"/>
                <w:highlight w:val="white"/>
              </w:rPr>
            </w:rPrChange>
          </w:rPr>
          <w:t xml:space="preserve">                Currently, the identifier is defined as a string.</w:t>
        </w:r>
      </w:ins>
    </w:p>
    <w:p w14:paraId="5EC3D339" w14:textId="77777777" w:rsidR="00CF2DE4" w:rsidRPr="00CF2DE4" w:rsidRDefault="00CF2DE4" w:rsidP="00CF2DE4">
      <w:pPr>
        <w:autoSpaceDE w:val="0"/>
        <w:autoSpaceDN w:val="0"/>
        <w:adjustRightInd w:val="0"/>
        <w:rPr>
          <w:ins w:id="1222" w:author="Nikolaos Vastardis" w:date="2021-10-20T11:37:00Z"/>
          <w:rFonts w:asciiTheme="minorHAnsi" w:hAnsiTheme="minorHAnsi" w:cstheme="minorHAnsi"/>
          <w:b/>
          <w:bCs/>
          <w:color w:val="000000"/>
          <w:sz w:val="14"/>
          <w:szCs w:val="14"/>
          <w:highlight w:val="white"/>
          <w:rPrChange w:id="1223" w:author="Nikolaos Vastardis" w:date="2021-10-20T11:37:00Z">
            <w:rPr>
              <w:ins w:id="1224" w:author="Nikolaos Vastardis" w:date="2021-10-20T11:37:00Z"/>
              <w:rFonts w:ascii="Courier New" w:hAnsi="Courier New" w:cs="Courier New"/>
              <w:b/>
              <w:bCs/>
              <w:color w:val="000000"/>
              <w:sz w:val="20"/>
              <w:szCs w:val="20"/>
              <w:highlight w:val="white"/>
            </w:rPr>
          </w:rPrChange>
        </w:rPr>
      </w:pPr>
      <w:ins w:id="1225" w:author="Nikolaos Vastardis" w:date="2021-10-20T11:37:00Z">
        <w:r w:rsidRPr="00CF2DE4">
          <w:rPr>
            <w:rFonts w:asciiTheme="minorHAnsi" w:hAnsiTheme="minorHAnsi" w:cstheme="minorHAnsi"/>
            <w:b/>
            <w:bCs/>
            <w:color w:val="000000"/>
            <w:sz w:val="14"/>
            <w:szCs w:val="14"/>
            <w:highlight w:val="white"/>
            <w:rPrChange w:id="1226" w:author="Nikolaos Vastardis" w:date="2021-10-20T11:37:00Z">
              <w:rPr>
                <w:rFonts w:ascii="Courier New" w:hAnsi="Courier New" w:cs="Courier New"/>
                <w:b/>
                <w:bCs/>
                <w:color w:val="000000"/>
                <w:sz w:val="20"/>
                <w:szCs w:val="20"/>
                <w:highlight w:val="white"/>
              </w:rPr>
            </w:rPrChange>
          </w:rPr>
          <w:lastRenderedPageBreak/>
          <w:t xml:space="preserve">            </w:t>
        </w:r>
        <w:r w:rsidRPr="00CF2DE4">
          <w:rPr>
            <w:rFonts w:asciiTheme="minorHAnsi" w:hAnsiTheme="minorHAnsi" w:cstheme="minorHAnsi"/>
            <w:color w:val="0000FF"/>
            <w:sz w:val="14"/>
            <w:szCs w:val="14"/>
            <w:highlight w:val="white"/>
            <w:rPrChange w:id="1227" w:author="Nikolaos Vastardis" w:date="2021-10-20T11:37:00Z">
              <w:rPr>
                <w:rFonts w:ascii="Courier New" w:hAnsi="Courier New" w:cs="Courier New"/>
                <w:color w:val="0000FF"/>
                <w:sz w:val="20"/>
                <w:szCs w:val="20"/>
                <w:highlight w:val="white"/>
              </w:rPr>
            </w:rPrChange>
          </w:rPr>
          <w:t>&lt;/documentation&gt;</w:t>
        </w:r>
      </w:ins>
    </w:p>
    <w:p w14:paraId="198B228D" w14:textId="77777777" w:rsidR="00CF2DE4" w:rsidRPr="00CF2DE4" w:rsidRDefault="00CF2DE4" w:rsidP="00CF2DE4">
      <w:pPr>
        <w:autoSpaceDE w:val="0"/>
        <w:autoSpaceDN w:val="0"/>
        <w:adjustRightInd w:val="0"/>
        <w:rPr>
          <w:ins w:id="1228" w:author="Nikolaos Vastardis" w:date="2021-10-20T11:37:00Z"/>
          <w:rFonts w:asciiTheme="minorHAnsi" w:hAnsiTheme="minorHAnsi" w:cstheme="minorHAnsi"/>
          <w:b/>
          <w:bCs/>
          <w:color w:val="000000"/>
          <w:sz w:val="14"/>
          <w:szCs w:val="14"/>
          <w:highlight w:val="white"/>
          <w:rPrChange w:id="1229" w:author="Nikolaos Vastardis" w:date="2021-10-20T11:37:00Z">
            <w:rPr>
              <w:ins w:id="1230" w:author="Nikolaos Vastardis" w:date="2021-10-20T11:37:00Z"/>
              <w:rFonts w:ascii="Courier New" w:hAnsi="Courier New" w:cs="Courier New"/>
              <w:b/>
              <w:bCs/>
              <w:color w:val="000000"/>
              <w:sz w:val="20"/>
              <w:szCs w:val="20"/>
              <w:highlight w:val="white"/>
            </w:rPr>
          </w:rPrChange>
        </w:rPr>
      </w:pPr>
      <w:ins w:id="1231" w:author="Nikolaos Vastardis" w:date="2021-10-20T11:37:00Z">
        <w:r w:rsidRPr="00CF2DE4">
          <w:rPr>
            <w:rFonts w:asciiTheme="minorHAnsi" w:hAnsiTheme="minorHAnsi" w:cstheme="minorHAnsi"/>
            <w:b/>
            <w:bCs/>
            <w:color w:val="000000"/>
            <w:sz w:val="14"/>
            <w:szCs w:val="14"/>
            <w:highlight w:val="white"/>
            <w:rPrChange w:id="1232"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233" w:author="Nikolaos Vastardis" w:date="2021-10-20T11:37:00Z">
              <w:rPr>
                <w:rFonts w:ascii="Courier New" w:hAnsi="Courier New" w:cs="Courier New"/>
                <w:color w:val="0000FF"/>
                <w:sz w:val="20"/>
                <w:szCs w:val="20"/>
                <w:highlight w:val="white"/>
              </w:rPr>
            </w:rPrChange>
          </w:rPr>
          <w:t>&lt;/annotation&gt;</w:t>
        </w:r>
      </w:ins>
    </w:p>
    <w:p w14:paraId="09B943D5" w14:textId="77777777" w:rsidR="00CF2DE4" w:rsidRPr="00CF2DE4" w:rsidRDefault="00CF2DE4" w:rsidP="00CF2DE4">
      <w:pPr>
        <w:autoSpaceDE w:val="0"/>
        <w:autoSpaceDN w:val="0"/>
        <w:adjustRightInd w:val="0"/>
        <w:rPr>
          <w:ins w:id="1234" w:author="Nikolaos Vastardis" w:date="2021-10-20T11:37:00Z"/>
          <w:rFonts w:asciiTheme="minorHAnsi" w:hAnsiTheme="minorHAnsi" w:cstheme="minorHAnsi"/>
          <w:b/>
          <w:bCs/>
          <w:color w:val="000000"/>
          <w:sz w:val="14"/>
          <w:szCs w:val="14"/>
          <w:highlight w:val="white"/>
          <w:rPrChange w:id="1235" w:author="Nikolaos Vastardis" w:date="2021-10-20T11:37:00Z">
            <w:rPr>
              <w:ins w:id="1236" w:author="Nikolaos Vastardis" w:date="2021-10-20T11:37:00Z"/>
              <w:rFonts w:ascii="Courier New" w:hAnsi="Courier New" w:cs="Courier New"/>
              <w:b/>
              <w:bCs/>
              <w:color w:val="000000"/>
              <w:sz w:val="20"/>
              <w:szCs w:val="20"/>
              <w:highlight w:val="white"/>
            </w:rPr>
          </w:rPrChange>
        </w:rPr>
      </w:pPr>
      <w:ins w:id="1237" w:author="Nikolaos Vastardis" w:date="2021-10-20T11:37:00Z">
        <w:r w:rsidRPr="00CF2DE4">
          <w:rPr>
            <w:rFonts w:asciiTheme="minorHAnsi" w:hAnsiTheme="minorHAnsi" w:cstheme="minorHAnsi"/>
            <w:b/>
            <w:bCs/>
            <w:color w:val="000000"/>
            <w:sz w:val="14"/>
            <w:szCs w:val="14"/>
            <w:highlight w:val="white"/>
            <w:rPrChange w:id="1238"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239" w:author="Nikolaos Vastardis" w:date="2021-10-20T11:37:00Z">
              <w:rPr>
                <w:rFonts w:ascii="Courier New" w:hAnsi="Courier New" w:cs="Courier New"/>
                <w:color w:val="0000FF"/>
                <w:sz w:val="20"/>
                <w:szCs w:val="20"/>
                <w:highlight w:val="white"/>
              </w:rPr>
            </w:rPrChange>
          </w:rPr>
          <w:t>&lt;restriction</w:t>
        </w:r>
        <w:r w:rsidRPr="00CF2DE4">
          <w:rPr>
            <w:rFonts w:asciiTheme="minorHAnsi" w:hAnsiTheme="minorHAnsi" w:cstheme="minorHAnsi"/>
            <w:color w:val="000000"/>
            <w:sz w:val="14"/>
            <w:szCs w:val="14"/>
            <w:highlight w:val="white"/>
            <w:rPrChange w:id="1240"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241" w:author="Nikolaos Vastardis" w:date="2021-10-20T11:37:00Z">
              <w:rPr>
                <w:rFonts w:ascii="Courier New" w:hAnsi="Courier New" w:cs="Courier New"/>
                <w:color w:val="FF0000"/>
                <w:sz w:val="20"/>
                <w:szCs w:val="20"/>
                <w:highlight w:val="white"/>
              </w:rPr>
            </w:rPrChange>
          </w:rPr>
          <w:t>base</w:t>
        </w:r>
        <w:r w:rsidRPr="00CF2DE4">
          <w:rPr>
            <w:rFonts w:asciiTheme="minorHAnsi" w:hAnsiTheme="minorHAnsi" w:cstheme="minorHAnsi"/>
            <w:color w:val="000000"/>
            <w:sz w:val="14"/>
            <w:szCs w:val="14"/>
            <w:highlight w:val="white"/>
            <w:rPrChange w:id="1242"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243" w:author="Nikolaos Vastardis" w:date="2021-10-20T11:37:00Z">
              <w:rPr>
                <w:rFonts w:ascii="Courier New" w:hAnsi="Courier New" w:cs="Courier New"/>
                <w:b/>
                <w:bCs/>
                <w:color w:val="8000FF"/>
                <w:sz w:val="20"/>
                <w:szCs w:val="20"/>
                <w:highlight w:val="white"/>
              </w:rPr>
            </w:rPrChange>
          </w:rPr>
          <w:t>"string"</w:t>
        </w:r>
        <w:r w:rsidRPr="00CF2DE4">
          <w:rPr>
            <w:rFonts w:asciiTheme="minorHAnsi" w:hAnsiTheme="minorHAnsi" w:cstheme="minorHAnsi"/>
            <w:color w:val="0000FF"/>
            <w:sz w:val="14"/>
            <w:szCs w:val="14"/>
            <w:highlight w:val="white"/>
            <w:rPrChange w:id="1244" w:author="Nikolaos Vastardis" w:date="2021-10-20T11:37:00Z">
              <w:rPr>
                <w:rFonts w:ascii="Courier New" w:hAnsi="Courier New" w:cs="Courier New"/>
                <w:color w:val="0000FF"/>
                <w:sz w:val="20"/>
                <w:szCs w:val="20"/>
                <w:highlight w:val="white"/>
              </w:rPr>
            </w:rPrChange>
          </w:rPr>
          <w:t>/&gt;</w:t>
        </w:r>
      </w:ins>
    </w:p>
    <w:p w14:paraId="236BF63B" w14:textId="77777777" w:rsidR="00CF2DE4" w:rsidRPr="00CF2DE4" w:rsidRDefault="00CF2DE4" w:rsidP="00CF2DE4">
      <w:pPr>
        <w:autoSpaceDE w:val="0"/>
        <w:autoSpaceDN w:val="0"/>
        <w:adjustRightInd w:val="0"/>
        <w:rPr>
          <w:ins w:id="1245" w:author="Nikolaos Vastardis" w:date="2021-10-20T11:37:00Z"/>
          <w:rFonts w:asciiTheme="minorHAnsi" w:hAnsiTheme="minorHAnsi" w:cstheme="minorHAnsi"/>
          <w:b/>
          <w:bCs/>
          <w:color w:val="000000"/>
          <w:sz w:val="14"/>
          <w:szCs w:val="14"/>
          <w:highlight w:val="white"/>
          <w:rPrChange w:id="1246" w:author="Nikolaos Vastardis" w:date="2021-10-20T11:37:00Z">
            <w:rPr>
              <w:ins w:id="1247" w:author="Nikolaos Vastardis" w:date="2021-10-20T11:37:00Z"/>
              <w:rFonts w:ascii="Courier New" w:hAnsi="Courier New" w:cs="Courier New"/>
              <w:b/>
              <w:bCs/>
              <w:color w:val="000000"/>
              <w:sz w:val="20"/>
              <w:szCs w:val="20"/>
              <w:highlight w:val="white"/>
            </w:rPr>
          </w:rPrChange>
        </w:rPr>
      </w:pPr>
      <w:ins w:id="1248" w:author="Nikolaos Vastardis" w:date="2021-10-20T11:37:00Z">
        <w:r w:rsidRPr="00CF2DE4">
          <w:rPr>
            <w:rFonts w:asciiTheme="minorHAnsi" w:hAnsiTheme="minorHAnsi" w:cstheme="minorHAnsi"/>
            <w:b/>
            <w:bCs/>
            <w:color w:val="000000"/>
            <w:sz w:val="14"/>
            <w:szCs w:val="14"/>
            <w:highlight w:val="white"/>
            <w:rPrChange w:id="1249"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250" w:author="Nikolaos Vastardis" w:date="2021-10-20T11:37:00Z">
              <w:rPr>
                <w:rFonts w:ascii="Courier New" w:hAnsi="Courier New" w:cs="Courier New"/>
                <w:color w:val="0000FF"/>
                <w:sz w:val="20"/>
                <w:szCs w:val="20"/>
                <w:highlight w:val="white"/>
              </w:rPr>
            </w:rPrChange>
          </w:rPr>
          <w:t>&lt;/simpleType&gt;</w:t>
        </w:r>
      </w:ins>
    </w:p>
    <w:p w14:paraId="7FD20395" w14:textId="77777777" w:rsidR="00CF2DE4" w:rsidRPr="00CF2DE4" w:rsidRDefault="00CF2DE4" w:rsidP="00CF2DE4">
      <w:pPr>
        <w:autoSpaceDE w:val="0"/>
        <w:autoSpaceDN w:val="0"/>
        <w:adjustRightInd w:val="0"/>
        <w:rPr>
          <w:ins w:id="1251" w:author="Nikolaos Vastardis" w:date="2021-10-20T11:37:00Z"/>
          <w:rFonts w:asciiTheme="minorHAnsi" w:hAnsiTheme="minorHAnsi" w:cstheme="minorHAnsi"/>
          <w:b/>
          <w:bCs/>
          <w:color w:val="000000"/>
          <w:sz w:val="14"/>
          <w:szCs w:val="14"/>
          <w:highlight w:val="white"/>
          <w:rPrChange w:id="1252" w:author="Nikolaos Vastardis" w:date="2021-10-20T11:37:00Z">
            <w:rPr>
              <w:ins w:id="1253" w:author="Nikolaos Vastardis" w:date="2021-10-20T11:37:00Z"/>
              <w:rFonts w:ascii="Courier New" w:hAnsi="Courier New" w:cs="Courier New"/>
              <w:b/>
              <w:bCs/>
              <w:color w:val="000000"/>
              <w:sz w:val="20"/>
              <w:szCs w:val="20"/>
              <w:highlight w:val="white"/>
            </w:rPr>
          </w:rPrChange>
        </w:rPr>
      </w:pPr>
      <w:ins w:id="1254" w:author="Nikolaos Vastardis" w:date="2021-10-20T11:37:00Z">
        <w:r w:rsidRPr="00CF2DE4">
          <w:rPr>
            <w:rFonts w:asciiTheme="minorHAnsi" w:hAnsiTheme="minorHAnsi" w:cstheme="minorHAnsi"/>
            <w:b/>
            <w:bCs/>
            <w:color w:val="000000"/>
            <w:sz w:val="14"/>
            <w:szCs w:val="14"/>
            <w:highlight w:val="white"/>
            <w:rPrChange w:id="1255"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256" w:author="Nikolaos Vastardis" w:date="2021-10-20T11:37:00Z">
              <w:rPr>
                <w:rFonts w:ascii="Courier New" w:hAnsi="Courier New" w:cs="Courier New"/>
                <w:color w:val="0000FF"/>
                <w:sz w:val="20"/>
                <w:szCs w:val="20"/>
                <w:highlight w:val="white"/>
              </w:rPr>
            </w:rPrChange>
          </w:rPr>
          <w:t>&lt;simpleType</w:t>
        </w:r>
        <w:r w:rsidRPr="00CF2DE4">
          <w:rPr>
            <w:rFonts w:asciiTheme="minorHAnsi" w:hAnsiTheme="minorHAnsi" w:cstheme="minorHAnsi"/>
            <w:color w:val="000000"/>
            <w:sz w:val="14"/>
            <w:szCs w:val="14"/>
            <w:highlight w:val="white"/>
            <w:rPrChange w:id="1257"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258" w:author="Nikolaos Vastardis" w:date="2021-10-20T11:37:00Z">
              <w:rPr>
                <w:rFonts w:ascii="Courier New" w:hAnsi="Courier New" w:cs="Courier New"/>
                <w:color w:val="FF0000"/>
                <w:sz w:val="20"/>
                <w:szCs w:val="20"/>
                <w:highlight w:val="white"/>
              </w:rPr>
            </w:rPrChange>
          </w:rPr>
          <w:t>name</w:t>
        </w:r>
        <w:r w:rsidRPr="00CF2DE4">
          <w:rPr>
            <w:rFonts w:asciiTheme="minorHAnsi" w:hAnsiTheme="minorHAnsi" w:cstheme="minorHAnsi"/>
            <w:color w:val="000000"/>
            <w:sz w:val="14"/>
            <w:szCs w:val="14"/>
            <w:highlight w:val="white"/>
            <w:rPrChange w:id="1259"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260" w:author="Nikolaos Vastardis" w:date="2021-10-20T11:37:00Z">
              <w:rPr>
                <w:rFonts w:ascii="Courier New" w:hAnsi="Courier New" w:cs="Courier New"/>
                <w:b/>
                <w:bCs/>
                <w:color w:val="8000FF"/>
                <w:sz w:val="20"/>
                <w:szCs w:val="20"/>
                <w:highlight w:val="white"/>
              </w:rPr>
            </w:rPrChange>
          </w:rPr>
          <w:t>"ServiceVersion"</w:t>
        </w:r>
        <w:r w:rsidRPr="00CF2DE4">
          <w:rPr>
            <w:rFonts w:asciiTheme="minorHAnsi" w:hAnsiTheme="minorHAnsi" w:cstheme="minorHAnsi"/>
            <w:color w:val="0000FF"/>
            <w:sz w:val="14"/>
            <w:szCs w:val="14"/>
            <w:highlight w:val="white"/>
            <w:rPrChange w:id="1261" w:author="Nikolaos Vastardis" w:date="2021-10-20T11:37:00Z">
              <w:rPr>
                <w:rFonts w:ascii="Courier New" w:hAnsi="Courier New" w:cs="Courier New"/>
                <w:color w:val="0000FF"/>
                <w:sz w:val="20"/>
                <w:szCs w:val="20"/>
                <w:highlight w:val="white"/>
              </w:rPr>
            </w:rPrChange>
          </w:rPr>
          <w:t>&gt;</w:t>
        </w:r>
      </w:ins>
    </w:p>
    <w:p w14:paraId="36E05647" w14:textId="77777777" w:rsidR="00CF2DE4" w:rsidRPr="00CF2DE4" w:rsidRDefault="00CF2DE4" w:rsidP="00CF2DE4">
      <w:pPr>
        <w:autoSpaceDE w:val="0"/>
        <w:autoSpaceDN w:val="0"/>
        <w:adjustRightInd w:val="0"/>
        <w:rPr>
          <w:ins w:id="1262" w:author="Nikolaos Vastardis" w:date="2021-10-20T11:37:00Z"/>
          <w:rFonts w:asciiTheme="minorHAnsi" w:hAnsiTheme="minorHAnsi" w:cstheme="minorHAnsi"/>
          <w:b/>
          <w:bCs/>
          <w:color w:val="000000"/>
          <w:sz w:val="14"/>
          <w:szCs w:val="14"/>
          <w:highlight w:val="white"/>
          <w:rPrChange w:id="1263" w:author="Nikolaos Vastardis" w:date="2021-10-20T11:37:00Z">
            <w:rPr>
              <w:ins w:id="1264" w:author="Nikolaos Vastardis" w:date="2021-10-20T11:37:00Z"/>
              <w:rFonts w:ascii="Courier New" w:hAnsi="Courier New" w:cs="Courier New"/>
              <w:b/>
              <w:bCs/>
              <w:color w:val="000000"/>
              <w:sz w:val="20"/>
              <w:szCs w:val="20"/>
              <w:highlight w:val="white"/>
            </w:rPr>
          </w:rPrChange>
        </w:rPr>
      </w:pPr>
      <w:ins w:id="1265" w:author="Nikolaos Vastardis" w:date="2021-10-20T11:37:00Z">
        <w:r w:rsidRPr="00CF2DE4">
          <w:rPr>
            <w:rFonts w:asciiTheme="minorHAnsi" w:hAnsiTheme="minorHAnsi" w:cstheme="minorHAnsi"/>
            <w:b/>
            <w:bCs/>
            <w:color w:val="000000"/>
            <w:sz w:val="14"/>
            <w:szCs w:val="14"/>
            <w:highlight w:val="white"/>
            <w:rPrChange w:id="1266"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267" w:author="Nikolaos Vastardis" w:date="2021-10-20T11:37:00Z">
              <w:rPr>
                <w:rFonts w:ascii="Courier New" w:hAnsi="Courier New" w:cs="Courier New"/>
                <w:color w:val="0000FF"/>
                <w:sz w:val="20"/>
                <w:szCs w:val="20"/>
                <w:highlight w:val="white"/>
              </w:rPr>
            </w:rPrChange>
          </w:rPr>
          <w:t>&lt;annotation&gt;</w:t>
        </w:r>
      </w:ins>
    </w:p>
    <w:p w14:paraId="575AB20A" w14:textId="77777777" w:rsidR="00CF2DE4" w:rsidRPr="00CF2DE4" w:rsidRDefault="00CF2DE4" w:rsidP="00CF2DE4">
      <w:pPr>
        <w:autoSpaceDE w:val="0"/>
        <w:autoSpaceDN w:val="0"/>
        <w:adjustRightInd w:val="0"/>
        <w:rPr>
          <w:ins w:id="1268" w:author="Nikolaos Vastardis" w:date="2021-10-20T11:37:00Z"/>
          <w:rFonts w:asciiTheme="minorHAnsi" w:hAnsiTheme="minorHAnsi" w:cstheme="minorHAnsi"/>
          <w:b/>
          <w:bCs/>
          <w:color w:val="000000"/>
          <w:sz w:val="14"/>
          <w:szCs w:val="14"/>
          <w:highlight w:val="white"/>
          <w:rPrChange w:id="1269" w:author="Nikolaos Vastardis" w:date="2021-10-20T11:37:00Z">
            <w:rPr>
              <w:ins w:id="1270" w:author="Nikolaos Vastardis" w:date="2021-10-20T11:37:00Z"/>
              <w:rFonts w:ascii="Courier New" w:hAnsi="Courier New" w:cs="Courier New"/>
              <w:b/>
              <w:bCs/>
              <w:color w:val="000000"/>
              <w:sz w:val="20"/>
              <w:szCs w:val="20"/>
              <w:highlight w:val="white"/>
            </w:rPr>
          </w:rPrChange>
        </w:rPr>
      </w:pPr>
      <w:ins w:id="1271" w:author="Nikolaos Vastardis" w:date="2021-10-20T11:37:00Z">
        <w:r w:rsidRPr="00CF2DE4">
          <w:rPr>
            <w:rFonts w:asciiTheme="minorHAnsi" w:hAnsiTheme="minorHAnsi" w:cstheme="minorHAnsi"/>
            <w:b/>
            <w:bCs/>
            <w:color w:val="000000"/>
            <w:sz w:val="14"/>
            <w:szCs w:val="14"/>
            <w:highlight w:val="white"/>
            <w:rPrChange w:id="1272"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273" w:author="Nikolaos Vastardis" w:date="2021-10-20T11:37:00Z">
              <w:rPr>
                <w:rFonts w:ascii="Courier New" w:hAnsi="Courier New" w:cs="Courier New"/>
                <w:color w:val="0000FF"/>
                <w:sz w:val="20"/>
                <w:szCs w:val="20"/>
                <w:highlight w:val="white"/>
              </w:rPr>
            </w:rPrChange>
          </w:rPr>
          <w:t>&lt;documentation&gt;</w:t>
        </w:r>
      </w:ins>
    </w:p>
    <w:p w14:paraId="4D6D1814" w14:textId="77777777" w:rsidR="00CF2DE4" w:rsidRPr="00CF2DE4" w:rsidRDefault="00CF2DE4" w:rsidP="00CF2DE4">
      <w:pPr>
        <w:autoSpaceDE w:val="0"/>
        <w:autoSpaceDN w:val="0"/>
        <w:adjustRightInd w:val="0"/>
        <w:rPr>
          <w:ins w:id="1274" w:author="Nikolaos Vastardis" w:date="2021-10-20T11:37:00Z"/>
          <w:rFonts w:asciiTheme="minorHAnsi" w:hAnsiTheme="minorHAnsi" w:cstheme="minorHAnsi"/>
          <w:b/>
          <w:bCs/>
          <w:color w:val="000000"/>
          <w:sz w:val="14"/>
          <w:szCs w:val="14"/>
          <w:highlight w:val="white"/>
          <w:rPrChange w:id="1275" w:author="Nikolaos Vastardis" w:date="2021-10-20T11:37:00Z">
            <w:rPr>
              <w:ins w:id="1276" w:author="Nikolaos Vastardis" w:date="2021-10-20T11:37:00Z"/>
              <w:rFonts w:ascii="Courier New" w:hAnsi="Courier New" w:cs="Courier New"/>
              <w:b/>
              <w:bCs/>
              <w:color w:val="000000"/>
              <w:sz w:val="20"/>
              <w:szCs w:val="20"/>
              <w:highlight w:val="white"/>
            </w:rPr>
          </w:rPrChange>
        </w:rPr>
      </w:pPr>
      <w:ins w:id="1277" w:author="Nikolaos Vastardis" w:date="2021-10-20T11:37:00Z">
        <w:r w:rsidRPr="00CF2DE4">
          <w:rPr>
            <w:rFonts w:asciiTheme="minorHAnsi" w:hAnsiTheme="minorHAnsi" w:cstheme="minorHAnsi"/>
            <w:b/>
            <w:bCs/>
            <w:color w:val="000000"/>
            <w:sz w:val="14"/>
            <w:szCs w:val="14"/>
            <w:highlight w:val="white"/>
            <w:rPrChange w:id="1278" w:author="Nikolaos Vastardis" w:date="2021-10-20T11:37:00Z">
              <w:rPr>
                <w:rFonts w:ascii="Courier New" w:hAnsi="Courier New" w:cs="Courier New"/>
                <w:b/>
                <w:bCs/>
                <w:color w:val="000000"/>
                <w:sz w:val="20"/>
                <w:szCs w:val="20"/>
                <w:highlight w:val="white"/>
              </w:rPr>
            </w:rPrChange>
          </w:rPr>
          <w:t xml:space="preserve">                Service version indicator type to be used by service specifications, designs, instances.</w:t>
        </w:r>
      </w:ins>
    </w:p>
    <w:p w14:paraId="6D418710" w14:textId="77777777" w:rsidR="00CF2DE4" w:rsidRPr="00CF2DE4" w:rsidRDefault="00CF2DE4" w:rsidP="00CF2DE4">
      <w:pPr>
        <w:autoSpaceDE w:val="0"/>
        <w:autoSpaceDN w:val="0"/>
        <w:adjustRightInd w:val="0"/>
        <w:rPr>
          <w:ins w:id="1279" w:author="Nikolaos Vastardis" w:date="2021-10-20T11:37:00Z"/>
          <w:rFonts w:asciiTheme="minorHAnsi" w:hAnsiTheme="minorHAnsi" w:cstheme="minorHAnsi"/>
          <w:b/>
          <w:bCs/>
          <w:color w:val="000000"/>
          <w:sz w:val="14"/>
          <w:szCs w:val="14"/>
          <w:highlight w:val="white"/>
          <w:rPrChange w:id="1280" w:author="Nikolaos Vastardis" w:date="2021-10-20T11:37:00Z">
            <w:rPr>
              <w:ins w:id="1281" w:author="Nikolaos Vastardis" w:date="2021-10-20T11:37:00Z"/>
              <w:rFonts w:ascii="Courier New" w:hAnsi="Courier New" w:cs="Courier New"/>
              <w:b/>
              <w:bCs/>
              <w:color w:val="000000"/>
              <w:sz w:val="20"/>
              <w:szCs w:val="20"/>
              <w:highlight w:val="white"/>
            </w:rPr>
          </w:rPrChange>
        </w:rPr>
      </w:pPr>
      <w:ins w:id="1282" w:author="Nikolaos Vastardis" w:date="2021-10-20T11:37:00Z">
        <w:r w:rsidRPr="00CF2DE4">
          <w:rPr>
            <w:rFonts w:asciiTheme="minorHAnsi" w:hAnsiTheme="minorHAnsi" w:cstheme="minorHAnsi"/>
            <w:b/>
            <w:bCs/>
            <w:color w:val="000000"/>
            <w:sz w:val="14"/>
            <w:szCs w:val="14"/>
            <w:highlight w:val="white"/>
            <w:rPrChange w:id="1283" w:author="Nikolaos Vastardis" w:date="2021-10-20T11:37:00Z">
              <w:rPr>
                <w:rFonts w:ascii="Courier New" w:hAnsi="Courier New" w:cs="Courier New"/>
                <w:b/>
                <w:bCs/>
                <w:color w:val="000000"/>
                <w:sz w:val="20"/>
                <w:szCs w:val="20"/>
                <w:highlight w:val="white"/>
              </w:rPr>
            </w:rPrChange>
          </w:rPr>
          <w:t xml:space="preserve">                Currently, the version indicator is defined as a string.</w:t>
        </w:r>
      </w:ins>
    </w:p>
    <w:p w14:paraId="05E75BD0" w14:textId="77777777" w:rsidR="00CF2DE4" w:rsidRPr="00CF2DE4" w:rsidRDefault="00CF2DE4" w:rsidP="00CF2DE4">
      <w:pPr>
        <w:autoSpaceDE w:val="0"/>
        <w:autoSpaceDN w:val="0"/>
        <w:adjustRightInd w:val="0"/>
        <w:rPr>
          <w:ins w:id="1284" w:author="Nikolaos Vastardis" w:date="2021-10-20T11:37:00Z"/>
          <w:rFonts w:asciiTheme="minorHAnsi" w:hAnsiTheme="minorHAnsi" w:cstheme="minorHAnsi"/>
          <w:b/>
          <w:bCs/>
          <w:color w:val="000000"/>
          <w:sz w:val="14"/>
          <w:szCs w:val="14"/>
          <w:highlight w:val="white"/>
          <w:rPrChange w:id="1285" w:author="Nikolaos Vastardis" w:date="2021-10-20T11:37:00Z">
            <w:rPr>
              <w:ins w:id="1286" w:author="Nikolaos Vastardis" w:date="2021-10-20T11:37:00Z"/>
              <w:rFonts w:ascii="Courier New" w:hAnsi="Courier New" w:cs="Courier New"/>
              <w:b/>
              <w:bCs/>
              <w:color w:val="000000"/>
              <w:sz w:val="20"/>
              <w:szCs w:val="20"/>
              <w:highlight w:val="white"/>
            </w:rPr>
          </w:rPrChange>
        </w:rPr>
      </w:pPr>
      <w:ins w:id="1287" w:author="Nikolaos Vastardis" w:date="2021-10-20T11:37:00Z">
        <w:r w:rsidRPr="00CF2DE4">
          <w:rPr>
            <w:rFonts w:asciiTheme="minorHAnsi" w:hAnsiTheme="minorHAnsi" w:cstheme="minorHAnsi"/>
            <w:b/>
            <w:bCs/>
            <w:color w:val="000000"/>
            <w:sz w:val="14"/>
            <w:szCs w:val="14"/>
            <w:highlight w:val="white"/>
            <w:rPrChange w:id="1288"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289" w:author="Nikolaos Vastardis" w:date="2021-10-20T11:37:00Z">
              <w:rPr>
                <w:rFonts w:ascii="Courier New" w:hAnsi="Courier New" w:cs="Courier New"/>
                <w:color w:val="0000FF"/>
                <w:sz w:val="20"/>
                <w:szCs w:val="20"/>
                <w:highlight w:val="white"/>
              </w:rPr>
            </w:rPrChange>
          </w:rPr>
          <w:t>&lt;/documentation&gt;</w:t>
        </w:r>
      </w:ins>
    </w:p>
    <w:p w14:paraId="17B9FCBA" w14:textId="77777777" w:rsidR="00CF2DE4" w:rsidRPr="00CF2DE4" w:rsidRDefault="00CF2DE4" w:rsidP="00CF2DE4">
      <w:pPr>
        <w:autoSpaceDE w:val="0"/>
        <w:autoSpaceDN w:val="0"/>
        <w:adjustRightInd w:val="0"/>
        <w:rPr>
          <w:ins w:id="1290" w:author="Nikolaos Vastardis" w:date="2021-10-20T11:37:00Z"/>
          <w:rFonts w:asciiTheme="minorHAnsi" w:hAnsiTheme="minorHAnsi" w:cstheme="minorHAnsi"/>
          <w:b/>
          <w:bCs/>
          <w:color w:val="000000"/>
          <w:sz w:val="14"/>
          <w:szCs w:val="14"/>
          <w:highlight w:val="white"/>
          <w:rPrChange w:id="1291" w:author="Nikolaos Vastardis" w:date="2021-10-20T11:37:00Z">
            <w:rPr>
              <w:ins w:id="1292" w:author="Nikolaos Vastardis" w:date="2021-10-20T11:37:00Z"/>
              <w:rFonts w:ascii="Courier New" w:hAnsi="Courier New" w:cs="Courier New"/>
              <w:b/>
              <w:bCs/>
              <w:color w:val="000000"/>
              <w:sz w:val="20"/>
              <w:szCs w:val="20"/>
              <w:highlight w:val="white"/>
            </w:rPr>
          </w:rPrChange>
        </w:rPr>
      </w:pPr>
      <w:ins w:id="1293" w:author="Nikolaos Vastardis" w:date="2021-10-20T11:37:00Z">
        <w:r w:rsidRPr="00CF2DE4">
          <w:rPr>
            <w:rFonts w:asciiTheme="minorHAnsi" w:hAnsiTheme="minorHAnsi" w:cstheme="minorHAnsi"/>
            <w:b/>
            <w:bCs/>
            <w:color w:val="000000"/>
            <w:sz w:val="14"/>
            <w:szCs w:val="14"/>
            <w:highlight w:val="white"/>
            <w:rPrChange w:id="1294"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295" w:author="Nikolaos Vastardis" w:date="2021-10-20T11:37:00Z">
              <w:rPr>
                <w:rFonts w:ascii="Courier New" w:hAnsi="Courier New" w:cs="Courier New"/>
                <w:color w:val="0000FF"/>
                <w:sz w:val="20"/>
                <w:szCs w:val="20"/>
                <w:highlight w:val="white"/>
              </w:rPr>
            </w:rPrChange>
          </w:rPr>
          <w:t>&lt;/annotation&gt;</w:t>
        </w:r>
      </w:ins>
    </w:p>
    <w:p w14:paraId="55212DF5" w14:textId="77777777" w:rsidR="00CF2DE4" w:rsidRPr="00CF2DE4" w:rsidRDefault="00CF2DE4" w:rsidP="00CF2DE4">
      <w:pPr>
        <w:autoSpaceDE w:val="0"/>
        <w:autoSpaceDN w:val="0"/>
        <w:adjustRightInd w:val="0"/>
        <w:rPr>
          <w:ins w:id="1296" w:author="Nikolaos Vastardis" w:date="2021-10-20T11:37:00Z"/>
          <w:rFonts w:asciiTheme="minorHAnsi" w:hAnsiTheme="minorHAnsi" w:cstheme="minorHAnsi"/>
          <w:b/>
          <w:bCs/>
          <w:color w:val="000000"/>
          <w:sz w:val="14"/>
          <w:szCs w:val="14"/>
          <w:highlight w:val="white"/>
          <w:rPrChange w:id="1297" w:author="Nikolaos Vastardis" w:date="2021-10-20T11:37:00Z">
            <w:rPr>
              <w:ins w:id="1298" w:author="Nikolaos Vastardis" w:date="2021-10-20T11:37:00Z"/>
              <w:rFonts w:ascii="Courier New" w:hAnsi="Courier New" w:cs="Courier New"/>
              <w:b/>
              <w:bCs/>
              <w:color w:val="000000"/>
              <w:sz w:val="20"/>
              <w:szCs w:val="20"/>
              <w:highlight w:val="white"/>
            </w:rPr>
          </w:rPrChange>
        </w:rPr>
      </w:pPr>
      <w:ins w:id="1299" w:author="Nikolaos Vastardis" w:date="2021-10-20T11:37:00Z">
        <w:r w:rsidRPr="00CF2DE4">
          <w:rPr>
            <w:rFonts w:asciiTheme="minorHAnsi" w:hAnsiTheme="minorHAnsi" w:cstheme="minorHAnsi"/>
            <w:b/>
            <w:bCs/>
            <w:color w:val="000000"/>
            <w:sz w:val="14"/>
            <w:szCs w:val="14"/>
            <w:highlight w:val="white"/>
            <w:rPrChange w:id="1300"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301" w:author="Nikolaos Vastardis" w:date="2021-10-20T11:37:00Z">
              <w:rPr>
                <w:rFonts w:ascii="Courier New" w:hAnsi="Courier New" w:cs="Courier New"/>
                <w:color w:val="0000FF"/>
                <w:sz w:val="20"/>
                <w:szCs w:val="20"/>
                <w:highlight w:val="white"/>
              </w:rPr>
            </w:rPrChange>
          </w:rPr>
          <w:t>&lt;restriction</w:t>
        </w:r>
        <w:r w:rsidRPr="00CF2DE4">
          <w:rPr>
            <w:rFonts w:asciiTheme="minorHAnsi" w:hAnsiTheme="minorHAnsi" w:cstheme="minorHAnsi"/>
            <w:color w:val="000000"/>
            <w:sz w:val="14"/>
            <w:szCs w:val="14"/>
            <w:highlight w:val="white"/>
            <w:rPrChange w:id="1302"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303" w:author="Nikolaos Vastardis" w:date="2021-10-20T11:37:00Z">
              <w:rPr>
                <w:rFonts w:ascii="Courier New" w:hAnsi="Courier New" w:cs="Courier New"/>
                <w:color w:val="FF0000"/>
                <w:sz w:val="20"/>
                <w:szCs w:val="20"/>
                <w:highlight w:val="white"/>
              </w:rPr>
            </w:rPrChange>
          </w:rPr>
          <w:t>base</w:t>
        </w:r>
        <w:r w:rsidRPr="00CF2DE4">
          <w:rPr>
            <w:rFonts w:asciiTheme="minorHAnsi" w:hAnsiTheme="minorHAnsi" w:cstheme="minorHAnsi"/>
            <w:color w:val="000000"/>
            <w:sz w:val="14"/>
            <w:szCs w:val="14"/>
            <w:highlight w:val="white"/>
            <w:rPrChange w:id="1304"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305" w:author="Nikolaos Vastardis" w:date="2021-10-20T11:37:00Z">
              <w:rPr>
                <w:rFonts w:ascii="Courier New" w:hAnsi="Courier New" w:cs="Courier New"/>
                <w:b/>
                <w:bCs/>
                <w:color w:val="8000FF"/>
                <w:sz w:val="20"/>
                <w:szCs w:val="20"/>
                <w:highlight w:val="white"/>
              </w:rPr>
            </w:rPrChange>
          </w:rPr>
          <w:t>"string"</w:t>
        </w:r>
        <w:r w:rsidRPr="00CF2DE4">
          <w:rPr>
            <w:rFonts w:asciiTheme="minorHAnsi" w:hAnsiTheme="minorHAnsi" w:cstheme="minorHAnsi"/>
            <w:color w:val="0000FF"/>
            <w:sz w:val="14"/>
            <w:szCs w:val="14"/>
            <w:highlight w:val="white"/>
            <w:rPrChange w:id="1306" w:author="Nikolaos Vastardis" w:date="2021-10-20T11:37:00Z">
              <w:rPr>
                <w:rFonts w:ascii="Courier New" w:hAnsi="Courier New" w:cs="Courier New"/>
                <w:color w:val="0000FF"/>
                <w:sz w:val="20"/>
                <w:szCs w:val="20"/>
                <w:highlight w:val="white"/>
              </w:rPr>
            </w:rPrChange>
          </w:rPr>
          <w:t>/&gt;</w:t>
        </w:r>
      </w:ins>
    </w:p>
    <w:p w14:paraId="74ECE74B" w14:textId="77777777" w:rsidR="00CF2DE4" w:rsidRPr="00CF2DE4" w:rsidRDefault="00CF2DE4" w:rsidP="00CF2DE4">
      <w:pPr>
        <w:autoSpaceDE w:val="0"/>
        <w:autoSpaceDN w:val="0"/>
        <w:adjustRightInd w:val="0"/>
        <w:rPr>
          <w:ins w:id="1307" w:author="Nikolaos Vastardis" w:date="2021-10-20T11:37:00Z"/>
          <w:rFonts w:asciiTheme="minorHAnsi" w:hAnsiTheme="minorHAnsi" w:cstheme="minorHAnsi"/>
          <w:b/>
          <w:bCs/>
          <w:color w:val="000000"/>
          <w:sz w:val="14"/>
          <w:szCs w:val="14"/>
          <w:highlight w:val="white"/>
          <w:rPrChange w:id="1308" w:author="Nikolaos Vastardis" w:date="2021-10-20T11:37:00Z">
            <w:rPr>
              <w:ins w:id="1309" w:author="Nikolaos Vastardis" w:date="2021-10-20T11:37:00Z"/>
              <w:rFonts w:ascii="Courier New" w:hAnsi="Courier New" w:cs="Courier New"/>
              <w:b/>
              <w:bCs/>
              <w:color w:val="000000"/>
              <w:sz w:val="20"/>
              <w:szCs w:val="20"/>
              <w:highlight w:val="white"/>
            </w:rPr>
          </w:rPrChange>
        </w:rPr>
      </w:pPr>
      <w:ins w:id="1310" w:author="Nikolaos Vastardis" w:date="2021-10-20T11:37:00Z">
        <w:r w:rsidRPr="00CF2DE4">
          <w:rPr>
            <w:rFonts w:asciiTheme="minorHAnsi" w:hAnsiTheme="minorHAnsi" w:cstheme="minorHAnsi"/>
            <w:b/>
            <w:bCs/>
            <w:color w:val="000000"/>
            <w:sz w:val="14"/>
            <w:szCs w:val="14"/>
            <w:highlight w:val="white"/>
            <w:rPrChange w:id="1311"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312" w:author="Nikolaos Vastardis" w:date="2021-10-20T11:37:00Z">
              <w:rPr>
                <w:rFonts w:ascii="Courier New" w:hAnsi="Courier New" w:cs="Courier New"/>
                <w:color w:val="0000FF"/>
                <w:sz w:val="20"/>
                <w:szCs w:val="20"/>
                <w:highlight w:val="white"/>
              </w:rPr>
            </w:rPrChange>
          </w:rPr>
          <w:t>&lt;/simpleType&gt;</w:t>
        </w:r>
      </w:ins>
    </w:p>
    <w:p w14:paraId="3F72198A" w14:textId="77777777" w:rsidR="00CF2DE4" w:rsidRPr="00CF2DE4" w:rsidRDefault="00CF2DE4" w:rsidP="00CF2DE4">
      <w:pPr>
        <w:autoSpaceDE w:val="0"/>
        <w:autoSpaceDN w:val="0"/>
        <w:adjustRightInd w:val="0"/>
        <w:rPr>
          <w:ins w:id="1313" w:author="Nikolaos Vastardis" w:date="2021-10-20T11:37:00Z"/>
          <w:rFonts w:asciiTheme="minorHAnsi" w:hAnsiTheme="minorHAnsi" w:cstheme="minorHAnsi"/>
          <w:b/>
          <w:bCs/>
          <w:color w:val="000000"/>
          <w:sz w:val="14"/>
          <w:szCs w:val="14"/>
          <w:highlight w:val="white"/>
          <w:rPrChange w:id="1314" w:author="Nikolaos Vastardis" w:date="2021-10-20T11:37:00Z">
            <w:rPr>
              <w:ins w:id="1315" w:author="Nikolaos Vastardis" w:date="2021-10-20T11:37:00Z"/>
              <w:rFonts w:ascii="Courier New" w:hAnsi="Courier New" w:cs="Courier New"/>
              <w:b/>
              <w:bCs/>
              <w:color w:val="000000"/>
              <w:sz w:val="20"/>
              <w:szCs w:val="20"/>
              <w:highlight w:val="white"/>
            </w:rPr>
          </w:rPrChange>
        </w:rPr>
      </w:pPr>
      <w:ins w:id="1316" w:author="Nikolaos Vastardis" w:date="2021-10-20T11:37:00Z">
        <w:r w:rsidRPr="00CF2DE4">
          <w:rPr>
            <w:rFonts w:asciiTheme="minorHAnsi" w:hAnsiTheme="minorHAnsi" w:cstheme="minorHAnsi"/>
            <w:b/>
            <w:bCs/>
            <w:color w:val="000000"/>
            <w:sz w:val="14"/>
            <w:szCs w:val="14"/>
            <w:highlight w:val="white"/>
            <w:rPrChange w:id="131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318" w:author="Nikolaos Vastardis" w:date="2021-10-20T11:37:00Z">
              <w:rPr>
                <w:rFonts w:ascii="Courier New" w:hAnsi="Courier New" w:cs="Courier New"/>
                <w:color w:val="0000FF"/>
                <w:sz w:val="20"/>
                <w:szCs w:val="20"/>
                <w:highlight w:val="white"/>
              </w:rPr>
            </w:rPrChange>
          </w:rPr>
          <w:t>&lt;simpleType</w:t>
        </w:r>
        <w:r w:rsidRPr="00CF2DE4">
          <w:rPr>
            <w:rFonts w:asciiTheme="minorHAnsi" w:hAnsiTheme="minorHAnsi" w:cstheme="minorHAnsi"/>
            <w:color w:val="000000"/>
            <w:sz w:val="14"/>
            <w:szCs w:val="14"/>
            <w:highlight w:val="white"/>
            <w:rPrChange w:id="1319"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320" w:author="Nikolaos Vastardis" w:date="2021-10-20T11:37:00Z">
              <w:rPr>
                <w:rFonts w:ascii="Courier New" w:hAnsi="Courier New" w:cs="Courier New"/>
                <w:color w:val="FF0000"/>
                <w:sz w:val="20"/>
                <w:szCs w:val="20"/>
                <w:highlight w:val="white"/>
              </w:rPr>
            </w:rPrChange>
          </w:rPr>
          <w:t>name</w:t>
        </w:r>
        <w:r w:rsidRPr="00CF2DE4">
          <w:rPr>
            <w:rFonts w:asciiTheme="minorHAnsi" w:hAnsiTheme="minorHAnsi" w:cstheme="minorHAnsi"/>
            <w:color w:val="000000"/>
            <w:sz w:val="14"/>
            <w:szCs w:val="14"/>
            <w:highlight w:val="white"/>
            <w:rPrChange w:id="1321"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322" w:author="Nikolaos Vastardis" w:date="2021-10-20T11:37:00Z">
              <w:rPr>
                <w:rFonts w:ascii="Courier New" w:hAnsi="Courier New" w:cs="Courier New"/>
                <w:b/>
                <w:bCs/>
                <w:color w:val="8000FF"/>
                <w:sz w:val="20"/>
                <w:szCs w:val="20"/>
                <w:highlight w:val="white"/>
              </w:rPr>
            </w:rPrChange>
          </w:rPr>
          <w:t>"ServiceStatus"</w:t>
        </w:r>
        <w:r w:rsidRPr="00CF2DE4">
          <w:rPr>
            <w:rFonts w:asciiTheme="minorHAnsi" w:hAnsiTheme="minorHAnsi" w:cstheme="minorHAnsi"/>
            <w:color w:val="000000"/>
            <w:sz w:val="14"/>
            <w:szCs w:val="14"/>
            <w:highlight w:val="white"/>
            <w:rPrChange w:id="1323"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324" w:author="Nikolaos Vastardis" w:date="2021-10-20T11:37:00Z">
              <w:rPr>
                <w:rFonts w:ascii="Courier New" w:hAnsi="Courier New" w:cs="Courier New"/>
                <w:color w:val="FF0000"/>
                <w:sz w:val="20"/>
                <w:szCs w:val="20"/>
                <w:highlight w:val="white"/>
              </w:rPr>
            </w:rPrChange>
          </w:rPr>
          <w:t>final</w:t>
        </w:r>
        <w:r w:rsidRPr="00CF2DE4">
          <w:rPr>
            <w:rFonts w:asciiTheme="minorHAnsi" w:hAnsiTheme="minorHAnsi" w:cstheme="minorHAnsi"/>
            <w:color w:val="000000"/>
            <w:sz w:val="14"/>
            <w:szCs w:val="14"/>
            <w:highlight w:val="white"/>
            <w:rPrChange w:id="1325"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326" w:author="Nikolaos Vastardis" w:date="2021-10-20T11:37:00Z">
              <w:rPr>
                <w:rFonts w:ascii="Courier New" w:hAnsi="Courier New" w:cs="Courier New"/>
                <w:b/>
                <w:bCs/>
                <w:color w:val="8000FF"/>
                <w:sz w:val="20"/>
                <w:szCs w:val="20"/>
                <w:highlight w:val="white"/>
              </w:rPr>
            </w:rPrChange>
          </w:rPr>
          <w:t>"restriction"</w:t>
        </w:r>
        <w:r w:rsidRPr="00CF2DE4">
          <w:rPr>
            <w:rFonts w:asciiTheme="minorHAnsi" w:hAnsiTheme="minorHAnsi" w:cstheme="minorHAnsi"/>
            <w:color w:val="0000FF"/>
            <w:sz w:val="14"/>
            <w:szCs w:val="14"/>
            <w:highlight w:val="white"/>
            <w:rPrChange w:id="1327" w:author="Nikolaos Vastardis" w:date="2021-10-20T11:37:00Z">
              <w:rPr>
                <w:rFonts w:ascii="Courier New" w:hAnsi="Courier New" w:cs="Courier New"/>
                <w:color w:val="0000FF"/>
                <w:sz w:val="20"/>
                <w:szCs w:val="20"/>
                <w:highlight w:val="white"/>
              </w:rPr>
            </w:rPrChange>
          </w:rPr>
          <w:t>&gt;</w:t>
        </w:r>
      </w:ins>
    </w:p>
    <w:p w14:paraId="174A8F30" w14:textId="77777777" w:rsidR="00CF2DE4" w:rsidRPr="00CF2DE4" w:rsidRDefault="00CF2DE4" w:rsidP="00CF2DE4">
      <w:pPr>
        <w:autoSpaceDE w:val="0"/>
        <w:autoSpaceDN w:val="0"/>
        <w:adjustRightInd w:val="0"/>
        <w:rPr>
          <w:ins w:id="1328" w:author="Nikolaos Vastardis" w:date="2021-10-20T11:37:00Z"/>
          <w:rFonts w:asciiTheme="minorHAnsi" w:hAnsiTheme="minorHAnsi" w:cstheme="minorHAnsi"/>
          <w:b/>
          <w:bCs/>
          <w:color w:val="000000"/>
          <w:sz w:val="14"/>
          <w:szCs w:val="14"/>
          <w:highlight w:val="white"/>
          <w:rPrChange w:id="1329" w:author="Nikolaos Vastardis" w:date="2021-10-20T11:37:00Z">
            <w:rPr>
              <w:ins w:id="1330" w:author="Nikolaos Vastardis" w:date="2021-10-20T11:37:00Z"/>
              <w:rFonts w:ascii="Courier New" w:hAnsi="Courier New" w:cs="Courier New"/>
              <w:b/>
              <w:bCs/>
              <w:color w:val="000000"/>
              <w:sz w:val="20"/>
              <w:szCs w:val="20"/>
              <w:highlight w:val="white"/>
            </w:rPr>
          </w:rPrChange>
        </w:rPr>
      </w:pPr>
      <w:ins w:id="1331" w:author="Nikolaos Vastardis" w:date="2021-10-20T11:37:00Z">
        <w:r w:rsidRPr="00CF2DE4">
          <w:rPr>
            <w:rFonts w:asciiTheme="minorHAnsi" w:hAnsiTheme="minorHAnsi" w:cstheme="minorHAnsi"/>
            <w:b/>
            <w:bCs/>
            <w:color w:val="000000"/>
            <w:sz w:val="14"/>
            <w:szCs w:val="14"/>
            <w:highlight w:val="white"/>
            <w:rPrChange w:id="1332"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333" w:author="Nikolaos Vastardis" w:date="2021-10-20T11:37:00Z">
              <w:rPr>
                <w:rFonts w:ascii="Courier New" w:hAnsi="Courier New" w:cs="Courier New"/>
                <w:color w:val="0000FF"/>
                <w:sz w:val="20"/>
                <w:szCs w:val="20"/>
                <w:highlight w:val="white"/>
              </w:rPr>
            </w:rPrChange>
          </w:rPr>
          <w:t>&lt;annotation&gt;</w:t>
        </w:r>
      </w:ins>
    </w:p>
    <w:p w14:paraId="2263E5ED" w14:textId="77777777" w:rsidR="00CF2DE4" w:rsidRPr="00CF2DE4" w:rsidRDefault="00CF2DE4" w:rsidP="00CF2DE4">
      <w:pPr>
        <w:autoSpaceDE w:val="0"/>
        <w:autoSpaceDN w:val="0"/>
        <w:adjustRightInd w:val="0"/>
        <w:rPr>
          <w:ins w:id="1334" w:author="Nikolaos Vastardis" w:date="2021-10-20T11:37:00Z"/>
          <w:rFonts w:asciiTheme="minorHAnsi" w:hAnsiTheme="minorHAnsi" w:cstheme="minorHAnsi"/>
          <w:b/>
          <w:bCs/>
          <w:color w:val="000000"/>
          <w:sz w:val="14"/>
          <w:szCs w:val="14"/>
          <w:highlight w:val="white"/>
          <w:rPrChange w:id="1335" w:author="Nikolaos Vastardis" w:date="2021-10-20T11:37:00Z">
            <w:rPr>
              <w:ins w:id="1336" w:author="Nikolaos Vastardis" w:date="2021-10-20T11:37:00Z"/>
              <w:rFonts w:ascii="Courier New" w:hAnsi="Courier New" w:cs="Courier New"/>
              <w:b/>
              <w:bCs/>
              <w:color w:val="000000"/>
              <w:sz w:val="20"/>
              <w:szCs w:val="20"/>
              <w:highlight w:val="white"/>
            </w:rPr>
          </w:rPrChange>
        </w:rPr>
      </w:pPr>
      <w:ins w:id="1337" w:author="Nikolaos Vastardis" w:date="2021-10-20T11:37:00Z">
        <w:r w:rsidRPr="00CF2DE4">
          <w:rPr>
            <w:rFonts w:asciiTheme="minorHAnsi" w:hAnsiTheme="minorHAnsi" w:cstheme="minorHAnsi"/>
            <w:b/>
            <w:bCs/>
            <w:color w:val="000000"/>
            <w:sz w:val="14"/>
            <w:szCs w:val="14"/>
            <w:highlight w:val="white"/>
            <w:rPrChange w:id="1338"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339" w:author="Nikolaos Vastardis" w:date="2021-10-20T11:37:00Z">
              <w:rPr>
                <w:rFonts w:ascii="Courier New" w:hAnsi="Courier New" w:cs="Courier New"/>
                <w:color w:val="0000FF"/>
                <w:sz w:val="20"/>
                <w:szCs w:val="20"/>
                <w:highlight w:val="white"/>
              </w:rPr>
            </w:rPrChange>
          </w:rPr>
          <w:t>&lt;documentation&gt;</w:t>
        </w:r>
      </w:ins>
    </w:p>
    <w:p w14:paraId="6D78857E" w14:textId="77777777" w:rsidR="00CF2DE4" w:rsidRPr="00CF2DE4" w:rsidRDefault="00CF2DE4" w:rsidP="00CF2DE4">
      <w:pPr>
        <w:autoSpaceDE w:val="0"/>
        <w:autoSpaceDN w:val="0"/>
        <w:adjustRightInd w:val="0"/>
        <w:rPr>
          <w:ins w:id="1340" w:author="Nikolaos Vastardis" w:date="2021-10-20T11:37:00Z"/>
          <w:rFonts w:asciiTheme="minorHAnsi" w:hAnsiTheme="minorHAnsi" w:cstheme="minorHAnsi"/>
          <w:b/>
          <w:bCs/>
          <w:color w:val="000000"/>
          <w:sz w:val="14"/>
          <w:szCs w:val="14"/>
          <w:highlight w:val="white"/>
          <w:rPrChange w:id="1341" w:author="Nikolaos Vastardis" w:date="2021-10-20T11:37:00Z">
            <w:rPr>
              <w:ins w:id="1342" w:author="Nikolaos Vastardis" w:date="2021-10-20T11:37:00Z"/>
              <w:rFonts w:ascii="Courier New" w:hAnsi="Courier New" w:cs="Courier New"/>
              <w:b/>
              <w:bCs/>
              <w:color w:val="000000"/>
              <w:sz w:val="20"/>
              <w:szCs w:val="20"/>
              <w:highlight w:val="white"/>
            </w:rPr>
          </w:rPrChange>
        </w:rPr>
      </w:pPr>
      <w:ins w:id="1343" w:author="Nikolaos Vastardis" w:date="2021-10-20T11:37:00Z">
        <w:r w:rsidRPr="00CF2DE4">
          <w:rPr>
            <w:rFonts w:asciiTheme="minorHAnsi" w:hAnsiTheme="minorHAnsi" w:cstheme="minorHAnsi"/>
            <w:b/>
            <w:bCs/>
            <w:color w:val="000000"/>
            <w:sz w:val="14"/>
            <w:szCs w:val="14"/>
            <w:highlight w:val="white"/>
            <w:rPrChange w:id="1344" w:author="Nikolaos Vastardis" w:date="2021-10-20T11:37:00Z">
              <w:rPr>
                <w:rFonts w:ascii="Courier New" w:hAnsi="Courier New" w:cs="Courier New"/>
                <w:b/>
                <w:bCs/>
                <w:color w:val="000000"/>
                <w:sz w:val="20"/>
                <w:szCs w:val="20"/>
                <w:highlight w:val="white"/>
              </w:rPr>
            </w:rPrChange>
          </w:rPr>
          <w:t xml:space="preserve">                Service status may be one of the values listed below. Service specifications,</w:t>
        </w:r>
      </w:ins>
    </w:p>
    <w:p w14:paraId="43A62F28" w14:textId="77777777" w:rsidR="00CF2DE4" w:rsidRPr="00CF2DE4" w:rsidRDefault="00CF2DE4" w:rsidP="00CF2DE4">
      <w:pPr>
        <w:autoSpaceDE w:val="0"/>
        <w:autoSpaceDN w:val="0"/>
        <w:adjustRightInd w:val="0"/>
        <w:rPr>
          <w:ins w:id="1345" w:author="Nikolaos Vastardis" w:date="2021-10-20T11:37:00Z"/>
          <w:rFonts w:asciiTheme="minorHAnsi" w:hAnsiTheme="minorHAnsi" w:cstheme="minorHAnsi"/>
          <w:b/>
          <w:bCs/>
          <w:color w:val="000000"/>
          <w:sz w:val="14"/>
          <w:szCs w:val="14"/>
          <w:highlight w:val="white"/>
          <w:rPrChange w:id="1346" w:author="Nikolaos Vastardis" w:date="2021-10-20T11:37:00Z">
            <w:rPr>
              <w:ins w:id="1347" w:author="Nikolaos Vastardis" w:date="2021-10-20T11:37:00Z"/>
              <w:rFonts w:ascii="Courier New" w:hAnsi="Courier New" w:cs="Courier New"/>
              <w:b/>
              <w:bCs/>
              <w:color w:val="000000"/>
              <w:sz w:val="20"/>
              <w:szCs w:val="20"/>
              <w:highlight w:val="white"/>
            </w:rPr>
          </w:rPrChange>
        </w:rPr>
      </w:pPr>
      <w:ins w:id="1348" w:author="Nikolaos Vastardis" w:date="2021-10-20T11:37:00Z">
        <w:r w:rsidRPr="00CF2DE4">
          <w:rPr>
            <w:rFonts w:asciiTheme="minorHAnsi" w:hAnsiTheme="minorHAnsi" w:cstheme="minorHAnsi"/>
            <w:b/>
            <w:bCs/>
            <w:color w:val="000000"/>
            <w:sz w:val="14"/>
            <w:szCs w:val="14"/>
            <w:highlight w:val="white"/>
            <w:rPrChange w:id="1349" w:author="Nikolaos Vastardis" w:date="2021-10-20T11:37:00Z">
              <w:rPr>
                <w:rFonts w:ascii="Courier New" w:hAnsi="Courier New" w:cs="Courier New"/>
                <w:b/>
                <w:bCs/>
                <w:color w:val="000000"/>
                <w:sz w:val="20"/>
                <w:szCs w:val="20"/>
                <w:highlight w:val="white"/>
              </w:rPr>
            </w:rPrChange>
          </w:rPr>
          <w:t xml:space="preserve">                service designs and service instances each have their own status value.</w:t>
        </w:r>
      </w:ins>
    </w:p>
    <w:p w14:paraId="596BD916" w14:textId="77777777" w:rsidR="00CF2DE4" w:rsidRPr="00CF2DE4" w:rsidRDefault="00CF2DE4" w:rsidP="00CF2DE4">
      <w:pPr>
        <w:autoSpaceDE w:val="0"/>
        <w:autoSpaceDN w:val="0"/>
        <w:adjustRightInd w:val="0"/>
        <w:rPr>
          <w:ins w:id="1350" w:author="Nikolaos Vastardis" w:date="2021-10-20T11:37:00Z"/>
          <w:rFonts w:asciiTheme="minorHAnsi" w:hAnsiTheme="minorHAnsi" w:cstheme="minorHAnsi"/>
          <w:b/>
          <w:bCs/>
          <w:color w:val="000000"/>
          <w:sz w:val="14"/>
          <w:szCs w:val="14"/>
          <w:highlight w:val="white"/>
          <w:rPrChange w:id="1351" w:author="Nikolaos Vastardis" w:date="2021-10-20T11:37:00Z">
            <w:rPr>
              <w:ins w:id="1352" w:author="Nikolaos Vastardis" w:date="2021-10-20T11:37:00Z"/>
              <w:rFonts w:ascii="Courier New" w:hAnsi="Courier New" w:cs="Courier New"/>
              <w:b/>
              <w:bCs/>
              <w:color w:val="000000"/>
              <w:sz w:val="20"/>
              <w:szCs w:val="20"/>
              <w:highlight w:val="white"/>
            </w:rPr>
          </w:rPrChange>
        </w:rPr>
      </w:pPr>
      <w:ins w:id="1353" w:author="Nikolaos Vastardis" w:date="2021-10-20T11:37:00Z">
        <w:r w:rsidRPr="00CF2DE4">
          <w:rPr>
            <w:rFonts w:asciiTheme="minorHAnsi" w:hAnsiTheme="minorHAnsi" w:cstheme="minorHAnsi"/>
            <w:b/>
            <w:bCs/>
            <w:color w:val="000000"/>
            <w:sz w:val="14"/>
            <w:szCs w:val="14"/>
            <w:highlight w:val="white"/>
            <w:rPrChange w:id="1354" w:author="Nikolaos Vastardis" w:date="2021-10-20T11:37:00Z">
              <w:rPr>
                <w:rFonts w:ascii="Courier New" w:hAnsi="Courier New" w:cs="Courier New"/>
                <w:b/>
                <w:bCs/>
                <w:color w:val="000000"/>
                <w:sz w:val="20"/>
                <w:szCs w:val="20"/>
                <w:highlight w:val="white"/>
              </w:rPr>
            </w:rPrChange>
          </w:rPr>
          <w:t xml:space="preserve">                provisional     the service specification/design is not officially released, the service instance is</w:t>
        </w:r>
      </w:ins>
    </w:p>
    <w:p w14:paraId="19740CBE" w14:textId="77777777" w:rsidR="00CF2DE4" w:rsidRPr="00CF2DE4" w:rsidRDefault="00CF2DE4" w:rsidP="00CF2DE4">
      <w:pPr>
        <w:autoSpaceDE w:val="0"/>
        <w:autoSpaceDN w:val="0"/>
        <w:adjustRightInd w:val="0"/>
        <w:rPr>
          <w:ins w:id="1355" w:author="Nikolaos Vastardis" w:date="2021-10-20T11:37:00Z"/>
          <w:rFonts w:asciiTheme="minorHAnsi" w:hAnsiTheme="minorHAnsi" w:cstheme="minorHAnsi"/>
          <w:b/>
          <w:bCs/>
          <w:color w:val="000000"/>
          <w:sz w:val="14"/>
          <w:szCs w:val="14"/>
          <w:highlight w:val="white"/>
          <w:rPrChange w:id="1356" w:author="Nikolaos Vastardis" w:date="2021-10-20T11:37:00Z">
            <w:rPr>
              <w:ins w:id="1357" w:author="Nikolaos Vastardis" w:date="2021-10-20T11:37:00Z"/>
              <w:rFonts w:ascii="Courier New" w:hAnsi="Courier New" w:cs="Courier New"/>
              <w:b/>
              <w:bCs/>
              <w:color w:val="000000"/>
              <w:sz w:val="20"/>
              <w:szCs w:val="20"/>
              <w:highlight w:val="white"/>
            </w:rPr>
          </w:rPrChange>
        </w:rPr>
      </w:pPr>
      <w:ins w:id="1358" w:author="Nikolaos Vastardis" w:date="2021-10-20T11:37:00Z">
        <w:r w:rsidRPr="00CF2DE4">
          <w:rPr>
            <w:rFonts w:asciiTheme="minorHAnsi" w:hAnsiTheme="minorHAnsi" w:cstheme="minorHAnsi"/>
            <w:b/>
            <w:bCs/>
            <w:color w:val="000000"/>
            <w:sz w:val="14"/>
            <w:szCs w:val="14"/>
            <w:highlight w:val="white"/>
            <w:rPrChange w:id="1359" w:author="Nikolaos Vastardis" w:date="2021-10-20T11:37:00Z">
              <w:rPr>
                <w:rFonts w:ascii="Courier New" w:hAnsi="Courier New" w:cs="Courier New"/>
                <w:b/>
                <w:bCs/>
                <w:color w:val="000000"/>
                <w:sz w:val="20"/>
                <w:szCs w:val="20"/>
                <w:highlight w:val="white"/>
              </w:rPr>
            </w:rPrChange>
          </w:rPr>
          <w:t xml:space="preserve">                available, but not in official operation</w:t>
        </w:r>
      </w:ins>
    </w:p>
    <w:p w14:paraId="14199025" w14:textId="77777777" w:rsidR="00CF2DE4" w:rsidRPr="00CF2DE4" w:rsidRDefault="00CF2DE4" w:rsidP="00CF2DE4">
      <w:pPr>
        <w:autoSpaceDE w:val="0"/>
        <w:autoSpaceDN w:val="0"/>
        <w:adjustRightInd w:val="0"/>
        <w:rPr>
          <w:ins w:id="1360" w:author="Nikolaos Vastardis" w:date="2021-10-20T11:37:00Z"/>
          <w:rFonts w:asciiTheme="minorHAnsi" w:hAnsiTheme="minorHAnsi" w:cstheme="minorHAnsi"/>
          <w:b/>
          <w:bCs/>
          <w:color w:val="000000"/>
          <w:sz w:val="14"/>
          <w:szCs w:val="14"/>
          <w:highlight w:val="white"/>
          <w:rPrChange w:id="1361" w:author="Nikolaos Vastardis" w:date="2021-10-20T11:37:00Z">
            <w:rPr>
              <w:ins w:id="1362" w:author="Nikolaos Vastardis" w:date="2021-10-20T11:37:00Z"/>
              <w:rFonts w:ascii="Courier New" w:hAnsi="Courier New" w:cs="Courier New"/>
              <w:b/>
              <w:bCs/>
              <w:color w:val="000000"/>
              <w:sz w:val="20"/>
              <w:szCs w:val="20"/>
              <w:highlight w:val="white"/>
            </w:rPr>
          </w:rPrChange>
        </w:rPr>
      </w:pPr>
      <w:ins w:id="1363" w:author="Nikolaos Vastardis" w:date="2021-10-20T11:37:00Z">
        <w:r w:rsidRPr="00CF2DE4">
          <w:rPr>
            <w:rFonts w:asciiTheme="minorHAnsi" w:hAnsiTheme="minorHAnsi" w:cstheme="minorHAnsi"/>
            <w:b/>
            <w:bCs/>
            <w:color w:val="000000"/>
            <w:sz w:val="14"/>
            <w:szCs w:val="14"/>
            <w:highlight w:val="white"/>
            <w:rPrChange w:id="1364" w:author="Nikolaos Vastardis" w:date="2021-10-20T11:37:00Z">
              <w:rPr>
                <w:rFonts w:ascii="Courier New" w:hAnsi="Courier New" w:cs="Courier New"/>
                <w:b/>
                <w:bCs/>
                <w:color w:val="000000"/>
                <w:sz w:val="20"/>
                <w:szCs w:val="20"/>
                <w:highlight w:val="white"/>
              </w:rPr>
            </w:rPrChange>
          </w:rPr>
          <w:t xml:space="preserve">                released        the service specification/design/instance is officially released / in operation</w:t>
        </w:r>
      </w:ins>
    </w:p>
    <w:p w14:paraId="33BB9AFB" w14:textId="77777777" w:rsidR="00CF2DE4" w:rsidRPr="00CF2DE4" w:rsidRDefault="00CF2DE4" w:rsidP="00CF2DE4">
      <w:pPr>
        <w:autoSpaceDE w:val="0"/>
        <w:autoSpaceDN w:val="0"/>
        <w:adjustRightInd w:val="0"/>
        <w:rPr>
          <w:ins w:id="1365" w:author="Nikolaos Vastardis" w:date="2021-10-20T11:37:00Z"/>
          <w:rFonts w:asciiTheme="minorHAnsi" w:hAnsiTheme="minorHAnsi" w:cstheme="minorHAnsi"/>
          <w:b/>
          <w:bCs/>
          <w:color w:val="000000"/>
          <w:sz w:val="14"/>
          <w:szCs w:val="14"/>
          <w:highlight w:val="white"/>
          <w:rPrChange w:id="1366" w:author="Nikolaos Vastardis" w:date="2021-10-20T11:37:00Z">
            <w:rPr>
              <w:ins w:id="1367" w:author="Nikolaos Vastardis" w:date="2021-10-20T11:37:00Z"/>
              <w:rFonts w:ascii="Courier New" w:hAnsi="Courier New" w:cs="Courier New"/>
              <w:b/>
              <w:bCs/>
              <w:color w:val="000000"/>
              <w:sz w:val="20"/>
              <w:szCs w:val="20"/>
              <w:highlight w:val="white"/>
            </w:rPr>
          </w:rPrChange>
        </w:rPr>
      </w:pPr>
      <w:ins w:id="1368" w:author="Nikolaos Vastardis" w:date="2021-10-20T11:37:00Z">
        <w:r w:rsidRPr="00CF2DE4">
          <w:rPr>
            <w:rFonts w:asciiTheme="minorHAnsi" w:hAnsiTheme="minorHAnsi" w:cstheme="minorHAnsi"/>
            <w:b/>
            <w:bCs/>
            <w:color w:val="000000"/>
            <w:sz w:val="14"/>
            <w:szCs w:val="14"/>
            <w:highlight w:val="white"/>
            <w:rPrChange w:id="1369" w:author="Nikolaos Vastardis" w:date="2021-10-20T11:37:00Z">
              <w:rPr>
                <w:rFonts w:ascii="Courier New" w:hAnsi="Courier New" w:cs="Courier New"/>
                <w:b/>
                <w:bCs/>
                <w:color w:val="000000"/>
                <w:sz w:val="20"/>
                <w:szCs w:val="20"/>
                <w:highlight w:val="white"/>
              </w:rPr>
            </w:rPrChange>
          </w:rPr>
          <w:t xml:space="preserve">                deprecated      the service specification/design/instance is still available, but end of life is already</w:t>
        </w:r>
      </w:ins>
    </w:p>
    <w:p w14:paraId="3F356A39" w14:textId="77777777" w:rsidR="00CF2DE4" w:rsidRPr="00CF2DE4" w:rsidRDefault="00CF2DE4" w:rsidP="00CF2DE4">
      <w:pPr>
        <w:autoSpaceDE w:val="0"/>
        <w:autoSpaceDN w:val="0"/>
        <w:adjustRightInd w:val="0"/>
        <w:rPr>
          <w:ins w:id="1370" w:author="Nikolaos Vastardis" w:date="2021-10-20T11:37:00Z"/>
          <w:rFonts w:asciiTheme="minorHAnsi" w:hAnsiTheme="minorHAnsi" w:cstheme="minorHAnsi"/>
          <w:b/>
          <w:bCs/>
          <w:color w:val="000000"/>
          <w:sz w:val="14"/>
          <w:szCs w:val="14"/>
          <w:highlight w:val="white"/>
          <w:rPrChange w:id="1371" w:author="Nikolaos Vastardis" w:date="2021-10-20T11:37:00Z">
            <w:rPr>
              <w:ins w:id="1372" w:author="Nikolaos Vastardis" w:date="2021-10-20T11:37:00Z"/>
              <w:rFonts w:ascii="Courier New" w:hAnsi="Courier New" w:cs="Courier New"/>
              <w:b/>
              <w:bCs/>
              <w:color w:val="000000"/>
              <w:sz w:val="20"/>
              <w:szCs w:val="20"/>
              <w:highlight w:val="white"/>
            </w:rPr>
          </w:rPrChange>
        </w:rPr>
      </w:pPr>
      <w:ins w:id="1373" w:author="Nikolaos Vastardis" w:date="2021-10-20T11:37:00Z">
        <w:r w:rsidRPr="00CF2DE4">
          <w:rPr>
            <w:rFonts w:asciiTheme="minorHAnsi" w:hAnsiTheme="minorHAnsi" w:cstheme="minorHAnsi"/>
            <w:b/>
            <w:bCs/>
            <w:color w:val="000000"/>
            <w:sz w:val="14"/>
            <w:szCs w:val="14"/>
            <w:highlight w:val="white"/>
            <w:rPrChange w:id="1374" w:author="Nikolaos Vastardis" w:date="2021-10-20T11:37:00Z">
              <w:rPr>
                <w:rFonts w:ascii="Courier New" w:hAnsi="Courier New" w:cs="Courier New"/>
                <w:b/>
                <w:bCs/>
                <w:color w:val="000000"/>
                <w:sz w:val="20"/>
                <w:szCs w:val="20"/>
                <w:highlight w:val="white"/>
              </w:rPr>
            </w:rPrChange>
          </w:rPr>
          <w:t xml:space="preserve">                envisaged.</w:t>
        </w:r>
      </w:ins>
    </w:p>
    <w:p w14:paraId="7F38DAC7" w14:textId="77777777" w:rsidR="00CF2DE4" w:rsidRPr="00CF2DE4" w:rsidRDefault="00CF2DE4" w:rsidP="00CF2DE4">
      <w:pPr>
        <w:autoSpaceDE w:val="0"/>
        <w:autoSpaceDN w:val="0"/>
        <w:adjustRightInd w:val="0"/>
        <w:rPr>
          <w:ins w:id="1375" w:author="Nikolaos Vastardis" w:date="2021-10-20T11:37:00Z"/>
          <w:rFonts w:asciiTheme="minorHAnsi" w:hAnsiTheme="minorHAnsi" w:cstheme="minorHAnsi"/>
          <w:b/>
          <w:bCs/>
          <w:color w:val="000000"/>
          <w:sz w:val="14"/>
          <w:szCs w:val="14"/>
          <w:highlight w:val="white"/>
          <w:rPrChange w:id="1376" w:author="Nikolaos Vastardis" w:date="2021-10-20T11:37:00Z">
            <w:rPr>
              <w:ins w:id="1377" w:author="Nikolaos Vastardis" w:date="2021-10-20T11:37:00Z"/>
              <w:rFonts w:ascii="Courier New" w:hAnsi="Courier New" w:cs="Courier New"/>
              <w:b/>
              <w:bCs/>
              <w:color w:val="000000"/>
              <w:sz w:val="20"/>
              <w:szCs w:val="20"/>
              <w:highlight w:val="white"/>
            </w:rPr>
          </w:rPrChange>
        </w:rPr>
      </w:pPr>
      <w:ins w:id="1378" w:author="Nikolaos Vastardis" w:date="2021-10-20T11:37:00Z">
        <w:r w:rsidRPr="00CF2DE4">
          <w:rPr>
            <w:rFonts w:asciiTheme="minorHAnsi" w:hAnsiTheme="minorHAnsi" w:cstheme="minorHAnsi"/>
            <w:b/>
            <w:bCs/>
            <w:color w:val="000000"/>
            <w:sz w:val="14"/>
            <w:szCs w:val="14"/>
            <w:highlight w:val="white"/>
            <w:rPrChange w:id="1379" w:author="Nikolaos Vastardis" w:date="2021-10-20T11:37:00Z">
              <w:rPr>
                <w:rFonts w:ascii="Courier New" w:hAnsi="Courier New" w:cs="Courier New"/>
                <w:b/>
                <w:bCs/>
                <w:color w:val="000000"/>
                <w:sz w:val="20"/>
                <w:szCs w:val="20"/>
                <w:highlight w:val="white"/>
              </w:rPr>
            </w:rPrChange>
          </w:rPr>
          <w:t xml:space="preserve">                deleted         the service specification/design/instance is not available any more.</w:t>
        </w:r>
      </w:ins>
    </w:p>
    <w:p w14:paraId="432E0ED6" w14:textId="77777777" w:rsidR="00CF2DE4" w:rsidRPr="00CF2DE4" w:rsidRDefault="00CF2DE4" w:rsidP="00CF2DE4">
      <w:pPr>
        <w:autoSpaceDE w:val="0"/>
        <w:autoSpaceDN w:val="0"/>
        <w:adjustRightInd w:val="0"/>
        <w:rPr>
          <w:ins w:id="1380" w:author="Nikolaos Vastardis" w:date="2021-10-20T11:37:00Z"/>
          <w:rFonts w:asciiTheme="minorHAnsi" w:hAnsiTheme="minorHAnsi" w:cstheme="minorHAnsi"/>
          <w:b/>
          <w:bCs/>
          <w:color w:val="000000"/>
          <w:sz w:val="14"/>
          <w:szCs w:val="14"/>
          <w:highlight w:val="white"/>
          <w:rPrChange w:id="1381" w:author="Nikolaos Vastardis" w:date="2021-10-20T11:37:00Z">
            <w:rPr>
              <w:ins w:id="1382" w:author="Nikolaos Vastardis" w:date="2021-10-20T11:37:00Z"/>
              <w:rFonts w:ascii="Courier New" w:hAnsi="Courier New" w:cs="Courier New"/>
              <w:b/>
              <w:bCs/>
              <w:color w:val="000000"/>
              <w:sz w:val="20"/>
              <w:szCs w:val="20"/>
              <w:highlight w:val="white"/>
            </w:rPr>
          </w:rPrChange>
        </w:rPr>
      </w:pPr>
      <w:ins w:id="1383" w:author="Nikolaos Vastardis" w:date="2021-10-20T11:37:00Z">
        <w:r w:rsidRPr="00CF2DE4">
          <w:rPr>
            <w:rFonts w:asciiTheme="minorHAnsi" w:hAnsiTheme="minorHAnsi" w:cstheme="minorHAnsi"/>
            <w:b/>
            <w:bCs/>
            <w:color w:val="000000"/>
            <w:sz w:val="14"/>
            <w:szCs w:val="14"/>
            <w:highlight w:val="white"/>
            <w:rPrChange w:id="1384"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385" w:author="Nikolaos Vastardis" w:date="2021-10-20T11:37:00Z">
              <w:rPr>
                <w:rFonts w:ascii="Courier New" w:hAnsi="Courier New" w:cs="Courier New"/>
                <w:color w:val="0000FF"/>
                <w:sz w:val="20"/>
                <w:szCs w:val="20"/>
                <w:highlight w:val="white"/>
              </w:rPr>
            </w:rPrChange>
          </w:rPr>
          <w:t>&lt;/documentation&gt;</w:t>
        </w:r>
      </w:ins>
    </w:p>
    <w:p w14:paraId="58FBFC09" w14:textId="77777777" w:rsidR="00CF2DE4" w:rsidRPr="00CF2DE4" w:rsidRDefault="00CF2DE4" w:rsidP="00CF2DE4">
      <w:pPr>
        <w:autoSpaceDE w:val="0"/>
        <w:autoSpaceDN w:val="0"/>
        <w:adjustRightInd w:val="0"/>
        <w:rPr>
          <w:ins w:id="1386" w:author="Nikolaos Vastardis" w:date="2021-10-20T11:37:00Z"/>
          <w:rFonts w:asciiTheme="minorHAnsi" w:hAnsiTheme="minorHAnsi" w:cstheme="minorHAnsi"/>
          <w:b/>
          <w:bCs/>
          <w:color w:val="000000"/>
          <w:sz w:val="14"/>
          <w:szCs w:val="14"/>
          <w:highlight w:val="white"/>
          <w:rPrChange w:id="1387" w:author="Nikolaos Vastardis" w:date="2021-10-20T11:37:00Z">
            <w:rPr>
              <w:ins w:id="1388" w:author="Nikolaos Vastardis" w:date="2021-10-20T11:37:00Z"/>
              <w:rFonts w:ascii="Courier New" w:hAnsi="Courier New" w:cs="Courier New"/>
              <w:b/>
              <w:bCs/>
              <w:color w:val="000000"/>
              <w:sz w:val="20"/>
              <w:szCs w:val="20"/>
              <w:highlight w:val="white"/>
            </w:rPr>
          </w:rPrChange>
        </w:rPr>
      </w:pPr>
      <w:ins w:id="1389" w:author="Nikolaos Vastardis" w:date="2021-10-20T11:37:00Z">
        <w:r w:rsidRPr="00CF2DE4">
          <w:rPr>
            <w:rFonts w:asciiTheme="minorHAnsi" w:hAnsiTheme="minorHAnsi" w:cstheme="minorHAnsi"/>
            <w:b/>
            <w:bCs/>
            <w:color w:val="000000"/>
            <w:sz w:val="14"/>
            <w:szCs w:val="14"/>
            <w:highlight w:val="white"/>
            <w:rPrChange w:id="1390"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391" w:author="Nikolaos Vastardis" w:date="2021-10-20T11:37:00Z">
              <w:rPr>
                <w:rFonts w:ascii="Courier New" w:hAnsi="Courier New" w:cs="Courier New"/>
                <w:color w:val="0000FF"/>
                <w:sz w:val="20"/>
                <w:szCs w:val="20"/>
                <w:highlight w:val="white"/>
              </w:rPr>
            </w:rPrChange>
          </w:rPr>
          <w:t>&lt;/annotation&gt;</w:t>
        </w:r>
      </w:ins>
    </w:p>
    <w:p w14:paraId="5600CC5F" w14:textId="77777777" w:rsidR="00CF2DE4" w:rsidRPr="00CF2DE4" w:rsidRDefault="00CF2DE4" w:rsidP="00CF2DE4">
      <w:pPr>
        <w:autoSpaceDE w:val="0"/>
        <w:autoSpaceDN w:val="0"/>
        <w:adjustRightInd w:val="0"/>
        <w:rPr>
          <w:ins w:id="1392" w:author="Nikolaos Vastardis" w:date="2021-10-20T11:37:00Z"/>
          <w:rFonts w:asciiTheme="minorHAnsi" w:hAnsiTheme="minorHAnsi" w:cstheme="minorHAnsi"/>
          <w:b/>
          <w:bCs/>
          <w:color w:val="000000"/>
          <w:sz w:val="14"/>
          <w:szCs w:val="14"/>
          <w:highlight w:val="white"/>
          <w:rPrChange w:id="1393" w:author="Nikolaos Vastardis" w:date="2021-10-20T11:37:00Z">
            <w:rPr>
              <w:ins w:id="1394" w:author="Nikolaos Vastardis" w:date="2021-10-20T11:37:00Z"/>
              <w:rFonts w:ascii="Courier New" w:hAnsi="Courier New" w:cs="Courier New"/>
              <w:b/>
              <w:bCs/>
              <w:color w:val="000000"/>
              <w:sz w:val="20"/>
              <w:szCs w:val="20"/>
              <w:highlight w:val="white"/>
            </w:rPr>
          </w:rPrChange>
        </w:rPr>
      </w:pPr>
      <w:ins w:id="1395" w:author="Nikolaos Vastardis" w:date="2021-10-20T11:37:00Z">
        <w:r w:rsidRPr="00CF2DE4">
          <w:rPr>
            <w:rFonts w:asciiTheme="minorHAnsi" w:hAnsiTheme="minorHAnsi" w:cstheme="minorHAnsi"/>
            <w:b/>
            <w:bCs/>
            <w:color w:val="000000"/>
            <w:sz w:val="14"/>
            <w:szCs w:val="14"/>
            <w:highlight w:val="white"/>
            <w:rPrChange w:id="1396"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397" w:author="Nikolaos Vastardis" w:date="2021-10-20T11:37:00Z">
              <w:rPr>
                <w:rFonts w:ascii="Courier New" w:hAnsi="Courier New" w:cs="Courier New"/>
                <w:color w:val="0000FF"/>
                <w:sz w:val="20"/>
                <w:szCs w:val="20"/>
                <w:highlight w:val="white"/>
              </w:rPr>
            </w:rPrChange>
          </w:rPr>
          <w:t>&lt;restriction</w:t>
        </w:r>
        <w:r w:rsidRPr="00CF2DE4">
          <w:rPr>
            <w:rFonts w:asciiTheme="minorHAnsi" w:hAnsiTheme="minorHAnsi" w:cstheme="minorHAnsi"/>
            <w:color w:val="000000"/>
            <w:sz w:val="14"/>
            <w:szCs w:val="14"/>
            <w:highlight w:val="white"/>
            <w:rPrChange w:id="1398"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399" w:author="Nikolaos Vastardis" w:date="2021-10-20T11:37:00Z">
              <w:rPr>
                <w:rFonts w:ascii="Courier New" w:hAnsi="Courier New" w:cs="Courier New"/>
                <w:color w:val="FF0000"/>
                <w:sz w:val="20"/>
                <w:szCs w:val="20"/>
                <w:highlight w:val="white"/>
              </w:rPr>
            </w:rPrChange>
          </w:rPr>
          <w:t>base</w:t>
        </w:r>
        <w:r w:rsidRPr="00CF2DE4">
          <w:rPr>
            <w:rFonts w:asciiTheme="minorHAnsi" w:hAnsiTheme="minorHAnsi" w:cstheme="minorHAnsi"/>
            <w:color w:val="000000"/>
            <w:sz w:val="14"/>
            <w:szCs w:val="14"/>
            <w:highlight w:val="white"/>
            <w:rPrChange w:id="1400"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401" w:author="Nikolaos Vastardis" w:date="2021-10-20T11:37:00Z">
              <w:rPr>
                <w:rFonts w:ascii="Courier New" w:hAnsi="Courier New" w:cs="Courier New"/>
                <w:b/>
                <w:bCs/>
                <w:color w:val="8000FF"/>
                <w:sz w:val="20"/>
                <w:szCs w:val="20"/>
                <w:highlight w:val="white"/>
              </w:rPr>
            </w:rPrChange>
          </w:rPr>
          <w:t>"string"</w:t>
        </w:r>
        <w:r w:rsidRPr="00CF2DE4">
          <w:rPr>
            <w:rFonts w:asciiTheme="minorHAnsi" w:hAnsiTheme="minorHAnsi" w:cstheme="minorHAnsi"/>
            <w:color w:val="0000FF"/>
            <w:sz w:val="14"/>
            <w:szCs w:val="14"/>
            <w:highlight w:val="white"/>
            <w:rPrChange w:id="1402" w:author="Nikolaos Vastardis" w:date="2021-10-20T11:37:00Z">
              <w:rPr>
                <w:rFonts w:ascii="Courier New" w:hAnsi="Courier New" w:cs="Courier New"/>
                <w:color w:val="0000FF"/>
                <w:sz w:val="20"/>
                <w:szCs w:val="20"/>
                <w:highlight w:val="white"/>
              </w:rPr>
            </w:rPrChange>
          </w:rPr>
          <w:t>&gt;</w:t>
        </w:r>
      </w:ins>
    </w:p>
    <w:p w14:paraId="77AD2FF3" w14:textId="77777777" w:rsidR="00CF2DE4" w:rsidRPr="00CF2DE4" w:rsidRDefault="00CF2DE4" w:rsidP="00CF2DE4">
      <w:pPr>
        <w:autoSpaceDE w:val="0"/>
        <w:autoSpaceDN w:val="0"/>
        <w:adjustRightInd w:val="0"/>
        <w:rPr>
          <w:ins w:id="1403" w:author="Nikolaos Vastardis" w:date="2021-10-20T11:37:00Z"/>
          <w:rFonts w:asciiTheme="minorHAnsi" w:hAnsiTheme="minorHAnsi" w:cstheme="minorHAnsi"/>
          <w:b/>
          <w:bCs/>
          <w:color w:val="000000"/>
          <w:sz w:val="14"/>
          <w:szCs w:val="14"/>
          <w:highlight w:val="white"/>
          <w:rPrChange w:id="1404" w:author="Nikolaos Vastardis" w:date="2021-10-20T11:37:00Z">
            <w:rPr>
              <w:ins w:id="1405" w:author="Nikolaos Vastardis" w:date="2021-10-20T11:37:00Z"/>
              <w:rFonts w:ascii="Courier New" w:hAnsi="Courier New" w:cs="Courier New"/>
              <w:b/>
              <w:bCs/>
              <w:color w:val="000000"/>
              <w:sz w:val="20"/>
              <w:szCs w:val="20"/>
              <w:highlight w:val="white"/>
            </w:rPr>
          </w:rPrChange>
        </w:rPr>
      </w:pPr>
      <w:ins w:id="1406" w:author="Nikolaos Vastardis" w:date="2021-10-20T11:37:00Z">
        <w:r w:rsidRPr="00CF2DE4">
          <w:rPr>
            <w:rFonts w:asciiTheme="minorHAnsi" w:hAnsiTheme="minorHAnsi" w:cstheme="minorHAnsi"/>
            <w:b/>
            <w:bCs/>
            <w:color w:val="000000"/>
            <w:sz w:val="14"/>
            <w:szCs w:val="14"/>
            <w:highlight w:val="white"/>
            <w:rPrChange w:id="140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408" w:author="Nikolaos Vastardis" w:date="2021-10-20T11:37:00Z">
              <w:rPr>
                <w:rFonts w:ascii="Courier New" w:hAnsi="Courier New" w:cs="Courier New"/>
                <w:color w:val="0000FF"/>
                <w:sz w:val="20"/>
                <w:szCs w:val="20"/>
                <w:highlight w:val="white"/>
              </w:rPr>
            </w:rPrChange>
          </w:rPr>
          <w:t>&lt;enumeration</w:t>
        </w:r>
        <w:r w:rsidRPr="00CF2DE4">
          <w:rPr>
            <w:rFonts w:asciiTheme="minorHAnsi" w:hAnsiTheme="minorHAnsi" w:cstheme="minorHAnsi"/>
            <w:color w:val="000000"/>
            <w:sz w:val="14"/>
            <w:szCs w:val="14"/>
            <w:highlight w:val="white"/>
            <w:rPrChange w:id="1409"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410"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1411"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412" w:author="Nikolaos Vastardis" w:date="2021-10-20T11:37:00Z">
              <w:rPr>
                <w:rFonts w:ascii="Courier New" w:hAnsi="Courier New" w:cs="Courier New"/>
                <w:b/>
                <w:bCs/>
                <w:color w:val="8000FF"/>
                <w:sz w:val="20"/>
                <w:szCs w:val="20"/>
                <w:highlight w:val="white"/>
              </w:rPr>
            </w:rPrChange>
          </w:rPr>
          <w:t>"provisional"</w:t>
        </w:r>
        <w:r w:rsidRPr="00CF2DE4">
          <w:rPr>
            <w:rFonts w:asciiTheme="minorHAnsi" w:hAnsiTheme="minorHAnsi" w:cstheme="minorHAnsi"/>
            <w:color w:val="0000FF"/>
            <w:sz w:val="14"/>
            <w:szCs w:val="14"/>
            <w:highlight w:val="white"/>
            <w:rPrChange w:id="1413" w:author="Nikolaos Vastardis" w:date="2021-10-20T11:37:00Z">
              <w:rPr>
                <w:rFonts w:ascii="Courier New" w:hAnsi="Courier New" w:cs="Courier New"/>
                <w:color w:val="0000FF"/>
                <w:sz w:val="20"/>
                <w:szCs w:val="20"/>
                <w:highlight w:val="white"/>
              </w:rPr>
            </w:rPrChange>
          </w:rPr>
          <w:t>/&gt;</w:t>
        </w:r>
      </w:ins>
    </w:p>
    <w:p w14:paraId="4A157C81" w14:textId="77777777" w:rsidR="00CF2DE4" w:rsidRPr="00CF2DE4" w:rsidRDefault="00CF2DE4" w:rsidP="00CF2DE4">
      <w:pPr>
        <w:autoSpaceDE w:val="0"/>
        <w:autoSpaceDN w:val="0"/>
        <w:adjustRightInd w:val="0"/>
        <w:rPr>
          <w:ins w:id="1414" w:author="Nikolaos Vastardis" w:date="2021-10-20T11:37:00Z"/>
          <w:rFonts w:asciiTheme="minorHAnsi" w:hAnsiTheme="minorHAnsi" w:cstheme="minorHAnsi"/>
          <w:b/>
          <w:bCs/>
          <w:color w:val="000000"/>
          <w:sz w:val="14"/>
          <w:szCs w:val="14"/>
          <w:highlight w:val="white"/>
          <w:rPrChange w:id="1415" w:author="Nikolaos Vastardis" w:date="2021-10-20T11:37:00Z">
            <w:rPr>
              <w:ins w:id="1416" w:author="Nikolaos Vastardis" w:date="2021-10-20T11:37:00Z"/>
              <w:rFonts w:ascii="Courier New" w:hAnsi="Courier New" w:cs="Courier New"/>
              <w:b/>
              <w:bCs/>
              <w:color w:val="000000"/>
              <w:sz w:val="20"/>
              <w:szCs w:val="20"/>
              <w:highlight w:val="white"/>
            </w:rPr>
          </w:rPrChange>
        </w:rPr>
      </w:pPr>
      <w:ins w:id="1417" w:author="Nikolaos Vastardis" w:date="2021-10-20T11:37:00Z">
        <w:r w:rsidRPr="00CF2DE4">
          <w:rPr>
            <w:rFonts w:asciiTheme="minorHAnsi" w:hAnsiTheme="minorHAnsi" w:cstheme="minorHAnsi"/>
            <w:b/>
            <w:bCs/>
            <w:color w:val="000000"/>
            <w:sz w:val="14"/>
            <w:szCs w:val="14"/>
            <w:highlight w:val="white"/>
            <w:rPrChange w:id="1418"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419" w:author="Nikolaos Vastardis" w:date="2021-10-20T11:37:00Z">
              <w:rPr>
                <w:rFonts w:ascii="Courier New" w:hAnsi="Courier New" w:cs="Courier New"/>
                <w:color w:val="0000FF"/>
                <w:sz w:val="20"/>
                <w:szCs w:val="20"/>
                <w:highlight w:val="white"/>
              </w:rPr>
            </w:rPrChange>
          </w:rPr>
          <w:t>&lt;enumeration</w:t>
        </w:r>
        <w:r w:rsidRPr="00CF2DE4">
          <w:rPr>
            <w:rFonts w:asciiTheme="minorHAnsi" w:hAnsiTheme="minorHAnsi" w:cstheme="minorHAnsi"/>
            <w:color w:val="000000"/>
            <w:sz w:val="14"/>
            <w:szCs w:val="14"/>
            <w:highlight w:val="white"/>
            <w:rPrChange w:id="1420"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421"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1422"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423" w:author="Nikolaos Vastardis" w:date="2021-10-20T11:37:00Z">
              <w:rPr>
                <w:rFonts w:ascii="Courier New" w:hAnsi="Courier New" w:cs="Courier New"/>
                <w:b/>
                <w:bCs/>
                <w:color w:val="8000FF"/>
                <w:sz w:val="20"/>
                <w:szCs w:val="20"/>
                <w:highlight w:val="white"/>
              </w:rPr>
            </w:rPrChange>
          </w:rPr>
          <w:t>"released"</w:t>
        </w:r>
        <w:r w:rsidRPr="00CF2DE4">
          <w:rPr>
            <w:rFonts w:asciiTheme="minorHAnsi" w:hAnsiTheme="minorHAnsi" w:cstheme="minorHAnsi"/>
            <w:color w:val="0000FF"/>
            <w:sz w:val="14"/>
            <w:szCs w:val="14"/>
            <w:highlight w:val="white"/>
            <w:rPrChange w:id="1424" w:author="Nikolaos Vastardis" w:date="2021-10-20T11:37:00Z">
              <w:rPr>
                <w:rFonts w:ascii="Courier New" w:hAnsi="Courier New" w:cs="Courier New"/>
                <w:color w:val="0000FF"/>
                <w:sz w:val="20"/>
                <w:szCs w:val="20"/>
                <w:highlight w:val="white"/>
              </w:rPr>
            </w:rPrChange>
          </w:rPr>
          <w:t>/&gt;</w:t>
        </w:r>
      </w:ins>
    </w:p>
    <w:p w14:paraId="35564B30" w14:textId="77777777" w:rsidR="00CF2DE4" w:rsidRPr="00CF2DE4" w:rsidRDefault="00CF2DE4" w:rsidP="00CF2DE4">
      <w:pPr>
        <w:autoSpaceDE w:val="0"/>
        <w:autoSpaceDN w:val="0"/>
        <w:adjustRightInd w:val="0"/>
        <w:rPr>
          <w:ins w:id="1425" w:author="Nikolaos Vastardis" w:date="2021-10-20T11:37:00Z"/>
          <w:rFonts w:asciiTheme="minorHAnsi" w:hAnsiTheme="minorHAnsi" w:cstheme="minorHAnsi"/>
          <w:b/>
          <w:bCs/>
          <w:color w:val="000000"/>
          <w:sz w:val="14"/>
          <w:szCs w:val="14"/>
          <w:highlight w:val="white"/>
          <w:rPrChange w:id="1426" w:author="Nikolaos Vastardis" w:date="2021-10-20T11:37:00Z">
            <w:rPr>
              <w:ins w:id="1427" w:author="Nikolaos Vastardis" w:date="2021-10-20T11:37:00Z"/>
              <w:rFonts w:ascii="Courier New" w:hAnsi="Courier New" w:cs="Courier New"/>
              <w:b/>
              <w:bCs/>
              <w:color w:val="000000"/>
              <w:sz w:val="20"/>
              <w:szCs w:val="20"/>
              <w:highlight w:val="white"/>
            </w:rPr>
          </w:rPrChange>
        </w:rPr>
      </w:pPr>
      <w:ins w:id="1428" w:author="Nikolaos Vastardis" w:date="2021-10-20T11:37:00Z">
        <w:r w:rsidRPr="00CF2DE4">
          <w:rPr>
            <w:rFonts w:asciiTheme="minorHAnsi" w:hAnsiTheme="minorHAnsi" w:cstheme="minorHAnsi"/>
            <w:b/>
            <w:bCs/>
            <w:color w:val="000000"/>
            <w:sz w:val="14"/>
            <w:szCs w:val="14"/>
            <w:highlight w:val="white"/>
            <w:rPrChange w:id="1429"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430" w:author="Nikolaos Vastardis" w:date="2021-10-20T11:37:00Z">
              <w:rPr>
                <w:rFonts w:ascii="Courier New" w:hAnsi="Courier New" w:cs="Courier New"/>
                <w:color w:val="0000FF"/>
                <w:sz w:val="20"/>
                <w:szCs w:val="20"/>
                <w:highlight w:val="white"/>
              </w:rPr>
            </w:rPrChange>
          </w:rPr>
          <w:t>&lt;enumeration</w:t>
        </w:r>
        <w:r w:rsidRPr="00CF2DE4">
          <w:rPr>
            <w:rFonts w:asciiTheme="minorHAnsi" w:hAnsiTheme="minorHAnsi" w:cstheme="minorHAnsi"/>
            <w:color w:val="000000"/>
            <w:sz w:val="14"/>
            <w:szCs w:val="14"/>
            <w:highlight w:val="white"/>
            <w:rPrChange w:id="1431"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432"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1433"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434" w:author="Nikolaos Vastardis" w:date="2021-10-20T11:37:00Z">
              <w:rPr>
                <w:rFonts w:ascii="Courier New" w:hAnsi="Courier New" w:cs="Courier New"/>
                <w:b/>
                <w:bCs/>
                <w:color w:val="8000FF"/>
                <w:sz w:val="20"/>
                <w:szCs w:val="20"/>
                <w:highlight w:val="white"/>
              </w:rPr>
            </w:rPrChange>
          </w:rPr>
          <w:t>"deprecated"</w:t>
        </w:r>
        <w:r w:rsidRPr="00CF2DE4">
          <w:rPr>
            <w:rFonts w:asciiTheme="minorHAnsi" w:hAnsiTheme="minorHAnsi" w:cstheme="minorHAnsi"/>
            <w:color w:val="0000FF"/>
            <w:sz w:val="14"/>
            <w:szCs w:val="14"/>
            <w:highlight w:val="white"/>
            <w:rPrChange w:id="1435" w:author="Nikolaos Vastardis" w:date="2021-10-20T11:37:00Z">
              <w:rPr>
                <w:rFonts w:ascii="Courier New" w:hAnsi="Courier New" w:cs="Courier New"/>
                <w:color w:val="0000FF"/>
                <w:sz w:val="20"/>
                <w:szCs w:val="20"/>
                <w:highlight w:val="white"/>
              </w:rPr>
            </w:rPrChange>
          </w:rPr>
          <w:t>/&gt;</w:t>
        </w:r>
      </w:ins>
    </w:p>
    <w:p w14:paraId="4A8F409C" w14:textId="77777777" w:rsidR="00CF2DE4" w:rsidRPr="00CF2DE4" w:rsidRDefault="00CF2DE4" w:rsidP="00CF2DE4">
      <w:pPr>
        <w:autoSpaceDE w:val="0"/>
        <w:autoSpaceDN w:val="0"/>
        <w:adjustRightInd w:val="0"/>
        <w:rPr>
          <w:ins w:id="1436" w:author="Nikolaos Vastardis" w:date="2021-10-20T11:37:00Z"/>
          <w:rFonts w:asciiTheme="minorHAnsi" w:hAnsiTheme="minorHAnsi" w:cstheme="minorHAnsi"/>
          <w:b/>
          <w:bCs/>
          <w:color w:val="000000"/>
          <w:sz w:val="14"/>
          <w:szCs w:val="14"/>
          <w:highlight w:val="white"/>
          <w:rPrChange w:id="1437" w:author="Nikolaos Vastardis" w:date="2021-10-20T11:37:00Z">
            <w:rPr>
              <w:ins w:id="1438" w:author="Nikolaos Vastardis" w:date="2021-10-20T11:37:00Z"/>
              <w:rFonts w:ascii="Courier New" w:hAnsi="Courier New" w:cs="Courier New"/>
              <w:b/>
              <w:bCs/>
              <w:color w:val="000000"/>
              <w:sz w:val="20"/>
              <w:szCs w:val="20"/>
              <w:highlight w:val="white"/>
            </w:rPr>
          </w:rPrChange>
        </w:rPr>
      </w:pPr>
      <w:ins w:id="1439" w:author="Nikolaos Vastardis" w:date="2021-10-20T11:37:00Z">
        <w:r w:rsidRPr="00CF2DE4">
          <w:rPr>
            <w:rFonts w:asciiTheme="minorHAnsi" w:hAnsiTheme="minorHAnsi" w:cstheme="minorHAnsi"/>
            <w:b/>
            <w:bCs/>
            <w:color w:val="000000"/>
            <w:sz w:val="14"/>
            <w:szCs w:val="14"/>
            <w:highlight w:val="white"/>
            <w:rPrChange w:id="1440"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441" w:author="Nikolaos Vastardis" w:date="2021-10-20T11:37:00Z">
              <w:rPr>
                <w:rFonts w:ascii="Courier New" w:hAnsi="Courier New" w:cs="Courier New"/>
                <w:color w:val="0000FF"/>
                <w:sz w:val="20"/>
                <w:szCs w:val="20"/>
                <w:highlight w:val="white"/>
              </w:rPr>
            </w:rPrChange>
          </w:rPr>
          <w:t>&lt;enumeration</w:t>
        </w:r>
        <w:r w:rsidRPr="00CF2DE4">
          <w:rPr>
            <w:rFonts w:asciiTheme="minorHAnsi" w:hAnsiTheme="minorHAnsi" w:cstheme="minorHAnsi"/>
            <w:color w:val="000000"/>
            <w:sz w:val="14"/>
            <w:szCs w:val="14"/>
            <w:highlight w:val="white"/>
            <w:rPrChange w:id="1442"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443"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1444"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445" w:author="Nikolaos Vastardis" w:date="2021-10-20T11:37:00Z">
              <w:rPr>
                <w:rFonts w:ascii="Courier New" w:hAnsi="Courier New" w:cs="Courier New"/>
                <w:b/>
                <w:bCs/>
                <w:color w:val="8000FF"/>
                <w:sz w:val="20"/>
                <w:szCs w:val="20"/>
                <w:highlight w:val="white"/>
              </w:rPr>
            </w:rPrChange>
          </w:rPr>
          <w:t>"deleted"</w:t>
        </w:r>
        <w:r w:rsidRPr="00CF2DE4">
          <w:rPr>
            <w:rFonts w:asciiTheme="minorHAnsi" w:hAnsiTheme="minorHAnsi" w:cstheme="minorHAnsi"/>
            <w:color w:val="0000FF"/>
            <w:sz w:val="14"/>
            <w:szCs w:val="14"/>
            <w:highlight w:val="white"/>
            <w:rPrChange w:id="1446" w:author="Nikolaos Vastardis" w:date="2021-10-20T11:37:00Z">
              <w:rPr>
                <w:rFonts w:ascii="Courier New" w:hAnsi="Courier New" w:cs="Courier New"/>
                <w:color w:val="0000FF"/>
                <w:sz w:val="20"/>
                <w:szCs w:val="20"/>
                <w:highlight w:val="white"/>
              </w:rPr>
            </w:rPrChange>
          </w:rPr>
          <w:t>/&gt;</w:t>
        </w:r>
      </w:ins>
    </w:p>
    <w:p w14:paraId="74AE8825" w14:textId="77777777" w:rsidR="00CF2DE4" w:rsidRPr="00CF2DE4" w:rsidRDefault="00CF2DE4" w:rsidP="00CF2DE4">
      <w:pPr>
        <w:autoSpaceDE w:val="0"/>
        <w:autoSpaceDN w:val="0"/>
        <w:adjustRightInd w:val="0"/>
        <w:rPr>
          <w:ins w:id="1447" w:author="Nikolaos Vastardis" w:date="2021-10-20T11:37:00Z"/>
          <w:rFonts w:asciiTheme="minorHAnsi" w:hAnsiTheme="minorHAnsi" w:cstheme="minorHAnsi"/>
          <w:b/>
          <w:bCs/>
          <w:color w:val="000000"/>
          <w:sz w:val="14"/>
          <w:szCs w:val="14"/>
          <w:highlight w:val="white"/>
          <w:rPrChange w:id="1448" w:author="Nikolaos Vastardis" w:date="2021-10-20T11:37:00Z">
            <w:rPr>
              <w:ins w:id="1449" w:author="Nikolaos Vastardis" w:date="2021-10-20T11:37:00Z"/>
              <w:rFonts w:ascii="Courier New" w:hAnsi="Courier New" w:cs="Courier New"/>
              <w:b/>
              <w:bCs/>
              <w:color w:val="000000"/>
              <w:sz w:val="20"/>
              <w:szCs w:val="20"/>
              <w:highlight w:val="white"/>
            </w:rPr>
          </w:rPrChange>
        </w:rPr>
      </w:pPr>
      <w:ins w:id="1450" w:author="Nikolaos Vastardis" w:date="2021-10-20T11:37:00Z">
        <w:r w:rsidRPr="00CF2DE4">
          <w:rPr>
            <w:rFonts w:asciiTheme="minorHAnsi" w:hAnsiTheme="minorHAnsi" w:cstheme="minorHAnsi"/>
            <w:b/>
            <w:bCs/>
            <w:color w:val="000000"/>
            <w:sz w:val="14"/>
            <w:szCs w:val="14"/>
            <w:highlight w:val="white"/>
            <w:rPrChange w:id="1451"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452" w:author="Nikolaos Vastardis" w:date="2021-10-20T11:37:00Z">
              <w:rPr>
                <w:rFonts w:ascii="Courier New" w:hAnsi="Courier New" w:cs="Courier New"/>
                <w:color w:val="0000FF"/>
                <w:sz w:val="20"/>
                <w:szCs w:val="20"/>
                <w:highlight w:val="white"/>
              </w:rPr>
            </w:rPrChange>
          </w:rPr>
          <w:t>&lt;/restriction&gt;</w:t>
        </w:r>
      </w:ins>
    </w:p>
    <w:p w14:paraId="66A9EDB9" w14:textId="77777777" w:rsidR="00CF2DE4" w:rsidRPr="00CF2DE4" w:rsidRDefault="00CF2DE4" w:rsidP="00CF2DE4">
      <w:pPr>
        <w:autoSpaceDE w:val="0"/>
        <w:autoSpaceDN w:val="0"/>
        <w:adjustRightInd w:val="0"/>
        <w:rPr>
          <w:ins w:id="1453" w:author="Nikolaos Vastardis" w:date="2021-10-20T11:37:00Z"/>
          <w:rFonts w:asciiTheme="minorHAnsi" w:hAnsiTheme="minorHAnsi" w:cstheme="minorHAnsi"/>
          <w:b/>
          <w:bCs/>
          <w:color w:val="000000"/>
          <w:sz w:val="14"/>
          <w:szCs w:val="14"/>
          <w:highlight w:val="white"/>
          <w:rPrChange w:id="1454" w:author="Nikolaos Vastardis" w:date="2021-10-20T11:37:00Z">
            <w:rPr>
              <w:ins w:id="1455" w:author="Nikolaos Vastardis" w:date="2021-10-20T11:37:00Z"/>
              <w:rFonts w:ascii="Courier New" w:hAnsi="Courier New" w:cs="Courier New"/>
              <w:b/>
              <w:bCs/>
              <w:color w:val="000000"/>
              <w:sz w:val="20"/>
              <w:szCs w:val="20"/>
              <w:highlight w:val="white"/>
            </w:rPr>
          </w:rPrChange>
        </w:rPr>
      </w:pPr>
      <w:ins w:id="1456" w:author="Nikolaos Vastardis" w:date="2021-10-20T11:37:00Z">
        <w:r w:rsidRPr="00CF2DE4">
          <w:rPr>
            <w:rFonts w:asciiTheme="minorHAnsi" w:hAnsiTheme="minorHAnsi" w:cstheme="minorHAnsi"/>
            <w:b/>
            <w:bCs/>
            <w:color w:val="000000"/>
            <w:sz w:val="14"/>
            <w:szCs w:val="14"/>
            <w:highlight w:val="white"/>
            <w:rPrChange w:id="145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458" w:author="Nikolaos Vastardis" w:date="2021-10-20T11:37:00Z">
              <w:rPr>
                <w:rFonts w:ascii="Courier New" w:hAnsi="Courier New" w:cs="Courier New"/>
                <w:color w:val="0000FF"/>
                <w:sz w:val="20"/>
                <w:szCs w:val="20"/>
                <w:highlight w:val="white"/>
              </w:rPr>
            </w:rPrChange>
          </w:rPr>
          <w:t>&lt;/simpleType&gt;</w:t>
        </w:r>
      </w:ins>
    </w:p>
    <w:p w14:paraId="2011BCD5" w14:textId="77777777" w:rsidR="00CF2DE4" w:rsidRPr="00CF2DE4" w:rsidRDefault="00CF2DE4" w:rsidP="00CF2DE4">
      <w:pPr>
        <w:autoSpaceDE w:val="0"/>
        <w:autoSpaceDN w:val="0"/>
        <w:adjustRightInd w:val="0"/>
        <w:rPr>
          <w:ins w:id="1459" w:author="Nikolaos Vastardis" w:date="2021-10-20T11:37:00Z"/>
          <w:rFonts w:asciiTheme="minorHAnsi" w:hAnsiTheme="minorHAnsi" w:cstheme="minorHAnsi"/>
          <w:b/>
          <w:bCs/>
          <w:color w:val="000000"/>
          <w:sz w:val="14"/>
          <w:szCs w:val="14"/>
          <w:highlight w:val="white"/>
          <w:rPrChange w:id="1460" w:author="Nikolaos Vastardis" w:date="2021-10-20T11:37:00Z">
            <w:rPr>
              <w:ins w:id="1461" w:author="Nikolaos Vastardis" w:date="2021-10-20T11:37:00Z"/>
              <w:rFonts w:ascii="Courier New" w:hAnsi="Courier New" w:cs="Courier New"/>
              <w:b/>
              <w:bCs/>
              <w:color w:val="000000"/>
              <w:sz w:val="20"/>
              <w:szCs w:val="20"/>
              <w:highlight w:val="white"/>
            </w:rPr>
          </w:rPrChange>
        </w:rPr>
      </w:pPr>
      <w:ins w:id="1462" w:author="Nikolaos Vastardis" w:date="2021-10-20T11:37:00Z">
        <w:r w:rsidRPr="00CF2DE4">
          <w:rPr>
            <w:rFonts w:asciiTheme="minorHAnsi" w:hAnsiTheme="minorHAnsi" w:cstheme="minorHAnsi"/>
            <w:b/>
            <w:bCs/>
            <w:color w:val="000000"/>
            <w:sz w:val="14"/>
            <w:szCs w:val="14"/>
            <w:highlight w:val="white"/>
            <w:rPrChange w:id="1463"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464" w:author="Nikolaos Vastardis" w:date="2021-10-20T11:37:00Z">
              <w:rPr>
                <w:rFonts w:ascii="Courier New" w:hAnsi="Courier New" w:cs="Courier New"/>
                <w:color w:val="0000FF"/>
                <w:sz w:val="20"/>
                <w:szCs w:val="20"/>
                <w:highlight w:val="white"/>
              </w:rPr>
            </w:rPrChange>
          </w:rPr>
          <w:t>&lt;simpleType</w:t>
        </w:r>
        <w:r w:rsidRPr="00CF2DE4">
          <w:rPr>
            <w:rFonts w:asciiTheme="minorHAnsi" w:hAnsiTheme="minorHAnsi" w:cstheme="minorHAnsi"/>
            <w:color w:val="000000"/>
            <w:sz w:val="14"/>
            <w:szCs w:val="14"/>
            <w:highlight w:val="white"/>
            <w:rPrChange w:id="1465"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466" w:author="Nikolaos Vastardis" w:date="2021-10-20T11:37:00Z">
              <w:rPr>
                <w:rFonts w:ascii="Courier New" w:hAnsi="Courier New" w:cs="Courier New"/>
                <w:color w:val="FF0000"/>
                <w:sz w:val="20"/>
                <w:szCs w:val="20"/>
                <w:highlight w:val="white"/>
              </w:rPr>
            </w:rPrChange>
          </w:rPr>
          <w:t>name</w:t>
        </w:r>
        <w:r w:rsidRPr="00CF2DE4">
          <w:rPr>
            <w:rFonts w:asciiTheme="minorHAnsi" w:hAnsiTheme="minorHAnsi" w:cstheme="minorHAnsi"/>
            <w:color w:val="000000"/>
            <w:sz w:val="14"/>
            <w:szCs w:val="14"/>
            <w:highlight w:val="white"/>
            <w:rPrChange w:id="1467"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468" w:author="Nikolaos Vastardis" w:date="2021-10-20T11:37:00Z">
              <w:rPr>
                <w:rFonts w:ascii="Courier New" w:hAnsi="Courier New" w:cs="Courier New"/>
                <w:b/>
                <w:bCs/>
                <w:color w:val="8000FF"/>
                <w:sz w:val="20"/>
                <w:szCs w:val="20"/>
                <w:highlight w:val="white"/>
              </w:rPr>
            </w:rPrChange>
          </w:rPr>
          <w:t>"ServiceType"</w:t>
        </w:r>
        <w:r w:rsidRPr="00CF2DE4">
          <w:rPr>
            <w:rFonts w:asciiTheme="minorHAnsi" w:hAnsiTheme="minorHAnsi" w:cstheme="minorHAnsi"/>
            <w:color w:val="0000FF"/>
            <w:sz w:val="14"/>
            <w:szCs w:val="14"/>
            <w:highlight w:val="white"/>
            <w:rPrChange w:id="1469" w:author="Nikolaos Vastardis" w:date="2021-10-20T11:37:00Z">
              <w:rPr>
                <w:rFonts w:ascii="Courier New" w:hAnsi="Courier New" w:cs="Courier New"/>
                <w:color w:val="0000FF"/>
                <w:sz w:val="20"/>
                <w:szCs w:val="20"/>
                <w:highlight w:val="white"/>
              </w:rPr>
            </w:rPrChange>
          </w:rPr>
          <w:t>&gt;</w:t>
        </w:r>
      </w:ins>
    </w:p>
    <w:p w14:paraId="6385FD0F" w14:textId="77777777" w:rsidR="00CF2DE4" w:rsidRPr="00CF2DE4" w:rsidRDefault="00CF2DE4" w:rsidP="00CF2DE4">
      <w:pPr>
        <w:autoSpaceDE w:val="0"/>
        <w:autoSpaceDN w:val="0"/>
        <w:adjustRightInd w:val="0"/>
        <w:rPr>
          <w:ins w:id="1470" w:author="Nikolaos Vastardis" w:date="2021-10-20T11:37:00Z"/>
          <w:rFonts w:asciiTheme="minorHAnsi" w:hAnsiTheme="minorHAnsi" w:cstheme="minorHAnsi"/>
          <w:b/>
          <w:bCs/>
          <w:color w:val="000000"/>
          <w:sz w:val="14"/>
          <w:szCs w:val="14"/>
          <w:highlight w:val="white"/>
          <w:rPrChange w:id="1471" w:author="Nikolaos Vastardis" w:date="2021-10-20T11:37:00Z">
            <w:rPr>
              <w:ins w:id="1472" w:author="Nikolaos Vastardis" w:date="2021-10-20T11:37:00Z"/>
              <w:rFonts w:ascii="Courier New" w:hAnsi="Courier New" w:cs="Courier New"/>
              <w:b/>
              <w:bCs/>
              <w:color w:val="000000"/>
              <w:sz w:val="20"/>
              <w:szCs w:val="20"/>
              <w:highlight w:val="white"/>
            </w:rPr>
          </w:rPrChange>
        </w:rPr>
      </w:pPr>
      <w:ins w:id="1473" w:author="Nikolaos Vastardis" w:date="2021-10-20T11:37:00Z">
        <w:r w:rsidRPr="00CF2DE4">
          <w:rPr>
            <w:rFonts w:asciiTheme="minorHAnsi" w:hAnsiTheme="minorHAnsi" w:cstheme="minorHAnsi"/>
            <w:b/>
            <w:bCs/>
            <w:color w:val="000000"/>
            <w:sz w:val="14"/>
            <w:szCs w:val="14"/>
            <w:highlight w:val="white"/>
            <w:rPrChange w:id="1474"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475" w:author="Nikolaos Vastardis" w:date="2021-10-20T11:37:00Z">
              <w:rPr>
                <w:rFonts w:ascii="Courier New" w:hAnsi="Courier New" w:cs="Courier New"/>
                <w:color w:val="0000FF"/>
                <w:sz w:val="20"/>
                <w:szCs w:val="20"/>
                <w:highlight w:val="white"/>
              </w:rPr>
            </w:rPrChange>
          </w:rPr>
          <w:t>&lt;annotation&gt;</w:t>
        </w:r>
      </w:ins>
    </w:p>
    <w:p w14:paraId="264A25CE" w14:textId="77777777" w:rsidR="00CF2DE4" w:rsidRPr="00CF2DE4" w:rsidRDefault="00CF2DE4" w:rsidP="00CF2DE4">
      <w:pPr>
        <w:autoSpaceDE w:val="0"/>
        <w:autoSpaceDN w:val="0"/>
        <w:adjustRightInd w:val="0"/>
        <w:rPr>
          <w:ins w:id="1476" w:author="Nikolaos Vastardis" w:date="2021-10-20T11:37:00Z"/>
          <w:rFonts w:asciiTheme="minorHAnsi" w:hAnsiTheme="minorHAnsi" w:cstheme="minorHAnsi"/>
          <w:b/>
          <w:bCs/>
          <w:color w:val="000000"/>
          <w:sz w:val="14"/>
          <w:szCs w:val="14"/>
          <w:highlight w:val="white"/>
          <w:rPrChange w:id="1477" w:author="Nikolaos Vastardis" w:date="2021-10-20T11:37:00Z">
            <w:rPr>
              <w:ins w:id="1478" w:author="Nikolaos Vastardis" w:date="2021-10-20T11:37:00Z"/>
              <w:rFonts w:ascii="Courier New" w:hAnsi="Courier New" w:cs="Courier New"/>
              <w:b/>
              <w:bCs/>
              <w:color w:val="000000"/>
              <w:sz w:val="20"/>
              <w:szCs w:val="20"/>
              <w:highlight w:val="white"/>
            </w:rPr>
          </w:rPrChange>
        </w:rPr>
      </w:pPr>
      <w:ins w:id="1479" w:author="Nikolaos Vastardis" w:date="2021-10-20T11:37:00Z">
        <w:r w:rsidRPr="00CF2DE4">
          <w:rPr>
            <w:rFonts w:asciiTheme="minorHAnsi" w:hAnsiTheme="minorHAnsi" w:cstheme="minorHAnsi"/>
            <w:b/>
            <w:bCs/>
            <w:color w:val="000000"/>
            <w:sz w:val="14"/>
            <w:szCs w:val="14"/>
            <w:highlight w:val="white"/>
            <w:rPrChange w:id="1480"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481" w:author="Nikolaos Vastardis" w:date="2021-10-20T11:37:00Z">
              <w:rPr>
                <w:rFonts w:ascii="Courier New" w:hAnsi="Courier New" w:cs="Courier New"/>
                <w:color w:val="0000FF"/>
                <w:sz w:val="20"/>
                <w:szCs w:val="20"/>
                <w:highlight w:val="white"/>
              </w:rPr>
            </w:rPrChange>
          </w:rPr>
          <w:t>&lt;documentation&gt;</w:t>
        </w:r>
      </w:ins>
    </w:p>
    <w:p w14:paraId="05992542" w14:textId="77777777" w:rsidR="00CF2DE4" w:rsidRPr="00CF2DE4" w:rsidRDefault="00CF2DE4" w:rsidP="00CF2DE4">
      <w:pPr>
        <w:autoSpaceDE w:val="0"/>
        <w:autoSpaceDN w:val="0"/>
        <w:adjustRightInd w:val="0"/>
        <w:rPr>
          <w:ins w:id="1482" w:author="Nikolaos Vastardis" w:date="2021-10-20T11:37:00Z"/>
          <w:rFonts w:asciiTheme="minorHAnsi" w:hAnsiTheme="minorHAnsi" w:cstheme="minorHAnsi"/>
          <w:b/>
          <w:bCs/>
          <w:color w:val="000000"/>
          <w:sz w:val="14"/>
          <w:szCs w:val="14"/>
          <w:highlight w:val="white"/>
          <w:rPrChange w:id="1483" w:author="Nikolaos Vastardis" w:date="2021-10-20T11:37:00Z">
            <w:rPr>
              <w:ins w:id="1484" w:author="Nikolaos Vastardis" w:date="2021-10-20T11:37:00Z"/>
              <w:rFonts w:ascii="Courier New" w:hAnsi="Courier New" w:cs="Courier New"/>
              <w:b/>
              <w:bCs/>
              <w:color w:val="000000"/>
              <w:sz w:val="20"/>
              <w:szCs w:val="20"/>
              <w:highlight w:val="white"/>
            </w:rPr>
          </w:rPrChange>
        </w:rPr>
      </w:pPr>
      <w:ins w:id="1485" w:author="Nikolaos Vastardis" w:date="2021-10-20T11:37:00Z">
        <w:r w:rsidRPr="00CF2DE4">
          <w:rPr>
            <w:rFonts w:asciiTheme="minorHAnsi" w:hAnsiTheme="minorHAnsi" w:cstheme="minorHAnsi"/>
            <w:b/>
            <w:bCs/>
            <w:color w:val="000000"/>
            <w:sz w:val="14"/>
            <w:szCs w:val="14"/>
            <w:highlight w:val="white"/>
            <w:rPrChange w:id="1486" w:author="Nikolaos Vastardis" w:date="2021-10-20T11:37:00Z">
              <w:rPr>
                <w:rFonts w:ascii="Courier New" w:hAnsi="Courier New" w:cs="Courier New"/>
                <w:b/>
                <w:bCs/>
                <w:color w:val="000000"/>
                <w:sz w:val="20"/>
                <w:szCs w:val="20"/>
                <w:highlight w:val="white"/>
              </w:rPr>
            </w:rPrChange>
          </w:rPr>
          <w:t xml:space="preserve">                The service type shall reflect the associated operational service type provided according to defined</w:t>
        </w:r>
      </w:ins>
    </w:p>
    <w:p w14:paraId="5F370B26" w14:textId="77777777" w:rsidR="00CF2DE4" w:rsidRPr="00CF2DE4" w:rsidRDefault="00CF2DE4" w:rsidP="00CF2DE4">
      <w:pPr>
        <w:autoSpaceDE w:val="0"/>
        <w:autoSpaceDN w:val="0"/>
        <w:adjustRightInd w:val="0"/>
        <w:rPr>
          <w:ins w:id="1487" w:author="Nikolaos Vastardis" w:date="2021-10-20T11:37:00Z"/>
          <w:rFonts w:asciiTheme="minorHAnsi" w:hAnsiTheme="minorHAnsi" w:cstheme="minorHAnsi"/>
          <w:b/>
          <w:bCs/>
          <w:color w:val="000000"/>
          <w:sz w:val="14"/>
          <w:szCs w:val="14"/>
          <w:highlight w:val="white"/>
          <w:rPrChange w:id="1488" w:author="Nikolaos Vastardis" w:date="2021-10-20T11:37:00Z">
            <w:rPr>
              <w:ins w:id="1489" w:author="Nikolaos Vastardis" w:date="2021-10-20T11:37:00Z"/>
              <w:rFonts w:ascii="Courier New" w:hAnsi="Courier New" w:cs="Courier New"/>
              <w:b/>
              <w:bCs/>
              <w:color w:val="000000"/>
              <w:sz w:val="20"/>
              <w:szCs w:val="20"/>
              <w:highlight w:val="white"/>
            </w:rPr>
          </w:rPrChange>
        </w:rPr>
      </w:pPr>
      <w:ins w:id="1490" w:author="Nikolaos Vastardis" w:date="2021-10-20T11:37:00Z">
        <w:r w:rsidRPr="00CF2DE4">
          <w:rPr>
            <w:rFonts w:asciiTheme="minorHAnsi" w:hAnsiTheme="minorHAnsi" w:cstheme="minorHAnsi"/>
            <w:b/>
            <w:bCs/>
            <w:color w:val="000000"/>
            <w:sz w:val="14"/>
            <w:szCs w:val="14"/>
            <w:highlight w:val="white"/>
            <w:rPrChange w:id="1491" w:author="Nikolaos Vastardis" w:date="2021-10-20T11:37:00Z">
              <w:rPr>
                <w:rFonts w:ascii="Courier New" w:hAnsi="Courier New" w:cs="Courier New"/>
                <w:b/>
                <w:bCs/>
                <w:color w:val="000000"/>
                <w:sz w:val="20"/>
                <w:szCs w:val="20"/>
                <w:highlight w:val="white"/>
              </w:rPr>
            </w:rPrChange>
          </w:rPr>
          <w:t xml:space="preserve">                types in paragraph Service Type. If type not yet defined, a proposed type will be reviewed and added</w:t>
        </w:r>
      </w:ins>
    </w:p>
    <w:p w14:paraId="5DB39728" w14:textId="77777777" w:rsidR="00CF2DE4" w:rsidRPr="00CF2DE4" w:rsidRDefault="00CF2DE4" w:rsidP="00CF2DE4">
      <w:pPr>
        <w:autoSpaceDE w:val="0"/>
        <w:autoSpaceDN w:val="0"/>
        <w:adjustRightInd w:val="0"/>
        <w:rPr>
          <w:ins w:id="1492" w:author="Nikolaos Vastardis" w:date="2021-10-20T11:37:00Z"/>
          <w:rFonts w:asciiTheme="minorHAnsi" w:hAnsiTheme="minorHAnsi" w:cstheme="minorHAnsi"/>
          <w:b/>
          <w:bCs/>
          <w:color w:val="000000"/>
          <w:sz w:val="14"/>
          <w:szCs w:val="14"/>
          <w:highlight w:val="white"/>
          <w:rPrChange w:id="1493" w:author="Nikolaos Vastardis" w:date="2021-10-20T11:37:00Z">
            <w:rPr>
              <w:ins w:id="1494" w:author="Nikolaos Vastardis" w:date="2021-10-20T11:37:00Z"/>
              <w:rFonts w:ascii="Courier New" w:hAnsi="Courier New" w:cs="Courier New"/>
              <w:b/>
              <w:bCs/>
              <w:color w:val="000000"/>
              <w:sz w:val="20"/>
              <w:szCs w:val="20"/>
              <w:highlight w:val="white"/>
            </w:rPr>
          </w:rPrChange>
        </w:rPr>
      </w:pPr>
      <w:ins w:id="1495" w:author="Nikolaos Vastardis" w:date="2021-10-20T11:37:00Z">
        <w:r w:rsidRPr="00CF2DE4">
          <w:rPr>
            <w:rFonts w:asciiTheme="minorHAnsi" w:hAnsiTheme="minorHAnsi" w:cstheme="minorHAnsi"/>
            <w:b/>
            <w:bCs/>
            <w:color w:val="000000"/>
            <w:sz w:val="14"/>
            <w:szCs w:val="14"/>
            <w:highlight w:val="white"/>
            <w:rPrChange w:id="1496" w:author="Nikolaos Vastardis" w:date="2021-10-20T11:37:00Z">
              <w:rPr>
                <w:rFonts w:ascii="Courier New" w:hAnsi="Courier New" w:cs="Courier New"/>
                <w:b/>
                <w:bCs/>
                <w:color w:val="000000"/>
                <w:sz w:val="20"/>
                <w:szCs w:val="20"/>
                <w:highlight w:val="white"/>
              </w:rPr>
            </w:rPrChange>
          </w:rPr>
          <w:t xml:space="preserve">                when accepted, i.e. an open enumeration.</w:t>
        </w:r>
      </w:ins>
    </w:p>
    <w:p w14:paraId="4DBAB804" w14:textId="77777777" w:rsidR="00CF2DE4" w:rsidRPr="00CF2DE4" w:rsidRDefault="00CF2DE4" w:rsidP="00CF2DE4">
      <w:pPr>
        <w:autoSpaceDE w:val="0"/>
        <w:autoSpaceDN w:val="0"/>
        <w:adjustRightInd w:val="0"/>
        <w:rPr>
          <w:ins w:id="1497" w:author="Nikolaos Vastardis" w:date="2021-10-20T11:37:00Z"/>
          <w:rFonts w:asciiTheme="minorHAnsi" w:hAnsiTheme="minorHAnsi" w:cstheme="minorHAnsi"/>
          <w:b/>
          <w:bCs/>
          <w:color w:val="000000"/>
          <w:sz w:val="14"/>
          <w:szCs w:val="14"/>
          <w:highlight w:val="white"/>
          <w:rPrChange w:id="1498" w:author="Nikolaos Vastardis" w:date="2021-10-20T11:37:00Z">
            <w:rPr>
              <w:ins w:id="1499" w:author="Nikolaos Vastardis" w:date="2021-10-20T11:37:00Z"/>
              <w:rFonts w:ascii="Courier New" w:hAnsi="Courier New" w:cs="Courier New"/>
              <w:b/>
              <w:bCs/>
              <w:color w:val="000000"/>
              <w:sz w:val="20"/>
              <w:szCs w:val="20"/>
              <w:highlight w:val="white"/>
            </w:rPr>
          </w:rPrChange>
        </w:rPr>
      </w:pPr>
      <w:ins w:id="1500" w:author="Nikolaos Vastardis" w:date="2021-10-20T11:37:00Z">
        <w:r w:rsidRPr="00CF2DE4">
          <w:rPr>
            <w:rFonts w:asciiTheme="minorHAnsi" w:hAnsiTheme="minorHAnsi" w:cstheme="minorHAnsi"/>
            <w:b/>
            <w:bCs/>
            <w:color w:val="000000"/>
            <w:sz w:val="14"/>
            <w:szCs w:val="14"/>
            <w:highlight w:val="white"/>
            <w:rPrChange w:id="1501"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502" w:author="Nikolaos Vastardis" w:date="2021-10-20T11:37:00Z">
              <w:rPr>
                <w:rFonts w:ascii="Courier New" w:hAnsi="Courier New" w:cs="Courier New"/>
                <w:color w:val="0000FF"/>
                <w:sz w:val="20"/>
                <w:szCs w:val="20"/>
                <w:highlight w:val="white"/>
              </w:rPr>
            </w:rPrChange>
          </w:rPr>
          <w:t>&lt;/documentation&gt;</w:t>
        </w:r>
      </w:ins>
    </w:p>
    <w:p w14:paraId="0F324D2B" w14:textId="77777777" w:rsidR="00CF2DE4" w:rsidRPr="00CF2DE4" w:rsidRDefault="00CF2DE4" w:rsidP="00CF2DE4">
      <w:pPr>
        <w:autoSpaceDE w:val="0"/>
        <w:autoSpaceDN w:val="0"/>
        <w:adjustRightInd w:val="0"/>
        <w:rPr>
          <w:ins w:id="1503" w:author="Nikolaos Vastardis" w:date="2021-10-20T11:37:00Z"/>
          <w:rFonts w:asciiTheme="minorHAnsi" w:hAnsiTheme="minorHAnsi" w:cstheme="minorHAnsi"/>
          <w:b/>
          <w:bCs/>
          <w:color w:val="000000"/>
          <w:sz w:val="14"/>
          <w:szCs w:val="14"/>
          <w:highlight w:val="white"/>
          <w:rPrChange w:id="1504" w:author="Nikolaos Vastardis" w:date="2021-10-20T11:37:00Z">
            <w:rPr>
              <w:ins w:id="1505" w:author="Nikolaos Vastardis" w:date="2021-10-20T11:37:00Z"/>
              <w:rFonts w:ascii="Courier New" w:hAnsi="Courier New" w:cs="Courier New"/>
              <w:b/>
              <w:bCs/>
              <w:color w:val="000000"/>
              <w:sz w:val="20"/>
              <w:szCs w:val="20"/>
              <w:highlight w:val="white"/>
            </w:rPr>
          </w:rPrChange>
        </w:rPr>
      </w:pPr>
      <w:ins w:id="1506" w:author="Nikolaos Vastardis" w:date="2021-10-20T11:37:00Z">
        <w:r w:rsidRPr="00CF2DE4">
          <w:rPr>
            <w:rFonts w:asciiTheme="minorHAnsi" w:hAnsiTheme="minorHAnsi" w:cstheme="minorHAnsi"/>
            <w:b/>
            <w:bCs/>
            <w:color w:val="000000"/>
            <w:sz w:val="14"/>
            <w:szCs w:val="14"/>
            <w:highlight w:val="white"/>
            <w:rPrChange w:id="150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508" w:author="Nikolaos Vastardis" w:date="2021-10-20T11:37:00Z">
              <w:rPr>
                <w:rFonts w:ascii="Courier New" w:hAnsi="Courier New" w:cs="Courier New"/>
                <w:color w:val="0000FF"/>
                <w:sz w:val="20"/>
                <w:szCs w:val="20"/>
                <w:highlight w:val="white"/>
              </w:rPr>
            </w:rPrChange>
          </w:rPr>
          <w:t>&lt;/annotation&gt;</w:t>
        </w:r>
      </w:ins>
    </w:p>
    <w:p w14:paraId="17C72AB0" w14:textId="77777777" w:rsidR="00CF2DE4" w:rsidRPr="00CF2DE4" w:rsidRDefault="00CF2DE4" w:rsidP="00CF2DE4">
      <w:pPr>
        <w:autoSpaceDE w:val="0"/>
        <w:autoSpaceDN w:val="0"/>
        <w:adjustRightInd w:val="0"/>
        <w:rPr>
          <w:ins w:id="1509" w:author="Nikolaos Vastardis" w:date="2021-10-20T11:37:00Z"/>
          <w:rFonts w:asciiTheme="minorHAnsi" w:hAnsiTheme="minorHAnsi" w:cstheme="minorHAnsi"/>
          <w:b/>
          <w:bCs/>
          <w:color w:val="000000"/>
          <w:sz w:val="14"/>
          <w:szCs w:val="14"/>
          <w:highlight w:val="white"/>
          <w:rPrChange w:id="1510" w:author="Nikolaos Vastardis" w:date="2021-10-20T11:37:00Z">
            <w:rPr>
              <w:ins w:id="1511" w:author="Nikolaos Vastardis" w:date="2021-10-20T11:37:00Z"/>
              <w:rFonts w:ascii="Courier New" w:hAnsi="Courier New" w:cs="Courier New"/>
              <w:b/>
              <w:bCs/>
              <w:color w:val="000000"/>
              <w:sz w:val="20"/>
              <w:szCs w:val="20"/>
              <w:highlight w:val="white"/>
            </w:rPr>
          </w:rPrChange>
        </w:rPr>
      </w:pPr>
      <w:ins w:id="1512" w:author="Nikolaos Vastardis" w:date="2021-10-20T11:37:00Z">
        <w:r w:rsidRPr="00CF2DE4">
          <w:rPr>
            <w:rFonts w:asciiTheme="minorHAnsi" w:hAnsiTheme="minorHAnsi" w:cstheme="minorHAnsi"/>
            <w:b/>
            <w:bCs/>
            <w:color w:val="000000"/>
            <w:sz w:val="14"/>
            <w:szCs w:val="14"/>
            <w:highlight w:val="white"/>
            <w:rPrChange w:id="1513"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514" w:author="Nikolaos Vastardis" w:date="2021-10-20T11:37:00Z">
              <w:rPr>
                <w:rFonts w:ascii="Courier New" w:hAnsi="Courier New" w:cs="Courier New"/>
                <w:color w:val="0000FF"/>
                <w:sz w:val="20"/>
                <w:szCs w:val="20"/>
                <w:highlight w:val="white"/>
              </w:rPr>
            </w:rPrChange>
          </w:rPr>
          <w:t>&lt;union&gt;</w:t>
        </w:r>
      </w:ins>
    </w:p>
    <w:p w14:paraId="4EBD6107" w14:textId="77777777" w:rsidR="00CF2DE4" w:rsidRPr="00CF2DE4" w:rsidRDefault="00CF2DE4" w:rsidP="00CF2DE4">
      <w:pPr>
        <w:autoSpaceDE w:val="0"/>
        <w:autoSpaceDN w:val="0"/>
        <w:adjustRightInd w:val="0"/>
        <w:rPr>
          <w:ins w:id="1515" w:author="Nikolaos Vastardis" w:date="2021-10-20T11:37:00Z"/>
          <w:rFonts w:asciiTheme="minorHAnsi" w:hAnsiTheme="minorHAnsi" w:cstheme="minorHAnsi"/>
          <w:b/>
          <w:bCs/>
          <w:color w:val="000000"/>
          <w:sz w:val="14"/>
          <w:szCs w:val="14"/>
          <w:highlight w:val="white"/>
          <w:rPrChange w:id="1516" w:author="Nikolaos Vastardis" w:date="2021-10-20T11:37:00Z">
            <w:rPr>
              <w:ins w:id="1517" w:author="Nikolaos Vastardis" w:date="2021-10-20T11:37:00Z"/>
              <w:rFonts w:ascii="Courier New" w:hAnsi="Courier New" w:cs="Courier New"/>
              <w:b/>
              <w:bCs/>
              <w:color w:val="000000"/>
              <w:sz w:val="20"/>
              <w:szCs w:val="20"/>
              <w:highlight w:val="white"/>
            </w:rPr>
          </w:rPrChange>
        </w:rPr>
      </w:pPr>
      <w:ins w:id="1518" w:author="Nikolaos Vastardis" w:date="2021-10-20T11:37:00Z">
        <w:r w:rsidRPr="00CF2DE4">
          <w:rPr>
            <w:rFonts w:asciiTheme="minorHAnsi" w:hAnsiTheme="minorHAnsi" w:cstheme="minorHAnsi"/>
            <w:b/>
            <w:bCs/>
            <w:color w:val="000000"/>
            <w:sz w:val="14"/>
            <w:szCs w:val="14"/>
            <w:highlight w:val="white"/>
            <w:rPrChange w:id="1519"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520" w:author="Nikolaos Vastardis" w:date="2021-10-20T11:37:00Z">
              <w:rPr>
                <w:rFonts w:ascii="Courier New" w:hAnsi="Courier New" w:cs="Courier New"/>
                <w:color w:val="0000FF"/>
                <w:sz w:val="20"/>
                <w:szCs w:val="20"/>
                <w:highlight w:val="white"/>
              </w:rPr>
            </w:rPrChange>
          </w:rPr>
          <w:t>&lt;simpleType&gt;</w:t>
        </w:r>
      </w:ins>
    </w:p>
    <w:p w14:paraId="52402122" w14:textId="77777777" w:rsidR="00CF2DE4" w:rsidRPr="00CF2DE4" w:rsidRDefault="00CF2DE4" w:rsidP="00CF2DE4">
      <w:pPr>
        <w:autoSpaceDE w:val="0"/>
        <w:autoSpaceDN w:val="0"/>
        <w:adjustRightInd w:val="0"/>
        <w:rPr>
          <w:ins w:id="1521" w:author="Nikolaos Vastardis" w:date="2021-10-20T11:37:00Z"/>
          <w:rFonts w:asciiTheme="minorHAnsi" w:hAnsiTheme="minorHAnsi" w:cstheme="minorHAnsi"/>
          <w:b/>
          <w:bCs/>
          <w:color w:val="000000"/>
          <w:sz w:val="14"/>
          <w:szCs w:val="14"/>
          <w:highlight w:val="white"/>
          <w:rPrChange w:id="1522" w:author="Nikolaos Vastardis" w:date="2021-10-20T11:37:00Z">
            <w:rPr>
              <w:ins w:id="1523" w:author="Nikolaos Vastardis" w:date="2021-10-20T11:37:00Z"/>
              <w:rFonts w:ascii="Courier New" w:hAnsi="Courier New" w:cs="Courier New"/>
              <w:b/>
              <w:bCs/>
              <w:color w:val="000000"/>
              <w:sz w:val="20"/>
              <w:szCs w:val="20"/>
              <w:highlight w:val="white"/>
            </w:rPr>
          </w:rPrChange>
        </w:rPr>
      </w:pPr>
      <w:ins w:id="1524" w:author="Nikolaos Vastardis" w:date="2021-10-20T11:37:00Z">
        <w:r w:rsidRPr="00CF2DE4">
          <w:rPr>
            <w:rFonts w:asciiTheme="minorHAnsi" w:hAnsiTheme="minorHAnsi" w:cstheme="minorHAnsi"/>
            <w:b/>
            <w:bCs/>
            <w:color w:val="000000"/>
            <w:sz w:val="14"/>
            <w:szCs w:val="14"/>
            <w:highlight w:val="white"/>
            <w:rPrChange w:id="1525"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526" w:author="Nikolaos Vastardis" w:date="2021-10-20T11:37:00Z">
              <w:rPr>
                <w:rFonts w:ascii="Courier New" w:hAnsi="Courier New" w:cs="Courier New"/>
                <w:color w:val="0000FF"/>
                <w:sz w:val="20"/>
                <w:szCs w:val="20"/>
                <w:highlight w:val="white"/>
              </w:rPr>
            </w:rPrChange>
          </w:rPr>
          <w:t>&lt;restriction</w:t>
        </w:r>
        <w:r w:rsidRPr="00CF2DE4">
          <w:rPr>
            <w:rFonts w:asciiTheme="minorHAnsi" w:hAnsiTheme="minorHAnsi" w:cstheme="minorHAnsi"/>
            <w:color w:val="000000"/>
            <w:sz w:val="14"/>
            <w:szCs w:val="14"/>
            <w:highlight w:val="white"/>
            <w:rPrChange w:id="1527"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528" w:author="Nikolaos Vastardis" w:date="2021-10-20T11:37:00Z">
              <w:rPr>
                <w:rFonts w:ascii="Courier New" w:hAnsi="Courier New" w:cs="Courier New"/>
                <w:color w:val="FF0000"/>
                <w:sz w:val="20"/>
                <w:szCs w:val="20"/>
                <w:highlight w:val="white"/>
              </w:rPr>
            </w:rPrChange>
          </w:rPr>
          <w:t>base</w:t>
        </w:r>
        <w:r w:rsidRPr="00CF2DE4">
          <w:rPr>
            <w:rFonts w:asciiTheme="minorHAnsi" w:hAnsiTheme="minorHAnsi" w:cstheme="minorHAnsi"/>
            <w:color w:val="000000"/>
            <w:sz w:val="14"/>
            <w:szCs w:val="14"/>
            <w:highlight w:val="white"/>
            <w:rPrChange w:id="1529"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530" w:author="Nikolaos Vastardis" w:date="2021-10-20T11:37:00Z">
              <w:rPr>
                <w:rFonts w:ascii="Courier New" w:hAnsi="Courier New" w:cs="Courier New"/>
                <w:b/>
                <w:bCs/>
                <w:color w:val="8000FF"/>
                <w:sz w:val="20"/>
                <w:szCs w:val="20"/>
                <w:highlight w:val="white"/>
              </w:rPr>
            </w:rPrChange>
          </w:rPr>
          <w:t>"string"</w:t>
        </w:r>
        <w:r w:rsidRPr="00CF2DE4">
          <w:rPr>
            <w:rFonts w:asciiTheme="minorHAnsi" w:hAnsiTheme="minorHAnsi" w:cstheme="minorHAnsi"/>
            <w:color w:val="0000FF"/>
            <w:sz w:val="14"/>
            <w:szCs w:val="14"/>
            <w:highlight w:val="white"/>
            <w:rPrChange w:id="1531" w:author="Nikolaos Vastardis" w:date="2021-10-20T11:37:00Z">
              <w:rPr>
                <w:rFonts w:ascii="Courier New" w:hAnsi="Courier New" w:cs="Courier New"/>
                <w:color w:val="0000FF"/>
                <w:sz w:val="20"/>
                <w:szCs w:val="20"/>
                <w:highlight w:val="white"/>
              </w:rPr>
            </w:rPrChange>
          </w:rPr>
          <w:t>&gt;</w:t>
        </w:r>
      </w:ins>
    </w:p>
    <w:p w14:paraId="0143FC28" w14:textId="77777777" w:rsidR="00CF2DE4" w:rsidRPr="00CF2DE4" w:rsidRDefault="00CF2DE4" w:rsidP="00CF2DE4">
      <w:pPr>
        <w:autoSpaceDE w:val="0"/>
        <w:autoSpaceDN w:val="0"/>
        <w:adjustRightInd w:val="0"/>
        <w:rPr>
          <w:ins w:id="1532" w:author="Nikolaos Vastardis" w:date="2021-10-20T11:37:00Z"/>
          <w:rFonts w:asciiTheme="minorHAnsi" w:hAnsiTheme="minorHAnsi" w:cstheme="minorHAnsi"/>
          <w:b/>
          <w:bCs/>
          <w:color w:val="000000"/>
          <w:sz w:val="14"/>
          <w:szCs w:val="14"/>
          <w:highlight w:val="white"/>
          <w:rPrChange w:id="1533" w:author="Nikolaos Vastardis" w:date="2021-10-20T11:37:00Z">
            <w:rPr>
              <w:ins w:id="1534" w:author="Nikolaos Vastardis" w:date="2021-10-20T11:37:00Z"/>
              <w:rFonts w:ascii="Courier New" w:hAnsi="Courier New" w:cs="Courier New"/>
              <w:b/>
              <w:bCs/>
              <w:color w:val="000000"/>
              <w:sz w:val="20"/>
              <w:szCs w:val="20"/>
              <w:highlight w:val="white"/>
            </w:rPr>
          </w:rPrChange>
        </w:rPr>
      </w:pPr>
      <w:ins w:id="1535" w:author="Nikolaos Vastardis" w:date="2021-10-20T11:37:00Z">
        <w:r w:rsidRPr="00CF2DE4">
          <w:rPr>
            <w:rFonts w:asciiTheme="minorHAnsi" w:hAnsiTheme="minorHAnsi" w:cstheme="minorHAnsi"/>
            <w:b/>
            <w:bCs/>
            <w:color w:val="000000"/>
            <w:sz w:val="14"/>
            <w:szCs w:val="14"/>
            <w:highlight w:val="white"/>
            <w:rPrChange w:id="1536"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537" w:author="Nikolaos Vastardis" w:date="2021-10-20T11:37:00Z">
              <w:rPr>
                <w:rFonts w:ascii="Courier New" w:hAnsi="Courier New" w:cs="Courier New"/>
                <w:color w:val="0000FF"/>
                <w:sz w:val="20"/>
                <w:szCs w:val="20"/>
                <w:highlight w:val="white"/>
              </w:rPr>
            </w:rPrChange>
          </w:rPr>
          <w:t>&lt;enumeration</w:t>
        </w:r>
        <w:r w:rsidRPr="00CF2DE4">
          <w:rPr>
            <w:rFonts w:asciiTheme="minorHAnsi" w:hAnsiTheme="minorHAnsi" w:cstheme="minorHAnsi"/>
            <w:color w:val="000000"/>
            <w:sz w:val="14"/>
            <w:szCs w:val="14"/>
            <w:highlight w:val="white"/>
            <w:rPrChange w:id="1538"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539"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1540"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541" w:author="Nikolaos Vastardis" w:date="2021-10-20T11:37:00Z">
              <w:rPr>
                <w:rFonts w:ascii="Courier New" w:hAnsi="Courier New" w:cs="Courier New"/>
                <w:b/>
                <w:bCs/>
                <w:color w:val="8000FF"/>
                <w:sz w:val="20"/>
                <w:szCs w:val="20"/>
                <w:highlight w:val="white"/>
              </w:rPr>
            </w:rPrChange>
          </w:rPr>
          <w:t>"VTSInformationService"</w:t>
        </w:r>
        <w:r w:rsidRPr="00CF2DE4">
          <w:rPr>
            <w:rFonts w:asciiTheme="minorHAnsi" w:hAnsiTheme="minorHAnsi" w:cstheme="minorHAnsi"/>
            <w:color w:val="0000FF"/>
            <w:sz w:val="14"/>
            <w:szCs w:val="14"/>
            <w:highlight w:val="white"/>
            <w:rPrChange w:id="1542" w:author="Nikolaos Vastardis" w:date="2021-10-20T11:37:00Z">
              <w:rPr>
                <w:rFonts w:ascii="Courier New" w:hAnsi="Courier New" w:cs="Courier New"/>
                <w:color w:val="0000FF"/>
                <w:sz w:val="20"/>
                <w:szCs w:val="20"/>
                <w:highlight w:val="white"/>
              </w:rPr>
            </w:rPrChange>
          </w:rPr>
          <w:t>&gt;</w:t>
        </w:r>
      </w:ins>
    </w:p>
    <w:p w14:paraId="282D461A" w14:textId="77777777" w:rsidR="00CF2DE4" w:rsidRPr="00CF2DE4" w:rsidRDefault="00CF2DE4" w:rsidP="00CF2DE4">
      <w:pPr>
        <w:autoSpaceDE w:val="0"/>
        <w:autoSpaceDN w:val="0"/>
        <w:adjustRightInd w:val="0"/>
        <w:rPr>
          <w:ins w:id="1543" w:author="Nikolaos Vastardis" w:date="2021-10-20T11:37:00Z"/>
          <w:rFonts w:asciiTheme="minorHAnsi" w:hAnsiTheme="minorHAnsi" w:cstheme="minorHAnsi"/>
          <w:b/>
          <w:bCs/>
          <w:color w:val="000000"/>
          <w:sz w:val="14"/>
          <w:szCs w:val="14"/>
          <w:highlight w:val="white"/>
          <w:rPrChange w:id="1544" w:author="Nikolaos Vastardis" w:date="2021-10-20T11:37:00Z">
            <w:rPr>
              <w:ins w:id="1545" w:author="Nikolaos Vastardis" w:date="2021-10-20T11:37:00Z"/>
              <w:rFonts w:ascii="Courier New" w:hAnsi="Courier New" w:cs="Courier New"/>
              <w:b/>
              <w:bCs/>
              <w:color w:val="000000"/>
              <w:sz w:val="20"/>
              <w:szCs w:val="20"/>
              <w:highlight w:val="white"/>
            </w:rPr>
          </w:rPrChange>
        </w:rPr>
      </w:pPr>
      <w:ins w:id="1546" w:author="Nikolaos Vastardis" w:date="2021-10-20T11:37:00Z">
        <w:r w:rsidRPr="00CF2DE4">
          <w:rPr>
            <w:rFonts w:asciiTheme="minorHAnsi" w:hAnsiTheme="minorHAnsi" w:cstheme="minorHAnsi"/>
            <w:b/>
            <w:bCs/>
            <w:color w:val="000000"/>
            <w:sz w:val="14"/>
            <w:szCs w:val="14"/>
            <w:highlight w:val="white"/>
            <w:rPrChange w:id="154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548" w:author="Nikolaos Vastardis" w:date="2021-10-20T11:37:00Z">
              <w:rPr>
                <w:rFonts w:ascii="Courier New" w:hAnsi="Courier New" w:cs="Courier New"/>
                <w:color w:val="0000FF"/>
                <w:sz w:val="20"/>
                <w:szCs w:val="20"/>
                <w:highlight w:val="white"/>
              </w:rPr>
            </w:rPrChange>
          </w:rPr>
          <w:t>&lt;annotation&gt;</w:t>
        </w:r>
      </w:ins>
    </w:p>
    <w:p w14:paraId="6BE7166E" w14:textId="77777777" w:rsidR="00CF2DE4" w:rsidRPr="00CF2DE4" w:rsidRDefault="00CF2DE4" w:rsidP="00CF2DE4">
      <w:pPr>
        <w:autoSpaceDE w:val="0"/>
        <w:autoSpaceDN w:val="0"/>
        <w:adjustRightInd w:val="0"/>
        <w:rPr>
          <w:ins w:id="1549" w:author="Nikolaos Vastardis" w:date="2021-10-20T11:37:00Z"/>
          <w:rFonts w:asciiTheme="minorHAnsi" w:hAnsiTheme="minorHAnsi" w:cstheme="minorHAnsi"/>
          <w:b/>
          <w:bCs/>
          <w:color w:val="000000"/>
          <w:sz w:val="14"/>
          <w:szCs w:val="14"/>
          <w:highlight w:val="white"/>
          <w:rPrChange w:id="1550" w:author="Nikolaos Vastardis" w:date="2021-10-20T11:37:00Z">
            <w:rPr>
              <w:ins w:id="1551" w:author="Nikolaos Vastardis" w:date="2021-10-20T11:37:00Z"/>
              <w:rFonts w:ascii="Courier New" w:hAnsi="Courier New" w:cs="Courier New"/>
              <w:b/>
              <w:bCs/>
              <w:color w:val="000000"/>
              <w:sz w:val="20"/>
              <w:szCs w:val="20"/>
              <w:highlight w:val="white"/>
            </w:rPr>
          </w:rPrChange>
        </w:rPr>
      </w:pPr>
      <w:ins w:id="1552" w:author="Nikolaos Vastardis" w:date="2021-10-20T11:37:00Z">
        <w:r w:rsidRPr="00CF2DE4">
          <w:rPr>
            <w:rFonts w:asciiTheme="minorHAnsi" w:hAnsiTheme="minorHAnsi" w:cstheme="minorHAnsi"/>
            <w:b/>
            <w:bCs/>
            <w:color w:val="000000"/>
            <w:sz w:val="14"/>
            <w:szCs w:val="14"/>
            <w:highlight w:val="white"/>
            <w:rPrChange w:id="1553"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554" w:author="Nikolaos Vastardis" w:date="2021-10-20T11:37:00Z">
              <w:rPr>
                <w:rFonts w:ascii="Courier New" w:hAnsi="Courier New" w:cs="Courier New"/>
                <w:color w:val="0000FF"/>
                <w:sz w:val="20"/>
                <w:szCs w:val="20"/>
                <w:highlight w:val="white"/>
              </w:rPr>
            </w:rPrChange>
          </w:rPr>
          <w:t>&lt;documentation&gt;</w:t>
        </w:r>
        <w:r w:rsidRPr="00CF2DE4">
          <w:rPr>
            <w:rFonts w:asciiTheme="minorHAnsi" w:hAnsiTheme="minorHAnsi" w:cstheme="minorHAnsi"/>
            <w:b/>
            <w:bCs/>
            <w:color w:val="000000"/>
            <w:sz w:val="14"/>
            <w:szCs w:val="14"/>
            <w:highlight w:val="white"/>
            <w:rPrChange w:id="1555" w:author="Nikolaos Vastardis" w:date="2021-10-20T11:37:00Z">
              <w:rPr>
                <w:rFonts w:ascii="Courier New" w:hAnsi="Courier New" w:cs="Courier New"/>
                <w:b/>
                <w:bCs/>
                <w:color w:val="000000"/>
                <w:sz w:val="20"/>
                <w:szCs w:val="20"/>
                <w:highlight w:val="white"/>
              </w:rPr>
            </w:rPrChange>
          </w:rPr>
          <w:t>MS 1 - VTS Information service (INS)</w:t>
        </w:r>
        <w:r w:rsidRPr="00CF2DE4">
          <w:rPr>
            <w:rFonts w:asciiTheme="minorHAnsi" w:hAnsiTheme="minorHAnsi" w:cstheme="minorHAnsi"/>
            <w:color w:val="0000FF"/>
            <w:sz w:val="14"/>
            <w:szCs w:val="14"/>
            <w:highlight w:val="white"/>
            <w:rPrChange w:id="1556" w:author="Nikolaos Vastardis" w:date="2021-10-20T11:37:00Z">
              <w:rPr>
                <w:rFonts w:ascii="Courier New" w:hAnsi="Courier New" w:cs="Courier New"/>
                <w:color w:val="0000FF"/>
                <w:sz w:val="20"/>
                <w:szCs w:val="20"/>
                <w:highlight w:val="white"/>
              </w:rPr>
            </w:rPrChange>
          </w:rPr>
          <w:t>&lt;/documentation&gt;</w:t>
        </w:r>
      </w:ins>
    </w:p>
    <w:p w14:paraId="1B546E24" w14:textId="77777777" w:rsidR="00CF2DE4" w:rsidRPr="00CF2DE4" w:rsidRDefault="00CF2DE4" w:rsidP="00CF2DE4">
      <w:pPr>
        <w:autoSpaceDE w:val="0"/>
        <w:autoSpaceDN w:val="0"/>
        <w:adjustRightInd w:val="0"/>
        <w:rPr>
          <w:ins w:id="1557" w:author="Nikolaos Vastardis" w:date="2021-10-20T11:37:00Z"/>
          <w:rFonts w:asciiTheme="minorHAnsi" w:hAnsiTheme="minorHAnsi" w:cstheme="minorHAnsi"/>
          <w:b/>
          <w:bCs/>
          <w:color w:val="000000"/>
          <w:sz w:val="14"/>
          <w:szCs w:val="14"/>
          <w:highlight w:val="white"/>
          <w:rPrChange w:id="1558" w:author="Nikolaos Vastardis" w:date="2021-10-20T11:37:00Z">
            <w:rPr>
              <w:ins w:id="1559" w:author="Nikolaos Vastardis" w:date="2021-10-20T11:37:00Z"/>
              <w:rFonts w:ascii="Courier New" w:hAnsi="Courier New" w:cs="Courier New"/>
              <w:b/>
              <w:bCs/>
              <w:color w:val="000000"/>
              <w:sz w:val="20"/>
              <w:szCs w:val="20"/>
              <w:highlight w:val="white"/>
            </w:rPr>
          </w:rPrChange>
        </w:rPr>
      </w:pPr>
      <w:ins w:id="1560" w:author="Nikolaos Vastardis" w:date="2021-10-20T11:37:00Z">
        <w:r w:rsidRPr="00CF2DE4">
          <w:rPr>
            <w:rFonts w:asciiTheme="minorHAnsi" w:hAnsiTheme="minorHAnsi" w:cstheme="minorHAnsi"/>
            <w:b/>
            <w:bCs/>
            <w:color w:val="000000"/>
            <w:sz w:val="14"/>
            <w:szCs w:val="14"/>
            <w:highlight w:val="white"/>
            <w:rPrChange w:id="1561"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562" w:author="Nikolaos Vastardis" w:date="2021-10-20T11:37:00Z">
              <w:rPr>
                <w:rFonts w:ascii="Courier New" w:hAnsi="Courier New" w:cs="Courier New"/>
                <w:color w:val="0000FF"/>
                <w:sz w:val="20"/>
                <w:szCs w:val="20"/>
                <w:highlight w:val="white"/>
              </w:rPr>
            </w:rPrChange>
          </w:rPr>
          <w:t>&lt;/annotation&gt;</w:t>
        </w:r>
      </w:ins>
    </w:p>
    <w:p w14:paraId="111213CD" w14:textId="77777777" w:rsidR="00CF2DE4" w:rsidRPr="00CF2DE4" w:rsidRDefault="00CF2DE4" w:rsidP="00CF2DE4">
      <w:pPr>
        <w:autoSpaceDE w:val="0"/>
        <w:autoSpaceDN w:val="0"/>
        <w:adjustRightInd w:val="0"/>
        <w:rPr>
          <w:ins w:id="1563" w:author="Nikolaos Vastardis" w:date="2021-10-20T11:37:00Z"/>
          <w:rFonts w:asciiTheme="minorHAnsi" w:hAnsiTheme="minorHAnsi" w:cstheme="minorHAnsi"/>
          <w:b/>
          <w:bCs/>
          <w:color w:val="000000"/>
          <w:sz w:val="14"/>
          <w:szCs w:val="14"/>
          <w:highlight w:val="white"/>
          <w:rPrChange w:id="1564" w:author="Nikolaos Vastardis" w:date="2021-10-20T11:37:00Z">
            <w:rPr>
              <w:ins w:id="1565" w:author="Nikolaos Vastardis" w:date="2021-10-20T11:37:00Z"/>
              <w:rFonts w:ascii="Courier New" w:hAnsi="Courier New" w:cs="Courier New"/>
              <w:b/>
              <w:bCs/>
              <w:color w:val="000000"/>
              <w:sz w:val="20"/>
              <w:szCs w:val="20"/>
              <w:highlight w:val="white"/>
            </w:rPr>
          </w:rPrChange>
        </w:rPr>
      </w:pPr>
      <w:ins w:id="1566" w:author="Nikolaos Vastardis" w:date="2021-10-20T11:37:00Z">
        <w:r w:rsidRPr="00CF2DE4">
          <w:rPr>
            <w:rFonts w:asciiTheme="minorHAnsi" w:hAnsiTheme="minorHAnsi" w:cstheme="minorHAnsi"/>
            <w:b/>
            <w:bCs/>
            <w:color w:val="000000"/>
            <w:sz w:val="14"/>
            <w:szCs w:val="14"/>
            <w:highlight w:val="white"/>
            <w:rPrChange w:id="156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568" w:author="Nikolaos Vastardis" w:date="2021-10-20T11:37:00Z">
              <w:rPr>
                <w:rFonts w:ascii="Courier New" w:hAnsi="Courier New" w:cs="Courier New"/>
                <w:color w:val="0000FF"/>
                <w:sz w:val="20"/>
                <w:szCs w:val="20"/>
                <w:highlight w:val="white"/>
              </w:rPr>
            </w:rPrChange>
          </w:rPr>
          <w:t>&lt;/enumeration&gt;</w:t>
        </w:r>
      </w:ins>
    </w:p>
    <w:p w14:paraId="7D8E6634" w14:textId="77777777" w:rsidR="00CF2DE4" w:rsidRPr="00223CBC" w:rsidRDefault="00CF2DE4" w:rsidP="00CF2DE4">
      <w:pPr>
        <w:autoSpaceDE w:val="0"/>
        <w:autoSpaceDN w:val="0"/>
        <w:adjustRightInd w:val="0"/>
        <w:rPr>
          <w:ins w:id="1569" w:author="Nikolaos Vastardis" w:date="2021-10-20T11:37:00Z"/>
          <w:rFonts w:asciiTheme="minorHAnsi" w:hAnsiTheme="minorHAnsi" w:cstheme="minorHAnsi"/>
          <w:b/>
          <w:bCs/>
          <w:color w:val="000000"/>
          <w:sz w:val="14"/>
          <w:szCs w:val="14"/>
          <w:highlight w:val="white"/>
          <w:lang w:val="fr-FR"/>
          <w:rPrChange w:id="1570" w:author="Jaime Alvarez" w:date="2021-10-20T15:39:00Z">
            <w:rPr>
              <w:ins w:id="1571" w:author="Nikolaos Vastardis" w:date="2021-10-20T11:37:00Z"/>
              <w:rFonts w:ascii="Courier New" w:hAnsi="Courier New" w:cs="Courier New"/>
              <w:b/>
              <w:bCs/>
              <w:color w:val="000000"/>
              <w:sz w:val="20"/>
              <w:szCs w:val="20"/>
              <w:highlight w:val="white"/>
            </w:rPr>
          </w:rPrChange>
        </w:rPr>
      </w:pPr>
      <w:ins w:id="1572" w:author="Nikolaos Vastardis" w:date="2021-10-20T11:37:00Z">
        <w:r w:rsidRPr="00CF2DE4">
          <w:rPr>
            <w:rFonts w:asciiTheme="minorHAnsi" w:hAnsiTheme="minorHAnsi" w:cstheme="minorHAnsi"/>
            <w:b/>
            <w:bCs/>
            <w:color w:val="000000"/>
            <w:sz w:val="14"/>
            <w:szCs w:val="14"/>
            <w:highlight w:val="white"/>
            <w:rPrChange w:id="1573" w:author="Nikolaos Vastardis" w:date="2021-10-20T11:37: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574" w:author="Jaime Alvarez" w:date="2021-10-20T15:39:00Z">
              <w:rPr>
                <w:rFonts w:ascii="Courier New" w:hAnsi="Courier New" w:cs="Courier New"/>
                <w:color w:val="0000FF"/>
                <w:sz w:val="20"/>
                <w:szCs w:val="20"/>
                <w:highlight w:val="white"/>
              </w:rPr>
            </w:rPrChange>
          </w:rPr>
          <w:t>&lt;enumeration</w:t>
        </w:r>
        <w:r w:rsidRPr="00223CBC">
          <w:rPr>
            <w:rFonts w:asciiTheme="minorHAnsi" w:hAnsiTheme="minorHAnsi" w:cstheme="minorHAnsi"/>
            <w:color w:val="000000"/>
            <w:sz w:val="14"/>
            <w:szCs w:val="14"/>
            <w:highlight w:val="white"/>
            <w:lang w:val="fr-FR"/>
            <w:rPrChange w:id="1575"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fr-FR"/>
            <w:rPrChange w:id="1576" w:author="Jaime Alvarez" w:date="2021-10-20T15:39:00Z">
              <w:rPr>
                <w:rFonts w:ascii="Courier New" w:hAnsi="Courier New" w:cs="Courier New"/>
                <w:color w:val="FF0000"/>
                <w:sz w:val="20"/>
                <w:szCs w:val="20"/>
                <w:highlight w:val="white"/>
              </w:rPr>
            </w:rPrChange>
          </w:rPr>
          <w:t>value</w:t>
        </w:r>
        <w:r w:rsidRPr="00223CBC">
          <w:rPr>
            <w:rFonts w:asciiTheme="minorHAnsi" w:hAnsiTheme="minorHAnsi" w:cstheme="minorHAnsi"/>
            <w:color w:val="000000"/>
            <w:sz w:val="14"/>
            <w:szCs w:val="14"/>
            <w:highlight w:val="white"/>
            <w:lang w:val="fr-FR"/>
            <w:rPrChange w:id="1577"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fr-FR"/>
            <w:rPrChange w:id="1578" w:author="Jaime Alvarez" w:date="2021-10-20T15:39:00Z">
              <w:rPr>
                <w:rFonts w:ascii="Courier New" w:hAnsi="Courier New" w:cs="Courier New"/>
                <w:b/>
                <w:bCs/>
                <w:color w:val="8000FF"/>
                <w:sz w:val="20"/>
                <w:szCs w:val="20"/>
                <w:highlight w:val="white"/>
              </w:rPr>
            </w:rPrChange>
          </w:rPr>
          <w:t>"VTSNavigationalAssistanceService"</w:t>
        </w:r>
        <w:r w:rsidRPr="00223CBC">
          <w:rPr>
            <w:rFonts w:asciiTheme="minorHAnsi" w:hAnsiTheme="minorHAnsi" w:cstheme="minorHAnsi"/>
            <w:color w:val="0000FF"/>
            <w:sz w:val="14"/>
            <w:szCs w:val="14"/>
            <w:highlight w:val="white"/>
            <w:lang w:val="fr-FR"/>
            <w:rPrChange w:id="1579" w:author="Jaime Alvarez" w:date="2021-10-20T15:39:00Z">
              <w:rPr>
                <w:rFonts w:ascii="Courier New" w:hAnsi="Courier New" w:cs="Courier New"/>
                <w:color w:val="0000FF"/>
                <w:sz w:val="20"/>
                <w:szCs w:val="20"/>
                <w:highlight w:val="white"/>
              </w:rPr>
            </w:rPrChange>
          </w:rPr>
          <w:t>&gt;</w:t>
        </w:r>
      </w:ins>
    </w:p>
    <w:p w14:paraId="5AF3C4B6" w14:textId="77777777" w:rsidR="00CF2DE4" w:rsidRPr="00223CBC" w:rsidRDefault="00CF2DE4" w:rsidP="00CF2DE4">
      <w:pPr>
        <w:autoSpaceDE w:val="0"/>
        <w:autoSpaceDN w:val="0"/>
        <w:adjustRightInd w:val="0"/>
        <w:rPr>
          <w:ins w:id="1580" w:author="Nikolaos Vastardis" w:date="2021-10-20T11:37:00Z"/>
          <w:rFonts w:asciiTheme="minorHAnsi" w:hAnsiTheme="minorHAnsi" w:cstheme="minorHAnsi"/>
          <w:b/>
          <w:bCs/>
          <w:color w:val="000000"/>
          <w:sz w:val="14"/>
          <w:szCs w:val="14"/>
          <w:highlight w:val="white"/>
          <w:lang w:val="fr-FR"/>
          <w:rPrChange w:id="1581" w:author="Jaime Alvarez" w:date="2021-10-20T15:39:00Z">
            <w:rPr>
              <w:ins w:id="1582" w:author="Nikolaos Vastardis" w:date="2021-10-20T11:37:00Z"/>
              <w:rFonts w:ascii="Courier New" w:hAnsi="Courier New" w:cs="Courier New"/>
              <w:b/>
              <w:bCs/>
              <w:color w:val="000000"/>
              <w:sz w:val="20"/>
              <w:szCs w:val="20"/>
              <w:highlight w:val="white"/>
            </w:rPr>
          </w:rPrChange>
        </w:rPr>
      </w:pPr>
      <w:ins w:id="1583" w:author="Nikolaos Vastardis" w:date="2021-10-20T11:37:00Z">
        <w:r w:rsidRPr="00223CBC">
          <w:rPr>
            <w:rFonts w:asciiTheme="minorHAnsi" w:hAnsiTheme="minorHAnsi" w:cstheme="minorHAnsi"/>
            <w:b/>
            <w:bCs/>
            <w:color w:val="000000"/>
            <w:sz w:val="14"/>
            <w:szCs w:val="14"/>
            <w:highlight w:val="white"/>
            <w:lang w:val="fr-FR"/>
            <w:rPrChange w:id="1584"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585" w:author="Jaime Alvarez" w:date="2021-10-20T15:39:00Z">
              <w:rPr>
                <w:rFonts w:ascii="Courier New" w:hAnsi="Courier New" w:cs="Courier New"/>
                <w:color w:val="0000FF"/>
                <w:sz w:val="20"/>
                <w:szCs w:val="20"/>
                <w:highlight w:val="white"/>
              </w:rPr>
            </w:rPrChange>
          </w:rPr>
          <w:t>&lt;annotation&gt;</w:t>
        </w:r>
      </w:ins>
    </w:p>
    <w:p w14:paraId="54CE62A4" w14:textId="77777777" w:rsidR="00CF2DE4" w:rsidRPr="00223CBC" w:rsidRDefault="00CF2DE4" w:rsidP="00CF2DE4">
      <w:pPr>
        <w:autoSpaceDE w:val="0"/>
        <w:autoSpaceDN w:val="0"/>
        <w:adjustRightInd w:val="0"/>
        <w:rPr>
          <w:ins w:id="1586" w:author="Nikolaos Vastardis" w:date="2021-10-20T11:37:00Z"/>
          <w:rFonts w:asciiTheme="minorHAnsi" w:hAnsiTheme="minorHAnsi" w:cstheme="minorHAnsi"/>
          <w:b/>
          <w:bCs/>
          <w:color w:val="000000"/>
          <w:sz w:val="14"/>
          <w:szCs w:val="14"/>
          <w:highlight w:val="white"/>
          <w:lang w:val="fr-FR"/>
          <w:rPrChange w:id="1587" w:author="Jaime Alvarez" w:date="2021-10-20T15:39:00Z">
            <w:rPr>
              <w:ins w:id="1588" w:author="Nikolaos Vastardis" w:date="2021-10-20T11:37:00Z"/>
              <w:rFonts w:ascii="Courier New" w:hAnsi="Courier New" w:cs="Courier New"/>
              <w:b/>
              <w:bCs/>
              <w:color w:val="000000"/>
              <w:sz w:val="20"/>
              <w:szCs w:val="20"/>
              <w:highlight w:val="white"/>
            </w:rPr>
          </w:rPrChange>
        </w:rPr>
      </w:pPr>
      <w:ins w:id="1589" w:author="Nikolaos Vastardis" w:date="2021-10-20T11:37:00Z">
        <w:r w:rsidRPr="00223CBC">
          <w:rPr>
            <w:rFonts w:asciiTheme="minorHAnsi" w:hAnsiTheme="minorHAnsi" w:cstheme="minorHAnsi"/>
            <w:b/>
            <w:bCs/>
            <w:color w:val="000000"/>
            <w:sz w:val="14"/>
            <w:szCs w:val="14"/>
            <w:highlight w:val="white"/>
            <w:lang w:val="fr-FR"/>
            <w:rPrChange w:id="1590"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591" w:author="Jaime Alvarez" w:date="2021-10-20T15:39:00Z">
              <w:rPr>
                <w:rFonts w:ascii="Courier New" w:hAnsi="Courier New" w:cs="Courier New"/>
                <w:color w:val="0000FF"/>
                <w:sz w:val="20"/>
                <w:szCs w:val="20"/>
                <w:highlight w:val="white"/>
              </w:rPr>
            </w:rPrChange>
          </w:rPr>
          <w:t>&lt;documentation&gt;</w:t>
        </w:r>
        <w:r w:rsidRPr="00223CBC">
          <w:rPr>
            <w:rFonts w:asciiTheme="minorHAnsi" w:hAnsiTheme="minorHAnsi" w:cstheme="minorHAnsi"/>
            <w:b/>
            <w:bCs/>
            <w:color w:val="000000"/>
            <w:sz w:val="14"/>
            <w:szCs w:val="14"/>
            <w:highlight w:val="white"/>
            <w:lang w:val="fr-FR"/>
            <w:rPrChange w:id="1592" w:author="Jaime Alvarez" w:date="2021-10-20T15:39:00Z">
              <w:rPr>
                <w:rFonts w:ascii="Courier New" w:hAnsi="Courier New" w:cs="Courier New"/>
                <w:b/>
                <w:bCs/>
                <w:color w:val="000000"/>
                <w:sz w:val="20"/>
                <w:szCs w:val="20"/>
                <w:highlight w:val="white"/>
              </w:rPr>
            </w:rPrChange>
          </w:rPr>
          <w:t>MS 2 - VTS Navigational assistance service (NAS)</w:t>
        </w:r>
        <w:r w:rsidRPr="00223CBC">
          <w:rPr>
            <w:rFonts w:asciiTheme="minorHAnsi" w:hAnsiTheme="minorHAnsi" w:cstheme="minorHAnsi"/>
            <w:color w:val="0000FF"/>
            <w:sz w:val="14"/>
            <w:szCs w:val="14"/>
            <w:highlight w:val="white"/>
            <w:lang w:val="fr-FR"/>
            <w:rPrChange w:id="1593" w:author="Jaime Alvarez" w:date="2021-10-20T15:39:00Z">
              <w:rPr>
                <w:rFonts w:ascii="Courier New" w:hAnsi="Courier New" w:cs="Courier New"/>
                <w:color w:val="0000FF"/>
                <w:sz w:val="20"/>
                <w:szCs w:val="20"/>
                <w:highlight w:val="white"/>
              </w:rPr>
            </w:rPrChange>
          </w:rPr>
          <w:t>&lt;/documentation&gt;</w:t>
        </w:r>
      </w:ins>
    </w:p>
    <w:p w14:paraId="0CAB1655" w14:textId="77777777" w:rsidR="00CF2DE4" w:rsidRPr="00CF2DE4" w:rsidRDefault="00CF2DE4" w:rsidP="00CF2DE4">
      <w:pPr>
        <w:autoSpaceDE w:val="0"/>
        <w:autoSpaceDN w:val="0"/>
        <w:adjustRightInd w:val="0"/>
        <w:rPr>
          <w:ins w:id="1594" w:author="Nikolaos Vastardis" w:date="2021-10-20T11:37:00Z"/>
          <w:rFonts w:asciiTheme="minorHAnsi" w:hAnsiTheme="minorHAnsi" w:cstheme="minorHAnsi"/>
          <w:b/>
          <w:bCs/>
          <w:color w:val="000000"/>
          <w:sz w:val="14"/>
          <w:szCs w:val="14"/>
          <w:highlight w:val="white"/>
          <w:rPrChange w:id="1595" w:author="Nikolaos Vastardis" w:date="2021-10-20T11:37:00Z">
            <w:rPr>
              <w:ins w:id="1596" w:author="Nikolaos Vastardis" w:date="2021-10-20T11:37:00Z"/>
              <w:rFonts w:ascii="Courier New" w:hAnsi="Courier New" w:cs="Courier New"/>
              <w:b/>
              <w:bCs/>
              <w:color w:val="000000"/>
              <w:sz w:val="20"/>
              <w:szCs w:val="20"/>
              <w:highlight w:val="white"/>
            </w:rPr>
          </w:rPrChange>
        </w:rPr>
      </w:pPr>
      <w:ins w:id="1597" w:author="Nikolaos Vastardis" w:date="2021-10-20T11:37:00Z">
        <w:r w:rsidRPr="00223CBC">
          <w:rPr>
            <w:rFonts w:asciiTheme="minorHAnsi" w:hAnsiTheme="minorHAnsi" w:cstheme="minorHAnsi"/>
            <w:b/>
            <w:bCs/>
            <w:color w:val="000000"/>
            <w:sz w:val="14"/>
            <w:szCs w:val="14"/>
            <w:highlight w:val="white"/>
            <w:lang w:val="fr-FR"/>
            <w:rPrChange w:id="1598" w:author="Jaime Alvarez" w:date="2021-10-20T15:39: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599" w:author="Nikolaos Vastardis" w:date="2021-10-20T11:37:00Z">
              <w:rPr>
                <w:rFonts w:ascii="Courier New" w:hAnsi="Courier New" w:cs="Courier New"/>
                <w:color w:val="0000FF"/>
                <w:sz w:val="20"/>
                <w:szCs w:val="20"/>
                <w:highlight w:val="white"/>
              </w:rPr>
            </w:rPrChange>
          </w:rPr>
          <w:t>&lt;/annotation&gt;</w:t>
        </w:r>
      </w:ins>
    </w:p>
    <w:p w14:paraId="1A846BCF" w14:textId="77777777" w:rsidR="00CF2DE4" w:rsidRPr="00CF2DE4" w:rsidRDefault="00CF2DE4" w:rsidP="00CF2DE4">
      <w:pPr>
        <w:autoSpaceDE w:val="0"/>
        <w:autoSpaceDN w:val="0"/>
        <w:adjustRightInd w:val="0"/>
        <w:rPr>
          <w:ins w:id="1600" w:author="Nikolaos Vastardis" w:date="2021-10-20T11:37:00Z"/>
          <w:rFonts w:asciiTheme="minorHAnsi" w:hAnsiTheme="minorHAnsi" w:cstheme="minorHAnsi"/>
          <w:b/>
          <w:bCs/>
          <w:color w:val="000000"/>
          <w:sz w:val="14"/>
          <w:szCs w:val="14"/>
          <w:highlight w:val="white"/>
          <w:rPrChange w:id="1601" w:author="Nikolaos Vastardis" w:date="2021-10-20T11:37:00Z">
            <w:rPr>
              <w:ins w:id="1602" w:author="Nikolaos Vastardis" w:date="2021-10-20T11:37:00Z"/>
              <w:rFonts w:ascii="Courier New" w:hAnsi="Courier New" w:cs="Courier New"/>
              <w:b/>
              <w:bCs/>
              <w:color w:val="000000"/>
              <w:sz w:val="20"/>
              <w:szCs w:val="20"/>
              <w:highlight w:val="white"/>
            </w:rPr>
          </w:rPrChange>
        </w:rPr>
      </w:pPr>
      <w:ins w:id="1603" w:author="Nikolaos Vastardis" w:date="2021-10-20T11:37:00Z">
        <w:r w:rsidRPr="00CF2DE4">
          <w:rPr>
            <w:rFonts w:asciiTheme="minorHAnsi" w:hAnsiTheme="minorHAnsi" w:cstheme="minorHAnsi"/>
            <w:b/>
            <w:bCs/>
            <w:color w:val="000000"/>
            <w:sz w:val="14"/>
            <w:szCs w:val="14"/>
            <w:highlight w:val="white"/>
            <w:rPrChange w:id="1604"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605" w:author="Nikolaos Vastardis" w:date="2021-10-20T11:37:00Z">
              <w:rPr>
                <w:rFonts w:ascii="Courier New" w:hAnsi="Courier New" w:cs="Courier New"/>
                <w:color w:val="0000FF"/>
                <w:sz w:val="20"/>
                <w:szCs w:val="20"/>
                <w:highlight w:val="white"/>
              </w:rPr>
            </w:rPrChange>
          </w:rPr>
          <w:t>&lt;/enumeration&gt;</w:t>
        </w:r>
      </w:ins>
    </w:p>
    <w:p w14:paraId="6528AF20" w14:textId="77777777" w:rsidR="00CF2DE4" w:rsidRPr="00CF2DE4" w:rsidRDefault="00CF2DE4" w:rsidP="00CF2DE4">
      <w:pPr>
        <w:autoSpaceDE w:val="0"/>
        <w:autoSpaceDN w:val="0"/>
        <w:adjustRightInd w:val="0"/>
        <w:rPr>
          <w:ins w:id="1606" w:author="Nikolaos Vastardis" w:date="2021-10-20T11:37:00Z"/>
          <w:rFonts w:asciiTheme="minorHAnsi" w:hAnsiTheme="minorHAnsi" w:cstheme="minorHAnsi"/>
          <w:b/>
          <w:bCs/>
          <w:color w:val="000000"/>
          <w:sz w:val="14"/>
          <w:szCs w:val="14"/>
          <w:highlight w:val="white"/>
          <w:rPrChange w:id="1607" w:author="Nikolaos Vastardis" w:date="2021-10-20T11:37:00Z">
            <w:rPr>
              <w:ins w:id="1608" w:author="Nikolaos Vastardis" w:date="2021-10-20T11:37:00Z"/>
              <w:rFonts w:ascii="Courier New" w:hAnsi="Courier New" w:cs="Courier New"/>
              <w:b/>
              <w:bCs/>
              <w:color w:val="000000"/>
              <w:sz w:val="20"/>
              <w:szCs w:val="20"/>
              <w:highlight w:val="white"/>
            </w:rPr>
          </w:rPrChange>
        </w:rPr>
      </w:pPr>
      <w:ins w:id="1609" w:author="Nikolaos Vastardis" w:date="2021-10-20T11:37:00Z">
        <w:r w:rsidRPr="00CF2DE4">
          <w:rPr>
            <w:rFonts w:asciiTheme="minorHAnsi" w:hAnsiTheme="minorHAnsi" w:cstheme="minorHAnsi"/>
            <w:b/>
            <w:bCs/>
            <w:color w:val="000000"/>
            <w:sz w:val="14"/>
            <w:szCs w:val="14"/>
            <w:highlight w:val="white"/>
            <w:rPrChange w:id="1610"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611" w:author="Nikolaos Vastardis" w:date="2021-10-20T11:37:00Z">
              <w:rPr>
                <w:rFonts w:ascii="Courier New" w:hAnsi="Courier New" w:cs="Courier New"/>
                <w:color w:val="0000FF"/>
                <w:sz w:val="20"/>
                <w:szCs w:val="20"/>
                <w:highlight w:val="white"/>
              </w:rPr>
            </w:rPrChange>
          </w:rPr>
          <w:t>&lt;enumeration</w:t>
        </w:r>
        <w:r w:rsidRPr="00CF2DE4">
          <w:rPr>
            <w:rFonts w:asciiTheme="minorHAnsi" w:hAnsiTheme="minorHAnsi" w:cstheme="minorHAnsi"/>
            <w:color w:val="000000"/>
            <w:sz w:val="14"/>
            <w:szCs w:val="14"/>
            <w:highlight w:val="white"/>
            <w:rPrChange w:id="1612"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613"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1614"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615" w:author="Nikolaos Vastardis" w:date="2021-10-20T11:37:00Z">
              <w:rPr>
                <w:rFonts w:ascii="Courier New" w:hAnsi="Courier New" w:cs="Courier New"/>
                <w:b/>
                <w:bCs/>
                <w:color w:val="8000FF"/>
                <w:sz w:val="20"/>
                <w:szCs w:val="20"/>
                <w:highlight w:val="white"/>
              </w:rPr>
            </w:rPrChange>
          </w:rPr>
          <w:t>"TrafficOrganizationService"</w:t>
        </w:r>
        <w:r w:rsidRPr="00CF2DE4">
          <w:rPr>
            <w:rFonts w:asciiTheme="minorHAnsi" w:hAnsiTheme="minorHAnsi" w:cstheme="minorHAnsi"/>
            <w:color w:val="0000FF"/>
            <w:sz w:val="14"/>
            <w:szCs w:val="14"/>
            <w:highlight w:val="white"/>
            <w:rPrChange w:id="1616" w:author="Nikolaos Vastardis" w:date="2021-10-20T11:37:00Z">
              <w:rPr>
                <w:rFonts w:ascii="Courier New" w:hAnsi="Courier New" w:cs="Courier New"/>
                <w:color w:val="0000FF"/>
                <w:sz w:val="20"/>
                <w:szCs w:val="20"/>
                <w:highlight w:val="white"/>
              </w:rPr>
            </w:rPrChange>
          </w:rPr>
          <w:t>&gt;</w:t>
        </w:r>
      </w:ins>
    </w:p>
    <w:p w14:paraId="64D3510A" w14:textId="77777777" w:rsidR="00CF2DE4" w:rsidRPr="00CF2DE4" w:rsidRDefault="00CF2DE4" w:rsidP="00CF2DE4">
      <w:pPr>
        <w:autoSpaceDE w:val="0"/>
        <w:autoSpaceDN w:val="0"/>
        <w:adjustRightInd w:val="0"/>
        <w:rPr>
          <w:ins w:id="1617" w:author="Nikolaos Vastardis" w:date="2021-10-20T11:37:00Z"/>
          <w:rFonts w:asciiTheme="minorHAnsi" w:hAnsiTheme="minorHAnsi" w:cstheme="minorHAnsi"/>
          <w:b/>
          <w:bCs/>
          <w:color w:val="000000"/>
          <w:sz w:val="14"/>
          <w:szCs w:val="14"/>
          <w:highlight w:val="white"/>
          <w:rPrChange w:id="1618" w:author="Nikolaos Vastardis" w:date="2021-10-20T11:37:00Z">
            <w:rPr>
              <w:ins w:id="1619" w:author="Nikolaos Vastardis" w:date="2021-10-20T11:37:00Z"/>
              <w:rFonts w:ascii="Courier New" w:hAnsi="Courier New" w:cs="Courier New"/>
              <w:b/>
              <w:bCs/>
              <w:color w:val="000000"/>
              <w:sz w:val="20"/>
              <w:szCs w:val="20"/>
              <w:highlight w:val="white"/>
            </w:rPr>
          </w:rPrChange>
        </w:rPr>
      </w:pPr>
      <w:ins w:id="1620" w:author="Nikolaos Vastardis" w:date="2021-10-20T11:37:00Z">
        <w:r w:rsidRPr="00CF2DE4">
          <w:rPr>
            <w:rFonts w:asciiTheme="minorHAnsi" w:hAnsiTheme="minorHAnsi" w:cstheme="minorHAnsi"/>
            <w:b/>
            <w:bCs/>
            <w:color w:val="000000"/>
            <w:sz w:val="14"/>
            <w:szCs w:val="14"/>
            <w:highlight w:val="white"/>
            <w:rPrChange w:id="1621"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622" w:author="Nikolaos Vastardis" w:date="2021-10-20T11:37:00Z">
              <w:rPr>
                <w:rFonts w:ascii="Courier New" w:hAnsi="Courier New" w:cs="Courier New"/>
                <w:color w:val="0000FF"/>
                <w:sz w:val="20"/>
                <w:szCs w:val="20"/>
                <w:highlight w:val="white"/>
              </w:rPr>
            </w:rPrChange>
          </w:rPr>
          <w:t>&lt;annotation&gt;</w:t>
        </w:r>
      </w:ins>
    </w:p>
    <w:p w14:paraId="19D8D47C" w14:textId="77777777" w:rsidR="00CF2DE4" w:rsidRPr="00CF2DE4" w:rsidRDefault="00CF2DE4" w:rsidP="00CF2DE4">
      <w:pPr>
        <w:autoSpaceDE w:val="0"/>
        <w:autoSpaceDN w:val="0"/>
        <w:adjustRightInd w:val="0"/>
        <w:rPr>
          <w:ins w:id="1623" w:author="Nikolaos Vastardis" w:date="2021-10-20T11:37:00Z"/>
          <w:rFonts w:asciiTheme="minorHAnsi" w:hAnsiTheme="minorHAnsi" w:cstheme="minorHAnsi"/>
          <w:b/>
          <w:bCs/>
          <w:color w:val="000000"/>
          <w:sz w:val="14"/>
          <w:szCs w:val="14"/>
          <w:highlight w:val="white"/>
          <w:rPrChange w:id="1624" w:author="Nikolaos Vastardis" w:date="2021-10-20T11:37:00Z">
            <w:rPr>
              <w:ins w:id="1625" w:author="Nikolaos Vastardis" w:date="2021-10-20T11:37:00Z"/>
              <w:rFonts w:ascii="Courier New" w:hAnsi="Courier New" w:cs="Courier New"/>
              <w:b/>
              <w:bCs/>
              <w:color w:val="000000"/>
              <w:sz w:val="20"/>
              <w:szCs w:val="20"/>
              <w:highlight w:val="white"/>
            </w:rPr>
          </w:rPrChange>
        </w:rPr>
      </w:pPr>
      <w:ins w:id="1626" w:author="Nikolaos Vastardis" w:date="2021-10-20T11:37:00Z">
        <w:r w:rsidRPr="00CF2DE4">
          <w:rPr>
            <w:rFonts w:asciiTheme="minorHAnsi" w:hAnsiTheme="minorHAnsi" w:cstheme="minorHAnsi"/>
            <w:b/>
            <w:bCs/>
            <w:color w:val="000000"/>
            <w:sz w:val="14"/>
            <w:szCs w:val="14"/>
            <w:highlight w:val="white"/>
            <w:rPrChange w:id="162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628" w:author="Nikolaos Vastardis" w:date="2021-10-20T11:37:00Z">
              <w:rPr>
                <w:rFonts w:ascii="Courier New" w:hAnsi="Courier New" w:cs="Courier New"/>
                <w:color w:val="0000FF"/>
                <w:sz w:val="20"/>
                <w:szCs w:val="20"/>
                <w:highlight w:val="white"/>
              </w:rPr>
            </w:rPrChange>
          </w:rPr>
          <w:t>&lt;documentation&gt;</w:t>
        </w:r>
        <w:r w:rsidRPr="00CF2DE4">
          <w:rPr>
            <w:rFonts w:asciiTheme="minorHAnsi" w:hAnsiTheme="minorHAnsi" w:cstheme="minorHAnsi"/>
            <w:b/>
            <w:bCs/>
            <w:color w:val="000000"/>
            <w:sz w:val="14"/>
            <w:szCs w:val="14"/>
            <w:highlight w:val="white"/>
            <w:rPrChange w:id="1629" w:author="Nikolaos Vastardis" w:date="2021-10-20T11:37:00Z">
              <w:rPr>
                <w:rFonts w:ascii="Courier New" w:hAnsi="Courier New" w:cs="Courier New"/>
                <w:b/>
                <w:bCs/>
                <w:color w:val="000000"/>
                <w:sz w:val="20"/>
                <w:szCs w:val="20"/>
                <w:highlight w:val="white"/>
              </w:rPr>
            </w:rPrChange>
          </w:rPr>
          <w:t>MS 3 - Traffic organization service (TOS)</w:t>
        </w:r>
        <w:r w:rsidRPr="00CF2DE4">
          <w:rPr>
            <w:rFonts w:asciiTheme="minorHAnsi" w:hAnsiTheme="minorHAnsi" w:cstheme="minorHAnsi"/>
            <w:color w:val="0000FF"/>
            <w:sz w:val="14"/>
            <w:szCs w:val="14"/>
            <w:highlight w:val="white"/>
            <w:rPrChange w:id="1630" w:author="Nikolaos Vastardis" w:date="2021-10-20T11:37:00Z">
              <w:rPr>
                <w:rFonts w:ascii="Courier New" w:hAnsi="Courier New" w:cs="Courier New"/>
                <w:color w:val="0000FF"/>
                <w:sz w:val="20"/>
                <w:szCs w:val="20"/>
                <w:highlight w:val="white"/>
              </w:rPr>
            </w:rPrChange>
          </w:rPr>
          <w:t>&lt;/documentation&gt;</w:t>
        </w:r>
      </w:ins>
    </w:p>
    <w:p w14:paraId="2E5C6972" w14:textId="77777777" w:rsidR="00CF2DE4" w:rsidRPr="00CF2DE4" w:rsidRDefault="00CF2DE4" w:rsidP="00CF2DE4">
      <w:pPr>
        <w:autoSpaceDE w:val="0"/>
        <w:autoSpaceDN w:val="0"/>
        <w:adjustRightInd w:val="0"/>
        <w:rPr>
          <w:ins w:id="1631" w:author="Nikolaos Vastardis" w:date="2021-10-20T11:37:00Z"/>
          <w:rFonts w:asciiTheme="minorHAnsi" w:hAnsiTheme="minorHAnsi" w:cstheme="minorHAnsi"/>
          <w:b/>
          <w:bCs/>
          <w:color w:val="000000"/>
          <w:sz w:val="14"/>
          <w:szCs w:val="14"/>
          <w:highlight w:val="white"/>
          <w:rPrChange w:id="1632" w:author="Nikolaos Vastardis" w:date="2021-10-20T11:37:00Z">
            <w:rPr>
              <w:ins w:id="1633" w:author="Nikolaos Vastardis" w:date="2021-10-20T11:37:00Z"/>
              <w:rFonts w:ascii="Courier New" w:hAnsi="Courier New" w:cs="Courier New"/>
              <w:b/>
              <w:bCs/>
              <w:color w:val="000000"/>
              <w:sz w:val="20"/>
              <w:szCs w:val="20"/>
              <w:highlight w:val="white"/>
            </w:rPr>
          </w:rPrChange>
        </w:rPr>
      </w:pPr>
      <w:ins w:id="1634" w:author="Nikolaos Vastardis" w:date="2021-10-20T11:37:00Z">
        <w:r w:rsidRPr="00CF2DE4">
          <w:rPr>
            <w:rFonts w:asciiTheme="minorHAnsi" w:hAnsiTheme="minorHAnsi" w:cstheme="minorHAnsi"/>
            <w:b/>
            <w:bCs/>
            <w:color w:val="000000"/>
            <w:sz w:val="14"/>
            <w:szCs w:val="14"/>
            <w:highlight w:val="white"/>
            <w:rPrChange w:id="1635"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636" w:author="Nikolaos Vastardis" w:date="2021-10-20T11:37:00Z">
              <w:rPr>
                <w:rFonts w:ascii="Courier New" w:hAnsi="Courier New" w:cs="Courier New"/>
                <w:color w:val="0000FF"/>
                <w:sz w:val="20"/>
                <w:szCs w:val="20"/>
                <w:highlight w:val="white"/>
              </w:rPr>
            </w:rPrChange>
          </w:rPr>
          <w:t>&lt;/annotation&gt;</w:t>
        </w:r>
      </w:ins>
    </w:p>
    <w:p w14:paraId="2A46106F" w14:textId="77777777" w:rsidR="00CF2DE4" w:rsidRPr="00CF2DE4" w:rsidRDefault="00CF2DE4" w:rsidP="00CF2DE4">
      <w:pPr>
        <w:autoSpaceDE w:val="0"/>
        <w:autoSpaceDN w:val="0"/>
        <w:adjustRightInd w:val="0"/>
        <w:rPr>
          <w:ins w:id="1637" w:author="Nikolaos Vastardis" w:date="2021-10-20T11:37:00Z"/>
          <w:rFonts w:asciiTheme="minorHAnsi" w:hAnsiTheme="minorHAnsi" w:cstheme="minorHAnsi"/>
          <w:b/>
          <w:bCs/>
          <w:color w:val="000000"/>
          <w:sz w:val="14"/>
          <w:szCs w:val="14"/>
          <w:highlight w:val="white"/>
          <w:rPrChange w:id="1638" w:author="Nikolaos Vastardis" w:date="2021-10-20T11:37:00Z">
            <w:rPr>
              <w:ins w:id="1639" w:author="Nikolaos Vastardis" w:date="2021-10-20T11:37:00Z"/>
              <w:rFonts w:ascii="Courier New" w:hAnsi="Courier New" w:cs="Courier New"/>
              <w:b/>
              <w:bCs/>
              <w:color w:val="000000"/>
              <w:sz w:val="20"/>
              <w:szCs w:val="20"/>
              <w:highlight w:val="white"/>
            </w:rPr>
          </w:rPrChange>
        </w:rPr>
      </w:pPr>
      <w:ins w:id="1640" w:author="Nikolaos Vastardis" w:date="2021-10-20T11:37:00Z">
        <w:r w:rsidRPr="00CF2DE4">
          <w:rPr>
            <w:rFonts w:asciiTheme="minorHAnsi" w:hAnsiTheme="minorHAnsi" w:cstheme="minorHAnsi"/>
            <w:b/>
            <w:bCs/>
            <w:color w:val="000000"/>
            <w:sz w:val="14"/>
            <w:szCs w:val="14"/>
            <w:highlight w:val="white"/>
            <w:rPrChange w:id="1641"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642" w:author="Nikolaos Vastardis" w:date="2021-10-20T11:37:00Z">
              <w:rPr>
                <w:rFonts w:ascii="Courier New" w:hAnsi="Courier New" w:cs="Courier New"/>
                <w:color w:val="0000FF"/>
                <w:sz w:val="20"/>
                <w:szCs w:val="20"/>
                <w:highlight w:val="white"/>
              </w:rPr>
            </w:rPrChange>
          </w:rPr>
          <w:t>&lt;/enumeration&gt;</w:t>
        </w:r>
      </w:ins>
    </w:p>
    <w:p w14:paraId="5CF139E1" w14:textId="77777777" w:rsidR="00CF2DE4" w:rsidRPr="00CF2DE4" w:rsidRDefault="00CF2DE4" w:rsidP="00CF2DE4">
      <w:pPr>
        <w:autoSpaceDE w:val="0"/>
        <w:autoSpaceDN w:val="0"/>
        <w:adjustRightInd w:val="0"/>
        <w:rPr>
          <w:ins w:id="1643" w:author="Nikolaos Vastardis" w:date="2021-10-20T11:37:00Z"/>
          <w:rFonts w:asciiTheme="minorHAnsi" w:hAnsiTheme="minorHAnsi" w:cstheme="minorHAnsi"/>
          <w:b/>
          <w:bCs/>
          <w:color w:val="000000"/>
          <w:sz w:val="14"/>
          <w:szCs w:val="14"/>
          <w:highlight w:val="white"/>
          <w:rPrChange w:id="1644" w:author="Nikolaos Vastardis" w:date="2021-10-20T11:37:00Z">
            <w:rPr>
              <w:ins w:id="1645" w:author="Nikolaos Vastardis" w:date="2021-10-20T11:37:00Z"/>
              <w:rFonts w:ascii="Courier New" w:hAnsi="Courier New" w:cs="Courier New"/>
              <w:b/>
              <w:bCs/>
              <w:color w:val="000000"/>
              <w:sz w:val="20"/>
              <w:szCs w:val="20"/>
              <w:highlight w:val="white"/>
            </w:rPr>
          </w:rPrChange>
        </w:rPr>
      </w:pPr>
      <w:ins w:id="1646" w:author="Nikolaos Vastardis" w:date="2021-10-20T11:37:00Z">
        <w:r w:rsidRPr="00CF2DE4">
          <w:rPr>
            <w:rFonts w:asciiTheme="minorHAnsi" w:hAnsiTheme="minorHAnsi" w:cstheme="minorHAnsi"/>
            <w:b/>
            <w:bCs/>
            <w:color w:val="000000"/>
            <w:sz w:val="14"/>
            <w:szCs w:val="14"/>
            <w:highlight w:val="white"/>
            <w:rPrChange w:id="164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648" w:author="Nikolaos Vastardis" w:date="2021-10-20T11:37:00Z">
              <w:rPr>
                <w:rFonts w:ascii="Courier New" w:hAnsi="Courier New" w:cs="Courier New"/>
                <w:color w:val="0000FF"/>
                <w:sz w:val="20"/>
                <w:szCs w:val="20"/>
                <w:highlight w:val="white"/>
              </w:rPr>
            </w:rPrChange>
          </w:rPr>
          <w:t>&lt;enumeration</w:t>
        </w:r>
        <w:r w:rsidRPr="00CF2DE4">
          <w:rPr>
            <w:rFonts w:asciiTheme="minorHAnsi" w:hAnsiTheme="minorHAnsi" w:cstheme="minorHAnsi"/>
            <w:color w:val="000000"/>
            <w:sz w:val="14"/>
            <w:szCs w:val="14"/>
            <w:highlight w:val="white"/>
            <w:rPrChange w:id="1649"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650"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1651"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652" w:author="Nikolaos Vastardis" w:date="2021-10-20T11:37:00Z">
              <w:rPr>
                <w:rFonts w:ascii="Courier New" w:hAnsi="Courier New" w:cs="Courier New"/>
                <w:b/>
                <w:bCs/>
                <w:color w:val="8000FF"/>
                <w:sz w:val="20"/>
                <w:szCs w:val="20"/>
                <w:highlight w:val="white"/>
              </w:rPr>
            </w:rPrChange>
          </w:rPr>
          <w:t>"PortSupportService"</w:t>
        </w:r>
        <w:r w:rsidRPr="00CF2DE4">
          <w:rPr>
            <w:rFonts w:asciiTheme="minorHAnsi" w:hAnsiTheme="minorHAnsi" w:cstheme="minorHAnsi"/>
            <w:color w:val="0000FF"/>
            <w:sz w:val="14"/>
            <w:szCs w:val="14"/>
            <w:highlight w:val="white"/>
            <w:rPrChange w:id="1653" w:author="Nikolaos Vastardis" w:date="2021-10-20T11:37:00Z">
              <w:rPr>
                <w:rFonts w:ascii="Courier New" w:hAnsi="Courier New" w:cs="Courier New"/>
                <w:color w:val="0000FF"/>
                <w:sz w:val="20"/>
                <w:szCs w:val="20"/>
                <w:highlight w:val="white"/>
              </w:rPr>
            </w:rPrChange>
          </w:rPr>
          <w:t>&gt;</w:t>
        </w:r>
      </w:ins>
    </w:p>
    <w:p w14:paraId="2D46587D" w14:textId="77777777" w:rsidR="00CF2DE4" w:rsidRPr="00CF2DE4" w:rsidRDefault="00CF2DE4" w:rsidP="00CF2DE4">
      <w:pPr>
        <w:autoSpaceDE w:val="0"/>
        <w:autoSpaceDN w:val="0"/>
        <w:adjustRightInd w:val="0"/>
        <w:rPr>
          <w:ins w:id="1654" w:author="Nikolaos Vastardis" w:date="2021-10-20T11:37:00Z"/>
          <w:rFonts w:asciiTheme="minorHAnsi" w:hAnsiTheme="minorHAnsi" w:cstheme="minorHAnsi"/>
          <w:b/>
          <w:bCs/>
          <w:color w:val="000000"/>
          <w:sz w:val="14"/>
          <w:szCs w:val="14"/>
          <w:highlight w:val="white"/>
          <w:rPrChange w:id="1655" w:author="Nikolaos Vastardis" w:date="2021-10-20T11:37:00Z">
            <w:rPr>
              <w:ins w:id="1656" w:author="Nikolaos Vastardis" w:date="2021-10-20T11:37:00Z"/>
              <w:rFonts w:ascii="Courier New" w:hAnsi="Courier New" w:cs="Courier New"/>
              <w:b/>
              <w:bCs/>
              <w:color w:val="000000"/>
              <w:sz w:val="20"/>
              <w:szCs w:val="20"/>
              <w:highlight w:val="white"/>
            </w:rPr>
          </w:rPrChange>
        </w:rPr>
      </w:pPr>
      <w:ins w:id="1657" w:author="Nikolaos Vastardis" w:date="2021-10-20T11:37:00Z">
        <w:r w:rsidRPr="00CF2DE4">
          <w:rPr>
            <w:rFonts w:asciiTheme="minorHAnsi" w:hAnsiTheme="minorHAnsi" w:cstheme="minorHAnsi"/>
            <w:b/>
            <w:bCs/>
            <w:color w:val="000000"/>
            <w:sz w:val="14"/>
            <w:szCs w:val="14"/>
            <w:highlight w:val="white"/>
            <w:rPrChange w:id="1658"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659" w:author="Nikolaos Vastardis" w:date="2021-10-20T11:37:00Z">
              <w:rPr>
                <w:rFonts w:ascii="Courier New" w:hAnsi="Courier New" w:cs="Courier New"/>
                <w:color w:val="0000FF"/>
                <w:sz w:val="20"/>
                <w:szCs w:val="20"/>
                <w:highlight w:val="white"/>
              </w:rPr>
            </w:rPrChange>
          </w:rPr>
          <w:t>&lt;annotation&gt;</w:t>
        </w:r>
      </w:ins>
    </w:p>
    <w:p w14:paraId="7EBD6E86" w14:textId="77777777" w:rsidR="00CF2DE4" w:rsidRPr="00CF2DE4" w:rsidRDefault="00CF2DE4" w:rsidP="00CF2DE4">
      <w:pPr>
        <w:autoSpaceDE w:val="0"/>
        <w:autoSpaceDN w:val="0"/>
        <w:adjustRightInd w:val="0"/>
        <w:rPr>
          <w:ins w:id="1660" w:author="Nikolaos Vastardis" w:date="2021-10-20T11:37:00Z"/>
          <w:rFonts w:asciiTheme="minorHAnsi" w:hAnsiTheme="minorHAnsi" w:cstheme="minorHAnsi"/>
          <w:b/>
          <w:bCs/>
          <w:color w:val="000000"/>
          <w:sz w:val="14"/>
          <w:szCs w:val="14"/>
          <w:highlight w:val="white"/>
          <w:rPrChange w:id="1661" w:author="Nikolaos Vastardis" w:date="2021-10-20T11:37:00Z">
            <w:rPr>
              <w:ins w:id="1662" w:author="Nikolaos Vastardis" w:date="2021-10-20T11:37:00Z"/>
              <w:rFonts w:ascii="Courier New" w:hAnsi="Courier New" w:cs="Courier New"/>
              <w:b/>
              <w:bCs/>
              <w:color w:val="000000"/>
              <w:sz w:val="20"/>
              <w:szCs w:val="20"/>
              <w:highlight w:val="white"/>
            </w:rPr>
          </w:rPrChange>
        </w:rPr>
      </w:pPr>
      <w:ins w:id="1663" w:author="Nikolaos Vastardis" w:date="2021-10-20T11:37:00Z">
        <w:r w:rsidRPr="00CF2DE4">
          <w:rPr>
            <w:rFonts w:asciiTheme="minorHAnsi" w:hAnsiTheme="minorHAnsi" w:cstheme="minorHAnsi"/>
            <w:b/>
            <w:bCs/>
            <w:color w:val="000000"/>
            <w:sz w:val="14"/>
            <w:szCs w:val="14"/>
            <w:highlight w:val="white"/>
            <w:rPrChange w:id="1664"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665" w:author="Nikolaos Vastardis" w:date="2021-10-20T11:37:00Z">
              <w:rPr>
                <w:rFonts w:ascii="Courier New" w:hAnsi="Courier New" w:cs="Courier New"/>
                <w:color w:val="0000FF"/>
                <w:sz w:val="20"/>
                <w:szCs w:val="20"/>
                <w:highlight w:val="white"/>
              </w:rPr>
            </w:rPrChange>
          </w:rPr>
          <w:t>&lt;documentation&gt;</w:t>
        </w:r>
        <w:r w:rsidRPr="00CF2DE4">
          <w:rPr>
            <w:rFonts w:asciiTheme="minorHAnsi" w:hAnsiTheme="minorHAnsi" w:cstheme="minorHAnsi"/>
            <w:b/>
            <w:bCs/>
            <w:color w:val="000000"/>
            <w:sz w:val="14"/>
            <w:szCs w:val="14"/>
            <w:highlight w:val="white"/>
            <w:rPrChange w:id="1666" w:author="Nikolaos Vastardis" w:date="2021-10-20T11:37:00Z">
              <w:rPr>
                <w:rFonts w:ascii="Courier New" w:hAnsi="Courier New" w:cs="Courier New"/>
                <w:b/>
                <w:bCs/>
                <w:color w:val="000000"/>
                <w:sz w:val="20"/>
                <w:szCs w:val="20"/>
                <w:highlight w:val="white"/>
              </w:rPr>
            </w:rPrChange>
          </w:rPr>
          <w:t>MS 4 - Port support service (PSS)</w:t>
        </w:r>
        <w:r w:rsidRPr="00CF2DE4">
          <w:rPr>
            <w:rFonts w:asciiTheme="minorHAnsi" w:hAnsiTheme="minorHAnsi" w:cstheme="minorHAnsi"/>
            <w:color w:val="0000FF"/>
            <w:sz w:val="14"/>
            <w:szCs w:val="14"/>
            <w:highlight w:val="white"/>
            <w:rPrChange w:id="1667" w:author="Nikolaos Vastardis" w:date="2021-10-20T11:37:00Z">
              <w:rPr>
                <w:rFonts w:ascii="Courier New" w:hAnsi="Courier New" w:cs="Courier New"/>
                <w:color w:val="0000FF"/>
                <w:sz w:val="20"/>
                <w:szCs w:val="20"/>
                <w:highlight w:val="white"/>
              </w:rPr>
            </w:rPrChange>
          </w:rPr>
          <w:t>&lt;/documentation&gt;</w:t>
        </w:r>
      </w:ins>
    </w:p>
    <w:p w14:paraId="444616F2" w14:textId="77777777" w:rsidR="00CF2DE4" w:rsidRPr="00CF2DE4" w:rsidRDefault="00CF2DE4" w:rsidP="00CF2DE4">
      <w:pPr>
        <w:autoSpaceDE w:val="0"/>
        <w:autoSpaceDN w:val="0"/>
        <w:adjustRightInd w:val="0"/>
        <w:rPr>
          <w:ins w:id="1668" w:author="Nikolaos Vastardis" w:date="2021-10-20T11:37:00Z"/>
          <w:rFonts w:asciiTheme="minorHAnsi" w:hAnsiTheme="minorHAnsi" w:cstheme="minorHAnsi"/>
          <w:b/>
          <w:bCs/>
          <w:color w:val="000000"/>
          <w:sz w:val="14"/>
          <w:szCs w:val="14"/>
          <w:highlight w:val="white"/>
          <w:rPrChange w:id="1669" w:author="Nikolaos Vastardis" w:date="2021-10-20T11:37:00Z">
            <w:rPr>
              <w:ins w:id="1670" w:author="Nikolaos Vastardis" w:date="2021-10-20T11:37:00Z"/>
              <w:rFonts w:ascii="Courier New" w:hAnsi="Courier New" w:cs="Courier New"/>
              <w:b/>
              <w:bCs/>
              <w:color w:val="000000"/>
              <w:sz w:val="20"/>
              <w:szCs w:val="20"/>
              <w:highlight w:val="white"/>
            </w:rPr>
          </w:rPrChange>
        </w:rPr>
      </w:pPr>
      <w:ins w:id="1671" w:author="Nikolaos Vastardis" w:date="2021-10-20T11:37:00Z">
        <w:r w:rsidRPr="00CF2DE4">
          <w:rPr>
            <w:rFonts w:asciiTheme="minorHAnsi" w:hAnsiTheme="minorHAnsi" w:cstheme="minorHAnsi"/>
            <w:b/>
            <w:bCs/>
            <w:color w:val="000000"/>
            <w:sz w:val="14"/>
            <w:szCs w:val="14"/>
            <w:highlight w:val="white"/>
            <w:rPrChange w:id="1672"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673" w:author="Nikolaos Vastardis" w:date="2021-10-20T11:37:00Z">
              <w:rPr>
                <w:rFonts w:ascii="Courier New" w:hAnsi="Courier New" w:cs="Courier New"/>
                <w:color w:val="0000FF"/>
                <w:sz w:val="20"/>
                <w:szCs w:val="20"/>
                <w:highlight w:val="white"/>
              </w:rPr>
            </w:rPrChange>
          </w:rPr>
          <w:t>&lt;/annotation&gt;</w:t>
        </w:r>
      </w:ins>
    </w:p>
    <w:p w14:paraId="4FEB1CF4" w14:textId="77777777" w:rsidR="00CF2DE4" w:rsidRPr="00CF2DE4" w:rsidRDefault="00CF2DE4" w:rsidP="00CF2DE4">
      <w:pPr>
        <w:autoSpaceDE w:val="0"/>
        <w:autoSpaceDN w:val="0"/>
        <w:adjustRightInd w:val="0"/>
        <w:rPr>
          <w:ins w:id="1674" w:author="Nikolaos Vastardis" w:date="2021-10-20T11:37:00Z"/>
          <w:rFonts w:asciiTheme="minorHAnsi" w:hAnsiTheme="minorHAnsi" w:cstheme="minorHAnsi"/>
          <w:b/>
          <w:bCs/>
          <w:color w:val="000000"/>
          <w:sz w:val="14"/>
          <w:szCs w:val="14"/>
          <w:highlight w:val="white"/>
          <w:rPrChange w:id="1675" w:author="Nikolaos Vastardis" w:date="2021-10-20T11:37:00Z">
            <w:rPr>
              <w:ins w:id="1676" w:author="Nikolaos Vastardis" w:date="2021-10-20T11:37:00Z"/>
              <w:rFonts w:ascii="Courier New" w:hAnsi="Courier New" w:cs="Courier New"/>
              <w:b/>
              <w:bCs/>
              <w:color w:val="000000"/>
              <w:sz w:val="20"/>
              <w:szCs w:val="20"/>
              <w:highlight w:val="white"/>
            </w:rPr>
          </w:rPrChange>
        </w:rPr>
      </w:pPr>
      <w:ins w:id="1677" w:author="Nikolaos Vastardis" w:date="2021-10-20T11:37:00Z">
        <w:r w:rsidRPr="00CF2DE4">
          <w:rPr>
            <w:rFonts w:asciiTheme="minorHAnsi" w:hAnsiTheme="minorHAnsi" w:cstheme="minorHAnsi"/>
            <w:b/>
            <w:bCs/>
            <w:color w:val="000000"/>
            <w:sz w:val="14"/>
            <w:szCs w:val="14"/>
            <w:highlight w:val="white"/>
            <w:rPrChange w:id="1678"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679" w:author="Nikolaos Vastardis" w:date="2021-10-20T11:37:00Z">
              <w:rPr>
                <w:rFonts w:ascii="Courier New" w:hAnsi="Courier New" w:cs="Courier New"/>
                <w:color w:val="0000FF"/>
                <w:sz w:val="20"/>
                <w:szCs w:val="20"/>
                <w:highlight w:val="white"/>
              </w:rPr>
            </w:rPrChange>
          </w:rPr>
          <w:t>&lt;/enumeration&gt;</w:t>
        </w:r>
      </w:ins>
    </w:p>
    <w:p w14:paraId="09C28AB8" w14:textId="77777777" w:rsidR="00CF2DE4" w:rsidRPr="00CF2DE4" w:rsidRDefault="00CF2DE4" w:rsidP="00CF2DE4">
      <w:pPr>
        <w:autoSpaceDE w:val="0"/>
        <w:autoSpaceDN w:val="0"/>
        <w:adjustRightInd w:val="0"/>
        <w:rPr>
          <w:ins w:id="1680" w:author="Nikolaos Vastardis" w:date="2021-10-20T11:37:00Z"/>
          <w:rFonts w:asciiTheme="minorHAnsi" w:hAnsiTheme="minorHAnsi" w:cstheme="minorHAnsi"/>
          <w:b/>
          <w:bCs/>
          <w:color w:val="000000"/>
          <w:sz w:val="14"/>
          <w:szCs w:val="14"/>
          <w:highlight w:val="white"/>
          <w:rPrChange w:id="1681" w:author="Nikolaos Vastardis" w:date="2021-10-20T11:37:00Z">
            <w:rPr>
              <w:ins w:id="1682" w:author="Nikolaos Vastardis" w:date="2021-10-20T11:37:00Z"/>
              <w:rFonts w:ascii="Courier New" w:hAnsi="Courier New" w:cs="Courier New"/>
              <w:b/>
              <w:bCs/>
              <w:color w:val="000000"/>
              <w:sz w:val="20"/>
              <w:szCs w:val="20"/>
              <w:highlight w:val="white"/>
            </w:rPr>
          </w:rPrChange>
        </w:rPr>
      </w:pPr>
      <w:ins w:id="1683" w:author="Nikolaos Vastardis" w:date="2021-10-20T11:37:00Z">
        <w:r w:rsidRPr="00CF2DE4">
          <w:rPr>
            <w:rFonts w:asciiTheme="minorHAnsi" w:hAnsiTheme="minorHAnsi" w:cstheme="minorHAnsi"/>
            <w:b/>
            <w:bCs/>
            <w:color w:val="000000"/>
            <w:sz w:val="14"/>
            <w:szCs w:val="14"/>
            <w:highlight w:val="white"/>
            <w:rPrChange w:id="1684"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685" w:author="Nikolaos Vastardis" w:date="2021-10-20T11:37:00Z">
              <w:rPr>
                <w:rFonts w:ascii="Courier New" w:hAnsi="Courier New" w:cs="Courier New"/>
                <w:color w:val="0000FF"/>
                <w:sz w:val="20"/>
                <w:szCs w:val="20"/>
                <w:highlight w:val="white"/>
              </w:rPr>
            </w:rPrChange>
          </w:rPr>
          <w:t>&lt;enumeration</w:t>
        </w:r>
        <w:r w:rsidRPr="00CF2DE4">
          <w:rPr>
            <w:rFonts w:asciiTheme="minorHAnsi" w:hAnsiTheme="minorHAnsi" w:cstheme="minorHAnsi"/>
            <w:color w:val="000000"/>
            <w:sz w:val="14"/>
            <w:szCs w:val="14"/>
            <w:highlight w:val="white"/>
            <w:rPrChange w:id="1686"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687"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1688"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689" w:author="Nikolaos Vastardis" w:date="2021-10-20T11:37:00Z">
              <w:rPr>
                <w:rFonts w:ascii="Courier New" w:hAnsi="Courier New" w:cs="Courier New"/>
                <w:b/>
                <w:bCs/>
                <w:color w:val="8000FF"/>
                <w:sz w:val="20"/>
                <w:szCs w:val="20"/>
                <w:highlight w:val="white"/>
              </w:rPr>
            </w:rPrChange>
          </w:rPr>
          <w:t>"MaritimeSafetyInformationService"</w:t>
        </w:r>
        <w:r w:rsidRPr="00CF2DE4">
          <w:rPr>
            <w:rFonts w:asciiTheme="minorHAnsi" w:hAnsiTheme="minorHAnsi" w:cstheme="minorHAnsi"/>
            <w:color w:val="0000FF"/>
            <w:sz w:val="14"/>
            <w:szCs w:val="14"/>
            <w:highlight w:val="white"/>
            <w:rPrChange w:id="1690" w:author="Nikolaos Vastardis" w:date="2021-10-20T11:37:00Z">
              <w:rPr>
                <w:rFonts w:ascii="Courier New" w:hAnsi="Courier New" w:cs="Courier New"/>
                <w:color w:val="0000FF"/>
                <w:sz w:val="20"/>
                <w:szCs w:val="20"/>
                <w:highlight w:val="white"/>
              </w:rPr>
            </w:rPrChange>
          </w:rPr>
          <w:t>&gt;</w:t>
        </w:r>
      </w:ins>
    </w:p>
    <w:p w14:paraId="075072AA" w14:textId="77777777" w:rsidR="00CF2DE4" w:rsidRPr="00CF2DE4" w:rsidRDefault="00CF2DE4" w:rsidP="00CF2DE4">
      <w:pPr>
        <w:autoSpaceDE w:val="0"/>
        <w:autoSpaceDN w:val="0"/>
        <w:adjustRightInd w:val="0"/>
        <w:rPr>
          <w:ins w:id="1691" w:author="Nikolaos Vastardis" w:date="2021-10-20T11:37:00Z"/>
          <w:rFonts w:asciiTheme="minorHAnsi" w:hAnsiTheme="minorHAnsi" w:cstheme="minorHAnsi"/>
          <w:b/>
          <w:bCs/>
          <w:color w:val="000000"/>
          <w:sz w:val="14"/>
          <w:szCs w:val="14"/>
          <w:highlight w:val="white"/>
          <w:rPrChange w:id="1692" w:author="Nikolaos Vastardis" w:date="2021-10-20T11:37:00Z">
            <w:rPr>
              <w:ins w:id="1693" w:author="Nikolaos Vastardis" w:date="2021-10-20T11:37:00Z"/>
              <w:rFonts w:ascii="Courier New" w:hAnsi="Courier New" w:cs="Courier New"/>
              <w:b/>
              <w:bCs/>
              <w:color w:val="000000"/>
              <w:sz w:val="20"/>
              <w:szCs w:val="20"/>
              <w:highlight w:val="white"/>
            </w:rPr>
          </w:rPrChange>
        </w:rPr>
      </w:pPr>
      <w:ins w:id="1694" w:author="Nikolaos Vastardis" w:date="2021-10-20T11:37:00Z">
        <w:r w:rsidRPr="00CF2DE4">
          <w:rPr>
            <w:rFonts w:asciiTheme="minorHAnsi" w:hAnsiTheme="minorHAnsi" w:cstheme="minorHAnsi"/>
            <w:b/>
            <w:bCs/>
            <w:color w:val="000000"/>
            <w:sz w:val="14"/>
            <w:szCs w:val="14"/>
            <w:highlight w:val="white"/>
            <w:rPrChange w:id="1695"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696" w:author="Nikolaos Vastardis" w:date="2021-10-20T11:37:00Z">
              <w:rPr>
                <w:rFonts w:ascii="Courier New" w:hAnsi="Courier New" w:cs="Courier New"/>
                <w:color w:val="0000FF"/>
                <w:sz w:val="20"/>
                <w:szCs w:val="20"/>
                <w:highlight w:val="white"/>
              </w:rPr>
            </w:rPrChange>
          </w:rPr>
          <w:t>&lt;annotation&gt;</w:t>
        </w:r>
      </w:ins>
    </w:p>
    <w:p w14:paraId="344B919D" w14:textId="77777777" w:rsidR="00CF2DE4" w:rsidRPr="00CF2DE4" w:rsidRDefault="00CF2DE4" w:rsidP="00CF2DE4">
      <w:pPr>
        <w:autoSpaceDE w:val="0"/>
        <w:autoSpaceDN w:val="0"/>
        <w:adjustRightInd w:val="0"/>
        <w:rPr>
          <w:ins w:id="1697" w:author="Nikolaos Vastardis" w:date="2021-10-20T11:37:00Z"/>
          <w:rFonts w:asciiTheme="minorHAnsi" w:hAnsiTheme="minorHAnsi" w:cstheme="minorHAnsi"/>
          <w:b/>
          <w:bCs/>
          <w:color w:val="000000"/>
          <w:sz w:val="14"/>
          <w:szCs w:val="14"/>
          <w:highlight w:val="white"/>
          <w:rPrChange w:id="1698" w:author="Nikolaos Vastardis" w:date="2021-10-20T11:37:00Z">
            <w:rPr>
              <w:ins w:id="1699" w:author="Nikolaos Vastardis" w:date="2021-10-20T11:37:00Z"/>
              <w:rFonts w:ascii="Courier New" w:hAnsi="Courier New" w:cs="Courier New"/>
              <w:b/>
              <w:bCs/>
              <w:color w:val="000000"/>
              <w:sz w:val="20"/>
              <w:szCs w:val="20"/>
              <w:highlight w:val="white"/>
            </w:rPr>
          </w:rPrChange>
        </w:rPr>
      </w:pPr>
      <w:ins w:id="1700" w:author="Nikolaos Vastardis" w:date="2021-10-20T11:37:00Z">
        <w:r w:rsidRPr="00CF2DE4">
          <w:rPr>
            <w:rFonts w:asciiTheme="minorHAnsi" w:hAnsiTheme="minorHAnsi" w:cstheme="minorHAnsi"/>
            <w:b/>
            <w:bCs/>
            <w:color w:val="000000"/>
            <w:sz w:val="14"/>
            <w:szCs w:val="14"/>
            <w:highlight w:val="white"/>
            <w:rPrChange w:id="1701"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702" w:author="Nikolaos Vastardis" w:date="2021-10-20T11:37:00Z">
              <w:rPr>
                <w:rFonts w:ascii="Courier New" w:hAnsi="Courier New" w:cs="Courier New"/>
                <w:color w:val="0000FF"/>
                <w:sz w:val="20"/>
                <w:szCs w:val="20"/>
                <w:highlight w:val="white"/>
              </w:rPr>
            </w:rPrChange>
          </w:rPr>
          <w:t>&lt;documentation&gt;</w:t>
        </w:r>
        <w:r w:rsidRPr="00CF2DE4">
          <w:rPr>
            <w:rFonts w:asciiTheme="minorHAnsi" w:hAnsiTheme="minorHAnsi" w:cstheme="minorHAnsi"/>
            <w:b/>
            <w:bCs/>
            <w:color w:val="000000"/>
            <w:sz w:val="14"/>
            <w:szCs w:val="14"/>
            <w:highlight w:val="white"/>
            <w:rPrChange w:id="1703" w:author="Nikolaos Vastardis" w:date="2021-10-20T11:37:00Z">
              <w:rPr>
                <w:rFonts w:ascii="Courier New" w:hAnsi="Courier New" w:cs="Courier New"/>
                <w:b/>
                <w:bCs/>
                <w:color w:val="000000"/>
                <w:sz w:val="20"/>
                <w:szCs w:val="20"/>
                <w:highlight w:val="white"/>
              </w:rPr>
            </w:rPrChange>
          </w:rPr>
          <w:t>MS 5 - Maritime safety information (MSI) service</w:t>
        </w:r>
        <w:r w:rsidRPr="00CF2DE4">
          <w:rPr>
            <w:rFonts w:asciiTheme="minorHAnsi" w:hAnsiTheme="minorHAnsi" w:cstheme="minorHAnsi"/>
            <w:color w:val="0000FF"/>
            <w:sz w:val="14"/>
            <w:szCs w:val="14"/>
            <w:highlight w:val="white"/>
            <w:rPrChange w:id="1704" w:author="Nikolaos Vastardis" w:date="2021-10-20T11:37:00Z">
              <w:rPr>
                <w:rFonts w:ascii="Courier New" w:hAnsi="Courier New" w:cs="Courier New"/>
                <w:color w:val="0000FF"/>
                <w:sz w:val="20"/>
                <w:szCs w:val="20"/>
                <w:highlight w:val="white"/>
              </w:rPr>
            </w:rPrChange>
          </w:rPr>
          <w:t>&lt;/documentation&gt;</w:t>
        </w:r>
      </w:ins>
    </w:p>
    <w:p w14:paraId="521E142B" w14:textId="77777777" w:rsidR="00CF2DE4" w:rsidRPr="00CF2DE4" w:rsidRDefault="00CF2DE4" w:rsidP="00CF2DE4">
      <w:pPr>
        <w:autoSpaceDE w:val="0"/>
        <w:autoSpaceDN w:val="0"/>
        <w:adjustRightInd w:val="0"/>
        <w:rPr>
          <w:ins w:id="1705" w:author="Nikolaos Vastardis" w:date="2021-10-20T11:37:00Z"/>
          <w:rFonts w:asciiTheme="minorHAnsi" w:hAnsiTheme="minorHAnsi" w:cstheme="minorHAnsi"/>
          <w:b/>
          <w:bCs/>
          <w:color w:val="000000"/>
          <w:sz w:val="14"/>
          <w:szCs w:val="14"/>
          <w:highlight w:val="white"/>
          <w:rPrChange w:id="1706" w:author="Nikolaos Vastardis" w:date="2021-10-20T11:37:00Z">
            <w:rPr>
              <w:ins w:id="1707" w:author="Nikolaos Vastardis" w:date="2021-10-20T11:37:00Z"/>
              <w:rFonts w:ascii="Courier New" w:hAnsi="Courier New" w:cs="Courier New"/>
              <w:b/>
              <w:bCs/>
              <w:color w:val="000000"/>
              <w:sz w:val="20"/>
              <w:szCs w:val="20"/>
              <w:highlight w:val="white"/>
            </w:rPr>
          </w:rPrChange>
        </w:rPr>
      </w:pPr>
      <w:ins w:id="1708" w:author="Nikolaos Vastardis" w:date="2021-10-20T11:37:00Z">
        <w:r w:rsidRPr="00CF2DE4">
          <w:rPr>
            <w:rFonts w:asciiTheme="minorHAnsi" w:hAnsiTheme="minorHAnsi" w:cstheme="minorHAnsi"/>
            <w:b/>
            <w:bCs/>
            <w:color w:val="000000"/>
            <w:sz w:val="14"/>
            <w:szCs w:val="14"/>
            <w:highlight w:val="white"/>
            <w:rPrChange w:id="1709"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710" w:author="Nikolaos Vastardis" w:date="2021-10-20T11:37:00Z">
              <w:rPr>
                <w:rFonts w:ascii="Courier New" w:hAnsi="Courier New" w:cs="Courier New"/>
                <w:color w:val="0000FF"/>
                <w:sz w:val="20"/>
                <w:szCs w:val="20"/>
                <w:highlight w:val="white"/>
              </w:rPr>
            </w:rPrChange>
          </w:rPr>
          <w:t>&lt;/annotation&gt;</w:t>
        </w:r>
      </w:ins>
    </w:p>
    <w:p w14:paraId="66F8912E" w14:textId="77777777" w:rsidR="00CF2DE4" w:rsidRPr="00CF2DE4" w:rsidRDefault="00CF2DE4" w:rsidP="00CF2DE4">
      <w:pPr>
        <w:autoSpaceDE w:val="0"/>
        <w:autoSpaceDN w:val="0"/>
        <w:adjustRightInd w:val="0"/>
        <w:rPr>
          <w:ins w:id="1711" w:author="Nikolaos Vastardis" w:date="2021-10-20T11:37:00Z"/>
          <w:rFonts w:asciiTheme="minorHAnsi" w:hAnsiTheme="minorHAnsi" w:cstheme="minorHAnsi"/>
          <w:b/>
          <w:bCs/>
          <w:color w:val="000000"/>
          <w:sz w:val="14"/>
          <w:szCs w:val="14"/>
          <w:highlight w:val="white"/>
          <w:rPrChange w:id="1712" w:author="Nikolaos Vastardis" w:date="2021-10-20T11:37:00Z">
            <w:rPr>
              <w:ins w:id="1713" w:author="Nikolaos Vastardis" w:date="2021-10-20T11:37:00Z"/>
              <w:rFonts w:ascii="Courier New" w:hAnsi="Courier New" w:cs="Courier New"/>
              <w:b/>
              <w:bCs/>
              <w:color w:val="000000"/>
              <w:sz w:val="20"/>
              <w:szCs w:val="20"/>
              <w:highlight w:val="white"/>
            </w:rPr>
          </w:rPrChange>
        </w:rPr>
      </w:pPr>
      <w:ins w:id="1714" w:author="Nikolaos Vastardis" w:date="2021-10-20T11:37:00Z">
        <w:r w:rsidRPr="00CF2DE4">
          <w:rPr>
            <w:rFonts w:asciiTheme="minorHAnsi" w:hAnsiTheme="minorHAnsi" w:cstheme="minorHAnsi"/>
            <w:b/>
            <w:bCs/>
            <w:color w:val="000000"/>
            <w:sz w:val="14"/>
            <w:szCs w:val="14"/>
            <w:highlight w:val="white"/>
            <w:rPrChange w:id="1715"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716" w:author="Nikolaos Vastardis" w:date="2021-10-20T11:37:00Z">
              <w:rPr>
                <w:rFonts w:ascii="Courier New" w:hAnsi="Courier New" w:cs="Courier New"/>
                <w:color w:val="0000FF"/>
                <w:sz w:val="20"/>
                <w:szCs w:val="20"/>
                <w:highlight w:val="white"/>
              </w:rPr>
            </w:rPrChange>
          </w:rPr>
          <w:t>&lt;/enumeration&gt;</w:t>
        </w:r>
      </w:ins>
    </w:p>
    <w:p w14:paraId="68E69090" w14:textId="77777777" w:rsidR="00CF2DE4" w:rsidRPr="00CF2DE4" w:rsidRDefault="00CF2DE4" w:rsidP="00CF2DE4">
      <w:pPr>
        <w:autoSpaceDE w:val="0"/>
        <w:autoSpaceDN w:val="0"/>
        <w:adjustRightInd w:val="0"/>
        <w:rPr>
          <w:ins w:id="1717" w:author="Nikolaos Vastardis" w:date="2021-10-20T11:37:00Z"/>
          <w:rFonts w:asciiTheme="minorHAnsi" w:hAnsiTheme="minorHAnsi" w:cstheme="minorHAnsi"/>
          <w:b/>
          <w:bCs/>
          <w:color w:val="000000"/>
          <w:sz w:val="14"/>
          <w:szCs w:val="14"/>
          <w:highlight w:val="white"/>
          <w:rPrChange w:id="1718" w:author="Nikolaos Vastardis" w:date="2021-10-20T11:37:00Z">
            <w:rPr>
              <w:ins w:id="1719" w:author="Nikolaos Vastardis" w:date="2021-10-20T11:37:00Z"/>
              <w:rFonts w:ascii="Courier New" w:hAnsi="Courier New" w:cs="Courier New"/>
              <w:b/>
              <w:bCs/>
              <w:color w:val="000000"/>
              <w:sz w:val="20"/>
              <w:szCs w:val="20"/>
              <w:highlight w:val="white"/>
            </w:rPr>
          </w:rPrChange>
        </w:rPr>
      </w:pPr>
      <w:ins w:id="1720" w:author="Nikolaos Vastardis" w:date="2021-10-20T11:37:00Z">
        <w:r w:rsidRPr="00CF2DE4">
          <w:rPr>
            <w:rFonts w:asciiTheme="minorHAnsi" w:hAnsiTheme="minorHAnsi" w:cstheme="minorHAnsi"/>
            <w:b/>
            <w:bCs/>
            <w:color w:val="000000"/>
            <w:sz w:val="14"/>
            <w:szCs w:val="14"/>
            <w:highlight w:val="white"/>
            <w:rPrChange w:id="1721"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722" w:author="Nikolaos Vastardis" w:date="2021-10-20T11:37:00Z">
              <w:rPr>
                <w:rFonts w:ascii="Courier New" w:hAnsi="Courier New" w:cs="Courier New"/>
                <w:color w:val="0000FF"/>
                <w:sz w:val="20"/>
                <w:szCs w:val="20"/>
                <w:highlight w:val="white"/>
              </w:rPr>
            </w:rPrChange>
          </w:rPr>
          <w:t>&lt;enumeration</w:t>
        </w:r>
        <w:r w:rsidRPr="00CF2DE4">
          <w:rPr>
            <w:rFonts w:asciiTheme="minorHAnsi" w:hAnsiTheme="minorHAnsi" w:cstheme="minorHAnsi"/>
            <w:color w:val="000000"/>
            <w:sz w:val="14"/>
            <w:szCs w:val="14"/>
            <w:highlight w:val="white"/>
            <w:rPrChange w:id="1723"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724"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1725"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726" w:author="Nikolaos Vastardis" w:date="2021-10-20T11:37:00Z">
              <w:rPr>
                <w:rFonts w:ascii="Courier New" w:hAnsi="Courier New" w:cs="Courier New"/>
                <w:b/>
                <w:bCs/>
                <w:color w:val="8000FF"/>
                <w:sz w:val="20"/>
                <w:szCs w:val="20"/>
                <w:highlight w:val="white"/>
              </w:rPr>
            </w:rPrChange>
          </w:rPr>
          <w:t>"PilotageService"</w:t>
        </w:r>
        <w:r w:rsidRPr="00CF2DE4">
          <w:rPr>
            <w:rFonts w:asciiTheme="minorHAnsi" w:hAnsiTheme="minorHAnsi" w:cstheme="minorHAnsi"/>
            <w:color w:val="0000FF"/>
            <w:sz w:val="14"/>
            <w:szCs w:val="14"/>
            <w:highlight w:val="white"/>
            <w:rPrChange w:id="1727" w:author="Nikolaos Vastardis" w:date="2021-10-20T11:37:00Z">
              <w:rPr>
                <w:rFonts w:ascii="Courier New" w:hAnsi="Courier New" w:cs="Courier New"/>
                <w:color w:val="0000FF"/>
                <w:sz w:val="20"/>
                <w:szCs w:val="20"/>
                <w:highlight w:val="white"/>
              </w:rPr>
            </w:rPrChange>
          </w:rPr>
          <w:t>&gt;</w:t>
        </w:r>
      </w:ins>
    </w:p>
    <w:p w14:paraId="7044D201" w14:textId="77777777" w:rsidR="00CF2DE4" w:rsidRPr="00CF2DE4" w:rsidRDefault="00CF2DE4" w:rsidP="00CF2DE4">
      <w:pPr>
        <w:autoSpaceDE w:val="0"/>
        <w:autoSpaceDN w:val="0"/>
        <w:adjustRightInd w:val="0"/>
        <w:rPr>
          <w:ins w:id="1728" w:author="Nikolaos Vastardis" w:date="2021-10-20T11:37:00Z"/>
          <w:rFonts w:asciiTheme="minorHAnsi" w:hAnsiTheme="minorHAnsi" w:cstheme="minorHAnsi"/>
          <w:b/>
          <w:bCs/>
          <w:color w:val="000000"/>
          <w:sz w:val="14"/>
          <w:szCs w:val="14"/>
          <w:highlight w:val="white"/>
          <w:rPrChange w:id="1729" w:author="Nikolaos Vastardis" w:date="2021-10-20T11:37:00Z">
            <w:rPr>
              <w:ins w:id="1730" w:author="Nikolaos Vastardis" w:date="2021-10-20T11:37:00Z"/>
              <w:rFonts w:ascii="Courier New" w:hAnsi="Courier New" w:cs="Courier New"/>
              <w:b/>
              <w:bCs/>
              <w:color w:val="000000"/>
              <w:sz w:val="20"/>
              <w:szCs w:val="20"/>
              <w:highlight w:val="white"/>
            </w:rPr>
          </w:rPrChange>
        </w:rPr>
      </w:pPr>
      <w:ins w:id="1731" w:author="Nikolaos Vastardis" w:date="2021-10-20T11:37:00Z">
        <w:r w:rsidRPr="00CF2DE4">
          <w:rPr>
            <w:rFonts w:asciiTheme="minorHAnsi" w:hAnsiTheme="minorHAnsi" w:cstheme="minorHAnsi"/>
            <w:b/>
            <w:bCs/>
            <w:color w:val="000000"/>
            <w:sz w:val="14"/>
            <w:szCs w:val="14"/>
            <w:highlight w:val="white"/>
            <w:rPrChange w:id="1732"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733" w:author="Nikolaos Vastardis" w:date="2021-10-20T11:37:00Z">
              <w:rPr>
                <w:rFonts w:ascii="Courier New" w:hAnsi="Courier New" w:cs="Courier New"/>
                <w:color w:val="0000FF"/>
                <w:sz w:val="20"/>
                <w:szCs w:val="20"/>
                <w:highlight w:val="white"/>
              </w:rPr>
            </w:rPrChange>
          </w:rPr>
          <w:t>&lt;annotation&gt;</w:t>
        </w:r>
      </w:ins>
    </w:p>
    <w:p w14:paraId="1B396D92" w14:textId="77777777" w:rsidR="00CF2DE4" w:rsidRPr="00223CBC" w:rsidRDefault="00CF2DE4" w:rsidP="00CF2DE4">
      <w:pPr>
        <w:autoSpaceDE w:val="0"/>
        <w:autoSpaceDN w:val="0"/>
        <w:adjustRightInd w:val="0"/>
        <w:rPr>
          <w:ins w:id="1734" w:author="Nikolaos Vastardis" w:date="2021-10-20T11:37:00Z"/>
          <w:rFonts w:asciiTheme="minorHAnsi" w:hAnsiTheme="minorHAnsi" w:cstheme="minorHAnsi"/>
          <w:b/>
          <w:bCs/>
          <w:color w:val="000000"/>
          <w:sz w:val="14"/>
          <w:szCs w:val="14"/>
          <w:highlight w:val="white"/>
          <w:lang w:val="fr-FR"/>
          <w:rPrChange w:id="1735" w:author="Jaime Alvarez" w:date="2021-10-20T15:39:00Z">
            <w:rPr>
              <w:ins w:id="1736" w:author="Nikolaos Vastardis" w:date="2021-10-20T11:37:00Z"/>
              <w:rFonts w:ascii="Courier New" w:hAnsi="Courier New" w:cs="Courier New"/>
              <w:b/>
              <w:bCs/>
              <w:color w:val="000000"/>
              <w:sz w:val="20"/>
              <w:szCs w:val="20"/>
              <w:highlight w:val="white"/>
            </w:rPr>
          </w:rPrChange>
        </w:rPr>
      </w:pPr>
      <w:ins w:id="1737" w:author="Nikolaos Vastardis" w:date="2021-10-20T11:37:00Z">
        <w:r w:rsidRPr="00CF2DE4">
          <w:rPr>
            <w:rFonts w:asciiTheme="minorHAnsi" w:hAnsiTheme="minorHAnsi" w:cstheme="minorHAnsi"/>
            <w:b/>
            <w:bCs/>
            <w:color w:val="000000"/>
            <w:sz w:val="14"/>
            <w:szCs w:val="14"/>
            <w:highlight w:val="white"/>
            <w:rPrChange w:id="1738" w:author="Nikolaos Vastardis" w:date="2021-10-20T11:37: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739" w:author="Jaime Alvarez" w:date="2021-10-20T15:39:00Z">
              <w:rPr>
                <w:rFonts w:ascii="Courier New" w:hAnsi="Courier New" w:cs="Courier New"/>
                <w:color w:val="0000FF"/>
                <w:sz w:val="20"/>
                <w:szCs w:val="20"/>
                <w:highlight w:val="white"/>
              </w:rPr>
            </w:rPrChange>
          </w:rPr>
          <w:t>&lt;documentation&gt;</w:t>
        </w:r>
        <w:r w:rsidRPr="00223CBC">
          <w:rPr>
            <w:rFonts w:asciiTheme="minorHAnsi" w:hAnsiTheme="minorHAnsi" w:cstheme="minorHAnsi"/>
            <w:b/>
            <w:bCs/>
            <w:color w:val="000000"/>
            <w:sz w:val="14"/>
            <w:szCs w:val="14"/>
            <w:highlight w:val="white"/>
            <w:lang w:val="fr-FR"/>
            <w:rPrChange w:id="1740" w:author="Jaime Alvarez" w:date="2021-10-20T15:39:00Z">
              <w:rPr>
                <w:rFonts w:ascii="Courier New" w:hAnsi="Courier New" w:cs="Courier New"/>
                <w:b/>
                <w:bCs/>
                <w:color w:val="000000"/>
                <w:sz w:val="20"/>
                <w:szCs w:val="20"/>
                <w:highlight w:val="white"/>
              </w:rPr>
            </w:rPrChange>
          </w:rPr>
          <w:t>MS 6 - Pilotage service</w:t>
        </w:r>
        <w:r w:rsidRPr="00223CBC">
          <w:rPr>
            <w:rFonts w:asciiTheme="minorHAnsi" w:hAnsiTheme="minorHAnsi" w:cstheme="minorHAnsi"/>
            <w:color w:val="0000FF"/>
            <w:sz w:val="14"/>
            <w:szCs w:val="14"/>
            <w:highlight w:val="white"/>
            <w:lang w:val="fr-FR"/>
            <w:rPrChange w:id="1741" w:author="Jaime Alvarez" w:date="2021-10-20T15:39:00Z">
              <w:rPr>
                <w:rFonts w:ascii="Courier New" w:hAnsi="Courier New" w:cs="Courier New"/>
                <w:color w:val="0000FF"/>
                <w:sz w:val="20"/>
                <w:szCs w:val="20"/>
                <w:highlight w:val="white"/>
              </w:rPr>
            </w:rPrChange>
          </w:rPr>
          <w:t>&lt;/documentation&gt;</w:t>
        </w:r>
      </w:ins>
    </w:p>
    <w:p w14:paraId="052D4199" w14:textId="77777777" w:rsidR="00CF2DE4" w:rsidRPr="00CF2DE4" w:rsidRDefault="00CF2DE4" w:rsidP="00CF2DE4">
      <w:pPr>
        <w:autoSpaceDE w:val="0"/>
        <w:autoSpaceDN w:val="0"/>
        <w:adjustRightInd w:val="0"/>
        <w:rPr>
          <w:ins w:id="1742" w:author="Nikolaos Vastardis" w:date="2021-10-20T11:37:00Z"/>
          <w:rFonts w:asciiTheme="minorHAnsi" w:hAnsiTheme="minorHAnsi" w:cstheme="minorHAnsi"/>
          <w:b/>
          <w:bCs/>
          <w:color w:val="000000"/>
          <w:sz w:val="14"/>
          <w:szCs w:val="14"/>
          <w:highlight w:val="white"/>
          <w:rPrChange w:id="1743" w:author="Nikolaos Vastardis" w:date="2021-10-20T11:37:00Z">
            <w:rPr>
              <w:ins w:id="1744" w:author="Nikolaos Vastardis" w:date="2021-10-20T11:37:00Z"/>
              <w:rFonts w:ascii="Courier New" w:hAnsi="Courier New" w:cs="Courier New"/>
              <w:b/>
              <w:bCs/>
              <w:color w:val="000000"/>
              <w:sz w:val="20"/>
              <w:szCs w:val="20"/>
              <w:highlight w:val="white"/>
            </w:rPr>
          </w:rPrChange>
        </w:rPr>
      </w:pPr>
      <w:ins w:id="1745" w:author="Nikolaos Vastardis" w:date="2021-10-20T11:37:00Z">
        <w:r w:rsidRPr="00223CBC">
          <w:rPr>
            <w:rFonts w:asciiTheme="minorHAnsi" w:hAnsiTheme="minorHAnsi" w:cstheme="minorHAnsi"/>
            <w:b/>
            <w:bCs/>
            <w:color w:val="000000"/>
            <w:sz w:val="14"/>
            <w:szCs w:val="14"/>
            <w:highlight w:val="white"/>
            <w:lang w:val="fr-FR"/>
            <w:rPrChange w:id="1746" w:author="Jaime Alvarez" w:date="2021-10-20T15:39: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747" w:author="Nikolaos Vastardis" w:date="2021-10-20T11:37:00Z">
              <w:rPr>
                <w:rFonts w:ascii="Courier New" w:hAnsi="Courier New" w:cs="Courier New"/>
                <w:color w:val="0000FF"/>
                <w:sz w:val="20"/>
                <w:szCs w:val="20"/>
                <w:highlight w:val="white"/>
              </w:rPr>
            </w:rPrChange>
          </w:rPr>
          <w:t>&lt;/annotation&gt;</w:t>
        </w:r>
      </w:ins>
    </w:p>
    <w:p w14:paraId="343A4FF7" w14:textId="77777777" w:rsidR="00CF2DE4" w:rsidRPr="00CF2DE4" w:rsidRDefault="00CF2DE4" w:rsidP="00CF2DE4">
      <w:pPr>
        <w:autoSpaceDE w:val="0"/>
        <w:autoSpaceDN w:val="0"/>
        <w:adjustRightInd w:val="0"/>
        <w:rPr>
          <w:ins w:id="1748" w:author="Nikolaos Vastardis" w:date="2021-10-20T11:37:00Z"/>
          <w:rFonts w:asciiTheme="minorHAnsi" w:hAnsiTheme="minorHAnsi" w:cstheme="minorHAnsi"/>
          <w:b/>
          <w:bCs/>
          <w:color w:val="000000"/>
          <w:sz w:val="14"/>
          <w:szCs w:val="14"/>
          <w:highlight w:val="white"/>
          <w:rPrChange w:id="1749" w:author="Nikolaos Vastardis" w:date="2021-10-20T11:37:00Z">
            <w:rPr>
              <w:ins w:id="1750" w:author="Nikolaos Vastardis" w:date="2021-10-20T11:37:00Z"/>
              <w:rFonts w:ascii="Courier New" w:hAnsi="Courier New" w:cs="Courier New"/>
              <w:b/>
              <w:bCs/>
              <w:color w:val="000000"/>
              <w:sz w:val="20"/>
              <w:szCs w:val="20"/>
              <w:highlight w:val="white"/>
            </w:rPr>
          </w:rPrChange>
        </w:rPr>
      </w:pPr>
      <w:ins w:id="1751" w:author="Nikolaos Vastardis" w:date="2021-10-20T11:37:00Z">
        <w:r w:rsidRPr="00CF2DE4">
          <w:rPr>
            <w:rFonts w:asciiTheme="minorHAnsi" w:hAnsiTheme="minorHAnsi" w:cstheme="minorHAnsi"/>
            <w:b/>
            <w:bCs/>
            <w:color w:val="000000"/>
            <w:sz w:val="14"/>
            <w:szCs w:val="14"/>
            <w:highlight w:val="white"/>
            <w:rPrChange w:id="1752"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753" w:author="Nikolaos Vastardis" w:date="2021-10-20T11:37:00Z">
              <w:rPr>
                <w:rFonts w:ascii="Courier New" w:hAnsi="Courier New" w:cs="Courier New"/>
                <w:color w:val="0000FF"/>
                <w:sz w:val="20"/>
                <w:szCs w:val="20"/>
                <w:highlight w:val="white"/>
              </w:rPr>
            </w:rPrChange>
          </w:rPr>
          <w:t>&lt;/enumeration&gt;</w:t>
        </w:r>
      </w:ins>
    </w:p>
    <w:p w14:paraId="3C1A9836" w14:textId="77777777" w:rsidR="00CF2DE4" w:rsidRPr="00CF2DE4" w:rsidRDefault="00CF2DE4" w:rsidP="00CF2DE4">
      <w:pPr>
        <w:autoSpaceDE w:val="0"/>
        <w:autoSpaceDN w:val="0"/>
        <w:adjustRightInd w:val="0"/>
        <w:rPr>
          <w:ins w:id="1754" w:author="Nikolaos Vastardis" w:date="2021-10-20T11:37:00Z"/>
          <w:rFonts w:asciiTheme="minorHAnsi" w:hAnsiTheme="minorHAnsi" w:cstheme="minorHAnsi"/>
          <w:b/>
          <w:bCs/>
          <w:color w:val="000000"/>
          <w:sz w:val="14"/>
          <w:szCs w:val="14"/>
          <w:highlight w:val="white"/>
          <w:rPrChange w:id="1755" w:author="Nikolaos Vastardis" w:date="2021-10-20T11:37:00Z">
            <w:rPr>
              <w:ins w:id="1756" w:author="Nikolaos Vastardis" w:date="2021-10-20T11:37:00Z"/>
              <w:rFonts w:ascii="Courier New" w:hAnsi="Courier New" w:cs="Courier New"/>
              <w:b/>
              <w:bCs/>
              <w:color w:val="000000"/>
              <w:sz w:val="20"/>
              <w:szCs w:val="20"/>
              <w:highlight w:val="white"/>
            </w:rPr>
          </w:rPrChange>
        </w:rPr>
      </w:pPr>
      <w:ins w:id="1757" w:author="Nikolaos Vastardis" w:date="2021-10-20T11:37:00Z">
        <w:r w:rsidRPr="00CF2DE4">
          <w:rPr>
            <w:rFonts w:asciiTheme="minorHAnsi" w:hAnsiTheme="minorHAnsi" w:cstheme="minorHAnsi"/>
            <w:b/>
            <w:bCs/>
            <w:color w:val="000000"/>
            <w:sz w:val="14"/>
            <w:szCs w:val="14"/>
            <w:highlight w:val="white"/>
            <w:rPrChange w:id="1758"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759" w:author="Nikolaos Vastardis" w:date="2021-10-20T11:37:00Z">
              <w:rPr>
                <w:rFonts w:ascii="Courier New" w:hAnsi="Courier New" w:cs="Courier New"/>
                <w:color w:val="0000FF"/>
                <w:sz w:val="20"/>
                <w:szCs w:val="20"/>
                <w:highlight w:val="white"/>
              </w:rPr>
            </w:rPrChange>
          </w:rPr>
          <w:t>&lt;enumeration</w:t>
        </w:r>
        <w:r w:rsidRPr="00CF2DE4">
          <w:rPr>
            <w:rFonts w:asciiTheme="minorHAnsi" w:hAnsiTheme="minorHAnsi" w:cstheme="minorHAnsi"/>
            <w:color w:val="000000"/>
            <w:sz w:val="14"/>
            <w:szCs w:val="14"/>
            <w:highlight w:val="white"/>
            <w:rPrChange w:id="1760"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761"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1762"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763" w:author="Nikolaos Vastardis" w:date="2021-10-20T11:37:00Z">
              <w:rPr>
                <w:rFonts w:ascii="Courier New" w:hAnsi="Courier New" w:cs="Courier New"/>
                <w:b/>
                <w:bCs/>
                <w:color w:val="8000FF"/>
                <w:sz w:val="20"/>
                <w:szCs w:val="20"/>
                <w:highlight w:val="white"/>
              </w:rPr>
            </w:rPrChange>
          </w:rPr>
          <w:t>"TugService"</w:t>
        </w:r>
        <w:r w:rsidRPr="00CF2DE4">
          <w:rPr>
            <w:rFonts w:asciiTheme="minorHAnsi" w:hAnsiTheme="minorHAnsi" w:cstheme="minorHAnsi"/>
            <w:color w:val="0000FF"/>
            <w:sz w:val="14"/>
            <w:szCs w:val="14"/>
            <w:highlight w:val="white"/>
            <w:rPrChange w:id="1764" w:author="Nikolaos Vastardis" w:date="2021-10-20T11:37:00Z">
              <w:rPr>
                <w:rFonts w:ascii="Courier New" w:hAnsi="Courier New" w:cs="Courier New"/>
                <w:color w:val="0000FF"/>
                <w:sz w:val="20"/>
                <w:szCs w:val="20"/>
                <w:highlight w:val="white"/>
              </w:rPr>
            </w:rPrChange>
          </w:rPr>
          <w:t>&gt;</w:t>
        </w:r>
      </w:ins>
    </w:p>
    <w:p w14:paraId="634E3585" w14:textId="77777777" w:rsidR="00CF2DE4" w:rsidRPr="00CF2DE4" w:rsidRDefault="00CF2DE4" w:rsidP="00CF2DE4">
      <w:pPr>
        <w:autoSpaceDE w:val="0"/>
        <w:autoSpaceDN w:val="0"/>
        <w:adjustRightInd w:val="0"/>
        <w:rPr>
          <w:ins w:id="1765" w:author="Nikolaos Vastardis" w:date="2021-10-20T11:37:00Z"/>
          <w:rFonts w:asciiTheme="minorHAnsi" w:hAnsiTheme="minorHAnsi" w:cstheme="minorHAnsi"/>
          <w:b/>
          <w:bCs/>
          <w:color w:val="000000"/>
          <w:sz w:val="14"/>
          <w:szCs w:val="14"/>
          <w:highlight w:val="white"/>
          <w:rPrChange w:id="1766" w:author="Nikolaos Vastardis" w:date="2021-10-20T11:37:00Z">
            <w:rPr>
              <w:ins w:id="1767" w:author="Nikolaos Vastardis" w:date="2021-10-20T11:37:00Z"/>
              <w:rFonts w:ascii="Courier New" w:hAnsi="Courier New" w:cs="Courier New"/>
              <w:b/>
              <w:bCs/>
              <w:color w:val="000000"/>
              <w:sz w:val="20"/>
              <w:szCs w:val="20"/>
              <w:highlight w:val="white"/>
            </w:rPr>
          </w:rPrChange>
        </w:rPr>
      </w:pPr>
      <w:ins w:id="1768" w:author="Nikolaos Vastardis" w:date="2021-10-20T11:37:00Z">
        <w:r w:rsidRPr="00CF2DE4">
          <w:rPr>
            <w:rFonts w:asciiTheme="minorHAnsi" w:hAnsiTheme="minorHAnsi" w:cstheme="minorHAnsi"/>
            <w:b/>
            <w:bCs/>
            <w:color w:val="000000"/>
            <w:sz w:val="14"/>
            <w:szCs w:val="14"/>
            <w:highlight w:val="white"/>
            <w:rPrChange w:id="1769"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770" w:author="Nikolaos Vastardis" w:date="2021-10-20T11:37:00Z">
              <w:rPr>
                <w:rFonts w:ascii="Courier New" w:hAnsi="Courier New" w:cs="Courier New"/>
                <w:color w:val="0000FF"/>
                <w:sz w:val="20"/>
                <w:szCs w:val="20"/>
                <w:highlight w:val="white"/>
              </w:rPr>
            </w:rPrChange>
          </w:rPr>
          <w:t>&lt;annotation&gt;</w:t>
        </w:r>
      </w:ins>
    </w:p>
    <w:p w14:paraId="4A680A5B" w14:textId="77777777" w:rsidR="00CF2DE4" w:rsidRPr="00223CBC" w:rsidRDefault="00CF2DE4" w:rsidP="00CF2DE4">
      <w:pPr>
        <w:autoSpaceDE w:val="0"/>
        <w:autoSpaceDN w:val="0"/>
        <w:adjustRightInd w:val="0"/>
        <w:rPr>
          <w:ins w:id="1771" w:author="Nikolaos Vastardis" w:date="2021-10-20T11:37:00Z"/>
          <w:rFonts w:asciiTheme="minorHAnsi" w:hAnsiTheme="minorHAnsi" w:cstheme="minorHAnsi"/>
          <w:b/>
          <w:bCs/>
          <w:color w:val="000000"/>
          <w:sz w:val="14"/>
          <w:szCs w:val="14"/>
          <w:highlight w:val="white"/>
          <w:lang w:val="fr-FR"/>
          <w:rPrChange w:id="1772" w:author="Jaime Alvarez" w:date="2021-10-20T15:39:00Z">
            <w:rPr>
              <w:ins w:id="1773" w:author="Nikolaos Vastardis" w:date="2021-10-20T11:37:00Z"/>
              <w:rFonts w:ascii="Courier New" w:hAnsi="Courier New" w:cs="Courier New"/>
              <w:b/>
              <w:bCs/>
              <w:color w:val="000000"/>
              <w:sz w:val="20"/>
              <w:szCs w:val="20"/>
              <w:highlight w:val="white"/>
            </w:rPr>
          </w:rPrChange>
        </w:rPr>
      </w:pPr>
      <w:ins w:id="1774" w:author="Nikolaos Vastardis" w:date="2021-10-20T11:37:00Z">
        <w:r w:rsidRPr="00CF2DE4">
          <w:rPr>
            <w:rFonts w:asciiTheme="minorHAnsi" w:hAnsiTheme="minorHAnsi" w:cstheme="minorHAnsi"/>
            <w:b/>
            <w:bCs/>
            <w:color w:val="000000"/>
            <w:sz w:val="14"/>
            <w:szCs w:val="14"/>
            <w:highlight w:val="white"/>
            <w:rPrChange w:id="1775" w:author="Nikolaos Vastardis" w:date="2021-10-20T11:37: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776" w:author="Jaime Alvarez" w:date="2021-10-20T15:39:00Z">
              <w:rPr>
                <w:rFonts w:ascii="Courier New" w:hAnsi="Courier New" w:cs="Courier New"/>
                <w:color w:val="0000FF"/>
                <w:sz w:val="20"/>
                <w:szCs w:val="20"/>
                <w:highlight w:val="white"/>
              </w:rPr>
            </w:rPrChange>
          </w:rPr>
          <w:t>&lt;documentation&gt;</w:t>
        </w:r>
        <w:r w:rsidRPr="00223CBC">
          <w:rPr>
            <w:rFonts w:asciiTheme="minorHAnsi" w:hAnsiTheme="minorHAnsi" w:cstheme="minorHAnsi"/>
            <w:b/>
            <w:bCs/>
            <w:color w:val="000000"/>
            <w:sz w:val="14"/>
            <w:szCs w:val="14"/>
            <w:highlight w:val="white"/>
            <w:lang w:val="fr-FR"/>
            <w:rPrChange w:id="1777" w:author="Jaime Alvarez" w:date="2021-10-20T15:39:00Z">
              <w:rPr>
                <w:rFonts w:ascii="Courier New" w:hAnsi="Courier New" w:cs="Courier New"/>
                <w:b/>
                <w:bCs/>
                <w:color w:val="000000"/>
                <w:sz w:val="20"/>
                <w:szCs w:val="20"/>
                <w:highlight w:val="white"/>
              </w:rPr>
            </w:rPrChange>
          </w:rPr>
          <w:t>MS 7 - Tug service</w:t>
        </w:r>
        <w:r w:rsidRPr="00223CBC">
          <w:rPr>
            <w:rFonts w:asciiTheme="minorHAnsi" w:hAnsiTheme="minorHAnsi" w:cstheme="minorHAnsi"/>
            <w:color w:val="0000FF"/>
            <w:sz w:val="14"/>
            <w:szCs w:val="14"/>
            <w:highlight w:val="white"/>
            <w:lang w:val="fr-FR"/>
            <w:rPrChange w:id="1778" w:author="Jaime Alvarez" w:date="2021-10-20T15:39:00Z">
              <w:rPr>
                <w:rFonts w:ascii="Courier New" w:hAnsi="Courier New" w:cs="Courier New"/>
                <w:color w:val="0000FF"/>
                <w:sz w:val="20"/>
                <w:szCs w:val="20"/>
                <w:highlight w:val="white"/>
              </w:rPr>
            </w:rPrChange>
          </w:rPr>
          <w:t>&lt;/documentation&gt;</w:t>
        </w:r>
      </w:ins>
    </w:p>
    <w:p w14:paraId="14621323" w14:textId="77777777" w:rsidR="00CF2DE4" w:rsidRPr="00CF2DE4" w:rsidRDefault="00CF2DE4" w:rsidP="00CF2DE4">
      <w:pPr>
        <w:autoSpaceDE w:val="0"/>
        <w:autoSpaceDN w:val="0"/>
        <w:adjustRightInd w:val="0"/>
        <w:rPr>
          <w:ins w:id="1779" w:author="Nikolaos Vastardis" w:date="2021-10-20T11:37:00Z"/>
          <w:rFonts w:asciiTheme="minorHAnsi" w:hAnsiTheme="minorHAnsi" w:cstheme="minorHAnsi"/>
          <w:b/>
          <w:bCs/>
          <w:color w:val="000000"/>
          <w:sz w:val="14"/>
          <w:szCs w:val="14"/>
          <w:highlight w:val="white"/>
          <w:rPrChange w:id="1780" w:author="Nikolaos Vastardis" w:date="2021-10-20T11:37:00Z">
            <w:rPr>
              <w:ins w:id="1781" w:author="Nikolaos Vastardis" w:date="2021-10-20T11:37:00Z"/>
              <w:rFonts w:ascii="Courier New" w:hAnsi="Courier New" w:cs="Courier New"/>
              <w:b/>
              <w:bCs/>
              <w:color w:val="000000"/>
              <w:sz w:val="20"/>
              <w:szCs w:val="20"/>
              <w:highlight w:val="white"/>
            </w:rPr>
          </w:rPrChange>
        </w:rPr>
      </w:pPr>
      <w:ins w:id="1782" w:author="Nikolaos Vastardis" w:date="2021-10-20T11:37:00Z">
        <w:r w:rsidRPr="00223CBC">
          <w:rPr>
            <w:rFonts w:asciiTheme="minorHAnsi" w:hAnsiTheme="minorHAnsi" w:cstheme="minorHAnsi"/>
            <w:b/>
            <w:bCs/>
            <w:color w:val="000000"/>
            <w:sz w:val="14"/>
            <w:szCs w:val="14"/>
            <w:highlight w:val="white"/>
            <w:lang w:val="fr-FR"/>
            <w:rPrChange w:id="1783" w:author="Jaime Alvarez" w:date="2021-10-20T15:39: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784" w:author="Nikolaos Vastardis" w:date="2021-10-20T11:37:00Z">
              <w:rPr>
                <w:rFonts w:ascii="Courier New" w:hAnsi="Courier New" w:cs="Courier New"/>
                <w:color w:val="0000FF"/>
                <w:sz w:val="20"/>
                <w:szCs w:val="20"/>
                <w:highlight w:val="white"/>
              </w:rPr>
            </w:rPrChange>
          </w:rPr>
          <w:t>&lt;/annotation&gt;</w:t>
        </w:r>
      </w:ins>
    </w:p>
    <w:p w14:paraId="1184E389" w14:textId="77777777" w:rsidR="00CF2DE4" w:rsidRPr="00CF2DE4" w:rsidRDefault="00CF2DE4" w:rsidP="00CF2DE4">
      <w:pPr>
        <w:autoSpaceDE w:val="0"/>
        <w:autoSpaceDN w:val="0"/>
        <w:adjustRightInd w:val="0"/>
        <w:rPr>
          <w:ins w:id="1785" w:author="Nikolaos Vastardis" w:date="2021-10-20T11:37:00Z"/>
          <w:rFonts w:asciiTheme="minorHAnsi" w:hAnsiTheme="minorHAnsi" w:cstheme="minorHAnsi"/>
          <w:b/>
          <w:bCs/>
          <w:color w:val="000000"/>
          <w:sz w:val="14"/>
          <w:szCs w:val="14"/>
          <w:highlight w:val="white"/>
          <w:rPrChange w:id="1786" w:author="Nikolaos Vastardis" w:date="2021-10-20T11:37:00Z">
            <w:rPr>
              <w:ins w:id="1787" w:author="Nikolaos Vastardis" w:date="2021-10-20T11:37:00Z"/>
              <w:rFonts w:ascii="Courier New" w:hAnsi="Courier New" w:cs="Courier New"/>
              <w:b/>
              <w:bCs/>
              <w:color w:val="000000"/>
              <w:sz w:val="20"/>
              <w:szCs w:val="20"/>
              <w:highlight w:val="white"/>
            </w:rPr>
          </w:rPrChange>
        </w:rPr>
      </w:pPr>
      <w:ins w:id="1788" w:author="Nikolaos Vastardis" w:date="2021-10-20T11:37:00Z">
        <w:r w:rsidRPr="00CF2DE4">
          <w:rPr>
            <w:rFonts w:asciiTheme="minorHAnsi" w:hAnsiTheme="minorHAnsi" w:cstheme="minorHAnsi"/>
            <w:b/>
            <w:bCs/>
            <w:color w:val="000000"/>
            <w:sz w:val="14"/>
            <w:szCs w:val="14"/>
            <w:highlight w:val="white"/>
            <w:rPrChange w:id="1789"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790" w:author="Nikolaos Vastardis" w:date="2021-10-20T11:37:00Z">
              <w:rPr>
                <w:rFonts w:ascii="Courier New" w:hAnsi="Courier New" w:cs="Courier New"/>
                <w:color w:val="0000FF"/>
                <w:sz w:val="20"/>
                <w:szCs w:val="20"/>
                <w:highlight w:val="white"/>
              </w:rPr>
            </w:rPrChange>
          </w:rPr>
          <w:t>&lt;/enumeration&gt;</w:t>
        </w:r>
      </w:ins>
    </w:p>
    <w:p w14:paraId="3219ACA0" w14:textId="77777777" w:rsidR="00CF2DE4" w:rsidRPr="00CF2DE4" w:rsidRDefault="00CF2DE4" w:rsidP="00CF2DE4">
      <w:pPr>
        <w:autoSpaceDE w:val="0"/>
        <w:autoSpaceDN w:val="0"/>
        <w:adjustRightInd w:val="0"/>
        <w:rPr>
          <w:ins w:id="1791" w:author="Nikolaos Vastardis" w:date="2021-10-20T11:37:00Z"/>
          <w:rFonts w:asciiTheme="minorHAnsi" w:hAnsiTheme="minorHAnsi" w:cstheme="minorHAnsi"/>
          <w:b/>
          <w:bCs/>
          <w:color w:val="000000"/>
          <w:sz w:val="14"/>
          <w:szCs w:val="14"/>
          <w:highlight w:val="white"/>
          <w:rPrChange w:id="1792" w:author="Nikolaos Vastardis" w:date="2021-10-20T11:37:00Z">
            <w:rPr>
              <w:ins w:id="1793" w:author="Nikolaos Vastardis" w:date="2021-10-20T11:37:00Z"/>
              <w:rFonts w:ascii="Courier New" w:hAnsi="Courier New" w:cs="Courier New"/>
              <w:b/>
              <w:bCs/>
              <w:color w:val="000000"/>
              <w:sz w:val="20"/>
              <w:szCs w:val="20"/>
              <w:highlight w:val="white"/>
            </w:rPr>
          </w:rPrChange>
        </w:rPr>
      </w:pPr>
      <w:ins w:id="1794" w:author="Nikolaos Vastardis" w:date="2021-10-20T11:37:00Z">
        <w:r w:rsidRPr="00CF2DE4">
          <w:rPr>
            <w:rFonts w:asciiTheme="minorHAnsi" w:hAnsiTheme="minorHAnsi" w:cstheme="minorHAnsi"/>
            <w:b/>
            <w:bCs/>
            <w:color w:val="000000"/>
            <w:sz w:val="14"/>
            <w:szCs w:val="14"/>
            <w:highlight w:val="white"/>
            <w:rPrChange w:id="1795"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796" w:author="Nikolaos Vastardis" w:date="2021-10-20T11:37:00Z">
              <w:rPr>
                <w:rFonts w:ascii="Courier New" w:hAnsi="Courier New" w:cs="Courier New"/>
                <w:color w:val="0000FF"/>
                <w:sz w:val="20"/>
                <w:szCs w:val="20"/>
                <w:highlight w:val="white"/>
              </w:rPr>
            </w:rPrChange>
          </w:rPr>
          <w:t>&lt;enumeration</w:t>
        </w:r>
        <w:r w:rsidRPr="00CF2DE4">
          <w:rPr>
            <w:rFonts w:asciiTheme="minorHAnsi" w:hAnsiTheme="minorHAnsi" w:cstheme="minorHAnsi"/>
            <w:color w:val="000000"/>
            <w:sz w:val="14"/>
            <w:szCs w:val="14"/>
            <w:highlight w:val="white"/>
            <w:rPrChange w:id="1797"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798"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1799"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800" w:author="Nikolaos Vastardis" w:date="2021-10-20T11:37:00Z">
              <w:rPr>
                <w:rFonts w:ascii="Courier New" w:hAnsi="Courier New" w:cs="Courier New"/>
                <w:b/>
                <w:bCs/>
                <w:color w:val="8000FF"/>
                <w:sz w:val="20"/>
                <w:szCs w:val="20"/>
                <w:highlight w:val="white"/>
              </w:rPr>
            </w:rPrChange>
          </w:rPr>
          <w:t>"VesselShoreReporting"</w:t>
        </w:r>
        <w:r w:rsidRPr="00CF2DE4">
          <w:rPr>
            <w:rFonts w:asciiTheme="minorHAnsi" w:hAnsiTheme="minorHAnsi" w:cstheme="minorHAnsi"/>
            <w:color w:val="0000FF"/>
            <w:sz w:val="14"/>
            <w:szCs w:val="14"/>
            <w:highlight w:val="white"/>
            <w:rPrChange w:id="1801" w:author="Nikolaos Vastardis" w:date="2021-10-20T11:37:00Z">
              <w:rPr>
                <w:rFonts w:ascii="Courier New" w:hAnsi="Courier New" w:cs="Courier New"/>
                <w:color w:val="0000FF"/>
                <w:sz w:val="20"/>
                <w:szCs w:val="20"/>
                <w:highlight w:val="white"/>
              </w:rPr>
            </w:rPrChange>
          </w:rPr>
          <w:t>&gt;</w:t>
        </w:r>
      </w:ins>
    </w:p>
    <w:p w14:paraId="1E005643" w14:textId="77777777" w:rsidR="00CF2DE4" w:rsidRPr="00CF2DE4" w:rsidRDefault="00CF2DE4" w:rsidP="00CF2DE4">
      <w:pPr>
        <w:autoSpaceDE w:val="0"/>
        <w:autoSpaceDN w:val="0"/>
        <w:adjustRightInd w:val="0"/>
        <w:rPr>
          <w:ins w:id="1802" w:author="Nikolaos Vastardis" w:date="2021-10-20T11:37:00Z"/>
          <w:rFonts w:asciiTheme="minorHAnsi" w:hAnsiTheme="minorHAnsi" w:cstheme="minorHAnsi"/>
          <w:b/>
          <w:bCs/>
          <w:color w:val="000000"/>
          <w:sz w:val="14"/>
          <w:szCs w:val="14"/>
          <w:highlight w:val="white"/>
          <w:rPrChange w:id="1803" w:author="Nikolaos Vastardis" w:date="2021-10-20T11:37:00Z">
            <w:rPr>
              <w:ins w:id="1804" w:author="Nikolaos Vastardis" w:date="2021-10-20T11:37:00Z"/>
              <w:rFonts w:ascii="Courier New" w:hAnsi="Courier New" w:cs="Courier New"/>
              <w:b/>
              <w:bCs/>
              <w:color w:val="000000"/>
              <w:sz w:val="20"/>
              <w:szCs w:val="20"/>
              <w:highlight w:val="white"/>
            </w:rPr>
          </w:rPrChange>
        </w:rPr>
      </w:pPr>
      <w:ins w:id="1805" w:author="Nikolaos Vastardis" w:date="2021-10-20T11:37:00Z">
        <w:r w:rsidRPr="00CF2DE4">
          <w:rPr>
            <w:rFonts w:asciiTheme="minorHAnsi" w:hAnsiTheme="minorHAnsi" w:cstheme="minorHAnsi"/>
            <w:b/>
            <w:bCs/>
            <w:color w:val="000000"/>
            <w:sz w:val="14"/>
            <w:szCs w:val="14"/>
            <w:highlight w:val="white"/>
            <w:rPrChange w:id="1806" w:author="Nikolaos Vastardis" w:date="2021-10-20T11:37:00Z">
              <w:rPr>
                <w:rFonts w:ascii="Courier New" w:hAnsi="Courier New" w:cs="Courier New"/>
                <w:b/>
                <w:bCs/>
                <w:color w:val="000000"/>
                <w:sz w:val="20"/>
                <w:szCs w:val="20"/>
                <w:highlight w:val="white"/>
              </w:rPr>
            </w:rPrChange>
          </w:rPr>
          <w:lastRenderedPageBreak/>
          <w:t xml:space="preserve">                        </w:t>
        </w:r>
        <w:r w:rsidRPr="00CF2DE4">
          <w:rPr>
            <w:rFonts w:asciiTheme="minorHAnsi" w:hAnsiTheme="minorHAnsi" w:cstheme="minorHAnsi"/>
            <w:color w:val="0000FF"/>
            <w:sz w:val="14"/>
            <w:szCs w:val="14"/>
            <w:highlight w:val="white"/>
            <w:rPrChange w:id="1807" w:author="Nikolaos Vastardis" w:date="2021-10-20T11:37:00Z">
              <w:rPr>
                <w:rFonts w:ascii="Courier New" w:hAnsi="Courier New" w:cs="Courier New"/>
                <w:color w:val="0000FF"/>
                <w:sz w:val="20"/>
                <w:szCs w:val="20"/>
                <w:highlight w:val="white"/>
              </w:rPr>
            </w:rPrChange>
          </w:rPr>
          <w:t>&lt;annotation&gt;</w:t>
        </w:r>
      </w:ins>
    </w:p>
    <w:p w14:paraId="0DF9FD8B" w14:textId="77777777" w:rsidR="00CF2DE4" w:rsidRPr="00CF2DE4" w:rsidRDefault="00CF2DE4" w:rsidP="00CF2DE4">
      <w:pPr>
        <w:autoSpaceDE w:val="0"/>
        <w:autoSpaceDN w:val="0"/>
        <w:adjustRightInd w:val="0"/>
        <w:rPr>
          <w:ins w:id="1808" w:author="Nikolaos Vastardis" w:date="2021-10-20T11:37:00Z"/>
          <w:rFonts w:asciiTheme="minorHAnsi" w:hAnsiTheme="minorHAnsi" w:cstheme="minorHAnsi"/>
          <w:b/>
          <w:bCs/>
          <w:color w:val="000000"/>
          <w:sz w:val="14"/>
          <w:szCs w:val="14"/>
          <w:highlight w:val="white"/>
          <w:rPrChange w:id="1809" w:author="Nikolaos Vastardis" w:date="2021-10-20T11:37:00Z">
            <w:rPr>
              <w:ins w:id="1810" w:author="Nikolaos Vastardis" w:date="2021-10-20T11:37:00Z"/>
              <w:rFonts w:ascii="Courier New" w:hAnsi="Courier New" w:cs="Courier New"/>
              <w:b/>
              <w:bCs/>
              <w:color w:val="000000"/>
              <w:sz w:val="20"/>
              <w:szCs w:val="20"/>
              <w:highlight w:val="white"/>
            </w:rPr>
          </w:rPrChange>
        </w:rPr>
      </w:pPr>
      <w:ins w:id="1811" w:author="Nikolaos Vastardis" w:date="2021-10-20T11:37:00Z">
        <w:r w:rsidRPr="00CF2DE4">
          <w:rPr>
            <w:rFonts w:asciiTheme="minorHAnsi" w:hAnsiTheme="minorHAnsi" w:cstheme="minorHAnsi"/>
            <w:b/>
            <w:bCs/>
            <w:color w:val="000000"/>
            <w:sz w:val="14"/>
            <w:szCs w:val="14"/>
            <w:highlight w:val="white"/>
            <w:rPrChange w:id="1812"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813" w:author="Nikolaos Vastardis" w:date="2021-10-20T11:37:00Z">
              <w:rPr>
                <w:rFonts w:ascii="Courier New" w:hAnsi="Courier New" w:cs="Courier New"/>
                <w:color w:val="0000FF"/>
                <w:sz w:val="20"/>
                <w:szCs w:val="20"/>
                <w:highlight w:val="white"/>
              </w:rPr>
            </w:rPrChange>
          </w:rPr>
          <w:t>&lt;documentation&gt;</w:t>
        </w:r>
        <w:r w:rsidRPr="00CF2DE4">
          <w:rPr>
            <w:rFonts w:asciiTheme="minorHAnsi" w:hAnsiTheme="minorHAnsi" w:cstheme="minorHAnsi"/>
            <w:b/>
            <w:bCs/>
            <w:color w:val="000000"/>
            <w:sz w:val="14"/>
            <w:szCs w:val="14"/>
            <w:highlight w:val="white"/>
            <w:rPrChange w:id="1814" w:author="Nikolaos Vastardis" w:date="2021-10-20T11:37:00Z">
              <w:rPr>
                <w:rFonts w:ascii="Courier New" w:hAnsi="Courier New" w:cs="Courier New"/>
                <w:b/>
                <w:bCs/>
                <w:color w:val="000000"/>
                <w:sz w:val="20"/>
                <w:szCs w:val="20"/>
                <w:highlight w:val="white"/>
              </w:rPr>
            </w:rPrChange>
          </w:rPr>
          <w:t>MS 8 - Vessel shore reporting</w:t>
        </w:r>
        <w:r w:rsidRPr="00CF2DE4">
          <w:rPr>
            <w:rFonts w:asciiTheme="minorHAnsi" w:hAnsiTheme="minorHAnsi" w:cstheme="minorHAnsi"/>
            <w:color w:val="0000FF"/>
            <w:sz w:val="14"/>
            <w:szCs w:val="14"/>
            <w:highlight w:val="white"/>
            <w:rPrChange w:id="1815" w:author="Nikolaos Vastardis" w:date="2021-10-20T11:37:00Z">
              <w:rPr>
                <w:rFonts w:ascii="Courier New" w:hAnsi="Courier New" w:cs="Courier New"/>
                <w:color w:val="0000FF"/>
                <w:sz w:val="20"/>
                <w:szCs w:val="20"/>
                <w:highlight w:val="white"/>
              </w:rPr>
            </w:rPrChange>
          </w:rPr>
          <w:t>&lt;/documentation&gt;</w:t>
        </w:r>
      </w:ins>
    </w:p>
    <w:p w14:paraId="4A806F9F" w14:textId="77777777" w:rsidR="00CF2DE4" w:rsidRPr="00CF2DE4" w:rsidRDefault="00CF2DE4" w:rsidP="00CF2DE4">
      <w:pPr>
        <w:autoSpaceDE w:val="0"/>
        <w:autoSpaceDN w:val="0"/>
        <w:adjustRightInd w:val="0"/>
        <w:rPr>
          <w:ins w:id="1816" w:author="Nikolaos Vastardis" w:date="2021-10-20T11:37:00Z"/>
          <w:rFonts w:asciiTheme="minorHAnsi" w:hAnsiTheme="minorHAnsi" w:cstheme="minorHAnsi"/>
          <w:b/>
          <w:bCs/>
          <w:color w:val="000000"/>
          <w:sz w:val="14"/>
          <w:szCs w:val="14"/>
          <w:highlight w:val="white"/>
          <w:rPrChange w:id="1817" w:author="Nikolaos Vastardis" w:date="2021-10-20T11:37:00Z">
            <w:rPr>
              <w:ins w:id="1818" w:author="Nikolaos Vastardis" w:date="2021-10-20T11:37:00Z"/>
              <w:rFonts w:ascii="Courier New" w:hAnsi="Courier New" w:cs="Courier New"/>
              <w:b/>
              <w:bCs/>
              <w:color w:val="000000"/>
              <w:sz w:val="20"/>
              <w:szCs w:val="20"/>
              <w:highlight w:val="white"/>
            </w:rPr>
          </w:rPrChange>
        </w:rPr>
      </w:pPr>
      <w:ins w:id="1819" w:author="Nikolaos Vastardis" w:date="2021-10-20T11:37:00Z">
        <w:r w:rsidRPr="00CF2DE4">
          <w:rPr>
            <w:rFonts w:asciiTheme="minorHAnsi" w:hAnsiTheme="minorHAnsi" w:cstheme="minorHAnsi"/>
            <w:b/>
            <w:bCs/>
            <w:color w:val="000000"/>
            <w:sz w:val="14"/>
            <w:szCs w:val="14"/>
            <w:highlight w:val="white"/>
            <w:rPrChange w:id="1820"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821" w:author="Nikolaos Vastardis" w:date="2021-10-20T11:37:00Z">
              <w:rPr>
                <w:rFonts w:ascii="Courier New" w:hAnsi="Courier New" w:cs="Courier New"/>
                <w:color w:val="0000FF"/>
                <w:sz w:val="20"/>
                <w:szCs w:val="20"/>
                <w:highlight w:val="white"/>
              </w:rPr>
            </w:rPrChange>
          </w:rPr>
          <w:t>&lt;/annotation&gt;</w:t>
        </w:r>
      </w:ins>
    </w:p>
    <w:p w14:paraId="3C471475" w14:textId="77777777" w:rsidR="00CF2DE4" w:rsidRPr="00CF2DE4" w:rsidRDefault="00CF2DE4" w:rsidP="00CF2DE4">
      <w:pPr>
        <w:autoSpaceDE w:val="0"/>
        <w:autoSpaceDN w:val="0"/>
        <w:adjustRightInd w:val="0"/>
        <w:rPr>
          <w:ins w:id="1822" w:author="Nikolaos Vastardis" w:date="2021-10-20T11:37:00Z"/>
          <w:rFonts w:asciiTheme="minorHAnsi" w:hAnsiTheme="minorHAnsi" w:cstheme="minorHAnsi"/>
          <w:b/>
          <w:bCs/>
          <w:color w:val="000000"/>
          <w:sz w:val="14"/>
          <w:szCs w:val="14"/>
          <w:highlight w:val="white"/>
          <w:rPrChange w:id="1823" w:author="Nikolaos Vastardis" w:date="2021-10-20T11:37:00Z">
            <w:rPr>
              <w:ins w:id="1824" w:author="Nikolaos Vastardis" w:date="2021-10-20T11:37:00Z"/>
              <w:rFonts w:ascii="Courier New" w:hAnsi="Courier New" w:cs="Courier New"/>
              <w:b/>
              <w:bCs/>
              <w:color w:val="000000"/>
              <w:sz w:val="20"/>
              <w:szCs w:val="20"/>
              <w:highlight w:val="white"/>
            </w:rPr>
          </w:rPrChange>
        </w:rPr>
      </w:pPr>
      <w:ins w:id="1825" w:author="Nikolaos Vastardis" w:date="2021-10-20T11:37:00Z">
        <w:r w:rsidRPr="00CF2DE4">
          <w:rPr>
            <w:rFonts w:asciiTheme="minorHAnsi" w:hAnsiTheme="minorHAnsi" w:cstheme="minorHAnsi"/>
            <w:b/>
            <w:bCs/>
            <w:color w:val="000000"/>
            <w:sz w:val="14"/>
            <w:szCs w:val="14"/>
            <w:highlight w:val="white"/>
            <w:rPrChange w:id="1826"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827" w:author="Nikolaos Vastardis" w:date="2021-10-20T11:37:00Z">
              <w:rPr>
                <w:rFonts w:ascii="Courier New" w:hAnsi="Courier New" w:cs="Courier New"/>
                <w:color w:val="0000FF"/>
                <w:sz w:val="20"/>
                <w:szCs w:val="20"/>
                <w:highlight w:val="white"/>
              </w:rPr>
            </w:rPrChange>
          </w:rPr>
          <w:t>&lt;/enumeration&gt;</w:t>
        </w:r>
      </w:ins>
    </w:p>
    <w:p w14:paraId="0DE8A359" w14:textId="77777777" w:rsidR="00CF2DE4" w:rsidRPr="00CF2DE4" w:rsidRDefault="00CF2DE4" w:rsidP="00CF2DE4">
      <w:pPr>
        <w:autoSpaceDE w:val="0"/>
        <w:autoSpaceDN w:val="0"/>
        <w:adjustRightInd w:val="0"/>
        <w:rPr>
          <w:ins w:id="1828" w:author="Nikolaos Vastardis" w:date="2021-10-20T11:37:00Z"/>
          <w:rFonts w:asciiTheme="minorHAnsi" w:hAnsiTheme="minorHAnsi" w:cstheme="minorHAnsi"/>
          <w:b/>
          <w:bCs/>
          <w:color w:val="000000"/>
          <w:sz w:val="14"/>
          <w:szCs w:val="14"/>
          <w:highlight w:val="white"/>
          <w:rPrChange w:id="1829" w:author="Nikolaos Vastardis" w:date="2021-10-20T11:37:00Z">
            <w:rPr>
              <w:ins w:id="1830" w:author="Nikolaos Vastardis" w:date="2021-10-20T11:37:00Z"/>
              <w:rFonts w:ascii="Courier New" w:hAnsi="Courier New" w:cs="Courier New"/>
              <w:b/>
              <w:bCs/>
              <w:color w:val="000000"/>
              <w:sz w:val="20"/>
              <w:szCs w:val="20"/>
              <w:highlight w:val="white"/>
            </w:rPr>
          </w:rPrChange>
        </w:rPr>
      </w:pPr>
      <w:ins w:id="1831" w:author="Nikolaos Vastardis" w:date="2021-10-20T11:37:00Z">
        <w:r w:rsidRPr="00CF2DE4">
          <w:rPr>
            <w:rFonts w:asciiTheme="minorHAnsi" w:hAnsiTheme="minorHAnsi" w:cstheme="minorHAnsi"/>
            <w:b/>
            <w:bCs/>
            <w:color w:val="000000"/>
            <w:sz w:val="14"/>
            <w:szCs w:val="14"/>
            <w:highlight w:val="white"/>
            <w:rPrChange w:id="1832"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833" w:author="Nikolaos Vastardis" w:date="2021-10-20T11:37:00Z">
              <w:rPr>
                <w:rFonts w:ascii="Courier New" w:hAnsi="Courier New" w:cs="Courier New"/>
                <w:color w:val="0000FF"/>
                <w:sz w:val="20"/>
                <w:szCs w:val="20"/>
                <w:highlight w:val="white"/>
              </w:rPr>
            </w:rPrChange>
          </w:rPr>
          <w:t>&lt;enumeration</w:t>
        </w:r>
        <w:r w:rsidRPr="00CF2DE4">
          <w:rPr>
            <w:rFonts w:asciiTheme="minorHAnsi" w:hAnsiTheme="minorHAnsi" w:cstheme="minorHAnsi"/>
            <w:color w:val="000000"/>
            <w:sz w:val="14"/>
            <w:szCs w:val="14"/>
            <w:highlight w:val="white"/>
            <w:rPrChange w:id="1834"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835"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1836"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837" w:author="Nikolaos Vastardis" w:date="2021-10-20T11:37:00Z">
              <w:rPr>
                <w:rFonts w:ascii="Courier New" w:hAnsi="Courier New" w:cs="Courier New"/>
                <w:b/>
                <w:bCs/>
                <w:color w:val="8000FF"/>
                <w:sz w:val="20"/>
                <w:szCs w:val="20"/>
                <w:highlight w:val="white"/>
              </w:rPr>
            </w:rPrChange>
          </w:rPr>
          <w:t>"TelemedicalAssistanceService"</w:t>
        </w:r>
        <w:r w:rsidRPr="00CF2DE4">
          <w:rPr>
            <w:rFonts w:asciiTheme="minorHAnsi" w:hAnsiTheme="minorHAnsi" w:cstheme="minorHAnsi"/>
            <w:color w:val="0000FF"/>
            <w:sz w:val="14"/>
            <w:szCs w:val="14"/>
            <w:highlight w:val="white"/>
            <w:rPrChange w:id="1838" w:author="Nikolaos Vastardis" w:date="2021-10-20T11:37:00Z">
              <w:rPr>
                <w:rFonts w:ascii="Courier New" w:hAnsi="Courier New" w:cs="Courier New"/>
                <w:color w:val="0000FF"/>
                <w:sz w:val="20"/>
                <w:szCs w:val="20"/>
                <w:highlight w:val="white"/>
              </w:rPr>
            </w:rPrChange>
          </w:rPr>
          <w:t>&gt;</w:t>
        </w:r>
      </w:ins>
    </w:p>
    <w:p w14:paraId="30CF54D1" w14:textId="77777777" w:rsidR="00CF2DE4" w:rsidRPr="00CF2DE4" w:rsidRDefault="00CF2DE4" w:rsidP="00CF2DE4">
      <w:pPr>
        <w:autoSpaceDE w:val="0"/>
        <w:autoSpaceDN w:val="0"/>
        <w:adjustRightInd w:val="0"/>
        <w:rPr>
          <w:ins w:id="1839" w:author="Nikolaos Vastardis" w:date="2021-10-20T11:37:00Z"/>
          <w:rFonts w:asciiTheme="minorHAnsi" w:hAnsiTheme="minorHAnsi" w:cstheme="minorHAnsi"/>
          <w:b/>
          <w:bCs/>
          <w:color w:val="000000"/>
          <w:sz w:val="14"/>
          <w:szCs w:val="14"/>
          <w:highlight w:val="white"/>
          <w:rPrChange w:id="1840" w:author="Nikolaos Vastardis" w:date="2021-10-20T11:37:00Z">
            <w:rPr>
              <w:ins w:id="1841" w:author="Nikolaos Vastardis" w:date="2021-10-20T11:37:00Z"/>
              <w:rFonts w:ascii="Courier New" w:hAnsi="Courier New" w:cs="Courier New"/>
              <w:b/>
              <w:bCs/>
              <w:color w:val="000000"/>
              <w:sz w:val="20"/>
              <w:szCs w:val="20"/>
              <w:highlight w:val="white"/>
            </w:rPr>
          </w:rPrChange>
        </w:rPr>
      </w:pPr>
      <w:ins w:id="1842" w:author="Nikolaos Vastardis" w:date="2021-10-20T11:37:00Z">
        <w:r w:rsidRPr="00CF2DE4">
          <w:rPr>
            <w:rFonts w:asciiTheme="minorHAnsi" w:hAnsiTheme="minorHAnsi" w:cstheme="minorHAnsi"/>
            <w:b/>
            <w:bCs/>
            <w:color w:val="000000"/>
            <w:sz w:val="14"/>
            <w:szCs w:val="14"/>
            <w:highlight w:val="white"/>
            <w:rPrChange w:id="1843"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844" w:author="Nikolaos Vastardis" w:date="2021-10-20T11:37:00Z">
              <w:rPr>
                <w:rFonts w:ascii="Courier New" w:hAnsi="Courier New" w:cs="Courier New"/>
                <w:color w:val="0000FF"/>
                <w:sz w:val="20"/>
                <w:szCs w:val="20"/>
                <w:highlight w:val="white"/>
              </w:rPr>
            </w:rPrChange>
          </w:rPr>
          <w:t>&lt;annotation&gt;</w:t>
        </w:r>
      </w:ins>
    </w:p>
    <w:p w14:paraId="1CF59458" w14:textId="77777777" w:rsidR="00CF2DE4" w:rsidRPr="00CF2DE4" w:rsidRDefault="00CF2DE4" w:rsidP="00CF2DE4">
      <w:pPr>
        <w:autoSpaceDE w:val="0"/>
        <w:autoSpaceDN w:val="0"/>
        <w:adjustRightInd w:val="0"/>
        <w:rPr>
          <w:ins w:id="1845" w:author="Nikolaos Vastardis" w:date="2021-10-20T11:37:00Z"/>
          <w:rFonts w:asciiTheme="minorHAnsi" w:hAnsiTheme="minorHAnsi" w:cstheme="minorHAnsi"/>
          <w:b/>
          <w:bCs/>
          <w:color w:val="000000"/>
          <w:sz w:val="14"/>
          <w:szCs w:val="14"/>
          <w:highlight w:val="white"/>
          <w:rPrChange w:id="1846" w:author="Nikolaos Vastardis" w:date="2021-10-20T11:37:00Z">
            <w:rPr>
              <w:ins w:id="1847" w:author="Nikolaos Vastardis" w:date="2021-10-20T11:37:00Z"/>
              <w:rFonts w:ascii="Courier New" w:hAnsi="Courier New" w:cs="Courier New"/>
              <w:b/>
              <w:bCs/>
              <w:color w:val="000000"/>
              <w:sz w:val="20"/>
              <w:szCs w:val="20"/>
              <w:highlight w:val="white"/>
            </w:rPr>
          </w:rPrChange>
        </w:rPr>
      </w:pPr>
      <w:ins w:id="1848" w:author="Nikolaos Vastardis" w:date="2021-10-20T11:37:00Z">
        <w:r w:rsidRPr="00CF2DE4">
          <w:rPr>
            <w:rFonts w:asciiTheme="minorHAnsi" w:hAnsiTheme="minorHAnsi" w:cstheme="minorHAnsi"/>
            <w:b/>
            <w:bCs/>
            <w:color w:val="000000"/>
            <w:sz w:val="14"/>
            <w:szCs w:val="14"/>
            <w:highlight w:val="white"/>
            <w:rPrChange w:id="1849"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850" w:author="Nikolaos Vastardis" w:date="2021-10-20T11:37:00Z">
              <w:rPr>
                <w:rFonts w:ascii="Courier New" w:hAnsi="Courier New" w:cs="Courier New"/>
                <w:color w:val="0000FF"/>
                <w:sz w:val="20"/>
                <w:szCs w:val="20"/>
                <w:highlight w:val="white"/>
              </w:rPr>
            </w:rPrChange>
          </w:rPr>
          <w:t>&lt;documentation&gt;</w:t>
        </w:r>
        <w:r w:rsidRPr="00CF2DE4">
          <w:rPr>
            <w:rFonts w:asciiTheme="minorHAnsi" w:hAnsiTheme="minorHAnsi" w:cstheme="minorHAnsi"/>
            <w:b/>
            <w:bCs/>
            <w:color w:val="000000"/>
            <w:sz w:val="14"/>
            <w:szCs w:val="14"/>
            <w:highlight w:val="white"/>
            <w:rPrChange w:id="1851" w:author="Nikolaos Vastardis" w:date="2021-10-20T11:37:00Z">
              <w:rPr>
                <w:rFonts w:ascii="Courier New" w:hAnsi="Courier New" w:cs="Courier New"/>
                <w:b/>
                <w:bCs/>
                <w:color w:val="000000"/>
                <w:sz w:val="20"/>
                <w:szCs w:val="20"/>
                <w:highlight w:val="white"/>
              </w:rPr>
            </w:rPrChange>
          </w:rPr>
          <w:t>MS 9 - Telemedical assistance service (TMAS)</w:t>
        </w:r>
        <w:r w:rsidRPr="00CF2DE4">
          <w:rPr>
            <w:rFonts w:asciiTheme="minorHAnsi" w:hAnsiTheme="minorHAnsi" w:cstheme="minorHAnsi"/>
            <w:color w:val="0000FF"/>
            <w:sz w:val="14"/>
            <w:szCs w:val="14"/>
            <w:highlight w:val="white"/>
            <w:rPrChange w:id="1852" w:author="Nikolaos Vastardis" w:date="2021-10-20T11:37:00Z">
              <w:rPr>
                <w:rFonts w:ascii="Courier New" w:hAnsi="Courier New" w:cs="Courier New"/>
                <w:color w:val="0000FF"/>
                <w:sz w:val="20"/>
                <w:szCs w:val="20"/>
                <w:highlight w:val="white"/>
              </w:rPr>
            </w:rPrChange>
          </w:rPr>
          <w:t>&lt;/documentation&gt;</w:t>
        </w:r>
      </w:ins>
    </w:p>
    <w:p w14:paraId="1448B336" w14:textId="77777777" w:rsidR="00CF2DE4" w:rsidRPr="00223CBC" w:rsidRDefault="00CF2DE4" w:rsidP="00CF2DE4">
      <w:pPr>
        <w:autoSpaceDE w:val="0"/>
        <w:autoSpaceDN w:val="0"/>
        <w:adjustRightInd w:val="0"/>
        <w:rPr>
          <w:ins w:id="1853" w:author="Nikolaos Vastardis" w:date="2021-10-20T11:37:00Z"/>
          <w:rFonts w:asciiTheme="minorHAnsi" w:hAnsiTheme="minorHAnsi" w:cstheme="minorHAnsi"/>
          <w:b/>
          <w:bCs/>
          <w:color w:val="000000"/>
          <w:sz w:val="14"/>
          <w:szCs w:val="14"/>
          <w:highlight w:val="white"/>
          <w:lang w:val="fr-FR"/>
          <w:rPrChange w:id="1854" w:author="Jaime Alvarez" w:date="2021-10-20T15:39:00Z">
            <w:rPr>
              <w:ins w:id="1855" w:author="Nikolaos Vastardis" w:date="2021-10-20T11:37:00Z"/>
              <w:rFonts w:ascii="Courier New" w:hAnsi="Courier New" w:cs="Courier New"/>
              <w:b/>
              <w:bCs/>
              <w:color w:val="000000"/>
              <w:sz w:val="20"/>
              <w:szCs w:val="20"/>
              <w:highlight w:val="white"/>
            </w:rPr>
          </w:rPrChange>
        </w:rPr>
      </w:pPr>
      <w:ins w:id="1856" w:author="Nikolaos Vastardis" w:date="2021-10-20T11:37:00Z">
        <w:r w:rsidRPr="00CF2DE4">
          <w:rPr>
            <w:rFonts w:asciiTheme="minorHAnsi" w:hAnsiTheme="minorHAnsi" w:cstheme="minorHAnsi"/>
            <w:b/>
            <w:bCs/>
            <w:color w:val="000000"/>
            <w:sz w:val="14"/>
            <w:szCs w:val="14"/>
            <w:highlight w:val="white"/>
            <w:rPrChange w:id="1857" w:author="Nikolaos Vastardis" w:date="2021-10-20T11:37: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858" w:author="Jaime Alvarez" w:date="2021-10-20T15:39:00Z">
              <w:rPr>
                <w:rFonts w:ascii="Courier New" w:hAnsi="Courier New" w:cs="Courier New"/>
                <w:color w:val="0000FF"/>
                <w:sz w:val="20"/>
                <w:szCs w:val="20"/>
                <w:highlight w:val="white"/>
              </w:rPr>
            </w:rPrChange>
          </w:rPr>
          <w:t>&lt;/annotation&gt;</w:t>
        </w:r>
      </w:ins>
    </w:p>
    <w:p w14:paraId="440FDDC8" w14:textId="77777777" w:rsidR="00CF2DE4" w:rsidRPr="00223CBC" w:rsidRDefault="00CF2DE4" w:rsidP="00CF2DE4">
      <w:pPr>
        <w:autoSpaceDE w:val="0"/>
        <w:autoSpaceDN w:val="0"/>
        <w:adjustRightInd w:val="0"/>
        <w:rPr>
          <w:ins w:id="1859" w:author="Nikolaos Vastardis" w:date="2021-10-20T11:37:00Z"/>
          <w:rFonts w:asciiTheme="minorHAnsi" w:hAnsiTheme="minorHAnsi" w:cstheme="minorHAnsi"/>
          <w:b/>
          <w:bCs/>
          <w:color w:val="000000"/>
          <w:sz w:val="14"/>
          <w:szCs w:val="14"/>
          <w:highlight w:val="white"/>
          <w:lang w:val="fr-FR"/>
          <w:rPrChange w:id="1860" w:author="Jaime Alvarez" w:date="2021-10-20T15:39:00Z">
            <w:rPr>
              <w:ins w:id="1861" w:author="Nikolaos Vastardis" w:date="2021-10-20T11:37:00Z"/>
              <w:rFonts w:ascii="Courier New" w:hAnsi="Courier New" w:cs="Courier New"/>
              <w:b/>
              <w:bCs/>
              <w:color w:val="000000"/>
              <w:sz w:val="20"/>
              <w:szCs w:val="20"/>
              <w:highlight w:val="white"/>
            </w:rPr>
          </w:rPrChange>
        </w:rPr>
      </w:pPr>
      <w:ins w:id="1862" w:author="Nikolaos Vastardis" w:date="2021-10-20T11:37:00Z">
        <w:r w:rsidRPr="00223CBC">
          <w:rPr>
            <w:rFonts w:asciiTheme="minorHAnsi" w:hAnsiTheme="minorHAnsi" w:cstheme="minorHAnsi"/>
            <w:b/>
            <w:bCs/>
            <w:color w:val="000000"/>
            <w:sz w:val="14"/>
            <w:szCs w:val="14"/>
            <w:highlight w:val="white"/>
            <w:lang w:val="fr-FR"/>
            <w:rPrChange w:id="1863"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864" w:author="Jaime Alvarez" w:date="2021-10-20T15:39:00Z">
              <w:rPr>
                <w:rFonts w:ascii="Courier New" w:hAnsi="Courier New" w:cs="Courier New"/>
                <w:color w:val="0000FF"/>
                <w:sz w:val="20"/>
                <w:szCs w:val="20"/>
                <w:highlight w:val="white"/>
              </w:rPr>
            </w:rPrChange>
          </w:rPr>
          <w:t>&lt;/enumeration&gt;</w:t>
        </w:r>
      </w:ins>
    </w:p>
    <w:p w14:paraId="2FBC2038" w14:textId="77777777" w:rsidR="00CF2DE4" w:rsidRPr="00223CBC" w:rsidRDefault="00CF2DE4" w:rsidP="00CF2DE4">
      <w:pPr>
        <w:autoSpaceDE w:val="0"/>
        <w:autoSpaceDN w:val="0"/>
        <w:adjustRightInd w:val="0"/>
        <w:rPr>
          <w:ins w:id="1865" w:author="Nikolaos Vastardis" w:date="2021-10-20T11:37:00Z"/>
          <w:rFonts w:asciiTheme="minorHAnsi" w:hAnsiTheme="minorHAnsi" w:cstheme="minorHAnsi"/>
          <w:b/>
          <w:bCs/>
          <w:color w:val="000000"/>
          <w:sz w:val="14"/>
          <w:szCs w:val="14"/>
          <w:highlight w:val="white"/>
          <w:lang w:val="fr-FR"/>
          <w:rPrChange w:id="1866" w:author="Jaime Alvarez" w:date="2021-10-20T15:39:00Z">
            <w:rPr>
              <w:ins w:id="1867" w:author="Nikolaos Vastardis" w:date="2021-10-20T11:37:00Z"/>
              <w:rFonts w:ascii="Courier New" w:hAnsi="Courier New" w:cs="Courier New"/>
              <w:b/>
              <w:bCs/>
              <w:color w:val="000000"/>
              <w:sz w:val="20"/>
              <w:szCs w:val="20"/>
              <w:highlight w:val="white"/>
            </w:rPr>
          </w:rPrChange>
        </w:rPr>
      </w:pPr>
      <w:ins w:id="1868" w:author="Nikolaos Vastardis" w:date="2021-10-20T11:37:00Z">
        <w:r w:rsidRPr="00223CBC">
          <w:rPr>
            <w:rFonts w:asciiTheme="minorHAnsi" w:hAnsiTheme="minorHAnsi" w:cstheme="minorHAnsi"/>
            <w:b/>
            <w:bCs/>
            <w:color w:val="000000"/>
            <w:sz w:val="14"/>
            <w:szCs w:val="14"/>
            <w:highlight w:val="white"/>
            <w:lang w:val="fr-FR"/>
            <w:rPrChange w:id="1869"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870" w:author="Jaime Alvarez" w:date="2021-10-20T15:39:00Z">
              <w:rPr>
                <w:rFonts w:ascii="Courier New" w:hAnsi="Courier New" w:cs="Courier New"/>
                <w:color w:val="0000FF"/>
                <w:sz w:val="20"/>
                <w:szCs w:val="20"/>
                <w:highlight w:val="white"/>
              </w:rPr>
            </w:rPrChange>
          </w:rPr>
          <w:t>&lt;enumeration</w:t>
        </w:r>
        <w:r w:rsidRPr="00223CBC">
          <w:rPr>
            <w:rFonts w:asciiTheme="minorHAnsi" w:hAnsiTheme="minorHAnsi" w:cstheme="minorHAnsi"/>
            <w:color w:val="000000"/>
            <w:sz w:val="14"/>
            <w:szCs w:val="14"/>
            <w:highlight w:val="white"/>
            <w:lang w:val="fr-FR"/>
            <w:rPrChange w:id="1871"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fr-FR"/>
            <w:rPrChange w:id="1872" w:author="Jaime Alvarez" w:date="2021-10-20T15:39:00Z">
              <w:rPr>
                <w:rFonts w:ascii="Courier New" w:hAnsi="Courier New" w:cs="Courier New"/>
                <w:color w:val="FF0000"/>
                <w:sz w:val="20"/>
                <w:szCs w:val="20"/>
                <w:highlight w:val="white"/>
              </w:rPr>
            </w:rPrChange>
          </w:rPr>
          <w:t>value</w:t>
        </w:r>
        <w:r w:rsidRPr="00223CBC">
          <w:rPr>
            <w:rFonts w:asciiTheme="minorHAnsi" w:hAnsiTheme="minorHAnsi" w:cstheme="minorHAnsi"/>
            <w:color w:val="000000"/>
            <w:sz w:val="14"/>
            <w:szCs w:val="14"/>
            <w:highlight w:val="white"/>
            <w:lang w:val="fr-FR"/>
            <w:rPrChange w:id="1873"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fr-FR"/>
            <w:rPrChange w:id="1874" w:author="Jaime Alvarez" w:date="2021-10-20T15:39:00Z">
              <w:rPr>
                <w:rFonts w:ascii="Courier New" w:hAnsi="Courier New" w:cs="Courier New"/>
                <w:b/>
                <w:bCs/>
                <w:color w:val="8000FF"/>
                <w:sz w:val="20"/>
                <w:szCs w:val="20"/>
                <w:highlight w:val="white"/>
              </w:rPr>
            </w:rPrChange>
          </w:rPr>
          <w:t>"MaritimeAssistanceService"</w:t>
        </w:r>
        <w:r w:rsidRPr="00223CBC">
          <w:rPr>
            <w:rFonts w:asciiTheme="minorHAnsi" w:hAnsiTheme="minorHAnsi" w:cstheme="minorHAnsi"/>
            <w:color w:val="0000FF"/>
            <w:sz w:val="14"/>
            <w:szCs w:val="14"/>
            <w:highlight w:val="white"/>
            <w:lang w:val="fr-FR"/>
            <w:rPrChange w:id="1875" w:author="Jaime Alvarez" w:date="2021-10-20T15:39:00Z">
              <w:rPr>
                <w:rFonts w:ascii="Courier New" w:hAnsi="Courier New" w:cs="Courier New"/>
                <w:color w:val="0000FF"/>
                <w:sz w:val="20"/>
                <w:szCs w:val="20"/>
                <w:highlight w:val="white"/>
              </w:rPr>
            </w:rPrChange>
          </w:rPr>
          <w:t>&gt;</w:t>
        </w:r>
      </w:ins>
    </w:p>
    <w:p w14:paraId="5F2CC0A9" w14:textId="77777777" w:rsidR="00CF2DE4" w:rsidRPr="00223CBC" w:rsidRDefault="00CF2DE4" w:rsidP="00CF2DE4">
      <w:pPr>
        <w:autoSpaceDE w:val="0"/>
        <w:autoSpaceDN w:val="0"/>
        <w:adjustRightInd w:val="0"/>
        <w:rPr>
          <w:ins w:id="1876" w:author="Nikolaos Vastardis" w:date="2021-10-20T11:37:00Z"/>
          <w:rFonts w:asciiTheme="minorHAnsi" w:hAnsiTheme="minorHAnsi" w:cstheme="minorHAnsi"/>
          <w:b/>
          <w:bCs/>
          <w:color w:val="000000"/>
          <w:sz w:val="14"/>
          <w:szCs w:val="14"/>
          <w:highlight w:val="white"/>
          <w:lang w:val="fr-FR"/>
          <w:rPrChange w:id="1877" w:author="Jaime Alvarez" w:date="2021-10-20T15:39:00Z">
            <w:rPr>
              <w:ins w:id="1878" w:author="Nikolaos Vastardis" w:date="2021-10-20T11:37:00Z"/>
              <w:rFonts w:ascii="Courier New" w:hAnsi="Courier New" w:cs="Courier New"/>
              <w:b/>
              <w:bCs/>
              <w:color w:val="000000"/>
              <w:sz w:val="20"/>
              <w:szCs w:val="20"/>
              <w:highlight w:val="white"/>
            </w:rPr>
          </w:rPrChange>
        </w:rPr>
      </w:pPr>
      <w:ins w:id="1879" w:author="Nikolaos Vastardis" w:date="2021-10-20T11:37:00Z">
        <w:r w:rsidRPr="00223CBC">
          <w:rPr>
            <w:rFonts w:asciiTheme="minorHAnsi" w:hAnsiTheme="minorHAnsi" w:cstheme="minorHAnsi"/>
            <w:b/>
            <w:bCs/>
            <w:color w:val="000000"/>
            <w:sz w:val="14"/>
            <w:szCs w:val="14"/>
            <w:highlight w:val="white"/>
            <w:lang w:val="fr-FR"/>
            <w:rPrChange w:id="1880"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881" w:author="Jaime Alvarez" w:date="2021-10-20T15:39:00Z">
              <w:rPr>
                <w:rFonts w:ascii="Courier New" w:hAnsi="Courier New" w:cs="Courier New"/>
                <w:color w:val="0000FF"/>
                <w:sz w:val="20"/>
                <w:szCs w:val="20"/>
                <w:highlight w:val="white"/>
              </w:rPr>
            </w:rPrChange>
          </w:rPr>
          <w:t>&lt;annotation&gt;</w:t>
        </w:r>
      </w:ins>
    </w:p>
    <w:p w14:paraId="52E7F5B3" w14:textId="77777777" w:rsidR="00CF2DE4" w:rsidRPr="00223CBC" w:rsidRDefault="00CF2DE4" w:rsidP="00CF2DE4">
      <w:pPr>
        <w:autoSpaceDE w:val="0"/>
        <w:autoSpaceDN w:val="0"/>
        <w:adjustRightInd w:val="0"/>
        <w:rPr>
          <w:ins w:id="1882" w:author="Nikolaos Vastardis" w:date="2021-10-20T11:37:00Z"/>
          <w:rFonts w:asciiTheme="minorHAnsi" w:hAnsiTheme="minorHAnsi" w:cstheme="minorHAnsi"/>
          <w:b/>
          <w:bCs/>
          <w:color w:val="000000"/>
          <w:sz w:val="14"/>
          <w:szCs w:val="14"/>
          <w:highlight w:val="white"/>
          <w:lang w:val="fr-FR"/>
          <w:rPrChange w:id="1883" w:author="Jaime Alvarez" w:date="2021-10-20T15:39:00Z">
            <w:rPr>
              <w:ins w:id="1884" w:author="Nikolaos Vastardis" w:date="2021-10-20T11:37:00Z"/>
              <w:rFonts w:ascii="Courier New" w:hAnsi="Courier New" w:cs="Courier New"/>
              <w:b/>
              <w:bCs/>
              <w:color w:val="000000"/>
              <w:sz w:val="20"/>
              <w:szCs w:val="20"/>
              <w:highlight w:val="white"/>
            </w:rPr>
          </w:rPrChange>
        </w:rPr>
      </w:pPr>
      <w:ins w:id="1885" w:author="Nikolaos Vastardis" w:date="2021-10-20T11:37:00Z">
        <w:r w:rsidRPr="00223CBC">
          <w:rPr>
            <w:rFonts w:asciiTheme="minorHAnsi" w:hAnsiTheme="minorHAnsi" w:cstheme="minorHAnsi"/>
            <w:b/>
            <w:bCs/>
            <w:color w:val="000000"/>
            <w:sz w:val="14"/>
            <w:szCs w:val="14"/>
            <w:highlight w:val="white"/>
            <w:lang w:val="fr-FR"/>
            <w:rPrChange w:id="1886"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887" w:author="Jaime Alvarez" w:date="2021-10-20T15:39:00Z">
              <w:rPr>
                <w:rFonts w:ascii="Courier New" w:hAnsi="Courier New" w:cs="Courier New"/>
                <w:color w:val="0000FF"/>
                <w:sz w:val="20"/>
                <w:szCs w:val="20"/>
                <w:highlight w:val="white"/>
              </w:rPr>
            </w:rPrChange>
          </w:rPr>
          <w:t>&lt;documentation&gt;</w:t>
        </w:r>
        <w:r w:rsidRPr="00223CBC">
          <w:rPr>
            <w:rFonts w:asciiTheme="minorHAnsi" w:hAnsiTheme="minorHAnsi" w:cstheme="minorHAnsi"/>
            <w:b/>
            <w:bCs/>
            <w:color w:val="000000"/>
            <w:sz w:val="14"/>
            <w:szCs w:val="14"/>
            <w:highlight w:val="white"/>
            <w:lang w:val="fr-FR"/>
            <w:rPrChange w:id="1888" w:author="Jaime Alvarez" w:date="2021-10-20T15:39:00Z">
              <w:rPr>
                <w:rFonts w:ascii="Courier New" w:hAnsi="Courier New" w:cs="Courier New"/>
                <w:b/>
                <w:bCs/>
                <w:color w:val="000000"/>
                <w:sz w:val="20"/>
                <w:szCs w:val="20"/>
                <w:highlight w:val="white"/>
              </w:rPr>
            </w:rPrChange>
          </w:rPr>
          <w:t>MS 10 - Maritime assistance service (MAS)</w:t>
        </w:r>
        <w:r w:rsidRPr="00223CBC">
          <w:rPr>
            <w:rFonts w:asciiTheme="minorHAnsi" w:hAnsiTheme="minorHAnsi" w:cstheme="minorHAnsi"/>
            <w:color w:val="0000FF"/>
            <w:sz w:val="14"/>
            <w:szCs w:val="14"/>
            <w:highlight w:val="white"/>
            <w:lang w:val="fr-FR"/>
            <w:rPrChange w:id="1889" w:author="Jaime Alvarez" w:date="2021-10-20T15:39:00Z">
              <w:rPr>
                <w:rFonts w:ascii="Courier New" w:hAnsi="Courier New" w:cs="Courier New"/>
                <w:color w:val="0000FF"/>
                <w:sz w:val="20"/>
                <w:szCs w:val="20"/>
                <w:highlight w:val="white"/>
              </w:rPr>
            </w:rPrChange>
          </w:rPr>
          <w:t>&lt;/documentation&gt;</w:t>
        </w:r>
      </w:ins>
    </w:p>
    <w:p w14:paraId="27C9B9DB" w14:textId="77777777" w:rsidR="00CF2DE4" w:rsidRPr="00CF2DE4" w:rsidRDefault="00CF2DE4" w:rsidP="00CF2DE4">
      <w:pPr>
        <w:autoSpaceDE w:val="0"/>
        <w:autoSpaceDN w:val="0"/>
        <w:adjustRightInd w:val="0"/>
        <w:rPr>
          <w:ins w:id="1890" w:author="Nikolaos Vastardis" w:date="2021-10-20T11:37:00Z"/>
          <w:rFonts w:asciiTheme="minorHAnsi" w:hAnsiTheme="minorHAnsi" w:cstheme="minorHAnsi"/>
          <w:b/>
          <w:bCs/>
          <w:color w:val="000000"/>
          <w:sz w:val="14"/>
          <w:szCs w:val="14"/>
          <w:highlight w:val="white"/>
          <w:rPrChange w:id="1891" w:author="Nikolaos Vastardis" w:date="2021-10-20T11:37:00Z">
            <w:rPr>
              <w:ins w:id="1892" w:author="Nikolaos Vastardis" w:date="2021-10-20T11:37:00Z"/>
              <w:rFonts w:ascii="Courier New" w:hAnsi="Courier New" w:cs="Courier New"/>
              <w:b/>
              <w:bCs/>
              <w:color w:val="000000"/>
              <w:sz w:val="20"/>
              <w:szCs w:val="20"/>
              <w:highlight w:val="white"/>
            </w:rPr>
          </w:rPrChange>
        </w:rPr>
      </w:pPr>
      <w:ins w:id="1893" w:author="Nikolaos Vastardis" w:date="2021-10-20T11:37:00Z">
        <w:r w:rsidRPr="00223CBC">
          <w:rPr>
            <w:rFonts w:asciiTheme="minorHAnsi" w:hAnsiTheme="minorHAnsi" w:cstheme="minorHAnsi"/>
            <w:b/>
            <w:bCs/>
            <w:color w:val="000000"/>
            <w:sz w:val="14"/>
            <w:szCs w:val="14"/>
            <w:highlight w:val="white"/>
            <w:lang w:val="fr-FR"/>
            <w:rPrChange w:id="1894" w:author="Jaime Alvarez" w:date="2021-10-20T15:39: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895" w:author="Nikolaos Vastardis" w:date="2021-10-20T11:37:00Z">
              <w:rPr>
                <w:rFonts w:ascii="Courier New" w:hAnsi="Courier New" w:cs="Courier New"/>
                <w:color w:val="0000FF"/>
                <w:sz w:val="20"/>
                <w:szCs w:val="20"/>
                <w:highlight w:val="white"/>
              </w:rPr>
            </w:rPrChange>
          </w:rPr>
          <w:t>&lt;/annotation&gt;</w:t>
        </w:r>
      </w:ins>
    </w:p>
    <w:p w14:paraId="00EBDAA2" w14:textId="77777777" w:rsidR="00CF2DE4" w:rsidRPr="00CF2DE4" w:rsidRDefault="00CF2DE4" w:rsidP="00CF2DE4">
      <w:pPr>
        <w:autoSpaceDE w:val="0"/>
        <w:autoSpaceDN w:val="0"/>
        <w:adjustRightInd w:val="0"/>
        <w:rPr>
          <w:ins w:id="1896" w:author="Nikolaos Vastardis" w:date="2021-10-20T11:37:00Z"/>
          <w:rFonts w:asciiTheme="minorHAnsi" w:hAnsiTheme="minorHAnsi" w:cstheme="minorHAnsi"/>
          <w:b/>
          <w:bCs/>
          <w:color w:val="000000"/>
          <w:sz w:val="14"/>
          <w:szCs w:val="14"/>
          <w:highlight w:val="white"/>
          <w:rPrChange w:id="1897" w:author="Nikolaos Vastardis" w:date="2021-10-20T11:37:00Z">
            <w:rPr>
              <w:ins w:id="1898" w:author="Nikolaos Vastardis" w:date="2021-10-20T11:37:00Z"/>
              <w:rFonts w:ascii="Courier New" w:hAnsi="Courier New" w:cs="Courier New"/>
              <w:b/>
              <w:bCs/>
              <w:color w:val="000000"/>
              <w:sz w:val="20"/>
              <w:szCs w:val="20"/>
              <w:highlight w:val="white"/>
            </w:rPr>
          </w:rPrChange>
        </w:rPr>
      </w:pPr>
      <w:ins w:id="1899" w:author="Nikolaos Vastardis" w:date="2021-10-20T11:37:00Z">
        <w:r w:rsidRPr="00CF2DE4">
          <w:rPr>
            <w:rFonts w:asciiTheme="minorHAnsi" w:hAnsiTheme="minorHAnsi" w:cstheme="minorHAnsi"/>
            <w:b/>
            <w:bCs/>
            <w:color w:val="000000"/>
            <w:sz w:val="14"/>
            <w:szCs w:val="14"/>
            <w:highlight w:val="white"/>
            <w:rPrChange w:id="1900"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901" w:author="Nikolaos Vastardis" w:date="2021-10-20T11:37:00Z">
              <w:rPr>
                <w:rFonts w:ascii="Courier New" w:hAnsi="Courier New" w:cs="Courier New"/>
                <w:color w:val="0000FF"/>
                <w:sz w:val="20"/>
                <w:szCs w:val="20"/>
                <w:highlight w:val="white"/>
              </w:rPr>
            </w:rPrChange>
          </w:rPr>
          <w:t>&lt;/enumeration&gt;</w:t>
        </w:r>
      </w:ins>
    </w:p>
    <w:p w14:paraId="732F24AF" w14:textId="77777777" w:rsidR="00CF2DE4" w:rsidRPr="00CF2DE4" w:rsidRDefault="00CF2DE4" w:rsidP="00CF2DE4">
      <w:pPr>
        <w:autoSpaceDE w:val="0"/>
        <w:autoSpaceDN w:val="0"/>
        <w:adjustRightInd w:val="0"/>
        <w:rPr>
          <w:ins w:id="1902" w:author="Nikolaos Vastardis" w:date="2021-10-20T11:37:00Z"/>
          <w:rFonts w:asciiTheme="minorHAnsi" w:hAnsiTheme="minorHAnsi" w:cstheme="minorHAnsi"/>
          <w:b/>
          <w:bCs/>
          <w:color w:val="000000"/>
          <w:sz w:val="14"/>
          <w:szCs w:val="14"/>
          <w:highlight w:val="white"/>
          <w:rPrChange w:id="1903" w:author="Nikolaos Vastardis" w:date="2021-10-20T11:37:00Z">
            <w:rPr>
              <w:ins w:id="1904" w:author="Nikolaos Vastardis" w:date="2021-10-20T11:37:00Z"/>
              <w:rFonts w:ascii="Courier New" w:hAnsi="Courier New" w:cs="Courier New"/>
              <w:b/>
              <w:bCs/>
              <w:color w:val="000000"/>
              <w:sz w:val="20"/>
              <w:szCs w:val="20"/>
              <w:highlight w:val="white"/>
            </w:rPr>
          </w:rPrChange>
        </w:rPr>
      </w:pPr>
      <w:ins w:id="1905" w:author="Nikolaos Vastardis" w:date="2021-10-20T11:37:00Z">
        <w:r w:rsidRPr="00CF2DE4">
          <w:rPr>
            <w:rFonts w:asciiTheme="minorHAnsi" w:hAnsiTheme="minorHAnsi" w:cstheme="minorHAnsi"/>
            <w:b/>
            <w:bCs/>
            <w:color w:val="000000"/>
            <w:sz w:val="14"/>
            <w:szCs w:val="14"/>
            <w:highlight w:val="white"/>
            <w:rPrChange w:id="1906"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1907" w:author="Nikolaos Vastardis" w:date="2021-10-20T11:37:00Z">
              <w:rPr>
                <w:rFonts w:ascii="Courier New" w:hAnsi="Courier New" w:cs="Courier New"/>
                <w:color w:val="0000FF"/>
                <w:sz w:val="20"/>
                <w:szCs w:val="20"/>
                <w:highlight w:val="white"/>
              </w:rPr>
            </w:rPrChange>
          </w:rPr>
          <w:t>&lt;enumeration</w:t>
        </w:r>
        <w:r w:rsidRPr="00CF2DE4">
          <w:rPr>
            <w:rFonts w:asciiTheme="minorHAnsi" w:hAnsiTheme="minorHAnsi" w:cstheme="minorHAnsi"/>
            <w:color w:val="000000"/>
            <w:sz w:val="14"/>
            <w:szCs w:val="14"/>
            <w:highlight w:val="white"/>
            <w:rPrChange w:id="1908"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1909"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1910"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1911" w:author="Nikolaos Vastardis" w:date="2021-10-20T11:37:00Z">
              <w:rPr>
                <w:rFonts w:ascii="Courier New" w:hAnsi="Courier New" w:cs="Courier New"/>
                <w:b/>
                <w:bCs/>
                <w:color w:val="8000FF"/>
                <w:sz w:val="20"/>
                <w:szCs w:val="20"/>
                <w:highlight w:val="white"/>
              </w:rPr>
            </w:rPrChange>
          </w:rPr>
          <w:t>"NauticalChartService"</w:t>
        </w:r>
        <w:r w:rsidRPr="00CF2DE4">
          <w:rPr>
            <w:rFonts w:asciiTheme="minorHAnsi" w:hAnsiTheme="minorHAnsi" w:cstheme="minorHAnsi"/>
            <w:color w:val="0000FF"/>
            <w:sz w:val="14"/>
            <w:szCs w:val="14"/>
            <w:highlight w:val="white"/>
            <w:rPrChange w:id="1912" w:author="Nikolaos Vastardis" w:date="2021-10-20T11:37:00Z">
              <w:rPr>
                <w:rFonts w:ascii="Courier New" w:hAnsi="Courier New" w:cs="Courier New"/>
                <w:color w:val="0000FF"/>
                <w:sz w:val="20"/>
                <w:szCs w:val="20"/>
                <w:highlight w:val="white"/>
              </w:rPr>
            </w:rPrChange>
          </w:rPr>
          <w:t>&gt;</w:t>
        </w:r>
      </w:ins>
    </w:p>
    <w:p w14:paraId="729F3161" w14:textId="77777777" w:rsidR="00CF2DE4" w:rsidRPr="00223CBC" w:rsidRDefault="00CF2DE4" w:rsidP="00CF2DE4">
      <w:pPr>
        <w:autoSpaceDE w:val="0"/>
        <w:autoSpaceDN w:val="0"/>
        <w:adjustRightInd w:val="0"/>
        <w:rPr>
          <w:ins w:id="1913" w:author="Nikolaos Vastardis" w:date="2021-10-20T11:37:00Z"/>
          <w:rFonts w:asciiTheme="minorHAnsi" w:hAnsiTheme="minorHAnsi" w:cstheme="minorHAnsi"/>
          <w:b/>
          <w:bCs/>
          <w:color w:val="000000"/>
          <w:sz w:val="14"/>
          <w:szCs w:val="14"/>
          <w:highlight w:val="white"/>
          <w:lang w:val="fr-FR"/>
          <w:rPrChange w:id="1914" w:author="Jaime Alvarez" w:date="2021-10-20T15:39:00Z">
            <w:rPr>
              <w:ins w:id="1915" w:author="Nikolaos Vastardis" w:date="2021-10-20T11:37:00Z"/>
              <w:rFonts w:ascii="Courier New" w:hAnsi="Courier New" w:cs="Courier New"/>
              <w:b/>
              <w:bCs/>
              <w:color w:val="000000"/>
              <w:sz w:val="20"/>
              <w:szCs w:val="20"/>
              <w:highlight w:val="white"/>
            </w:rPr>
          </w:rPrChange>
        </w:rPr>
      </w:pPr>
      <w:ins w:id="1916" w:author="Nikolaos Vastardis" w:date="2021-10-20T11:37:00Z">
        <w:r w:rsidRPr="00CF2DE4">
          <w:rPr>
            <w:rFonts w:asciiTheme="minorHAnsi" w:hAnsiTheme="minorHAnsi" w:cstheme="minorHAnsi"/>
            <w:b/>
            <w:bCs/>
            <w:color w:val="000000"/>
            <w:sz w:val="14"/>
            <w:szCs w:val="14"/>
            <w:highlight w:val="white"/>
            <w:rPrChange w:id="1917" w:author="Nikolaos Vastardis" w:date="2021-10-20T11:37: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918" w:author="Jaime Alvarez" w:date="2021-10-20T15:39:00Z">
              <w:rPr>
                <w:rFonts w:ascii="Courier New" w:hAnsi="Courier New" w:cs="Courier New"/>
                <w:color w:val="0000FF"/>
                <w:sz w:val="20"/>
                <w:szCs w:val="20"/>
                <w:highlight w:val="white"/>
              </w:rPr>
            </w:rPrChange>
          </w:rPr>
          <w:t>&lt;annotation&gt;</w:t>
        </w:r>
      </w:ins>
    </w:p>
    <w:p w14:paraId="60363984" w14:textId="77777777" w:rsidR="00CF2DE4" w:rsidRPr="00223CBC" w:rsidRDefault="00CF2DE4" w:rsidP="00CF2DE4">
      <w:pPr>
        <w:autoSpaceDE w:val="0"/>
        <w:autoSpaceDN w:val="0"/>
        <w:adjustRightInd w:val="0"/>
        <w:rPr>
          <w:ins w:id="1919" w:author="Nikolaos Vastardis" w:date="2021-10-20T11:37:00Z"/>
          <w:rFonts w:asciiTheme="minorHAnsi" w:hAnsiTheme="minorHAnsi" w:cstheme="minorHAnsi"/>
          <w:b/>
          <w:bCs/>
          <w:color w:val="000000"/>
          <w:sz w:val="14"/>
          <w:szCs w:val="14"/>
          <w:highlight w:val="white"/>
          <w:lang w:val="fr-FR"/>
          <w:rPrChange w:id="1920" w:author="Jaime Alvarez" w:date="2021-10-20T15:39:00Z">
            <w:rPr>
              <w:ins w:id="1921" w:author="Nikolaos Vastardis" w:date="2021-10-20T11:37:00Z"/>
              <w:rFonts w:ascii="Courier New" w:hAnsi="Courier New" w:cs="Courier New"/>
              <w:b/>
              <w:bCs/>
              <w:color w:val="000000"/>
              <w:sz w:val="20"/>
              <w:szCs w:val="20"/>
              <w:highlight w:val="white"/>
            </w:rPr>
          </w:rPrChange>
        </w:rPr>
      </w:pPr>
      <w:ins w:id="1922" w:author="Nikolaos Vastardis" w:date="2021-10-20T11:37:00Z">
        <w:r w:rsidRPr="00223CBC">
          <w:rPr>
            <w:rFonts w:asciiTheme="minorHAnsi" w:hAnsiTheme="minorHAnsi" w:cstheme="minorHAnsi"/>
            <w:b/>
            <w:bCs/>
            <w:color w:val="000000"/>
            <w:sz w:val="14"/>
            <w:szCs w:val="14"/>
            <w:highlight w:val="white"/>
            <w:lang w:val="fr-FR"/>
            <w:rPrChange w:id="1923"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924" w:author="Jaime Alvarez" w:date="2021-10-20T15:39:00Z">
              <w:rPr>
                <w:rFonts w:ascii="Courier New" w:hAnsi="Courier New" w:cs="Courier New"/>
                <w:color w:val="0000FF"/>
                <w:sz w:val="20"/>
                <w:szCs w:val="20"/>
                <w:highlight w:val="white"/>
              </w:rPr>
            </w:rPrChange>
          </w:rPr>
          <w:t>&lt;documentation&gt;</w:t>
        </w:r>
        <w:r w:rsidRPr="00223CBC">
          <w:rPr>
            <w:rFonts w:asciiTheme="minorHAnsi" w:hAnsiTheme="minorHAnsi" w:cstheme="minorHAnsi"/>
            <w:b/>
            <w:bCs/>
            <w:color w:val="000000"/>
            <w:sz w:val="14"/>
            <w:szCs w:val="14"/>
            <w:highlight w:val="white"/>
            <w:lang w:val="fr-FR"/>
            <w:rPrChange w:id="1925" w:author="Jaime Alvarez" w:date="2021-10-20T15:39:00Z">
              <w:rPr>
                <w:rFonts w:ascii="Courier New" w:hAnsi="Courier New" w:cs="Courier New"/>
                <w:b/>
                <w:bCs/>
                <w:color w:val="000000"/>
                <w:sz w:val="20"/>
                <w:szCs w:val="20"/>
                <w:highlight w:val="white"/>
              </w:rPr>
            </w:rPrChange>
          </w:rPr>
          <w:t>MS 11 - Nautical chart service</w:t>
        </w:r>
        <w:r w:rsidRPr="00223CBC">
          <w:rPr>
            <w:rFonts w:asciiTheme="minorHAnsi" w:hAnsiTheme="minorHAnsi" w:cstheme="minorHAnsi"/>
            <w:color w:val="0000FF"/>
            <w:sz w:val="14"/>
            <w:szCs w:val="14"/>
            <w:highlight w:val="white"/>
            <w:lang w:val="fr-FR"/>
            <w:rPrChange w:id="1926" w:author="Jaime Alvarez" w:date="2021-10-20T15:39:00Z">
              <w:rPr>
                <w:rFonts w:ascii="Courier New" w:hAnsi="Courier New" w:cs="Courier New"/>
                <w:color w:val="0000FF"/>
                <w:sz w:val="20"/>
                <w:szCs w:val="20"/>
                <w:highlight w:val="white"/>
              </w:rPr>
            </w:rPrChange>
          </w:rPr>
          <w:t>&lt;/documentation&gt;</w:t>
        </w:r>
      </w:ins>
    </w:p>
    <w:p w14:paraId="1B4970B8" w14:textId="77777777" w:rsidR="00CF2DE4" w:rsidRPr="00223CBC" w:rsidRDefault="00CF2DE4" w:rsidP="00CF2DE4">
      <w:pPr>
        <w:autoSpaceDE w:val="0"/>
        <w:autoSpaceDN w:val="0"/>
        <w:adjustRightInd w:val="0"/>
        <w:rPr>
          <w:ins w:id="1927" w:author="Nikolaos Vastardis" w:date="2021-10-20T11:37:00Z"/>
          <w:rFonts w:asciiTheme="minorHAnsi" w:hAnsiTheme="minorHAnsi" w:cstheme="minorHAnsi"/>
          <w:b/>
          <w:bCs/>
          <w:color w:val="000000"/>
          <w:sz w:val="14"/>
          <w:szCs w:val="14"/>
          <w:highlight w:val="white"/>
          <w:lang w:val="fr-FR"/>
          <w:rPrChange w:id="1928" w:author="Jaime Alvarez" w:date="2021-10-20T15:39:00Z">
            <w:rPr>
              <w:ins w:id="1929" w:author="Nikolaos Vastardis" w:date="2021-10-20T11:37:00Z"/>
              <w:rFonts w:ascii="Courier New" w:hAnsi="Courier New" w:cs="Courier New"/>
              <w:b/>
              <w:bCs/>
              <w:color w:val="000000"/>
              <w:sz w:val="20"/>
              <w:szCs w:val="20"/>
              <w:highlight w:val="white"/>
            </w:rPr>
          </w:rPrChange>
        </w:rPr>
      </w:pPr>
      <w:ins w:id="1930" w:author="Nikolaos Vastardis" w:date="2021-10-20T11:37:00Z">
        <w:r w:rsidRPr="00223CBC">
          <w:rPr>
            <w:rFonts w:asciiTheme="minorHAnsi" w:hAnsiTheme="minorHAnsi" w:cstheme="minorHAnsi"/>
            <w:b/>
            <w:bCs/>
            <w:color w:val="000000"/>
            <w:sz w:val="14"/>
            <w:szCs w:val="14"/>
            <w:highlight w:val="white"/>
            <w:lang w:val="fr-FR"/>
            <w:rPrChange w:id="1931"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932" w:author="Jaime Alvarez" w:date="2021-10-20T15:39:00Z">
              <w:rPr>
                <w:rFonts w:ascii="Courier New" w:hAnsi="Courier New" w:cs="Courier New"/>
                <w:color w:val="0000FF"/>
                <w:sz w:val="20"/>
                <w:szCs w:val="20"/>
                <w:highlight w:val="white"/>
              </w:rPr>
            </w:rPrChange>
          </w:rPr>
          <w:t>&lt;/annotation&gt;</w:t>
        </w:r>
      </w:ins>
    </w:p>
    <w:p w14:paraId="6B760EAB" w14:textId="77777777" w:rsidR="00CF2DE4" w:rsidRPr="00223CBC" w:rsidRDefault="00CF2DE4" w:rsidP="00CF2DE4">
      <w:pPr>
        <w:autoSpaceDE w:val="0"/>
        <w:autoSpaceDN w:val="0"/>
        <w:adjustRightInd w:val="0"/>
        <w:rPr>
          <w:ins w:id="1933" w:author="Nikolaos Vastardis" w:date="2021-10-20T11:37:00Z"/>
          <w:rFonts w:asciiTheme="minorHAnsi" w:hAnsiTheme="minorHAnsi" w:cstheme="minorHAnsi"/>
          <w:b/>
          <w:bCs/>
          <w:color w:val="000000"/>
          <w:sz w:val="14"/>
          <w:szCs w:val="14"/>
          <w:highlight w:val="white"/>
          <w:lang w:val="fr-FR"/>
          <w:rPrChange w:id="1934" w:author="Jaime Alvarez" w:date="2021-10-20T15:39:00Z">
            <w:rPr>
              <w:ins w:id="1935" w:author="Nikolaos Vastardis" w:date="2021-10-20T11:37:00Z"/>
              <w:rFonts w:ascii="Courier New" w:hAnsi="Courier New" w:cs="Courier New"/>
              <w:b/>
              <w:bCs/>
              <w:color w:val="000000"/>
              <w:sz w:val="20"/>
              <w:szCs w:val="20"/>
              <w:highlight w:val="white"/>
            </w:rPr>
          </w:rPrChange>
        </w:rPr>
      </w:pPr>
      <w:ins w:id="1936" w:author="Nikolaos Vastardis" w:date="2021-10-20T11:37:00Z">
        <w:r w:rsidRPr="00223CBC">
          <w:rPr>
            <w:rFonts w:asciiTheme="minorHAnsi" w:hAnsiTheme="minorHAnsi" w:cstheme="minorHAnsi"/>
            <w:b/>
            <w:bCs/>
            <w:color w:val="000000"/>
            <w:sz w:val="14"/>
            <w:szCs w:val="14"/>
            <w:highlight w:val="white"/>
            <w:lang w:val="fr-FR"/>
            <w:rPrChange w:id="1937"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938" w:author="Jaime Alvarez" w:date="2021-10-20T15:39:00Z">
              <w:rPr>
                <w:rFonts w:ascii="Courier New" w:hAnsi="Courier New" w:cs="Courier New"/>
                <w:color w:val="0000FF"/>
                <w:sz w:val="20"/>
                <w:szCs w:val="20"/>
                <w:highlight w:val="white"/>
              </w:rPr>
            </w:rPrChange>
          </w:rPr>
          <w:t>&lt;/enumeration&gt;</w:t>
        </w:r>
      </w:ins>
    </w:p>
    <w:p w14:paraId="2B1DAF6E" w14:textId="77777777" w:rsidR="00CF2DE4" w:rsidRPr="00223CBC" w:rsidRDefault="00CF2DE4" w:rsidP="00CF2DE4">
      <w:pPr>
        <w:autoSpaceDE w:val="0"/>
        <w:autoSpaceDN w:val="0"/>
        <w:adjustRightInd w:val="0"/>
        <w:rPr>
          <w:ins w:id="1939" w:author="Nikolaos Vastardis" w:date="2021-10-20T11:37:00Z"/>
          <w:rFonts w:asciiTheme="minorHAnsi" w:hAnsiTheme="minorHAnsi" w:cstheme="minorHAnsi"/>
          <w:b/>
          <w:bCs/>
          <w:color w:val="000000"/>
          <w:sz w:val="14"/>
          <w:szCs w:val="14"/>
          <w:highlight w:val="white"/>
          <w:lang w:val="fr-FR"/>
          <w:rPrChange w:id="1940" w:author="Jaime Alvarez" w:date="2021-10-20T15:39:00Z">
            <w:rPr>
              <w:ins w:id="1941" w:author="Nikolaos Vastardis" w:date="2021-10-20T11:37:00Z"/>
              <w:rFonts w:ascii="Courier New" w:hAnsi="Courier New" w:cs="Courier New"/>
              <w:b/>
              <w:bCs/>
              <w:color w:val="000000"/>
              <w:sz w:val="20"/>
              <w:szCs w:val="20"/>
              <w:highlight w:val="white"/>
            </w:rPr>
          </w:rPrChange>
        </w:rPr>
      </w:pPr>
      <w:ins w:id="1942" w:author="Nikolaos Vastardis" w:date="2021-10-20T11:37:00Z">
        <w:r w:rsidRPr="00223CBC">
          <w:rPr>
            <w:rFonts w:asciiTheme="minorHAnsi" w:hAnsiTheme="minorHAnsi" w:cstheme="minorHAnsi"/>
            <w:b/>
            <w:bCs/>
            <w:color w:val="000000"/>
            <w:sz w:val="14"/>
            <w:szCs w:val="14"/>
            <w:highlight w:val="white"/>
            <w:lang w:val="fr-FR"/>
            <w:rPrChange w:id="1943"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944" w:author="Jaime Alvarez" w:date="2021-10-20T15:39:00Z">
              <w:rPr>
                <w:rFonts w:ascii="Courier New" w:hAnsi="Courier New" w:cs="Courier New"/>
                <w:color w:val="0000FF"/>
                <w:sz w:val="20"/>
                <w:szCs w:val="20"/>
                <w:highlight w:val="white"/>
              </w:rPr>
            </w:rPrChange>
          </w:rPr>
          <w:t>&lt;enumeration</w:t>
        </w:r>
        <w:r w:rsidRPr="00223CBC">
          <w:rPr>
            <w:rFonts w:asciiTheme="minorHAnsi" w:hAnsiTheme="minorHAnsi" w:cstheme="minorHAnsi"/>
            <w:color w:val="000000"/>
            <w:sz w:val="14"/>
            <w:szCs w:val="14"/>
            <w:highlight w:val="white"/>
            <w:lang w:val="fr-FR"/>
            <w:rPrChange w:id="1945"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fr-FR"/>
            <w:rPrChange w:id="1946" w:author="Jaime Alvarez" w:date="2021-10-20T15:39:00Z">
              <w:rPr>
                <w:rFonts w:ascii="Courier New" w:hAnsi="Courier New" w:cs="Courier New"/>
                <w:color w:val="FF0000"/>
                <w:sz w:val="20"/>
                <w:szCs w:val="20"/>
                <w:highlight w:val="white"/>
              </w:rPr>
            </w:rPrChange>
          </w:rPr>
          <w:t>value</w:t>
        </w:r>
        <w:r w:rsidRPr="00223CBC">
          <w:rPr>
            <w:rFonts w:asciiTheme="minorHAnsi" w:hAnsiTheme="minorHAnsi" w:cstheme="minorHAnsi"/>
            <w:color w:val="000000"/>
            <w:sz w:val="14"/>
            <w:szCs w:val="14"/>
            <w:highlight w:val="white"/>
            <w:lang w:val="fr-FR"/>
            <w:rPrChange w:id="1947"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fr-FR"/>
            <w:rPrChange w:id="1948" w:author="Jaime Alvarez" w:date="2021-10-20T15:39:00Z">
              <w:rPr>
                <w:rFonts w:ascii="Courier New" w:hAnsi="Courier New" w:cs="Courier New"/>
                <w:b/>
                <w:bCs/>
                <w:color w:val="8000FF"/>
                <w:sz w:val="20"/>
                <w:szCs w:val="20"/>
                <w:highlight w:val="white"/>
              </w:rPr>
            </w:rPrChange>
          </w:rPr>
          <w:t>"NauticalPublicationsService"</w:t>
        </w:r>
        <w:r w:rsidRPr="00223CBC">
          <w:rPr>
            <w:rFonts w:asciiTheme="minorHAnsi" w:hAnsiTheme="minorHAnsi" w:cstheme="minorHAnsi"/>
            <w:color w:val="0000FF"/>
            <w:sz w:val="14"/>
            <w:szCs w:val="14"/>
            <w:highlight w:val="white"/>
            <w:lang w:val="fr-FR"/>
            <w:rPrChange w:id="1949" w:author="Jaime Alvarez" w:date="2021-10-20T15:39:00Z">
              <w:rPr>
                <w:rFonts w:ascii="Courier New" w:hAnsi="Courier New" w:cs="Courier New"/>
                <w:color w:val="0000FF"/>
                <w:sz w:val="20"/>
                <w:szCs w:val="20"/>
                <w:highlight w:val="white"/>
              </w:rPr>
            </w:rPrChange>
          </w:rPr>
          <w:t>&gt;</w:t>
        </w:r>
      </w:ins>
    </w:p>
    <w:p w14:paraId="2CDFEBCC" w14:textId="77777777" w:rsidR="00CF2DE4" w:rsidRPr="00223CBC" w:rsidRDefault="00CF2DE4" w:rsidP="00CF2DE4">
      <w:pPr>
        <w:autoSpaceDE w:val="0"/>
        <w:autoSpaceDN w:val="0"/>
        <w:adjustRightInd w:val="0"/>
        <w:rPr>
          <w:ins w:id="1950" w:author="Nikolaos Vastardis" w:date="2021-10-20T11:37:00Z"/>
          <w:rFonts w:asciiTheme="minorHAnsi" w:hAnsiTheme="minorHAnsi" w:cstheme="minorHAnsi"/>
          <w:b/>
          <w:bCs/>
          <w:color w:val="000000"/>
          <w:sz w:val="14"/>
          <w:szCs w:val="14"/>
          <w:highlight w:val="white"/>
          <w:lang w:val="fr-FR"/>
          <w:rPrChange w:id="1951" w:author="Jaime Alvarez" w:date="2021-10-20T15:39:00Z">
            <w:rPr>
              <w:ins w:id="1952" w:author="Nikolaos Vastardis" w:date="2021-10-20T11:37:00Z"/>
              <w:rFonts w:ascii="Courier New" w:hAnsi="Courier New" w:cs="Courier New"/>
              <w:b/>
              <w:bCs/>
              <w:color w:val="000000"/>
              <w:sz w:val="20"/>
              <w:szCs w:val="20"/>
              <w:highlight w:val="white"/>
            </w:rPr>
          </w:rPrChange>
        </w:rPr>
      </w:pPr>
      <w:ins w:id="1953" w:author="Nikolaos Vastardis" w:date="2021-10-20T11:37:00Z">
        <w:r w:rsidRPr="00223CBC">
          <w:rPr>
            <w:rFonts w:asciiTheme="minorHAnsi" w:hAnsiTheme="minorHAnsi" w:cstheme="minorHAnsi"/>
            <w:b/>
            <w:bCs/>
            <w:color w:val="000000"/>
            <w:sz w:val="14"/>
            <w:szCs w:val="14"/>
            <w:highlight w:val="white"/>
            <w:lang w:val="fr-FR"/>
            <w:rPrChange w:id="1954"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955" w:author="Jaime Alvarez" w:date="2021-10-20T15:39:00Z">
              <w:rPr>
                <w:rFonts w:ascii="Courier New" w:hAnsi="Courier New" w:cs="Courier New"/>
                <w:color w:val="0000FF"/>
                <w:sz w:val="20"/>
                <w:szCs w:val="20"/>
                <w:highlight w:val="white"/>
              </w:rPr>
            </w:rPrChange>
          </w:rPr>
          <w:t>&lt;annotation&gt;</w:t>
        </w:r>
      </w:ins>
    </w:p>
    <w:p w14:paraId="2565CCF9" w14:textId="77777777" w:rsidR="00CF2DE4" w:rsidRPr="00223CBC" w:rsidRDefault="00CF2DE4" w:rsidP="00CF2DE4">
      <w:pPr>
        <w:autoSpaceDE w:val="0"/>
        <w:autoSpaceDN w:val="0"/>
        <w:adjustRightInd w:val="0"/>
        <w:rPr>
          <w:ins w:id="1956" w:author="Nikolaos Vastardis" w:date="2021-10-20T11:37:00Z"/>
          <w:rFonts w:asciiTheme="minorHAnsi" w:hAnsiTheme="minorHAnsi" w:cstheme="minorHAnsi"/>
          <w:b/>
          <w:bCs/>
          <w:color w:val="000000"/>
          <w:sz w:val="14"/>
          <w:szCs w:val="14"/>
          <w:highlight w:val="white"/>
          <w:lang w:val="fr-FR"/>
          <w:rPrChange w:id="1957" w:author="Jaime Alvarez" w:date="2021-10-20T15:39:00Z">
            <w:rPr>
              <w:ins w:id="1958" w:author="Nikolaos Vastardis" w:date="2021-10-20T11:37:00Z"/>
              <w:rFonts w:ascii="Courier New" w:hAnsi="Courier New" w:cs="Courier New"/>
              <w:b/>
              <w:bCs/>
              <w:color w:val="000000"/>
              <w:sz w:val="20"/>
              <w:szCs w:val="20"/>
              <w:highlight w:val="white"/>
            </w:rPr>
          </w:rPrChange>
        </w:rPr>
      </w:pPr>
      <w:ins w:id="1959" w:author="Nikolaos Vastardis" w:date="2021-10-20T11:37:00Z">
        <w:r w:rsidRPr="00223CBC">
          <w:rPr>
            <w:rFonts w:asciiTheme="minorHAnsi" w:hAnsiTheme="minorHAnsi" w:cstheme="minorHAnsi"/>
            <w:b/>
            <w:bCs/>
            <w:color w:val="000000"/>
            <w:sz w:val="14"/>
            <w:szCs w:val="14"/>
            <w:highlight w:val="white"/>
            <w:lang w:val="fr-FR"/>
            <w:rPrChange w:id="1960"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961" w:author="Jaime Alvarez" w:date="2021-10-20T15:39:00Z">
              <w:rPr>
                <w:rFonts w:ascii="Courier New" w:hAnsi="Courier New" w:cs="Courier New"/>
                <w:color w:val="0000FF"/>
                <w:sz w:val="20"/>
                <w:szCs w:val="20"/>
                <w:highlight w:val="white"/>
              </w:rPr>
            </w:rPrChange>
          </w:rPr>
          <w:t>&lt;documentation&gt;</w:t>
        </w:r>
        <w:r w:rsidRPr="00223CBC">
          <w:rPr>
            <w:rFonts w:asciiTheme="minorHAnsi" w:hAnsiTheme="minorHAnsi" w:cstheme="minorHAnsi"/>
            <w:b/>
            <w:bCs/>
            <w:color w:val="000000"/>
            <w:sz w:val="14"/>
            <w:szCs w:val="14"/>
            <w:highlight w:val="white"/>
            <w:lang w:val="fr-FR"/>
            <w:rPrChange w:id="1962" w:author="Jaime Alvarez" w:date="2021-10-20T15:39:00Z">
              <w:rPr>
                <w:rFonts w:ascii="Courier New" w:hAnsi="Courier New" w:cs="Courier New"/>
                <w:b/>
                <w:bCs/>
                <w:color w:val="000000"/>
                <w:sz w:val="20"/>
                <w:szCs w:val="20"/>
                <w:highlight w:val="white"/>
              </w:rPr>
            </w:rPrChange>
          </w:rPr>
          <w:t>MS 12 - Nautical publications service</w:t>
        </w:r>
        <w:r w:rsidRPr="00223CBC">
          <w:rPr>
            <w:rFonts w:asciiTheme="minorHAnsi" w:hAnsiTheme="minorHAnsi" w:cstheme="minorHAnsi"/>
            <w:color w:val="0000FF"/>
            <w:sz w:val="14"/>
            <w:szCs w:val="14"/>
            <w:highlight w:val="white"/>
            <w:lang w:val="fr-FR"/>
            <w:rPrChange w:id="1963" w:author="Jaime Alvarez" w:date="2021-10-20T15:39:00Z">
              <w:rPr>
                <w:rFonts w:ascii="Courier New" w:hAnsi="Courier New" w:cs="Courier New"/>
                <w:color w:val="0000FF"/>
                <w:sz w:val="20"/>
                <w:szCs w:val="20"/>
                <w:highlight w:val="white"/>
              </w:rPr>
            </w:rPrChange>
          </w:rPr>
          <w:t>&lt;/documentation&gt;</w:t>
        </w:r>
      </w:ins>
    </w:p>
    <w:p w14:paraId="4D753A75" w14:textId="77777777" w:rsidR="00CF2DE4" w:rsidRPr="00223CBC" w:rsidRDefault="00CF2DE4" w:rsidP="00CF2DE4">
      <w:pPr>
        <w:autoSpaceDE w:val="0"/>
        <w:autoSpaceDN w:val="0"/>
        <w:adjustRightInd w:val="0"/>
        <w:rPr>
          <w:ins w:id="1964" w:author="Nikolaos Vastardis" w:date="2021-10-20T11:37:00Z"/>
          <w:rFonts w:asciiTheme="minorHAnsi" w:hAnsiTheme="minorHAnsi" w:cstheme="minorHAnsi"/>
          <w:b/>
          <w:bCs/>
          <w:color w:val="000000"/>
          <w:sz w:val="14"/>
          <w:szCs w:val="14"/>
          <w:highlight w:val="white"/>
          <w:lang w:val="fr-FR"/>
          <w:rPrChange w:id="1965" w:author="Jaime Alvarez" w:date="2021-10-20T15:39:00Z">
            <w:rPr>
              <w:ins w:id="1966" w:author="Nikolaos Vastardis" w:date="2021-10-20T11:37:00Z"/>
              <w:rFonts w:ascii="Courier New" w:hAnsi="Courier New" w:cs="Courier New"/>
              <w:b/>
              <w:bCs/>
              <w:color w:val="000000"/>
              <w:sz w:val="20"/>
              <w:szCs w:val="20"/>
              <w:highlight w:val="white"/>
            </w:rPr>
          </w:rPrChange>
        </w:rPr>
      </w:pPr>
      <w:ins w:id="1967" w:author="Nikolaos Vastardis" w:date="2021-10-20T11:37:00Z">
        <w:r w:rsidRPr="00223CBC">
          <w:rPr>
            <w:rFonts w:asciiTheme="minorHAnsi" w:hAnsiTheme="minorHAnsi" w:cstheme="minorHAnsi"/>
            <w:b/>
            <w:bCs/>
            <w:color w:val="000000"/>
            <w:sz w:val="14"/>
            <w:szCs w:val="14"/>
            <w:highlight w:val="white"/>
            <w:lang w:val="fr-FR"/>
            <w:rPrChange w:id="1968"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969" w:author="Jaime Alvarez" w:date="2021-10-20T15:39:00Z">
              <w:rPr>
                <w:rFonts w:ascii="Courier New" w:hAnsi="Courier New" w:cs="Courier New"/>
                <w:color w:val="0000FF"/>
                <w:sz w:val="20"/>
                <w:szCs w:val="20"/>
                <w:highlight w:val="white"/>
              </w:rPr>
            </w:rPrChange>
          </w:rPr>
          <w:t>&lt;/annotation&gt;</w:t>
        </w:r>
      </w:ins>
    </w:p>
    <w:p w14:paraId="255077B7" w14:textId="77777777" w:rsidR="00CF2DE4" w:rsidRPr="00223CBC" w:rsidRDefault="00CF2DE4" w:rsidP="00CF2DE4">
      <w:pPr>
        <w:autoSpaceDE w:val="0"/>
        <w:autoSpaceDN w:val="0"/>
        <w:adjustRightInd w:val="0"/>
        <w:rPr>
          <w:ins w:id="1970" w:author="Nikolaos Vastardis" w:date="2021-10-20T11:37:00Z"/>
          <w:rFonts w:asciiTheme="minorHAnsi" w:hAnsiTheme="minorHAnsi" w:cstheme="minorHAnsi"/>
          <w:b/>
          <w:bCs/>
          <w:color w:val="000000"/>
          <w:sz w:val="14"/>
          <w:szCs w:val="14"/>
          <w:highlight w:val="white"/>
          <w:lang w:val="fr-FR"/>
          <w:rPrChange w:id="1971" w:author="Jaime Alvarez" w:date="2021-10-20T15:39:00Z">
            <w:rPr>
              <w:ins w:id="1972" w:author="Nikolaos Vastardis" w:date="2021-10-20T11:37:00Z"/>
              <w:rFonts w:ascii="Courier New" w:hAnsi="Courier New" w:cs="Courier New"/>
              <w:b/>
              <w:bCs/>
              <w:color w:val="000000"/>
              <w:sz w:val="20"/>
              <w:szCs w:val="20"/>
              <w:highlight w:val="white"/>
            </w:rPr>
          </w:rPrChange>
        </w:rPr>
      </w:pPr>
      <w:ins w:id="1973" w:author="Nikolaos Vastardis" w:date="2021-10-20T11:37:00Z">
        <w:r w:rsidRPr="00223CBC">
          <w:rPr>
            <w:rFonts w:asciiTheme="minorHAnsi" w:hAnsiTheme="minorHAnsi" w:cstheme="minorHAnsi"/>
            <w:b/>
            <w:bCs/>
            <w:color w:val="000000"/>
            <w:sz w:val="14"/>
            <w:szCs w:val="14"/>
            <w:highlight w:val="white"/>
            <w:lang w:val="fr-FR"/>
            <w:rPrChange w:id="1974"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975" w:author="Jaime Alvarez" w:date="2021-10-20T15:39:00Z">
              <w:rPr>
                <w:rFonts w:ascii="Courier New" w:hAnsi="Courier New" w:cs="Courier New"/>
                <w:color w:val="0000FF"/>
                <w:sz w:val="20"/>
                <w:szCs w:val="20"/>
                <w:highlight w:val="white"/>
              </w:rPr>
            </w:rPrChange>
          </w:rPr>
          <w:t>&lt;/enumeration&gt;</w:t>
        </w:r>
      </w:ins>
    </w:p>
    <w:p w14:paraId="1B0D7FD3" w14:textId="77777777" w:rsidR="00CF2DE4" w:rsidRPr="00223CBC" w:rsidRDefault="00CF2DE4" w:rsidP="00CF2DE4">
      <w:pPr>
        <w:autoSpaceDE w:val="0"/>
        <w:autoSpaceDN w:val="0"/>
        <w:adjustRightInd w:val="0"/>
        <w:rPr>
          <w:ins w:id="1976" w:author="Nikolaos Vastardis" w:date="2021-10-20T11:37:00Z"/>
          <w:rFonts w:asciiTheme="minorHAnsi" w:hAnsiTheme="minorHAnsi" w:cstheme="minorHAnsi"/>
          <w:b/>
          <w:bCs/>
          <w:color w:val="000000"/>
          <w:sz w:val="14"/>
          <w:szCs w:val="14"/>
          <w:highlight w:val="white"/>
          <w:lang w:val="fr-FR"/>
          <w:rPrChange w:id="1977" w:author="Jaime Alvarez" w:date="2021-10-20T15:39:00Z">
            <w:rPr>
              <w:ins w:id="1978" w:author="Nikolaos Vastardis" w:date="2021-10-20T11:37:00Z"/>
              <w:rFonts w:ascii="Courier New" w:hAnsi="Courier New" w:cs="Courier New"/>
              <w:b/>
              <w:bCs/>
              <w:color w:val="000000"/>
              <w:sz w:val="20"/>
              <w:szCs w:val="20"/>
              <w:highlight w:val="white"/>
            </w:rPr>
          </w:rPrChange>
        </w:rPr>
      </w:pPr>
      <w:ins w:id="1979" w:author="Nikolaos Vastardis" w:date="2021-10-20T11:37:00Z">
        <w:r w:rsidRPr="00223CBC">
          <w:rPr>
            <w:rFonts w:asciiTheme="minorHAnsi" w:hAnsiTheme="minorHAnsi" w:cstheme="minorHAnsi"/>
            <w:b/>
            <w:bCs/>
            <w:color w:val="000000"/>
            <w:sz w:val="14"/>
            <w:szCs w:val="14"/>
            <w:highlight w:val="white"/>
            <w:lang w:val="fr-FR"/>
            <w:rPrChange w:id="1980"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981" w:author="Jaime Alvarez" w:date="2021-10-20T15:39:00Z">
              <w:rPr>
                <w:rFonts w:ascii="Courier New" w:hAnsi="Courier New" w:cs="Courier New"/>
                <w:color w:val="0000FF"/>
                <w:sz w:val="20"/>
                <w:szCs w:val="20"/>
                <w:highlight w:val="white"/>
              </w:rPr>
            </w:rPrChange>
          </w:rPr>
          <w:t>&lt;enumeration</w:t>
        </w:r>
        <w:r w:rsidRPr="00223CBC">
          <w:rPr>
            <w:rFonts w:asciiTheme="minorHAnsi" w:hAnsiTheme="minorHAnsi" w:cstheme="minorHAnsi"/>
            <w:color w:val="000000"/>
            <w:sz w:val="14"/>
            <w:szCs w:val="14"/>
            <w:highlight w:val="white"/>
            <w:lang w:val="fr-FR"/>
            <w:rPrChange w:id="1982"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fr-FR"/>
            <w:rPrChange w:id="1983" w:author="Jaime Alvarez" w:date="2021-10-20T15:39:00Z">
              <w:rPr>
                <w:rFonts w:ascii="Courier New" w:hAnsi="Courier New" w:cs="Courier New"/>
                <w:color w:val="FF0000"/>
                <w:sz w:val="20"/>
                <w:szCs w:val="20"/>
                <w:highlight w:val="white"/>
              </w:rPr>
            </w:rPrChange>
          </w:rPr>
          <w:t>value</w:t>
        </w:r>
        <w:r w:rsidRPr="00223CBC">
          <w:rPr>
            <w:rFonts w:asciiTheme="minorHAnsi" w:hAnsiTheme="minorHAnsi" w:cstheme="minorHAnsi"/>
            <w:color w:val="000000"/>
            <w:sz w:val="14"/>
            <w:szCs w:val="14"/>
            <w:highlight w:val="white"/>
            <w:lang w:val="fr-FR"/>
            <w:rPrChange w:id="1984"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fr-FR"/>
            <w:rPrChange w:id="1985" w:author="Jaime Alvarez" w:date="2021-10-20T15:39:00Z">
              <w:rPr>
                <w:rFonts w:ascii="Courier New" w:hAnsi="Courier New" w:cs="Courier New"/>
                <w:b/>
                <w:bCs/>
                <w:color w:val="8000FF"/>
                <w:sz w:val="20"/>
                <w:szCs w:val="20"/>
                <w:highlight w:val="white"/>
              </w:rPr>
            </w:rPrChange>
          </w:rPr>
          <w:t>"IceNavigationService"</w:t>
        </w:r>
        <w:r w:rsidRPr="00223CBC">
          <w:rPr>
            <w:rFonts w:asciiTheme="minorHAnsi" w:hAnsiTheme="minorHAnsi" w:cstheme="minorHAnsi"/>
            <w:color w:val="0000FF"/>
            <w:sz w:val="14"/>
            <w:szCs w:val="14"/>
            <w:highlight w:val="white"/>
            <w:lang w:val="fr-FR"/>
            <w:rPrChange w:id="1986" w:author="Jaime Alvarez" w:date="2021-10-20T15:39:00Z">
              <w:rPr>
                <w:rFonts w:ascii="Courier New" w:hAnsi="Courier New" w:cs="Courier New"/>
                <w:color w:val="0000FF"/>
                <w:sz w:val="20"/>
                <w:szCs w:val="20"/>
                <w:highlight w:val="white"/>
              </w:rPr>
            </w:rPrChange>
          </w:rPr>
          <w:t>&gt;</w:t>
        </w:r>
      </w:ins>
    </w:p>
    <w:p w14:paraId="6FED7B0B" w14:textId="77777777" w:rsidR="00CF2DE4" w:rsidRPr="00223CBC" w:rsidRDefault="00CF2DE4" w:rsidP="00CF2DE4">
      <w:pPr>
        <w:autoSpaceDE w:val="0"/>
        <w:autoSpaceDN w:val="0"/>
        <w:adjustRightInd w:val="0"/>
        <w:rPr>
          <w:ins w:id="1987" w:author="Nikolaos Vastardis" w:date="2021-10-20T11:37:00Z"/>
          <w:rFonts w:asciiTheme="minorHAnsi" w:hAnsiTheme="minorHAnsi" w:cstheme="minorHAnsi"/>
          <w:b/>
          <w:bCs/>
          <w:color w:val="000000"/>
          <w:sz w:val="14"/>
          <w:szCs w:val="14"/>
          <w:highlight w:val="white"/>
          <w:lang w:val="fr-FR"/>
          <w:rPrChange w:id="1988" w:author="Jaime Alvarez" w:date="2021-10-20T15:39:00Z">
            <w:rPr>
              <w:ins w:id="1989" w:author="Nikolaos Vastardis" w:date="2021-10-20T11:37:00Z"/>
              <w:rFonts w:ascii="Courier New" w:hAnsi="Courier New" w:cs="Courier New"/>
              <w:b/>
              <w:bCs/>
              <w:color w:val="000000"/>
              <w:sz w:val="20"/>
              <w:szCs w:val="20"/>
              <w:highlight w:val="white"/>
            </w:rPr>
          </w:rPrChange>
        </w:rPr>
      </w:pPr>
      <w:ins w:id="1990" w:author="Nikolaos Vastardis" w:date="2021-10-20T11:37:00Z">
        <w:r w:rsidRPr="00223CBC">
          <w:rPr>
            <w:rFonts w:asciiTheme="minorHAnsi" w:hAnsiTheme="minorHAnsi" w:cstheme="minorHAnsi"/>
            <w:b/>
            <w:bCs/>
            <w:color w:val="000000"/>
            <w:sz w:val="14"/>
            <w:szCs w:val="14"/>
            <w:highlight w:val="white"/>
            <w:lang w:val="fr-FR"/>
            <w:rPrChange w:id="1991"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992" w:author="Jaime Alvarez" w:date="2021-10-20T15:39:00Z">
              <w:rPr>
                <w:rFonts w:ascii="Courier New" w:hAnsi="Courier New" w:cs="Courier New"/>
                <w:color w:val="0000FF"/>
                <w:sz w:val="20"/>
                <w:szCs w:val="20"/>
                <w:highlight w:val="white"/>
              </w:rPr>
            </w:rPrChange>
          </w:rPr>
          <w:t>&lt;annotation&gt;</w:t>
        </w:r>
      </w:ins>
    </w:p>
    <w:p w14:paraId="04965A73" w14:textId="77777777" w:rsidR="00CF2DE4" w:rsidRPr="00223CBC" w:rsidRDefault="00CF2DE4" w:rsidP="00CF2DE4">
      <w:pPr>
        <w:autoSpaceDE w:val="0"/>
        <w:autoSpaceDN w:val="0"/>
        <w:adjustRightInd w:val="0"/>
        <w:rPr>
          <w:ins w:id="1993" w:author="Nikolaos Vastardis" w:date="2021-10-20T11:37:00Z"/>
          <w:rFonts w:asciiTheme="minorHAnsi" w:hAnsiTheme="minorHAnsi" w:cstheme="minorHAnsi"/>
          <w:b/>
          <w:bCs/>
          <w:color w:val="000000"/>
          <w:sz w:val="14"/>
          <w:szCs w:val="14"/>
          <w:highlight w:val="white"/>
          <w:lang w:val="fr-FR"/>
          <w:rPrChange w:id="1994" w:author="Jaime Alvarez" w:date="2021-10-20T15:39:00Z">
            <w:rPr>
              <w:ins w:id="1995" w:author="Nikolaos Vastardis" w:date="2021-10-20T11:37:00Z"/>
              <w:rFonts w:ascii="Courier New" w:hAnsi="Courier New" w:cs="Courier New"/>
              <w:b/>
              <w:bCs/>
              <w:color w:val="000000"/>
              <w:sz w:val="20"/>
              <w:szCs w:val="20"/>
              <w:highlight w:val="white"/>
            </w:rPr>
          </w:rPrChange>
        </w:rPr>
      </w:pPr>
      <w:ins w:id="1996" w:author="Nikolaos Vastardis" w:date="2021-10-20T11:37:00Z">
        <w:r w:rsidRPr="00223CBC">
          <w:rPr>
            <w:rFonts w:asciiTheme="minorHAnsi" w:hAnsiTheme="minorHAnsi" w:cstheme="minorHAnsi"/>
            <w:b/>
            <w:bCs/>
            <w:color w:val="000000"/>
            <w:sz w:val="14"/>
            <w:szCs w:val="14"/>
            <w:highlight w:val="white"/>
            <w:lang w:val="fr-FR"/>
            <w:rPrChange w:id="1997"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1998" w:author="Jaime Alvarez" w:date="2021-10-20T15:39:00Z">
              <w:rPr>
                <w:rFonts w:ascii="Courier New" w:hAnsi="Courier New" w:cs="Courier New"/>
                <w:color w:val="0000FF"/>
                <w:sz w:val="20"/>
                <w:szCs w:val="20"/>
                <w:highlight w:val="white"/>
              </w:rPr>
            </w:rPrChange>
          </w:rPr>
          <w:t>&lt;documentation&gt;</w:t>
        </w:r>
        <w:r w:rsidRPr="00223CBC">
          <w:rPr>
            <w:rFonts w:asciiTheme="minorHAnsi" w:hAnsiTheme="minorHAnsi" w:cstheme="minorHAnsi"/>
            <w:b/>
            <w:bCs/>
            <w:color w:val="000000"/>
            <w:sz w:val="14"/>
            <w:szCs w:val="14"/>
            <w:highlight w:val="white"/>
            <w:lang w:val="fr-FR"/>
            <w:rPrChange w:id="1999" w:author="Jaime Alvarez" w:date="2021-10-20T15:39:00Z">
              <w:rPr>
                <w:rFonts w:ascii="Courier New" w:hAnsi="Courier New" w:cs="Courier New"/>
                <w:b/>
                <w:bCs/>
                <w:color w:val="000000"/>
                <w:sz w:val="20"/>
                <w:szCs w:val="20"/>
                <w:highlight w:val="white"/>
              </w:rPr>
            </w:rPrChange>
          </w:rPr>
          <w:t>MS 13 - Ice navigation service</w:t>
        </w:r>
        <w:r w:rsidRPr="00223CBC">
          <w:rPr>
            <w:rFonts w:asciiTheme="minorHAnsi" w:hAnsiTheme="minorHAnsi" w:cstheme="minorHAnsi"/>
            <w:color w:val="0000FF"/>
            <w:sz w:val="14"/>
            <w:szCs w:val="14"/>
            <w:highlight w:val="white"/>
            <w:lang w:val="fr-FR"/>
            <w:rPrChange w:id="2000" w:author="Jaime Alvarez" w:date="2021-10-20T15:39:00Z">
              <w:rPr>
                <w:rFonts w:ascii="Courier New" w:hAnsi="Courier New" w:cs="Courier New"/>
                <w:color w:val="0000FF"/>
                <w:sz w:val="20"/>
                <w:szCs w:val="20"/>
                <w:highlight w:val="white"/>
              </w:rPr>
            </w:rPrChange>
          </w:rPr>
          <w:t>&lt;/documentation&gt;</w:t>
        </w:r>
      </w:ins>
    </w:p>
    <w:p w14:paraId="17188E39" w14:textId="77777777" w:rsidR="00CF2DE4" w:rsidRPr="00223CBC" w:rsidRDefault="00CF2DE4" w:rsidP="00CF2DE4">
      <w:pPr>
        <w:autoSpaceDE w:val="0"/>
        <w:autoSpaceDN w:val="0"/>
        <w:adjustRightInd w:val="0"/>
        <w:rPr>
          <w:ins w:id="2001" w:author="Nikolaos Vastardis" w:date="2021-10-20T11:37:00Z"/>
          <w:rFonts w:asciiTheme="minorHAnsi" w:hAnsiTheme="minorHAnsi" w:cstheme="minorHAnsi"/>
          <w:b/>
          <w:bCs/>
          <w:color w:val="000000"/>
          <w:sz w:val="14"/>
          <w:szCs w:val="14"/>
          <w:highlight w:val="white"/>
          <w:lang w:val="fr-FR"/>
          <w:rPrChange w:id="2002" w:author="Jaime Alvarez" w:date="2021-10-20T15:39:00Z">
            <w:rPr>
              <w:ins w:id="2003" w:author="Nikolaos Vastardis" w:date="2021-10-20T11:37:00Z"/>
              <w:rFonts w:ascii="Courier New" w:hAnsi="Courier New" w:cs="Courier New"/>
              <w:b/>
              <w:bCs/>
              <w:color w:val="000000"/>
              <w:sz w:val="20"/>
              <w:szCs w:val="20"/>
              <w:highlight w:val="white"/>
            </w:rPr>
          </w:rPrChange>
        </w:rPr>
      </w:pPr>
      <w:ins w:id="2004" w:author="Nikolaos Vastardis" w:date="2021-10-20T11:37:00Z">
        <w:r w:rsidRPr="00223CBC">
          <w:rPr>
            <w:rFonts w:asciiTheme="minorHAnsi" w:hAnsiTheme="minorHAnsi" w:cstheme="minorHAnsi"/>
            <w:b/>
            <w:bCs/>
            <w:color w:val="000000"/>
            <w:sz w:val="14"/>
            <w:szCs w:val="14"/>
            <w:highlight w:val="white"/>
            <w:lang w:val="fr-FR"/>
            <w:rPrChange w:id="2005"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2006" w:author="Jaime Alvarez" w:date="2021-10-20T15:39:00Z">
              <w:rPr>
                <w:rFonts w:ascii="Courier New" w:hAnsi="Courier New" w:cs="Courier New"/>
                <w:color w:val="0000FF"/>
                <w:sz w:val="20"/>
                <w:szCs w:val="20"/>
                <w:highlight w:val="white"/>
              </w:rPr>
            </w:rPrChange>
          </w:rPr>
          <w:t>&lt;/annotation&gt;</w:t>
        </w:r>
      </w:ins>
    </w:p>
    <w:p w14:paraId="2414ED23" w14:textId="77777777" w:rsidR="00CF2DE4" w:rsidRPr="00223CBC" w:rsidRDefault="00CF2DE4" w:rsidP="00CF2DE4">
      <w:pPr>
        <w:autoSpaceDE w:val="0"/>
        <w:autoSpaceDN w:val="0"/>
        <w:adjustRightInd w:val="0"/>
        <w:rPr>
          <w:ins w:id="2007" w:author="Nikolaos Vastardis" w:date="2021-10-20T11:37:00Z"/>
          <w:rFonts w:asciiTheme="minorHAnsi" w:hAnsiTheme="minorHAnsi" w:cstheme="minorHAnsi"/>
          <w:b/>
          <w:bCs/>
          <w:color w:val="000000"/>
          <w:sz w:val="14"/>
          <w:szCs w:val="14"/>
          <w:highlight w:val="white"/>
          <w:lang w:val="fr-FR"/>
          <w:rPrChange w:id="2008" w:author="Jaime Alvarez" w:date="2021-10-20T15:39:00Z">
            <w:rPr>
              <w:ins w:id="2009" w:author="Nikolaos Vastardis" w:date="2021-10-20T11:37:00Z"/>
              <w:rFonts w:ascii="Courier New" w:hAnsi="Courier New" w:cs="Courier New"/>
              <w:b/>
              <w:bCs/>
              <w:color w:val="000000"/>
              <w:sz w:val="20"/>
              <w:szCs w:val="20"/>
              <w:highlight w:val="white"/>
            </w:rPr>
          </w:rPrChange>
        </w:rPr>
      </w:pPr>
      <w:ins w:id="2010" w:author="Nikolaos Vastardis" w:date="2021-10-20T11:37:00Z">
        <w:r w:rsidRPr="00223CBC">
          <w:rPr>
            <w:rFonts w:asciiTheme="minorHAnsi" w:hAnsiTheme="minorHAnsi" w:cstheme="minorHAnsi"/>
            <w:b/>
            <w:bCs/>
            <w:color w:val="000000"/>
            <w:sz w:val="14"/>
            <w:szCs w:val="14"/>
            <w:highlight w:val="white"/>
            <w:lang w:val="fr-FR"/>
            <w:rPrChange w:id="2011"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2012" w:author="Jaime Alvarez" w:date="2021-10-20T15:39:00Z">
              <w:rPr>
                <w:rFonts w:ascii="Courier New" w:hAnsi="Courier New" w:cs="Courier New"/>
                <w:color w:val="0000FF"/>
                <w:sz w:val="20"/>
                <w:szCs w:val="20"/>
                <w:highlight w:val="white"/>
              </w:rPr>
            </w:rPrChange>
          </w:rPr>
          <w:t>&lt;/enumeration&gt;</w:t>
        </w:r>
      </w:ins>
    </w:p>
    <w:p w14:paraId="51DA15AE" w14:textId="77777777" w:rsidR="00CF2DE4" w:rsidRPr="00223CBC" w:rsidRDefault="00CF2DE4" w:rsidP="00CF2DE4">
      <w:pPr>
        <w:autoSpaceDE w:val="0"/>
        <w:autoSpaceDN w:val="0"/>
        <w:adjustRightInd w:val="0"/>
        <w:rPr>
          <w:ins w:id="2013" w:author="Nikolaos Vastardis" w:date="2021-10-20T11:37:00Z"/>
          <w:rFonts w:asciiTheme="minorHAnsi" w:hAnsiTheme="minorHAnsi" w:cstheme="minorHAnsi"/>
          <w:b/>
          <w:bCs/>
          <w:color w:val="000000"/>
          <w:sz w:val="14"/>
          <w:szCs w:val="14"/>
          <w:highlight w:val="white"/>
          <w:lang w:val="fr-FR"/>
          <w:rPrChange w:id="2014" w:author="Jaime Alvarez" w:date="2021-10-20T15:39:00Z">
            <w:rPr>
              <w:ins w:id="2015" w:author="Nikolaos Vastardis" w:date="2021-10-20T11:37:00Z"/>
              <w:rFonts w:ascii="Courier New" w:hAnsi="Courier New" w:cs="Courier New"/>
              <w:b/>
              <w:bCs/>
              <w:color w:val="000000"/>
              <w:sz w:val="20"/>
              <w:szCs w:val="20"/>
              <w:highlight w:val="white"/>
            </w:rPr>
          </w:rPrChange>
        </w:rPr>
      </w:pPr>
      <w:ins w:id="2016" w:author="Nikolaos Vastardis" w:date="2021-10-20T11:37:00Z">
        <w:r w:rsidRPr="00223CBC">
          <w:rPr>
            <w:rFonts w:asciiTheme="minorHAnsi" w:hAnsiTheme="minorHAnsi" w:cstheme="minorHAnsi"/>
            <w:b/>
            <w:bCs/>
            <w:color w:val="000000"/>
            <w:sz w:val="14"/>
            <w:szCs w:val="14"/>
            <w:highlight w:val="white"/>
            <w:lang w:val="fr-FR"/>
            <w:rPrChange w:id="2017"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2018" w:author="Jaime Alvarez" w:date="2021-10-20T15:39:00Z">
              <w:rPr>
                <w:rFonts w:ascii="Courier New" w:hAnsi="Courier New" w:cs="Courier New"/>
                <w:color w:val="0000FF"/>
                <w:sz w:val="20"/>
                <w:szCs w:val="20"/>
                <w:highlight w:val="white"/>
              </w:rPr>
            </w:rPrChange>
          </w:rPr>
          <w:t>&lt;enumeration</w:t>
        </w:r>
        <w:r w:rsidRPr="00223CBC">
          <w:rPr>
            <w:rFonts w:asciiTheme="minorHAnsi" w:hAnsiTheme="minorHAnsi" w:cstheme="minorHAnsi"/>
            <w:color w:val="000000"/>
            <w:sz w:val="14"/>
            <w:szCs w:val="14"/>
            <w:highlight w:val="white"/>
            <w:lang w:val="fr-FR"/>
            <w:rPrChange w:id="2019"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fr-FR"/>
            <w:rPrChange w:id="2020" w:author="Jaime Alvarez" w:date="2021-10-20T15:39:00Z">
              <w:rPr>
                <w:rFonts w:ascii="Courier New" w:hAnsi="Courier New" w:cs="Courier New"/>
                <w:color w:val="FF0000"/>
                <w:sz w:val="20"/>
                <w:szCs w:val="20"/>
                <w:highlight w:val="white"/>
              </w:rPr>
            </w:rPrChange>
          </w:rPr>
          <w:t>value</w:t>
        </w:r>
        <w:r w:rsidRPr="00223CBC">
          <w:rPr>
            <w:rFonts w:asciiTheme="minorHAnsi" w:hAnsiTheme="minorHAnsi" w:cstheme="minorHAnsi"/>
            <w:color w:val="000000"/>
            <w:sz w:val="14"/>
            <w:szCs w:val="14"/>
            <w:highlight w:val="white"/>
            <w:lang w:val="fr-FR"/>
            <w:rPrChange w:id="2021"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fr-FR"/>
            <w:rPrChange w:id="2022" w:author="Jaime Alvarez" w:date="2021-10-20T15:39:00Z">
              <w:rPr>
                <w:rFonts w:ascii="Courier New" w:hAnsi="Courier New" w:cs="Courier New"/>
                <w:b/>
                <w:bCs/>
                <w:color w:val="8000FF"/>
                <w:sz w:val="20"/>
                <w:szCs w:val="20"/>
                <w:highlight w:val="white"/>
              </w:rPr>
            </w:rPrChange>
          </w:rPr>
          <w:t>"MeteorologicalInformationService"</w:t>
        </w:r>
        <w:r w:rsidRPr="00223CBC">
          <w:rPr>
            <w:rFonts w:asciiTheme="minorHAnsi" w:hAnsiTheme="minorHAnsi" w:cstheme="minorHAnsi"/>
            <w:color w:val="0000FF"/>
            <w:sz w:val="14"/>
            <w:szCs w:val="14"/>
            <w:highlight w:val="white"/>
            <w:lang w:val="fr-FR"/>
            <w:rPrChange w:id="2023" w:author="Jaime Alvarez" w:date="2021-10-20T15:39:00Z">
              <w:rPr>
                <w:rFonts w:ascii="Courier New" w:hAnsi="Courier New" w:cs="Courier New"/>
                <w:color w:val="0000FF"/>
                <w:sz w:val="20"/>
                <w:szCs w:val="20"/>
                <w:highlight w:val="white"/>
              </w:rPr>
            </w:rPrChange>
          </w:rPr>
          <w:t>&gt;</w:t>
        </w:r>
      </w:ins>
    </w:p>
    <w:p w14:paraId="367E965E" w14:textId="77777777" w:rsidR="00CF2DE4" w:rsidRPr="00223CBC" w:rsidRDefault="00CF2DE4" w:rsidP="00CF2DE4">
      <w:pPr>
        <w:autoSpaceDE w:val="0"/>
        <w:autoSpaceDN w:val="0"/>
        <w:adjustRightInd w:val="0"/>
        <w:rPr>
          <w:ins w:id="2024" w:author="Nikolaos Vastardis" w:date="2021-10-20T11:37:00Z"/>
          <w:rFonts w:asciiTheme="minorHAnsi" w:hAnsiTheme="minorHAnsi" w:cstheme="minorHAnsi"/>
          <w:b/>
          <w:bCs/>
          <w:color w:val="000000"/>
          <w:sz w:val="14"/>
          <w:szCs w:val="14"/>
          <w:highlight w:val="white"/>
          <w:lang w:val="fr-FR"/>
          <w:rPrChange w:id="2025" w:author="Jaime Alvarez" w:date="2021-10-20T15:39:00Z">
            <w:rPr>
              <w:ins w:id="2026" w:author="Nikolaos Vastardis" w:date="2021-10-20T11:37:00Z"/>
              <w:rFonts w:ascii="Courier New" w:hAnsi="Courier New" w:cs="Courier New"/>
              <w:b/>
              <w:bCs/>
              <w:color w:val="000000"/>
              <w:sz w:val="20"/>
              <w:szCs w:val="20"/>
              <w:highlight w:val="white"/>
            </w:rPr>
          </w:rPrChange>
        </w:rPr>
      </w:pPr>
      <w:ins w:id="2027" w:author="Nikolaos Vastardis" w:date="2021-10-20T11:37:00Z">
        <w:r w:rsidRPr="00223CBC">
          <w:rPr>
            <w:rFonts w:asciiTheme="minorHAnsi" w:hAnsiTheme="minorHAnsi" w:cstheme="minorHAnsi"/>
            <w:b/>
            <w:bCs/>
            <w:color w:val="000000"/>
            <w:sz w:val="14"/>
            <w:szCs w:val="14"/>
            <w:highlight w:val="white"/>
            <w:lang w:val="fr-FR"/>
            <w:rPrChange w:id="2028"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2029" w:author="Jaime Alvarez" w:date="2021-10-20T15:39:00Z">
              <w:rPr>
                <w:rFonts w:ascii="Courier New" w:hAnsi="Courier New" w:cs="Courier New"/>
                <w:color w:val="0000FF"/>
                <w:sz w:val="20"/>
                <w:szCs w:val="20"/>
                <w:highlight w:val="white"/>
              </w:rPr>
            </w:rPrChange>
          </w:rPr>
          <w:t>&lt;annotation&gt;</w:t>
        </w:r>
      </w:ins>
    </w:p>
    <w:p w14:paraId="315B6C0A" w14:textId="77777777" w:rsidR="00CF2DE4" w:rsidRPr="00223CBC" w:rsidRDefault="00CF2DE4" w:rsidP="00CF2DE4">
      <w:pPr>
        <w:autoSpaceDE w:val="0"/>
        <w:autoSpaceDN w:val="0"/>
        <w:adjustRightInd w:val="0"/>
        <w:rPr>
          <w:ins w:id="2030" w:author="Nikolaos Vastardis" w:date="2021-10-20T11:37:00Z"/>
          <w:rFonts w:asciiTheme="minorHAnsi" w:hAnsiTheme="minorHAnsi" w:cstheme="minorHAnsi"/>
          <w:b/>
          <w:bCs/>
          <w:color w:val="000000"/>
          <w:sz w:val="14"/>
          <w:szCs w:val="14"/>
          <w:highlight w:val="white"/>
          <w:lang w:val="fr-FR"/>
          <w:rPrChange w:id="2031" w:author="Jaime Alvarez" w:date="2021-10-20T15:39:00Z">
            <w:rPr>
              <w:ins w:id="2032" w:author="Nikolaos Vastardis" w:date="2021-10-20T11:37:00Z"/>
              <w:rFonts w:ascii="Courier New" w:hAnsi="Courier New" w:cs="Courier New"/>
              <w:b/>
              <w:bCs/>
              <w:color w:val="000000"/>
              <w:sz w:val="20"/>
              <w:szCs w:val="20"/>
              <w:highlight w:val="white"/>
            </w:rPr>
          </w:rPrChange>
        </w:rPr>
      </w:pPr>
      <w:ins w:id="2033" w:author="Nikolaos Vastardis" w:date="2021-10-20T11:37:00Z">
        <w:r w:rsidRPr="00223CBC">
          <w:rPr>
            <w:rFonts w:asciiTheme="minorHAnsi" w:hAnsiTheme="minorHAnsi" w:cstheme="minorHAnsi"/>
            <w:b/>
            <w:bCs/>
            <w:color w:val="000000"/>
            <w:sz w:val="14"/>
            <w:szCs w:val="14"/>
            <w:highlight w:val="white"/>
            <w:lang w:val="fr-FR"/>
            <w:rPrChange w:id="2034"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2035" w:author="Jaime Alvarez" w:date="2021-10-20T15:39:00Z">
              <w:rPr>
                <w:rFonts w:ascii="Courier New" w:hAnsi="Courier New" w:cs="Courier New"/>
                <w:color w:val="0000FF"/>
                <w:sz w:val="20"/>
                <w:szCs w:val="20"/>
                <w:highlight w:val="white"/>
              </w:rPr>
            </w:rPrChange>
          </w:rPr>
          <w:t>&lt;documentation&gt;</w:t>
        </w:r>
        <w:r w:rsidRPr="00223CBC">
          <w:rPr>
            <w:rFonts w:asciiTheme="minorHAnsi" w:hAnsiTheme="minorHAnsi" w:cstheme="minorHAnsi"/>
            <w:b/>
            <w:bCs/>
            <w:color w:val="000000"/>
            <w:sz w:val="14"/>
            <w:szCs w:val="14"/>
            <w:highlight w:val="white"/>
            <w:lang w:val="fr-FR"/>
            <w:rPrChange w:id="2036" w:author="Jaime Alvarez" w:date="2021-10-20T15:39:00Z">
              <w:rPr>
                <w:rFonts w:ascii="Courier New" w:hAnsi="Courier New" w:cs="Courier New"/>
                <w:b/>
                <w:bCs/>
                <w:color w:val="000000"/>
                <w:sz w:val="20"/>
                <w:szCs w:val="20"/>
                <w:highlight w:val="white"/>
              </w:rPr>
            </w:rPrChange>
          </w:rPr>
          <w:t>MS 14 - Meteorological information service</w:t>
        </w:r>
        <w:r w:rsidRPr="00223CBC">
          <w:rPr>
            <w:rFonts w:asciiTheme="minorHAnsi" w:hAnsiTheme="minorHAnsi" w:cstheme="minorHAnsi"/>
            <w:color w:val="0000FF"/>
            <w:sz w:val="14"/>
            <w:szCs w:val="14"/>
            <w:highlight w:val="white"/>
            <w:lang w:val="fr-FR"/>
            <w:rPrChange w:id="2037" w:author="Jaime Alvarez" w:date="2021-10-20T15:39:00Z">
              <w:rPr>
                <w:rFonts w:ascii="Courier New" w:hAnsi="Courier New" w:cs="Courier New"/>
                <w:color w:val="0000FF"/>
                <w:sz w:val="20"/>
                <w:szCs w:val="20"/>
                <w:highlight w:val="white"/>
              </w:rPr>
            </w:rPrChange>
          </w:rPr>
          <w:t>&lt;/documentation&gt;</w:t>
        </w:r>
      </w:ins>
    </w:p>
    <w:p w14:paraId="1B4C97F2" w14:textId="77777777" w:rsidR="00CF2DE4" w:rsidRPr="00223CBC" w:rsidRDefault="00CF2DE4" w:rsidP="00CF2DE4">
      <w:pPr>
        <w:autoSpaceDE w:val="0"/>
        <w:autoSpaceDN w:val="0"/>
        <w:adjustRightInd w:val="0"/>
        <w:rPr>
          <w:ins w:id="2038" w:author="Nikolaos Vastardis" w:date="2021-10-20T11:37:00Z"/>
          <w:rFonts w:asciiTheme="minorHAnsi" w:hAnsiTheme="minorHAnsi" w:cstheme="minorHAnsi"/>
          <w:b/>
          <w:bCs/>
          <w:color w:val="000000"/>
          <w:sz w:val="14"/>
          <w:szCs w:val="14"/>
          <w:highlight w:val="white"/>
          <w:lang w:val="fr-FR"/>
          <w:rPrChange w:id="2039" w:author="Jaime Alvarez" w:date="2021-10-20T15:39:00Z">
            <w:rPr>
              <w:ins w:id="2040" w:author="Nikolaos Vastardis" w:date="2021-10-20T11:37:00Z"/>
              <w:rFonts w:ascii="Courier New" w:hAnsi="Courier New" w:cs="Courier New"/>
              <w:b/>
              <w:bCs/>
              <w:color w:val="000000"/>
              <w:sz w:val="20"/>
              <w:szCs w:val="20"/>
              <w:highlight w:val="white"/>
            </w:rPr>
          </w:rPrChange>
        </w:rPr>
      </w:pPr>
      <w:ins w:id="2041" w:author="Nikolaos Vastardis" w:date="2021-10-20T11:37:00Z">
        <w:r w:rsidRPr="00223CBC">
          <w:rPr>
            <w:rFonts w:asciiTheme="minorHAnsi" w:hAnsiTheme="minorHAnsi" w:cstheme="minorHAnsi"/>
            <w:b/>
            <w:bCs/>
            <w:color w:val="000000"/>
            <w:sz w:val="14"/>
            <w:szCs w:val="14"/>
            <w:highlight w:val="white"/>
            <w:lang w:val="fr-FR"/>
            <w:rPrChange w:id="2042"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2043" w:author="Jaime Alvarez" w:date="2021-10-20T15:39:00Z">
              <w:rPr>
                <w:rFonts w:ascii="Courier New" w:hAnsi="Courier New" w:cs="Courier New"/>
                <w:color w:val="0000FF"/>
                <w:sz w:val="20"/>
                <w:szCs w:val="20"/>
                <w:highlight w:val="white"/>
              </w:rPr>
            </w:rPrChange>
          </w:rPr>
          <w:t>&lt;/annotation&gt;</w:t>
        </w:r>
      </w:ins>
    </w:p>
    <w:p w14:paraId="646DF05C" w14:textId="77777777" w:rsidR="00CF2DE4" w:rsidRPr="00223CBC" w:rsidRDefault="00CF2DE4" w:rsidP="00CF2DE4">
      <w:pPr>
        <w:autoSpaceDE w:val="0"/>
        <w:autoSpaceDN w:val="0"/>
        <w:adjustRightInd w:val="0"/>
        <w:rPr>
          <w:ins w:id="2044" w:author="Nikolaos Vastardis" w:date="2021-10-20T11:37:00Z"/>
          <w:rFonts w:asciiTheme="minorHAnsi" w:hAnsiTheme="minorHAnsi" w:cstheme="minorHAnsi"/>
          <w:b/>
          <w:bCs/>
          <w:color w:val="000000"/>
          <w:sz w:val="14"/>
          <w:szCs w:val="14"/>
          <w:highlight w:val="white"/>
          <w:lang w:val="fr-FR"/>
          <w:rPrChange w:id="2045" w:author="Jaime Alvarez" w:date="2021-10-20T15:39:00Z">
            <w:rPr>
              <w:ins w:id="2046" w:author="Nikolaos Vastardis" w:date="2021-10-20T11:37:00Z"/>
              <w:rFonts w:ascii="Courier New" w:hAnsi="Courier New" w:cs="Courier New"/>
              <w:b/>
              <w:bCs/>
              <w:color w:val="000000"/>
              <w:sz w:val="20"/>
              <w:szCs w:val="20"/>
              <w:highlight w:val="white"/>
            </w:rPr>
          </w:rPrChange>
        </w:rPr>
      </w:pPr>
      <w:ins w:id="2047" w:author="Nikolaos Vastardis" w:date="2021-10-20T11:37:00Z">
        <w:r w:rsidRPr="00223CBC">
          <w:rPr>
            <w:rFonts w:asciiTheme="minorHAnsi" w:hAnsiTheme="minorHAnsi" w:cstheme="minorHAnsi"/>
            <w:b/>
            <w:bCs/>
            <w:color w:val="000000"/>
            <w:sz w:val="14"/>
            <w:szCs w:val="14"/>
            <w:highlight w:val="white"/>
            <w:lang w:val="fr-FR"/>
            <w:rPrChange w:id="2048"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2049" w:author="Jaime Alvarez" w:date="2021-10-20T15:39:00Z">
              <w:rPr>
                <w:rFonts w:ascii="Courier New" w:hAnsi="Courier New" w:cs="Courier New"/>
                <w:color w:val="0000FF"/>
                <w:sz w:val="20"/>
                <w:szCs w:val="20"/>
                <w:highlight w:val="white"/>
              </w:rPr>
            </w:rPrChange>
          </w:rPr>
          <w:t>&lt;/enumeration&gt;</w:t>
        </w:r>
      </w:ins>
    </w:p>
    <w:p w14:paraId="68AAE444" w14:textId="77777777" w:rsidR="00CF2DE4" w:rsidRPr="00223CBC" w:rsidRDefault="00CF2DE4" w:rsidP="00CF2DE4">
      <w:pPr>
        <w:autoSpaceDE w:val="0"/>
        <w:autoSpaceDN w:val="0"/>
        <w:adjustRightInd w:val="0"/>
        <w:rPr>
          <w:ins w:id="2050" w:author="Nikolaos Vastardis" w:date="2021-10-20T11:37:00Z"/>
          <w:rFonts w:asciiTheme="minorHAnsi" w:hAnsiTheme="minorHAnsi" w:cstheme="minorHAnsi"/>
          <w:b/>
          <w:bCs/>
          <w:color w:val="000000"/>
          <w:sz w:val="14"/>
          <w:szCs w:val="14"/>
          <w:highlight w:val="white"/>
          <w:lang w:val="fr-FR"/>
          <w:rPrChange w:id="2051" w:author="Jaime Alvarez" w:date="2021-10-20T15:39:00Z">
            <w:rPr>
              <w:ins w:id="2052" w:author="Nikolaos Vastardis" w:date="2021-10-20T11:37:00Z"/>
              <w:rFonts w:ascii="Courier New" w:hAnsi="Courier New" w:cs="Courier New"/>
              <w:b/>
              <w:bCs/>
              <w:color w:val="000000"/>
              <w:sz w:val="20"/>
              <w:szCs w:val="20"/>
              <w:highlight w:val="white"/>
            </w:rPr>
          </w:rPrChange>
        </w:rPr>
      </w:pPr>
      <w:ins w:id="2053" w:author="Nikolaos Vastardis" w:date="2021-10-20T11:37:00Z">
        <w:r w:rsidRPr="00223CBC">
          <w:rPr>
            <w:rFonts w:asciiTheme="minorHAnsi" w:hAnsiTheme="minorHAnsi" w:cstheme="minorHAnsi"/>
            <w:b/>
            <w:bCs/>
            <w:color w:val="000000"/>
            <w:sz w:val="14"/>
            <w:szCs w:val="14"/>
            <w:highlight w:val="white"/>
            <w:lang w:val="fr-FR"/>
            <w:rPrChange w:id="2054"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2055" w:author="Jaime Alvarez" w:date="2021-10-20T15:39:00Z">
              <w:rPr>
                <w:rFonts w:ascii="Courier New" w:hAnsi="Courier New" w:cs="Courier New"/>
                <w:color w:val="0000FF"/>
                <w:sz w:val="20"/>
                <w:szCs w:val="20"/>
                <w:highlight w:val="white"/>
              </w:rPr>
            </w:rPrChange>
          </w:rPr>
          <w:t>&lt;enumeration</w:t>
        </w:r>
        <w:r w:rsidRPr="00223CBC">
          <w:rPr>
            <w:rFonts w:asciiTheme="minorHAnsi" w:hAnsiTheme="minorHAnsi" w:cstheme="minorHAnsi"/>
            <w:color w:val="000000"/>
            <w:sz w:val="14"/>
            <w:szCs w:val="14"/>
            <w:highlight w:val="white"/>
            <w:lang w:val="fr-FR"/>
            <w:rPrChange w:id="2056"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fr-FR"/>
            <w:rPrChange w:id="2057" w:author="Jaime Alvarez" w:date="2021-10-20T15:39:00Z">
              <w:rPr>
                <w:rFonts w:ascii="Courier New" w:hAnsi="Courier New" w:cs="Courier New"/>
                <w:color w:val="FF0000"/>
                <w:sz w:val="20"/>
                <w:szCs w:val="20"/>
                <w:highlight w:val="white"/>
              </w:rPr>
            </w:rPrChange>
          </w:rPr>
          <w:t>value</w:t>
        </w:r>
        <w:r w:rsidRPr="00223CBC">
          <w:rPr>
            <w:rFonts w:asciiTheme="minorHAnsi" w:hAnsiTheme="minorHAnsi" w:cstheme="minorHAnsi"/>
            <w:color w:val="000000"/>
            <w:sz w:val="14"/>
            <w:szCs w:val="14"/>
            <w:highlight w:val="white"/>
            <w:lang w:val="fr-FR"/>
            <w:rPrChange w:id="2058"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fr-FR"/>
            <w:rPrChange w:id="2059" w:author="Jaime Alvarez" w:date="2021-10-20T15:39:00Z">
              <w:rPr>
                <w:rFonts w:ascii="Courier New" w:hAnsi="Courier New" w:cs="Courier New"/>
                <w:b/>
                <w:bCs/>
                <w:color w:val="8000FF"/>
                <w:sz w:val="20"/>
                <w:szCs w:val="20"/>
                <w:highlight w:val="white"/>
              </w:rPr>
            </w:rPrChange>
          </w:rPr>
          <w:t>"RealTimeHydrographicAndEnvironmentalInformationServices"</w:t>
        </w:r>
        <w:r w:rsidRPr="00223CBC">
          <w:rPr>
            <w:rFonts w:asciiTheme="minorHAnsi" w:hAnsiTheme="minorHAnsi" w:cstheme="minorHAnsi"/>
            <w:color w:val="0000FF"/>
            <w:sz w:val="14"/>
            <w:szCs w:val="14"/>
            <w:highlight w:val="white"/>
            <w:lang w:val="fr-FR"/>
            <w:rPrChange w:id="2060" w:author="Jaime Alvarez" w:date="2021-10-20T15:39:00Z">
              <w:rPr>
                <w:rFonts w:ascii="Courier New" w:hAnsi="Courier New" w:cs="Courier New"/>
                <w:color w:val="0000FF"/>
                <w:sz w:val="20"/>
                <w:szCs w:val="20"/>
                <w:highlight w:val="white"/>
              </w:rPr>
            </w:rPrChange>
          </w:rPr>
          <w:t>&gt;</w:t>
        </w:r>
      </w:ins>
    </w:p>
    <w:p w14:paraId="7F0405A7" w14:textId="77777777" w:rsidR="00CF2DE4" w:rsidRPr="00223CBC" w:rsidRDefault="00CF2DE4" w:rsidP="00CF2DE4">
      <w:pPr>
        <w:autoSpaceDE w:val="0"/>
        <w:autoSpaceDN w:val="0"/>
        <w:adjustRightInd w:val="0"/>
        <w:rPr>
          <w:ins w:id="2061" w:author="Nikolaos Vastardis" w:date="2021-10-20T11:37:00Z"/>
          <w:rFonts w:asciiTheme="minorHAnsi" w:hAnsiTheme="minorHAnsi" w:cstheme="minorHAnsi"/>
          <w:b/>
          <w:bCs/>
          <w:color w:val="000000"/>
          <w:sz w:val="14"/>
          <w:szCs w:val="14"/>
          <w:highlight w:val="white"/>
          <w:lang w:val="fr-FR"/>
          <w:rPrChange w:id="2062" w:author="Jaime Alvarez" w:date="2021-10-20T15:39:00Z">
            <w:rPr>
              <w:ins w:id="2063" w:author="Nikolaos Vastardis" w:date="2021-10-20T11:37:00Z"/>
              <w:rFonts w:ascii="Courier New" w:hAnsi="Courier New" w:cs="Courier New"/>
              <w:b/>
              <w:bCs/>
              <w:color w:val="000000"/>
              <w:sz w:val="20"/>
              <w:szCs w:val="20"/>
              <w:highlight w:val="white"/>
            </w:rPr>
          </w:rPrChange>
        </w:rPr>
      </w:pPr>
      <w:ins w:id="2064" w:author="Nikolaos Vastardis" w:date="2021-10-20T11:37:00Z">
        <w:r w:rsidRPr="00223CBC">
          <w:rPr>
            <w:rFonts w:asciiTheme="minorHAnsi" w:hAnsiTheme="minorHAnsi" w:cstheme="minorHAnsi"/>
            <w:b/>
            <w:bCs/>
            <w:color w:val="000000"/>
            <w:sz w:val="14"/>
            <w:szCs w:val="14"/>
            <w:highlight w:val="white"/>
            <w:lang w:val="fr-FR"/>
            <w:rPrChange w:id="2065"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2066" w:author="Jaime Alvarez" w:date="2021-10-20T15:39:00Z">
              <w:rPr>
                <w:rFonts w:ascii="Courier New" w:hAnsi="Courier New" w:cs="Courier New"/>
                <w:color w:val="0000FF"/>
                <w:sz w:val="20"/>
                <w:szCs w:val="20"/>
                <w:highlight w:val="white"/>
              </w:rPr>
            </w:rPrChange>
          </w:rPr>
          <w:t>&lt;annotation&gt;</w:t>
        </w:r>
      </w:ins>
    </w:p>
    <w:p w14:paraId="5859C8A9" w14:textId="77777777" w:rsidR="00CF2DE4" w:rsidRPr="00223CBC" w:rsidRDefault="00CF2DE4" w:rsidP="00CF2DE4">
      <w:pPr>
        <w:autoSpaceDE w:val="0"/>
        <w:autoSpaceDN w:val="0"/>
        <w:adjustRightInd w:val="0"/>
        <w:rPr>
          <w:ins w:id="2067" w:author="Nikolaos Vastardis" w:date="2021-10-20T11:37:00Z"/>
          <w:rFonts w:asciiTheme="minorHAnsi" w:hAnsiTheme="minorHAnsi" w:cstheme="minorHAnsi"/>
          <w:b/>
          <w:bCs/>
          <w:color w:val="000000"/>
          <w:sz w:val="14"/>
          <w:szCs w:val="14"/>
          <w:highlight w:val="white"/>
          <w:lang w:val="fr-FR"/>
          <w:rPrChange w:id="2068" w:author="Jaime Alvarez" w:date="2021-10-20T15:39:00Z">
            <w:rPr>
              <w:ins w:id="2069" w:author="Nikolaos Vastardis" w:date="2021-10-20T11:37:00Z"/>
              <w:rFonts w:ascii="Courier New" w:hAnsi="Courier New" w:cs="Courier New"/>
              <w:b/>
              <w:bCs/>
              <w:color w:val="000000"/>
              <w:sz w:val="20"/>
              <w:szCs w:val="20"/>
              <w:highlight w:val="white"/>
            </w:rPr>
          </w:rPrChange>
        </w:rPr>
      </w:pPr>
      <w:ins w:id="2070" w:author="Nikolaos Vastardis" w:date="2021-10-20T11:37:00Z">
        <w:r w:rsidRPr="00223CBC">
          <w:rPr>
            <w:rFonts w:asciiTheme="minorHAnsi" w:hAnsiTheme="minorHAnsi" w:cstheme="minorHAnsi"/>
            <w:b/>
            <w:bCs/>
            <w:color w:val="000000"/>
            <w:sz w:val="14"/>
            <w:szCs w:val="14"/>
            <w:highlight w:val="white"/>
            <w:lang w:val="fr-FR"/>
            <w:rPrChange w:id="2071"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2072" w:author="Jaime Alvarez" w:date="2021-10-20T15:39:00Z">
              <w:rPr>
                <w:rFonts w:ascii="Courier New" w:hAnsi="Courier New" w:cs="Courier New"/>
                <w:color w:val="0000FF"/>
                <w:sz w:val="20"/>
                <w:szCs w:val="20"/>
                <w:highlight w:val="white"/>
              </w:rPr>
            </w:rPrChange>
          </w:rPr>
          <w:t>&lt;documentation&gt;</w:t>
        </w:r>
        <w:r w:rsidRPr="00223CBC">
          <w:rPr>
            <w:rFonts w:asciiTheme="minorHAnsi" w:hAnsiTheme="minorHAnsi" w:cstheme="minorHAnsi"/>
            <w:b/>
            <w:bCs/>
            <w:color w:val="000000"/>
            <w:sz w:val="14"/>
            <w:szCs w:val="14"/>
            <w:highlight w:val="white"/>
            <w:lang w:val="fr-FR"/>
            <w:rPrChange w:id="2073" w:author="Jaime Alvarez" w:date="2021-10-20T15:39:00Z">
              <w:rPr>
                <w:rFonts w:ascii="Courier New" w:hAnsi="Courier New" w:cs="Courier New"/>
                <w:b/>
                <w:bCs/>
                <w:color w:val="000000"/>
                <w:sz w:val="20"/>
                <w:szCs w:val="20"/>
                <w:highlight w:val="white"/>
              </w:rPr>
            </w:rPrChange>
          </w:rPr>
          <w:t>MS 15 - Real-time hydrographic and environmental information services</w:t>
        </w:r>
        <w:r w:rsidRPr="00223CBC">
          <w:rPr>
            <w:rFonts w:asciiTheme="minorHAnsi" w:hAnsiTheme="minorHAnsi" w:cstheme="minorHAnsi"/>
            <w:color w:val="0000FF"/>
            <w:sz w:val="14"/>
            <w:szCs w:val="14"/>
            <w:highlight w:val="white"/>
            <w:lang w:val="fr-FR"/>
            <w:rPrChange w:id="2074" w:author="Jaime Alvarez" w:date="2021-10-20T15:39:00Z">
              <w:rPr>
                <w:rFonts w:ascii="Courier New" w:hAnsi="Courier New" w:cs="Courier New"/>
                <w:color w:val="0000FF"/>
                <w:sz w:val="20"/>
                <w:szCs w:val="20"/>
                <w:highlight w:val="white"/>
              </w:rPr>
            </w:rPrChange>
          </w:rPr>
          <w:t>&lt;/documentation&gt;</w:t>
        </w:r>
      </w:ins>
    </w:p>
    <w:p w14:paraId="0773D1F1" w14:textId="77777777" w:rsidR="00CF2DE4" w:rsidRPr="00CF2DE4" w:rsidRDefault="00CF2DE4" w:rsidP="00CF2DE4">
      <w:pPr>
        <w:autoSpaceDE w:val="0"/>
        <w:autoSpaceDN w:val="0"/>
        <w:adjustRightInd w:val="0"/>
        <w:rPr>
          <w:ins w:id="2075" w:author="Nikolaos Vastardis" w:date="2021-10-20T11:37:00Z"/>
          <w:rFonts w:asciiTheme="minorHAnsi" w:hAnsiTheme="minorHAnsi" w:cstheme="minorHAnsi"/>
          <w:b/>
          <w:bCs/>
          <w:color w:val="000000"/>
          <w:sz w:val="14"/>
          <w:szCs w:val="14"/>
          <w:highlight w:val="white"/>
          <w:rPrChange w:id="2076" w:author="Nikolaos Vastardis" w:date="2021-10-20T11:37:00Z">
            <w:rPr>
              <w:ins w:id="2077" w:author="Nikolaos Vastardis" w:date="2021-10-20T11:37:00Z"/>
              <w:rFonts w:ascii="Courier New" w:hAnsi="Courier New" w:cs="Courier New"/>
              <w:b/>
              <w:bCs/>
              <w:color w:val="000000"/>
              <w:sz w:val="20"/>
              <w:szCs w:val="20"/>
              <w:highlight w:val="white"/>
            </w:rPr>
          </w:rPrChange>
        </w:rPr>
      </w:pPr>
      <w:ins w:id="2078" w:author="Nikolaos Vastardis" w:date="2021-10-20T11:37:00Z">
        <w:r w:rsidRPr="00223CBC">
          <w:rPr>
            <w:rFonts w:asciiTheme="minorHAnsi" w:hAnsiTheme="minorHAnsi" w:cstheme="minorHAnsi"/>
            <w:b/>
            <w:bCs/>
            <w:color w:val="000000"/>
            <w:sz w:val="14"/>
            <w:szCs w:val="14"/>
            <w:highlight w:val="white"/>
            <w:lang w:val="fr-FR"/>
            <w:rPrChange w:id="2079" w:author="Jaime Alvarez" w:date="2021-10-20T15:39: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080" w:author="Nikolaos Vastardis" w:date="2021-10-20T11:37:00Z">
              <w:rPr>
                <w:rFonts w:ascii="Courier New" w:hAnsi="Courier New" w:cs="Courier New"/>
                <w:color w:val="0000FF"/>
                <w:sz w:val="20"/>
                <w:szCs w:val="20"/>
                <w:highlight w:val="white"/>
              </w:rPr>
            </w:rPrChange>
          </w:rPr>
          <w:t>&lt;/annotation&gt;</w:t>
        </w:r>
      </w:ins>
    </w:p>
    <w:p w14:paraId="0149B62A" w14:textId="77777777" w:rsidR="00CF2DE4" w:rsidRPr="00CF2DE4" w:rsidRDefault="00CF2DE4" w:rsidP="00CF2DE4">
      <w:pPr>
        <w:autoSpaceDE w:val="0"/>
        <w:autoSpaceDN w:val="0"/>
        <w:adjustRightInd w:val="0"/>
        <w:rPr>
          <w:ins w:id="2081" w:author="Nikolaos Vastardis" w:date="2021-10-20T11:37:00Z"/>
          <w:rFonts w:asciiTheme="minorHAnsi" w:hAnsiTheme="minorHAnsi" w:cstheme="minorHAnsi"/>
          <w:b/>
          <w:bCs/>
          <w:color w:val="000000"/>
          <w:sz w:val="14"/>
          <w:szCs w:val="14"/>
          <w:highlight w:val="white"/>
          <w:rPrChange w:id="2082" w:author="Nikolaos Vastardis" w:date="2021-10-20T11:37:00Z">
            <w:rPr>
              <w:ins w:id="2083" w:author="Nikolaos Vastardis" w:date="2021-10-20T11:37:00Z"/>
              <w:rFonts w:ascii="Courier New" w:hAnsi="Courier New" w:cs="Courier New"/>
              <w:b/>
              <w:bCs/>
              <w:color w:val="000000"/>
              <w:sz w:val="20"/>
              <w:szCs w:val="20"/>
              <w:highlight w:val="white"/>
            </w:rPr>
          </w:rPrChange>
        </w:rPr>
      </w:pPr>
      <w:ins w:id="2084" w:author="Nikolaos Vastardis" w:date="2021-10-20T11:37:00Z">
        <w:r w:rsidRPr="00CF2DE4">
          <w:rPr>
            <w:rFonts w:asciiTheme="minorHAnsi" w:hAnsiTheme="minorHAnsi" w:cstheme="minorHAnsi"/>
            <w:b/>
            <w:bCs/>
            <w:color w:val="000000"/>
            <w:sz w:val="14"/>
            <w:szCs w:val="14"/>
            <w:highlight w:val="white"/>
            <w:rPrChange w:id="2085"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086" w:author="Nikolaos Vastardis" w:date="2021-10-20T11:37:00Z">
              <w:rPr>
                <w:rFonts w:ascii="Courier New" w:hAnsi="Courier New" w:cs="Courier New"/>
                <w:color w:val="0000FF"/>
                <w:sz w:val="20"/>
                <w:szCs w:val="20"/>
                <w:highlight w:val="white"/>
              </w:rPr>
            </w:rPrChange>
          </w:rPr>
          <w:t>&lt;/enumeration&gt;</w:t>
        </w:r>
      </w:ins>
    </w:p>
    <w:p w14:paraId="03DE11CC" w14:textId="77777777" w:rsidR="00CF2DE4" w:rsidRPr="00CF2DE4" w:rsidRDefault="00CF2DE4" w:rsidP="00CF2DE4">
      <w:pPr>
        <w:autoSpaceDE w:val="0"/>
        <w:autoSpaceDN w:val="0"/>
        <w:adjustRightInd w:val="0"/>
        <w:rPr>
          <w:ins w:id="2087" w:author="Nikolaos Vastardis" w:date="2021-10-20T11:37:00Z"/>
          <w:rFonts w:asciiTheme="minorHAnsi" w:hAnsiTheme="minorHAnsi" w:cstheme="minorHAnsi"/>
          <w:b/>
          <w:bCs/>
          <w:color w:val="000000"/>
          <w:sz w:val="14"/>
          <w:szCs w:val="14"/>
          <w:highlight w:val="white"/>
          <w:rPrChange w:id="2088" w:author="Nikolaos Vastardis" w:date="2021-10-20T11:37:00Z">
            <w:rPr>
              <w:ins w:id="2089" w:author="Nikolaos Vastardis" w:date="2021-10-20T11:37:00Z"/>
              <w:rFonts w:ascii="Courier New" w:hAnsi="Courier New" w:cs="Courier New"/>
              <w:b/>
              <w:bCs/>
              <w:color w:val="000000"/>
              <w:sz w:val="20"/>
              <w:szCs w:val="20"/>
              <w:highlight w:val="white"/>
            </w:rPr>
          </w:rPrChange>
        </w:rPr>
      </w:pPr>
      <w:ins w:id="2090" w:author="Nikolaos Vastardis" w:date="2021-10-20T11:37:00Z">
        <w:r w:rsidRPr="00CF2DE4">
          <w:rPr>
            <w:rFonts w:asciiTheme="minorHAnsi" w:hAnsiTheme="minorHAnsi" w:cstheme="minorHAnsi"/>
            <w:b/>
            <w:bCs/>
            <w:color w:val="000000"/>
            <w:sz w:val="14"/>
            <w:szCs w:val="14"/>
            <w:highlight w:val="white"/>
            <w:rPrChange w:id="2091"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092" w:author="Nikolaos Vastardis" w:date="2021-10-20T11:37:00Z">
              <w:rPr>
                <w:rFonts w:ascii="Courier New" w:hAnsi="Courier New" w:cs="Courier New"/>
                <w:color w:val="0000FF"/>
                <w:sz w:val="20"/>
                <w:szCs w:val="20"/>
                <w:highlight w:val="white"/>
              </w:rPr>
            </w:rPrChange>
          </w:rPr>
          <w:t>&lt;enumeration</w:t>
        </w:r>
        <w:r w:rsidRPr="00CF2DE4">
          <w:rPr>
            <w:rFonts w:asciiTheme="minorHAnsi" w:hAnsiTheme="minorHAnsi" w:cstheme="minorHAnsi"/>
            <w:color w:val="000000"/>
            <w:sz w:val="14"/>
            <w:szCs w:val="14"/>
            <w:highlight w:val="white"/>
            <w:rPrChange w:id="2093"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2094"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2095"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2096" w:author="Nikolaos Vastardis" w:date="2021-10-20T11:37:00Z">
              <w:rPr>
                <w:rFonts w:ascii="Courier New" w:hAnsi="Courier New" w:cs="Courier New"/>
                <w:b/>
                <w:bCs/>
                <w:color w:val="8000FF"/>
                <w:sz w:val="20"/>
                <w:szCs w:val="20"/>
                <w:highlight w:val="white"/>
              </w:rPr>
            </w:rPrChange>
          </w:rPr>
          <w:t>"SearchAndRescueService"</w:t>
        </w:r>
        <w:r w:rsidRPr="00CF2DE4">
          <w:rPr>
            <w:rFonts w:asciiTheme="minorHAnsi" w:hAnsiTheme="minorHAnsi" w:cstheme="minorHAnsi"/>
            <w:color w:val="0000FF"/>
            <w:sz w:val="14"/>
            <w:szCs w:val="14"/>
            <w:highlight w:val="white"/>
            <w:rPrChange w:id="2097" w:author="Nikolaos Vastardis" w:date="2021-10-20T11:37:00Z">
              <w:rPr>
                <w:rFonts w:ascii="Courier New" w:hAnsi="Courier New" w:cs="Courier New"/>
                <w:color w:val="0000FF"/>
                <w:sz w:val="20"/>
                <w:szCs w:val="20"/>
                <w:highlight w:val="white"/>
              </w:rPr>
            </w:rPrChange>
          </w:rPr>
          <w:t>&gt;</w:t>
        </w:r>
      </w:ins>
    </w:p>
    <w:p w14:paraId="795D7CD9" w14:textId="77777777" w:rsidR="00CF2DE4" w:rsidRPr="00CF2DE4" w:rsidRDefault="00CF2DE4" w:rsidP="00CF2DE4">
      <w:pPr>
        <w:autoSpaceDE w:val="0"/>
        <w:autoSpaceDN w:val="0"/>
        <w:adjustRightInd w:val="0"/>
        <w:rPr>
          <w:ins w:id="2098" w:author="Nikolaos Vastardis" w:date="2021-10-20T11:37:00Z"/>
          <w:rFonts w:asciiTheme="minorHAnsi" w:hAnsiTheme="minorHAnsi" w:cstheme="minorHAnsi"/>
          <w:b/>
          <w:bCs/>
          <w:color w:val="000000"/>
          <w:sz w:val="14"/>
          <w:szCs w:val="14"/>
          <w:highlight w:val="white"/>
          <w:rPrChange w:id="2099" w:author="Nikolaos Vastardis" w:date="2021-10-20T11:37:00Z">
            <w:rPr>
              <w:ins w:id="2100" w:author="Nikolaos Vastardis" w:date="2021-10-20T11:37:00Z"/>
              <w:rFonts w:ascii="Courier New" w:hAnsi="Courier New" w:cs="Courier New"/>
              <w:b/>
              <w:bCs/>
              <w:color w:val="000000"/>
              <w:sz w:val="20"/>
              <w:szCs w:val="20"/>
              <w:highlight w:val="white"/>
            </w:rPr>
          </w:rPrChange>
        </w:rPr>
      </w:pPr>
      <w:ins w:id="2101" w:author="Nikolaos Vastardis" w:date="2021-10-20T11:37:00Z">
        <w:r w:rsidRPr="00CF2DE4">
          <w:rPr>
            <w:rFonts w:asciiTheme="minorHAnsi" w:hAnsiTheme="minorHAnsi" w:cstheme="minorHAnsi"/>
            <w:b/>
            <w:bCs/>
            <w:color w:val="000000"/>
            <w:sz w:val="14"/>
            <w:szCs w:val="14"/>
            <w:highlight w:val="white"/>
            <w:rPrChange w:id="2102"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103" w:author="Nikolaos Vastardis" w:date="2021-10-20T11:37:00Z">
              <w:rPr>
                <w:rFonts w:ascii="Courier New" w:hAnsi="Courier New" w:cs="Courier New"/>
                <w:color w:val="0000FF"/>
                <w:sz w:val="20"/>
                <w:szCs w:val="20"/>
                <w:highlight w:val="white"/>
              </w:rPr>
            </w:rPrChange>
          </w:rPr>
          <w:t>&lt;annotation&gt;</w:t>
        </w:r>
      </w:ins>
    </w:p>
    <w:p w14:paraId="128B8FF2" w14:textId="77777777" w:rsidR="00CF2DE4" w:rsidRPr="00CF2DE4" w:rsidRDefault="00CF2DE4" w:rsidP="00CF2DE4">
      <w:pPr>
        <w:autoSpaceDE w:val="0"/>
        <w:autoSpaceDN w:val="0"/>
        <w:adjustRightInd w:val="0"/>
        <w:rPr>
          <w:ins w:id="2104" w:author="Nikolaos Vastardis" w:date="2021-10-20T11:37:00Z"/>
          <w:rFonts w:asciiTheme="minorHAnsi" w:hAnsiTheme="minorHAnsi" w:cstheme="minorHAnsi"/>
          <w:b/>
          <w:bCs/>
          <w:color w:val="000000"/>
          <w:sz w:val="14"/>
          <w:szCs w:val="14"/>
          <w:highlight w:val="white"/>
          <w:rPrChange w:id="2105" w:author="Nikolaos Vastardis" w:date="2021-10-20T11:37:00Z">
            <w:rPr>
              <w:ins w:id="2106" w:author="Nikolaos Vastardis" w:date="2021-10-20T11:37:00Z"/>
              <w:rFonts w:ascii="Courier New" w:hAnsi="Courier New" w:cs="Courier New"/>
              <w:b/>
              <w:bCs/>
              <w:color w:val="000000"/>
              <w:sz w:val="20"/>
              <w:szCs w:val="20"/>
              <w:highlight w:val="white"/>
            </w:rPr>
          </w:rPrChange>
        </w:rPr>
      </w:pPr>
      <w:ins w:id="2107" w:author="Nikolaos Vastardis" w:date="2021-10-20T11:37:00Z">
        <w:r w:rsidRPr="00CF2DE4">
          <w:rPr>
            <w:rFonts w:asciiTheme="minorHAnsi" w:hAnsiTheme="minorHAnsi" w:cstheme="minorHAnsi"/>
            <w:b/>
            <w:bCs/>
            <w:color w:val="000000"/>
            <w:sz w:val="14"/>
            <w:szCs w:val="14"/>
            <w:highlight w:val="white"/>
            <w:rPrChange w:id="2108"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109" w:author="Nikolaos Vastardis" w:date="2021-10-20T11:37:00Z">
              <w:rPr>
                <w:rFonts w:ascii="Courier New" w:hAnsi="Courier New" w:cs="Courier New"/>
                <w:color w:val="0000FF"/>
                <w:sz w:val="20"/>
                <w:szCs w:val="20"/>
                <w:highlight w:val="white"/>
              </w:rPr>
            </w:rPrChange>
          </w:rPr>
          <w:t>&lt;documentation&gt;</w:t>
        </w:r>
        <w:r w:rsidRPr="00CF2DE4">
          <w:rPr>
            <w:rFonts w:asciiTheme="minorHAnsi" w:hAnsiTheme="minorHAnsi" w:cstheme="minorHAnsi"/>
            <w:b/>
            <w:bCs/>
            <w:color w:val="000000"/>
            <w:sz w:val="14"/>
            <w:szCs w:val="14"/>
            <w:highlight w:val="white"/>
            <w:rPrChange w:id="2110" w:author="Nikolaos Vastardis" w:date="2021-10-20T11:37:00Z">
              <w:rPr>
                <w:rFonts w:ascii="Courier New" w:hAnsi="Courier New" w:cs="Courier New"/>
                <w:b/>
                <w:bCs/>
                <w:color w:val="000000"/>
                <w:sz w:val="20"/>
                <w:szCs w:val="20"/>
                <w:highlight w:val="white"/>
              </w:rPr>
            </w:rPrChange>
          </w:rPr>
          <w:t>MS 16 - Search and rescue (SAR) service</w:t>
        </w:r>
        <w:r w:rsidRPr="00CF2DE4">
          <w:rPr>
            <w:rFonts w:asciiTheme="minorHAnsi" w:hAnsiTheme="minorHAnsi" w:cstheme="minorHAnsi"/>
            <w:color w:val="0000FF"/>
            <w:sz w:val="14"/>
            <w:szCs w:val="14"/>
            <w:highlight w:val="white"/>
            <w:rPrChange w:id="2111" w:author="Nikolaos Vastardis" w:date="2021-10-20T11:37:00Z">
              <w:rPr>
                <w:rFonts w:ascii="Courier New" w:hAnsi="Courier New" w:cs="Courier New"/>
                <w:color w:val="0000FF"/>
                <w:sz w:val="20"/>
                <w:szCs w:val="20"/>
                <w:highlight w:val="white"/>
              </w:rPr>
            </w:rPrChange>
          </w:rPr>
          <w:t>&lt;/documentation&gt;</w:t>
        </w:r>
      </w:ins>
    </w:p>
    <w:p w14:paraId="0F1DFBED" w14:textId="77777777" w:rsidR="00CF2DE4" w:rsidRPr="00CF2DE4" w:rsidRDefault="00CF2DE4" w:rsidP="00CF2DE4">
      <w:pPr>
        <w:autoSpaceDE w:val="0"/>
        <w:autoSpaceDN w:val="0"/>
        <w:adjustRightInd w:val="0"/>
        <w:rPr>
          <w:ins w:id="2112" w:author="Nikolaos Vastardis" w:date="2021-10-20T11:37:00Z"/>
          <w:rFonts w:asciiTheme="minorHAnsi" w:hAnsiTheme="minorHAnsi" w:cstheme="minorHAnsi"/>
          <w:b/>
          <w:bCs/>
          <w:color w:val="000000"/>
          <w:sz w:val="14"/>
          <w:szCs w:val="14"/>
          <w:highlight w:val="white"/>
          <w:rPrChange w:id="2113" w:author="Nikolaos Vastardis" w:date="2021-10-20T11:37:00Z">
            <w:rPr>
              <w:ins w:id="2114" w:author="Nikolaos Vastardis" w:date="2021-10-20T11:37:00Z"/>
              <w:rFonts w:ascii="Courier New" w:hAnsi="Courier New" w:cs="Courier New"/>
              <w:b/>
              <w:bCs/>
              <w:color w:val="000000"/>
              <w:sz w:val="20"/>
              <w:szCs w:val="20"/>
              <w:highlight w:val="white"/>
            </w:rPr>
          </w:rPrChange>
        </w:rPr>
      </w:pPr>
      <w:ins w:id="2115" w:author="Nikolaos Vastardis" w:date="2021-10-20T11:37:00Z">
        <w:r w:rsidRPr="00CF2DE4">
          <w:rPr>
            <w:rFonts w:asciiTheme="minorHAnsi" w:hAnsiTheme="minorHAnsi" w:cstheme="minorHAnsi"/>
            <w:b/>
            <w:bCs/>
            <w:color w:val="000000"/>
            <w:sz w:val="14"/>
            <w:szCs w:val="14"/>
            <w:highlight w:val="white"/>
            <w:rPrChange w:id="2116"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117" w:author="Nikolaos Vastardis" w:date="2021-10-20T11:37:00Z">
              <w:rPr>
                <w:rFonts w:ascii="Courier New" w:hAnsi="Courier New" w:cs="Courier New"/>
                <w:color w:val="0000FF"/>
                <w:sz w:val="20"/>
                <w:szCs w:val="20"/>
                <w:highlight w:val="white"/>
              </w:rPr>
            </w:rPrChange>
          </w:rPr>
          <w:t>&lt;/annotation&gt;</w:t>
        </w:r>
      </w:ins>
    </w:p>
    <w:p w14:paraId="0C5671BE" w14:textId="77777777" w:rsidR="00CF2DE4" w:rsidRPr="00CF2DE4" w:rsidRDefault="00CF2DE4" w:rsidP="00CF2DE4">
      <w:pPr>
        <w:autoSpaceDE w:val="0"/>
        <w:autoSpaceDN w:val="0"/>
        <w:adjustRightInd w:val="0"/>
        <w:rPr>
          <w:ins w:id="2118" w:author="Nikolaos Vastardis" w:date="2021-10-20T11:37:00Z"/>
          <w:rFonts w:asciiTheme="minorHAnsi" w:hAnsiTheme="minorHAnsi" w:cstheme="minorHAnsi"/>
          <w:b/>
          <w:bCs/>
          <w:color w:val="000000"/>
          <w:sz w:val="14"/>
          <w:szCs w:val="14"/>
          <w:highlight w:val="white"/>
          <w:rPrChange w:id="2119" w:author="Nikolaos Vastardis" w:date="2021-10-20T11:37:00Z">
            <w:rPr>
              <w:ins w:id="2120" w:author="Nikolaos Vastardis" w:date="2021-10-20T11:37:00Z"/>
              <w:rFonts w:ascii="Courier New" w:hAnsi="Courier New" w:cs="Courier New"/>
              <w:b/>
              <w:bCs/>
              <w:color w:val="000000"/>
              <w:sz w:val="20"/>
              <w:szCs w:val="20"/>
              <w:highlight w:val="white"/>
            </w:rPr>
          </w:rPrChange>
        </w:rPr>
      </w:pPr>
      <w:ins w:id="2121" w:author="Nikolaos Vastardis" w:date="2021-10-20T11:37:00Z">
        <w:r w:rsidRPr="00CF2DE4">
          <w:rPr>
            <w:rFonts w:asciiTheme="minorHAnsi" w:hAnsiTheme="minorHAnsi" w:cstheme="minorHAnsi"/>
            <w:b/>
            <w:bCs/>
            <w:color w:val="000000"/>
            <w:sz w:val="14"/>
            <w:szCs w:val="14"/>
            <w:highlight w:val="white"/>
            <w:rPrChange w:id="2122"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123" w:author="Nikolaos Vastardis" w:date="2021-10-20T11:37:00Z">
              <w:rPr>
                <w:rFonts w:ascii="Courier New" w:hAnsi="Courier New" w:cs="Courier New"/>
                <w:color w:val="0000FF"/>
                <w:sz w:val="20"/>
                <w:szCs w:val="20"/>
                <w:highlight w:val="white"/>
              </w:rPr>
            </w:rPrChange>
          </w:rPr>
          <w:t>&lt;/enumeration&gt;</w:t>
        </w:r>
      </w:ins>
    </w:p>
    <w:p w14:paraId="6B5633CD" w14:textId="77777777" w:rsidR="00CF2DE4" w:rsidRPr="00CF2DE4" w:rsidRDefault="00CF2DE4" w:rsidP="00CF2DE4">
      <w:pPr>
        <w:autoSpaceDE w:val="0"/>
        <w:autoSpaceDN w:val="0"/>
        <w:adjustRightInd w:val="0"/>
        <w:rPr>
          <w:ins w:id="2124" w:author="Nikolaos Vastardis" w:date="2021-10-20T11:37:00Z"/>
          <w:rFonts w:asciiTheme="minorHAnsi" w:hAnsiTheme="minorHAnsi" w:cstheme="minorHAnsi"/>
          <w:b/>
          <w:bCs/>
          <w:color w:val="000000"/>
          <w:sz w:val="14"/>
          <w:szCs w:val="14"/>
          <w:highlight w:val="white"/>
          <w:rPrChange w:id="2125" w:author="Nikolaos Vastardis" w:date="2021-10-20T11:37:00Z">
            <w:rPr>
              <w:ins w:id="2126" w:author="Nikolaos Vastardis" w:date="2021-10-20T11:37:00Z"/>
              <w:rFonts w:ascii="Courier New" w:hAnsi="Courier New" w:cs="Courier New"/>
              <w:b/>
              <w:bCs/>
              <w:color w:val="000000"/>
              <w:sz w:val="20"/>
              <w:szCs w:val="20"/>
              <w:highlight w:val="white"/>
            </w:rPr>
          </w:rPrChange>
        </w:rPr>
      </w:pPr>
      <w:ins w:id="2127" w:author="Nikolaos Vastardis" w:date="2021-10-20T11:37:00Z">
        <w:r w:rsidRPr="00CF2DE4">
          <w:rPr>
            <w:rFonts w:asciiTheme="minorHAnsi" w:hAnsiTheme="minorHAnsi" w:cstheme="minorHAnsi"/>
            <w:b/>
            <w:bCs/>
            <w:color w:val="000000"/>
            <w:sz w:val="14"/>
            <w:szCs w:val="14"/>
            <w:highlight w:val="white"/>
            <w:rPrChange w:id="2128"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129" w:author="Nikolaos Vastardis" w:date="2021-10-20T11:37:00Z">
              <w:rPr>
                <w:rFonts w:ascii="Courier New" w:hAnsi="Courier New" w:cs="Courier New"/>
                <w:color w:val="0000FF"/>
                <w:sz w:val="20"/>
                <w:szCs w:val="20"/>
                <w:highlight w:val="white"/>
              </w:rPr>
            </w:rPrChange>
          </w:rPr>
          <w:t>&lt;/restriction&gt;</w:t>
        </w:r>
      </w:ins>
    </w:p>
    <w:p w14:paraId="650E3F00" w14:textId="77777777" w:rsidR="00CF2DE4" w:rsidRPr="00CF2DE4" w:rsidRDefault="00CF2DE4" w:rsidP="00CF2DE4">
      <w:pPr>
        <w:autoSpaceDE w:val="0"/>
        <w:autoSpaceDN w:val="0"/>
        <w:adjustRightInd w:val="0"/>
        <w:rPr>
          <w:ins w:id="2130" w:author="Nikolaos Vastardis" w:date="2021-10-20T11:37:00Z"/>
          <w:rFonts w:asciiTheme="minorHAnsi" w:hAnsiTheme="minorHAnsi" w:cstheme="minorHAnsi"/>
          <w:b/>
          <w:bCs/>
          <w:color w:val="000000"/>
          <w:sz w:val="14"/>
          <w:szCs w:val="14"/>
          <w:highlight w:val="white"/>
          <w:rPrChange w:id="2131" w:author="Nikolaos Vastardis" w:date="2021-10-20T11:37:00Z">
            <w:rPr>
              <w:ins w:id="2132" w:author="Nikolaos Vastardis" w:date="2021-10-20T11:37:00Z"/>
              <w:rFonts w:ascii="Courier New" w:hAnsi="Courier New" w:cs="Courier New"/>
              <w:b/>
              <w:bCs/>
              <w:color w:val="000000"/>
              <w:sz w:val="20"/>
              <w:szCs w:val="20"/>
              <w:highlight w:val="white"/>
            </w:rPr>
          </w:rPrChange>
        </w:rPr>
      </w:pPr>
      <w:ins w:id="2133" w:author="Nikolaos Vastardis" w:date="2021-10-20T11:37:00Z">
        <w:r w:rsidRPr="00CF2DE4">
          <w:rPr>
            <w:rFonts w:asciiTheme="minorHAnsi" w:hAnsiTheme="minorHAnsi" w:cstheme="minorHAnsi"/>
            <w:b/>
            <w:bCs/>
            <w:color w:val="000000"/>
            <w:sz w:val="14"/>
            <w:szCs w:val="14"/>
            <w:highlight w:val="white"/>
            <w:rPrChange w:id="2134"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135" w:author="Nikolaos Vastardis" w:date="2021-10-20T11:37:00Z">
              <w:rPr>
                <w:rFonts w:ascii="Courier New" w:hAnsi="Courier New" w:cs="Courier New"/>
                <w:color w:val="0000FF"/>
                <w:sz w:val="20"/>
                <w:szCs w:val="20"/>
                <w:highlight w:val="white"/>
              </w:rPr>
            </w:rPrChange>
          </w:rPr>
          <w:t>&lt;/simpleType&gt;</w:t>
        </w:r>
      </w:ins>
    </w:p>
    <w:p w14:paraId="6E93C2D5" w14:textId="77777777" w:rsidR="00CF2DE4" w:rsidRPr="00CF2DE4" w:rsidRDefault="00CF2DE4" w:rsidP="00CF2DE4">
      <w:pPr>
        <w:autoSpaceDE w:val="0"/>
        <w:autoSpaceDN w:val="0"/>
        <w:adjustRightInd w:val="0"/>
        <w:rPr>
          <w:ins w:id="2136" w:author="Nikolaos Vastardis" w:date="2021-10-20T11:37:00Z"/>
          <w:rFonts w:asciiTheme="minorHAnsi" w:hAnsiTheme="minorHAnsi" w:cstheme="minorHAnsi"/>
          <w:b/>
          <w:bCs/>
          <w:color w:val="000000"/>
          <w:sz w:val="14"/>
          <w:szCs w:val="14"/>
          <w:highlight w:val="white"/>
          <w:rPrChange w:id="2137" w:author="Nikolaos Vastardis" w:date="2021-10-20T11:37:00Z">
            <w:rPr>
              <w:ins w:id="2138" w:author="Nikolaos Vastardis" w:date="2021-10-20T11:37:00Z"/>
              <w:rFonts w:ascii="Courier New" w:hAnsi="Courier New" w:cs="Courier New"/>
              <w:b/>
              <w:bCs/>
              <w:color w:val="000000"/>
              <w:sz w:val="20"/>
              <w:szCs w:val="20"/>
              <w:highlight w:val="white"/>
            </w:rPr>
          </w:rPrChange>
        </w:rPr>
      </w:pPr>
      <w:ins w:id="2139" w:author="Nikolaos Vastardis" w:date="2021-10-20T11:37:00Z">
        <w:r w:rsidRPr="00CF2DE4">
          <w:rPr>
            <w:rFonts w:asciiTheme="minorHAnsi" w:hAnsiTheme="minorHAnsi" w:cstheme="minorHAnsi"/>
            <w:b/>
            <w:bCs/>
            <w:color w:val="000000"/>
            <w:sz w:val="14"/>
            <w:szCs w:val="14"/>
            <w:highlight w:val="white"/>
            <w:rPrChange w:id="2140"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141" w:author="Nikolaos Vastardis" w:date="2021-10-20T11:37:00Z">
              <w:rPr>
                <w:rFonts w:ascii="Courier New" w:hAnsi="Courier New" w:cs="Courier New"/>
                <w:color w:val="0000FF"/>
                <w:sz w:val="20"/>
                <w:szCs w:val="20"/>
                <w:highlight w:val="white"/>
              </w:rPr>
            </w:rPrChange>
          </w:rPr>
          <w:t>&lt;simpleType&gt;</w:t>
        </w:r>
      </w:ins>
    </w:p>
    <w:p w14:paraId="35A64B6F" w14:textId="77777777" w:rsidR="00CF2DE4" w:rsidRPr="00CF2DE4" w:rsidRDefault="00CF2DE4" w:rsidP="00CF2DE4">
      <w:pPr>
        <w:autoSpaceDE w:val="0"/>
        <w:autoSpaceDN w:val="0"/>
        <w:adjustRightInd w:val="0"/>
        <w:rPr>
          <w:ins w:id="2142" w:author="Nikolaos Vastardis" w:date="2021-10-20T11:37:00Z"/>
          <w:rFonts w:asciiTheme="minorHAnsi" w:hAnsiTheme="minorHAnsi" w:cstheme="minorHAnsi"/>
          <w:b/>
          <w:bCs/>
          <w:color w:val="000000"/>
          <w:sz w:val="14"/>
          <w:szCs w:val="14"/>
          <w:highlight w:val="white"/>
          <w:rPrChange w:id="2143" w:author="Nikolaos Vastardis" w:date="2021-10-20T11:37:00Z">
            <w:rPr>
              <w:ins w:id="2144" w:author="Nikolaos Vastardis" w:date="2021-10-20T11:37:00Z"/>
              <w:rFonts w:ascii="Courier New" w:hAnsi="Courier New" w:cs="Courier New"/>
              <w:b/>
              <w:bCs/>
              <w:color w:val="000000"/>
              <w:sz w:val="20"/>
              <w:szCs w:val="20"/>
              <w:highlight w:val="white"/>
            </w:rPr>
          </w:rPrChange>
        </w:rPr>
      </w:pPr>
      <w:ins w:id="2145" w:author="Nikolaos Vastardis" w:date="2021-10-20T11:37:00Z">
        <w:r w:rsidRPr="00CF2DE4">
          <w:rPr>
            <w:rFonts w:asciiTheme="minorHAnsi" w:hAnsiTheme="minorHAnsi" w:cstheme="minorHAnsi"/>
            <w:b/>
            <w:bCs/>
            <w:color w:val="000000"/>
            <w:sz w:val="14"/>
            <w:szCs w:val="14"/>
            <w:highlight w:val="white"/>
            <w:rPrChange w:id="2146"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147" w:author="Nikolaos Vastardis" w:date="2021-10-20T11:37:00Z">
              <w:rPr>
                <w:rFonts w:ascii="Courier New" w:hAnsi="Courier New" w:cs="Courier New"/>
                <w:color w:val="0000FF"/>
                <w:sz w:val="20"/>
                <w:szCs w:val="20"/>
                <w:highlight w:val="white"/>
              </w:rPr>
            </w:rPrChange>
          </w:rPr>
          <w:t>&lt;restriction</w:t>
        </w:r>
        <w:r w:rsidRPr="00CF2DE4">
          <w:rPr>
            <w:rFonts w:asciiTheme="minorHAnsi" w:hAnsiTheme="minorHAnsi" w:cstheme="minorHAnsi"/>
            <w:color w:val="000000"/>
            <w:sz w:val="14"/>
            <w:szCs w:val="14"/>
            <w:highlight w:val="white"/>
            <w:rPrChange w:id="2148"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2149" w:author="Nikolaos Vastardis" w:date="2021-10-20T11:37:00Z">
              <w:rPr>
                <w:rFonts w:ascii="Courier New" w:hAnsi="Courier New" w:cs="Courier New"/>
                <w:color w:val="FF0000"/>
                <w:sz w:val="20"/>
                <w:szCs w:val="20"/>
                <w:highlight w:val="white"/>
              </w:rPr>
            </w:rPrChange>
          </w:rPr>
          <w:t>base</w:t>
        </w:r>
        <w:r w:rsidRPr="00CF2DE4">
          <w:rPr>
            <w:rFonts w:asciiTheme="minorHAnsi" w:hAnsiTheme="minorHAnsi" w:cstheme="minorHAnsi"/>
            <w:color w:val="000000"/>
            <w:sz w:val="14"/>
            <w:szCs w:val="14"/>
            <w:highlight w:val="white"/>
            <w:rPrChange w:id="2150"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2151" w:author="Nikolaos Vastardis" w:date="2021-10-20T11:37:00Z">
              <w:rPr>
                <w:rFonts w:ascii="Courier New" w:hAnsi="Courier New" w:cs="Courier New"/>
                <w:b/>
                <w:bCs/>
                <w:color w:val="8000FF"/>
                <w:sz w:val="20"/>
                <w:szCs w:val="20"/>
                <w:highlight w:val="white"/>
              </w:rPr>
            </w:rPrChange>
          </w:rPr>
          <w:t>"string"</w:t>
        </w:r>
        <w:r w:rsidRPr="00CF2DE4">
          <w:rPr>
            <w:rFonts w:asciiTheme="minorHAnsi" w:hAnsiTheme="minorHAnsi" w:cstheme="minorHAnsi"/>
            <w:color w:val="0000FF"/>
            <w:sz w:val="14"/>
            <w:szCs w:val="14"/>
            <w:highlight w:val="white"/>
            <w:rPrChange w:id="2152" w:author="Nikolaos Vastardis" w:date="2021-10-20T11:37:00Z">
              <w:rPr>
                <w:rFonts w:ascii="Courier New" w:hAnsi="Courier New" w:cs="Courier New"/>
                <w:color w:val="0000FF"/>
                <w:sz w:val="20"/>
                <w:szCs w:val="20"/>
                <w:highlight w:val="white"/>
              </w:rPr>
            </w:rPrChange>
          </w:rPr>
          <w:t>&gt;</w:t>
        </w:r>
      </w:ins>
    </w:p>
    <w:p w14:paraId="47A8A416" w14:textId="77777777" w:rsidR="00CF2DE4" w:rsidRPr="00CF2DE4" w:rsidRDefault="00CF2DE4" w:rsidP="00CF2DE4">
      <w:pPr>
        <w:autoSpaceDE w:val="0"/>
        <w:autoSpaceDN w:val="0"/>
        <w:adjustRightInd w:val="0"/>
        <w:rPr>
          <w:ins w:id="2153" w:author="Nikolaos Vastardis" w:date="2021-10-20T11:37:00Z"/>
          <w:rFonts w:asciiTheme="minorHAnsi" w:hAnsiTheme="minorHAnsi" w:cstheme="minorHAnsi"/>
          <w:b/>
          <w:bCs/>
          <w:color w:val="000000"/>
          <w:sz w:val="14"/>
          <w:szCs w:val="14"/>
          <w:highlight w:val="white"/>
          <w:rPrChange w:id="2154" w:author="Nikolaos Vastardis" w:date="2021-10-20T11:37:00Z">
            <w:rPr>
              <w:ins w:id="2155" w:author="Nikolaos Vastardis" w:date="2021-10-20T11:37:00Z"/>
              <w:rFonts w:ascii="Courier New" w:hAnsi="Courier New" w:cs="Courier New"/>
              <w:b/>
              <w:bCs/>
              <w:color w:val="000000"/>
              <w:sz w:val="20"/>
              <w:szCs w:val="20"/>
              <w:highlight w:val="white"/>
            </w:rPr>
          </w:rPrChange>
        </w:rPr>
      </w:pPr>
      <w:ins w:id="2156" w:author="Nikolaos Vastardis" w:date="2021-10-20T11:37:00Z">
        <w:r w:rsidRPr="00CF2DE4">
          <w:rPr>
            <w:rFonts w:asciiTheme="minorHAnsi" w:hAnsiTheme="minorHAnsi" w:cstheme="minorHAnsi"/>
            <w:b/>
            <w:bCs/>
            <w:color w:val="000000"/>
            <w:sz w:val="14"/>
            <w:szCs w:val="14"/>
            <w:highlight w:val="white"/>
            <w:rPrChange w:id="215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158" w:author="Nikolaos Vastardis" w:date="2021-10-20T11:37:00Z">
              <w:rPr>
                <w:rFonts w:ascii="Courier New" w:hAnsi="Courier New" w:cs="Courier New"/>
                <w:color w:val="0000FF"/>
                <w:sz w:val="20"/>
                <w:szCs w:val="20"/>
                <w:highlight w:val="white"/>
              </w:rPr>
            </w:rPrChange>
          </w:rPr>
          <w:t>&lt;pattern</w:t>
        </w:r>
        <w:r w:rsidRPr="00CF2DE4">
          <w:rPr>
            <w:rFonts w:asciiTheme="minorHAnsi" w:hAnsiTheme="minorHAnsi" w:cstheme="minorHAnsi"/>
            <w:color w:val="000000"/>
            <w:sz w:val="14"/>
            <w:szCs w:val="14"/>
            <w:highlight w:val="white"/>
            <w:rPrChange w:id="2159"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2160"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2161"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2162" w:author="Nikolaos Vastardis" w:date="2021-10-20T11:37:00Z">
              <w:rPr>
                <w:rFonts w:ascii="Courier New" w:hAnsi="Courier New" w:cs="Courier New"/>
                <w:b/>
                <w:bCs/>
                <w:color w:val="8000FF"/>
                <w:sz w:val="20"/>
                <w:szCs w:val="20"/>
                <w:highlight w:val="white"/>
              </w:rPr>
            </w:rPrChange>
          </w:rPr>
          <w:t>"other:[a-zA-Z0-9]+( [a-zA-Z0-9]+)*"</w:t>
        </w:r>
        <w:r w:rsidRPr="00CF2DE4">
          <w:rPr>
            <w:rFonts w:asciiTheme="minorHAnsi" w:hAnsiTheme="minorHAnsi" w:cstheme="minorHAnsi"/>
            <w:color w:val="0000FF"/>
            <w:sz w:val="14"/>
            <w:szCs w:val="14"/>
            <w:highlight w:val="white"/>
            <w:rPrChange w:id="2163" w:author="Nikolaos Vastardis" w:date="2021-10-20T11:37:00Z">
              <w:rPr>
                <w:rFonts w:ascii="Courier New" w:hAnsi="Courier New" w:cs="Courier New"/>
                <w:color w:val="0000FF"/>
                <w:sz w:val="20"/>
                <w:szCs w:val="20"/>
                <w:highlight w:val="white"/>
              </w:rPr>
            </w:rPrChange>
          </w:rPr>
          <w:t>/&gt;</w:t>
        </w:r>
      </w:ins>
    </w:p>
    <w:p w14:paraId="2BABB3C3" w14:textId="77777777" w:rsidR="00CF2DE4" w:rsidRPr="00CF2DE4" w:rsidRDefault="00CF2DE4" w:rsidP="00CF2DE4">
      <w:pPr>
        <w:autoSpaceDE w:val="0"/>
        <w:autoSpaceDN w:val="0"/>
        <w:adjustRightInd w:val="0"/>
        <w:rPr>
          <w:ins w:id="2164" w:author="Nikolaos Vastardis" w:date="2021-10-20T11:37:00Z"/>
          <w:rFonts w:asciiTheme="minorHAnsi" w:hAnsiTheme="minorHAnsi" w:cstheme="minorHAnsi"/>
          <w:b/>
          <w:bCs/>
          <w:color w:val="000000"/>
          <w:sz w:val="14"/>
          <w:szCs w:val="14"/>
          <w:highlight w:val="white"/>
          <w:rPrChange w:id="2165" w:author="Nikolaos Vastardis" w:date="2021-10-20T11:37:00Z">
            <w:rPr>
              <w:ins w:id="2166" w:author="Nikolaos Vastardis" w:date="2021-10-20T11:37:00Z"/>
              <w:rFonts w:ascii="Courier New" w:hAnsi="Courier New" w:cs="Courier New"/>
              <w:b/>
              <w:bCs/>
              <w:color w:val="000000"/>
              <w:sz w:val="20"/>
              <w:szCs w:val="20"/>
              <w:highlight w:val="white"/>
            </w:rPr>
          </w:rPrChange>
        </w:rPr>
      </w:pPr>
      <w:ins w:id="2167" w:author="Nikolaos Vastardis" w:date="2021-10-20T11:37:00Z">
        <w:r w:rsidRPr="00CF2DE4">
          <w:rPr>
            <w:rFonts w:asciiTheme="minorHAnsi" w:hAnsiTheme="minorHAnsi" w:cstheme="minorHAnsi"/>
            <w:b/>
            <w:bCs/>
            <w:color w:val="000000"/>
            <w:sz w:val="14"/>
            <w:szCs w:val="14"/>
            <w:highlight w:val="white"/>
            <w:rPrChange w:id="2168"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169" w:author="Nikolaos Vastardis" w:date="2021-10-20T11:37:00Z">
              <w:rPr>
                <w:rFonts w:ascii="Courier New" w:hAnsi="Courier New" w:cs="Courier New"/>
                <w:color w:val="0000FF"/>
                <w:sz w:val="20"/>
                <w:szCs w:val="20"/>
                <w:highlight w:val="white"/>
              </w:rPr>
            </w:rPrChange>
          </w:rPr>
          <w:t>&lt;/restriction&gt;</w:t>
        </w:r>
      </w:ins>
    </w:p>
    <w:p w14:paraId="751C1C86" w14:textId="77777777" w:rsidR="00CF2DE4" w:rsidRPr="00CF2DE4" w:rsidRDefault="00CF2DE4" w:rsidP="00CF2DE4">
      <w:pPr>
        <w:autoSpaceDE w:val="0"/>
        <w:autoSpaceDN w:val="0"/>
        <w:adjustRightInd w:val="0"/>
        <w:rPr>
          <w:ins w:id="2170" w:author="Nikolaos Vastardis" w:date="2021-10-20T11:37:00Z"/>
          <w:rFonts w:asciiTheme="minorHAnsi" w:hAnsiTheme="minorHAnsi" w:cstheme="minorHAnsi"/>
          <w:b/>
          <w:bCs/>
          <w:color w:val="000000"/>
          <w:sz w:val="14"/>
          <w:szCs w:val="14"/>
          <w:highlight w:val="white"/>
          <w:rPrChange w:id="2171" w:author="Nikolaos Vastardis" w:date="2021-10-20T11:37:00Z">
            <w:rPr>
              <w:ins w:id="2172" w:author="Nikolaos Vastardis" w:date="2021-10-20T11:37:00Z"/>
              <w:rFonts w:ascii="Courier New" w:hAnsi="Courier New" w:cs="Courier New"/>
              <w:b/>
              <w:bCs/>
              <w:color w:val="000000"/>
              <w:sz w:val="20"/>
              <w:szCs w:val="20"/>
              <w:highlight w:val="white"/>
            </w:rPr>
          </w:rPrChange>
        </w:rPr>
      </w:pPr>
      <w:ins w:id="2173" w:author="Nikolaos Vastardis" w:date="2021-10-20T11:37:00Z">
        <w:r w:rsidRPr="00CF2DE4">
          <w:rPr>
            <w:rFonts w:asciiTheme="minorHAnsi" w:hAnsiTheme="minorHAnsi" w:cstheme="minorHAnsi"/>
            <w:b/>
            <w:bCs/>
            <w:color w:val="000000"/>
            <w:sz w:val="14"/>
            <w:szCs w:val="14"/>
            <w:highlight w:val="white"/>
            <w:rPrChange w:id="2174"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175" w:author="Nikolaos Vastardis" w:date="2021-10-20T11:37:00Z">
              <w:rPr>
                <w:rFonts w:ascii="Courier New" w:hAnsi="Courier New" w:cs="Courier New"/>
                <w:color w:val="0000FF"/>
                <w:sz w:val="20"/>
                <w:szCs w:val="20"/>
                <w:highlight w:val="white"/>
              </w:rPr>
            </w:rPrChange>
          </w:rPr>
          <w:t>&lt;/simpleType&gt;</w:t>
        </w:r>
      </w:ins>
    </w:p>
    <w:p w14:paraId="527F34F8" w14:textId="77777777" w:rsidR="00CF2DE4" w:rsidRPr="00CF2DE4" w:rsidRDefault="00CF2DE4" w:rsidP="00CF2DE4">
      <w:pPr>
        <w:autoSpaceDE w:val="0"/>
        <w:autoSpaceDN w:val="0"/>
        <w:adjustRightInd w:val="0"/>
        <w:rPr>
          <w:ins w:id="2176" w:author="Nikolaos Vastardis" w:date="2021-10-20T11:37:00Z"/>
          <w:rFonts w:asciiTheme="minorHAnsi" w:hAnsiTheme="minorHAnsi" w:cstheme="minorHAnsi"/>
          <w:b/>
          <w:bCs/>
          <w:color w:val="000000"/>
          <w:sz w:val="14"/>
          <w:szCs w:val="14"/>
          <w:highlight w:val="white"/>
          <w:rPrChange w:id="2177" w:author="Nikolaos Vastardis" w:date="2021-10-20T11:37:00Z">
            <w:rPr>
              <w:ins w:id="2178" w:author="Nikolaos Vastardis" w:date="2021-10-20T11:37:00Z"/>
              <w:rFonts w:ascii="Courier New" w:hAnsi="Courier New" w:cs="Courier New"/>
              <w:b/>
              <w:bCs/>
              <w:color w:val="000000"/>
              <w:sz w:val="20"/>
              <w:szCs w:val="20"/>
              <w:highlight w:val="white"/>
            </w:rPr>
          </w:rPrChange>
        </w:rPr>
      </w:pPr>
      <w:ins w:id="2179" w:author="Nikolaos Vastardis" w:date="2021-10-20T11:37:00Z">
        <w:r w:rsidRPr="00CF2DE4">
          <w:rPr>
            <w:rFonts w:asciiTheme="minorHAnsi" w:hAnsiTheme="minorHAnsi" w:cstheme="minorHAnsi"/>
            <w:b/>
            <w:bCs/>
            <w:color w:val="000000"/>
            <w:sz w:val="14"/>
            <w:szCs w:val="14"/>
            <w:highlight w:val="white"/>
            <w:rPrChange w:id="2180"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181" w:author="Nikolaos Vastardis" w:date="2021-10-20T11:37:00Z">
              <w:rPr>
                <w:rFonts w:ascii="Courier New" w:hAnsi="Courier New" w:cs="Courier New"/>
                <w:color w:val="0000FF"/>
                <w:sz w:val="20"/>
                <w:szCs w:val="20"/>
                <w:highlight w:val="white"/>
              </w:rPr>
            </w:rPrChange>
          </w:rPr>
          <w:t>&lt;/union&gt;</w:t>
        </w:r>
      </w:ins>
    </w:p>
    <w:p w14:paraId="751FE455" w14:textId="77777777" w:rsidR="00CF2DE4" w:rsidRPr="00CF2DE4" w:rsidRDefault="00CF2DE4" w:rsidP="00CF2DE4">
      <w:pPr>
        <w:autoSpaceDE w:val="0"/>
        <w:autoSpaceDN w:val="0"/>
        <w:adjustRightInd w:val="0"/>
        <w:rPr>
          <w:ins w:id="2182" w:author="Nikolaos Vastardis" w:date="2021-10-20T11:37:00Z"/>
          <w:rFonts w:asciiTheme="minorHAnsi" w:hAnsiTheme="minorHAnsi" w:cstheme="minorHAnsi"/>
          <w:b/>
          <w:bCs/>
          <w:color w:val="000000"/>
          <w:sz w:val="14"/>
          <w:szCs w:val="14"/>
          <w:highlight w:val="white"/>
          <w:rPrChange w:id="2183" w:author="Nikolaos Vastardis" w:date="2021-10-20T11:37:00Z">
            <w:rPr>
              <w:ins w:id="2184" w:author="Nikolaos Vastardis" w:date="2021-10-20T11:37:00Z"/>
              <w:rFonts w:ascii="Courier New" w:hAnsi="Courier New" w:cs="Courier New"/>
              <w:b/>
              <w:bCs/>
              <w:color w:val="000000"/>
              <w:sz w:val="20"/>
              <w:szCs w:val="20"/>
              <w:highlight w:val="white"/>
            </w:rPr>
          </w:rPrChange>
        </w:rPr>
      </w:pPr>
      <w:ins w:id="2185" w:author="Nikolaos Vastardis" w:date="2021-10-20T11:37:00Z">
        <w:r w:rsidRPr="00CF2DE4">
          <w:rPr>
            <w:rFonts w:asciiTheme="minorHAnsi" w:hAnsiTheme="minorHAnsi" w:cstheme="minorHAnsi"/>
            <w:b/>
            <w:bCs/>
            <w:color w:val="000000"/>
            <w:sz w:val="14"/>
            <w:szCs w:val="14"/>
            <w:highlight w:val="white"/>
            <w:rPrChange w:id="2186"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187" w:author="Nikolaos Vastardis" w:date="2021-10-20T11:37:00Z">
              <w:rPr>
                <w:rFonts w:ascii="Courier New" w:hAnsi="Courier New" w:cs="Courier New"/>
                <w:color w:val="0000FF"/>
                <w:sz w:val="20"/>
                <w:szCs w:val="20"/>
                <w:highlight w:val="white"/>
              </w:rPr>
            </w:rPrChange>
          </w:rPr>
          <w:t>&lt;/simpleType&gt;</w:t>
        </w:r>
      </w:ins>
    </w:p>
    <w:p w14:paraId="638793B4" w14:textId="77777777" w:rsidR="00CF2DE4" w:rsidRPr="00CF2DE4" w:rsidRDefault="00CF2DE4" w:rsidP="00CF2DE4">
      <w:pPr>
        <w:autoSpaceDE w:val="0"/>
        <w:autoSpaceDN w:val="0"/>
        <w:adjustRightInd w:val="0"/>
        <w:rPr>
          <w:ins w:id="2188" w:author="Nikolaos Vastardis" w:date="2021-10-20T11:37:00Z"/>
          <w:rFonts w:asciiTheme="minorHAnsi" w:hAnsiTheme="minorHAnsi" w:cstheme="minorHAnsi"/>
          <w:b/>
          <w:bCs/>
          <w:color w:val="000000"/>
          <w:sz w:val="14"/>
          <w:szCs w:val="14"/>
          <w:highlight w:val="white"/>
          <w:rPrChange w:id="2189" w:author="Nikolaos Vastardis" w:date="2021-10-20T11:37:00Z">
            <w:rPr>
              <w:ins w:id="2190" w:author="Nikolaos Vastardis" w:date="2021-10-20T11:37:00Z"/>
              <w:rFonts w:ascii="Courier New" w:hAnsi="Courier New" w:cs="Courier New"/>
              <w:b/>
              <w:bCs/>
              <w:color w:val="000000"/>
              <w:sz w:val="20"/>
              <w:szCs w:val="20"/>
              <w:highlight w:val="white"/>
            </w:rPr>
          </w:rPrChange>
        </w:rPr>
      </w:pPr>
      <w:ins w:id="2191" w:author="Nikolaos Vastardis" w:date="2021-10-20T11:37:00Z">
        <w:r w:rsidRPr="00CF2DE4">
          <w:rPr>
            <w:rFonts w:asciiTheme="minorHAnsi" w:hAnsiTheme="minorHAnsi" w:cstheme="minorHAnsi"/>
            <w:b/>
            <w:bCs/>
            <w:color w:val="000000"/>
            <w:sz w:val="14"/>
            <w:szCs w:val="14"/>
            <w:highlight w:val="white"/>
            <w:rPrChange w:id="2192"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193" w:author="Nikolaos Vastardis" w:date="2021-10-20T11:37:00Z">
              <w:rPr>
                <w:rFonts w:ascii="Courier New" w:hAnsi="Courier New" w:cs="Courier New"/>
                <w:color w:val="0000FF"/>
                <w:sz w:val="20"/>
                <w:szCs w:val="20"/>
                <w:highlight w:val="white"/>
              </w:rPr>
            </w:rPrChange>
          </w:rPr>
          <w:t>&lt;simpleType</w:t>
        </w:r>
        <w:r w:rsidRPr="00CF2DE4">
          <w:rPr>
            <w:rFonts w:asciiTheme="minorHAnsi" w:hAnsiTheme="minorHAnsi" w:cstheme="minorHAnsi"/>
            <w:color w:val="000000"/>
            <w:sz w:val="14"/>
            <w:szCs w:val="14"/>
            <w:highlight w:val="white"/>
            <w:rPrChange w:id="2194"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2195" w:author="Nikolaos Vastardis" w:date="2021-10-20T11:37:00Z">
              <w:rPr>
                <w:rFonts w:ascii="Courier New" w:hAnsi="Courier New" w:cs="Courier New"/>
                <w:color w:val="FF0000"/>
                <w:sz w:val="20"/>
                <w:szCs w:val="20"/>
                <w:highlight w:val="white"/>
              </w:rPr>
            </w:rPrChange>
          </w:rPr>
          <w:t>name</w:t>
        </w:r>
        <w:r w:rsidRPr="00CF2DE4">
          <w:rPr>
            <w:rFonts w:asciiTheme="minorHAnsi" w:hAnsiTheme="minorHAnsi" w:cstheme="minorHAnsi"/>
            <w:color w:val="000000"/>
            <w:sz w:val="14"/>
            <w:szCs w:val="14"/>
            <w:highlight w:val="white"/>
            <w:rPrChange w:id="2196"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2197" w:author="Nikolaos Vastardis" w:date="2021-10-20T11:37:00Z">
              <w:rPr>
                <w:rFonts w:ascii="Courier New" w:hAnsi="Courier New" w:cs="Courier New"/>
                <w:b/>
                <w:bCs/>
                <w:color w:val="8000FF"/>
                <w:sz w:val="20"/>
                <w:szCs w:val="20"/>
                <w:highlight w:val="white"/>
              </w:rPr>
            </w:rPrChange>
          </w:rPr>
          <w:t>"MMSI"</w:t>
        </w:r>
        <w:r w:rsidRPr="00CF2DE4">
          <w:rPr>
            <w:rFonts w:asciiTheme="minorHAnsi" w:hAnsiTheme="minorHAnsi" w:cstheme="minorHAnsi"/>
            <w:color w:val="0000FF"/>
            <w:sz w:val="14"/>
            <w:szCs w:val="14"/>
            <w:highlight w:val="white"/>
            <w:rPrChange w:id="2198" w:author="Nikolaos Vastardis" w:date="2021-10-20T11:37:00Z">
              <w:rPr>
                <w:rFonts w:ascii="Courier New" w:hAnsi="Courier New" w:cs="Courier New"/>
                <w:color w:val="0000FF"/>
                <w:sz w:val="20"/>
                <w:szCs w:val="20"/>
                <w:highlight w:val="white"/>
              </w:rPr>
            </w:rPrChange>
          </w:rPr>
          <w:t>&gt;</w:t>
        </w:r>
      </w:ins>
    </w:p>
    <w:p w14:paraId="633A3FEC" w14:textId="77777777" w:rsidR="00CF2DE4" w:rsidRPr="00CF2DE4" w:rsidRDefault="00CF2DE4" w:rsidP="00CF2DE4">
      <w:pPr>
        <w:autoSpaceDE w:val="0"/>
        <w:autoSpaceDN w:val="0"/>
        <w:adjustRightInd w:val="0"/>
        <w:rPr>
          <w:ins w:id="2199" w:author="Nikolaos Vastardis" w:date="2021-10-20T11:37:00Z"/>
          <w:rFonts w:asciiTheme="minorHAnsi" w:hAnsiTheme="minorHAnsi" w:cstheme="minorHAnsi"/>
          <w:b/>
          <w:bCs/>
          <w:color w:val="000000"/>
          <w:sz w:val="14"/>
          <w:szCs w:val="14"/>
          <w:highlight w:val="white"/>
          <w:rPrChange w:id="2200" w:author="Nikolaos Vastardis" w:date="2021-10-20T11:37:00Z">
            <w:rPr>
              <w:ins w:id="2201" w:author="Nikolaos Vastardis" w:date="2021-10-20T11:37:00Z"/>
              <w:rFonts w:ascii="Courier New" w:hAnsi="Courier New" w:cs="Courier New"/>
              <w:b/>
              <w:bCs/>
              <w:color w:val="000000"/>
              <w:sz w:val="20"/>
              <w:szCs w:val="20"/>
              <w:highlight w:val="white"/>
            </w:rPr>
          </w:rPrChange>
        </w:rPr>
      </w:pPr>
      <w:ins w:id="2202" w:author="Nikolaos Vastardis" w:date="2021-10-20T11:37:00Z">
        <w:r w:rsidRPr="00CF2DE4">
          <w:rPr>
            <w:rFonts w:asciiTheme="minorHAnsi" w:hAnsiTheme="minorHAnsi" w:cstheme="minorHAnsi"/>
            <w:b/>
            <w:bCs/>
            <w:color w:val="000000"/>
            <w:sz w:val="14"/>
            <w:szCs w:val="14"/>
            <w:highlight w:val="white"/>
            <w:rPrChange w:id="2203"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204" w:author="Nikolaos Vastardis" w:date="2021-10-20T11:37:00Z">
              <w:rPr>
                <w:rFonts w:ascii="Courier New" w:hAnsi="Courier New" w:cs="Courier New"/>
                <w:color w:val="0000FF"/>
                <w:sz w:val="20"/>
                <w:szCs w:val="20"/>
                <w:highlight w:val="white"/>
              </w:rPr>
            </w:rPrChange>
          </w:rPr>
          <w:t>&lt;annotation&gt;</w:t>
        </w:r>
      </w:ins>
    </w:p>
    <w:p w14:paraId="4CB33147" w14:textId="77777777" w:rsidR="00CF2DE4" w:rsidRPr="00CF2DE4" w:rsidRDefault="00CF2DE4" w:rsidP="00CF2DE4">
      <w:pPr>
        <w:autoSpaceDE w:val="0"/>
        <w:autoSpaceDN w:val="0"/>
        <w:adjustRightInd w:val="0"/>
        <w:rPr>
          <w:ins w:id="2205" w:author="Nikolaos Vastardis" w:date="2021-10-20T11:37:00Z"/>
          <w:rFonts w:asciiTheme="minorHAnsi" w:hAnsiTheme="minorHAnsi" w:cstheme="minorHAnsi"/>
          <w:b/>
          <w:bCs/>
          <w:color w:val="000000"/>
          <w:sz w:val="14"/>
          <w:szCs w:val="14"/>
          <w:highlight w:val="white"/>
          <w:rPrChange w:id="2206" w:author="Nikolaos Vastardis" w:date="2021-10-20T11:37:00Z">
            <w:rPr>
              <w:ins w:id="2207" w:author="Nikolaos Vastardis" w:date="2021-10-20T11:37:00Z"/>
              <w:rFonts w:ascii="Courier New" w:hAnsi="Courier New" w:cs="Courier New"/>
              <w:b/>
              <w:bCs/>
              <w:color w:val="000000"/>
              <w:sz w:val="20"/>
              <w:szCs w:val="20"/>
              <w:highlight w:val="white"/>
            </w:rPr>
          </w:rPrChange>
        </w:rPr>
      </w:pPr>
      <w:ins w:id="2208" w:author="Nikolaos Vastardis" w:date="2021-10-20T11:37:00Z">
        <w:r w:rsidRPr="00CF2DE4">
          <w:rPr>
            <w:rFonts w:asciiTheme="minorHAnsi" w:hAnsiTheme="minorHAnsi" w:cstheme="minorHAnsi"/>
            <w:b/>
            <w:bCs/>
            <w:color w:val="000000"/>
            <w:sz w:val="14"/>
            <w:szCs w:val="14"/>
            <w:highlight w:val="white"/>
            <w:rPrChange w:id="2209"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210" w:author="Nikolaos Vastardis" w:date="2021-10-20T11:37:00Z">
              <w:rPr>
                <w:rFonts w:ascii="Courier New" w:hAnsi="Courier New" w:cs="Courier New"/>
                <w:color w:val="0000FF"/>
                <w:sz w:val="20"/>
                <w:szCs w:val="20"/>
                <w:highlight w:val="white"/>
              </w:rPr>
            </w:rPrChange>
          </w:rPr>
          <w:t>&lt;documentation&gt;</w:t>
        </w:r>
      </w:ins>
    </w:p>
    <w:p w14:paraId="117643E4" w14:textId="77777777" w:rsidR="00CF2DE4" w:rsidRPr="00CF2DE4" w:rsidRDefault="00CF2DE4" w:rsidP="00CF2DE4">
      <w:pPr>
        <w:autoSpaceDE w:val="0"/>
        <w:autoSpaceDN w:val="0"/>
        <w:adjustRightInd w:val="0"/>
        <w:rPr>
          <w:ins w:id="2211" w:author="Nikolaos Vastardis" w:date="2021-10-20T11:37:00Z"/>
          <w:rFonts w:asciiTheme="minorHAnsi" w:hAnsiTheme="minorHAnsi" w:cstheme="minorHAnsi"/>
          <w:b/>
          <w:bCs/>
          <w:color w:val="000000"/>
          <w:sz w:val="14"/>
          <w:szCs w:val="14"/>
          <w:highlight w:val="white"/>
          <w:rPrChange w:id="2212" w:author="Nikolaos Vastardis" w:date="2021-10-20T11:37:00Z">
            <w:rPr>
              <w:ins w:id="2213" w:author="Nikolaos Vastardis" w:date="2021-10-20T11:37:00Z"/>
              <w:rFonts w:ascii="Courier New" w:hAnsi="Courier New" w:cs="Courier New"/>
              <w:b/>
              <w:bCs/>
              <w:color w:val="000000"/>
              <w:sz w:val="20"/>
              <w:szCs w:val="20"/>
              <w:highlight w:val="white"/>
            </w:rPr>
          </w:rPrChange>
        </w:rPr>
      </w:pPr>
      <w:ins w:id="2214" w:author="Nikolaos Vastardis" w:date="2021-10-20T11:37:00Z">
        <w:r w:rsidRPr="00CF2DE4">
          <w:rPr>
            <w:rFonts w:asciiTheme="minorHAnsi" w:hAnsiTheme="minorHAnsi" w:cstheme="minorHAnsi"/>
            <w:b/>
            <w:bCs/>
            <w:color w:val="000000"/>
            <w:sz w:val="14"/>
            <w:szCs w:val="14"/>
            <w:highlight w:val="white"/>
            <w:rPrChange w:id="2215" w:author="Nikolaos Vastardis" w:date="2021-10-20T11:37:00Z">
              <w:rPr>
                <w:rFonts w:ascii="Courier New" w:hAnsi="Courier New" w:cs="Courier New"/>
                <w:b/>
                <w:bCs/>
                <w:color w:val="000000"/>
                <w:sz w:val="20"/>
                <w:szCs w:val="20"/>
                <w:highlight w:val="white"/>
              </w:rPr>
            </w:rPrChange>
          </w:rPr>
          <w:t xml:space="preserve">                Maritime Mobile Service Identity (MMSI) is a unique 9 digit number that is assigned to a (Digital</w:t>
        </w:r>
      </w:ins>
    </w:p>
    <w:p w14:paraId="0117462B" w14:textId="77777777" w:rsidR="00CF2DE4" w:rsidRPr="00CF2DE4" w:rsidRDefault="00CF2DE4" w:rsidP="00CF2DE4">
      <w:pPr>
        <w:autoSpaceDE w:val="0"/>
        <w:autoSpaceDN w:val="0"/>
        <w:adjustRightInd w:val="0"/>
        <w:rPr>
          <w:ins w:id="2216" w:author="Nikolaos Vastardis" w:date="2021-10-20T11:37:00Z"/>
          <w:rFonts w:asciiTheme="minorHAnsi" w:hAnsiTheme="minorHAnsi" w:cstheme="minorHAnsi"/>
          <w:b/>
          <w:bCs/>
          <w:color w:val="000000"/>
          <w:sz w:val="14"/>
          <w:szCs w:val="14"/>
          <w:highlight w:val="white"/>
          <w:rPrChange w:id="2217" w:author="Nikolaos Vastardis" w:date="2021-10-20T11:37:00Z">
            <w:rPr>
              <w:ins w:id="2218" w:author="Nikolaos Vastardis" w:date="2021-10-20T11:37:00Z"/>
              <w:rFonts w:ascii="Courier New" w:hAnsi="Courier New" w:cs="Courier New"/>
              <w:b/>
              <w:bCs/>
              <w:color w:val="000000"/>
              <w:sz w:val="20"/>
              <w:szCs w:val="20"/>
              <w:highlight w:val="white"/>
            </w:rPr>
          </w:rPrChange>
        </w:rPr>
      </w:pPr>
      <w:ins w:id="2219" w:author="Nikolaos Vastardis" w:date="2021-10-20T11:37:00Z">
        <w:r w:rsidRPr="00CF2DE4">
          <w:rPr>
            <w:rFonts w:asciiTheme="minorHAnsi" w:hAnsiTheme="minorHAnsi" w:cstheme="minorHAnsi"/>
            <w:b/>
            <w:bCs/>
            <w:color w:val="000000"/>
            <w:sz w:val="14"/>
            <w:szCs w:val="14"/>
            <w:highlight w:val="white"/>
            <w:rPrChange w:id="2220" w:author="Nikolaos Vastardis" w:date="2021-10-20T11:37:00Z">
              <w:rPr>
                <w:rFonts w:ascii="Courier New" w:hAnsi="Courier New" w:cs="Courier New"/>
                <w:b/>
                <w:bCs/>
                <w:color w:val="000000"/>
                <w:sz w:val="20"/>
                <w:szCs w:val="20"/>
                <w:highlight w:val="white"/>
              </w:rPr>
            </w:rPrChange>
          </w:rPr>
          <w:t xml:space="preserve">                Selective Calling) DSC radio or an AIS unit.</w:t>
        </w:r>
      </w:ins>
    </w:p>
    <w:p w14:paraId="74EB85E8" w14:textId="77777777" w:rsidR="00CF2DE4" w:rsidRPr="00CF2DE4" w:rsidRDefault="00CF2DE4" w:rsidP="00CF2DE4">
      <w:pPr>
        <w:autoSpaceDE w:val="0"/>
        <w:autoSpaceDN w:val="0"/>
        <w:adjustRightInd w:val="0"/>
        <w:rPr>
          <w:ins w:id="2221" w:author="Nikolaos Vastardis" w:date="2021-10-20T11:37:00Z"/>
          <w:rFonts w:asciiTheme="minorHAnsi" w:hAnsiTheme="minorHAnsi" w:cstheme="minorHAnsi"/>
          <w:b/>
          <w:bCs/>
          <w:color w:val="000000"/>
          <w:sz w:val="14"/>
          <w:szCs w:val="14"/>
          <w:highlight w:val="white"/>
          <w:rPrChange w:id="2222" w:author="Nikolaos Vastardis" w:date="2021-10-20T11:37:00Z">
            <w:rPr>
              <w:ins w:id="2223" w:author="Nikolaos Vastardis" w:date="2021-10-20T11:37:00Z"/>
              <w:rFonts w:ascii="Courier New" w:hAnsi="Courier New" w:cs="Courier New"/>
              <w:b/>
              <w:bCs/>
              <w:color w:val="000000"/>
              <w:sz w:val="20"/>
              <w:szCs w:val="20"/>
              <w:highlight w:val="white"/>
            </w:rPr>
          </w:rPrChange>
        </w:rPr>
      </w:pPr>
      <w:ins w:id="2224" w:author="Nikolaos Vastardis" w:date="2021-10-20T11:37:00Z">
        <w:r w:rsidRPr="00CF2DE4">
          <w:rPr>
            <w:rFonts w:asciiTheme="minorHAnsi" w:hAnsiTheme="minorHAnsi" w:cstheme="minorHAnsi"/>
            <w:b/>
            <w:bCs/>
            <w:color w:val="000000"/>
            <w:sz w:val="14"/>
            <w:szCs w:val="14"/>
            <w:highlight w:val="white"/>
            <w:rPrChange w:id="2225"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226" w:author="Nikolaos Vastardis" w:date="2021-10-20T11:37:00Z">
              <w:rPr>
                <w:rFonts w:ascii="Courier New" w:hAnsi="Courier New" w:cs="Courier New"/>
                <w:color w:val="0000FF"/>
                <w:sz w:val="20"/>
                <w:szCs w:val="20"/>
                <w:highlight w:val="white"/>
              </w:rPr>
            </w:rPrChange>
          </w:rPr>
          <w:t>&lt;/documentation&gt;</w:t>
        </w:r>
      </w:ins>
    </w:p>
    <w:p w14:paraId="0A7D0E85" w14:textId="77777777" w:rsidR="00CF2DE4" w:rsidRPr="00CF2DE4" w:rsidRDefault="00CF2DE4" w:rsidP="00CF2DE4">
      <w:pPr>
        <w:autoSpaceDE w:val="0"/>
        <w:autoSpaceDN w:val="0"/>
        <w:adjustRightInd w:val="0"/>
        <w:rPr>
          <w:ins w:id="2227" w:author="Nikolaos Vastardis" w:date="2021-10-20T11:37:00Z"/>
          <w:rFonts w:asciiTheme="minorHAnsi" w:hAnsiTheme="minorHAnsi" w:cstheme="minorHAnsi"/>
          <w:b/>
          <w:bCs/>
          <w:color w:val="000000"/>
          <w:sz w:val="14"/>
          <w:szCs w:val="14"/>
          <w:highlight w:val="white"/>
          <w:rPrChange w:id="2228" w:author="Nikolaos Vastardis" w:date="2021-10-20T11:37:00Z">
            <w:rPr>
              <w:ins w:id="2229" w:author="Nikolaos Vastardis" w:date="2021-10-20T11:37:00Z"/>
              <w:rFonts w:ascii="Courier New" w:hAnsi="Courier New" w:cs="Courier New"/>
              <w:b/>
              <w:bCs/>
              <w:color w:val="000000"/>
              <w:sz w:val="20"/>
              <w:szCs w:val="20"/>
              <w:highlight w:val="white"/>
            </w:rPr>
          </w:rPrChange>
        </w:rPr>
      </w:pPr>
      <w:ins w:id="2230" w:author="Nikolaos Vastardis" w:date="2021-10-20T11:37:00Z">
        <w:r w:rsidRPr="00CF2DE4">
          <w:rPr>
            <w:rFonts w:asciiTheme="minorHAnsi" w:hAnsiTheme="minorHAnsi" w:cstheme="minorHAnsi"/>
            <w:b/>
            <w:bCs/>
            <w:color w:val="000000"/>
            <w:sz w:val="14"/>
            <w:szCs w:val="14"/>
            <w:highlight w:val="white"/>
            <w:rPrChange w:id="2231"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232" w:author="Nikolaos Vastardis" w:date="2021-10-20T11:37:00Z">
              <w:rPr>
                <w:rFonts w:ascii="Courier New" w:hAnsi="Courier New" w:cs="Courier New"/>
                <w:color w:val="0000FF"/>
                <w:sz w:val="20"/>
                <w:szCs w:val="20"/>
                <w:highlight w:val="white"/>
              </w:rPr>
            </w:rPrChange>
          </w:rPr>
          <w:t>&lt;/annotation&gt;</w:t>
        </w:r>
      </w:ins>
    </w:p>
    <w:p w14:paraId="7AA2BF48" w14:textId="77777777" w:rsidR="00CF2DE4" w:rsidRPr="00CF2DE4" w:rsidRDefault="00CF2DE4" w:rsidP="00CF2DE4">
      <w:pPr>
        <w:autoSpaceDE w:val="0"/>
        <w:autoSpaceDN w:val="0"/>
        <w:adjustRightInd w:val="0"/>
        <w:rPr>
          <w:ins w:id="2233" w:author="Nikolaos Vastardis" w:date="2021-10-20T11:37:00Z"/>
          <w:rFonts w:asciiTheme="minorHAnsi" w:hAnsiTheme="minorHAnsi" w:cstheme="minorHAnsi"/>
          <w:b/>
          <w:bCs/>
          <w:color w:val="000000"/>
          <w:sz w:val="14"/>
          <w:szCs w:val="14"/>
          <w:highlight w:val="white"/>
          <w:rPrChange w:id="2234" w:author="Nikolaos Vastardis" w:date="2021-10-20T11:37:00Z">
            <w:rPr>
              <w:ins w:id="2235" w:author="Nikolaos Vastardis" w:date="2021-10-20T11:37:00Z"/>
              <w:rFonts w:ascii="Courier New" w:hAnsi="Courier New" w:cs="Courier New"/>
              <w:b/>
              <w:bCs/>
              <w:color w:val="000000"/>
              <w:sz w:val="20"/>
              <w:szCs w:val="20"/>
              <w:highlight w:val="white"/>
            </w:rPr>
          </w:rPrChange>
        </w:rPr>
      </w:pPr>
      <w:ins w:id="2236" w:author="Nikolaos Vastardis" w:date="2021-10-20T11:37:00Z">
        <w:r w:rsidRPr="00CF2DE4">
          <w:rPr>
            <w:rFonts w:asciiTheme="minorHAnsi" w:hAnsiTheme="minorHAnsi" w:cstheme="minorHAnsi"/>
            <w:b/>
            <w:bCs/>
            <w:color w:val="000000"/>
            <w:sz w:val="14"/>
            <w:szCs w:val="14"/>
            <w:highlight w:val="white"/>
            <w:rPrChange w:id="223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238" w:author="Nikolaos Vastardis" w:date="2021-10-20T11:37:00Z">
              <w:rPr>
                <w:rFonts w:ascii="Courier New" w:hAnsi="Courier New" w:cs="Courier New"/>
                <w:color w:val="0000FF"/>
                <w:sz w:val="20"/>
                <w:szCs w:val="20"/>
                <w:highlight w:val="white"/>
              </w:rPr>
            </w:rPrChange>
          </w:rPr>
          <w:t>&lt;restriction</w:t>
        </w:r>
        <w:r w:rsidRPr="00CF2DE4">
          <w:rPr>
            <w:rFonts w:asciiTheme="minorHAnsi" w:hAnsiTheme="minorHAnsi" w:cstheme="minorHAnsi"/>
            <w:color w:val="000000"/>
            <w:sz w:val="14"/>
            <w:szCs w:val="14"/>
            <w:highlight w:val="white"/>
            <w:rPrChange w:id="2239"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2240" w:author="Nikolaos Vastardis" w:date="2021-10-20T11:37:00Z">
              <w:rPr>
                <w:rFonts w:ascii="Courier New" w:hAnsi="Courier New" w:cs="Courier New"/>
                <w:color w:val="FF0000"/>
                <w:sz w:val="20"/>
                <w:szCs w:val="20"/>
                <w:highlight w:val="white"/>
              </w:rPr>
            </w:rPrChange>
          </w:rPr>
          <w:t>base</w:t>
        </w:r>
        <w:r w:rsidRPr="00CF2DE4">
          <w:rPr>
            <w:rFonts w:asciiTheme="minorHAnsi" w:hAnsiTheme="minorHAnsi" w:cstheme="minorHAnsi"/>
            <w:color w:val="000000"/>
            <w:sz w:val="14"/>
            <w:szCs w:val="14"/>
            <w:highlight w:val="white"/>
            <w:rPrChange w:id="2241"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2242" w:author="Nikolaos Vastardis" w:date="2021-10-20T11:37:00Z">
              <w:rPr>
                <w:rFonts w:ascii="Courier New" w:hAnsi="Courier New" w:cs="Courier New"/>
                <w:b/>
                <w:bCs/>
                <w:color w:val="8000FF"/>
                <w:sz w:val="20"/>
                <w:szCs w:val="20"/>
                <w:highlight w:val="white"/>
              </w:rPr>
            </w:rPrChange>
          </w:rPr>
          <w:t>"string"</w:t>
        </w:r>
        <w:r w:rsidRPr="00CF2DE4">
          <w:rPr>
            <w:rFonts w:asciiTheme="minorHAnsi" w:hAnsiTheme="minorHAnsi" w:cstheme="minorHAnsi"/>
            <w:color w:val="0000FF"/>
            <w:sz w:val="14"/>
            <w:szCs w:val="14"/>
            <w:highlight w:val="white"/>
            <w:rPrChange w:id="2243" w:author="Nikolaos Vastardis" w:date="2021-10-20T11:37:00Z">
              <w:rPr>
                <w:rFonts w:ascii="Courier New" w:hAnsi="Courier New" w:cs="Courier New"/>
                <w:color w:val="0000FF"/>
                <w:sz w:val="20"/>
                <w:szCs w:val="20"/>
                <w:highlight w:val="white"/>
              </w:rPr>
            </w:rPrChange>
          </w:rPr>
          <w:t>&gt;</w:t>
        </w:r>
      </w:ins>
    </w:p>
    <w:p w14:paraId="50912B7C" w14:textId="77777777" w:rsidR="00CF2DE4" w:rsidRPr="00CF2DE4" w:rsidRDefault="00CF2DE4" w:rsidP="00CF2DE4">
      <w:pPr>
        <w:autoSpaceDE w:val="0"/>
        <w:autoSpaceDN w:val="0"/>
        <w:adjustRightInd w:val="0"/>
        <w:rPr>
          <w:ins w:id="2244" w:author="Nikolaos Vastardis" w:date="2021-10-20T11:37:00Z"/>
          <w:rFonts w:asciiTheme="minorHAnsi" w:hAnsiTheme="minorHAnsi" w:cstheme="minorHAnsi"/>
          <w:b/>
          <w:bCs/>
          <w:color w:val="000000"/>
          <w:sz w:val="14"/>
          <w:szCs w:val="14"/>
          <w:highlight w:val="white"/>
          <w:rPrChange w:id="2245" w:author="Nikolaos Vastardis" w:date="2021-10-20T11:37:00Z">
            <w:rPr>
              <w:ins w:id="2246" w:author="Nikolaos Vastardis" w:date="2021-10-20T11:37:00Z"/>
              <w:rFonts w:ascii="Courier New" w:hAnsi="Courier New" w:cs="Courier New"/>
              <w:b/>
              <w:bCs/>
              <w:color w:val="000000"/>
              <w:sz w:val="20"/>
              <w:szCs w:val="20"/>
              <w:highlight w:val="white"/>
            </w:rPr>
          </w:rPrChange>
        </w:rPr>
      </w:pPr>
      <w:ins w:id="2247" w:author="Nikolaos Vastardis" w:date="2021-10-20T11:37:00Z">
        <w:r w:rsidRPr="00CF2DE4">
          <w:rPr>
            <w:rFonts w:asciiTheme="minorHAnsi" w:hAnsiTheme="minorHAnsi" w:cstheme="minorHAnsi"/>
            <w:b/>
            <w:bCs/>
            <w:color w:val="000000"/>
            <w:sz w:val="14"/>
            <w:szCs w:val="14"/>
            <w:highlight w:val="white"/>
            <w:rPrChange w:id="2248"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249" w:author="Nikolaos Vastardis" w:date="2021-10-20T11:37:00Z">
              <w:rPr>
                <w:rFonts w:ascii="Courier New" w:hAnsi="Courier New" w:cs="Courier New"/>
                <w:color w:val="0000FF"/>
                <w:sz w:val="20"/>
                <w:szCs w:val="20"/>
                <w:highlight w:val="white"/>
              </w:rPr>
            </w:rPrChange>
          </w:rPr>
          <w:t>&lt;length</w:t>
        </w:r>
        <w:r w:rsidRPr="00CF2DE4">
          <w:rPr>
            <w:rFonts w:asciiTheme="minorHAnsi" w:hAnsiTheme="minorHAnsi" w:cstheme="minorHAnsi"/>
            <w:color w:val="000000"/>
            <w:sz w:val="14"/>
            <w:szCs w:val="14"/>
            <w:highlight w:val="white"/>
            <w:rPrChange w:id="2250"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2251"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2252"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2253" w:author="Nikolaos Vastardis" w:date="2021-10-20T11:37:00Z">
              <w:rPr>
                <w:rFonts w:ascii="Courier New" w:hAnsi="Courier New" w:cs="Courier New"/>
                <w:b/>
                <w:bCs/>
                <w:color w:val="8000FF"/>
                <w:sz w:val="20"/>
                <w:szCs w:val="20"/>
                <w:highlight w:val="white"/>
              </w:rPr>
            </w:rPrChange>
          </w:rPr>
          <w:t>"9"</w:t>
        </w:r>
        <w:r w:rsidRPr="00CF2DE4">
          <w:rPr>
            <w:rFonts w:asciiTheme="minorHAnsi" w:hAnsiTheme="minorHAnsi" w:cstheme="minorHAnsi"/>
            <w:color w:val="000000"/>
            <w:sz w:val="14"/>
            <w:szCs w:val="14"/>
            <w:highlight w:val="white"/>
            <w:rPrChange w:id="2254"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255" w:author="Nikolaos Vastardis" w:date="2021-10-20T11:37:00Z">
              <w:rPr>
                <w:rFonts w:ascii="Courier New" w:hAnsi="Courier New" w:cs="Courier New"/>
                <w:color w:val="0000FF"/>
                <w:sz w:val="20"/>
                <w:szCs w:val="20"/>
                <w:highlight w:val="white"/>
              </w:rPr>
            </w:rPrChange>
          </w:rPr>
          <w:t>/&gt;</w:t>
        </w:r>
      </w:ins>
    </w:p>
    <w:p w14:paraId="6C3E1779" w14:textId="77777777" w:rsidR="00CF2DE4" w:rsidRPr="00CF2DE4" w:rsidRDefault="00CF2DE4" w:rsidP="00CF2DE4">
      <w:pPr>
        <w:autoSpaceDE w:val="0"/>
        <w:autoSpaceDN w:val="0"/>
        <w:adjustRightInd w:val="0"/>
        <w:rPr>
          <w:ins w:id="2256" w:author="Nikolaos Vastardis" w:date="2021-10-20T11:37:00Z"/>
          <w:rFonts w:asciiTheme="minorHAnsi" w:hAnsiTheme="minorHAnsi" w:cstheme="minorHAnsi"/>
          <w:b/>
          <w:bCs/>
          <w:color w:val="000000"/>
          <w:sz w:val="14"/>
          <w:szCs w:val="14"/>
          <w:highlight w:val="white"/>
          <w:rPrChange w:id="2257" w:author="Nikolaos Vastardis" w:date="2021-10-20T11:37:00Z">
            <w:rPr>
              <w:ins w:id="2258" w:author="Nikolaos Vastardis" w:date="2021-10-20T11:37:00Z"/>
              <w:rFonts w:ascii="Courier New" w:hAnsi="Courier New" w:cs="Courier New"/>
              <w:b/>
              <w:bCs/>
              <w:color w:val="000000"/>
              <w:sz w:val="20"/>
              <w:szCs w:val="20"/>
              <w:highlight w:val="white"/>
            </w:rPr>
          </w:rPrChange>
        </w:rPr>
      </w:pPr>
      <w:ins w:id="2259" w:author="Nikolaos Vastardis" w:date="2021-10-20T11:37:00Z">
        <w:r w:rsidRPr="00CF2DE4">
          <w:rPr>
            <w:rFonts w:asciiTheme="minorHAnsi" w:hAnsiTheme="minorHAnsi" w:cstheme="minorHAnsi"/>
            <w:b/>
            <w:bCs/>
            <w:color w:val="000000"/>
            <w:sz w:val="14"/>
            <w:szCs w:val="14"/>
            <w:highlight w:val="white"/>
            <w:rPrChange w:id="2260"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261" w:author="Nikolaos Vastardis" w:date="2021-10-20T11:37:00Z">
              <w:rPr>
                <w:rFonts w:ascii="Courier New" w:hAnsi="Courier New" w:cs="Courier New"/>
                <w:color w:val="0000FF"/>
                <w:sz w:val="20"/>
                <w:szCs w:val="20"/>
                <w:highlight w:val="white"/>
              </w:rPr>
            </w:rPrChange>
          </w:rPr>
          <w:t>&lt;pattern</w:t>
        </w:r>
        <w:r w:rsidRPr="00CF2DE4">
          <w:rPr>
            <w:rFonts w:asciiTheme="minorHAnsi" w:hAnsiTheme="minorHAnsi" w:cstheme="minorHAnsi"/>
            <w:color w:val="000000"/>
            <w:sz w:val="14"/>
            <w:szCs w:val="14"/>
            <w:highlight w:val="white"/>
            <w:rPrChange w:id="2262"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2263"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2264"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2265" w:author="Nikolaos Vastardis" w:date="2021-10-20T11:37:00Z">
              <w:rPr>
                <w:rFonts w:ascii="Courier New" w:hAnsi="Courier New" w:cs="Courier New"/>
                <w:b/>
                <w:bCs/>
                <w:color w:val="8000FF"/>
                <w:sz w:val="20"/>
                <w:szCs w:val="20"/>
                <w:highlight w:val="white"/>
              </w:rPr>
            </w:rPrChange>
          </w:rPr>
          <w:t>"[0-9]{9}"</w:t>
        </w:r>
        <w:r w:rsidRPr="00CF2DE4">
          <w:rPr>
            <w:rFonts w:asciiTheme="minorHAnsi" w:hAnsiTheme="minorHAnsi" w:cstheme="minorHAnsi"/>
            <w:color w:val="000000"/>
            <w:sz w:val="14"/>
            <w:szCs w:val="14"/>
            <w:highlight w:val="white"/>
            <w:rPrChange w:id="2266"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267" w:author="Nikolaos Vastardis" w:date="2021-10-20T11:37:00Z">
              <w:rPr>
                <w:rFonts w:ascii="Courier New" w:hAnsi="Courier New" w:cs="Courier New"/>
                <w:color w:val="0000FF"/>
                <w:sz w:val="20"/>
                <w:szCs w:val="20"/>
                <w:highlight w:val="white"/>
              </w:rPr>
            </w:rPrChange>
          </w:rPr>
          <w:t>/&gt;</w:t>
        </w:r>
      </w:ins>
    </w:p>
    <w:p w14:paraId="25177E96" w14:textId="77777777" w:rsidR="00CF2DE4" w:rsidRPr="00CF2DE4" w:rsidRDefault="00CF2DE4" w:rsidP="00CF2DE4">
      <w:pPr>
        <w:autoSpaceDE w:val="0"/>
        <w:autoSpaceDN w:val="0"/>
        <w:adjustRightInd w:val="0"/>
        <w:rPr>
          <w:ins w:id="2268" w:author="Nikolaos Vastardis" w:date="2021-10-20T11:37:00Z"/>
          <w:rFonts w:asciiTheme="minorHAnsi" w:hAnsiTheme="minorHAnsi" w:cstheme="minorHAnsi"/>
          <w:b/>
          <w:bCs/>
          <w:color w:val="000000"/>
          <w:sz w:val="14"/>
          <w:szCs w:val="14"/>
          <w:highlight w:val="white"/>
          <w:rPrChange w:id="2269" w:author="Nikolaos Vastardis" w:date="2021-10-20T11:37:00Z">
            <w:rPr>
              <w:ins w:id="2270" w:author="Nikolaos Vastardis" w:date="2021-10-20T11:37:00Z"/>
              <w:rFonts w:ascii="Courier New" w:hAnsi="Courier New" w:cs="Courier New"/>
              <w:b/>
              <w:bCs/>
              <w:color w:val="000000"/>
              <w:sz w:val="20"/>
              <w:szCs w:val="20"/>
              <w:highlight w:val="white"/>
            </w:rPr>
          </w:rPrChange>
        </w:rPr>
      </w:pPr>
      <w:ins w:id="2271" w:author="Nikolaos Vastardis" w:date="2021-10-20T11:37:00Z">
        <w:r w:rsidRPr="00CF2DE4">
          <w:rPr>
            <w:rFonts w:asciiTheme="minorHAnsi" w:hAnsiTheme="minorHAnsi" w:cstheme="minorHAnsi"/>
            <w:b/>
            <w:bCs/>
            <w:color w:val="000000"/>
            <w:sz w:val="14"/>
            <w:szCs w:val="14"/>
            <w:highlight w:val="white"/>
            <w:rPrChange w:id="2272"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273" w:author="Nikolaos Vastardis" w:date="2021-10-20T11:37:00Z">
              <w:rPr>
                <w:rFonts w:ascii="Courier New" w:hAnsi="Courier New" w:cs="Courier New"/>
                <w:color w:val="0000FF"/>
                <w:sz w:val="20"/>
                <w:szCs w:val="20"/>
                <w:highlight w:val="white"/>
              </w:rPr>
            </w:rPrChange>
          </w:rPr>
          <w:t>&lt;/restriction&gt;</w:t>
        </w:r>
      </w:ins>
    </w:p>
    <w:p w14:paraId="115FFD43" w14:textId="77777777" w:rsidR="00CF2DE4" w:rsidRPr="00CF2DE4" w:rsidRDefault="00CF2DE4" w:rsidP="00CF2DE4">
      <w:pPr>
        <w:autoSpaceDE w:val="0"/>
        <w:autoSpaceDN w:val="0"/>
        <w:adjustRightInd w:val="0"/>
        <w:rPr>
          <w:ins w:id="2274" w:author="Nikolaos Vastardis" w:date="2021-10-20T11:37:00Z"/>
          <w:rFonts w:asciiTheme="minorHAnsi" w:hAnsiTheme="minorHAnsi" w:cstheme="minorHAnsi"/>
          <w:b/>
          <w:bCs/>
          <w:color w:val="000000"/>
          <w:sz w:val="14"/>
          <w:szCs w:val="14"/>
          <w:highlight w:val="white"/>
          <w:rPrChange w:id="2275" w:author="Nikolaos Vastardis" w:date="2021-10-20T11:37:00Z">
            <w:rPr>
              <w:ins w:id="2276" w:author="Nikolaos Vastardis" w:date="2021-10-20T11:37:00Z"/>
              <w:rFonts w:ascii="Courier New" w:hAnsi="Courier New" w:cs="Courier New"/>
              <w:b/>
              <w:bCs/>
              <w:color w:val="000000"/>
              <w:sz w:val="20"/>
              <w:szCs w:val="20"/>
              <w:highlight w:val="white"/>
            </w:rPr>
          </w:rPrChange>
        </w:rPr>
      </w:pPr>
      <w:ins w:id="2277" w:author="Nikolaos Vastardis" w:date="2021-10-20T11:37:00Z">
        <w:r w:rsidRPr="00CF2DE4">
          <w:rPr>
            <w:rFonts w:asciiTheme="minorHAnsi" w:hAnsiTheme="minorHAnsi" w:cstheme="minorHAnsi"/>
            <w:b/>
            <w:bCs/>
            <w:color w:val="000000"/>
            <w:sz w:val="14"/>
            <w:szCs w:val="14"/>
            <w:highlight w:val="white"/>
            <w:rPrChange w:id="2278"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279" w:author="Nikolaos Vastardis" w:date="2021-10-20T11:37:00Z">
              <w:rPr>
                <w:rFonts w:ascii="Courier New" w:hAnsi="Courier New" w:cs="Courier New"/>
                <w:color w:val="0000FF"/>
                <w:sz w:val="20"/>
                <w:szCs w:val="20"/>
                <w:highlight w:val="white"/>
              </w:rPr>
            </w:rPrChange>
          </w:rPr>
          <w:t>&lt;/simpleType&gt;</w:t>
        </w:r>
      </w:ins>
    </w:p>
    <w:p w14:paraId="2A83B2BB" w14:textId="77777777" w:rsidR="00CF2DE4" w:rsidRPr="00CF2DE4" w:rsidRDefault="00CF2DE4" w:rsidP="00CF2DE4">
      <w:pPr>
        <w:autoSpaceDE w:val="0"/>
        <w:autoSpaceDN w:val="0"/>
        <w:adjustRightInd w:val="0"/>
        <w:rPr>
          <w:ins w:id="2280" w:author="Nikolaos Vastardis" w:date="2021-10-20T11:37:00Z"/>
          <w:rFonts w:asciiTheme="minorHAnsi" w:hAnsiTheme="minorHAnsi" w:cstheme="minorHAnsi"/>
          <w:b/>
          <w:bCs/>
          <w:color w:val="000000"/>
          <w:sz w:val="14"/>
          <w:szCs w:val="14"/>
          <w:highlight w:val="white"/>
          <w:rPrChange w:id="2281" w:author="Nikolaos Vastardis" w:date="2021-10-20T11:37:00Z">
            <w:rPr>
              <w:ins w:id="2282" w:author="Nikolaos Vastardis" w:date="2021-10-20T11:37:00Z"/>
              <w:rFonts w:ascii="Courier New" w:hAnsi="Courier New" w:cs="Courier New"/>
              <w:b/>
              <w:bCs/>
              <w:color w:val="000000"/>
              <w:sz w:val="20"/>
              <w:szCs w:val="20"/>
              <w:highlight w:val="white"/>
            </w:rPr>
          </w:rPrChange>
        </w:rPr>
      </w:pPr>
      <w:ins w:id="2283" w:author="Nikolaos Vastardis" w:date="2021-10-20T11:37:00Z">
        <w:r w:rsidRPr="00CF2DE4">
          <w:rPr>
            <w:rFonts w:asciiTheme="minorHAnsi" w:hAnsiTheme="minorHAnsi" w:cstheme="minorHAnsi"/>
            <w:b/>
            <w:bCs/>
            <w:color w:val="000000"/>
            <w:sz w:val="14"/>
            <w:szCs w:val="14"/>
            <w:highlight w:val="white"/>
            <w:rPrChange w:id="2284"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285" w:author="Nikolaos Vastardis" w:date="2021-10-20T11:37:00Z">
              <w:rPr>
                <w:rFonts w:ascii="Courier New" w:hAnsi="Courier New" w:cs="Courier New"/>
                <w:color w:val="0000FF"/>
                <w:sz w:val="20"/>
                <w:szCs w:val="20"/>
                <w:highlight w:val="white"/>
              </w:rPr>
            </w:rPrChange>
          </w:rPr>
          <w:t>&lt;simpleType</w:t>
        </w:r>
        <w:r w:rsidRPr="00CF2DE4">
          <w:rPr>
            <w:rFonts w:asciiTheme="minorHAnsi" w:hAnsiTheme="minorHAnsi" w:cstheme="minorHAnsi"/>
            <w:color w:val="000000"/>
            <w:sz w:val="14"/>
            <w:szCs w:val="14"/>
            <w:highlight w:val="white"/>
            <w:rPrChange w:id="2286"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2287" w:author="Nikolaos Vastardis" w:date="2021-10-20T11:37:00Z">
              <w:rPr>
                <w:rFonts w:ascii="Courier New" w:hAnsi="Courier New" w:cs="Courier New"/>
                <w:color w:val="FF0000"/>
                <w:sz w:val="20"/>
                <w:szCs w:val="20"/>
                <w:highlight w:val="white"/>
              </w:rPr>
            </w:rPrChange>
          </w:rPr>
          <w:t>name</w:t>
        </w:r>
        <w:r w:rsidRPr="00CF2DE4">
          <w:rPr>
            <w:rFonts w:asciiTheme="minorHAnsi" w:hAnsiTheme="minorHAnsi" w:cstheme="minorHAnsi"/>
            <w:color w:val="000000"/>
            <w:sz w:val="14"/>
            <w:szCs w:val="14"/>
            <w:highlight w:val="white"/>
            <w:rPrChange w:id="2288"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2289" w:author="Nikolaos Vastardis" w:date="2021-10-20T11:37:00Z">
              <w:rPr>
                <w:rFonts w:ascii="Courier New" w:hAnsi="Courier New" w:cs="Courier New"/>
                <w:b/>
                <w:bCs/>
                <w:color w:val="8000FF"/>
                <w:sz w:val="20"/>
                <w:szCs w:val="20"/>
                <w:highlight w:val="white"/>
              </w:rPr>
            </w:rPrChange>
          </w:rPr>
          <w:t>"IMO"</w:t>
        </w:r>
        <w:r w:rsidRPr="00CF2DE4">
          <w:rPr>
            <w:rFonts w:asciiTheme="minorHAnsi" w:hAnsiTheme="minorHAnsi" w:cstheme="minorHAnsi"/>
            <w:color w:val="0000FF"/>
            <w:sz w:val="14"/>
            <w:szCs w:val="14"/>
            <w:highlight w:val="white"/>
            <w:rPrChange w:id="2290" w:author="Nikolaos Vastardis" w:date="2021-10-20T11:37:00Z">
              <w:rPr>
                <w:rFonts w:ascii="Courier New" w:hAnsi="Courier New" w:cs="Courier New"/>
                <w:color w:val="0000FF"/>
                <w:sz w:val="20"/>
                <w:szCs w:val="20"/>
                <w:highlight w:val="white"/>
              </w:rPr>
            </w:rPrChange>
          </w:rPr>
          <w:t>&gt;</w:t>
        </w:r>
      </w:ins>
    </w:p>
    <w:p w14:paraId="196C7D0A" w14:textId="77777777" w:rsidR="00CF2DE4" w:rsidRPr="00CF2DE4" w:rsidRDefault="00CF2DE4" w:rsidP="00CF2DE4">
      <w:pPr>
        <w:autoSpaceDE w:val="0"/>
        <w:autoSpaceDN w:val="0"/>
        <w:adjustRightInd w:val="0"/>
        <w:rPr>
          <w:ins w:id="2291" w:author="Nikolaos Vastardis" w:date="2021-10-20T11:37:00Z"/>
          <w:rFonts w:asciiTheme="minorHAnsi" w:hAnsiTheme="minorHAnsi" w:cstheme="minorHAnsi"/>
          <w:b/>
          <w:bCs/>
          <w:color w:val="000000"/>
          <w:sz w:val="14"/>
          <w:szCs w:val="14"/>
          <w:highlight w:val="white"/>
          <w:rPrChange w:id="2292" w:author="Nikolaos Vastardis" w:date="2021-10-20T11:37:00Z">
            <w:rPr>
              <w:ins w:id="2293" w:author="Nikolaos Vastardis" w:date="2021-10-20T11:37:00Z"/>
              <w:rFonts w:ascii="Courier New" w:hAnsi="Courier New" w:cs="Courier New"/>
              <w:b/>
              <w:bCs/>
              <w:color w:val="000000"/>
              <w:sz w:val="20"/>
              <w:szCs w:val="20"/>
              <w:highlight w:val="white"/>
            </w:rPr>
          </w:rPrChange>
        </w:rPr>
      </w:pPr>
      <w:ins w:id="2294" w:author="Nikolaos Vastardis" w:date="2021-10-20T11:37:00Z">
        <w:r w:rsidRPr="00CF2DE4">
          <w:rPr>
            <w:rFonts w:asciiTheme="minorHAnsi" w:hAnsiTheme="minorHAnsi" w:cstheme="minorHAnsi"/>
            <w:b/>
            <w:bCs/>
            <w:color w:val="000000"/>
            <w:sz w:val="14"/>
            <w:szCs w:val="14"/>
            <w:highlight w:val="white"/>
            <w:rPrChange w:id="2295"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296" w:author="Nikolaos Vastardis" w:date="2021-10-20T11:37:00Z">
              <w:rPr>
                <w:rFonts w:ascii="Courier New" w:hAnsi="Courier New" w:cs="Courier New"/>
                <w:color w:val="0000FF"/>
                <w:sz w:val="20"/>
                <w:szCs w:val="20"/>
                <w:highlight w:val="white"/>
              </w:rPr>
            </w:rPrChange>
          </w:rPr>
          <w:t>&lt;annotation&gt;</w:t>
        </w:r>
      </w:ins>
    </w:p>
    <w:p w14:paraId="72059896" w14:textId="77777777" w:rsidR="00CF2DE4" w:rsidRPr="00CF2DE4" w:rsidRDefault="00CF2DE4" w:rsidP="00CF2DE4">
      <w:pPr>
        <w:autoSpaceDE w:val="0"/>
        <w:autoSpaceDN w:val="0"/>
        <w:adjustRightInd w:val="0"/>
        <w:rPr>
          <w:ins w:id="2297" w:author="Nikolaos Vastardis" w:date="2021-10-20T11:37:00Z"/>
          <w:rFonts w:asciiTheme="minorHAnsi" w:hAnsiTheme="minorHAnsi" w:cstheme="minorHAnsi"/>
          <w:b/>
          <w:bCs/>
          <w:color w:val="000000"/>
          <w:sz w:val="14"/>
          <w:szCs w:val="14"/>
          <w:highlight w:val="white"/>
          <w:rPrChange w:id="2298" w:author="Nikolaos Vastardis" w:date="2021-10-20T11:37:00Z">
            <w:rPr>
              <w:ins w:id="2299" w:author="Nikolaos Vastardis" w:date="2021-10-20T11:37:00Z"/>
              <w:rFonts w:ascii="Courier New" w:hAnsi="Courier New" w:cs="Courier New"/>
              <w:b/>
              <w:bCs/>
              <w:color w:val="000000"/>
              <w:sz w:val="20"/>
              <w:szCs w:val="20"/>
              <w:highlight w:val="white"/>
            </w:rPr>
          </w:rPrChange>
        </w:rPr>
      </w:pPr>
      <w:ins w:id="2300" w:author="Nikolaos Vastardis" w:date="2021-10-20T11:37:00Z">
        <w:r w:rsidRPr="00CF2DE4">
          <w:rPr>
            <w:rFonts w:asciiTheme="minorHAnsi" w:hAnsiTheme="minorHAnsi" w:cstheme="minorHAnsi"/>
            <w:b/>
            <w:bCs/>
            <w:color w:val="000000"/>
            <w:sz w:val="14"/>
            <w:szCs w:val="14"/>
            <w:highlight w:val="white"/>
            <w:rPrChange w:id="2301"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302" w:author="Nikolaos Vastardis" w:date="2021-10-20T11:37:00Z">
              <w:rPr>
                <w:rFonts w:ascii="Courier New" w:hAnsi="Courier New" w:cs="Courier New"/>
                <w:color w:val="0000FF"/>
                <w:sz w:val="20"/>
                <w:szCs w:val="20"/>
                <w:highlight w:val="white"/>
              </w:rPr>
            </w:rPrChange>
          </w:rPr>
          <w:t>&lt;documentation&gt;</w:t>
        </w:r>
      </w:ins>
    </w:p>
    <w:p w14:paraId="5BBB95EC" w14:textId="77777777" w:rsidR="00CF2DE4" w:rsidRPr="00CF2DE4" w:rsidRDefault="00CF2DE4" w:rsidP="00CF2DE4">
      <w:pPr>
        <w:autoSpaceDE w:val="0"/>
        <w:autoSpaceDN w:val="0"/>
        <w:adjustRightInd w:val="0"/>
        <w:rPr>
          <w:ins w:id="2303" w:author="Nikolaos Vastardis" w:date="2021-10-20T11:37:00Z"/>
          <w:rFonts w:asciiTheme="minorHAnsi" w:hAnsiTheme="minorHAnsi" w:cstheme="minorHAnsi"/>
          <w:b/>
          <w:bCs/>
          <w:color w:val="000000"/>
          <w:sz w:val="14"/>
          <w:szCs w:val="14"/>
          <w:highlight w:val="white"/>
          <w:rPrChange w:id="2304" w:author="Nikolaos Vastardis" w:date="2021-10-20T11:37:00Z">
            <w:rPr>
              <w:ins w:id="2305" w:author="Nikolaos Vastardis" w:date="2021-10-20T11:37:00Z"/>
              <w:rFonts w:ascii="Courier New" w:hAnsi="Courier New" w:cs="Courier New"/>
              <w:b/>
              <w:bCs/>
              <w:color w:val="000000"/>
              <w:sz w:val="20"/>
              <w:szCs w:val="20"/>
              <w:highlight w:val="white"/>
            </w:rPr>
          </w:rPrChange>
        </w:rPr>
      </w:pPr>
      <w:ins w:id="2306" w:author="Nikolaos Vastardis" w:date="2021-10-20T11:37:00Z">
        <w:r w:rsidRPr="00CF2DE4">
          <w:rPr>
            <w:rFonts w:asciiTheme="minorHAnsi" w:hAnsiTheme="minorHAnsi" w:cstheme="minorHAnsi"/>
            <w:b/>
            <w:bCs/>
            <w:color w:val="000000"/>
            <w:sz w:val="14"/>
            <w:szCs w:val="14"/>
            <w:highlight w:val="white"/>
            <w:rPrChange w:id="2307" w:author="Nikolaos Vastardis" w:date="2021-10-20T11:37:00Z">
              <w:rPr>
                <w:rFonts w:ascii="Courier New" w:hAnsi="Courier New" w:cs="Courier New"/>
                <w:b/>
                <w:bCs/>
                <w:color w:val="000000"/>
                <w:sz w:val="20"/>
                <w:szCs w:val="20"/>
                <w:highlight w:val="white"/>
              </w:rPr>
            </w:rPrChange>
          </w:rPr>
          <w:t xml:space="preserve">                The International Maritime Organization (IMO) number is a unique identifier for ships, registered ship</w:t>
        </w:r>
      </w:ins>
    </w:p>
    <w:p w14:paraId="46735A12" w14:textId="77777777" w:rsidR="00CF2DE4" w:rsidRPr="00CF2DE4" w:rsidRDefault="00CF2DE4" w:rsidP="00CF2DE4">
      <w:pPr>
        <w:autoSpaceDE w:val="0"/>
        <w:autoSpaceDN w:val="0"/>
        <w:adjustRightInd w:val="0"/>
        <w:rPr>
          <w:ins w:id="2308" w:author="Nikolaos Vastardis" w:date="2021-10-20T11:37:00Z"/>
          <w:rFonts w:asciiTheme="minorHAnsi" w:hAnsiTheme="minorHAnsi" w:cstheme="minorHAnsi"/>
          <w:b/>
          <w:bCs/>
          <w:color w:val="000000"/>
          <w:sz w:val="14"/>
          <w:szCs w:val="14"/>
          <w:highlight w:val="white"/>
          <w:rPrChange w:id="2309" w:author="Nikolaos Vastardis" w:date="2021-10-20T11:37:00Z">
            <w:rPr>
              <w:ins w:id="2310" w:author="Nikolaos Vastardis" w:date="2021-10-20T11:37:00Z"/>
              <w:rFonts w:ascii="Courier New" w:hAnsi="Courier New" w:cs="Courier New"/>
              <w:b/>
              <w:bCs/>
              <w:color w:val="000000"/>
              <w:sz w:val="20"/>
              <w:szCs w:val="20"/>
              <w:highlight w:val="white"/>
            </w:rPr>
          </w:rPrChange>
        </w:rPr>
      </w:pPr>
      <w:ins w:id="2311" w:author="Nikolaos Vastardis" w:date="2021-10-20T11:37:00Z">
        <w:r w:rsidRPr="00CF2DE4">
          <w:rPr>
            <w:rFonts w:asciiTheme="minorHAnsi" w:hAnsiTheme="minorHAnsi" w:cstheme="minorHAnsi"/>
            <w:b/>
            <w:bCs/>
            <w:color w:val="000000"/>
            <w:sz w:val="14"/>
            <w:szCs w:val="14"/>
            <w:highlight w:val="white"/>
            <w:rPrChange w:id="2312" w:author="Nikolaos Vastardis" w:date="2021-10-20T11:37:00Z">
              <w:rPr>
                <w:rFonts w:ascii="Courier New" w:hAnsi="Courier New" w:cs="Courier New"/>
                <w:b/>
                <w:bCs/>
                <w:color w:val="000000"/>
                <w:sz w:val="20"/>
                <w:szCs w:val="20"/>
                <w:highlight w:val="white"/>
              </w:rPr>
            </w:rPrChange>
          </w:rPr>
          <w:t xml:space="preserve">                owners and management companies.</w:t>
        </w:r>
      </w:ins>
    </w:p>
    <w:p w14:paraId="52534E7D" w14:textId="77777777" w:rsidR="00CF2DE4" w:rsidRPr="00CF2DE4" w:rsidRDefault="00CF2DE4" w:rsidP="00CF2DE4">
      <w:pPr>
        <w:autoSpaceDE w:val="0"/>
        <w:autoSpaceDN w:val="0"/>
        <w:adjustRightInd w:val="0"/>
        <w:rPr>
          <w:ins w:id="2313" w:author="Nikolaos Vastardis" w:date="2021-10-20T11:37:00Z"/>
          <w:rFonts w:asciiTheme="minorHAnsi" w:hAnsiTheme="minorHAnsi" w:cstheme="minorHAnsi"/>
          <w:b/>
          <w:bCs/>
          <w:color w:val="000000"/>
          <w:sz w:val="14"/>
          <w:szCs w:val="14"/>
          <w:highlight w:val="white"/>
          <w:rPrChange w:id="2314" w:author="Nikolaos Vastardis" w:date="2021-10-20T11:37:00Z">
            <w:rPr>
              <w:ins w:id="2315" w:author="Nikolaos Vastardis" w:date="2021-10-20T11:37:00Z"/>
              <w:rFonts w:ascii="Courier New" w:hAnsi="Courier New" w:cs="Courier New"/>
              <w:b/>
              <w:bCs/>
              <w:color w:val="000000"/>
              <w:sz w:val="20"/>
              <w:szCs w:val="20"/>
              <w:highlight w:val="white"/>
            </w:rPr>
          </w:rPrChange>
        </w:rPr>
      </w:pPr>
      <w:ins w:id="2316" w:author="Nikolaos Vastardis" w:date="2021-10-20T11:37:00Z">
        <w:r w:rsidRPr="00CF2DE4">
          <w:rPr>
            <w:rFonts w:asciiTheme="minorHAnsi" w:hAnsiTheme="minorHAnsi" w:cstheme="minorHAnsi"/>
            <w:b/>
            <w:bCs/>
            <w:color w:val="000000"/>
            <w:sz w:val="14"/>
            <w:szCs w:val="14"/>
            <w:highlight w:val="white"/>
            <w:rPrChange w:id="231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318" w:author="Nikolaos Vastardis" w:date="2021-10-20T11:37:00Z">
              <w:rPr>
                <w:rFonts w:ascii="Courier New" w:hAnsi="Courier New" w:cs="Courier New"/>
                <w:color w:val="0000FF"/>
                <w:sz w:val="20"/>
                <w:szCs w:val="20"/>
                <w:highlight w:val="white"/>
              </w:rPr>
            </w:rPrChange>
          </w:rPr>
          <w:t>&lt;/documentation&gt;</w:t>
        </w:r>
      </w:ins>
    </w:p>
    <w:p w14:paraId="60F6E51A" w14:textId="77777777" w:rsidR="00CF2DE4" w:rsidRPr="00CF2DE4" w:rsidRDefault="00CF2DE4" w:rsidP="00CF2DE4">
      <w:pPr>
        <w:autoSpaceDE w:val="0"/>
        <w:autoSpaceDN w:val="0"/>
        <w:adjustRightInd w:val="0"/>
        <w:rPr>
          <w:ins w:id="2319" w:author="Nikolaos Vastardis" w:date="2021-10-20T11:37:00Z"/>
          <w:rFonts w:asciiTheme="minorHAnsi" w:hAnsiTheme="minorHAnsi" w:cstheme="minorHAnsi"/>
          <w:b/>
          <w:bCs/>
          <w:color w:val="000000"/>
          <w:sz w:val="14"/>
          <w:szCs w:val="14"/>
          <w:highlight w:val="white"/>
          <w:rPrChange w:id="2320" w:author="Nikolaos Vastardis" w:date="2021-10-20T11:37:00Z">
            <w:rPr>
              <w:ins w:id="2321" w:author="Nikolaos Vastardis" w:date="2021-10-20T11:37:00Z"/>
              <w:rFonts w:ascii="Courier New" w:hAnsi="Courier New" w:cs="Courier New"/>
              <w:b/>
              <w:bCs/>
              <w:color w:val="000000"/>
              <w:sz w:val="20"/>
              <w:szCs w:val="20"/>
              <w:highlight w:val="white"/>
            </w:rPr>
          </w:rPrChange>
        </w:rPr>
      </w:pPr>
      <w:ins w:id="2322" w:author="Nikolaos Vastardis" w:date="2021-10-20T11:37:00Z">
        <w:r w:rsidRPr="00CF2DE4">
          <w:rPr>
            <w:rFonts w:asciiTheme="minorHAnsi" w:hAnsiTheme="minorHAnsi" w:cstheme="minorHAnsi"/>
            <w:b/>
            <w:bCs/>
            <w:color w:val="000000"/>
            <w:sz w:val="14"/>
            <w:szCs w:val="14"/>
            <w:highlight w:val="white"/>
            <w:rPrChange w:id="2323"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324" w:author="Nikolaos Vastardis" w:date="2021-10-20T11:37:00Z">
              <w:rPr>
                <w:rFonts w:ascii="Courier New" w:hAnsi="Courier New" w:cs="Courier New"/>
                <w:color w:val="0000FF"/>
                <w:sz w:val="20"/>
                <w:szCs w:val="20"/>
                <w:highlight w:val="white"/>
              </w:rPr>
            </w:rPrChange>
          </w:rPr>
          <w:t>&lt;/annotation&gt;</w:t>
        </w:r>
      </w:ins>
    </w:p>
    <w:p w14:paraId="7AC01286" w14:textId="77777777" w:rsidR="00CF2DE4" w:rsidRPr="00CF2DE4" w:rsidRDefault="00CF2DE4" w:rsidP="00CF2DE4">
      <w:pPr>
        <w:autoSpaceDE w:val="0"/>
        <w:autoSpaceDN w:val="0"/>
        <w:adjustRightInd w:val="0"/>
        <w:rPr>
          <w:ins w:id="2325" w:author="Nikolaos Vastardis" w:date="2021-10-20T11:37:00Z"/>
          <w:rFonts w:asciiTheme="minorHAnsi" w:hAnsiTheme="minorHAnsi" w:cstheme="minorHAnsi"/>
          <w:b/>
          <w:bCs/>
          <w:color w:val="000000"/>
          <w:sz w:val="14"/>
          <w:szCs w:val="14"/>
          <w:highlight w:val="white"/>
          <w:rPrChange w:id="2326" w:author="Nikolaos Vastardis" w:date="2021-10-20T11:37:00Z">
            <w:rPr>
              <w:ins w:id="2327" w:author="Nikolaos Vastardis" w:date="2021-10-20T11:37:00Z"/>
              <w:rFonts w:ascii="Courier New" w:hAnsi="Courier New" w:cs="Courier New"/>
              <w:b/>
              <w:bCs/>
              <w:color w:val="000000"/>
              <w:sz w:val="20"/>
              <w:szCs w:val="20"/>
              <w:highlight w:val="white"/>
            </w:rPr>
          </w:rPrChange>
        </w:rPr>
      </w:pPr>
      <w:ins w:id="2328" w:author="Nikolaos Vastardis" w:date="2021-10-20T11:37:00Z">
        <w:r w:rsidRPr="00CF2DE4">
          <w:rPr>
            <w:rFonts w:asciiTheme="minorHAnsi" w:hAnsiTheme="minorHAnsi" w:cstheme="minorHAnsi"/>
            <w:b/>
            <w:bCs/>
            <w:color w:val="000000"/>
            <w:sz w:val="14"/>
            <w:szCs w:val="14"/>
            <w:highlight w:val="white"/>
            <w:rPrChange w:id="2329"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330" w:author="Nikolaos Vastardis" w:date="2021-10-20T11:37:00Z">
              <w:rPr>
                <w:rFonts w:ascii="Courier New" w:hAnsi="Courier New" w:cs="Courier New"/>
                <w:color w:val="0000FF"/>
                <w:sz w:val="20"/>
                <w:szCs w:val="20"/>
                <w:highlight w:val="white"/>
              </w:rPr>
            </w:rPrChange>
          </w:rPr>
          <w:t>&lt;restriction</w:t>
        </w:r>
        <w:r w:rsidRPr="00CF2DE4">
          <w:rPr>
            <w:rFonts w:asciiTheme="minorHAnsi" w:hAnsiTheme="minorHAnsi" w:cstheme="minorHAnsi"/>
            <w:color w:val="000000"/>
            <w:sz w:val="14"/>
            <w:szCs w:val="14"/>
            <w:highlight w:val="white"/>
            <w:rPrChange w:id="2331"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2332" w:author="Nikolaos Vastardis" w:date="2021-10-20T11:37:00Z">
              <w:rPr>
                <w:rFonts w:ascii="Courier New" w:hAnsi="Courier New" w:cs="Courier New"/>
                <w:color w:val="FF0000"/>
                <w:sz w:val="20"/>
                <w:szCs w:val="20"/>
                <w:highlight w:val="white"/>
              </w:rPr>
            </w:rPrChange>
          </w:rPr>
          <w:t>base</w:t>
        </w:r>
        <w:r w:rsidRPr="00CF2DE4">
          <w:rPr>
            <w:rFonts w:asciiTheme="minorHAnsi" w:hAnsiTheme="minorHAnsi" w:cstheme="minorHAnsi"/>
            <w:color w:val="000000"/>
            <w:sz w:val="14"/>
            <w:szCs w:val="14"/>
            <w:highlight w:val="white"/>
            <w:rPrChange w:id="2333"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2334" w:author="Nikolaos Vastardis" w:date="2021-10-20T11:37:00Z">
              <w:rPr>
                <w:rFonts w:ascii="Courier New" w:hAnsi="Courier New" w:cs="Courier New"/>
                <w:b/>
                <w:bCs/>
                <w:color w:val="8000FF"/>
                <w:sz w:val="20"/>
                <w:szCs w:val="20"/>
                <w:highlight w:val="white"/>
              </w:rPr>
            </w:rPrChange>
          </w:rPr>
          <w:t>"string"</w:t>
        </w:r>
        <w:r w:rsidRPr="00CF2DE4">
          <w:rPr>
            <w:rFonts w:asciiTheme="minorHAnsi" w:hAnsiTheme="minorHAnsi" w:cstheme="minorHAnsi"/>
            <w:color w:val="0000FF"/>
            <w:sz w:val="14"/>
            <w:szCs w:val="14"/>
            <w:highlight w:val="white"/>
            <w:rPrChange w:id="2335" w:author="Nikolaos Vastardis" w:date="2021-10-20T11:37:00Z">
              <w:rPr>
                <w:rFonts w:ascii="Courier New" w:hAnsi="Courier New" w:cs="Courier New"/>
                <w:color w:val="0000FF"/>
                <w:sz w:val="20"/>
                <w:szCs w:val="20"/>
                <w:highlight w:val="white"/>
              </w:rPr>
            </w:rPrChange>
          </w:rPr>
          <w:t>&gt;</w:t>
        </w:r>
      </w:ins>
    </w:p>
    <w:p w14:paraId="35939717" w14:textId="77777777" w:rsidR="00CF2DE4" w:rsidRPr="00CF2DE4" w:rsidRDefault="00CF2DE4" w:rsidP="00CF2DE4">
      <w:pPr>
        <w:autoSpaceDE w:val="0"/>
        <w:autoSpaceDN w:val="0"/>
        <w:adjustRightInd w:val="0"/>
        <w:rPr>
          <w:ins w:id="2336" w:author="Nikolaos Vastardis" w:date="2021-10-20T11:37:00Z"/>
          <w:rFonts w:asciiTheme="minorHAnsi" w:hAnsiTheme="minorHAnsi" w:cstheme="minorHAnsi"/>
          <w:b/>
          <w:bCs/>
          <w:color w:val="000000"/>
          <w:sz w:val="14"/>
          <w:szCs w:val="14"/>
          <w:highlight w:val="white"/>
          <w:rPrChange w:id="2337" w:author="Nikolaos Vastardis" w:date="2021-10-20T11:37:00Z">
            <w:rPr>
              <w:ins w:id="2338" w:author="Nikolaos Vastardis" w:date="2021-10-20T11:37:00Z"/>
              <w:rFonts w:ascii="Courier New" w:hAnsi="Courier New" w:cs="Courier New"/>
              <w:b/>
              <w:bCs/>
              <w:color w:val="000000"/>
              <w:sz w:val="20"/>
              <w:szCs w:val="20"/>
              <w:highlight w:val="white"/>
            </w:rPr>
          </w:rPrChange>
        </w:rPr>
      </w:pPr>
      <w:ins w:id="2339" w:author="Nikolaos Vastardis" w:date="2021-10-20T11:37:00Z">
        <w:r w:rsidRPr="00CF2DE4">
          <w:rPr>
            <w:rFonts w:asciiTheme="minorHAnsi" w:hAnsiTheme="minorHAnsi" w:cstheme="minorHAnsi"/>
            <w:b/>
            <w:bCs/>
            <w:color w:val="000000"/>
            <w:sz w:val="14"/>
            <w:szCs w:val="14"/>
            <w:highlight w:val="white"/>
            <w:rPrChange w:id="2340"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341" w:author="Nikolaos Vastardis" w:date="2021-10-20T11:37:00Z">
              <w:rPr>
                <w:rFonts w:ascii="Courier New" w:hAnsi="Courier New" w:cs="Courier New"/>
                <w:color w:val="0000FF"/>
                <w:sz w:val="20"/>
                <w:szCs w:val="20"/>
                <w:highlight w:val="white"/>
              </w:rPr>
            </w:rPrChange>
          </w:rPr>
          <w:t>&lt;length</w:t>
        </w:r>
        <w:r w:rsidRPr="00CF2DE4">
          <w:rPr>
            <w:rFonts w:asciiTheme="minorHAnsi" w:hAnsiTheme="minorHAnsi" w:cstheme="minorHAnsi"/>
            <w:color w:val="000000"/>
            <w:sz w:val="14"/>
            <w:szCs w:val="14"/>
            <w:highlight w:val="white"/>
            <w:rPrChange w:id="2342"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2343"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2344"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2345" w:author="Nikolaos Vastardis" w:date="2021-10-20T11:37:00Z">
              <w:rPr>
                <w:rFonts w:ascii="Courier New" w:hAnsi="Courier New" w:cs="Courier New"/>
                <w:b/>
                <w:bCs/>
                <w:color w:val="8000FF"/>
                <w:sz w:val="20"/>
                <w:szCs w:val="20"/>
                <w:highlight w:val="white"/>
              </w:rPr>
            </w:rPrChange>
          </w:rPr>
          <w:t>"7"</w:t>
        </w:r>
        <w:r w:rsidRPr="00CF2DE4">
          <w:rPr>
            <w:rFonts w:asciiTheme="minorHAnsi" w:hAnsiTheme="minorHAnsi" w:cstheme="minorHAnsi"/>
            <w:color w:val="000000"/>
            <w:sz w:val="14"/>
            <w:szCs w:val="14"/>
            <w:highlight w:val="white"/>
            <w:rPrChange w:id="2346"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347" w:author="Nikolaos Vastardis" w:date="2021-10-20T11:37:00Z">
              <w:rPr>
                <w:rFonts w:ascii="Courier New" w:hAnsi="Courier New" w:cs="Courier New"/>
                <w:color w:val="0000FF"/>
                <w:sz w:val="20"/>
                <w:szCs w:val="20"/>
                <w:highlight w:val="white"/>
              </w:rPr>
            </w:rPrChange>
          </w:rPr>
          <w:t>/&gt;</w:t>
        </w:r>
      </w:ins>
    </w:p>
    <w:p w14:paraId="7A18234C" w14:textId="77777777" w:rsidR="00CF2DE4" w:rsidRPr="00CF2DE4" w:rsidRDefault="00CF2DE4" w:rsidP="00CF2DE4">
      <w:pPr>
        <w:autoSpaceDE w:val="0"/>
        <w:autoSpaceDN w:val="0"/>
        <w:adjustRightInd w:val="0"/>
        <w:rPr>
          <w:ins w:id="2348" w:author="Nikolaos Vastardis" w:date="2021-10-20T11:37:00Z"/>
          <w:rFonts w:asciiTheme="minorHAnsi" w:hAnsiTheme="minorHAnsi" w:cstheme="minorHAnsi"/>
          <w:b/>
          <w:bCs/>
          <w:color w:val="000000"/>
          <w:sz w:val="14"/>
          <w:szCs w:val="14"/>
          <w:highlight w:val="white"/>
          <w:rPrChange w:id="2349" w:author="Nikolaos Vastardis" w:date="2021-10-20T11:37:00Z">
            <w:rPr>
              <w:ins w:id="2350" w:author="Nikolaos Vastardis" w:date="2021-10-20T11:37:00Z"/>
              <w:rFonts w:ascii="Courier New" w:hAnsi="Courier New" w:cs="Courier New"/>
              <w:b/>
              <w:bCs/>
              <w:color w:val="000000"/>
              <w:sz w:val="20"/>
              <w:szCs w:val="20"/>
              <w:highlight w:val="white"/>
            </w:rPr>
          </w:rPrChange>
        </w:rPr>
      </w:pPr>
      <w:ins w:id="2351" w:author="Nikolaos Vastardis" w:date="2021-10-20T11:37:00Z">
        <w:r w:rsidRPr="00CF2DE4">
          <w:rPr>
            <w:rFonts w:asciiTheme="minorHAnsi" w:hAnsiTheme="minorHAnsi" w:cstheme="minorHAnsi"/>
            <w:b/>
            <w:bCs/>
            <w:color w:val="000000"/>
            <w:sz w:val="14"/>
            <w:szCs w:val="14"/>
            <w:highlight w:val="white"/>
            <w:rPrChange w:id="2352"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353" w:author="Nikolaos Vastardis" w:date="2021-10-20T11:37:00Z">
              <w:rPr>
                <w:rFonts w:ascii="Courier New" w:hAnsi="Courier New" w:cs="Courier New"/>
                <w:color w:val="0000FF"/>
                <w:sz w:val="20"/>
                <w:szCs w:val="20"/>
                <w:highlight w:val="white"/>
              </w:rPr>
            </w:rPrChange>
          </w:rPr>
          <w:t>&lt;pattern</w:t>
        </w:r>
        <w:r w:rsidRPr="00CF2DE4">
          <w:rPr>
            <w:rFonts w:asciiTheme="minorHAnsi" w:hAnsiTheme="minorHAnsi" w:cstheme="minorHAnsi"/>
            <w:color w:val="000000"/>
            <w:sz w:val="14"/>
            <w:szCs w:val="14"/>
            <w:highlight w:val="white"/>
            <w:rPrChange w:id="2354"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2355"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2356"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2357" w:author="Nikolaos Vastardis" w:date="2021-10-20T11:37:00Z">
              <w:rPr>
                <w:rFonts w:ascii="Courier New" w:hAnsi="Courier New" w:cs="Courier New"/>
                <w:b/>
                <w:bCs/>
                <w:color w:val="8000FF"/>
                <w:sz w:val="20"/>
                <w:szCs w:val="20"/>
                <w:highlight w:val="white"/>
              </w:rPr>
            </w:rPrChange>
          </w:rPr>
          <w:t>"[0-9]{7}"</w:t>
        </w:r>
        <w:r w:rsidRPr="00CF2DE4">
          <w:rPr>
            <w:rFonts w:asciiTheme="minorHAnsi" w:hAnsiTheme="minorHAnsi" w:cstheme="minorHAnsi"/>
            <w:color w:val="000000"/>
            <w:sz w:val="14"/>
            <w:szCs w:val="14"/>
            <w:highlight w:val="white"/>
            <w:rPrChange w:id="2358"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359" w:author="Nikolaos Vastardis" w:date="2021-10-20T11:37:00Z">
              <w:rPr>
                <w:rFonts w:ascii="Courier New" w:hAnsi="Courier New" w:cs="Courier New"/>
                <w:color w:val="0000FF"/>
                <w:sz w:val="20"/>
                <w:szCs w:val="20"/>
                <w:highlight w:val="white"/>
              </w:rPr>
            </w:rPrChange>
          </w:rPr>
          <w:t>/&gt;</w:t>
        </w:r>
      </w:ins>
    </w:p>
    <w:p w14:paraId="0B0F0190" w14:textId="77777777" w:rsidR="00CF2DE4" w:rsidRPr="00CF2DE4" w:rsidRDefault="00CF2DE4" w:rsidP="00CF2DE4">
      <w:pPr>
        <w:autoSpaceDE w:val="0"/>
        <w:autoSpaceDN w:val="0"/>
        <w:adjustRightInd w:val="0"/>
        <w:rPr>
          <w:ins w:id="2360" w:author="Nikolaos Vastardis" w:date="2021-10-20T11:37:00Z"/>
          <w:rFonts w:asciiTheme="minorHAnsi" w:hAnsiTheme="minorHAnsi" w:cstheme="minorHAnsi"/>
          <w:b/>
          <w:bCs/>
          <w:color w:val="000000"/>
          <w:sz w:val="14"/>
          <w:szCs w:val="14"/>
          <w:highlight w:val="white"/>
          <w:rPrChange w:id="2361" w:author="Nikolaos Vastardis" w:date="2021-10-20T11:37:00Z">
            <w:rPr>
              <w:ins w:id="2362" w:author="Nikolaos Vastardis" w:date="2021-10-20T11:37:00Z"/>
              <w:rFonts w:ascii="Courier New" w:hAnsi="Courier New" w:cs="Courier New"/>
              <w:b/>
              <w:bCs/>
              <w:color w:val="000000"/>
              <w:sz w:val="20"/>
              <w:szCs w:val="20"/>
              <w:highlight w:val="white"/>
            </w:rPr>
          </w:rPrChange>
        </w:rPr>
      </w:pPr>
      <w:ins w:id="2363" w:author="Nikolaos Vastardis" w:date="2021-10-20T11:37:00Z">
        <w:r w:rsidRPr="00CF2DE4">
          <w:rPr>
            <w:rFonts w:asciiTheme="minorHAnsi" w:hAnsiTheme="minorHAnsi" w:cstheme="minorHAnsi"/>
            <w:b/>
            <w:bCs/>
            <w:color w:val="000000"/>
            <w:sz w:val="14"/>
            <w:szCs w:val="14"/>
            <w:highlight w:val="white"/>
            <w:rPrChange w:id="2364"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365" w:author="Nikolaos Vastardis" w:date="2021-10-20T11:37:00Z">
              <w:rPr>
                <w:rFonts w:ascii="Courier New" w:hAnsi="Courier New" w:cs="Courier New"/>
                <w:color w:val="0000FF"/>
                <w:sz w:val="20"/>
                <w:szCs w:val="20"/>
                <w:highlight w:val="white"/>
              </w:rPr>
            </w:rPrChange>
          </w:rPr>
          <w:t>&lt;/restriction&gt;</w:t>
        </w:r>
      </w:ins>
    </w:p>
    <w:p w14:paraId="59BBBAF7" w14:textId="77777777" w:rsidR="00CF2DE4" w:rsidRPr="00CF2DE4" w:rsidRDefault="00CF2DE4" w:rsidP="00CF2DE4">
      <w:pPr>
        <w:autoSpaceDE w:val="0"/>
        <w:autoSpaceDN w:val="0"/>
        <w:adjustRightInd w:val="0"/>
        <w:rPr>
          <w:ins w:id="2366" w:author="Nikolaos Vastardis" w:date="2021-10-20T11:37:00Z"/>
          <w:rFonts w:asciiTheme="minorHAnsi" w:hAnsiTheme="minorHAnsi" w:cstheme="minorHAnsi"/>
          <w:b/>
          <w:bCs/>
          <w:color w:val="000000"/>
          <w:sz w:val="14"/>
          <w:szCs w:val="14"/>
          <w:highlight w:val="white"/>
          <w:rPrChange w:id="2367" w:author="Nikolaos Vastardis" w:date="2021-10-20T11:37:00Z">
            <w:rPr>
              <w:ins w:id="2368" w:author="Nikolaos Vastardis" w:date="2021-10-20T11:37:00Z"/>
              <w:rFonts w:ascii="Courier New" w:hAnsi="Courier New" w:cs="Courier New"/>
              <w:b/>
              <w:bCs/>
              <w:color w:val="000000"/>
              <w:sz w:val="20"/>
              <w:szCs w:val="20"/>
              <w:highlight w:val="white"/>
            </w:rPr>
          </w:rPrChange>
        </w:rPr>
      </w:pPr>
      <w:ins w:id="2369" w:author="Nikolaos Vastardis" w:date="2021-10-20T11:37:00Z">
        <w:r w:rsidRPr="00CF2DE4">
          <w:rPr>
            <w:rFonts w:asciiTheme="minorHAnsi" w:hAnsiTheme="minorHAnsi" w:cstheme="minorHAnsi"/>
            <w:b/>
            <w:bCs/>
            <w:color w:val="000000"/>
            <w:sz w:val="14"/>
            <w:szCs w:val="14"/>
            <w:highlight w:val="white"/>
            <w:rPrChange w:id="2370"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371" w:author="Nikolaos Vastardis" w:date="2021-10-20T11:37:00Z">
              <w:rPr>
                <w:rFonts w:ascii="Courier New" w:hAnsi="Courier New" w:cs="Courier New"/>
                <w:color w:val="0000FF"/>
                <w:sz w:val="20"/>
                <w:szCs w:val="20"/>
                <w:highlight w:val="white"/>
              </w:rPr>
            </w:rPrChange>
          </w:rPr>
          <w:t>&lt;/simpleType&gt;</w:t>
        </w:r>
      </w:ins>
    </w:p>
    <w:p w14:paraId="120084C7" w14:textId="77777777" w:rsidR="00CF2DE4" w:rsidRPr="00CF2DE4" w:rsidRDefault="00CF2DE4" w:rsidP="00CF2DE4">
      <w:pPr>
        <w:autoSpaceDE w:val="0"/>
        <w:autoSpaceDN w:val="0"/>
        <w:adjustRightInd w:val="0"/>
        <w:rPr>
          <w:ins w:id="2372" w:author="Nikolaos Vastardis" w:date="2021-10-20T11:37:00Z"/>
          <w:rFonts w:asciiTheme="minorHAnsi" w:hAnsiTheme="minorHAnsi" w:cstheme="minorHAnsi"/>
          <w:b/>
          <w:bCs/>
          <w:color w:val="000000"/>
          <w:sz w:val="14"/>
          <w:szCs w:val="14"/>
          <w:highlight w:val="white"/>
          <w:rPrChange w:id="2373" w:author="Nikolaos Vastardis" w:date="2021-10-20T11:37:00Z">
            <w:rPr>
              <w:ins w:id="2374" w:author="Nikolaos Vastardis" w:date="2021-10-20T11:37:00Z"/>
              <w:rFonts w:ascii="Courier New" w:hAnsi="Courier New" w:cs="Courier New"/>
              <w:b/>
              <w:bCs/>
              <w:color w:val="000000"/>
              <w:sz w:val="20"/>
              <w:szCs w:val="20"/>
              <w:highlight w:val="white"/>
            </w:rPr>
          </w:rPrChange>
        </w:rPr>
      </w:pPr>
      <w:ins w:id="2375" w:author="Nikolaos Vastardis" w:date="2021-10-20T11:37:00Z">
        <w:r w:rsidRPr="00CF2DE4">
          <w:rPr>
            <w:rFonts w:asciiTheme="minorHAnsi" w:hAnsiTheme="minorHAnsi" w:cstheme="minorHAnsi"/>
            <w:b/>
            <w:bCs/>
            <w:color w:val="000000"/>
            <w:sz w:val="14"/>
            <w:szCs w:val="14"/>
            <w:highlight w:val="white"/>
            <w:rPrChange w:id="2376"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377" w:author="Nikolaos Vastardis" w:date="2021-10-20T11:37:00Z">
              <w:rPr>
                <w:rFonts w:ascii="Courier New" w:hAnsi="Courier New" w:cs="Courier New"/>
                <w:color w:val="0000FF"/>
                <w:sz w:val="20"/>
                <w:szCs w:val="20"/>
                <w:highlight w:val="white"/>
              </w:rPr>
            </w:rPrChange>
          </w:rPr>
          <w:t>&lt;simpleType</w:t>
        </w:r>
        <w:r w:rsidRPr="00CF2DE4">
          <w:rPr>
            <w:rFonts w:asciiTheme="minorHAnsi" w:hAnsiTheme="minorHAnsi" w:cstheme="minorHAnsi"/>
            <w:color w:val="000000"/>
            <w:sz w:val="14"/>
            <w:szCs w:val="14"/>
            <w:highlight w:val="white"/>
            <w:rPrChange w:id="2378"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2379" w:author="Nikolaos Vastardis" w:date="2021-10-20T11:37:00Z">
              <w:rPr>
                <w:rFonts w:ascii="Courier New" w:hAnsi="Courier New" w:cs="Courier New"/>
                <w:color w:val="FF0000"/>
                <w:sz w:val="20"/>
                <w:szCs w:val="20"/>
                <w:highlight w:val="white"/>
              </w:rPr>
            </w:rPrChange>
          </w:rPr>
          <w:t>name</w:t>
        </w:r>
        <w:r w:rsidRPr="00CF2DE4">
          <w:rPr>
            <w:rFonts w:asciiTheme="minorHAnsi" w:hAnsiTheme="minorHAnsi" w:cstheme="minorHAnsi"/>
            <w:color w:val="000000"/>
            <w:sz w:val="14"/>
            <w:szCs w:val="14"/>
            <w:highlight w:val="white"/>
            <w:rPrChange w:id="2380"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2381" w:author="Nikolaos Vastardis" w:date="2021-10-20T11:37:00Z">
              <w:rPr>
                <w:rFonts w:ascii="Courier New" w:hAnsi="Courier New" w:cs="Courier New"/>
                <w:b/>
                <w:bCs/>
                <w:color w:val="8000FF"/>
                <w:sz w:val="20"/>
                <w:szCs w:val="20"/>
                <w:highlight w:val="white"/>
              </w:rPr>
            </w:rPrChange>
          </w:rPr>
          <w:t>"UnLoCode"</w:t>
        </w:r>
        <w:r w:rsidRPr="00CF2DE4">
          <w:rPr>
            <w:rFonts w:asciiTheme="minorHAnsi" w:hAnsiTheme="minorHAnsi" w:cstheme="minorHAnsi"/>
            <w:color w:val="0000FF"/>
            <w:sz w:val="14"/>
            <w:szCs w:val="14"/>
            <w:highlight w:val="white"/>
            <w:rPrChange w:id="2382" w:author="Nikolaos Vastardis" w:date="2021-10-20T11:37:00Z">
              <w:rPr>
                <w:rFonts w:ascii="Courier New" w:hAnsi="Courier New" w:cs="Courier New"/>
                <w:color w:val="0000FF"/>
                <w:sz w:val="20"/>
                <w:szCs w:val="20"/>
                <w:highlight w:val="white"/>
              </w:rPr>
            </w:rPrChange>
          </w:rPr>
          <w:t>&gt;</w:t>
        </w:r>
      </w:ins>
    </w:p>
    <w:p w14:paraId="38F2811D" w14:textId="77777777" w:rsidR="00CF2DE4" w:rsidRPr="00CF2DE4" w:rsidRDefault="00CF2DE4" w:rsidP="00CF2DE4">
      <w:pPr>
        <w:autoSpaceDE w:val="0"/>
        <w:autoSpaceDN w:val="0"/>
        <w:adjustRightInd w:val="0"/>
        <w:rPr>
          <w:ins w:id="2383" w:author="Nikolaos Vastardis" w:date="2021-10-20T11:37:00Z"/>
          <w:rFonts w:asciiTheme="minorHAnsi" w:hAnsiTheme="minorHAnsi" w:cstheme="minorHAnsi"/>
          <w:b/>
          <w:bCs/>
          <w:color w:val="000000"/>
          <w:sz w:val="14"/>
          <w:szCs w:val="14"/>
          <w:highlight w:val="white"/>
          <w:rPrChange w:id="2384" w:author="Nikolaos Vastardis" w:date="2021-10-20T11:37:00Z">
            <w:rPr>
              <w:ins w:id="2385" w:author="Nikolaos Vastardis" w:date="2021-10-20T11:37:00Z"/>
              <w:rFonts w:ascii="Courier New" w:hAnsi="Courier New" w:cs="Courier New"/>
              <w:b/>
              <w:bCs/>
              <w:color w:val="000000"/>
              <w:sz w:val="20"/>
              <w:szCs w:val="20"/>
              <w:highlight w:val="white"/>
            </w:rPr>
          </w:rPrChange>
        </w:rPr>
      </w:pPr>
      <w:ins w:id="2386" w:author="Nikolaos Vastardis" w:date="2021-10-20T11:37:00Z">
        <w:r w:rsidRPr="00CF2DE4">
          <w:rPr>
            <w:rFonts w:asciiTheme="minorHAnsi" w:hAnsiTheme="minorHAnsi" w:cstheme="minorHAnsi"/>
            <w:b/>
            <w:bCs/>
            <w:color w:val="000000"/>
            <w:sz w:val="14"/>
            <w:szCs w:val="14"/>
            <w:highlight w:val="white"/>
            <w:rPrChange w:id="238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388" w:author="Nikolaos Vastardis" w:date="2021-10-20T11:37:00Z">
              <w:rPr>
                <w:rFonts w:ascii="Courier New" w:hAnsi="Courier New" w:cs="Courier New"/>
                <w:color w:val="0000FF"/>
                <w:sz w:val="20"/>
                <w:szCs w:val="20"/>
                <w:highlight w:val="white"/>
              </w:rPr>
            </w:rPrChange>
          </w:rPr>
          <w:t>&lt;annotation&gt;</w:t>
        </w:r>
      </w:ins>
    </w:p>
    <w:p w14:paraId="4A4FFF90" w14:textId="77777777" w:rsidR="00CF2DE4" w:rsidRPr="00CF2DE4" w:rsidRDefault="00CF2DE4" w:rsidP="00CF2DE4">
      <w:pPr>
        <w:autoSpaceDE w:val="0"/>
        <w:autoSpaceDN w:val="0"/>
        <w:adjustRightInd w:val="0"/>
        <w:rPr>
          <w:ins w:id="2389" w:author="Nikolaos Vastardis" w:date="2021-10-20T11:37:00Z"/>
          <w:rFonts w:asciiTheme="minorHAnsi" w:hAnsiTheme="minorHAnsi" w:cstheme="minorHAnsi"/>
          <w:b/>
          <w:bCs/>
          <w:color w:val="000000"/>
          <w:sz w:val="14"/>
          <w:szCs w:val="14"/>
          <w:highlight w:val="white"/>
          <w:rPrChange w:id="2390" w:author="Nikolaos Vastardis" w:date="2021-10-20T11:37:00Z">
            <w:rPr>
              <w:ins w:id="2391" w:author="Nikolaos Vastardis" w:date="2021-10-20T11:37:00Z"/>
              <w:rFonts w:ascii="Courier New" w:hAnsi="Courier New" w:cs="Courier New"/>
              <w:b/>
              <w:bCs/>
              <w:color w:val="000000"/>
              <w:sz w:val="20"/>
              <w:szCs w:val="20"/>
              <w:highlight w:val="white"/>
            </w:rPr>
          </w:rPrChange>
        </w:rPr>
      </w:pPr>
      <w:ins w:id="2392" w:author="Nikolaos Vastardis" w:date="2021-10-20T11:37:00Z">
        <w:r w:rsidRPr="00CF2DE4">
          <w:rPr>
            <w:rFonts w:asciiTheme="minorHAnsi" w:hAnsiTheme="minorHAnsi" w:cstheme="minorHAnsi"/>
            <w:b/>
            <w:bCs/>
            <w:color w:val="000000"/>
            <w:sz w:val="14"/>
            <w:szCs w:val="14"/>
            <w:highlight w:val="white"/>
            <w:rPrChange w:id="2393"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394" w:author="Nikolaos Vastardis" w:date="2021-10-20T11:37:00Z">
              <w:rPr>
                <w:rFonts w:ascii="Courier New" w:hAnsi="Courier New" w:cs="Courier New"/>
                <w:color w:val="0000FF"/>
                <w:sz w:val="20"/>
                <w:szCs w:val="20"/>
                <w:highlight w:val="white"/>
              </w:rPr>
            </w:rPrChange>
          </w:rPr>
          <w:t>&lt;documentation&gt;</w:t>
        </w:r>
      </w:ins>
    </w:p>
    <w:p w14:paraId="7A0C22D5" w14:textId="77777777" w:rsidR="00CF2DE4" w:rsidRPr="00CF2DE4" w:rsidRDefault="00CF2DE4" w:rsidP="00CF2DE4">
      <w:pPr>
        <w:autoSpaceDE w:val="0"/>
        <w:autoSpaceDN w:val="0"/>
        <w:adjustRightInd w:val="0"/>
        <w:rPr>
          <w:ins w:id="2395" w:author="Nikolaos Vastardis" w:date="2021-10-20T11:37:00Z"/>
          <w:rFonts w:asciiTheme="minorHAnsi" w:hAnsiTheme="minorHAnsi" w:cstheme="minorHAnsi"/>
          <w:b/>
          <w:bCs/>
          <w:color w:val="000000"/>
          <w:sz w:val="14"/>
          <w:szCs w:val="14"/>
          <w:highlight w:val="white"/>
          <w:rPrChange w:id="2396" w:author="Nikolaos Vastardis" w:date="2021-10-20T11:37:00Z">
            <w:rPr>
              <w:ins w:id="2397" w:author="Nikolaos Vastardis" w:date="2021-10-20T11:37:00Z"/>
              <w:rFonts w:ascii="Courier New" w:hAnsi="Courier New" w:cs="Courier New"/>
              <w:b/>
              <w:bCs/>
              <w:color w:val="000000"/>
              <w:sz w:val="20"/>
              <w:szCs w:val="20"/>
              <w:highlight w:val="white"/>
            </w:rPr>
          </w:rPrChange>
        </w:rPr>
      </w:pPr>
      <w:ins w:id="2398" w:author="Nikolaos Vastardis" w:date="2021-10-20T11:37:00Z">
        <w:r w:rsidRPr="00CF2DE4">
          <w:rPr>
            <w:rFonts w:asciiTheme="minorHAnsi" w:hAnsiTheme="minorHAnsi" w:cstheme="minorHAnsi"/>
            <w:b/>
            <w:bCs/>
            <w:color w:val="000000"/>
            <w:sz w:val="14"/>
            <w:szCs w:val="14"/>
            <w:highlight w:val="white"/>
            <w:rPrChange w:id="2399" w:author="Nikolaos Vastardis" w:date="2021-10-20T11:37:00Z">
              <w:rPr>
                <w:rFonts w:ascii="Courier New" w:hAnsi="Courier New" w:cs="Courier New"/>
                <w:b/>
                <w:bCs/>
                <w:color w:val="000000"/>
                <w:sz w:val="20"/>
                <w:szCs w:val="20"/>
                <w:highlight w:val="white"/>
              </w:rPr>
            </w:rPrChange>
          </w:rPr>
          <w:lastRenderedPageBreak/>
          <w:t xml:space="preserve">                The United Nations Code for Trade and Transport Locations.</w:t>
        </w:r>
      </w:ins>
    </w:p>
    <w:p w14:paraId="3EA13852" w14:textId="77777777" w:rsidR="00CF2DE4" w:rsidRPr="00CF2DE4" w:rsidRDefault="00CF2DE4" w:rsidP="00CF2DE4">
      <w:pPr>
        <w:autoSpaceDE w:val="0"/>
        <w:autoSpaceDN w:val="0"/>
        <w:adjustRightInd w:val="0"/>
        <w:rPr>
          <w:ins w:id="2400" w:author="Nikolaos Vastardis" w:date="2021-10-20T11:37:00Z"/>
          <w:rFonts w:asciiTheme="minorHAnsi" w:hAnsiTheme="minorHAnsi" w:cstheme="minorHAnsi"/>
          <w:b/>
          <w:bCs/>
          <w:color w:val="000000"/>
          <w:sz w:val="14"/>
          <w:szCs w:val="14"/>
          <w:highlight w:val="white"/>
          <w:rPrChange w:id="2401" w:author="Nikolaos Vastardis" w:date="2021-10-20T11:37:00Z">
            <w:rPr>
              <w:ins w:id="2402" w:author="Nikolaos Vastardis" w:date="2021-10-20T11:37:00Z"/>
              <w:rFonts w:ascii="Courier New" w:hAnsi="Courier New" w:cs="Courier New"/>
              <w:b/>
              <w:bCs/>
              <w:color w:val="000000"/>
              <w:sz w:val="20"/>
              <w:szCs w:val="20"/>
              <w:highlight w:val="white"/>
            </w:rPr>
          </w:rPrChange>
        </w:rPr>
      </w:pPr>
      <w:ins w:id="2403" w:author="Nikolaos Vastardis" w:date="2021-10-20T11:37:00Z">
        <w:r w:rsidRPr="00CF2DE4">
          <w:rPr>
            <w:rFonts w:asciiTheme="minorHAnsi" w:hAnsiTheme="minorHAnsi" w:cstheme="minorHAnsi"/>
            <w:b/>
            <w:bCs/>
            <w:color w:val="000000"/>
            <w:sz w:val="14"/>
            <w:szCs w:val="14"/>
            <w:highlight w:val="white"/>
            <w:rPrChange w:id="2404"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405" w:author="Nikolaos Vastardis" w:date="2021-10-20T11:37:00Z">
              <w:rPr>
                <w:rFonts w:ascii="Courier New" w:hAnsi="Courier New" w:cs="Courier New"/>
                <w:color w:val="0000FF"/>
                <w:sz w:val="20"/>
                <w:szCs w:val="20"/>
                <w:highlight w:val="white"/>
              </w:rPr>
            </w:rPrChange>
          </w:rPr>
          <w:t>&lt;/documentation&gt;</w:t>
        </w:r>
      </w:ins>
    </w:p>
    <w:p w14:paraId="49FA6DD7" w14:textId="77777777" w:rsidR="00CF2DE4" w:rsidRPr="00CF2DE4" w:rsidRDefault="00CF2DE4" w:rsidP="00CF2DE4">
      <w:pPr>
        <w:autoSpaceDE w:val="0"/>
        <w:autoSpaceDN w:val="0"/>
        <w:adjustRightInd w:val="0"/>
        <w:rPr>
          <w:ins w:id="2406" w:author="Nikolaos Vastardis" w:date="2021-10-20T11:37:00Z"/>
          <w:rFonts w:asciiTheme="minorHAnsi" w:hAnsiTheme="minorHAnsi" w:cstheme="minorHAnsi"/>
          <w:b/>
          <w:bCs/>
          <w:color w:val="000000"/>
          <w:sz w:val="14"/>
          <w:szCs w:val="14"/>
          <w:highlight w:val="white"/>
          <w:rPrChange w:id="2407" w:author="Nikolaos Vastardis" w:date="2021-10-20T11:37:00Z">
            <w:rPr>
              <w:ins w:id="2408" w:author="Nikolaos Vastardis" w:date="2021-10-20T11:37:00Z"/>
              <w:rFonts w:ascii="Courier New" w:hAnsi="Courier New" w:cs="Courier New"/>
              <w:b/>
              <w:bCs/>
              <w:color w:val="000000"/>
              <w:sz w:val="20"/>
              <w:szCs w:val="20"/>
              <w:highlight w:val="white"/>
            </w:rPr>
          </w:rPrChange>
        </w:rPr>
      </w:pPr>
      <w:ins w:id="2409" w:author="Nikolaos Vastardis" w:date="2021-10-20T11:37:00Z">
        <w:r w:rsidRPr="00CF2DE4">
          <w:rPr>
            <w:rFonts w:asciiTheme="minorHAnsi" w:hAnsiTheme="minorHAnsi" w:cstheme="minorHAnsi"/>
            <w:b/>
            <w:bCs/>
            <w:color w:val="000000"/>
            <w:sz w:val="14"/>
            <w:szCs w:val="14"/>
            <w:highlight w:val="white"/>
            <w:rPrChange w:id="2410"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411" w:author="Nikolaos Vastardis" w:date="2021-10-20T11:37:00Z">
              <w:rPr>
                <w:rFonts w:ascii="Courier New" w:hAnsi="Courier New" w:cs="Courier New"/>
                <w:color w:val="0000FF"/>
                <w:sz w:val="20"/>
                <w:szCs w:val="20"/>
                <w:highlight w:val="white"/>
              </w:rPr>
            </w:rPrChange>
          </w:rPr>
          <w:t>&lt;/annotation&gt;</w:t>
        </w:r>
      </w:ins>
    </w:p>
    <w:p w14:paraId="2754B8F5" w14:textId="77777777" w:rsidR="00CF2DE4" w:rsidRPr="00CF2DE4" w:rsidRDefault="00CF2DE4" w:rsidP="00CF2DE4">
      <w:pPr>
        <w:autoSpaceDE w:val="0"/>
        <w:autoSpaceDN w:val="0"/>
        <w:adjustRightInd w:val="0"/>
        <w:rPr>
          <w:ins w:id="2412" w:author="Nikolaos Vastardis" w:date="2021-10-20T11:37:00Z"/>
          <w:rFonts w:asciiTheme="minorHAnsi" w:hAnsiTheme="minorHAnsi" w:cstheme="minorHAnsi"/>
          <w:b/>
          <w:bCs/>
          <w:color w:val="000000"/>
          <w:sz w:val="14"/>
          <w:szCs w:val="14"/>
          <w:highlight w:val="white"/>
          <w:rPrChange w:id="2413" w:author="Nikolaos Vastardis" w:date="2021-10-20T11:37:00Z">
            <w:rPr>
              <w:ins w:id="2414" w:author="Nikolaos Vastardis" w:date="2021-10-20T11:37:00Z"/>
              <w:rFonts w:ascii="Courier New" w:hAnsi="Courier New" w:cs="Courier New"/>
              <w:b/>
              <w:bCs/>
              <w:color w:val="000000"/>
              <w:sz w:val="20"/>
              <w:szCs w:val="20"/>
              <w:highlight w:val="white"/>
            </w:rPr>
          </w:rPrChange>
        </w:rPr>
      </w:pPr>
      <w:ins w:id="2415" w:author="Nikolaos Vastardis" w:date="2021-10-20T11:37:00Z">
        <w:r w:rsidRPr="00CF2DE4">
          <w:rPr>
            <w:rFonts w:asciiTheme="minorHAnsi" w:hAnsiTheme="minorHAnsi" w:cstheme="minorHAnsi"/>
            <w:b/>
            <w:bCs/>
            <w:color w:val="000000"/>
            <w:sz w:val="14"/>
            <w:szCs w:val="14"/>
            <w:highlight w:val="white"/>
            <w:rPrChange w:id="2416"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417" w:author="Nikolaos Vastardis" w:date="2021-10-20T11:37:00Z">
              <w:rPr>
                <w:rFonts w:ascii="Courier New" w:hAnsi="Courier New" w:cs="Courier New"/>
                <w:color w:val="0000FF"/>
                <w:sz w:val="20"/>
                <w:szCs w:val="20"/>
                <w:highlight w:val="white"/>
              </w:rPr>
            </w:rPrChange>
          </w:rPr>
          <w:t>&lt;restriction</w:t>
        </w:r>
        <w:r w:rsidRPr="00CF2DE4">
          <w:rPr>
            <w:rFonts w:asciiTheme="minorHAnsi" w:hAnsiTheme="minorHAnsi" w:cstheme="minorHAnsi"/>
            <w:color w:val="000000"/>
            <w:sz w:val="14"/>
            <w:szCs w:val="14"/>
            <w:highlight w:val="white"/>
            <w:rPrChange w:id="2418"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2419" w:author="Nikolaos Vastardis" w:date="2021-10-20T11:37:00Z">
              <w:rPr>
                <w:rFonts w:ascii="Courier New" w:hAnsi="Courier New" w:cs="Courier New"/>
                <w:color w:val="FF0000"/>
                <w:sz w:val="20"/>
                <w:szCs w:val="20"/>
                <w:highlight w:val="white"/>
              </w:rPr>
            </w:rPrChange>
          </w:rPr>
          <w:t>base</w:t>
        </w:r>
        <w:r w:rsidRPr="00CF2DE4">
          <w:rPr>
            <w:rFonts w:asciiTheme="minorHAnsi" w:hAnsiTheme="minorHAnsi" w:cstheme="minorHAnsi"/>
            <w:color w:val="000000"/>
            <w:sz w:val="14"/>
            <w:szCs w:val="14"/>
            <w:highlight w:val="white"/>
            <w:rPrChange w:id="2420"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2421" w:author="Nikolaos Vastardis" w:date="2021-10-20T11:37:00Z">
              <w:rPr>
                <w:rFonts w:ascii="Courier New" w:hAnsi="Courier New" w:cs="Courier New"/>
                <w:b/>
                <w:bCs/>
                <w:color w:val="8000FF"/>
                <w:sz w:val="20"/>
                <w:szCs w:val="20"/>
                <w:highlight w:val="white"/>
              </w:rPr>
            </w:rPrChange>
          </w:rPr>
          <w:t>"string"</w:t>
        </w:r>
        <w:r w:rsidRPr="00CF2DE4">
          <w:rPr>
            <w:rFonts w:asciiTheme="minorHAnsi" w:hAnsiTheme="minorHAnsi" w:cstheme="minorHAnsi"/>
            <w:color w:val="0000FF"/>
            <w:sz w:val="14"/>
            <w:szCs w:val="14"/>
            <w:highlight w:val="white"/>
            <w:rPrChange w:id="2422" w:author="Nikolaos Vastardis" w:date="2021-10-20T11:37:00Z">
              <w:rPr>
                <w:rFonts w:ascii="Courier New" w:hAnsi="Courier New" w:cs="Courier New"/>
                <w:color w:val="0000FF"/>
                <w:sz w:val="20"/>
                <w:szCs w:val="20"/>
                <w:highlight w:val="white"/>
              </w:rPr>
            </w:rPrChange>
          </w:rPr>
          <w:t>&gt;</w:t>
        </w:r>
      </w:ins>
    </w:p>
    <w:p w14:paraId="78485F66" w14:textId="77777777" w:rsidR="00CF2DE4" w:rsidRPr="00CF2DE4" w:rsidRDefault="00CF2DE4" w:rsidP="00CF2DE4">
      <w:pPr>
        <w:autoSpaceDE w:val="0"/>
        <w:autoSpaceDN w:val="0"/>
        <w:adjustRightInd w:val="0"/>
        <w:rPr>
          <w:ins w:id="2423" w:author="Nikolaos Vastardis" w:date="2021-10-20T11:37:00Z"/>
          <w:rFonts w:asciiTheme="minorHAnsi" w:hAnsiTheme="minorHAnsi" w:cstheme="minorHAnsi"/>
          <w:b/>
          <w:bCs/>
          <w:color w:val="000000"/>
          <w:sz w:val="14"/>
          <w:szCs w:val="14"/>
          <w:highlight w:val="white"/>
          <w:rPrChange w:id="2424" w:author="Nikolaos Vastardis" w:date="2021-10-20T11:37:00Z">
            <w:rPr>
              <w:ins w:id="2425" w:author="Nikolaos Vastardis" w:date="2021-10-20T11:37:00Z"/>
              <w:rFonts w:ascii="Courier New" w:hAnsi="Courier New" w:cs="Courier New"/>
              <w:b/>
              <w:bCs/>
              <w:color w:val="000000"/>
              <w:sz w:val="20"/>
              <w:szCs w:val="20"/>
              <w:highlight w:val="white"/>
            </w:rPr>
          </w:rPrChange>
        </w:rPr>
      </w:pPr>
      <w:ins w:id="2426" w:author="Nikolaos Vastardis" w:date="2021-10-20T11:37:00Z">
        <w:r w:rsidRPr="00CF2DE4">
          <w:rPr>
            <w:rFonts w:asciiTheme="minorHAnsi" w:hAnsiTheme="minorHAnsi" w:cstheme="minorHAnsi"/>
            <w:b/>
            <w:bCs/>
            <w:color w:val="000000"/>
            <w:sz w:val="14"/>
            <w:szCs w:val="14"/>
            <w:highlight w:val="white"/>
            <w:rPrChange w:id="242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428" w:author="Nikolaos Vastardis" w:date="2021-10-20T11:37:00Z">
              <w:rPr>
                <w:rFonts w:ascii="Courier New" w:hAnsi="Courier New" w:cs="Courier New"/>
                <w:color w:val="0000FF"/>
                <w:sz w:val="20"/>
                <w:szCs w:val="20"/>
                <w:highlight w:val="white"/>
              </w:rPr>
            </w:rPrChange>
          </w:rPr>
          <w:t>&lt;length</w:t>
        </w:r>
        <w:r w:rsidRPr="00CF2DE4">
          <w:rPr>
            <w:rFonts w:asciiTheme="minorHAnsi" w:hAnsiTheme="minorHAnsi" w:cstheme="minorHAnsi"/>
            <w:color w:val="000000"/>
            <w:sz w:val="14"/>
            <w:szCs w:val="14"/>
            <w:highlight w:val="white"/>
            <w:rPrChange w:id="2429"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2430" w:author="Nikolaos Vastardis" w:date="2021-10-20T11:37:00Z">
              <w:rPr>
                <w:rFonts w:ascii="Courier New" w:hAnsi="Courier New" w:cs="Courier New"/>
                <w:color w:val="FF0000"/>
                <w:sz w:val="20"/>
                <w:szCs w:val="20"/>
                <w:highlight w:val="white"/>
              </w:rPr>
            </w:rPrChange>
          </w:rPr>
          <w:t>value</w:t>
        </w:r>
        <w:r w:rsidRPr="00CF2DE4">
          <w:rPr>
            <w:rFonts w:asciiTheme="minorHAnsi" w:hAnsiTheme="minorHAnsi" w:cstheme="minorHAnsi"/>
            <w:color w:val="000000"/>
            <w:sz w:val="14"/>
            <w:szCs w:val="14"/>
            <w:highlight w:val="white"/>
            <w:rPrChange w:id="2431"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2432" w:author="Nikolaos Vastardis" w:date="2021-10-20T11:37:00Z">
              <w:rPr>
                <w:rFonts w:ascii="Courier New" w:hAnsi="Courier New" w:cs="Courier New"/>
                <w:b/>
                <w:bCs/>
                <w:color w:val="8000FF"/>
                <w:sz w:val="20"/>
                <w:szCs w:val="20"/>
                <w:highlight w:val="white"/>
              </w:rPr>
            </w:rPrChange>
          </w:rPr>
          <w:t>"5"</w:t>
        </w:r>
        <w:r w:rsidRPr="00CF2DE4">
          <w:rPr>
            <w:rFonts w:asciiTheme="minorHAnsi" w:hAnsiTheme="minorHAnsi" w:cstheme="minorHAnsi"/>
            <w:color w:val="000000"/>
            <w:sz w:val="14"/>
            <w:szCs w:val="14"/>
            <w:highlight w:val="white"/>
            <w:rPrChange w:id="2433"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434" w:author="Nikolaos Vastardis" w:date="2021-10-20T11:37:00Z">
              <w:rPr>
                <w:rFonts w:ascii="Courier New" w:hAnsi="Courier New" w:cs="Courier New"/>
                <w:color w:val="0000FF"/>
                <w:sz w:val="20"/>
                <w:szCs w:val="20"/>
                <w:highlight w:val="white"/>
              </w:rPr>
            </w:rPrChange>
          </w:rPr>
          <w:t>/&gt;</w:t>
        </w:r>
      </w:ins>
    </w:p>
    <w:p w14:paraId="0B80C870" w14:textId="77777777" w:rsidR="00CF2DE4" w:rsidRPr="00223CBC" w:rsidRDefault="00CF2DE4" w:rsidP="00CF2DE4">
      <w:pPr>
        <w:autoSpaceDE w:val="0"/>
        <w:autoSpaceDN w:val="0"/>
        <w:adjustRightInd w:val="0"/>
        <w:rPr>
          <w:ins w:id="2435" w:author="Nikolaos Vastardis" w:date="2021-10-20T11:37:00Z"/>
          <w:rFonts w:asciiTheme="minorHAnsi" w:hAnsiTheme="minorHAnsi" w:cstheme="minorHAnsi"/>
          <w:b/>
          <w:bCs/>
          <w:color w:val="000000"/>
          <w:sz w:val="14"/>
          <w:szCs w:val="14"/>
          <w:highlight w:val="white"/>
          <w:lang w:val="it-IT"/>
          <w:rPrChange w:id="2436" w:author="Jaime Alvarez" w:date="2021-10-20T15:39:00Z">
            <w:rPr>
              <w:ins w:id="2437" w:author="Nikolaos Vastardis" w:date="2021-10-20T11:37:00Z"/>
              <w:rFonts w:ascii="Courier New" w:hAnsi="Courier New" w:cs="Courier New"/>
              <w:b/>
              <w:bCs/>
              <w:color w:val="000000"/>
              <w:sz w:val="20"/>
              <w:szCs w:val="20"/>
              <w:highlight w:val="white"/>
            </w:rPr>
          </w:rPrChange>
        </w:rPr>
      </w:pPr>
      <w:ins w:id="2438" w:author="Nikolaos Vastardis" w:date="2021-10-20T11:37:00Z">
        <w:r w:rsidRPr="00CF2DE4">
          <w:rPr>
            <w:rFonts w:asciiTheme="minorHAnsi" w:hAnsiTheme="minorHAnsi" w:cstheme="minorHAnsi"/>
            <w:b/>
            <w:bCs/>
            <w:color w:val="000000"/>
            <w:sz w:val="14"/>
            <w:szCs w:val="14"/>
            <w:highlight w:val="white"/>
            <w:rPrChange w:id="2439" w:author="Nikolaos Vastardis" w:date="2021-10-20T11:37: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it-IT"/>
            <w:rPrChange w:id="2440" w:author="Jaime Alvarez" w:date="2021-10-20T15:39:00Z">
              <w:rPr>
                <w:rFonts w:ascii="Courier New" w:hAnsi="Courier New" w:cs="Courier New"/>
                <w:color w:val="0000FF"/>
                <w:sz w:val="20"/>
                <w:szCs w:val="20"/>
                <w:highlight w:val="white"/>
              </w:rPr>
            </w:rPrChange>
          </w:rPr>
          <w:t>&lt;pattern</w:t>
        </w:r>
        <w:r w:rsidRPr="00223CBC">
          <w:rPr>
            <w:rFonts w:asciiTheme="minorHAnsi" w:hAnsiTheme="minorHAnsi" w:cstheme="minorHAnsi"/>
            <w:color w:val="000000"/>
            <w:sz w:val="14"/>
            <w:szCs w:val="14"/>
            <w:highlight w:val="white"/>
            <w:lang w:val="it-IT"/>
            <w:rPrChange w:id="2441"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it-IT"/>
            <w:rPrChange w:id="2442" w:author="Jaime Alvarez" w:date="2021-10-20T15:39:00Z">
              <w:rPr>
                <w:rFonts w:ascii="Courier New" w:hAnsi="Courier New" w:cs="Courier New"/>
                <w:color w:val="FF0000"/>
                <w:sz w:val="20"/>
                <w:szCs w:val="20"/>
                <w:highlight w:val="white"/>
              </w:rPr>
            </w:rPrChange>
          </w:rPr>
          <w:t>value</w:t>
        </w:r>
        <w:r w:rsidRPr="00223CBC">
          <w:rPr>
            <w:rFonts w:asciiTheme="minorHAnsi" w:hAnsiTheme="minorHAnsi" w:cstheme="minorHAnsi"/>
            <w:color w:val="000000"/>
            <w:sz w:val="14"/>
            <w:szCs w:val="14"/>
            <w:highlight w:val="white"/>
            <w:lang w:val="it-IT"/>
            <w:rPrChange w:id="2443"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it-IT"/>
            <w:rPrChange w:id="2444" w:author="Jaime Alvarez" w:date="2021-10-20T15:39:00Z">
              <w:rPr>
                <w:rFonts w:ascii="Courier New" w:hAnsi="Courier New" w:cs="Courier New"/>
                <w:b/>
                <w:bCs/>
                <w:color w:val="8000FF"/>
                <w:sz w:val="20"/>
                <w:szCs w:val="20"/>
                <w:highlight w:val="white"/>
              </w:rPr>
            </w:rPrChange>
          </w:rPr>
          <w:t>"[a-zA-Z]{2}[a-zA-Z2-9]{3}"</w:t>
        </w:r>
        <w:r w:rsidRPr="00223CBC">
          <w:rPr>
            <w:rFonts w:asciiTheme="minorHAnsi" w:hAnsiTheme="minorHAnsi" w:cstheme="minorHAnsi"/>
            <w:color w:val="000000"/>
            <w:sz w:val="14"/>
            <w:szCs w:val="14"/>
            <w:highlight w:val="white"/>
            <w:lang w:val="it-IT"/>
            <w:rPrChange w:id="2445"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it-IT"/>
            <w:rPrChange w:id="2446" w:author="Jaime Alvarez" w:date="2021-10-20T15:39:00Z">
              <w:rPr>
                <w:rFonts w:ascii="Courier New" w:hAnsi="Courier New" w:cs="Courier New"/>
                <w:color w:val="0000FF"/>
                <w:sz w:val="20"/>
                <w:szCs w:val="20"/>
                <w:highlight w:val="white"/>
              </w:rPr>
            </w:rPrChange>
          </w:rPr>
          <w:t>/&gt;</w:t>
        </w:r>
      </w:ins>
    </w:p>
    <w:p w14:paraId="6696383E" w14:textId="77777777" w:rsidR="00CF2DE4" w:rsidRPr="00CF2DE4" w:rsidRDefault="00CF2DE4" w:rsidP="00CF2DE4">
      <w:pPr>
        <w:autoSpaceDE w:val="0"/>
        <w:autoSpaceDN w:val="0"/>
        <w:adjustRightInd w:val="0"/>
        <w:rPr>
          <w:ins w:id="2447" w:author="Nikolaos Vastardis" w:date="2021-10-20T11:37:00Z"/>
          <w:rFonts w:asciiTheme="minorHAnsi" w:hAnsiTheme="minorHAnsi" w:cstheme="minorHAnsi"/>
          <w:b/>
          <w:bCs/>
          <w:color w:val="000000"/>
          <w:sz w:val="14"/>
          <w:szCs w:val="14"/>
          <w:highlight w:val="white"/>
          <w:rPrChange w:id="2448" w:author="Nikolaos Vastardis" w:date="2021-10-20T11:37:00Z">
            <w:rPr>
              <w:ins w:id="2449" w:author="Nikolaos Vastardis" w:date="2021-10-20T11:37:00Z"/>
              <w:rFonts w:ascii="Courier New" w:hAnsi="Courier New" w:cs="Courier New"/>
              <w:b/>
              <w:bCs/>
              <w:color w:val="000000"/>
              <w:sz w:val="20"/>
              <w:szCs w:val="20"/>
              <w:highlight w:val="white"/>
            </w:rPr>
          </w:rPrChange>
        </w:rPr>
      </w:pPr>
      <w:ins w:id="2450" w:author="Nikolaos Vastardis" w:date="2021-10-20T11:37:00Z">
        <w:r w:rsidRPr="00223CBC">
          <w:rPr>
            <w:rFonts w:asciiTheme="minorHAnsi" w:hAnsiTheme="minorHAnsi" w:cstheme="minorHAnsi"/>
            <w:b/>
            <w:bCs/>
            <w:color w:val="000000"/>
            <w:sz w:val="14"/>
            <w:szCs w:val="14"/>
            <w:highlight w:val="white"/>
            <w:lang w:val="it-IT"/>
            <w:rPrChange w:id="2451" w:author="Jaime Alvarez" w:date="2021-10-20T15:39: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452" w:author="Nikolaos Vastardis" w:date="2021-10-20T11:37:00Z">
              <w:rPr>
                <w:rFonts w:ascii="Courier New" w:hAnsi="Courier New" w:cs="Courier New"/>
                <w:color w:val="0000FF"/>
                <w:sz w:val="20"/>
                <w:szCs w:val="20"/>
                <w:highlight w:val="white"/>
              </w:rPr>
            </w:rPrChange>
          </w:rPr>
          <w:t>&lt;/restriction&gt;</w:t>
        </w:r>
      </w:ins>
    </w:p>
    <w:p w14:paraId="2BF88E46" w14:textId="77777777" w:rsidR="00CF2DE4" w:rsidRPr="00CF2DE4" w:rsidRDefault="00CF2DE4" w:rsidP="00CF2DE4">
      <w:pPr>
        <w:autoSpaceDE w:val="0"/>
        <w:autoSpaceDN w:val="0"/>
        <w:adjustRightInd w:val="0"/>
        <w:rPr>
          <w:ins w:id="2453" w:author="Nikolaos Vastardis" w:date="2021-10-20T11:37:00Z"/>
          <w:rFonts w:asciiTheme="minorHAnsi" w:hAnsiTheme="minorHAnsi" w:cstheme="minorHAnsi"/>
          <w:b/>
          <w:bCs/>
          <w:color w:val="000000"/>
          <w:sz w:val="14"/>
          <w:szCs w:val="14"/>
          <w:highlight w:val="white"/>
          <w:rPrChange w:id="2454" w:author="Nikolaos Vastardis" w:date="2021-10-20T11:37:00Z">
            <w:rPr>
              <w:ins w:id="2455" w:author="Nikolaos Vastardis" w:date="2021-10-20T11:37:00Z"/>
              <w:rFonts w:ascii="Courier New" w:hAnsi="Courier New" w:cs="Courier New"/>
              <w:b/>
              <w:bCs/>
              <w:color w:val="000000"/>
              <w:sz w:val="20"/>
              <w:szCs w:val="20"/>
              <w:highlight w:val="white"/>
            </w:rPr>
          </w:rPrChange>
        </w:rPr>
      </w:pPr>
      <w:ins w:id="2456" w:author="Nikolaos Vastardis" w:date="2021-10-20T11:37:00Z">
        <w:r w:rsidRPr="00CF2DE4">
          <w:rPr>
            <w:rFonts w:asciiTheme="minorHAnsi" w:hAnsiTheme="minorHAnsi" w:cstheme="minorHAnsi"/>
            <w:b/>
            <w:bCs/>
            <w:color w:val="000000"/>
            <w:sz w:val="14"/>
            <w:szCs w:val="14"/>
            <w:highlight w:val="white"/>
            <w:rPrChange w:id="2457"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458" w:author="Nikolaos Vastardis" w:date="2021-10-20T11:37:00Z">
              <w:rPr>
                <w:rFonts w:ascii="Courier New" w:hAnsi="Courier New" w:cs="Courier New"/>
                <w:color w:val="0000FF"/>
                <w:sz w:val="20"/>
                <w:szCs w:val="20"/>
                <w:highlight w:val="white"/>
              </w:rPr>
            </w:rPrChange>
          </w:rPr>
          <w:t>&lt;/simpleType&gt;</w:t>
        </w:r>
      </w:ins>
    </w:p>
    <w:p w14:paraId="7976CE8C" w14:textId="77777777" w:rsidR="00CF2DE4" w:rsidRPr="00CF2DE4" w:rsidRDefault="00CF2DE4" w:rsidP="00CF2DE4">
      <w:pPr>
        <w:autoSpaceDE w:val="0"/>
        <w:autoSpaceDN w:val="0"/>
        <w:adjustRightInd w:val="0"/>
        <w:rPr>
          <w:ins w:id="2459" w:author="Nikolaos Vastardis" w:date="2021-10-20T11:37:00Z"/>
          <w:rFonts w:asciiTheme="minorHAnsi" w:hAnsiTheme="minorHAnsi" w:cstheme="minorHAnsi"/>
          <w:b/>
          <w:bCs/>
          <w:color w:val="000000"/>
          <w:sz w:val="14"/>
          <w:szCs w:val="14"/>
          <w:highlight w:val="white"/>
          <w:rPrChange w:id="2460" w:author="Nikolaos Vastardis" w:date="2021-10-20T11:37:00Z">
            <w:rPr>
              <w:ins w:id="2461" w:author="Nikolaos Vastardis" w:date="2021-10-20T11:37:00Z"/>
              <w:rFonts w:ascii="Courier New" w:hAnsi="Courier New" w:cs="Courier New"/>
              <w:b/>
              <w:bCs/>
              <w:color w:val="000000"/>
              <w:sz w:val="20"/>
              <w:szCs w:val="20"/>
              <w:highlight w:val="white"/>
            </w:rPr>
          </w:rPrChange>
        </w:rPr>
      </w:pPr>
      <w:ins w:id="2462" w:author="Nikolaos Vastardis" w:date="2021-10-20T11:37:00Z">
        <w:r w:rsidRPr="00CF2DE4">
          <w:rPr>
            <w:rFonts w:asciiTheme="minorHAnsi" w:hAnsiTheme="minorHAnsi" w:cstheme="minorHAnsi"/>
            <w:b/>
            <w:bCs/>
            <w:color w:val="000000"/>
            <w:sz w:val="14"/>
            <w:szCs w:val="14"/>
            <w:highlight w:val="white"/>
            <w:rPrChange w:id="2463"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464" w:author="Nikolaos Vastardis" w:date="2021-10-20T11:37:00Z">
              <w:rPr>
                <w:rFonts w:ascii="Courier New" w:hAnsi="Courier New" w:cs="Courier New"/>
                <w:color w:val="0000FF"/>
                <w:sz w:val="20"/>
                <w:szCs w:val="20"/>
                <w:highlight w:val="white"/>
              </w:rPr>
            </w:rPrChange>
          </w:rPr>
          <w:t>&lt;simpleType</w:t>
        </w:r>
        <w:r w:rsidRPr="00CF2DE4">
          <w:rPr>
            <w:rFonts w:asciiTheme="minorHAnsi" w:hAnsiTheme="minorHAnsi" w:cstheme="minorHAnsi"/>
            <w:color w:val="000000"/>
            <w:sz w:val="14"/>
            <w:szCs w:val="14"/>
            <w:highlight w:val="white"/>
            <w:rPrChange w:id="2465"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2466" w:author="Nikolaos Vastardis" w:date="2021-10-20T11:37:00Z">
              <w:rPr>
                <w:rFonts w:ascii="Courier New" w:hAnsi="Courier New" w:cs="Courier New"/>
                <w:color w:val="FF0000"/>
                <w:sz w:val="20"/>
                <w:szCs w:val="20"/>
                <w:highlight w:val="white"/>
              </w:rPr>
            </w:rPrChange>
          </w:rPr>
          <w:t>name</w:t>
        </w:r>
        <w:r w:rsidRPr="00CF2DE4">
          <w:rPr>
            <w:rFonts w:asciiTheme="minorHAnsi" w:hAnsiTheme="minorHAnsi" w:cstheme="minorHAnsi"/>
            <w:color w:val="000000"/>
            <w:sz w:val="14"/>
            <w:szCs w:val="14"/>
            <w:highlight w:val="white"/>
            <w:rPrChange w:id="2467"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2468" w:author="Nikolaos Vastardis" w:date="2021-10-20T11:37:00Z">
              <w:rPr>
                <w:rFonts w:ascii="Courier New" w:hAnsi="Courier New" w:cs="Courier New"/>
                <w:b/>
                <w:bCs/>
                <w:color w:val="8000FF"/>
                <w:sz w:val="20"/>
                <w:szCs w:val="20"/>
                <w:highlight w:val="white"/>
              </w:rPr>
            </w:rPrChange>
          </w:rPr>
          <w:t>"CharacterStringList"</w:t>
        </w:r>
        <w:r w:rsidRPr="00CF2DE4">
          <w:rPr>
            <w:rFonts w:asciiTheme="minorHAnsi" w:hAnsiTheme="minorHAnsi" w:cstheme="minorHAnsi"/>
            <w:color w:val="0000FF"/>
            <w:sz w:val="14"/>
            <w:szCs w:val="14"/>
            <w:highlight w:val="white"/>
            <w:rPrChange w:id="2469" w:author="Nikolaos Vastardis" w:date="2021-10-20T11:37:00Z">
              <w:rPr>
                <w:rFonts w:ascii="Courier New" w:hAnsi="Courier New" w:cs="Courier New"/>
                <w:color w:val="0000FF"/>
                <w:sz w:val="20"/>
                <w:szCs w:val="20"/>
                <w:highlight w:val="white"/>
              </w:rPr>
            </w:rPrChange>
          </w:rPr>
          <w:t>&gt;</w:t>
        </w:r>
      </w:ins>
    </w:p>
    <w:p w14:paraId="5DDEB6C3" w14:textId="77777777" w:rsidR="00CF2DE4" w:rsidRPr="00CF2DE4" w:rsidRDefault="00CF2DE4" w:rsidP="00CF2DE4">
      <w:pPr>
        <w:autoSpaceDE w:val="0"/>
        <w:autoSpaceDN w:val="0"/>
        <w:adjustRightInd w:val="0"/>
        <w:rPr>
          <w:ins w:id="2470" w:author="Nikolaos Vastardis" w:date="2021-10-20T11:37:00Z"/>
          <w:rFonts w:asciiTheme="minorHAnsi" w:hAnsiTheme="minorHAnsi" w:cstheme="minorHAnsi"/>
          <w:b/>
          <w:bCs/>
          <w:color w:val="000000"/>
          <w:sz w:val="14"/>
          <w:szCs w:val="14"/>
          <w:highlight w:val="white"/>
          <w:rPrChange w:id="2471" w:author="Nikolaos Vastardis" w:date="2021-10-20T11:37:00Z">
            <w:rPr>
              <w:ins w:id="2472" w:author="Nikolaos Vastardis" w:date="2021-10-20T11:37:00Z"/>
              <w:rFonts w:ascii="Courier New" w:hAnsi="Courier New" w:cs="Courier New"/>
              <w:b/>
              <w:bCs/>
              <w:color w:val="000000"/>
              <w:sz w:val="20"/>
              <w:szCs w:val="20"/>
              <w:highlight w:val="white"/>
            </w:rPr>
          </w:rPrChange>
        </w:rPr>
      </w:pPr>
      <w:ins w:id="2473" w:author="Nikolaos Vastardis" w:date="2021-10-20T11:37:00Z">
        <w:r w:rsidRPr="00CF2DE4">
          <w:rPr>
            <w:rFonts w:asciiTheme="minorHAnsi" w:hAnsiTheme="minorHAnsi" w:cstheme="minorHAnsi"/>
            <w:b/>
            <w:bCs/>
            <w:color w:val="000000"/>
            <w:sz w:val="14"/>
            <w:szCs w:val="14"/>
            <w:highlight w:val="white"/>
            <w:rPrChange w:id="2474"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475" w:author="Nikolaos Vastardis" w:date="2021-10-20T11:37:00Z">
              <w:rPr>
                <w:rFonts w:ascii="Courier New" w:hAnsi="Courier New" w:cs="Courier New"/>
                <w:color w:val="0000FF"/>
                <w:sz w:val="20"/>
                <w:szCs w:val="20"/>
                <w:highlight w:val="white"/>
              </w:rPr>
            </w:rPrChange>
          </w:rPr>
          <w:t>&lt;list</w:t>
        </w:r>
        <w:r w:rsidRPr="00CF2DE4">
          <w:rPr>
            <w:rFonts w:asciiTheme="minorHAnsi" w:hAnsiTheme="minorHAnsi" w:cstheme="minorHAnsi"/>
            <w:color w:val="000000"/>
            <w:sz w:val="14"/>
            <w:szCs w:val="14"/>
            <w:highlight w:val="white"/>
            <w:rPrChange w:id="2476"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2477" w:author="Nikolaos Vastardis" w:date="2021-10-20T11:37:00Z">
              <w:rPr>
                <w:rFonts w:ascii="Courier New" w:hAnsi="Courier New" w:cs="Courier New"/>
                <w:color w:val="FF0000"/>
                <w:sz w:val="20"/>
                <w:szCs w:val="20"/>
                <w:highlight w:val="white"/>
              </w:rPr>
            </w:rPrChange>
          </w:rPr>
          <w:t>itemType</w:t>
        </w:r>
        <w:r w:rsidRPr="00CF2DE4">
          <w:rPr>
            <w:rFonts w:asciiTheme="minorHAnsi" w:hAnsiTheme="minorHAnsi" w:cstheme="minorHAnsi"/>
            <w:color w:val="000000"/>
            <w:sz w:val="14"/>
            <w:szCs w:val="14"/>
            <w:highlight w:val="white"/>
            <w:rPrChange w:id="2478"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2479" w:author="Nikolaos Vastardis" w:date="2021-10-20T11:37:00Z">
              <w:rPr>
                <w:rFonts w:ascii="Courier New" w:hAnsi="Courier New" w:cs="Courier New"/>
                <w:b/>
                <w:bCs/>
                <w:color w:val="8000FF"/>
                <w:sz w:val="20"/>
                <w:szCs w:val="20"/>
                <w:highlight w:val="white"/>
              </w:rPr>
            </w:rPrChange>
          </w:rPr>
          <w:t>"string"</w:t>
        </w:r>
        <w:r w:rsidRPr="00CF2DE4">
          <w:rPr>
            <w:rFonts w:asciiTheme="minorHAnsi" w:hAnsiTheme="minorHAnsi" w:cstheme="minorHAnsi"/>
            <w:color w:val="0000FF"/>
            <w:sz w:val="14"/>
            <w:szCs w:val="14"/>
            <w:highlight w:val="white"/>
            <w:rPrChange w:id="2480" w:author="Nikolaos Vastardis" w:date="2021-10-20T11:37:00Z">
              <w:rPr>
                <w:rFonts w:ascii="Courier New" w:hAnsi="Courier New" w:cs="Courier New"/>
                <w:color w:val="0000FF"/>
                <w:sz w:val="20"/>
                <w:szCs w:val="20"/>
                <w:highlight w:val="white"/>
              </w:rPr>
            </w:rPrChange>
          </w:rPr>
          <w:t>/&gt;</w:t>
        </w:r>
      </w:ins>
    </w:p>
    <w:p w14:paraId="441631E1" w14:textId="77777777" w:rsidR="00CF2DE4" w:rsidRPr="00CF2DE4" w:rsidRDefault="00CF2DE4" w:rsidP="00CF2DE4">
      <w:pPr>
        <w:autoSpaceDE w:val="0"/>
        <w:autoSpaceDN w:val="0"/>
        <w:adjustRightInd w:val="0"/>
        <w:rPr>
          <w:ins w:id="2481" w:author="Nikolaos Vastardis" w:date="2021-10-20T11:37:00Z"/>
          <w:rFonts w:asciiTheme="minorHAnsi" w:hAnsiTheme="minorHAnsi" w:cstheme="minorHAnsi"/>
          <w:b/>
          <w:bCs/>
          <w:color w:val="000000"/>
          <w:sz w:val="14"/>
          <w:szCs w:val="14"/>
          <w:highlight w:val="white"/>
          <w:rPrChange w:id="2482" w:author="Nikolaos Vastardis" w:date="2021-10-20T11:37:00Z">
            <w:rPr>
              <w:ins w:id="2483" w:author="Nikolaos Vastardis" w:date="2021-10-20T11:37:00Z"/>
              <w:rFonts w:ascii="Courier New" w:hAnsi="Courier New" w:cs="Courier New"/>
              <w:b/>
              <w:bCs/>
              <w:color w:val="000000"/>
              <w:sz w:val="20"/>
              <w:szCs w:val="20"/>
              <w:highlight w:val="white"/>
            </w:rPr>
          </w:rPrChange>
        </w:rPr>
      </w:pPr>
      <w:ins w:id="2484" w:author="Nikolaos Vastardis" w:date="2021-10-20T11:37:00Z">
        <w:r w:rsidRPr="00CF2DE4">
          <w:rPr>
            <w:rFonts w:asciiTheme="minorHAnsi" w:hAnsiTheme="minorHAnsi" w:cstheme="minorHAnsi"/>
            <w:b/>
            <w:bCs/>
            <w:color w:val="000000"/>
            <w:sz w:val="14"/>
            <w:szCs w:val="14"/>
            <w:highlight w:val="white"/>
            <w:rPrChange w:id="2485"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486" w:author="Nikolaos Vastardis" w:date="2021-10-20T11:37:00Z">
              <w:rPr>
                <w:rFonts w:ascii="Courier New" w:hAnsi="Courier New" w:cs="Courier New"/>
                <w:color w:val="0000FF"/>
                <w:sz w:val="20"/>
                <w:szCs w:val="20"/>
                <w:highlight w:val="white"/>
              </w:rPr>
            </w:rPrChange>
          </w:rPr>
          <w:t>&lt;/simpleType&gt;</w:t>
        </w:r>
      </w:ins>
    </w:p>
    <w:p w14:paraId="228452D1" w14:textId="77777777" w:rsidR="00CF2DE4" w:rsidRPr="00CF2DE4" w:rsidRDefault="00CF2DE4" w:rsidP="00CF2DE4">
      <w:pPr>
        <w:autoSpaceDE w:val="0"/>
        <w:autoSpaceDN w:val="0"/>
        <w:adjustRightInd w:val="0"/>
        <w:rPr>
          <w:ins w:id="2487" w:author="Nikolaos Vastardis" w:date="2021-10-20T11:37:00Z"/>
          <w:rFonts w:asciiTheme="minorHAnsi" w:hAnsiTheme="minorHAnsi" w:cstheme="minorHAnsi"/>
          <w:b/>
          <w:bCs/>
          <w:color w:val="000000"/>
          <w:sz w:val="14"/>
          <w:szCs w:val="14"/>
          <w:highlight w:val="white"/>
          <w:rPrChange w:id="2488" w:author="Nikolaos Vastardis" w:date="2021-10-20T11:37:00Z">
            <w:rPr>
              <w:ins w:id="2489" w:author="Nikolaos Vastardis" w:date="2021-10-20T11:37:00Z"/>
              <w:rFonts w:ascii="Courier New" w:hAnsi="Courier New" w:cs="Courier New"/>
              <w:b/>
              <w:bCs/>
              <w:color w:val="000000"/>
              <w:sz w:val="20"/>
              <w:szCs w:val="20"/>
              <w:highlight w:val="white"/>
            </w:rPr>
          </w:rPrChange>
        </w:rPr>
      </w:pPr>
      <w:ins w:id="2490" w:author="Nikolaos Vastardis" w:date="2021-10-20T11:37:00Z">
        <w:r w:rsidRPr="00CF2DE4">
          <w:rPr>
            <w:rFonts w:asciiTheme="minorHAnsi" w:hAnsiTheme="minorHAnsi" w:cstheme="minorHAnsi"/>
            <w:b/>
            <w:bCs/>
            <w:color w:val="000000"/>
            <w:sz w:val="14"/>
            <w:szCs w:val="14"/>
            <w:highlight w:val="white"/>
            <w:rPrChange w:id="2491"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492" w:author="Nikolaos Vastardis" w:date="2021-10-20T11:37:00Z">
              <w:rPr>
                <w:rFonts w:ascii="Courier New" w:hAnsi="Courier New" w:cs="Courier New"/>
                <w:color w:val="0000FF"/>
                <w:sz w:val="20"/>
                <w:szCs w:val="20"/>
                <w:highlight w:val="white"/>
              </w:rPr>
            </w:rPrChange>
          </w:rPr>
          <w:t>&lt;simpleType</w:t>
        </w:r>
        <w:r w:rsidRPr="00CF2DE4">
          <w:rPr>
            <w:rFonts w:asciiTheme="minorHAnsi" w:hAnsiTheme="minorHAnsi" w:cstheme="minorHAnsi"/>
            <w:color w:val="000000"/>
            <w:sz w:val="14"/>
            <w:szCs w:val="14"/>
            <w:highlight w:val="white"/>
            <w:rPrChange w:id="2493"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2494" w:author="Nikolaos Vastardis" w:date="2021-10-20T11:37:00Z">
              <w:rPr>
                <w:rFonts w:ascii="Courier New" w:hAnsi="Courier New" w:cs="Courier New"/>
                <w:color w:val="FF0000"/>
                <w:sz w:val="20"/>
                <w:szCs w:val="20"/>
                <w:highlight w:val="white"/>
              </w:rPr>
            </w:rPrChange>
          </w:rPr>
          <w:t>name</w:t>
        </w:r>
        <w:r w:rsidRPr="00CF2DE4">
          <w:rPr>
            <w:rFonts w:asciiTheme="minorHAnsi" w:hAnsiTheme="minorHAnsi" w:cstheme="minorHAnsi"/>
            <w:color w:val="000000"/>
            <w:sz w:val="14"/>
            <w:szCs w:val="14"/>
            <w:highlight w:val="white"/>
            <w:rPrChange w:id="2495"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2496" w:author="Nikolaos Vastardis" w:date="2021-10-20T11:37:00Z">
              <w:rPr>
                <w:rFonts w:ascii="Courier New" w:hAnsi="Courier New" w:cs="Courier New"/>
                <w:b/>
                <w:bCs/>
                <w:color w:val="8000FF"/>
                <w:sz w:val="20"/>
                <w:szCs w:val="20"/>
                <w:highlight w:val="white"/>
              </w:rPr>
            </w:rPrChange>
          </w:rPr>
          <w:t>"ServiceTypeList"</w:t>
        </w:r>
        <w:r w:rsidRPr="00CF2DE4">
          <w:rPr>
            <w:rFonts w:asciiTheme="minorHAnsi" w:hAnsiTheme="minorHAnsi" w:cstheme="minorHAnsi"/>
            <w:color w:val="0000FF"/>
            <w:sz w:val="14"/>
            <w:szCs w:val="14"/>
            <w:highlight w:val="white"/>
            <w:rPrChange w:id="2497" w:author="Nikolaos Vastardis" w:date="2021-10-20T11:37:00Z">
              <w:rPr>
                <w:rFonts w:ascii="Courier New" w:hAnsi="Courier New" w:cs="Courier New"/>
                <w:color w:val="0000FF"/>
                <w:sz w:val="20"/>
                <w:szCs w:val="20"/>
                <w:highlight w:val="white"/>
              </w:rPr>
            </w:rPrChange>
          </w:rPr>
          <w:t>&gt;</w:t>
        </w:r>
      </w:ins>
    </w:p>
    <w:p w14:paraId="4969D9BE" w14:textId="77777777" w:rsidR="00CF2DE4" w:rsidRPr="00CF2DE4" w:rsidRDefault="00CF2DE4" w:rsidP="00CF2DE4">
      <w:pPr>
        <w:autoSpaceDE w:val="0"/>
        <w:autoSpaceDN w:val="0"/>
        <w:adjustRightInd w:val="0"/>
        <w:rPr>
          <w:ins w:id="2498" w:author="Nikolaos Vastardis" w:date="2021-10-20T11:37:00Z"/>
          <w:rFonts w:asciiTheme="minorHAnsi" w:hAnsiTheme="minorHAnsi" w:cstheme="minorHAnsi"/>
          <w:b/>
          <w:bCs/>
          <w:color w:val="000000"/>
          <w:sz w:val="14"/>
          <w:szCs w:val="14"/>
          <w:highlight w:val="white"/>
          <w:rPrChange w:id="2499" w:author="Nikolaos Vastardis" w:date="2021-10-20T11:37:00Z">
            <w:rPr>
              <w:ins w:id="2500" w:author="Nikolaos Vastardis" w:date="2021-10-20T11:37:00Z"/>
              <w:rFonts w:ascii="Courier New" w:hAnsi="Courier New" w:cs="Courier New"/>
              <w:b/>
              <w:bCs/>
              <w:color w:val="000000"/>
              <w:sz w:val="20"/>
              <w:szCs w:val="20"/>
              <w:highlight w:val="white"/>
            </w:rPr>
          </w:rPrChange>
        </w:rPr>
      </w:pPr>
      <w:ins w:id="2501" w:author="Nikolaos Vastardis" w:date="2021-10-20T11:37:00Z">
        <w:r w:rsidRPr="00CF2DE4">
          <w:rPr>
            <w:rFonts w:asciiTheme="minorHAnsi" w:hAnsiTheme="minorHAnsi" w:cstheme="minorHAnsi"/>
            <w:b/>
            <w:bCs/>
            <w:color w:val="000000"/>
            <w:sz w:val="14"/>
            <w:szCs w:val="14"/>
            <w:highlight w:val="white"/>
            <w:rPrChange w:id="2502"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503" w:author="Nikolaos Vastardis" w:date="2021-10-20T11:37:00Z">
              <w:rPr>
                <w:rFonts w:ascii="Courier New" w:hAnsi="Courier New" w:cs="Courier New"/>
                <w:color w:val="0000FF"/>
                <w:sz w:val="20"/>
                <w:szCs w:val="20"/>
                <w:highlight w:val="white"/>
              </w:rPr>
            </w:rPrChange>
          </w:rPr>
          <w:t>&lt;list</w:t>
        </w:r>
        <w:r w:rsidRPr="00CF2DE4">
          <w:rPr>
            <w:rFonts w:asciiTheme="minorHAnsi" w:hAnsiTheme="minorHAnsi" w:cstheme="minorHAnsi"/>
            <w:color w:val="000000"/>
            <w:sz w:val="14"/>
            <w:szCs w:val="14"/>
            <w:highlight w:val="white"/>
            <w:rPrChange w:id="2504"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FF0000"/>
            <w:sz w:val="14"/>
            <w:szCs w:val="14"/>
            <w:highlight w:val="white"/>
            <w:rPrChange w:id="2505" w:author="Nikolaos Vastardis" w:date="2021-10-20T11:37:00Z">
              <w:rPr>
                <w:rFonts w:ascii="Courier New" w:hAnsi="Courier New" w:cs="Courier New"/>
                <w:color w:val="FF0000"/>
                <w:sz w:val="20"/>
                <w:szCs w:val="20"/>
                <w:highlight w:val="white"/>
              </w:rPr>
            </w:rPrChange>
          </w:rPr>
          <w:t>itemType</w:t>
        </w:r>
        <w:r w:rsidRPr="00CF2DE4">
          <w:rPr>
            <w:rFonts w:asciiTheme="minorHAnsi" w:hAnsiTheme="minorHAnsi" w:cstheme="minorHAnsi"/>
            <w:color w:val="000000"/>
            <w:sz w:val="14"/>
            <w:szCs w:val="14"/>
            <w:highlight w:val="white"/>
            <w:rPrChange w:id="2506" w:author="Nikolaos Vastardis" w:date="2021-10-20T11:37:00Z">
              <w:rPr>
                <w:rFonts w:ascii="Courier New" w:hAnsi="Courier New" w:cs="Courier New"/>
                <w:color w:val="000000"/>
                <w:sz w:val="20"/>
                <w:szCs w:val="20"/>
                <w:highlight w:val="white"/>
              </w:rPr>
            </w:rPrChange>
          </w:rPr>
          <w:t>=</w:t>
        </w:r>
        <w:r w:rsidRPr="00CF2DE4">
          <w:rPr>
            <w:rFonts w:asciiTheme="minorHAnsi" w:hAnsiTheme="minorHAnsi" w:cstheme="minorHAnsi"/>
            <w:b/>
            <w:bCs/>
            <w:color w:val="8000FF"/>
            <w:sz w:val="14"/>
            <w:szCs w:val="14"/>
            <w:highlight w:val="white"/>
            <w:rPrChange w:id="2507" w:author="Nikolaos Vastardis" w:date="2021-10-20T11:37:00Z">
              <w:rPr>
                <w:rFonts w:ascii="Courier New" w:hAnsi="Courier New" w:cs="Courier New"/>
                <w:b/>
                <w:bCs/>
                <w:color w:val="8000FF"/>
                <w:sz w:val="20"/>
                <w:szCs w:val="20"/>
                <w:highlight w:val="white"/>
              </w:rPr>
            </w:rPrChange>
          </w:rPr>
          <w:t>"ServiceSpecificationSchema:ServiceType"</w:t>
        </w:r>
        <w:r w:rsidRPr="00CF2DE4">
          <w:rPr>
            <w:rFonts w:asciiTheme="minorHAnsi" w:hAnsiTheme="minorHAnsi" w:cstheme="minorHAnsi"/>
            <w:color w:val="000000"/>
            <w:sz w:val="14"/>
            <w:szCs w:val="14"/>
            <w:highlight w:val="white"/>
            <w:rPrChange w:id="2508" w:author="Nikolaos Vastardis" w:date="2021-10-20T11:37:00Z">
              <w:rPr>
                <w:rFonts w:ascii="Courier New" w:hAnsi="Courier New" w:cs="Courier New"/>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509" w:author="Nikolaos Vastardis" w:date="2021-10-20T11:37:00Z">
              <w:rPr>
                <w:rFonts w:ascii="Courier New" w:hAnsi="Courier New" w:cs="Courier New"/>
                <w:color w:val="0000FF"/>
                <w:sz w:val="20"/>
                <w:szCs w:val="20"/>
                <w:highlight w:val="white"/>
              </w:rPr>
            </w:rPrChange>
          </w:rPr>
          <w:t>/&gt;</w:t>
        </w:r>
      </w:ins>
    </w:p>
    <w:p w14:paraId="7CD3223D" w14:textId="77777777" w:rsidR="00CF2DE4" w:rsidRPr="00CF2DE4" w:rsidRDefault="00CF2DE4" w:rsidP="00CF2DE4">
      <w:pPr>
        <w:autoSpaceDE w:val="0"/>
        <w:autoSpaceDN w:val="0"/>
        <w:adjustRightInd w:val="0"/>
        <w:rPr>
          <w:ins w:id="2510" w:author="Nikolaos Vastardis" w:date="2021-10-20T11:37:00Z"/>
          <w:rFonts w:asciiTheme="minorHAnsi" w:hAnsiTheme="minorHAnsi" w:cstheme="minorHAnsi"/>
          <w:b/>
          <w:bCs/>
          <w:color w:val="000000"/>
          <w:sz w:val="14"/>
          <w:szCs w:val="14"/>
          <w:highlight w:val="white"/>
          <w:rPrChange w:id="2511" w:author="Nikolaos Vastardis" w:date="2021-10-20T11:37:00Z">
            <w:rPr>
              <w:ins w:id="2512" w:author="Nikolaos Vastardis" w:date="2021-10-20T11:37:00Z"/>
              <w:rFonts w:ascii="Courier New" w:hAnsi="Courier New" w:cs="Courier New"/>
              <w:b/>
              <w:bCs/>
              <w:color w:val="000000"/>
              <w:sz w:val="20"/>
              <w:szCs w:val="20"/>
              <w:highlight w:val="white"/>
            </w:rPr>
          </w:rPrChange>
        </w:rPr>
      </w:pPr>
      <w:ins w:id="2513" w:author="Nikolaos Vastardis" w:date="2021-10-20T11:37:00Z">
        <w:r w:rsidRPr="00CF2DE4">
          <w:rPr>
            <w:rFonts w:asciiTheme="minorHAnsi" w:hAnsiTheme="minorHAnsi" w:cstheme="minorHAnsi"/>
            <w:b/>
            <w:bCs/>
            <w:color w:val="000000"/>
            <w:sz w:val="14"/>
            <w:szCs w:val="14"/>
            <w:highlight w:val="white"/>
            <w:rPrChange w:id="2514" w:author="Nikolaos Vastardis" w:date="2021-10-20T11:37:00Z">
              <w:rPr>
                <w:rFonts w:ascii="Courier New" w:hAnsi="Courier New" w:cs="Courier New"/>
                <w:b/>
                <w:bCs/>
                <w:color w:val="000000"/>
                <w:sz w:val="20"/>
                <w:szCs w:val="20"/>
                <w:highlight w:val="white"/>
              </w:rPr>
            </w:rPrChange>
          </w:rPr>
          <w:t xml:space="preserve">    </w:t>
        </w:r>
        <w:r w:rsidRPr="00CF2DE4">
          <w:rPr>
            <w:rFonts w:asciiTheme="minorHAnsi" w:hAnsiTheme="minorHAnsi" w:cstheme="minorHAnsi"/>
            <w:color w:val="0000FF"/>
            <w:sz w:val="14"/>
            <w:szCs w:val="14"/>
            <w:highlight w:val="white"/>
            <w:rPrChange w:id="2515" w:author="Nikolaos Vastardis" w:date="2021-10-20T11:37:00Z">
              <w:rPr>
                <w:rFonts w:ascii="Courier New" w:hAnsi="Courier New" w:cs="Courier New"/>
                <w:color w:val="0000FF"/>
                <w:sz w:val="20"/>
                <w:szCs w:val="20"/>
                <w:highlight w:val="white"/>
              </w:rPr>
            </w:rPrChange>
          </w:rPr>
          <w:t>&lt;/simpleType&gt;</w:t>
        </w:r>
      </w:ins>
    </w:p>
    <w:p w14:paraId="4AD584A8" w14:textId="77777777" w:rsidR="00CF2DE4" w:rsidRPr="00CF2DE4" w:rsidRDefault="00CF2DE4" w:rsidP="00CF2DE4">
      <w:pPr>
        <w:autoSpaceDE w:val="0"/>
        <w:autoSpaceDN w:val="0"/>
        <w:adjustRightInd w:val="0"/>
        <w:rPr>
          <w:ins w:id="2516" w:author="Nikolaos Vastardis" w:date="2021-10-20T11:37:00Z"/>
          <w:rFonts w:asciiTheme="minorHAnsi" w:hAnsiTheme="minorHAnsi" w:cstheme="minorHAnsi"/>
          <w:b/>
          <w:bCs/>
          <w:color w:val="000000"/>
          <w:sz w:val="14"/>
          <w:szCs w:val="14"/>
          <w:highlight w:val="white"/>
          <w:rPrChange w:id="2517" w:author="Nikolaos Vastardis" w:date="2021-10-20T11:37:00Z">
            <w:rPr>
              <w:ins w:id="2518" w:author="Nikolaos Vastardis" w:date="2021-10-20T11:37:00Z"/>
              <w:rFonts w:ascii="Courier New" w:hAnsi="Courier New" w:cs="Courier New"/>
              <w:b/>
              <w:bCs/>
              <w:color w:val="000000"/>
              <w:sz w:val="20"/>
              <w:szCs w:val="20"/>
              <w:highlight w:val="white"/>
            </w:rPr>
          </w:rPrChange>
        </w:rPr>
      </w:pPr>
      <w:ins w:id="2519" w:author="Nikolaos Vastardis" w:date="2021-10-20T11:37:00Z">
        <w:r w:rsidRPr="00CF2DE4">
          <w:rPr>
            <w:rFonts w:asciiTheme="minorHAnsi" w:hAnsiTheme="minorHAnsi" w:cstheme="minorHAnsi"/>
            <w:color w:val="0000FF"/>
            <w:sz w:val="14"/>
            <w:szCs w:val="14"/>
            <w:highlight w:val="white"/>
            <w:rPrChange w:id="2520" w:author="Nikolaos Vastardis" w:date="2021-10-20T11:37:00Z">
              <w:rPr>
                <w:rFonts w:ascii="Courier New" w:hAnsi="Courier New" w:cs="Courier New"/>
                <w:color w:val="0000FF"/>
                <w:sz w:val="20"/>
                <w:szCs w:val="20"/>
                <w:highlight w:val="white"/>
              </w:rPr>
            </w:rPrChange>
          </w:rPr>
          <w:t>&lt;/schema&gt;</w:t>
        </w:r>
      </w:ins>
    </w:p>
    <w:p w14:paraId="1256A423" w14:textId="46B300D9" w:rsidR="0006112A" w:rsidDel="00CF2DE4" w:rsidRDefault="0097256C" w:rsidP="0006112A">
      <w:pPr>
        <w:autoSpaceDE w:val="0"/>
        <w:autoSpaceDN w:val="0"/>
        <w:adjustRightInd w:val="0"/>
        <w:rPr>
          <w:ins w:id="2521" w:author="Löfbom Per" w:date="2021-10-19T11:35:00Z"/>
          <w:del w:id="2522" w:author="Nikolaos Vastardis" w:date="2021-10-20T11:37:00Z"/>
          <w:rFonts w:asciiTheme="minorHAnsi" w:hAnsiTheme="minorHAnsi" w:cstheme="minorHAnsi"/>
          <w:b/>
          <w:bCs/>
          <w:color w:val="000000"/>
          <w:sz w:val="14"/>
          <w:szCs w:val="14"/>
          <w:highlight w:val="white"/>
        </w:rPr>
      </w:pPr>
      <w:ins w:id="2523" w:author="Löfbom, Per" w:date="2021-10-18T18:36:00Z">
        <w:del w:id="2524" w:author="Nikolaos Vastardis" w:date="2021-10-20T11:37:00Z">
          <w:r w:rsidDel="00CF2DE4">
            <w:rPr>
              <w:rFonts w:asciiTheme="minorHAnsi" w:hAnsiTheme="minorHAnsi" w:cstheme="minorHAnsi"/>
              <w:b/>
              <w:bCs/>
              <w:color w:val="8000FF"/>
              <w:sz w:val="14"/>
              <w:szCs w:val="14"/>
              <w:highlight w:val="white"/>
            </w:rPr>
            <w:delText>o</w:delText>
          </w:r>
        </w:del>
      </w:ins>
      <w:ins w:id="2525" w:author="Löfbom Per" w:date="2021-10-19T11:35:00Z">
        <w:del w:id="2526" w:author="Nikolaos Vastardis" w:date="2021-10-20T11:37:00Z">
          <w:r w:rsidR="0006112A" w:rsidDel="00CF2DE4">
            <w:rPr>
              <w:rFonts w:asciiTheme="minorHAnsi" w:hAnsiTheme="minorHAnsi" w:cstheme="minorHAnsi"/>
              <w:b/>
              <w:bCs/>
              <w:color w:val="000000"/>
              <w:sz w:val="14"/>
              <w:szCs w:val="14"/>
              <w:highlight w:val="white"/>
            </w:rPr>
            <w:delText xml:space="preserve">                The International Maritime Organization (IMO) number is a unique identifier for ships, registered ship</w:delText>
          </w:r>
        </w:del>
      </w:ins>
    </w:p>
    <w:p w14:paraId="20E39614" w14:textId="735BE749" w:rsidR="0006112A" w:rsidDel="00CF2DE4" w:rsidRDefault="0006112A" w:rsidP="0006112A">
      <w:pPr>
        <w:autoSpaceDE w:val="0"/>
        <w:autoSpaceDN w:val="0"/>
        <w:adjustRightInd w:val="0"/>
        <w:rPr>
          <w:ins w:id="2527" w:author="Löfbom Per" w:date="2021-10-19T11:35:00Z"/>
          <w:del w:id="2528" w:author="Nikolaos Vastardis" w:date="2021-10-20T11:37:00Z"/>
          <w:rFonts w:asciiTheme="minorHAnsi" w:hAnsiTheme="minorHAnsi" w:cstheme="minorHAnsi"/>
          <w:b/>
          <w:bCs/>
          <w:color w:val="000000"/>
          <w:sz w:val="14"/>
          <w:szCs w:val="14"/>
        </w:rPr>
      </w:pPr>
      <w:ins w:id="2529" w:author="Löfbom Per" w:date="2021-10-19T11:35:00Z">
        <w:del w:id="2530" w:author="Nikolaos Vastardis" w:date="2021-10-20T11:37:00Z">
          <w:r w:rsidDel="00CF2DE4">
            <w:rPr>
              <w:rFonts w:asciiTheme="minorHAnsi" w:hAnsiTheme="minorHAnsi" w:cstheme="minorHAnsi"/>
              <w:b/>
              <w:bCs/>
              <w:color w:val="000000"/>
              <w:sz w:val="14"/>
              <w:szCs w:val="14"/>
              <w:highlight w:val="white"/>
            </w:rPr>
            <w:delText xml:space="preserve">                owners and management companies. </w:delText>
          </w:r>
          <w:r w:rsidDel="00CF2DE4">
            <w:rPr>
              <w:rFonts w:asciiTheme="minorHAnsi" w:hAnsiTheme="minorHAnsi" w:cstheme="minorHAnsi"/>
              <w:b/>
              <w:bCs/>
              <w:color w:val="000000"/>
              <w:sz w:val="14"/>
              <w:szCs w:val="14"/>
            </w:rPr>
            <w:delText xml:space="preserve">An IMO number is made of the three letters "IMO" followed by </w:delText>
          </w:r>
        </w:del>
      </w:ins>
    </w:p>
    <w:p w14:paraId="56013C0E" w14:textId="179947F3" w:rsidR="0006112A" w:rsidDel="00CF2DE4" w:rsidRDefault="0006112A" w:rsidP="0006112A">
      <w:pPr>
        <w:autoSpaceDE w:val="0"/>
        <w:autoSpaceDN w:val="0"/>
        <w:adjustRightInd w:val="0"/>
        <w:rPr>
          <w:ins w:id="2531" w:author="Löfbom Per" w:date="2021-10-19T11:35:00Z"/>
          <w:del w:id="2532" w:author="Nikolaos Vastardis" w:date="2021-10-20T11:37:00Z"/>
          <w:rFonts w:asciiTheme="minorHAnsi" w:hAnsiTheme="minorHAnsi" w:cstheme="minorHAnsi"/>
          <w:b/>
          <w:bCs/>
          <w:color w:val="000000"/>
          <w:sz w:val="14"/>
          <w:szCs w:val="14"/>
          <w:highlight w:val="white"/>
        </w:rPr>
      </w:pPr>
      <w:ins w:id="2533" w:author="Löfbom Per" w:date="2021-10-19T11:35:00Z">
        <w:del w:id="2534" w:author="Nikolaos Vastardis" w:date="2021-10-20T11:37:00Z">
          <w:r w:rsidDel="00CF2DE4">
            <w:rPr>
              <w:rFonts w:asciiTheme="minorHAnsi" w:hAnsiTheme="minorHAnsi" w:cstheme="minorHAnsi"/>
              <w:b/>
              <w:bCs/>
              <w:color w:val="000000"/>
              <w:sz w:val="14"/>
              <w:szCs w:val="14"/>
            </w:rPr>
            <w:delText xml:space="preserve">                a seven-digit number.</w:delText>
          </w:r>
          <w:r w:rsidDel="00CF2DE4">
            <w:rPr>
              <w:rFonts w:asciiTheme="minorHAnsi" w:hAnsiTheme="minorHAnsi" w:cstheme="minorHAnsi"/>
              <w:b/>
              <w:bCs/>
              <w:color w:val="000000"/>
              <w:sz w:val="14"/>
              <w:szCs w:val="14"/>
              <w:highlight w:val="white"/>
            </w:rPr>
            <w:delText xml:space="preserve"> In this type only the last seven digits are required.</w:delText>
          </w:r>
        </w:del>
      </w:ins>
    </w:p>
    <w:p w14:paraId="70CB1D63" w14:textId="161C494A" w:rsidR="000A30E5" w:rsidRPr="001E1D4F" w:rsidDel="00ED5B04" w:rsidRDefault="00917398" w:rsidP="000A30E5">
      <w:pPr>
        <w:shd w:val="clear" w:color="auto" w:fill="FFFFFF"/>
        <w:rPr>
          <w:del w:id="2535" w:author="Nikolaos Vastardis" w:date="2021-10-18T13:37:00Z"/>
          <w:rFonts w:asciiTheme="minorHAnsi" w:eastAsia="Times New Roman" w:hAnsiTheme="minorHAnsi" w:cstheme="minorHAnsi"/>
          <w:bCs/>
          <w:color w:val="000000"/>
          <w:sz w:val="14"/>
          <w:szCs w:val="14"/>
          <w:lang w:val="en-US" w:eastAsia="de-DE"/>
        </w:rPr>
      </w:pPr>
      <w:ins w:id="2536" w:author="Löfbom Per" w:date="2021-10-19T11:33:00Z">
        <w:del w:id="2537" w:author="Nikolaos Vastardis" w:date="2021-10-20T11:37:00Z">
          <w:r w:rsidDel="00CF2DE4">
            <w:rPr>
              <w:rFonts w:asciiTheme="minorHAnsi" w:hAnsiTheme="minorHAnsi" w:cstheme="minorHAnsi"/>
              <w:b/>
              <w:bCs/>
              <w:color w:val="8000FF"/>
              <w:sz w:val="14"/>
              <w:szCs w:val="14"/>
              <w:highlight w:val="white"/>
            </w:rPr>
            <w:delText>7</w:delText>
          </w:r>
        </w:del>
      </w:ins>
      <w:ins w:id="2538" w:author="Löfbom, Per" w:date="2021-10-18T18:36:00Z">
        <w:del w:id="2539" w:author="Nikolaos Vastardis" w:date="2021-10-20T11:37:00Z">
          <w:r w:rsidR="0097256C" w:rsidDel="00CF2DE4">
            <w:rPr>
              <w:rFonts w:asciiTheme="minorHAnsi" w:hAnsiTheme="minorHAnsi" w:cstheme="minorHAnsi"/>
              <w:b/>
              <w:bCs/>
              <w:color w:val="8000FF"/>
              <w:sz w:val="14"/>
              <w:szCs w:val="14"/>
              <w:highlight w:val="white"/>
            </w:rPr>
            <w:delText>10</w:delText>
          </w:r>
        </w:del>
      </w:ins>
      <w:del w:id="2540" w:author="Nikolaos Vastardis" w:date="2021-10-18T13:37:00Z">
        <w:r w:rsidR="000A30E5" w:rsidRPr="001E1D4F" w:rsidDel="00ED5B04">
          <w:rPr>
            <w:rFonts w:asciiTheme="minorHAnsi" w:eastAsia="Times New Roman" w:hAnsiTheme="minorHAnsi" w:cstheme="minorHAnsi"/>
            <w:color w:val="FF0000"/>
            <w:sz w:val="14"/>
            <w:szCs w:val="14"/>
            <w:shd w:val="clear" w:color="auto" w:fill="FFFF00"/>
            <w:lang w:val="en-US" w:eastAsia="de-DE"/>
          </w:rPr>
          <w:delText>&lt;?</w:delText>
        </w:r>
        <w:r w:rsidR="000A30E5" w:rsidRPr="001E1D4F" w:rsidDel="00ED5B04">
          <w:rPr>
            <w:rFonts w:asciiTheme="minorHAnsi" w:eastAsia="Times New Roman" w:hAnsiTheme="minorHAnsi" w:cstheme="minorHAnsi"/>
            <w:color w:val="0000FF"/>
            <w:sz w:val="14"/>
            <w:szCs w:val="14"/>
            <w:lang w:val="en-US" w:eastAsia="de-DE"/>
          </w:rPr>
          <w:delText>xml</w:delText>
        </w:r>
        <w:r w:rsidR="000A30E5" w:rsidRPr="001E1D4F" w:rsidDel="00ED5B04">
          <w:rPr>
            <w:rFonts w:asciiTheme="minorHAnsi" w:eastAsia="Times New Roman" w:hAnsiTheme="minorHAnsi" w:cstheme="minorHAnsi"/>
            <w:color w:val="000000"/>
            <w:sz w:val="14"/>
            <w:szCs w:val="14"/>
            <w:lang w:val="en-US" w:eastAsia="de-DE"/>
          </w:rPr>
          <w:delText xml:space="preserve"> </w:delText>
        </w:r>
        <w:r w:rsidR="000A30E5" w:rsidRPr="001E1D4F" w:rsidDel="00ED5B04">
          <w:rPr>
            <w:rFonts w:asciiTheme="minorHAnsi" w:eastAsia="Times New Roman" w:hAnsiTheme="minorHAnsi" w:cstheme="minorHAnsi"/>
            <w:color w:val="FF0000"/>
            <w:sz w:val="14"/>
            <w:szCs w:val="14"/>
            <w:lang w:val="en-US" w:eastAsia="de-DE"/>
          </w:rPr>
          <w:delText>version</w:delText>
        </w:r>
        <w:r w:rsidR="000A30E5" w:rsidRPr="001E1D4F" w:rsidDel="00ED5B04">
          <w:rPr>
            <w:rFonts w:asciiTheme="minorHAnsi" w:eastAsia="Times New Roman" w:hAnsiTheme="minorHAnsi" w:cstheme="minorHAnsi"/>
            <w:color w:val="000000"/>
            <w:sz w:val="14"/>
            <w:szCs w:val="14"/>
            <w:lang w:val="en-US" w:eastAsia="de-DE"/>
          </w:rPr>
          <w:delText>=</w:delText>
        </w:r>
        <w:r w:rsidR="000A30E5" w:rsidRPr="001E1D4F" w:rsidDel="00ED5B04">
          <w:rPr>
            <w:rFonts w:asciiTheme="minorHAnsi" w:eastAsia="Times New Roman" w:hAnsiTheme="minorHAnsi" w:cstheme="minorHAnsi"/>
            <w:bCs/>
            <w:color w:val="8000FF"/>
            <w:sz w:val="14"/>
            <w:szCs w:val="14"/>
            <w:lang w:val="en-US" w:eastAsia="de-DE"/>
          </w:rPr>
          <w:delText>"1.0"</w:delText>
        </w:r>
        <w:r w:rsidR="000A30E5" w:rsidRPr="001E1D4F" w:rsidDel="00ED5B04">
          <w:rPr>
            <w:rFonts w:asciiTheme="minorHAnsi" w:eastAsia="Times New Roman" w:hAnsiTheme="minorHAnsi" w:cstheme="minorHAnsi"/>
            <w:color w:val="000000"/>
            <w:sz w:val="14"/>
            <w:szCs w:val="14"/>
            <w:lang w:val="en-US" w:eastAsia="de-DE"/>
          </w:rPr>
          <w:delText xml:space="preserve"> </w:delText>
        </w:r>
        <w:r w:rsidR="000A30E5" w:rsidRPr="001E1D4F" w:rsidDel="00ED5B04">
          <w:rPr>
            <w:rFonts w:asciiTheme="minorHAnsi" w:eastAsia="Times New Roman" w:hAnsiTheme="minorHAnsi" w:cstheme="minorHAnsi"/>
            <w:color w:val="FF0000"/>
            <w:sz w:val="14"/>
            <w:szCs w:val="14"/>
            <w:lang w:val="en-US" w:eastAsia="de-DE"/>
          </w:rPr>
          <w:delText>encoding</w:delText>
        </w:r>
        <w:r w:rsidR="000A30E5" w:rsidRPr="001E1D4F" w:rsidDel="00ED5B04">
          <w:rPr>
            <w:rFonts w:asciiTheme="minorHAnsi" w:eastAsia="Times New Roman" w:hAnsiTheme="minorHAnsi" w:cstheme="minorHAnsi"/>
            <w:color w:val="000000"/>
            <w:sz w:val="14"/>
            <w:szCs w:val="14"/>
            <w:lang w:val="en-US" w:eastAsia="de-DE"/>
          </w:rPr>
          <w:delText>=</w:delText>
        </w:r>
        <w:r w:rsidR="000A30E5" w:rsidRPr="001E1D4F" w:rsidDel="00ED5B04">
          <w:rPr>
            <w:rFonts w:asciiTheme="minorHAnsi" w:eastAsia="Times New Roman" w:hAnsiTheme="minorHAnsi" w:cstheme="minorHAnsi"/>
            <w:bCs/>
            <w:color w:val="8000FF"/>
            <w:sz w:val="14"/>
            <w:szCs w:val="14"/>
            <w:lang w:val="en-US" w:eastAsia="de-DE"/>
          </w:rPr>
          <w:delText>"UTF-8"</w:delText>
        </w:r>
        <w:r w:rsidR="000A30E5" w:rsidRPr="001E1D4F" w:rsidDel="00ED5B04">
          <w:rPr>
            <w:rFonts w:asciiTheme="minorHAnsi" w:eastAsia="Times New Roman" w:hAnsiTheme="minorHAnsi" w:cstheme="minorHAnsi"/>
            <w:color w:val="000000"/>
            <w:sz w:val="14"/>
            <w:szCs w:val="14"/>
            <w:lang w:val="en-US" w:eastAsia="de-DE"/>
          </w:rPr>
          <w:delText xml:space="preserve"> </w:delText>
        </w:r>
        <w:r w:rsidR="000A30E5" w:rsidRPr="001E1D4F" w:rsidDel="00ED5B04">
          <w:rPr>
            <w:rFonts w:asciiTheme="minorHAnsi" w:eastAsia="Times New Roman" w:hAnsiTheme="minorHAnsi" w:cstheme="minorHAnsi"/>
            <w:color w:val="FF0000"/>
            <w:sz w:val="14"/>
            <w:szCs w:val="14"/>
            <w:lang w:val="en-US" w:eastAsia="de-DE"/>
          </w:rPr>
          <w:delText>standalone</w:delText>
        </w:r>
        <w:r w:rsidR="000A30E5" w:rsidRPr="001E1D4F" w:rsidDel="00ED5B04">
          <w:rPr>
            <w:rFonts w:asciiTheme="minorHAnsi" w:eastAsia="Times New Roman" w:hAnsiTheme="minorHAnsi" w:cstheme="minorHAnsi"/>
            <w:color w:val="000000"/>
            <w:sz w:val="14"/>
            <w:szCs w:val="14"/>
            <w:lang w:val="en-US" w:eastAsia="de-DE"/>
          </w:rPr>
          <w:delText>=</w:delText>
        </w:r>
        <w:r w:rsidR="000A30E5" w:rsidRPr="001E1D4F" w:rsidDel="00ED5B04">
          <w:rPr>
            <w:rFonts w:asciiTheme="minorHAnsi" w:eastAsia="Times New Roman" w:hAnsiTheme="minorHAnsi" w:cstheme="minorHAnsi"/>
            <w:bCs/>
            <w:color w:val="8000FF"/>
            <w:sz w:val="14"/>
            <w:szCs w:val="14"/>
            <w:lang w:val="en-US" w:eastAsia="de-DE"/>
          </w:rPr>
          <w:delText>"no"</w:delText>
        </w:r>
        <w:r w:rsidR="000A30E5" w:rsidRPr="001E1D4F" w:rsidDel="00ED5B04">
          <w:rPr>
            <w:rFonts w:asciiTheme="minorHAnsi" w:eastAsia="Times New Roman" w:hAnsiTheme="minorHAnsi" w:cstheme="minorHAnsi"/>
            <w:color w:val="FF0000"/>
            <w:sz w:val="14"/>
            <w:szCs w:val="14"/>
            <w:shd w:val="clear" w:color="auto" w:fill="FFFF00"/>
            <w:lang w:val="en-US" w:eastAsia="de-DE"/>
          </w:rPr>
          <w:delText>?&gt;</w:delText>
        </w:r>
      </w:del>
    </w:p>
    <w:p w14:paraId="3B334385" w14:textId="1F5AC305" w:rsidR="000A30E5" w:rsidRPr="004916DD" w:rsidDel="00ED5B04" w:rsidRDefault="000A30E5" w:rsidP="000A30E5">
      <w:pPr>
        <w:shd w:val="clear" w:color="auto" w:fill="FFFFFF"/>
        <w:rPr>
          <w:del w:id="2541" w:author="Nikolaos Vastardis" w:date="2021-10-18T13:37:00Z"/>
          <w:rFonts w:asciiTheme="minorHAnsi" w:eastAsia="Times New Roman" w:hAnsiTheme="minorHAnsi" w:cstheme="minorHAnsi"/>
          <w:color w:val="000000"/>
          <w:sz w:val="14"/>
          <w:szCs w:val="14"/>
          <w:lang w:eastAsia="de-DE"/>
        </w:rPr>
      </w:pPr>
      <w:del w:id="2542" w:author="Nikolaos Vastardis" w:date="2021-10-18T13:37:00Z">
        <w:r w:rsidRPr="004916DD" w:rsidDel="00ED5B04">
          <w:rPr>
            <w:rFonts w:asciiTheme="minorHAnsi" w:eastAsia="Times New Roman" w:hAnsiTheme="minorHAnsi" w:cstheme="minorHAnsi"/>
            <w:color w:val="0000FF"/>
            <w:sz w:val="14"/>
            <w:szCs w:val="14"/>
            <w:lang w:eastAsia="de-DE"/>
          </w:rPr>
          <w:delText>&lt;schema</w:delText>
        </w:r>
        <w:r w:rsidRPr="004916DD" w:rsidDel="00ED5B04">
          <w:rPr>
            <w:rFonts w:asciiTheme="minorHAnsi" w:eastAsia="Times New Roman" w:hAnsiTheme="minorHAnsi" w:cstheme="minorHAnsi"/>
            <w:color w:val="000000"/>
            <w:sz w:val="14"/>
            <w:szCs w:val="14"/>
            <w:lang w:eastAsia="de-DE"/>
          </w:rPr>
          <w:delText xml:space="preserve"> </w:delText>
        </w:r>
        <w:r w:rsidRPr="004916DD" w:rsidDel="00ED5B04">
          <w:rPr>
            <w:rFonts w:asciiTheme="minorHAnsi" w:eastAsia="Times New Roman" w:hAnsiTheme="minorHAnsi" w:cstheme="minorHAnsi"/>
            <w:color w:val="FF0000"/>
            <w:sz w:val="14"/>
            <w:szCs w:val="14"/>
            <w:lang w:eastAsia="de-DE"/>
          </w:rPr>
          <w:delText>xmlns</w:delText>
        </w:r>
        <w:r w:rsidRPr="004916DD" w:rsidDel="00ED5B04">
          <w:rPr>
            <w:rFonts w:asciiTheme="minorHAnsi" w:eastAsia="Times New Roman" w:hAnsiTheme="minorHAnsi" w:cstheme="minorHAnsi"/>
            <w:color w:val="000000"/>
            <w:sz w:val="14"/>
            <w:szCs w:val="14"/>
            <w:lang w:eastAsia="de-DE"/>
          </w:rPr>
          <w:delText>=</w:delText>
        </w:r>
        <w:r w:rsidRPr="004916DD" w:rsidDel="00ED5B04">
          <w:rPr>
            <w:rFonts w:asciiTheme="minorHAnsi" w:eastAsia="Times New Roman" w:hAnsiTheme="minorHAnsi" w:cstheme="minorHAnsi"/>
            <w:bCs/>
            <w:color w:val="8000FF"/>
            <w:sz w:val="14"/>
            <w:szCs w:val="14"/>
            <w:lang w:eastAsia="de-DE"/>
          </w:rPr>
          <w:delText>"http://www.w3.org/2001/XMLSchema"</w:delText>
        </w:r>
      </w:del>
    </w:p>
    <w:p w14:paraId="38B2162A" w14:textId="100A43C9" w:rsidR="000A30E5" w:rsidRPr="004916DD" w:rsidDel="00ED5B04" w:rsidRDefault="000A30E5" w:rsidP="000A30E5">
      <w:pPr>
        <w:shd w:val="clear" w:color="auto" w:fill="FFFFFF"/>
        <w:rPr>
          <w:del w:id="2543" w:author="Nikolaos Vastardis" w:date="2021-10-18T13:37:00Z"/>
          <w:rFonts w:asciiTheme="minorHAnsi" w:eastAsia="Times New Roman" w:hAnsiTheme="minorHAnsi" w:cstheme="minorHAnsi"/>
          <w:color w:val="000000"/>
          <w:sz w:val="14"/>
          <w:szCs w:val="14"/>
          <w:lang w:eastAsia="de-DE"/>
        </w:rPr>
      </w:pPr>
      <w:del w:id="2544" w:author="Nikolaos Vastardis" w:date="2021-10-18T13:37:00Z">
        <w:r w:rsidRPr="004916DD" w:rsidDel="00ED5B04">
          <w:rPr>
            <w:rFonts w:asciiTheme="minorHAnsi" w:eastAsia="Times New Roman" w:hAnsiTheme="minorHAnsi" w:cstheme="minorHAnsi"/>
            <w:color w:val="000000"/>
            <w:sz w:val="14"/>
            <w:szCs w:val="14"/>
            <w:lang w:eastAsia="de-DE"/>
          </w:rPr>
          <w:delText xml:space="preserve">        </w:delText>
        </w:r>
        <w:r w:rsidRPr="004916DD" w:rsidDel="00ED5B04">
          <w:rPr>
            <w:rFonts w:asciiTheme="minorHAnsi" w:eastAsia="Times New Roman" w:hAnsiTheme="minorHAnsi" w:cstheme="minorHAnsi"/>
            <w:color w:val="FF0000"/>
            <w:sz w:val="14"/>
            <w:szCs w:val="14"/>
            <w:lang w:eastAsia="de-DE"/>
          </w:rPr>
          <w:delText>xmlns:ServiceSpecificationSchema</w:delText>
        </w:r>
        <w:r w:rsidRPr="004916DD" w:rsidDel="00ED5B04">
          <w:rPr>
            <w:rFonts w:asciiTheme="minorHAnsi" w:eastAsia="Times New Roman" w:hAnsiTheme="minorHAnsi" w:cstheme="minorHAnsi"/>
            <w:color w:val="000000"/>
            <w:sz w:val="14"/>
            <w:szCs w:val="14"/>
            <w:lang w:eastAsia="de-DE"/>
          </w:rPr>
          <w:delText>=</w:delText>
        </w:r>
        <w:r w:rsidRPr="004916DD" w:rsidDel="00ED5B04">
          <w:rPr>
            <w:rFonts w:asciiTheme="minorHAnsi" w:eastAsia="Times New Roman" w:hAnsiTheme="minorHAnsi" w:cstheme="minorHAnsi"/>
            <w:bCs/>
            <w:color w:val="8000FF"/>
            <w:sz w:val="14"/>
            <w:szCs w:val="14"/>
            <w:lang w:eastAsia="de-DE"/>
          </w:rPr>
          <w:delText>"http://efficiensea2.org/maritime-cloud/service-registry/v1/ServiceSpecificationSchema.xsd"</w:delText>
        </w:r>
      </w:del>
    </w:p>
    <w:p w14:paraId="230922B9" w14:textId="4C77AAD1" w:rsidR="000A30E5" w:rsidRPr="004916DD" w:rsidDel="00ED5B04" w:rsidRDefault="000A30E5" w:rsidP="000A30E5">
      <w:pPr>
        <w:shd w:val="clear" w:color="auto" w:fill="FFFFFF"/>
        <w:rPr>
          <w:del w:id="2545" w:author="Nikolaos Vastardis" w:date="2021-10-18T13:37:00Z"/>
          <w:rFonts w:asciiTheme="minorHAnsi" w:eastAsia="Times New Roman" w:hAnsiTheme="minorHAnsi" w:cstheme="minorHAnsi"/>
          <w:color w:val="000000"/>
          <w:sz w:val="14"/>
          <w:szCs w:val="14"/>
          <w:lang w:eastAsia="de-DE"/>
        </w:rPr>
      </w:pPr>
      <w:del w:id="2546" w:author="Nikolaos Vastardis" w:date="2021-10-18T13:37:00Z">
        <w:r w:rsidRPr="004916DD" w:rsidDel="00ED5B04">
          <w:rPr>
            <w:rFonts w:asciiTheme="minorHAnsi" w:eastAsia="Times New Roman" w:hAnsiTheme="minorHAnsi" w:cstheme="minorHAnsi"/>
            <w:color w:val="000000"/>
            <w:sz w:val="14"/>
            <w:szCs w:val="14"/>
            <w:lang w:eastAsia="de-DE"/>
          </w:rPr>
          <w:delText xml:space="preserve">        </w:delText>
        </w:r>
        <w:r w:rsidRPr="004916DD" w:rsidDel="00ED5B04">
          <w:rPr>
            <w:rFonts w:asciiTheme="minorHAnsi" w:eastAsia="Times New Roman" w:hAnsiTheme="minorHAnsi" w:cstheme="minorHAnsi"/>
            <w:color w:val="FF0000"/>
            <w:sz w:val="14"/>
            <w:szCs w:val="14"/>
            <w:lang w:eastAsia="de-DE"/>
          </w:rPr>
          <w:delText>targetNamespace</w:delText>
        </w:r>
        <w:r w:rsidRPr="004916DD" w:rsidDel="00ED5B04">
          <w:rPr>
            <w:rFonts w:asciiTheme="minorHAnsi" w:eastAsia="Times New Roman" w:hAnsiTheme="minorHAnsi" w:cstheme="minorHAnsi"/>
            <w:color w:val="000000"/>
            <w:sz w:val="14"/>
            <w:szCs w:val="14"/>
            <w:lang w:eastAsia="de-DE"/>
          </w:rPr>
          <w:delText>=</w:delText>
        </w:r>
        <w:r w:rsidRPr="004916DD" w:rsidDel="00ED5B04">
          <w:rPr>
            <w:rFonts w:asciiTheme="minorHAnsi" w:eastAsia="Times New Roman" w:hAnsiTheme="minorHAnsi" w:cstheme="minorHAnsi"/>
            <w:bCs/>
            <w:color w:val="8000FF"/>
            <w:sz w:val="14"/>
            <w:szCs w:val="14"/>
            <w:lang w:eastAsia="de-DE"/>
          </w:rPr>
          <w:delText>"http://efficiensea2.org/maritime-cloud/service-registry/v1/ServiceSpecificationSchema.xsd"</w:delText>
        </w:r>
      </w:del>
    </w:p>
    <w:p w14:paraId="3085E867" w14:textId="3311C5F2" w:rsidR="000A30E5" w:rsidRPr="00223CBC" w:rsidDel="00ED5B04" w:rsidRDefault="000A30E5" w:rsidP="000A30E5">
      <w:pPr>
        <w:shd w:val="clear" w:color="auto" w:fill="FFFFFF"/>
        <w:rPr>
          <w:del w:id="2547" w:author="Nikolaos Vastardis" w:date="2021-10-18T13:37:00Z"/>
          <w:rFonts w:asciiTheme="minorHAnsi" w:eastAsia="Times New Roman" w:hAnsiTheme="minorHAnsi" w:cstheme="minorHAnsi"/>
          <w:bCs/>
          <w:color w:val="000000"/>
          <w:sz w:val="14"/>
          <w:szCs w:val="14"/>
          <w:lang w:eastAsia="de-DE"/>
          <w:rPrChange w:id="2548" w:author="Jaime Alvarez" w:date="2021-10-20T15:39:00Z">
            <w:rPr>
              <w:del w:id="2549" w:author="Nikolaos Vastardis" w:date="2021-10-18T13:37:00Z"/>
              <w:rFonts w:asciiTheme="minorHAnsi" w:eastAsia="Times New Roman" w:hAnsiTheme="minorHAnsi" w:cstheme="minorHAnsi"/>
              <w:bCs/>
              <w:color w:val="000000"/>
              <w:sz w:val="14"/>
              <w:szCs w:val="14"/>
              <w:lang w:val="de-DE" w:eastAsia="de-DE"/>
            </w:rPr>
          </w:rPrChange>
        </w:rPr>
      </w:pPr>
      <w:del w:id="2550" w:author="Nikolaos Vastardis" w:date="2021-10-18T13:37:00Z">
        <w:r w:rsidRPr="004916DD" w:rsidDel="00ED5B04">
          <w:rPr>
            <w:rFonts w:asciiTheme="minorHAnsi" w:eastAsia="Times New Roman" w:hAnsiTheme="minorHAnsi" w:cstheme="minorHAnsi"/>
            <w:color w:val="000000"/>
            <w:sz w:val="14"/>
            <w:szCs w:val="14"/>
            <w:lang w:eastAsia="de-DE"/>
          </w:rPr>
          <w:delText xml:space="preserve">        </w:delText>
        </w:r>
        <w:r w:rsidRPr="00223CBC" w:rsidDel="00ED5B04">
          <w:rPr>
            <w:rFonts w:asciiTheme="minorHAnsi" w:eastAsia="Times New Roman" w:hAnsiTheme="minorHAnsi" w:cstheme="minorHAnsi"/>
            <w:color w:val="FF0000"/>
            <w:sz w:val="14"/>
            <w:szCs w:val="14"/>
            <w:lang w:eastAsia="de-DE"/>
            <w:rPrChange w:id="2551" w:author="Jaime Alvarez" w:date="2021-10-20T15:39:00Z">
              <w:rPr>
                <w:rFonts w:asciiTheme="minorHAnsi" w:eastAsia="Times New Roman" w:hAnsiTheme="minorHAnsi" w:cstheme="minorHAnsi"/>
                <w:color w:val="FF0000"/>
                <w:sz w:val="14"/>
                <w:szCs w:val="14"/>
                <w:lang w:val="de-DE" w:eastAsia="de-DE"/>
              </w:rPr>
            </w:rPrChange>
          </w:rPr>
          <w:delText>elementFormDefault</w:delText>
        </w:r>
        <w:r w:rsidRPr="00223CBC" w:rsidDel="00ED5B04">
          <w:rPr>
            <w:rFonts w:asciiTheme="minorHAnsi" w:eastAsia="Times New Roman" w:hAnsiTheme="minorHAnsi" w:cstheme="minorHAnsi"/>
            <w:color w:val="000000"/>
            <w:sz w:val="14"/>
            <w:szCs w:val="14"/>
            <w:lang w:eastAsia="de-DE"/>
            <w:rPrChange w:id="2552" w:author="Jaime Alvarez" w:date="2021-10-20T15:39:00Z">
              <w:rPr>
                <w:rFonts w:asciiTheme="minorHAnsi" w:eastAsia="Times New Roman" w:hAnsiTheme="minorHAnsi" w:cstheme="minorHAnsi"/>
                <w:color w:val="000000"/>
                <w:sz w:val="14"/>
                <w:szCs w:val="14"/>
                <w:lang w:val="de-DE" w:eastAsia="de-DE"/>
              </w:rPr>
            </w:rPrChange>
          </w:rPr>
          <w:delText>=</w:delText>
        </w:r>
        <w:r w:rsidRPr="00223CBC" w:rsidDel="00ED5B04">
          <w:rPr>
            <w:rFonts w:asciiTheme="minorHAnsi" w:eastAsia="Times New Roman" w:hAnsiTheme="minorHAnsi" w:cstheme="minorHAnsi"/>
            <w:bCs/>
            <w:color w:val="8000FF"/>
            <w:sz w:val="14"/>
            <w:szCs w:val="14"/>
            <w:lang w:eastAsia="de-DE"/>
            <w:rPrChange w:id="2553" w:author="Jaime Alvarez" w:date="2021-10-20T15:39:00Z">
              <w:rPr>
                <w:rFonts w:asciiTheme="minorHAnsi" w:eastAsia="Times New Roman" w:hAnsiTheme="minorHAnsi" w:cstheme="minorHAnsi"/>
                <w:bCs/>
                <w:color w:val="8000FF"/>
                <w:sz w:val="14"/>
                <w:szCs w:val="14"/>
                <w:lang w:val="de-DE" w:eastAsia="de-DE"/>
              </w:rPr>
            </w:rPrChange>
          </w:rPr>
          <w:delText>"qualified"</w:delText>
        </w:r>
        <w:r w:rsidRPr="00223CBC" w:rsidDel="00ED5B04">
          <w:rPr>
            <w:rFonts w:asciiTheme="minorHAnsi" w:eastAsia="Times New Roman" w:hAnsiTheme="minorHAnsi" w:cstheme="minorHAnsi"/>
            <w:color w:val="000000"/>
            <w:sz w:val="14"/>
            <w:szCs w:val="14"/>
            <w:lang w:eastAsia="de-DE"/>
            <w:rPrChange w:id="2554" w:author="Jaime Alvarez" w:date="2021-10-20T15:39:00Z">
              <w:rPr>
                <w:rFonts w:asciiTheme="minorHAnsi" w:eastAsia="Times New Roman" w:hAnsiTheme="minorHAnsi" w:cstheme="minorHAnsi"/>
                <w:color w:val="000000"/>
                <w:sz w:val="14"/>
                <w:szCs w:val="14"/>
                <w:lang w:val="de-DE" w:eastAsia="de-DE"/>
              </w:rPr>
            </w:rPrChange>
          </w:rPr>
          <w:delText xml:space="preserve"> </w:delText>
        </w:r>
        <w:r w:rsidRPr="00223CBC" w:rsidDel="00ED5B04">
          <w:rPr>
            <w:rFonts w:asciiTheme="minorHAnsi" w:eastAsia="Times New Roman" w:hAnsiTheme="minorHAnsi" w:cstheme="minorHAnsi"/>
            <w:color w:val="FF0000"/>
            <w:sz w:val="14"/>
            <w:szCs w:val="14"/>
            <w:lang w:eastAsia="de-DE"/>
            <w:rPrChange w:id="2555" w:author="Jaime Alvarez" w:date="2021-10-20T15:39:00Z">
              <w:rPr>
                <w:rFonts w:asciiTheme="minorHAnsi" w:eastAsia="Times New Roman" w:hAnsiTheme="minorHAnsi" w:cstheme="minorHAnsi"/>
                <w:color w:val="FF0000"/>
                <w:sz w:val="14"/>
                <w:szCs w:val="14"/>
                <w:lang w:val="de-DE" w:eastAsia="de-DE"/>
              </w:rPr>
            </w:rPrChange>
          </w:rPr>
          <w:delText>version</w:delText>
        </w:r>
        <w:r w:rsidRPr="00223CBC" w:rsidDel="00ED5B04">
          <w:rPr>
            <w:rFonts w:asciiTheme="minorHAnsi" w:eastAsia="Times New Roman" w:hAnsiTheme="minorHAnsi" w:cstheme="minorHAnsi"/>
            <w:color w:val="000000"/>
            <w:sz w:val="14"/>
            <w:szCs w:val="14"/>
            <w:lang w:eastAsia="de-DE"/>
            <w:rPrChange w:id="2556" w:author="Jaime Alvarez" w:date="2021-10-20T15:39:00Z">
              <w:rPr>
                <w:rFonts w:asciiTheme="minorHAnsi" w:eastAsia="Times New Roman" w:hAnsiTheme="minorHAnsi" w:cstheme="minorHAnsi"/>
                <w:color w:val="000000"/>
                <w:sz w:val="14"/>
                <w:szCs w:val="14"/>
                <w:lang w:val="de-DE" w:eastAsia="de-DE"/>
              </w:rPr>
            </w:rPrChange>
          </w:rPr>
          <w:delText>=</w:delText>
        </w:r>
        <w:r w:rsidRPr="00223CBC" w:rsidDel="00ED5B04">
          <w:rPr>
            <w:rFonts w:asciiTheme="minorHAnsi" w:eastAsia="Times New Roman" w:hAnsiTheme="minorHAnsi" w:cstheme="minorHAnsi"/>
            <w:bCs/>
            <w:color w:val="8000FF"/>
            <w:sz w:val="14"/>
            <w:szCs w:val="14"/>
            <w:lang w:eastAsia="de-DE"/>
            <w:rPrChange w:id="2557" w:author="Jaime Alvarez" w:date="2021-10-20T15:39:00Z">
              <w:rPr>
                <w:rFonts w:asciiTheme="minorHAnsi" w:eastAsia="Times New Roman" w:hAnsiTheme="minorHAnsi" w:cstheme="minorHAnsi"/>
                <w:bCs/>
                <w:color w:val="8000FF"/>
                <w:sz w:val="14"/>
                <w:szCs w:val="14"/>
                <w:lang w:val="de-DE" w:eastAsia="de-DE"/>
              </w:rPr>
            </w:rPrChange>
          </w:rPr>
          <w:delText>"1.0.2"</w:delText>
        </w:r>
        <w:r w:rsidRPr="00223CBC" w:rsidDel="00ED5B04">
          <w:rPr>
            <w:rFonts w:asciiTheme="minorHAnsi" w:eastAsia="Times New Roman" w:hAnsiTheme="minorHAnsi" w:cstheme="minorHAnsi"/>
            <w:color w:val="000000"/>
            <w:sz w:val="14"/>
            <w:szCs w:val="14"/>
            <w:lang w:eastAsia="de-DE"/>
            <w:rPrChange w:id="2558" w:author="Jaime Alvarez" w:date="2021-10-20T15:39:00Z">
              <w:rPr>
                <w:rFonts w:asciiTheme="minorHAnsi" w:eastAsia="Times New Roman" w:hAnsiTheme="minorHAnsi" w:cstheme="minorHAnsi"/>
                <w:color w:val="000000"/>
                <w:sz w:val="14"/>
                <w:szCs w:val="14"/>
                <w:lang w:val="de-DE" w:eastAsia="de-DE"/>
              </w:rPr>
            </w:rPrChange>
          </w:rPr>
          <w:delText xml:space="preserve"> </w:delText>
        </w:r>
        <w:r w:rsidRPr="00223CBC" w:rsidDel="00ED5B04">
          <w:rPr>
            <w:rFonts w:asciiTheme="minorHAnsi" w:eastAsia="Times New Roman" w:hAnsiTheme="minorHAnsi" w:cstheme="minorHAnsi"/>
            <w:color w:val="FF0000"/>
            <w:sz w:val="14"/>
            <w:szCs w:val="14"/>
            <w:lang w:eastAsia="de-DE"/>
            <w:rPrChange w:id="2559" w:author="Jaime Alvarez" w:date="2021-10-20T15:39:00Z">
              <w:rPr>
                <w:rFonts w:asciiTheme="minorHAnsi" w:eastAsia="Times New Roman" w:hAnsiTheme="minorHAnsi" w:cstheme="minorHAnsi"/>
                <w:color w:val="FF0000"/>
                <w:sz w:val="14"/>
                <w:szCs w:val="14"/>
                <w:lang w:val="de-DE" w:eastAsia="de-DE"/>
              </w:rPr>
            </w:rPrChange>
          </w:rPr>
          <w:delText>xml:lang</w:delText>
        </w:r>
        <w:r w:rsidRPr="00223CBC" w:rsidDel="00ED5B04">
          <w:rPr>
            <w:rFonts w:asciiTheme="minorHAnsi" w:eastAsia="Times New Roman" w:hAnsiTheme="minorHAnsi" w:cstheme="minorHAnsi"/>
            <w:color w:val="000000"/>
            <w:sz w:val="14"/>
            <w:szCs w:val="14"/>
            <w:lang w:eastAsia="de-DE"/>
            <w:rPrChange w:id="2560" w:author="Jaime Alvarez" w:date="2021-10-20T15:39:00Z">
              <w:rPr>
                <w:rFonts w:asciiTheme="minorHAnsi" w:eastAsia="Times New Roman" w:hAnsiTheme="minorHAnsi" w:cstheme="minorHAnsi"/>
                <w:color w:val="000000"/>
                <w:sz w:val="14"/>
                <w:szCs w:val="14"/>
                <w:lang w:val="de-DE" w:eastAsia="de-DE"/>
              </w:rPr>
            </w:rPrChange>
          </w:rPr>
          <w:delText>=</w:delText>
        </w:r>
        <w:r w:rsidRPr="00223CBC" w:rsidDel="00ED5B04">
          <w:rPr>
            <w:rFonts w:asciiTheme="minorHAnsi" w:eastAsia="Times New Roman" w:hAnsiTheme="minorHAnsi" w:cstheme="minorHAnsi"/>
            <w:bCs/>
            <w:color w:val="8000FF"/>
            <w:sz w:val="14"/>
            <w:szCs w:val="14"/>
            <w:lang w:eastAsia="de-DE"/>
            <w:rPrChange w:id="2561" w:author="Jaime Alvarez" w:date="2021-10-20T15:39:00Z">
              <w:rPr>
                <w:rFonts w:asciiTheme="minorHAnsi" w:eastAsia="Times New Roman" w:hAnsiTheme="minorHAnsi" w:cstheme="minorHAnsi"/>
                <w:bCs/>
                <w:color w:val="8000FF"/>
                <w:sz w:val="14"/>
                <w:szCs w:val="14"/>
                <w:lang w:val="de-DE" w:eastAsia="de-DE"/>
              </w:rPr>
            </w:rPrChange>
          </w:rPr>
          <w:delText>"EN"</w:delText>
        </w:r>
        <w:r w:rsidRPr="00223CBC" w:rsidDel="00ED5B04">
          <w:rPr>
            <w:rFonts w:asciiTheme="minorHAnsi" w:eastAsia="Times New Roman" w:hAnsiTheme="minorHAnsi" w:cstheme="minorHAnsi"/>
            <w:color w:val="0000FF"/>
            <w:sz w:val="14"/>
            <w:szCs w:val="14"/>
            <w:lang w:eastAsia="de-DE"/>
            <w:rPrChange w:id="2562" w:author="Jaime Alvarez" w:date="2021-10-20T15:39:00Z">
              <w:rPr>
                <w:rFonts w:asciiTheme="minorHAnsi" w:eastAsia="Times New Roman" w:hAnsiTheme="minorHAnsi" w:cstheme="minorHAnsi"/>
                <w:color w:val="0000FF"/>
                <w:sz w:val="14"/>
                <w:szCs w:val="14"/>
                <w:lang w:val="de-DE" w:eastAsia="de-DE"/>
              </w:rPr>
            </w:rPrChange>
          </w:rPr>
          <w:delText>&gt;</w:delText>
        </w:r>
      </w:del>
    </w:p>
    <w:p w14:paraId="1C317F0D" w14:textId="26CE7748" w:rsidR="000A30E5" w:rsidRPr="00223CBC" w:rsidDel="00ED5B04" w:rsidRDefault="000A30E5" w:rsidP="000A30E5">
      <w:pPr>
        <w:shd w:val="clear" w:color="auto" w:fill="FFFFFF"/>
        <w:rPr>
          <w:del w:id="2563" w:author="Nikolaos Vastardis" w:date="2021-10-18T13:37:00Z"/>
          <w:rFonts w:asciiTheme="minorHAnsi" w:eastAsia="Times New Roman" w:hAnsiTheme="minorHAnsi" w:cstheme="minorHAnsi"/>
          <w:bCs/>
          <w:color w:val="000000"/>
          <w:sz w:val="14"/>
          <w:szCs w:val="14"/>
          <w:lang w:eastAsia="de-DE"/>
          <w:rPrChange w:id="2564" w:author="Jaime Alvarez" w:date="2021-10-20T15:39:00Z">
            <w:rPr>
              <w:del w:id="2565" w:author="Nikolaos Vastardis" w:date="2021-10-18T13:37:00Z"/>
              <w:rFonts w:asciiTheme="minorHAnsi" w:eastAsia="Times New Roman" w:hAnsiTheme="minorHAnsi" w:cstheme="minorHAnsi"/>
              <w:bCs/>
              <w:color w:val="000000"/>
              <w:sz w:val="14"/>
              <w:szCs w:val="14"/>
              <w:lang w:val="de-DE" w:eastAsia="de-DE"/>
            </w:rPr>
          </w:rPrChange>
        </w:rPr>
      </w:pPr>
      <w:del w:id="2566" w:author="Nikolaos Vastardis" w:date="2021-10-18T13:37:00Z">
        <w:r w:rsidRPr="00223CBC" w:rsidDel="00ED5B04">
          <w:rPr>
            <w:rFonts w:asciiTheme="minorHAnsi" w:eastAsia="Times New Roman" w:hAnsiTheme="minorHAnsi" w:cstheme="minorHAnsi"/>
            <w:bCs/>
            <w:color w:val="000000"/>
            <w:sz w:val="14"/>
            <w:szCs w:val="14"/>
            <w:lang w:eastAsia="de-DE"/>
            <w:rPrChange w:id="2567" w:author="Jaime Alvarez" w:date="2021-10-20T15:39:00Z">
              <w:rPr>
                <w:rFonts w:asciiTheme="minorHAnsi" w:eastAsia="Times New Roman" w:hAnsiTheme="minorHAnsi" w:cstheme="minorHAnsi"/>
                <w:bCs/>
                <w:color w:val="000000"/>
                <w:sz w:val="14"/>
                <w:szCs w:val="14"/>
                <w:lang w:val="de-DE" w:eastAsia="de-DE"/>
              </w:rPr>
            </w:rPrChange>
          </w:rPr>
          <w:delText xml:space="preserve">    </w:delText>
        </w:r>
        <w:r w:rsidRPr="00223CBC" w:rsidDel="00ED5B04">
          <w:rPr>
            <w:rFonts w:asciiTheme="minorHAnsi" w:eastAsia="Times New Roman" w:hAnsiTheme="minorHAnsi" w:cstheme="minorHAnsi"/>
            <w:color w:val="0000FF"/>
            <w:sz w:val="14"/>
            <w:szCs w:val="14"/>
            <w:lang w:eastAsia="de-DE"/>
            <w:rPrChange w:id="2568" w:author="Jaime Alvarez" w:date="2021-10-20T15:39:00Z">
              <w:rPr>
                <w:rFonts w:asciiTheme="minorHAnsi" w:eastAsia="Times New Roman" w:hAnsiTheme="minorHAnsi" w:cstheme="minorHAnsi"/>
                <w:color w:val="0000FF"/>
                <w:sz w:val="14"/>
                <w:szCs w:val="14"/>
                <w:lang w:val="de-DE" w:eastAsia="de-DE"/>
              </w:rPr>
            </w:rPrChange>
          </w:rPr>
          <w:delText>&lt;annotation&gt;</w:delText>
        </w:r>
      </w:del>
    </w:p>
    <w:p w14:paraId="31E3E213" w14:textId="2D2C124F" w:rsidR="000A30E5" w:rsidRPr="00223CBC" w:rsidDel="00ED5B04" w:rsidRDefault="000A30E5" w:rsidP="000A30E5">
      <w:pPr>
        <w:shd w:val="clear" w:color="auto" w:fill="FFFFFF"/>
        <w:rPr>
          <w:del w:id="2569" w:author="Nikolaos Vastardis" w:date="2021-10-18T13:37:00Z"/>
          <w:rFonts w:asciiTheme="minorHAnsi" w:eastAsia="Times New Roman" w:hAnsiTheme="minorHAnsi" w:cstheme="minorHAnsi"/>
          <w:bCs/>
          <w:color w:val="000000"/>
          <w:sz w:val="14"/>
          <w:szCs w:val="14"/>
          <w:lang w:eastAsia="de-DE"/>
          <w:rPrChange w:id="2570" w:author="Jaime Alvarez" w:date="2021-10-20T15:39:00Z">
            <w:rPr>
              <w:del w:id="2571" w:author="Nikolaos Vastardis" w:date="2021-10-18T13:37:00Z"/>
              <w:rFonts w:asciiTheme="minorHAnsi" w:eastAsia="Times New Roman" w:hAnsiTheme="minorHAnsi" w:cstheme="minorHAnsi"/>
              <w:bCs/>
              <w:color w:val="000000"/>
              <w:sz w:val="14"/>
              <w:szCs w:val="14"/>
              <w:lang w:val="de-DE" w:eastAsia="de-DE"/>
            </w:rPr>
          </w:rPrChange>
        </w:rPr>
      </w:pPr>
      <w:del w:id="2572" w:author="Nikolaos Vastardis" w:date="2021-10-18T13:37:00Z">
        <w:r w:rsidRPr="00223CBC" w:rsidDel="00ED5B04">
          <w:rPr>
            <w:rFonts w:asciiTheme="minorHAnsi" w:eastAsia="Times New Roman" w:hAnsiTheme="minorHAnsi" w:cstheme="minorHAnsi"/>
            <w:bCs/>
            <w:color w:val="000000"/>
            <w:sz w:val="14"/>
            <w:szCs w:val="14"/>
            <w:lang w:eastAsia="de-DE"/>
            <w:rPrChange w:id="2573" w:author="Jaime Alvarez" w:date="2021-10-20T15:39:00Z">
              <w:rPr>
                <w:rFonts w:asciiTheme="minorHAnsi" w:eastAsia="Times New Roman" w:hAnsiTheme="minorHAnsi" w:cstheme="minorHAnsi"/>
                <w:bCs/>
                <w:color w:val="000000"/>
                <w:sz w:val="14"/>
                <w:szCs w:val="14"/>
                <w:lang w:val="de-DE" w:eastAsia="de-DE"/>
              </w:rPr>
            </w:rPrChange>
          </w:rPr>
          <w:delText xml:space="preserve">        </w:delText>
        </w:r>
        <w:r w:rsidRPr="00223CBC" w:rsidDel="00ED5B04">
          <w:rPr>
            <w:rFonts w:asciiTheme="minorHAnsi" w:eastAsia="Times New Roman" w:hAnsiTheme="minorHAnsi" w:cstheme="minorHAnsi"/>
            <w:color w:val="0000FF"/>
            <w:sz w:val="14"/>
            <w:szCs w:val="14"/>
            <w:lang w:eastAsia="de-DE"/>
            <w:rPrChange w:id="2574" w:author="Jaime Alvarez" w:date="2021-10-20T15:39:00Z">
              <w:rPr>
                <w:rFonts w:asciiTheme="minorHAnsi" w:eastAsia="Times New Roman" w:hAnsiTheme="minorHAnsi" w:cstheme="minorHAnsi"/>
                <w:color w:val="0000FF"/>
                <w:sz w:val="14"/>
                <w:szCs w:val="14"/>
                <w:lang w:val="de-DE" w:eastAsia="de-DE"/>
              </w:rPr>
            </w:rPrChange>
          </w:rPr>
          <w:delText>&lt;documentation&gt;</w:delText>
        </w:r>
      </w:del>
    </w:p>
    <w:p w14:paraId="0E64D044" w14:textId="0A434726" w:rsidR="000A30E5" w:rsidRPr="00223CBC" w:rsidDel="00ED5B04" w:rsidRDefault="000A30E5" w:rsidP="000A30E5">
      <w:pPr>
        <w:shd w:val="clear" w:color="auto" w:fill="FFFFFF"/>
        <w:rPr>
          <w:del w:id="2575" w:author="Nikolaos Vastardis" w:date="2021-10-18T13:37:00Z"/>
          <w:rFonts w:asciiTheme="minorHAnsi" w:eastAsia="Times New Roman" w:hAnsiTheme="minorHAnsi" w:cstheme="minorHAnsi"/>
          <w:bCs/>
          <w:color w:val="000000"/>
          <w:sz w:val="14"/>
          <w:szCs w:val="14"/>
          <w:lang w:eastAsia="de-DE"/>
          <w:rPrChange w:id="2576" w:author="Jaime Alvarez" w:date="2021-10-20T15:39:00Z">
            <w:rPr>
              <w:del w:id="2577" w:author="Nikolaos Vastardis" w:date="2021-10-18T13:37:00Z"/>
              <w:rFonts w:asciiTheme="minorHAnsi" w:eastAsia="Times New Roman" w:hAnsiTheme="minorHAnsi" w:cstheme="minorHAnsi"/>
              <w:bCs/>
              <w:color w:val="000000"/>
              <w:sz w:val="14"/>
              <w:szCs w:val="14"/>
              <w:lang w:val="de-DE" w:eastAsia="de-DE"/>
            </w:rPr>
          </w:rPrChange>
        </w:rPr>
      </w:pPr>
      <w:del w:id="2578" w:author="Nikolaos Vastardis" w:date="2021-10-18T13:37:00Z">
        <w:r w:rsidRPr="00223CBC" w:rsidDel="00ED5B04">
          <w:rPr>
            <w:rFonts w:asciiTheme="minorHAnsi" w:eastAsia="Times New Roman" w:hAnsiTheme="minorHAnsi" w:cstheme="minorHAnsi"/>
            <w:bCs/>
            <w:color w:val="000000"/>
            <w:sz w:val="14"/>
            <w:szCs w:val="14"/>
            <w:lang w:eastAsia="de-DE"/>
            <w:rPrChange w:id="2579" w:author="Jaime Alvarez" w:date="2021-10-20T15:39:00Z">
              <w:rPr>
                <w:rFonts w:asciiTheme="minorHAnsi" w:eastAsia="Times New Roman" w:hAnsiTheme="minorHAnsi" w:cstheme="minorHAnsi"/>
                <w:bCs/>
                <w:color w:val="000000"/>
                <w:sz w:val="14"/>
                <w:szCs w:val="14"/>
                <w:lang w:val="de-DE" w:eastAsia="de-DE"/>
              </w:rPr>
            </w:rPrChange>
          </w:rPr>
          <w:delText xml:space="preserve">            Authors:</w:delText>
        </w:r>
      </w:del>
    </w:p>
    <w:p w14:paraId="4C96809E" w14:textId="5D5B7ED6" w:rsidR="000A30E5" w:rsidRPr="00223CBC" w:rsidDel="00ED5B04" w:rsidRDefault="000A30E5" w:rsidP="000A30E5">
      <w:pPr>
        <w:shd w:val="clear" w:color="auto" w:fill="FFFFFF"/>
        <w:rPr>
          <w:del w:id="2580" w:author="Nikolaos Vastardis" w:date="2021-10-18T13:37:00Z"/>
          <w:rFonts w:asciiTheme="minorHAnsi" w:eastAsia="Times New Roman" w:hAnsiTheme="minorHAnsi" w:cstheme="minorHAnsi"/>
          <w:bCs/>
          <w:color w:val="000000"/>
          <w:sz w:val="14"/>
          <w:szCs w:val="14"/>
          <w:lang w:eastAsia="de-DE"/>
          <w:rPrChange w:id="2581" w:author="Jaime Alvarez" w:date="2021-10-20T15:39:00Z">
            <w:rPr>
              <w:del w:id="2582" w:author="Nikolaos Vastardis" w:date="2021-10-18T13:37:00Z"/>
              <w:rFonts w:asciiTheme="minorHAnsi" w:eastAsia="Times New Roman" w:hAnsiTheme="minorHAnsi" w:cstheme="minorHAnsi"/>
              <w:bCs/>
              <w:color w:val="000000"/>
              <w:sz w:val="14"/>
              <w:szCs w:val="14"/>
              <w:lang w:val="de-DE" w:eastAsia="de-DE"/>
            </w:rPr>
          </w:rPrChange>
        </w:rPr>
      </w:pPr>
      <w:del w:id="2583" w:author="Nikolaos Vastardis" w:date="2021-10-18T13:37:00Z">
        <w:r w:rsidRPr="00223CBC" w:rsidDel="00ED5B04">
          <w:rPr>
            <w:rFonts w:asciiTheme="minorHAnsi" w:eastAsia="Times New Roman" w:hAnsiTheme="minorHAnsi" w:cstheme="minorHAnsi"/>
            <w:bCs/>
            <w:color w:val="000000"/>
            <w:sz w:val="14"/>
            <w:szCs w:val="14"/>
            <w:lang w:eastAsia="de-DE"/>
            <w:rPrChange w:id="2584" w:author="Jaime Alvarez" w:date="2021-10-20T15:39:00Z">
              <w:rPr>
                <w:rFonts w:asciiTheme="minorHAnsi" w:eastAsia="Times New Roman" w:hAnsiTheme="minorHAnsi" w:cstheme="minorHAnsi"/>
                <w:bCs/>
                <w:color w:val="000000"/>
                <w:sz w:val="14"/>
                <w:szCs w:val="14"/>
                <w:lang w:val="de-DE" w:eastAsia="de-DE"/>
              </w:rPr>
            </w:rPrChange>
          </w:rPr>
          <w:delText xml:space="preserve">            EfficienSea2 WP 3 Partners</w:delText>
        </w:r>
      </w:del>
    </w:p>
    <w:p w14:paraId="44D104EA" w14:textId="04AD5F34" w:rsidR="000A30E5" w:rsidRPr="00223CBC" w:rsidDel="00ED5B04" w:rsidRDefault="000A30E5" w:rsidP="000A30E5">
      <w:pPr>
        <w:shd w:val="clear" w:color="auto" w:fill="FFFFFF"/>
        <w:rPr>
          <w:del w:id="2585" w:author="Nikolaos Vastardis" w:date="2021-10-18T13:37:00Z"/>
          <w:rFonts w:asciiTheme="minorHAnsi" w:eastAsia="Times New Roman" w:hAnsiTheme="minorHAnsi" w:cstheme="minorHAnsi"/>
          <w:bCs/>
          <w:color w:val="000000"/>
          <w:sz w:val="14"/>
          <w:szCs w:val="14"/>
          <w:lang w:eastAsia="de-DE"/>
          <w:rPrChange w:id="2586" w:author="Jaime Alvarez" w:date="2021-10-20T15:39:00Z">
            <w:rPr>
              <w:del w:id="2587" w:author="Nikolaos Vastardis" w:date="2021-10-18T13:37:00Z"/>
              <w:rFonts w:asciiTheme="minorHAnsi" w:eastAsia="Times New Roman" w:hAnsiTheme="minorHAnsi" w:cstheme="minorHAnsi"/>
              <w:bCs/>
              <w:color w:val="000000"/>
              <w:sz w:val="14"/>
              <w:szCs w:val="14"/>
              <w:lang w:val="de-DE" w:eastAsia="de-DE"/>
            </w:rPr>
          </w:rPrChange>
        </w:rPr>
      </w:pPr>
      <w:del w:id="2588" w:author="Nikolaos Vastardis" w:date="2021-10-18T13:37:00Z">
        <w:r w:rsidRPr="00223CBC" w:rsidDel="00ED5B04">
          <w:rPr>
            <w:rFonts w:asciiTheme="minorHAnsi" w:eastAsia="Times New Roman" w:hAnsiTheme="minorHAnsi" w:cstheme="minorHAnsi"/>
            <w:bCs/>
            <w:color w:val="000000"/>
            <w:sz w:val="14"/>
            <w:szCs w:val="14"/>
            <w:lang w:eastAsia="de-DE"/>
            <w:rPrChange w:id="2589" w:author="Jaime Alvarez" w:date="2021-10-20T15:39:00Z">
              <w:rPr>
                <w:rFonts w:asciiTheme="minorHAnsi" w:eastAsia="Times New Roman" w:hAnsiTheme="minorHAnsi" w:cstheme="minorHAnsi"/>
                <w:bCs/>
                <w:color w:val="000000"/>
                <w:sz w:val="14"/>
                <w:szCs w:val="14"/>
                <w:lang w:val="de-DE" w:eastAsia="de-DE"/>
              </w:rPr>
            </w:rPrChange>
          </w:rPr>
          <w:delText xml:space="preserve">            Thomas Lutz</w:delText>
        </w:r>
      </w:del>
    </w:p>
    <w:p w14:paraId="21B664D8" w14:textId="093E1C6B" w:rsidR="000A30E5" w:rsidRPr="00223CBC" w:rsidDel="00ED5B04" w:rsidRDefault="000A30E5" w:rsidP="000A30E5">
      <w:pPr>
        <w:shd w:val="clear" w:color="auto" w:fill="FFFFFF"/>
        <w:rPr>
          <w:del w:id="2590" w:author="Nikolaos Vastardis" w:date="2021-10-18T13:37:00Z"/>
          <w:rFonts w:asciiTheme="minorHAnsi" w:eastAsia="Times New Roman" w:hAnsiTheme="minorHAnsi" w:cstheme="minorHAnsi"/>
          <w:bCs/>
          <w:color w:val="000000"/>
          <w:sz w:val="14"/>
          <w:szCs w:val="14"/>
          <w:lang w:eastAsia="de-DE"/>
          <w:rPrChange w:id="2591" w:author="Jaime Alvarez" w:date="2021-10-20T15:39:00Z">
            <w:rPr>
              <w:del w:id="2592" w:author="Nikolaos Vastardis" w:date="2021-10-18T13:37:00Z"/>
              <w:rFonts w:asciiTheme="minorHAnsi" w:eastAsia="Times New Roman" w:hAnsiTheme="minorHAnsi" w:cstheme="minorHAnsi"/>
              <w:bCs/>
              <w:color w:val="000000"/>
              <w:sz w:val="14"/>
              <w:szCs w:val="14"/>
              <w:lang w:val="de-DE" w:eastAsia="de-DE"/>
            </w:rPr>
          </w:rPrChange>
        </w:rPr>
      </w:pPr>
      <w:del w:id="2593" w:author="Nikolaos Vastardis" w:date="2021-10-18T13:37:00Z">
        <w:r w:rsidRPr="00223CBC" w:rsidDel="00ED5B04">
          <w:rPr>
            <w:rFonts w:asciiTheme="minorHAnsi" w:eastAsia="Times New Roman" w:hAnsiTheme="minorHAnsi" w:cstheme="minorHAnsi"/>
            <w:bCs/>
            <w:color w:val="000000"/>
            <w:sz w:val="14"/>
            <w:szCs w:val="14"/>
            <w:lang w:eastAsia="de-DE"/>
            <w:rPrChange w:id="2594" w:author="Jaime Alvarez" w:date="2021-10-20T15:39:00Z">
              <w:rPr>
                <w:rFonts w:asciiTheme="minorHAnsi" w:eastAsia="Times New Roman" w:hAnsiTheme="minorHAnsi" w:cstheme="minorHAnsi"/>
                <w:bCs/>
                <w:color w:val="000000"/>
                <w:sz w:val="14"/>
                <w:szCs w:val="14"/>
                <w:lang w:val="de-DE" w:eastAsia="de-DE"/>
              </w:rPr>
            </w:rPrChange>
          </w:rPr>
          <w:delText xml:space="preserve">            Christoph Rihacek</w:delText>
        </w:r>
      </w:del>
    </w:p>
    <w:p w14:paraId="6D477228" w14:textId="38EB0F9E" w:rsidR="000A30E5" w:rsidRPr="00223CBC" w:rsidDel="00ED5B04" w:rsidRDefault="000A30E5" w:rsidP="000A30E5">
      <w:pPr>
        <w:shd w:val="clear" w:color="auto" w:fill="FFFFFF"/>
        <w:rPr>
          <w:del w:id="2595" w:author="Nikolaos Vastardis" w:date="2021-10-18T13:37:00Z"/>
          <w:rFonts w:asciiTheme="minorHAnsi" w:eastAsia="Times New Roman" w:hAnsiTheme="minorHAnsi" w:cstheme="minorHAnsi"/>
          <w:bCs/>
          <w:color w:val="000000"/>
          <w:sz w:val="14"/>
          <w:szCs w:val="14"/>
          <w:lang w:eastAsia="de-DE"/>
          <w:rPrChange w:id="2596" w:author="Jaime Alvarez" w:date="2021-10-20T15:39:00Z">
            <w:rPr>
              <w:del w:id="2597" w:author="Nikolaos Vastardis" w:date="2021-10-18T13:37:00Z"/>
              <w:rFonts w:asciiTheme="minorHAnsi" w:eastAsia="Times New Roman" w:hAnsiTheme="minorHAnsi" w:cstheme="minorHAnsi"/>
              <w:bCs/>
              <w:color w:val="000000"/>
              <w:sz w:val="14"/>
              <w:szCs w:val="14"/>
              <w:lang w:val="de-DE" w:eastAsia="de-DE"/>
            </w:rPr>
          </w:rPrChange>
        </w:rPr>
      </w:pPr>
      <w:del w:id="2598" w:author="Nikolaos Vastardis" w:date="2021-10-18T13:37:00Z">
        <w:r w:rsidRPr="00223CBC" w:rsidDel="00ED5B04">
          <w:rPr>
            <w:rFonts w:asciiTheme="minorHAnsi" w:eastAsia="Times New Roman" w:hAnsiTheme="minorHAnsi" w:cstheme="minorHAnsi"/>
            <w:bCs/>
            <w:color w:val="000000"/>
            <w:sz w:val="14"/>
            <w:szCs w:val="14"/>
            <w:lang w:eastAsia="de-DE"/>
            <w:rPrChange w:id="2599" w:author="Jaime Alvarez" w:date="2021-10-20T15:39:00Z">
              <w:rPr>
                <w:rFonts w:asciiTheme="minorHAnsi" w:eastAsia="Times New Roman" w:hAnsiTheme="minorHAnsi" w:cstheme="minorHAnsi"/>
                <w:bCs/>
                <w:color w:val="000000"/>
                <w:sz w:val="14"/>
                <w:szCs w:val="14"/>
                <w:lang w:val="de-DE" w:eastAsia="de-DE"/>
              </w:rPr>
            </w:rPrChange>
          </w:rPr>
          <w:delText xml:space="preserve">            Josef Jahn</w:delText>
        </w:r>
      </w:del>
    </w:p>
    <w:p w14:paraId="68F35181" w14:textId="4D1B3DF2" w:rsidR="000A30E5" w:rsidRPr="00223CBC" w:rsidDel="00ED5B04" w:rsidRDefault="000A30E5" w:rsidP="000A30E5">
      <w:pPr>
        <w:shd w:val="clear" w:color="auto" w:fill="FFFFFF"/>
        <w:rPr>
          <w:del w:id="2600" w:author="Nikolaos Vastardis" w:date="2021-10-18T13:37:00Z"/>
          <w:rFonts w:asciiTheme="minorHAnsi" w:eastAsia="Times New Roman" w:hAnsiTheme="minorHAnsi" w:cstheme="minorHAnsi"/>
          <w:bCs/>
          <w:color w:val="000000"/>
          <w:sz w:val="14"/>
          <w:szCs w:val="14"/>
          <w:lang w:eastAsia="de-DE"/>
          <w:rPrChange w:id="2601" w:author="Jaime Alvarez" w:date="2021-10-20T15:39:00Z">
            <w:rPr>
              <w:del w:id="2602" w:author="Nikolaos Vastardis" w:date="2021-10-18T13:37:00Z"/>
              <w:rFonts w:asciiTheme="minorHAnsi" w:eastAsia="Times New Roman" w:hAnsiTheme="minorHAnsi" w:cstheme="minorHAnsi"/>
              <w:bCs/>
              <w:color w:val="000000"/>
              <w:sz w:val="14"/>
              <w:szCs w:val="14"/>
              <w:lang w:val="de-DE" w:eastAsia="de-DE"/>
            </w:rPr>
          </w:rPrChange>
        </w:rPr>
      </w:pPr>
      <w:del w:id="2603" w:author="Nikolaos Vastardis" w:date="2021-10-18T13:37:00Z">
        <w:r w:rsidRPr="00223CBC" w:rsidDel="00ED5B04">
          <w:rPr>
            <w:rFonts w:asciiTheme="minorHAnsi" w:eastAsia="Times New Roman" w:hAnsiTheme="minorHAnsi" w:cstheme="minorHAnsi"/>
            <w:bCs/>
            <w:color w:val="000000"/>
            <w:sz w:val="14"/>
            <w:szCs w:val="14"/>
            <w:lang w:eastAsia="de-DE"/>
            <w:rPrChange w:id="2604" w:author="Jaime Alvarez" w:date="2021-10-20T15:39:00Z">
              <w:rPr>
                <w:rFonts w:asciiTheme="minorHAnsi" w:eastAsia="Times New Roman" w:hAnsiTheme="minorHAnsi" w:cstheme="minorHAnsi"/>
                <w:bCs/>
                <w:color w:val="000000"/>
                <w:sz w:val="14"/>
                <w:szCs w:val="14"/>
                <w:lang w:val="de-DE" w:eastAsia="de-DE"/>
              </w:rPr>
            </w:rPrChange>
          </w:rPr>
          <w:delText xml:space="preserve">            Hubert Künig</w:delText>
        </w:r>
      </w:del>
    </w:p>
    <w:p w14:paraId="598AAE22" w14:textId="4EE14966" w:rsidR="000A30E5" w:rsidRPr="00223CBC" w:rsidDel="00ED5B04" w:rsidRDefault="000A30E5" w:rsidP="000A30E5">
      <w:pPr>
        <w:shd w:val="clear" w:color="auto" w:fill="FFFFFF"/>
        <w:rPr>
          <w:del w:id="2605" w:author="Nikolaos Vastardis" w:date="2021-10-18T13:37:00Z"/>
          <w:rFonts w:asciiTheme="minorHAnsi" w:eastAsia="Times New Roman" w:hAnsiTheme="minorHAnsi" w:cstheme="minorHAnsi"/>
          <w:bCs/>
          <w:color w:val="000000"/>
          <w:sz w:val="14"/>
          <w:szCs w:val="14"/>
          <w:lang w:eastAsia="de-DE"/>
          <w:rPrChange w:id="2606" w:author="Jaime Alvarez" w:date="2021-10-20T15:39:00Z">
            <w:rPr>
              <w:del w:id="2607" w:author="Nikolaos Vastardis" w:date="2021-10-18T13:37:00Z"/>
              <w:rFonts w:asciiTheme="minorHAnsi" w:eastAsia="Times New Roman" w:hAnsiTheme="minorHAnsi" w:cstheme="minorHAnsi"/>
              <w:bCs/>
              <w:color w:val="000000"/>
              <w:sz w:val="14"/>
              <w:szCs w:val="14"/>
              <w:lang w:val="de-DE" w:eastAsia="de-DE"/>
            </w:rPr>
          </w:rPrChange>
        </w:rPr>
      </w:pPr>
      <w:del w:id="2608" w:author="Nikolaos Vastardis" w:date="2021-10-18T13:37:00Z">
        <w:r w:rsidRPr="00223CBC" w:rsidDel="00ED5B04">
          <w:rPr>
            <w:rFonts w:asciiTheme="minorHAnsi" w:eastAsia="Times New Roman" w:hAnsiTheme="minorHAnsi" w:cstheme="minorHAnsi"/>
            <w:bCs/>
            <w:color w:val="000000"/>
            <w:sz w:val="14"/>
            <w:szCs w:val="14"/>
            <w:lang w:eastAsia="de-DE"/>
            <w:rPrChange w:id="2609" w:author="Jaime Alvarez" w:date="2021-10-20T15:39:00Z">
              <w:rPr>
                <w:rFonts w:asciiTheme="minorHAnsi" w:eastAsia="Times New Roman" w:hAnsiTheme="minorHAnsi" w:cstheme="minorHAnsi"/>
                <w:bCs/>
                <w:color w:val="000000"/>
                <w:sz w:val="14"/>
                <w:szCs w:val="14"/>
                <w:lang w:val="de-DE" w:eastAsia="de-DE"/>
              </w:rPr>
            </w:rPrChange>
          </w:rPr>
          <w:delText xml:space="preserve">        </w:delText>
        </w:r>
        <w:r w:rsidRPr="00223CBC" w:rsidDel="00ED5B04">
          <w:rPr>
            <w:rFonts w:asciiTheme="minorHAnsi" w:eastAsia="Times New Roman" w:hAnsiTheme="minorHAnsi" w:cstheme="minorHAnsi"/>
            <w:color w:val="0000FF"/>
            <w:sz w:val="14"/>
            <w:szCs w:val="14"/>
            <w:lang w:eastAsia="de-DE"/>
            <w:rPrChange w:id="2610" w:author="Jaime Alvarez" w:date="2021-10-20T15:39:00Z">
              <w:rPr>
                <w:rFonts w:asciiTheme="minorHAnsi" w:eastAsia="Times New Roman" w:hAnsiTheme="minorHAnsi" w:cstheme="minorHAnsi"/>
                <w:color w:val="0000FF"/>
                <w:sz w:val="14"/>
                <w:szCs w:val="14"/>
                <w:lang w:val="de-DE" w:eastAsia="de-DE"/>
              </w:rPr>
            </w:rPrChange>
          </w:rPr>
          <w:delText>&lt;/documentation&gt;</w:delText>
        </w:r>
      </w:del>
    </w:p>
    <w:p w14:paraId="38473A40" w14:textId="712F058E" w:rsidR="000A30E5" w:rsidRPr="00223CBC" w:rsidDel="00ED5B04" w:rsidRDefault="000A30E5" w:rsidP="000A30E5">
      <w:pPr>
        <w:shd w:val="clear" w:color="auto" w:fill="FFFFFF"/>
        <w:rPr>
          <w:del w:id="2611" w:author="Nikolaos Vastardis" w:date="2021-10-18T13:37:00Z"/>
          <w:rFonts w:asciiTheme="minorHAnsi" w:eastAsia="Times New Roman" w:hAnsiTheme="minorHAnsi" w:cstheme="minorHAnsi"/>
          <w:bCs/>
          <w:color w:val="000000"/>
          <w:sz w:val="14"/>
          <w:szCs w:val="14"/>
          <w:lang w:eastAsia="de-DE"/>
          <w:rPrChange w:id="2612" w:author="Jaime Alvarez" w:date="2021-10-20T15:39:00Z">
            <w:rPr>
              <w:del w:id="2613" w:author="Nikolaos Vastardis" w:date="2021-10-18T13:37:00Z"/>
              <w:rFonts w:asciiTheme="minorHAnsi" w:eastAsia="Times New Roman" w:hAnsiTheme="minorHAnsi" w:cstheme="minorHAnsi"/>
              <w:bCs/>
              <w:color w:val="000000"/>
              <w:sz w:val="14"/>
              <w:szCs w:val="14"/>
              <w:lang w:val="de-DE" w:eastAsia="de-DE"/>
            </w:rPr>
          </w:rPrChange>
        </w:rPr>
      </w:pPr>
      <w:del w:id="2614" w:author="Nikolaos Vastardis" w:date="2021-10-18T13:37:00Z">
        <w:r w:rsidRPr="00223CBC" w:rsidDel="00ED5B04">
          <w:rPr>
            <w:rFonts w:asciiTheme="minorHAnsi" w:eastAsia="Times New Roman" w:hAnsiTheme="minorHAnsi" w:cstheme="minorHAnsi"/>
            <w:bCs/>
            <w:color w:val="000000"/>
            <w:sz w:val="14"/>
            <w:szCs w:val="14"/>
            <w:lang w:eastAsia="de-DE"/>
            <w:rPrChange w:id="2615" w:author="Jaime Alvarez" w:date="2021-10-20T15:39:00Z">
              <w:rPr>
                <w:rFonts w:asciiTheme="minorHAnsi" w:eastAsia="Times New Roman" w:hAnsiTheme="minorHAnsi" w:cstheme="minorHAnsi"/>
                <w:bCs/>
                <w:color w:val="000000"/>
                <w:sz w:val="14"/>
                <w:szCs w:val="14"/>
                <w:lang w:val="de-DE" w:eastAsia="de-DE"/>
              </w:rPr>
            </w:rPrChange>
          </w:rPr>
          <w:delText xml:space="preserve">    </w:delText>
        </w:r>
        <w:r w:rsidRPr="00223CBC" w:rsidDel="00ED5B04">
          <w:rPr>
            <w:rFonts w:asciiTheme="minorHAnsi" w:eastAsia="Times New Roman" w:hAnsiTheme="minorHAnsi" w:cstheme="minorHAnsi"/>
            <w:color w:val="0000FF"/>
            <w:sz w:val="14"/>
            <w:szCs w:val="14"/>
            <w:lang w:eastAsia="de-DE"/>
            <w:rPrChange w:id="2616" w:author="Jaime Alvarez" w:date="2021-10-20T15:39:00Z">
              <w:rPr>
                <w:rFonts w:asciiTheme="minorHAnsi" w:eastAsia="Times New Roman" w:hAnsiTheme="minorHAnsi" w:cstheme="minorHAnsi"/>
                <w:color w:val="0000FF"/>
                <w:sz w:val="14"/>
                <w:szCs w:val="14"/>
                <w:lang w:val="de-DE" w:eastAsia="de-DE"/>
              </w:rPr>
            </w:rPrChange>
          </w:rPr>
          <w:delText>&lt;/annotation&gt;</w:delText>
        </w:r>
      </w:del>
    </w:p>
    <w:p w14:paraId="1F92724F" w14:textId="4C0F60CE" w:rsidR="000A30E5" w:rsidRPr="00223CBC" w:rsidDel="00ED5B04" w:rsidRDefault="000A30E5" w:rsidP="000A30E5">
      <w:pPr>
        <w:shd w:val="clear" w:color="auto" w:fill="FFFFFF"/>
        <w:rPr>
          <w:del w:id="2617" w:author="Nikolaos Vastardis" w:date="2021-10-18T13:37:00Z"/>
          <w:rFonts w:asciiTheme="minorHAnsi" w:eastAsia="Times New Roman" w:hAnsiTheme="minorHAnsi" w:cstheme="minorHAnsi"/>
          <w:bCs/>
          <w:color w:val="000000"/>
          <w:sz w:val="14"/>
          <w:szCs w:val="14"/>
          <w:lang w:eastAsia="de-DE"/>
          <w:rPrChange w:id="2618" w:author="Jaime Alvarez" w:date="2021-10-20T15:39:00Z">
            <w:rPr>
              <w:del w:id="2619" w:author="Nikolaos Vastardis" w:date="2021-10-18T13:37:00Z"/>
              <w:rFonts w:asciiTheme="minorHAnsi" w:eastAsia="Times New Roman" w:hAnsiTheme="minorHAnsi" w:cstheme="minorHAnsi"/>
              <w:bCs/>
              <w:color w:val="000000"/>
              <w:sz w:val="14"/>
              <w:szCs w:val="14"/>
              <w:lang w:val="de-DE" w:eastAsia="de-DE"/>
            </w:rPr>
          </w:rPrChange>
        </w:rPr>
      </w:pPr>
      <w:del w:id="2620" w:author="Nikolaos Vastardis" w:date="2021-10-18T13:37:00Z">
        <w:r w:rsidRPr="00223CBC" w:rsidDel="00ED5B04">
          <w:rPr>
            <w:rFonts w:asciiTheme="minorHAnsi" w:eastAsia="Times New Roman" w:hAnsiTheme="minorHAnsi" w:cstheme="minorHAnsi"/>
            <w:bCs/>
            <w:color w:val="000000"/>
            <w:sz w:val="14"/>
            <w:szCs w:val="14"/>
            <w:lang w:eastAsia="de-DE"/>
            <w:rPrChange w:id="2621" w:author="Jaime Alvarez" w:date="2021-10-20T15:39:00Z">
              <w:rPr>
                <w:rFonts w:asciiTheme="minorHAnsi" w:eastAsia="Times New Roman" w:hAnsiTheme="minorHAnsi" w:cstheme="minorHAnsi"/>
                <w:bCs/>
                <w:color w:val="000000"/>
                <w:sz w:val="14"/>
                <w:szCs w:val="14"/>
                <w:lang w:val="de-DE" w:eastAsia="de-DE"/>
              </w:rPr>
            </w:rPrChange>
          </w:rPr>
          <w:delText xml:space="preserve">    </w:delText>
        </w:r>
        <w:r w:rsidRPr="00223CBC" w:rsidDel="00ED5B04">
          <w:rPr>
            <w:rFonts w:asciiTheme="minorHAnsi" w:eastAsia="Times New Roman" w:hAnsiTheme="minorHAnsi" w:cstheme="minorHAnsi"/>
            <w:color w:val="0000FF"/>
            <w:sz w:val="14"/>
            <w:szCs w:val="14"/>
            <w:lang w:eastAsia="de-DE"/>
            <w:rPrChange w:id="2622" w:author="Jaime Alvarez" w:date="2021-10-20T15:39:00Z">
              <w:rPr>
                <w:rFonts w:asciiTheme="minorHAnsi" w:eastAsia="Times New Roman" w:hAnsiTheme="minorHAnsi" w:cstheme="minorHAnsi"/>
                <w:color w:val="0000FF"/>
                <w:sz w:val="14"/>
                <w:szCs w:val="14"/>
                <w:lang w:val="de-DE" w:eastAsia="de-DE"/>
              </w:rPr>
            </w:rPrChange>
          </w:rPr>
          <w:delText>&lt;annotation&gt;</w:delText>
        </w:r>
      </w:del>
    </w:p>
    <w:p w14:paraId="5037F7FF" w14:textId="5922314E" w:rsidR="000A30E5" w:rsidRPr="00223CBC" w:rsidDel="00ED5B04" w:rsidRDefault="000A30E5" w:rsidP="000A30E5">
      <w:pPr>
        <w:shd w:val="clear" w:color="auto" w:fill="FFFFFF"/>
        <w:rPr>
          <w:del w:id="2623" w:author="Nikolaos Vastardis" w:date="2021-10-18T13:37:00Z"/>
          <w:rFonts w:asciiTheme="minorHAnsi" w:eastAsia="Times New Roman" w:hAnsiTheme="minorHAnsi" w:cstheme="minorHAnsi"/>
          <w:bCs/>
          <w:color w:val="000000"/>
          <w:sz w:val="14"/>
          <w:szCs w:val="14"/>
          <w:lang w:eastAsia="de-DE"/>
          <w:rPrChange w:id="2624" w:author="Jaime Alvarez" w:date="2021-10-20T15:39:00Z">
            <w:rPr>
              <w:del w:id="2625" w:author="Nikolaos Vastardis" w:date="2021-10-18T13:37:00Z"/>
              <w:rFonts w:asciiTheme="minorHAnsi" w:eastAsia="Times New Roman" w:hAnsiTheme="minorHAnsi" w:cstheme="minorHAnsi"/>
              <w:bCs/>
              <w:color w:val="000000"/>
              <w:sz w:val="14"/>
              <w:szCs w:val="14"/>
              <w:lang w:val="de-DE" w:eastAsia="de-DE"/>
            </w:rPr>
          </w:rPrChange>
        </w:rPr>
      </w:pPr>
      <w:del w:id="2626" w:author="Nikolaos Vastardis" w:date="2021-10-18T13:37:00Z">
        <w:r w:rsidRPr="00223CBC" w:rsidDel="00ED5B04">
          <w:rPr>
            <w:rFonts w:asciiTheme="minorHAnsi" w:eastAsia="Times New Roman" w:hAnsiTheme="minorHAnsi" w:cstheme="minorHAnsi"/>
            <w:bCs/>
            <w:color w:val="000000"/>
            <w:sz w:val="14"/>
            <w:szCs w:val="14"/>
            <w:lang w:eastAsia="de-DE"/>
            <w:rPrChange w:id="2627" w:author="Jaime Alvarez" w:date="2021-10-20T15:39:00Z">
              <w:rPr>
                <w:rFonts w:asciiTheme="minorHAnsi" w:eastAsia="Times New Roman" w:hAnsiTheme="minorHAnsi" w:cstheme="minorHAnsi"/>
                <w:bCs/>
                <w:color w:val="000000"/>
                <w:sz w:val="14"/>
                <w:szCs w:val="14"/>
                <w:lang w:val="de-DE" w:eastAsia="de-DE"/>
              </w:rPr>
            </w:rPrChange>
          </w:rPr>
          <w:delText xml:space="preserve">        </w:delText>
        </w:r>
        <w:r w:rsidRPr="00223CBC" w:rsidDel="00ED5B04">
          <w:rPr>
            <w:rFonts w:asciiTheme="minorHAnsi" w:eastAsia="Times New Roman" w:hAnsiTheme="minorHAnsi" w:cstheme="minorHAnsi"/>
            <w:color w:val="0000FF"/>
            <w:sz w:val="14"/>
            <w:szCs w:val="14"/>
            <w:lang w:eastAsia="de-DE"/>
            <w:rPrChange w:id="2628" w:author="Jaime Alvarez" w:date="2021-10-20T15:39:00Z">
              <w:rPr>
                <w:rFonts w:asciiTheme="minorHAnsi" w:eastAsia="Times New Roman" w:hAnsiTheme="minorHAnsi" w:cstheme="minorHAnsi"/>
                <w:color w:val="0000FF"/>
                <w:sz w:val="14"/>
                <w:szCs w:val="14"/>
                <w:lang w:val="de-DE" w:eastAsia="de-DE"/>
              </w:rPr>
            </w:rPrChange>
          </w:rPr>
          <w:delText>&lt;documentation&gt;</w:delText>
        </w:r>
      </w:del>
    </w:p>
    <w:p w14:paraId="0E31CD6D" w14:textId="616DC049" w:rsidR="000A30E5" w:rsidRPr="00223CBC" w:rsidDel="00ED5B04" w:rsidRDefault="000A30E5" w:rsidP="000A30E5">
      <w:pPr>
        <w:shd w:val="clear" w:color="auto" w:fill="FFFFFF"/>
        <w:rPr>
          <w:del w:id="2629" w:author="Nikolaos Vastardis" w:date="2021-10-18T13:37:00Z"/>
          <w:rFonts w:asciiTheme="minorHAnsi" w:eastAsia="Times New Roman" w:hAnsiTheme="minorHAnsi" w:cstheme="minorHAnsi"/>
          <w:bCs/>
          <w:color w:val="000000"/>
          <w:sz w:val="14"/>
          <w:szCs w:val="14"/>
          <w:lang w:eastAsia="de-DE"/>
          <w:rPrChange w:id="2630" w:author="Jaime Alvarez" w:date="2021-10-20T15:39:00Z">
            <w:rPr>
              <w:del w:id="2631" w:author="Nikolaos Vastardis" w:date="2021-10-18T13:37:00Z"/>
              <w:rFonts w:asciiTheme="minorHAnsi" w:eastAsia="Times New Roman" w:hAnsiTheme="minorHAnsi" w:cstheme="minorHAnsi"/>
              <w:bCs/>
              <w:color w:val="000000"/>
              <w:sz w:val="14"/>
              <w:szCs w:val="14"/>
              <w:lang w:val="de-DE" w:eastAsia="de-DE"/>
            </w:rPr>
          </w:rPrChange>
        </w:rPr>
      </w:pPr>
      <w:del w:id="2632" w:author="Nikolaos Vastardis" w:date="2021-10-18T13:37:00Z">
        <w:r w:rsidRPr="00223CBC" w:rsidDel="00ED5B04">
          <w:rPr>
            <w:rFonts w:asciiTheme="minorHAnsi" w:eastAsia="Times New Roman" w:hAnsiTheme="minorHAnsi" w:cstheme="minorHAnsi"/>
            <w:bCs/>
            <w:color w:val="000000"/>
            <w:sz w:val="14"/>
            <w:szCs w:val="14"/>
            <w:lang w:eastAsia="de-DE"/>
            <w:rPrChange w:id="2633" w:author="Jaime Alvarez" w:date="2021-10-20T15:39:00Z">
              <w:rPr>
                <w:rFonts w:asciiTheme="minorHAnsi" w:eastAsia="Times New Roman" w:hAnsiTheme="minorHAnsi" w:cstheme="minorHAnsi"/>
                <w:bCs/>
                <w:color w:val="000000"/>
                <w:sz w:val="14"/>
                <w:szCs w:val="14"/>
                <w:lang w:val="de-DE" w:eastAsia="de-DE"/>
              </w:rPr>
            </w:rPrChange>
          </w:rPr>
          <w:delText xml:space="preserve">            This file contains basic data type definitions for service specification, design and instance</w:delText>
        </w:r>
      </w:del>
    </w:p>
    <w:p w14:paraId="27A295A2" w14:textId="47DE6910" w:rsidR="000A30E5" w:rsidRPr="001E1D4F" w:rsidDel="00ED5B04" w:rsidRDefault="000A30E5" w:rsidP="000A30E5">
      <w:pPr>
        <w:shd w:val="clear" w:color="auto" w:fill="FFFFFF"/>
        <w:rPr>
          <w:del w:id="2634" w:author="Nikolaos Vastardis" w:date="2021-10-18T13:37:00Z"/>
          <w:rFonts w:asciiTheme="minorHAnsi" w:eastAsia="Times New Roman" w:hAnsiTheme="minorHAnsi" w:cstheme="minorHAnsi"/>
          <w:bCs/>
          <w:color w:val="000000"/>
          <w:sz w:val="14"/>
          <w:szCs w:val="14"/>
          <w:lang w:val="en-US" w:eastAsia="de-DE"/>
        </w:rPr>
      </w:pPr>
      <w:del w:id="2635" w:author="Nikolaos Vastardis" w:date="2021-10-18T13:37:00Z">
        <w:r w:rsidRPr="00223CBC" w:rsidDel="00ED5B04">
          <w:rPr>
            <w:rFonts w:asciiTheme="minorHAnsi" w:eastAsia="Times New Roman" w:hAnsiTheme="minorHAnsi" w:cstheme="minorHAnsi"/>
            <w:bCs/>
            <w:color w:val="000000"/>
            <w:sz w:val="14"/>
            <w:szCs w:val="14"/>
            <w:lang w:eastAsia="de-DE"/>
            <w:rPrChange w:id="2636" w:author="Jaime Alvarez" w:date="2021-10-20T15:39:00Z">
              <w:rPr>
                <w:rFonts w:asciiTheme="minorHAnsi" w:eastAsia="Times New Roman" w:hAnsiTheme="minorHAnsi" w:cstheme="minorHAnsi"/>
                <w:bCs/>
                <w:color w:val="000000"/>
                <w:sz w:val="14"/>
                <w:szCs w:val="14"/>
                <w:lang w:val="de-DE" w:eastAsia="de-DE"/>
              </w:rPr>
            </w:rPrChange>
          </w:rPr>
          <w:delText xml:space="preserve">            </w:delText>
        </w:r>
        <w:r w:rsidRPr="001E1D4F" w:rsidDel="00ED5B04">
          <w:rPr>
            <w:rFonts w:asciiTheme="minorHAnsi" w:eastAsia="Times New Roman" w:hAnsiTheme="minorHAnsi" w:cstheme="minorHAnsi"/>
            <w:bCs/>
            <w:color w:val="000000"/>
            <w:sz w:val="14"/>
            <w:szCs w:val="14"/>
            <w:lang w:val="en-US" w:eastAsia="de-DE"/>
          </w:rPr>
          <w:delText>descriptions.</w:delText>
        </w:r>
      </w:del>
    </w:p>
    <w:p w14:paraId="235322D2" w14:textId="380547B7" w:rsidR="000A30E5" w:rsidRPr="001E1D4F" w:rsidDel="00ED5B04" w:rsidRDefault="000A30E5" w:rsidP="000A30E5">
      <w:pPr>
        <w:shd w:val="clear" w:color="auto" w:fill="FFFFFF"/>
        <w:rPr>
          <w:del w:id="2637" w:author="Nikolaos Vastardis" w:date="2021-10-18T13:37:00Z"/>
          <w:rFonts w:asciiTheme="minorHAnsi" w:eastAsia="Times New Roman" w:hAnsiTheme="minorHAnsi" w:cstheme="minorHAnsi"/>
          <w:bCs/>
          <w:color w:val="000000"/>
          <w:sz w:val="14"/>
          <w:szCs w:val="14"/>
          <w:lang w:val="en-US" w:eastAsia="de-DE"/>
        </w:rPr>
      </w:pPr>
      <w:del w:id="2638"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&lt;/documentation&gt;</w:delText>
        </w:r>
      </w:del>
    </w:p>
    <w:p w14:paraId="476BAA41" w14:textId="0ABE9ECF" w:rsidR="000A30E5" w:rsidRPr="001E1D4F" w:rsidDel="00ED5B04" w:rsidRDefault="000A30E5" w:rsidP="000A30E5">
      <w:pPr>
        <w:shd w:val="clear" w:color="auto" w:fill="FFFFFF"/>
        <w:rPr>
          <w:del w:id="2639" w:author="Nikolaos Vastardis" w:date="2021-10-18T13:37:00Z"/>
          <w:rFonts w:asciiTheme="minorHAnsi" w:eastAsia="Times New Roman" w:hAnsiTheme="minorHAnsi" w:cstheme="minorHAnsi"/>
          <w:bCs/>
          <w:color w:val="000000"/>
          <w:sz w:val="14"/>
          <w:szCs w:val="14"/>
          <w:lang w:val="en-US" w:eastAsia="de-DE"/>
        </w:rPr>
      </w:pPr>
      <w:del w:id="2640"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&lt;/annotation&gt;</w:delText>
        </w:r>
      </w:del>
    </w:p>
    <w:p w14:paraId="086F62E6" w14:textId="4DDF1130" w:rsidR="000A30E5" w:rsidRPr="001E1D4F" w:rsidDel="00ED5B04" w:rsidRDefault="000A30E5" w:rsidP="000A30E5">
      <w:pPr>
        <w:shd w:val="clear" w:color="auto" w:fill="FFFFFF"/>
        <w:rPr>
          <w:del w:id="2641" w:author="Nikolaos Vastardis" w:date="2021-10-18T13:37:00Z"/>
          <w:rFonts w:asciiTheme="minorHAnsi" w:eastAsia="Times New Roman" w:hAnsiTheme="minorHAnsi" w:cstheme="minorHAnsi"/>
          <w:bCs/>
          <w:color w:val="000000"/>
          <w:sz w:val="14"/>
          <w:szCs w:val="14"/>
          <w:lang w:val="en-US" w:eastAsia="de-DE"/>
        </w:rPr>
      </w:pPr>
    </w:p>
    <w:p w14:paraId="3431B885" w14:textId="21D40272" w:rsidR="000A30E5" w:rsidRPr="001E1D4F" w:rsidDel="00ED5B04" w:rsidRDefault="000A30E5" w:rsidP="000A30E5">
      <w:pPr>
        <w:shd w:val="clear" w:color="auto" w:fill="FFFFFF"/>
        <w:rPr>
          <w:del w:id="2642" w:author="Nikolaos Vastardis" w:date="2021-10-18T13:37:00Z"/>
          <w:rFonts w:asciiTheme="minorHAnsi" w:eastAsia="Times New Roman" w:hAnsiTheme="minorHAnsi" w:cstheme="minorHAnsi"/>
          <w:bCs/>
          <w:color w:val="000000"/>
          <w:sz w:val="14"/>
          <w:szCs w:val="14"/>
          <w:lang w:val="en-US" w:eastAsia="de-DE"/>
        </w:rPr>
      </w:pPr>
      <w:del w:id="2643"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&lt;complexType</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name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"AuthorInfo"</w:delText>
        </w:r>
        <w:r w:rsidRPr="001E1D4F" w:rsidDel="00ED5B04">
          <w:rPr>
            <w:rFonts w:asciiTheme="minorHAnsi" w:eastAsia="Times New Roman" w:hAnsiTheme="minorHAnsi" w:cstheme="minorHAnsi"/>
            <w:color w:val="0000FF"/>
            <w:sz w:val="14"/>
            <w:szCs w:val="14"/>
            <w:lang w:val="en-US" w:eastAsia="de-DE"/>
          </w:rPr>
          <w:delText>&gt;</w:delText>
        </w:r>
      </w:del>
    </w:p>
    <w:p w14:paraId="72808B2C" w14:textId="7C042267" w:rsidR="000A30E5" w:rsidRPr="001E1D4F" w:rsidDel="00ED5B04" w:rsidRDefault="000A30E5" w:rsidP="000A30E5">
      <w:pPr>
        <w:shd w:val="clear" w:color="auto" w:fill="FFFFFF"/>
        <w:rPr>
          <w:del w:id="2644" w:author="Nikolaos Vastardis" w:date="2021-10-18T13:37:00Z"/>
          <w:rFonts w:asciiTheme="minorHAnsi" w:eastAsia="Times New Roman" w:hAnsiTheme="minorHAnsi" w:cstheme="minorHAnsi"/>
          <w:bCs/>
          <w:color w:val="000000"/>
          <w:sz w:val="14"/>
          <w:szCs w:val="14"/>
          <w:lang w:val="en-US" w:eastAsia="de-DE"/>
        </w:rPr>
      </w:pPr>
      <w:del w:id="2645"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&lt;annotation&gt;</w:delText>
        </w:r>
      </w:del>
    </w:p>
    <w:p w14:paraId="4868146A" w14:textId="3B2242E3" w:rsidR="000A30E5" w:rsidRPr="001E1D4F" w:rsidDel="00ED5B04" w:rsidRDefault="000A30E5" w:rsidP="000A30E5">
      <w:pPr>
        <w:shd w:val="clear" w:color="auto" w:fill="FFFFFF"/>
        <w:rPr>
          <w:del w:id="2646" w:author="Nikolaos Vastardis" w:date="2021-10-18T13:37:00Z"/>
          <w:rFonts w:asciiTheme="minorHAnsi" w:eastAsia="Times New Roman" w:hAnsiTheme="minorHAnsi" w:cstheme="minorHAnsi"/>
          <w:bCs/>
          <w:color w:val="000000"/>
          <w:sz w:val="14"/>
          <w:szCs w:val="14"/>
          <w:lang w:val="en-US" w:eastAsia="de-DE"/>
        </w:rPr>
      </w:pPr>
      <w:del w:id="2647"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&lt;documentation&gt;</w:delText>
        </w:r>
      </w:del>
    </w:p>
    <w:p w14:paraId="5BE4030B" w14:textId="66907B8F" w:rsidR="000A30E5" w:rsidRPr="001E1D4F" w:rsidDel="00ED5B04" w:rsidRDefault="000A30E5" w:rsidP="000A30E5">
      <w:pPr>
        <w:shd w:val="clear" w:color="auto" w:fill="FFFFFF"/>
        <w:rPr>
          <w:del w:id="2648" w:author="Nikolaos Vastardis" w:date="2021-10-18T13:37:00Z"/>
          <w:rFonts w:asciiTheme="minorHAnsi" w:eastAsia="Times New Roman" w:hAnsiTheme="minorHAnsi" w:cstheme="minorHAnsi"/>
          <w:bCs/>
          <w:color w:val="000000"/>
          <w:sz w:val="14"/>
          <w:szCs w:val="14"/>
          <w:lang w:val="en-US" w:eastAsia="de-DE"/>
        </w:rPr>
      </w:pPr>
      <w:del w:id="2649"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Describes an author of a service specification or requirement.</w:delText>
        </w:r>
      </w:del>
    </w:p>
    <w:p w14:paraId="5555A359" w14:textId="4FE1016D" w:rsidR="000A30E5" w:rsidRPr="001E1D4F" w:rsidDel="00ED5B04" w:rsidRDefault="000A30E5" w:rsidP="000A30E5">
      <w:pPr>
        <w:shd w:val="clear" w:color="auto" w:fill="FFFFFF"/>
        <w:rPr>
          <w:del w:id="2650" w:author="Nikolaos Vastardis" w:date="2021-10-18T13:37:00Z"/>
          <w:rFonts w:asciiTheme="minorHAnsi" w:eastAsia="Times New Roman" w:hAnsiTheme="minorHAnsi" w:cstheme="minorHAnsi"/>
          <w:bCs/>
          <w:color w:val="000000"/>
          <w:sz w:val="14"/>
          <w:szCs w:val="14"/>
          <w:lang w:val="en-US" w:eastAsia="de-DE"/>
        </w:rPr>
      </w:pPr>
    </w:p>
    <w:p w14:paraId="51686BD1" w14:textId="616E2FF3" w:rsidR="000A30E5" w:rsidRPr="001E1D4F" w:rsidDel="00ED5B04" w:rsidRDefault="000A30E5" w:rsidP="000A30E5">
      <w:pPr>
        <w:shd w:val="clear" w:color="auto" w:fill="FFFFFF"/>
        <w:rPr>
          <w:del w:id="2651" w:author="Nikolaos Vastardis" w:date="2021-10-18T13:37:00Z"/>
          <w:rFonts w:asciiTheme="minorHAnsi" w:eastAsia="Times New Roman" w:hAnsiTheme="minorHAnsi" w:cstheme="minorHAnsi"/>
          <w:bCs/>
          <w:color w:val="000000"/>
          <w:sz w:val="14"/>
          <w:szCs w:val="14"/>
          <w:lang w:val="en-US" w:eastAsia="de-DE"/>
        </w:rPr>
      </w:pPr>
      <w:del w:id="2652"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Elements of an authorInfo are:</w:delText>
        </w:r>
      </w:del>
    </w:p>
    <w:p w14:paraId="2DFD0CA4" w14:textId="5B325A56" w:rsidR="000A30E5" w:rsidRPr="001E1D4F" w:rsidDel="00ED5B04" w:rsidRDefault="000A30E5" w:rsidP="000A30E5">
      <w:pPr>
        <w:shd w:val="clear" w:color="auto" w:fill="FFFFFF"/>
        <w:rPr>
          <w:del w:id="2653" w:author="Nikolaos Vastardis" w:date="2021-10-18T13:37:00Z"/>
          <w:rFonts w:asciiTheme="minorHAnsi" w:eastAsia="Times New Roman" w:hAnsiTheme="minorHAnsi" w:cstheme="minorHAnsi"/>
          <w:bCs/>
          <w:color w:val="000000"/>
          <w:sz w:val="14"/>
          <w:szCs w:val="14"/>
          <w:lang w:val="en-US" w:eastAsia="de-DE"/>
        </w:rPr>
      </w:pPr>
    </w:p>
    <w:p w14:paraId="5FDAAFA4" w14:textId="35E1E2BA" w:rsidR="000A30E5" w:rsidRPr="001E1D4F" w:rsidDel="00ED5B04" w:rsidRDefault="000A30E5" w:rsidP="000A30E5">
      <w:pPr>
        <w:shd w:val="clear" w:color="auto" w:fill="FFFFFF"/>
        <w:rPr>
          <w:del w:id="2654" w:author="Nikolaos Vastardis" w:date="2021-10-18T13:37:00Z"/>
          <w:rFonts w:asciiTheme="minorHAnsi" w:eastAsia="Times New Roman" w:hAnsiTheme="minorHAnsi" w:cstheme="minorHAnsi"/>
          <w:bCs/>
          <w:color w:val="000000"/>
          <w:sz w:val="14"/>
          <w:szCs w:val="14"/>
          <w:lang w:val="en-US" w:eastAsia="de-DE"/>
        </w:rPr>
      </w:pPr>
      <w:del w:id="2655"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 id Unique identifier of the author.</w:delText>
        </w:r>
      </w:del>
    </w:p>
    <w:p w14:paraId="63910C07" w14:textId="35C3D7E8" w:rsidR="000A30E5" w:rsidRPr="001E1D4F" w:rsidDel="00ED5B04" w:rsidRDefault="000A30E5" w:rsidP="000A30E5">
      <w:pPr>
        <w:shd w:val="clear" w:color="auto" w:fill="FFFFFF"/>
        <w:rPr>
          <w:del w:id="2656" w:author="Nikolaos Vastardis" w:date="2021-10-18T13:37:00Z"/>
          <w:rFonts w:asciiTheme="minorHAnsi" w:eastAsia="Times New Roman" w:hAnsiTheme="minorHAnsi" w:cstheme="minorHAnsi"/>
          <w:bCs/>
          <w:color w:val="000000"/>
          <w:sz w:val="14"/>
          <w:szCs w:val="14"/>
          <w:lang w:val="en-US" w:eastAsia="de-DE"/>
        </w:rPr>
      </w:pPr>
    </w:p>
    <w:p w14:paraId="4E87667F" w14:textId="519830D1" w:rsidR="000A30E5" w:rsidRPr="001E1D4F" w:rsidDel="00ED5B04" w:rsidRDefault="000A30E5" w:rsidP="000A30E5">
      <w:pPr>
        <w:shd w:val="clear" w:color="auto" w:fill="FFFFFF"/>
        <w:rPr>
          <w:del w:id="2657" w:author="Nikolaos Vastardis" w:date="2021-10-18T13:37:00Z"/>
          <w:rFonts w:asciiTheme="minorHAnsi" w:eastAsia="Times New Roman" w:hAnsiTheme="minorHAnsi" w:cstheme="minorHAnsi"/>
          <w:bCs/>
          <w:color w:val="000000"/>
          <w:sz w:val="14"/>
          <w:szCs w:val="14"/>
          <w:lang w:val="en-US" w:eastAsia="de-DE"/>
        </w:rPr>
      </w:pPr>
      <w:del w:id="2658"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 name Human readable name of the author.</w:delText>
        </w:r>
      </w:del>
    </w:p>
    <w:p w14:paraId="3B73FCF0" w14:textId="5695A08F" w:rsidR="000A30E5" w:rsidRPr="001E1D4F" w:rsidDel="00ED5B04" w:rsidRDefault="000A30E5" w:rsidP="000A30E5">
      <w:pPr>
        <w:shd w:val="clear" w:color="auto" w:fill="FFFFFF"/>
        <w:rPr>
          <w:del w:id="2659" w:author="Nikolaos Vastardis" w:date="2021-10-18T13:37:00Z"/>
          <w:rFonts w:asciiTheme="minorHAnsi" w:eastAsia="Times New Roman" w:hAnsiTheme="minorHAnsi" w:cstheme="minorHAnsi"/>
          <w:bCs/>
          <w:color w:val="000000"/>
          <w:sz w:val="14"/>
          <w:szCs w:val="14"/>
          <w:lang w:val="en-US" w:eastAsia="de-DE"/>
        </w:rPr>
      </w:pPr>
    </w:p>
    <w:p w14:paraId="6BBB651E" w14:textId="622206C4" w:rsidR="000A30E5" w:rsidRPr="001E1D4F" w:rsidDel="00ED5B04" w:rsidRDefault="000A30E5" w:rsidP="000A30E5">
      <w:pPr>
        <w:shd w:val="clear" w:color="auto" w:fill="FFFFFF"/>
        <w:rPr>
          <w:del w:id="2660" w:author="Nikolaos Vastardis" w:date="2021-10-18T13:37:00Z"/>
          <w:rFonts w:asciiTheme="minorHAnsi" w:eastAsia="Times New Roman" w:hAnsiTheme="minorHAnsi" w:cstheme="minorHAnsi"/>
          <w:bCs/>
          <w:color w:val="000000"/>
          <w:sz w:val="14"/>
          <w:szCs w:val="14"/>
          <w:lang w:val="en-US" w:eastAsia="de-DE"/>
        </w:rPr>
      </w:pPr>
      <w:del w:id="2661"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 description Human readable description of the author.</w:delText>
        </w:r>
      </w:del>
    </w:p>
    <w:p w14:paraId="0F231940" w14:textId="4E6A7368" w:rsidR="000A30E5" w:rsidRPr="001E1D4F" w:rsidDel="00ED5B04" w:rsidRDefault="000A30E5" w:rsidP="000A30E5">
      <w:pPr>
        <w:shd w:val="clear" w:color="auto" w:fill="FFFFFF"/>
        <w:rPr>
          <w:del w:id="2662" w:author="Nikolaos Vastardis" w:date="2021-10-18T13:37:00Z"/>
          <w:rFonts w:asciiTheme="minorHAnsi" w:eastAsia="Times New Roman" w:hAnsiTheme="minorHAnsi" w:cstheme="minorHAnsi"/>
          <w:bCs/>
          <w:color w:val="000000"/>
          <w:sz w:val="14"/>
          <w:szCs w:val="14"/>
          <w:lang w:val="en-US" w:eastAsia="de-DE"/>
        </w:rPr>
      </w:pPr>
    </w:p>
    <w:p w14:paraId="508C6EB6" w14:textId="2109D379" w:rsidR="000A30E5" w:rsidRPr="001E1D4F" w:rsidDel="00ED5B04" w:rsidRDefault="000A30E5" w:rsidP="000A30E5">
      <w:pPr>
        <w:shd w:val="clear" w:color="auto" w:fill="FFFFFF"/>
        <w:rPr>
          <w:del w:id="2663" w:author="Nikolaos Vastardis" w:date="2021-10-18T13:37:00Z"/>
          <w:rFonts w:asciiTheme="minorHAnsi" w:eastAsia="Times New Roman" w:hAnsiTheme="minorHAnsi" w:cstheme="minorHAnsi"/>
          <w:bCs/>
          <w:color w:val="000000"/>
          <w:sz w:val="14"/>
          <w:szCs w:val="14"/>
          <w:lang w:val="en-US" w:eastAsia="de-DE"/>
        </w:rPr>
      </w:pPr>
      <w:del w:id="2664"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 contactInfo Human readable contact information of the author.</w:delText>
        </w:r>
      </w:del>
    </w:p>
    <w:p w14:paraId="36801A61" w14:textId="11028846" w:rsidR="000A30E5" w:rsidRPr="001E1D4F" w:rsidDel="00ED5B04" w:rsidRDefault="000A30E5" w:rsidP="000A30E5">
      <w:pPr>
        <w:shd w:val="clear" w:color="auto" w:fill="FFFFFF"/>
        <w:rPr>
          <w:del w:id="2665" w:author="Nikolaos Vastardis" w:date="2021-10-18T13:37:00Z"/>
          <w:rFonts w:asciiTheme="minorHAnsi" w:eastAsia="Times New Roman" w:hAnsiTheme="minorHAnsi" w:cstheme="minorHAnsi"/>
          <w:bCs/>
          <w:color w:val="000000"/>
          <w:sz w:val="14"/>
          <w:szCs w:val="14"/>
          <w:lang w:val="en-US" w:eastAsia="de-DE"/>
        </w:rPr>
      </w:pPr>
    </w:p>
    <w:p w14:paraId="6B80C20B" w14:textId="17EC8DC1" w:rsidR="000A30E5" w:rsidRPr="001E1D4F" w:rsidDel="00ED5B04" w:rsidRDefault="000A30E5" w:rsidP="000A30E5">
      <w:pPr>
        <w:shd w:val="clear" w:color="auto" w:fill="FFFFFF"/>
        <w:rPr>
          <w:del w:id="2666" w:author="Nikolaos Vastardis" w:date="2021-10-18T13:37:00Z"/>
          <w:rFonts w:asciiTheme="minorHAnsi" w:eastAsia="Times New Roman" w:hAnsiTheme="minorHAnsi" w:cstheme="minorHAnsi"/>
          <w:bCs/>
          <w:color w:val="000000"/>
          <w:sz w:val="14"/>
          <w:szCs w:val="14"/>
          <w:lang w:val="en-US" w:eastAsia="de-DE"/>
        </w:rPr>
      </w:pPr>
      <w:del w:id="2667"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 organizationId Unique identifier of the organization, the author belongs to.</w:delText>
        </w:r>
      </w:del>
    </w:p>
    <w:p w14:paraId="45A112C9" w14:textId="6906E1CE" w:rsidR="000A30E5" w:rsidRPr="001E1D4F" w:rsidDel="00ED5B04" w:rsidRDefault="000A30E5" w:rsidP="000A30E5">
      <w:pPr>
        <w:shd w:val="clear" w:color="auto" w:fill="FFFFFF"/>
        <w:rPr>
          <w:del w:id="2668" w:author="Nikolaos Vastardis" w:date="2021-10-18T13:37:00Z"/>
          <w:rFonts w:asciiTheme="minorHAnsi" w:eastAsia="Times New Roman" w:hAnsiTheme="minorHAnsi" w:cstheme="minorHAnsi"/>
          <w:bCs/>
          <w:color w:val="000000"/>
          <w:sz w:val="14"/>
          <w:szCs w:val="14"/>
          <w:lang w:val="en-US" w:eastAsia="de-DE"/>
        </w:rPr>
      </w:pPr>
    </w:p>
    <w:p w14:paraId="4F5A8D59" w14:textId="6AA4F77D" w:rsidR="000A30E5" w:rsidRPr="001E1D4F" w:rsidDel="00ED5B04" w:rsidRDefault="000A30E5" w:rsidP="000A30E5">
      <w:pPr>
        <w:shd w:val="clear" w:color="auto" w:fill="FFFFFF"/>
        <w:rPr>
          <w:del w:id="2669" w:author="Nikolaos Vastardis" w:date="2021-10-18T13:37:00Z"/>
          <w:rFonts w:asciiTheme="minorHAnsi" w:eastAsia="Times New Roman" w:hAnsiTheme="minorHAnsi" w:cstheme="minorHAnsi"/>
          <w:bCs/>
          <w:color w:val="000000"/>
          <w:sz w:val="14"/>
          <w:szCs w:val="14"/>
          <w:lang w:val="en-US" w:eastAsia="de-DE"/>
        </w:rPr>
      </w:pPr>
      <w:del w:id="2670"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&lt;/documentation&gt;</w:delText>
        </w:r>
      </w:del>
    </w:p>
    <w:p w14:paraId="5FED717D" w14:textId="7AE431FD" w:rsidR="000A30E5" w:rsidRPr="001E1D4F" w:rsidDel="00ED5B04" w:rsidRDefault="000A30E5" w:rsidP="000A30E5">
      <w:pPr>
        <w:shd w:val="clear" w:color="auto" w:fill="FFFFFF"/>
        <w:rPr>
          <w:del w:id="2671" w:author="Nikolaos Vastardis" w:date="2021-10-18T13:37:00Z"/>
          <w:rFonts w:asciiTheme="minorHAnsi" w:eastAsia="Times New Roman" w:hAnsiTheme="minorHAnsi" w:cstheme="minorHAnsi"/>
          <w:bCs/>
          <w:color w:val="000000"/>
          <w:sz w:val="14"/>
          <w:szCs w:val="14"/>
          <w:lang w:val="en-US" w:eastAsia="de-DE"/>
        </w:rPr>
      </w:pPr>
      <w:del w:id="2672"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&lt;/annotation&gt;</w:delText>
        </w:r>
      </w:del>
    </w:p>
    <w:p w14:paraId="3327A04D" w14:textId="206ADCC1" w:rsidR="000A30E5" w:rsidRPr="001E1D4F" w:rsidDel="00ED5B04" w:rsidRDefault="000A30E5" w:rsidP="000A30E5">
      <w:pPr>
        <w:shd w:val="clear" w:color="auto" w:fill="FFFFFF"/>
        <w:rPr>
          <w:del w:id="2673" w:author="Nikolaos Vastardis" w:date="2021-10-18T13:37:00Z"/>
          <w:rFonts w:asciiTheme="minorHAnsi" w:eastAsia="Times New Roman" w:hAnsiTheme="minorHAnsi" w:cstheme="minorHAnsi"/>
          <w:bCs/>
          <w:color w:val="000000"/>
          <w:sz w:val="14"/>
          <w:szCs w:val="14"/>
          <w:lang w:val="en-US" w:eastAsia="de-DE"/>
        </w:rPr>
      </w:pPr>
      <w:del w:id="2674"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&lt;sequence&gt;</w:delText>
        </w:r>
      </w:del>
    </w:p>
    <w:p w14:paraId="123D864A" w14:textId="5EBB3DDF" w:rsidR="000A30E5" w:rsidRPr="001E1D4F" w:rsidDel="00ED5B04" w:rsidRDefault="000A30E5" w:rsidP="000A30E5">
      <w:pPr>
        <w:shd w:val="clear" w:color="auto" w:fill="FFFFFF"/>
        <w:rPr>
          <w:del w:id="2675" w:author="Nikolaos Vastardis" w:date="2021-10-18T13:37:00Z"/>
          <w:rFonts w:asciiTheme="minorHAnsi" w:eastAsia="Times New Roman" w:hAnsiTheme="minorHAnsi" w:cstheme="minorHAnsi"/>
          <w:bCs/>
          <w:color w:val="000000"/>
          <w:sz w:val="14"/>
          <w:szCs w:val="14"/>
          <w:lang w:val="en-US" w:eastAsia="de-DE"/>
        </w:rPr>
      </w:pPr>
      <w:del w:id="2676"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&lt;element</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name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"id"</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type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"string"</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minOccurs</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"1"</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maxOccurs</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"1"</w:delText>
        </w:r>
        <w:r w:rsidRPr="001E1D4F" w:rsidDel="00ED5B04">
          <w:rPr>
            <w:rFonts w:asciiTheme="minorHAnsi" w:eastAsia="Times New Roman" w:hAnsiTheme="minorHAnsi" w:cstheme="minorHAnsi"/>
            <w:color w:val="0000FF"/>
            <w:sz w:val="14"/>
            <w:szCs w:val="14"/>
            <w:lang w:val="en-US" w:eastAsia="de-DE"/>
          </w:rPr>
          <w:delText>/&gt;</w:delText>
        </w:r>
      </w:del>
    </w:p>
    <w:p w14:paraId="5D556FF7" w14:textId="6AFDAA72" w:rsidR="000A30E5" w:rsidRPr="001E1D4F" w:rsidDel="00ED5B04" w:rsidRDefault="000A30E5" w:rsidP="000A30E5">
      <w:pPr>
        <w:shd w:val="clear" w:color="auto" w:fill="FFFFFF"/>
        <w:rPr>
          <w:del w:id="2677" w:author="Nikolaos Vastardis" w:date="2021-10-18T13:37:00Z"/>
          <w:rFonts w:asciiTheme="minorHAnsi" w:eastAsia="Times New Roman" w:hAnsiTheme="minorHAnsi" w:cstheme="minorHAnsi"/>
          <w:bCs/>
          <w:color w:val="000000"/>
          <w:sz w:val="14"/>
          <w:szCs w:val="14"/>
          <w:lang w:val="en-US" w:eastAsia="de-DE"/>
        </w:rPr>
      </w:pPr>
      <w:del w:id="2678"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&lt;element</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name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"name"</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type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"string"</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minOccurs</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"1"</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maxOccurs</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"1"</w:delText>
        </w:r>
        <w:r w:rsidRPr="001E1D4F" w:rsidDel="00ED5B04">
          <w:rPr>
            <w:rFonts w:asciiTheme="minorHAnsi" w:eastAsia="Times New Roman" w:hAnsiTheme="minorHAnsi" w:cstheme="minorHAnsi"/>
            <w:color w:val="0000FF"/>
            <w:sz w:val="14"/>
            <w:szCs w:val="14"/>
            <w:lang w:val="en-US" w:eastAsia="de-DE"/>
          </w:rPr>
          <w:delText>/&gt;</w:delText>
        </w:r>
      </w:del>
    </w:p>
    <w:p w14:paraId="31B54194" w14:textId="268482F4" w:rsidR="000A30E5" w:rsidRPr="001E1D4F" w:rsidDel="00ED5B04" w:rsidRDefault="000A30E5" w:rsidP="000A30E5">
      <w:pPr>
        <w:shd w:val="clear" w:color="auto" w:fill="FFFFFF"/>
        <w:rPr>
          <w:del w:id="2679" w:author="Nikolaos Vastardis" w:date="2021-10-18T13:37:00Z"/>
          <w:rFonts w:asciiTheme="minorHAnsi" w:eastAsia="Times New Roman" w:hAnsiTheme="minorHAnsi" w:cstheme="minorHAnsi"/>
          <w:bCs/>
          <w:color w:val="000000"/>
          <w:sz w:val="14"/>
          <w:szCs w:val="14"/>
          <w:lang w:val="en-US" w:eastAsia="de-DE"/>
        </w:rPr>
      </w:pPr>
      <w:del w:id="2680"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&lt;element</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name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"description"</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type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"string"</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minOccurs</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"1"</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maxOccurs</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"1"</w:delText>
        </w:r>
        <w:r w:rsidRPr="001E1D4F" w:rsidDel="00ED5B04">
          <w:rPr>
            <w:rFonts w:asciiTheme="minorHAnsi" w:eastAsia="Times New Roman" w:hAnsiTheme="minorHAnsi" w:cstheme="minorHAnsi"/>
            <w:color w:val="0000FF"/>
            <w:sz w:val="14"/>
            <w:szCs w:val="14"/>
            <w:lang w:val="en-US" w:eastAsia="de-DE"/>
          </w:rPr>
          <w:delText>/&gt;</w:delText>
        </w:r>
      </w:del>
    </w:p>
    <w:p w14:paraId="11A1A55B" w14:textId="03324218" w:rsidR="000A30E5" w:rsidRPr="001E1D4F" w:rsidDel="00ED5B04" w:rsidRDefault="000A30E5" w:rsidP="000A30E5">
      <w:pPr>
        <w:shd w:val="clear" w:color="auto" w:fill="FFFFFF"/>
        <w:rPr>
          <w:del w:id="2681" w:author="Nikolaos Vastardis" w:date="2021-10-18T13:37:00Z"/>
          <w:rFonts w:asciiTheme="minorHAnsi" w:eastAsia="Times New Roman" w:hAnsiTheme="minorHAnsi" w:cstheme="minorHAnsi"/>
          <w:bCs/>
          <w:color w:val="000000"/>
          <w:sz w:val="14"/>
          <w:szCs w:val="14"/>
          <w:lang w:val="en-US" w:eastAsia="de-DE"/>
        </w:rPr>
      </w:pPr>
      <w:del w:id="2682"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&lt;element</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name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"contactInfo"</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type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"string"</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minOccurs</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"1"</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maxOccurs</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"1"</w:delText>
        </w:r>
        <w:r w:rsidRPr="001E1D4F" w:rsidDel="00ED5B04">
          <w:rPr>
            <w:rFonts w:asciiTheme="minorHAnsi" w:eastAsia="Times New Roman" w:hAnsiTheme="minorHAnsi" w:cstheme="minorHAnsi"/>
            <w:color w:val="0000FF"/>
            <w:sz w:val="14"/>
            <w:szCs w:val="14"/>
            <w:lang w:val="en-US" w:eastAsia="de-DE"/>
          </w:rPr>
          <w:delText>/&gt;</w:delText>
        </w:r>
      </w:del>
    </w:p>
    <w:p w14:paraId="01515EB1" w14:textId="64C42CA9" w:rsidR="000A30E5" w:rsidRPr="001E1D4F" w:rsidDel="00ED5B04" w:rsidRDefault="000A30E5" w:rsidP="000A30E5">
      <w:pPr>
        <w:shd w:val="clear" w:color="auto" w:fill="FFFFFF"/>
        <w:rPr>
          <w:del w:id="2683" w:author="Nikolaos Vastardis" w:date="2021-10-18T13:37:00Z"/>
          <w:rFonts w:asciiTheme="minorHAnsi" w:eastAsia="Times New Roman" w:hAnsiTheme="minorHAnsi" w:cstheme="minorHAnsi"/>
          <w:bCs/>
          <w:color w:val="000000"/>
          <w:sz w:val="14"/>
          <w:szCs w:val="14"/>
          <w:lang w:val="en-US" w:eastAsia="de-DE"/>
        </w:rPr>
      </w:pPr>
      <w:del w:id="2684"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&lt;element</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name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"organizationId"</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type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"string"</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minOccurs</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"0"</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maxOccurs</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"1"</w:delText>
        </w:r>
        <w:r w:rsidRPr="001E1D4F" w:rsidDel="00ED5B04">
          <w:rPr>
            <w:rFonts w:asciiTheme="minorHAnsi" w:eastAsia="Times New Roman" w:hAnsiTheme="minorHAnsi" w:cstheme="minorHAnsi"/>
            <w:color w:val="0000FF"/>
            <w:sz w:val="14"/>
            <w:szCs w:val="14"/>
            <w:lang w:val="en-US" w:eastAsia="de-DE"/>
          </w:rPr>
          <w:delText>/&gt;</w:delText>
        </w:r>
      </w:del>
    </w:p>
    <w:p w14:paraId="29AA5C7B" w14:textId="39FB185D" w:rsidR="000A30E5" w:rsidRPr="001E1D4F" w:rsidDel="00ED5B04" w:rsidRDefault="000A30E5" w:rsidP="000A30E5">
      <w:pPr>
        <w:shd w:val="clear" w:color="auto" w:fill="FFFFFF"/>
        <w:rPr>
          <w:del w:id="2685" w:author="Nikolaos Vastardis" w:date="2021-10-18T13:37:00Z"/>
          <w:rFonts w:asciiTheme="minorHAnsi" w:eastAsia="Times New Roman" w:hAnsiTheme="minorHAnsi" w:cstheme="minorHAnsi"/>
          <w:bCs/>
          <w:color w:val="000000"/>
          <w:sz w:val="14"/>
          <w:szCs w:val="14"/>
          <w:lang w:val="en-US" w:eastAsia="de-DE"/>
        </w:rPr>
      </w:pPr>
      <w:del w:id="2686"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&lt;/sequence&gt;</w:delText>
        </w:r>
      </w:del>
    </w:p>
    <w:p w14:paraId="07AAACA9" w14:textId="059A553A" w:rsidR="000A30E5" w:rsidRPr="001E1D4F" w:rsidDel="00ED5B04" w:rsidRDefault="000A30E5" w:rsidP="000A30E5">
      <w:pPr>
        <w:shd w:val="clear" w:color="auto" w:fill="FFFFFF"/>
        <w:rPr>
          <w:del w:id="2687" w:author="Nikolaos Vastardis" w:date="2021-10-18T13:37:00Z"/>
          <w:rFonts w:asciiTheme="minorHAnsi" w:eastAsia="Times New Roman" w:hAnsiTheme="minorHAnsi" w:cstheme="minorHAnsi"/>
          <w:bCs/>
          <w:color w:val="000000"/>
          <w:sz w:val="14"/>
          <w:szCs w:val="14"/>
          <w:lang w:val="en-US" w:eastAsia="de-DE"/>
        </w:rPr>
      </w:pPr>
      <w:del w:id="2688"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&lt;/complexType&gt;</w:delText>
        </w:r>
      </w:del>
    </w:p>
    <w:p w14:paraId="39AE836F" w14:textId="0CC436CA" w:rsidR="000A30E5" w:rsidRPr="001E1D4F" w:rsidDel="00ED5B04" w:rsidRDefault="000A30E5" w:rsidP="000A30E5">
      <w:pPr>
        <w:shd w:val="clear" w:color="auto" w:fill="FFFFFF"/>
        <w:rPr>
          <w:del w:id="2689" w:author="Nikolaos Vastardis" w:date="2021-10-18T13:37:00Z"/>
          <w:rFonts w:asciiTheme="minorHAnsi" w:eastAsia="Times New Roman" w:hAnsiTheme="minorHAnsi" w:cstheme="minorHAnsi"/>
          <w:bCs/>
          <w:color w:val="000000"/>
          <w:sz w:val="14"/>
          <w:szCs w:val="14"/>
          <w:lang w:val="en-US" w:eastAsia="de-DE"/>
        </w:rPr>
      </w:pPr>
    </w:p>
    <w:p w14:paraId="76F505B6" w14:textId="75CD2377" w:rsidR="000A30E5" w:rsidRPr="001E1D4F" w:rsidDel="00ED5B04" w:rsidRDefault="000A30E5" w:rsidP="000A30E5">
      <w:pPr>
        <w:shd w:val="clear" w:color="auto" w:fill="FFFFFF"/>
        <w:rPr>
          <w:del w:id="2690" w:author="Nikolaos Vastardis" w:date="2021-10-18T13:37:00Z"/>
          <w:rFonts w:asciiTheme="minorHAnsi" w:eastAsia="Times New Roman" w:hAnsiTheme="minorHAnsi" w:cstheme="minorHAnsi"/>
          <w:bCs/>
          <w:color w:val="000000"/>
          <w:sz w:val="14"/>
          <w:szCs w:val="14"/>
          <w:lang w:val="en-US" w:eastAsia="de-DE"/>
        </w:rPr>
      </w:pPr>
      <w:del w:id="2691"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&lt;complexType</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name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"VendorInfo"</w:delText>
        </w:r>
        <w:r w:rsidRPr="001E1D4F" w:rsidDel="00ED5B04">
          <w:rPr>
            <w:rFonts w:asciiTheme="minorHAnsi" w:eastAsia="Times New Roman" w:hAnsiTheme="minorHAnsi" w:cstheme="minorHAnsi"/>
            <w:color w:val="0000FF"/>
            <w:sz w:val="14"/>
            <w:szCs w:val="14"/>
            <w:lang w:val="en-US" w:eastAsia="de-DE"/>
          </w:rPr>
          <w:delText>&gt;</w:delText>
        </w:r>
      </w:del>
    </w:p>
    <w:p w14:paraId="30E90B1C" w14:textId="4B06AE9B" w:rsidR="000A30E5" w:rsidRPr="001E1D4F" w:rsidDel="00ED5B04" w:rsidRDefault="000A30E5" w:rsidP="000A30E5">
      <w:pPr>
        <w:shd w:val="clear" w:color="auto" w:fill="FFFFFF"/>
        <w:rPr>
          <w:del w:id="2692" w:author="Nikolaos Vastardis" w:date="2021-10-18T13:37:00Z"/>
          <w:rFonts w:asciiTheme="minorHAnsi" w:eastAsia="Times New Roman" w:hAnsiTheme="minorHAnsi" w:cstheme="minorHAnsi"/>
          <w:bCs/>
          <w:color w:val="000000"/>
          <w:sz w:val="14"/>
          <w:szCs w:val="14"/>
          <w:lang w:val="en-US" w:eastAsia="de-DE"/>
        </w:rPr>
      </w:pPr>
      <w:del w:id="2693"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&lt;annotation&gt;</w:delText>
        </w:r>
      </w:del>
    </w:p>
    <w:p w14:paraId="775BEB8A" w14:textId="3D588845" w:rsidR="000A30E5" w:rsidRPr="001E1D4F" w:rsidDel="00ED5B04" w:rsidRDefault="000A30E5" w:rsidP="000A30E5">
      <w:pPr>
        <w:shd w:val="clear" w:color="auto" w:fill="FFFFFF"/>
        <w:rPr>
          <w:del w:id="2694" w:author="Nikolaos Vastardis" w:date="2021-10-18T13:37:00Z"/>
          <w:rFonts w:asciiTheme="minorHAnsi" w:eastAsia="Times New Roman" w:hAnsiTheme="minorHAnsi" w:cstheme="minorHAnsi"/>
          <w:bCs/>
          <w:color w:val="000000"/>
          <w:sz w:val="14"/>
          <w:szCs w:val="14"/>
          <w:lang w:val="en-US" w:eastAsia="de-DE"/>
        </w:rPr>
      </w:pPr>
      <w:del w:id="2695"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&lt;documentation&gt;</w:delText>
        </w:r>
      </w:del>
    </w:p>
    <w:p w14:paraId="1C67FA15" w14:textId="5FB5AFD6" w:rsidR="000A30E5" w:rsidRPr="001E1D4F" w:rsidDel="00ED5B04" w:rsidRDefault="000A30E5" w:rsidP="000A30E5">
      <w:pPr>
        <w:shd w:val="clear" w:color="auto" w:fill="FFFFFF"/>
        <w:rPr>
          <w:del w:id="2696" w:author="Nikolaos Vastardis" w:date="2021-10-18T13:37:00Z"/>
          <w:rFonts w:asciiTheme="minorHAnsi" w:eastAsia="Times New Roman" w:hAnsiTheme="minorHAnsi" w:cstheme="minorHAnsi"/>
          <w:bCs/>
          <w:color w:val="000000"/>
          <w:sz w:val="14"/>
          <w:szCs w:val="14"/>
          <w:lang w:val="en-US" w:eastAsia="de-DE"/>
        </w:rPr>
      </w:pPr>
      <w:del w:id="2697"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Describes the vendor producing and/or providing the service instance.</w:delText>
        </w:r>
      </w:del>
    </w:p>
    <w:p w14:paraId="5BF1AF4D" w14:textId="7EF36301" w:rsidR="000A30E5" w:rsidRPr="001E1D4F" w:rsidDel="00ED5B04" w:rsidRDefault="000A30E5" w:rsidP="000A30E5">
      <w:pPr>
        <w:shd w:val="clear" w:color="auto" w:fill="FFFFFF"/>
        <w:rPr>
          <w:del w:id="2698" w:author="Nikolaos Vastardis" w:date="2021-10-18T13:37:00Z"/>
          <w:rFonts w:asciiTheme="minorHAnsi" w:eastAsia="Times New Roman" w:hAnsiTheme="minorHAnsi" w:cstheme="minorHAnsi"/>
          <w:bCs/>
          <w:color w:val="000000"/>
          <w:sz w:val="14"/>
          <w:szCs w:val="14"/>
          <w:lang w:val="en-US" w:eastAsia="de-DE"/>
        </w:rPr>
      </w:pPr>
      <w:del w:id="2699"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Contains the same information as the AuthorInfo plus the isCommercial flag.</w:delText>
        </w:r>
      </w:del>
    </w:p>
    <w:p w14:paraId="61DEF53D" w14:textId="5A2A116D" w:rsidR="000A30E5" w:rsidRPr="001E1D4F" w:rsidDel="00ED5B04" w:rsidRDefault="000A30E5" w:rsidP="000A30E5">
      <w:pPr>
        <w:shd w:val="clear" w:color="auto" w:fill="FFFFFF"/>
        <w:rPr>
          <w:del w:id="2700" w:author="Nikolaos Vastardis" w:date="2021-10-18T13:37:00Z"/>
          <w:rFonts w:asciiTheme="minorHAnsi" w:eastAsia="Times New Roman" w:hAnsiTheme="minorHAnsi" w:cstheme="minorHAnsi"/>
          <w:bCs/>
          <w:color w:val="000000"/>
          <w:sz w:val="14"/>
          <w:szCs w:val="14"/>
          <w:lang w:val="en-US" w:eastAsia="de-DE"/>
        </w:rPr>
      </w:pPr>
    </w:p>
    <w:p w14:paraId="4172FDF3" w14:textId="545CAE4E" w:rsidR="000A30E5" w:rsidRPr="001E1D4F" w:rsidDel="00ED5B04" w:rsidRDefault="000A30E5" w:rsidP="000A30E5">
      <w:pPr>
        <w:shd w:val="clear" w:color="auto" w:fill="FFFFFF"/>
        <w:rPr>
          <w:del w:id="2701" w:author="Nikolaos Vastardis" w:date="2021-10-18T13:37:00Z"/>
          <w:rFonts w:asciiTheme="minorHAnsi" w:eastAsia="Times New Roman" w:hAnsiTheme="minorHAnsi" w:cstheme="minorHAnsi"/>
          <w:bCs/>
          <w:color w:val="000000"/>
          <w:sz w:val="14"/>
          <w:szCs w:val="14"/>
          <w:lang w:val="en-US" w:eastAsia="de-DE"/>
        </w:rPr>
      </w:pPr>
      <w:del w:id="2702"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 isCommercial Optional indication on the commercial status of the vendor.</w:delText>
        </w:r>
      </w:del>
    </w:p>
    <w:p w14:paraId="7385367B" w14:textId="638850C5" w:rsidR="000A30E5" w:rsidRPr="001E1D4F" w:rsidDel="00ED5B04" w:rsidRDefault="000A30E5" w:rsidP="000A30E5">
      <w:pPr>
        <w:shd w:val="clear" w:color="auto" w:fill="FFFFFF"/>
        <w:rPr>
          <w:del w:id="2703" w:author="Nikolaos Vastardis" w:date="2021-10-18T13:37:00Z"/>
          <w:rFonts w:asciiTheme="minorHAnsi" w:eastAsia="Times New Roman" w:hAnsiTheme="minorHAnsi" w:cstheme="minorHAnsi"/>
          <w:bCs/>
          <w:color w:val="000000"/>
          <w:sz w:val="14"/>
          <w:szCs w:val="14"/>
          <w:lang w:val="en-US" w:eastAsia="de-DE"/>
        </w:rPr>
      </w:pPr>
      <w:del w:id="2704"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&lt;/documentation&gt;</w:delText>
        </w:r>
      </w:del>
    </w:p>
    <w:p w14:paraId="5887F967" w14:textId="2099F2E0" w:rsidR="000A30E5" w:rsidRPr="001E1D4F" w:rsidDel="00ED5B04" w:rsidRDefault="000A30E5" w:rsidP="000A30E5">
      <w:pPr>
        <w:shd w:val="clear" w:color="auto" w:fill="FFFFFF"/>
        <w:rPr>
          <w:del w:id="2705" w:author="Nikolaos Vastardis" w:date="2021-10-18T13:37:00Z"/>
          <w:rFonts w:asciiTheme="minorHAnsi" w:eastAsia="Times New Roman" w:hAnsiTheme="minorHAnsi" w:cstheme="minorHAnsi"/>
          <w:bCs/>
          <w:color w:val="000000"/>
          <w:sz w:val="14"/>
          <w:szCs w:val="14"/>
          <w:lang w:val="en-US" w:eastAsia="de-DE"/>
        </w:rPr>
      </w:pPr>
      <w:del w:id="2706"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&lt;/annotation&gt;</w:delText>
        </w:r>
      </w:del>
    </w:p>
    <w:p w14:paraId="7377D3D5" w14:textId="16F40C9A" w:rsidR="000A30E5" w:rsidRPr="001E1D4F" w:rsidDel="00ED5B04" w:rsidRDefault="000A30E5" w:rsidP="000A30E5">
      <w:pPr>
        <w:shd w:val="clear" w:color="auto" w:fill="FFFFFF"/>
        <w:rPr>
          <w:del w:id="2707" w:author="Nikolaos Vastardis" w:date="2021-10-18T13:37:00Z"/>
          <w:rFonts w:asciiTheme="minorHAnsi" w:eastAsia="Times New Roman" w:hAnsiTheme="minorHAnsi" w:cstheme="minorHAnsi"/>
          <w:bCs/>
          <w:color w:val="000000"/>
          <w:sz w:val="14"/>
          <w:szCs w:val="14"/>
          <w:lang w:val="en-US" w:eastAsia="de-DE"/>
        </w:rPr>
      </w:pPr>
      <w:del w:id="2708"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&lt;complexContent&gt;</w:delText>
        </w:r>
      </w:del>
    </w:p>
    <w:p w14:paraId="57069667" w14:textId="7D240CF2" w:rsidR="000A30E5" w:rsidRPr="001E1D4F" w:rsidDel="00ED5B04" w:rsidRDefault="000A30E5" w:rsidP="000A30E5">
      <w:pPr>
        <w:shd w:val="clear" w:color="auto" w:fill="FFFFFF"/>
        <w:rPr>
          <w:del w:id="2709" w:author="Nikolaos Vastardis" w:date="2021-10-18T13:37:00Z"/>
          <w:rFonts w:asciiTheme="minorHAnsi" w:eastAsia="Times New Roman" w:hAnsiTheme="minorHAnsi" w:cstheme="minorHAnsi"/>
          <w:bCs/>
          <w:color w:val="000000"/>
          <w:sz w:val="14"/>
          <w:szCs w:val="14"/>
          <w:lang w:val="en-US" w:eastAsia="de-DE"/>
        </w:rPr>
      </w:pPr>
      <w:del w:id="2710"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&lt;extension</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base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"ServiceSpecificationSchema:AuthorInfo"</w:delText>
        </w:r>
        <w:r w:rsidRPr="001E1D4F" w:rsidDel="00ED5B04">
          <w:rPr>
            <w:rFonts w:asciiTheme="minorHAnsi" w:eastAsia="Times New Roman" w:hAnsiTheme="minorHAnsi" w:cstheme="minorHAnsi"/>
            <w:color w:val="0000FF"/>
            <w:sz w:val="14"/>
            <w:szCs w:val="14"/>
            <w:lang w:val="en-US" w:eastAsia="de-DE"/>
          </w:rPr>
          <w:delText>&gt;</w:delText>
        </w:r>
      </w:del>
    </w:p>
    <w:p w14:paraId="32C4C95B" w14:textId="4A55C85A" w:rsidR="000A30E5" w:rsidRPr="001E1D4F" w:rsidDel="00ED5B04" w:rsidRDefault="000A30E5" w:rsidP="000A30E5">
      <w:pPr>
        <w:shd w:val="clear" w:color="auto" w:fill="FFFFFF"/>
        <w:rPr>
          <w:del w:id="2711" w:author="Nikolaos Vastardis" w:date="2021-10-18T13:37:00Z"/>
          <w:rFonts w:asciiTheme="minorHAnsi" w:eastAsia="Times New Roman" w:hAnsiTheme="minorHAnsi" w:cstheme="minorHAnsi"/>
          <w:bCs/>
          <w:color w:val="000000"/>
          <w:sz w:val="14"/>
          <w:szCs w:val="14"/>
          <w:lang w:val="en-US" w:eastAsia="de-DE"/>
        </w:rPr>
      </w:pPr>
      <w:del w:id="2712"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&lt;sequence&gt;</w:delText>
        </w:r>
      </w:del>
    </w:p>
    <w:p w14:paraId="426D7D07" w14:textId="74FE8100" w:rsidR="000A30E5" w:rsidRPr="001E1D4F" w:rsidDel="00ED5B04" w:rsidRDefault="000A30E5" w:rsidP="000A30E5">
      <w:pPr>
        <w:shd w:val="clear" w:color="auto" w:fill="FFFFFF"/>
        <w:rPr>
          <w:del w:id="2713" w:author="Nikolaos Vastardis" w:date="2021-10-18T13:37:00Z"/>
          <w:rFonts w:asciiTheme="minorHAnsi" w:eastAsia="Times New Roman" w:hAnsiTheme="minorHAnsi" w:cstheme="minorHAnsi"/>
          <w:bCs/>
          <w:color w:val="000000"/>
          <w:sz w:val="14"/>
          <w:szCs w:val="14"/>
          <w:lang w:val="en-US" w:eastAsia="de-DE"/>
        </w:rPr>
      </w:pPr>
      <w:del w:id="2714" w:author="Nikolaos Vastardis" w:date="2021-10-18T13:37:00Z">
        <w:r w:rsidRPr="001E1D4F" w:rsidDel="00ED5B04">
          <w:rPr>
            <w:rFonts w:asciiTheme="minorHAnsi" w:eastAsia="Times New Roman" w:hAnsiTheme="minorHAnsi" w:cstheme="minorHAnsi"/>
            <w:bCs/>
            <w:color w:val="000000"/>
            <w:sz w:val="14"/>
            <w:szCs w:val="14"/>
            <w:lang w:val="en-US" w:eastAsia="de-DE"/>
          </w:rPr>
          <w:lastRenderedPageBreak/>
          <w:delText xml:space="preserve">                    </w:delText>
        </w:r>
        <w:r w:rsidRPr="001E1D4F" w:rsidDel="00ED5B04">
          <w:rPr>
            <w:rFonts w:asciiTheme="minorHAnsi" w:eastAsia="Times New Roman" w:hAnsiTheme="minorHAnsi" w:cstheme="minorHAnsi"/>
            <w:color w:val="0000FF"/>
            <w:sz w:val="14"/>
            <w:szCs w:val="14"/>
            <w:lang w:val="en-US" w:eastAsia="de-DE"/>
          </w:rPr>
          <w:delText>&lt;element</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name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"isCommercial"</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type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"boolean"</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minOccurs</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"0"</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maxOccurs</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"1"</w:delText>
        </w:r>
        <w:r w:rsidRPr="001E1D4F" w:rsidDel="00ED5B04">
          <w:rPr>
            <w:rFonts w:asciiTheme="minorHAnsi" w:eastAsia="Times New Roman" w:hAnsiTheme="minorHAnsi" w:cstheme="minorHAnsi"/>
            <w:color w:val="0000FF"/>
            <w:sz w:val="14"/>
            <w:szCs w:val="14"/>
            <w:lang w:val="en-US" w:eastAsia="de-DE"/>
          </w:rPr>
          <w:delText>/&gt;</w:delText>
        </w:r>
      </w:del>
    </w:p>
    <w:p w14:paraId="7D624EA1" w14:textId="6D79C60B" w:rsidR="000A30E5" w:rsidRPr="001E1D4F" w:rsidDel="00ED5B04" w:rsidRDefault="000A30E5" w:rsidP="000A30E5">
      <w:pPr>
        <w:shd w:val="clear" w:color="auto" w:fill="FFFFFF"/>
        <w:rPr>
          <w:del w:id="2715" w:author="Nikolaos Vastardis" w:date="2021-10-18T13:37:00Z"/>
          <w:rFonts w:asciiTheme="minorHAnsi" w:eastAsia="Times New Roman" w:hAnsiTheme="minorHAnsi" w:cstheme="minorHAnsi"/>
          <w:bCs/>
          <w:color w:val="000000"/>
          <w:sz w:val="14"/>
          <w:szCs w:val="14"/>
          <w:lang w:val="en-US" w:eastAsia="de-DE"/>
        </w:rPr>
      </w:pPr>
      <w:del w:id="2716"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&lt;/sequence&gt;</w:delText>
        </w:r>
      </w:del>
    </w:p>
    <w:p w14:paraId="3F6F7591" w14:textId="0B8268E5" w:rsidR="000A30E5" w:rsidRPr="001E1D4F" w:rsidDel="00ED5B04" w:rsidRDefault="000A30E5" w:rsidP="000A30E5">
      <w:pPr>
        <w:shd w:val="clear" w:color="auto" w:fill="FFFFFF"/>
        <w:rPr>
          <w:del w:id="2717" w:author="Nikolaos Vastardis" w:date="2021-10-18T13:37:00Z"/>
          <w:rFonts w:asciiTheme="minorHAnsi" w:eastAsia="Times New Roman" w:hAnsiTheme="minorHAnsi" w:cstheme="minorHAnsi"/>
          <w:bCs/>
          <w:color w:val="000000"/>
          <w:sz w:val="14"/>
          <w:szCs w:val="14"/>
          <w:lang w:val="en-US" w:eastAsia="de-DE"/>
        </w:rPr>
      </w:pPr>
      <w:del w:id="2718"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&lt;/extension&gt;</w:delText>
        </w:r>
      </w:del>
    </w:p>
    <w:p w14:paraId="31FE17EA" w14:textId="1CF4BE19" w:rsidR="000A30E5" w:rsidRPr="001E1D4F" w:rsidDel="00ED5B04" w:rsidRDefault="000A30E5" w:rsidP="000A30E5">
      <w:pPr>
        <w:shd w:val="clear" w:color="auto" w:fill="FFFFFF"/>
        <w:rPr>
          <w:del w:id="2719" w:author="Nikolaos Vastardis" w:date="2021-10-18T13:37:00Z"/>
          <w:rFonts w:asciiTheme="minorHAnsi" w:eastAsia="Times New Roman" w:hAnsiTheme="minorHAnsi" w:cstheme="minorHAnsi"/>
          <w:bCs/>
          <w:color w:val="000000"/>
          <w:sz w:val="14"/>
          <w:szCs w:val="14"/>
          <w:lang w:val="en-US" w:eastAsia="de-DE"/>
        </w:rPr>
      </w:pPr>
      <w:del w:id="2720"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&lt;/complexContent&gt;</w:delText>
        </w:r>
      </w:del>
    </w:p>
    <w:p w14:paraId="7BE8367C" w14:textId="6CB022E0" w:rsidR="000A30E5" w:rsidRPr="001E1D4F" w:rsidDel="00ED5B04" w:rsidRDefault="000A30E5" w:rsidP="000A30E5">
      <w:pPr>
        <w:shd w:val="clear" w:color="auto" w:fill="FFFFFF"/>
        <w:rPr>
          <w:del w:id="2721" w:author="Nikolaos Vastardis" w:date="2021-10-18T13:37:00Z"/>
          <w:rFonts w:asciiTheme="minorHAnsi" w:eastAsia="Times New Roman" w:hAnsiTheme="minorHAnsi" w:cstheme="minorHAnsi"/>
          <w:bCs/>
          <w:color w:val="000000"/>
          <w:sz w:val="14"/>
          <w:szCs w:val="14"/>
          <w:lang w:val="en-US" w:eastAsia="de-DE"/>
        </w:rPr>
      </w:pPr>
      <w:del w:id="2722"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&lt;/complexType&gt;</w:delText>
        </w:r>
      </w:del>
    </w:p>
    <w:p w14:paraId="167F2205" w14:textId="3C36CE6E" w:rsidR="000A30E5" w:rsidRPr="001E1D4F" w:rsidDel="00ED5B04" w:rsidRDefault="000A30E5" w:rsidP="000A30E5">
      <w:pPr>
        <w:shd w:val="clear" w:color="auto" w:fill="FFFFFF"/>
        <w:rPr>
          <w:del w:id="2723" w:author="Nikolaos Vastardis" w:date="2021-10-18T13:37:00Z"/>
          <w:rFonts w:asciiTheme="minorHAnsi" w:eastAsia="Times New Roman" w:hAnsiTheme="minorHAnsi" w:cstheme="minorHAnsi"/>
          <w:bCs/>
          <w:color w:val="000000"/>
          <w:sz w:val="14"/>
          <w:szCs w:val="14"/>
          <w:lang w:val="en-US" w:eastAsia="de-DE"/>
        </w:rPr>
      </w:pPr>
    </w:p>
    <w:p w14:paraId="2648CDBE" w14:textId="750A60E2" w:rsidR="000A30E5" w:rsidRPr="001E1D4F" w:rsidDel="00ED5B04" w:rsidRDefault="000A30E5" w:rsidP="000A30E5">
      <w:pPr>
        <w:shd w:val="clear" w:color="auto" w:fill="FFFFFF"/>
        <w:rPr>
          <w:del w:id="2724" w:author="Nikolaos Vastardis" w:date="2021-10-18T13:37:00Z"/>
          <w:rFonts w:asciiTheme="minorHAnsi" w:eastAsia="Times New Roman" w:hAnsiTheme="minorHAnsi" w:cstheme="minorHAnsi"/>
          <w:bCs/>
          <w:color w:val="000000"/>
          <w:sz w:val="14"/>
          <w:szCs w:val="14"/>
          <w:lang w:val="en-US" w:eastAsia="de-DE"/>
        </w:rPr>
      </w:pPr>
      <w:del w:id="2725"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&lt;simpleType</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name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"ServiceIdentifier"</w:delText>
        </w:r>
        <w:r w:rsidRPr="001E1D4F" w:rsidDel="00ED5B04">
          <w:rPr>
            <w:rFonts w:asciiTheme="minorHAnsi" w:eastAsia="Times New Roman" w:hAnsiTheme="minorHAnsi" w:cstheme="minorHAnsi"/>
            <w:color w:val="0000FF"/>
            <w:sz w:val="14"/>
            <w:szCs w:val="14"/>
            <w:lang w:val="en-US" w:eastAsia="de-DE"/>
          </w:rPr>
          <w:delText>&gt;</w:delText>
        </w:r>
      </w:del>
    </w:p>
    <w:p w14:paraId="5209C724" w14:textId="1734C03F" w:rsidR="000A30E5" w:rsidRPr="001E1D4F" w:rsidDel="00ED5B04" w:rsidRDefault="000A30E5" w:rsidP="000A30E5">
      <w:pPr>
        <w:shd w:val="clear" w:color="auto" w:fill="FFFFFF"/>
        <w:rPr>
          <w:del w:id="2726" w:author="Nikolaos Vastardis" w:date="2021-10-18T13:37:00Z"/>
          <w:rFonts w:asciiTheme="minorHAnsi" w:eastAsia="Times New Roman" w:hAnsiTheme="minorHAnsi" w:cstheme="minorHAnsi"/>
          <w:bCs/>
          <w:color w:val="000000"/>
          <w:sz w:val="14"/>
          <w:szCs w:val="14"/>
          <w:lang w:val="en-US" w:eastAsia="de-DE"/>
        </w:rPr>
      </w:pPr>
      <w:del w:id="2727"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&lt;annotation&gt;</w:delText>
        </w:r>
      </w:del>
    </w:p>
    <w:p w14:paraId="5C29971A" w14:textId="4B6E808D" w:rsidR="000A30E5" w:rsidRPr="001E1D4F" w:rsidDel="00ED5B04" w:rsidRDefault="000A30E5" w:rsidP="000A30E5">
      <w:pPr>
        <w:shd w:val="clear" w:color="auto" w:fill="FFFFFF"/>
        <w:rPr>
          <w:del w:id="2728" w:author="Nikolaos Vastardis" w:date="2021-10-18T13:37:00Z"/>
          <w:rFonts w:asciiTheme="minorHAnsi" w:eastAsia="Times New Roman" w:hAnsiTheme="minorHAnsi" w:cstheme="minorHAnsi"/>
          <w:bCs/>
          <w:color w:val="000000"/>
          <w:sz w:val="14"/>
          <w:szCs w:val="14"/>
          <w:lang w:val="en-US" w:eastAsia="de-DE"/>
        </w:rPr>
      </w:pPr>
      <w:del w:id="2729"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&lt;documentation&gt;</w:delText>
        </w:r>
      </w:del>
    </w:p>
    <w:p w14:paraId="4296B748" w14:textId="516FF506" w:rsidR="000A30E5" w:rsidRPr="001E1D4F" w:rsidDel="00ED5B04" w:rsidRDefault="000A30E5" w:rsidP="000A30E5">
      <w:pPr>
        <w:shd w:val="clear" w:color="auto" w:fill="FFFFFF"/>
        <w:rPr>
          <w:del w:id="2730" w:author="Nikolaos Vastardis" w:date="2021-10-18T13:37:00Z"/>
          <w:rFonts w:asciiTheme="minorHAnsi" w:eastAsia="Times New Roman" w:hAnsiTheme="minorHAnsi" w:cstheme="minorHAnsi"/>
          <w:bCs/>
          <w:color w:val="000000"/>
          <w:sz w:val="14"/>
          <w:szCs w:val="14"/>
          <w:lang w:val="en-US" w:eastAsia="de-DE"/>
        </w:rPr>
      </w:pPr>
      <w:del w:id="2731"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Service identifier type to be used by service specifications, designs, instances.</w:delText>
        </w:r>
      </w:del>
    </w:p>
    <w:p w14:paraId="2B022225" w14:textId="60206E49" w:rsidR="000A30E5" w:rsidRPr="001E1D4F" w:rsidDel="00ED5B04" w:rsidRDefault="000A30E5" w:rsidP="000A30E5">
      <w:pPr>
        <w:shd w:val="clear" w:color="auto" w:fill="FFFFFF"/>
        <w:rPr>
          <w:del w:id="2732" w:author="Nikolaos Vastardis" w:date="2021-10-18T13:37:00Z"/>
          <w:rFonts w:asciiTheme="minorHAnsi" w:eastAsia="Times New Roman" w:hAnsiTheme="minorHAnsi" w:cstheme="minorHAnsi"/>
          <w:bCs/>
          <w:color w:val="000000"/>
          <w:sz w:val="14"/>
          <w:szCs w:val="14"/>
          <w:lang w:val="en-US" w:eastAsia="de-DE"/>
        </w:rPr>
      </w:pPr>
      <w:del w:id="2733"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Currently, the identifier is defined as a string.</w:delText>
        </w:r>
      </w:del>
    </w:p>
    <w:p w14:paraId="0BE4A8E1" w14:textId="4EF361A9" w:rsidR="000A30E5" w:rsidRPr="001E1D4F" w:rsidDel="00ED5B04" w:rsidRDefault="000A30E5" w:rsidP="000A30E5">
      <w:pPr>
        <w:shd w:val="clear" w:color="auto" w:fill="FFFFFF"/>
        <w:rPr>
          <w:del w:id="2734" w:author="Nikolaos Vastardis" w:date="2021-10-18T13:37:00Z"/>
          <w:rFonts w:asciiTheme="minorHAnsi" w:eastAsia="Times New Roman" w:hAnsiTheme="minorHAnsi" w:cstheme="minorHAnsi"/>
          <w:bCs/>
          <w:color w:val="000000"/>
          <w:sz w:val="14"/>
          <w:szCs w:val="14"/>
          <w:lang w:val="en-US" w:eastAsia="de-DE"/>
        </w:rPr>
      </w:pPr>
      <w:del w:id="2735"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&lt;/documentation&gt;</w:delText>
        </w:r>
      </w:del>
    </w:p>
    <w:p w14:paraId="5E2F857F" w14:textId="7D32BFAA" w:rsidR="000A30E5" w:rsidRPr="001E1D4F" w:rsidDel="00ED5B04" w:rsidRDefault="000A30E5" w:rsidP="000A30E5">
      <w:pPr>
        <w:shd w:val="clear" w:color="auto" w:fill="FFFFFF"/>
        <w:rPr>
          <w:del w:id="2736" w:author="Nikolaos Vastardis" w:date="2021-10-18T13:37:00Z"/>
          <w:rFonts w:asciiTheme="minorHAnsi" w:eastAsia="Times New Roman" w:hAnsiTheme="minorHAnsi" w:cstheme="minorHAnsi"/>
          <w:bCs/>
          <w:color w:val="000000"/>
          <w:sz w:val="14"/>
          <w:szCs w:val="14"/>
          <w:lang w:val="en-US" w:eastAsia="de-DE"/>
        </w:rPr>
      </w:pPr>
      <w:del w:id="2737"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&lt;/annotation&gt;</w:delText>
        </w:r>
      </w:del>
    </w:p>
    <w:p w14:paraId="60213718" w14:textId="47FF6BDD" w:rsidR="000A30E5" w:rsidRPr="001E1D4F" w:rsidDel="00ED5B04" w:rsidRDefault="000A30E5" w:rsidP="000A30E5">
      <w:pPr>
        <w:shd w:val="clear" w:color="auto" w:fill="FFFFFF"/>
        <w:rPr>
          <w:del w:id="2738" w:author="Nikolaos Vastardis" w:date="2021-10-18T13:37:00Z"/>
          <w:rFonts w:asciiTheme="minorHAnsi" w:eastAsia="Times New Roman" w:hAnsiTheme="minorHAnsi" w:cstheme="minorHAnsi"/>
          <w:bCs/>
          <w:color w:val="000000"/>
          <w:sz w:val="14"/>
          <w:szCs w:val="14"/>
          <w:lang w:val="en-US" w:eastAsia="de-DE"/>
        </w:rPr>
      </w:pPr>
      <w:del w:id="2739"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&lt;restriction</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base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"string"</w:delText>
        </w:r>
        <w:r w:rsidRPr="001E1D4F" w:rsidDel="00ED5B04">
          <w:rPr>
            <w:rFonts w:asciiTheme="minorHAnsi" w:eastAsia="Times New Roman" w:hAnsiTheme="minorHAnsi" w:cstheme="minorHAnsi"/>
            <w:color w:val="0000FF"/>
            <w:sz w:val="14"/>
            <w:szCs w:val="14"/>
            <w:lang w:val="en-US" w:eastAsia="de-DE"/>
          </w:rPr>
          <w:delText>/&gt;</w:delText>
        </w:r>
      </w:del>
    </w:p>
    <w:p w14:paraId="754B8B60" w14:textId="3866812D" w:rsidR="000A30E5" w:rsidRPr="001E1D4F" w:rsidDel="00ED5B04" w:rsidRDefault="000A30E5" w:rsidP="000A30E5">
      <w:pPr>
        <w:shd w:val="clear" w:color="auto" w:fill="FFFFFF"/>
        <w:rPr>
          <w:del w:id="2740" w:author="Nikolaos Vastardis" w:date="2021-10-18T13:37:00Z"/>
          <w:rFonts w:asciiTheme="minorHAnsi" w:eastAsia="Times New Roman" w:hAnsiTheme="minorHAnsi" w:cstheme="minorHAnsi"/>
          <w:bCs/>
          <w:color w:val="000000"/>
          <w:sz w:val="14"/>
          <w:szCs w:val="14"/>
          <w:lang w:val="en-US" w:eastAsia="de-DE"/>
        </w:rPr>
      </w:pPr>
      <w:del w:id="2741"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&lt;/simpleType&gt;</w:delText>
        </w:r>
      </w:del>
    </w:p>
    <w:p w14:paraId="6E2EE526" w14:textId="4F768047" w:rsidR="000A30E5" w:rsidRPr="001E1D4F" w:rsidDel="00ED5B04" w:rsidRDefault="000A30E5" w:rsidP="000A30E5">
      <w:pPr>
        <w:shd w:val="clear" w:color="auto" w:fill="FFFFFF"/>
        <w:rPr>
          <w:del w:id="2742" w:author="Nikolaos Vastardis" w:date="2021-10-18T13:37:00Z"/>
          <w:rFonts w:asciiTheme="minorHAnsi" w:eastAsia="Times New Roman" w:hAnsiTheme="minorHAnsi" w:cstheme="minorHAnsi"/>
          <w:bCs/>
          <w:color w:val="000000"/>
          <w:sz w:val="14"/>
          <w:szCs w:val="14"/>
          <w:lang w:val="en-US" w:eastAsia="de-DE"/>
        </w:rPr>
      </w:pPr>
    </w:p>
    <w:p w14:paraId="1819C5A3" w14:textId="7DCFD1B0" w:rsidR="000A30E5" w:rsidRPr="001E1D4F" w:rsidDel="00ED5B04" w:rsidRDefault="000A30E5" w:rsidP="000A30E5">
      <w:pPr>
        <w:shd w:val="clear" w:color="auto" w:fill="FFFFFF"/>
        <w:rPr>
          <w:del w:id="2743" w:author="Nikolaos Vastardis" w:date="2021-10-18T13:37:00Z"/>
          <w:rFonts w:asciiTheme="minorHAnsi" w:eastAsia="Times New Roman" w:hAnsiTheme="minorHAnsi" w:cstheme="minorHAnsi"/>
          <w:bCs/>
          <w:color w:val="000000"/>
          <w:sz w:val="14"/>
          <w:szCs w:val="14"/>
          <w:lang w:val="en-US" w:eastAsia="de-DE"/>
        </w:rPr>
      </w:pPr>
      <w:del w:id="2744"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&lt;simpleType</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name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"ServiceVersion"</w:delText>
        </w:r>
        <w:r w:rsidRPr="001E1D4F" w:rsidDel="00ED5B04">
          <w:rPr>
            <w:rFonts w:asciiTheme="minorHAnsi" w:eastAsia="Times New Roman" w:hAnsiTheme="minorHAnsi" w:cstheme="minorHAnsi"/>
            <w:color w:val="0000FF"/>
            <w:sz w:val="14"/>
            <w:szCs w:val="14"/>
            <w:lang w:val="en-US" w:eastAsia="de-DE"/>
          </w:rPr>
          <w:delText>&gt;</w:delText>
        </w:r>
      </w:del>
    </w:p>
    <w:p w14:paraId="2FBFC82C" w14:textId="2A7715FD" w:rsidR="000A30E5" w:rsidRPr="001E1D4F" w:rsidDel="00ED5B04" w:rsidRDefault="000A30E5" w:rsidP="000A30E5">
      <w:pPr>
        <w:shd w:val="clear" w:color="auto" w:fill="FFFFFF"/>
        <w:rPr>
          <w:del w:id="2745" w:author="Nikolaos Vastardis" w:date="2021-10-18T13:37:00Z"/>
          <w:rFonts w:asciiTheme="minorHAnsi" w:eastAsia="Times New Roman" w:hAnsiTheme="minorHAnsi" w:cstheme="minorHAnsi"/>
          <w:bCs/>
          <w:color w:val="000000"/>
          <w:sz w:val="14"/>
          <w:szCs w:val="14"/>
          <w:lang w:val="en-US" w:eastAsia="de-DE"/>
        </w:rPr>
      </w:pPr>
      <w:del w:id="2746"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&lt;annotation&gt;</w:delText>
        </w:r>
      </w:del>
    </w:p>
    <w:p w14:paraId="6B6EFE2C" w14:textId="0E449AED" w:rsidR="000A30E5" w:rsidRPr="001E1D4F" w:rsidDel="00ED5B04" w:rsidRDefault="000A30E5" w:rsidP="000A30E5">
      <w:pPr>
        <w:shd w:val="clear" w:color="auto" w:fill="FFFFFF"/>
        <w:rPr>
          <w:del w:id="2747" w:author="Nikolaos Vastardis" w:date="2021-10-18T13:37:00Z"/>
          <w:rFonts w:asciiTheme="minorHAnsi" w:eastAsia="Times New Roman" w:hAnsiTheme="minorHAnsi" w:cstheme="minorHAnsi"/>
          <w:bCs/>
          <w:color w:val="000000"/>
          <w:sz w:val="14"/>
          <w:szCs w:val="14"/>
          <w:lang w:val="en-US" w:eastAsia="de-DE"/>
        </w:rPr>
      </w:pPr>
      <w:del w:id="2748"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&lt;documentation&gt;</w:delText>
        </w:r>
      </w:del>
    </w:p>
    <w:p w14:paraId="1C19D50C" w14:textId="62688932" w:rsidR="000A30E5" w:rsidRPr="001E1D4F" w:rsidDel="00ED5B04" w:rsidRDefault="000A30E5" w:rsidP="000A30E5">
      <w:pPr>
        <w:shd w:val="clear" w:color="auto" w:fill="FFFFFF"/>
        <w:rPr>
          <w:del w:id="2749" w:author="Nikolaos Vastardis" w:date="2021-10-18T13:37:00Z"/>
          <w:rFonts w:asciiTheme="minorHAnsi" w:eastAsia="Times New Roman" w:hAnsiTheme="minorHAnsi" w:cstheme="minorHAnsi"/>
          <w:bCs/>
          <w:color w:val="000000"/>
          <w:sz w:val="14"/>
          <w:szCs w:val="14"/>
          <w:lang w:val="en-US" w:eastAsia="de-DE"/>
        </w:rPr>
      </w:pPr>
      <w:del w:id="2750"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Service version indicator type to be used by service specifications, designs, instances.</w:delText>
        </w:r>
      </w:del>
    </w:p>
    <w:p w14:paraId="260EF8F7" w14:textId="2006F209" w:rsidR="000A30E5" w:rsidRPr="001E1D4F" w:rsidDel="00ED5B04" w:rsidRDefault="000A30E5" w:rsidP="000A30E5">
      <w:pPr>
        <w:shd w:val="clear" w:color="auto" w:fill="FFFFFF"/>
        <w:rPr>
          <w:del w:id="2751" w:author="Nikolaos Vastardis" w:date="2021-10-18T13:37:00Z"/>
          <w:rFonts w:asciiTheme="minorHAnsi" w:eastAsia="Times New Roman" w:hAnsiTheme="minorHAnsi" w:cstheme="minorHAnsi"/>
          <w:bCs/>
          <w:color w:val="000000"/>
          <w:sz w:val="14"/>
          <w:szCs w:val="14"/>
          <w:lang w:val="en-US" w:eastAsia="de-DE"/>
        </w:rPr>
      </w:pPr>
      <w:del w:id="2752"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Currently, the version indicator is defined as a string.</w:delText>
        </w:r>
      </w:del>
    </w:p>
    <w:p w14:paraId="2771D9C6" w14:textId="023CFA52" w:rsidR="000A30E5" w:rsidRPr="001E1D4F" w:rsidDel="00ED5B04" w:rsidRDefault="000A30E5" w:rsidP="000A30E5">
      <w:pPr>
        <w:shd w:val="clear" w:color="auto" w:fill="FFFFFF"/>
        <w:rPr>
          <w:del w:id="2753" w:author="Nikolaos Vastardis" w:date="2021-10-18T13:37:00Z"/>
          <w:rFonts w:asciiTheme="minorHAnsi" w:eastAsia="Times New Roman" w:hAnsiTheme="minorHAnsi" w:cstheme="minorHAnsi"/>
          <w:bCs/>
          <w:color w:val="000000"/>
          <w:sz w:val="14"/>
          <w:szCs w:val="14"/>
          <w:lang w:val="en-US" w:eastAsia="de-DE"/>
        </w:rPr>
      </w:pPr>
      <w:del w:id="2754"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&lt;/documentation&gt;</w:delText>
        </w:r>
      </w:del>
    </w:p>
    <w:p w14:paraId="55BC43B1" w14:textId="3EB44F92" w:rsidR="000A30E5" w:rsidRPr="001E1D4F" w:rsidDel="00ED5B04" w:rsidRDefault="000A30E5" w:rsidP="000A30E5">
      <w:pPr>
        <w:shd w:val="clear" w:color="auto" w:fill="FFFFFF"/>
        <w:rPr>
          <w:del w:id="2755" w:author="Nikolaos Vastardis" w:date="2021-10-18T13:37:00Z"/>
          <w:rFonts w:asciiTheme="minorHAnsi" w:eastAsia="Times New Roman" w:hAnsiTheme="minorHAnsi" w:cstheme="minorHAnsi"/>
          <w:bCs/>
          <w:color w:val="000000"/>
          <w:sz w:val="14"/>
          <w:szCs w:val="14"/>
          <w:lang w:val="en-US" w:eastAsia="de-DE"/>
        </w:rPr>
      </w:pPr>
      <w:del w:id="2756"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&lt;/annotation&gt;</w:delText>
        </w:r>
      </w:del>
    </w:p>
    <w:p w14:paraId="327DB112" w14:textId="3E2C8EA2" w:rsidR="000A30E5" w:rsidRPr="001E1D4F" w:rsidDel="00ED5B04" w:rsidRDefault="000A30E5" w:rsidP="000A30E5">
      <w:pPr>
        <w:shd w:val="clear" w:color="auto" w:fill="FFFFFF"/>
        <w:rPr>
          <w:del w:id="2757" w:author="Nikolaos Vastardis" w:date="2021-10-18T13:37:00Z"/>
          <w:rFonts w:asciiTheme="minorHAnsi" w:eastAsia="Times New Roman" w:hAnsiTheme="minorHAnsi" w:cstheme="minorHAnsi"/>
          <w:bCs/>
          <w:color w:val="000000"/>
          <w:sz w:val="14"/>
          <w:szCs w:val="14"/>
          <w:lang w:val="en-US" w:eastAsia="de-DE"/>
        </w:rPr>
      </w:pPr>
      <w:del w:id="2758"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&lt;restriction</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base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"string"</w:delText>
        </w:r>
        <w:r w:rsidRPr="001E1D4F" w:rsidDel="00ED5B04">
          <w:rPr>
            <w:rFonts w:asciiTheme="minorHAnsi" w:eastAsia="Times New Roman" w:hAnsiTheme="minorHAnsi" w:cstheme="minorHAnsi"/>
            <w:color w:val="0000FF"/>
            <w:sz w:val="14"/>
            <w:szCs w:val="14"/>
            <w:lang w:val="en-US" w:eastAsia="de-DE"/>
          </w:rPr>
          <w:delText>/&gt;</w:delText>
        </w:r>
      </w:del>
    </w:p>
    <w:p w14:paraId="1AFEDC3A" w14:textId="467D938A" w:rsidR="000A30E5" w:rsidRPr="001E1D4F" w:rsidDel="00ED5B04" w:rsidRDefault="000A30E5" w:rsidP="000A30E5">
      <w:pPr>
        <w:shd w:val="clear" w:color="auto" w:fill="FFFFFF"/>
        <w:rPr>
          <w:del w:id="2759" w:author="Nikolaos Vastardis" w:date="2021-10-18T13:37:00Z"/>
          <w:rFonts w:asciiTheme="minorHAnsi" w:eastAsia="Times New Roman" w:hAnsiTheme="minorHAnsi" w:cstheme="minorHAnsi"/>
          <w:bCs/>
          <w:color w:val="000000"/>
          <w:sz w:val="14"/>
          <w:szCs w:val="14"/>
          <w:lang w:val="en-US" w:eastAsia="de-DE"/>
        </w:rPr>
      </w:pPr>
      <w:del w:id="2760"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&lt;/simpleType&gt;</w:delText>
        </w:r>
      </w:del>
    </w:p>
    <w:p w14:paraId="3E536AFF" w14:textId="5A91F171" w:rsidR="000A30E5" w:rsidRPr="001E1D4F" w:rsidDel="00ED5B04" w:rsidRDefault="000A30E5" w:rsidP="000A30E5">
      <w:pPr>
        <w:shd w:val="clear" w:color="auto" w:fill="FFFFFF"/>
        <w:rPr>
          <w:del w:id="2761" w:author="Nikolaos Vastardis" w:date="2021-10-18T13:37:00Z"/>
          <w:rFonts w:asciiTheme="minorHAnsi" w:eastAsia="Times New Roman" w:hAnsiTheme="minorHAnsi" w:cstheme="minorHAnsi"/>
          <w:bCs/>
          <w:color w:val="000000"/>
          <w:sz w:val="14"/>
          <w:szCs w:val="14"/>
          <w:lang w:val="en-US" w:eastAsia="de-DE"/>
        </w:rPr>
      </w:pPr>
    </w:p>
    <w:p w14:paraId="213C8EE2" w14:textId="3BCBF849" w:rsidR="000A30E5" w:rsidRPr="001E1D4F" w:rsidDel="00ED5B04" w:rsidRDefault="000A30E5" w:rsidP="000A30E5">
      <w:pPr>
        <w:shd w:val="clear" w:color="auto" w:fill="FFFFFF"/>
        <w:rPr>
          <w:del w:id="2762" w:author="Nikolaos Vastardis" w:date="2021-10-18T13:37:00Z"/>
          <w:rFonts w:asciiTheme="minorHAnsi" w:eastAsia="Times New Roman" w:hAnsiTheme="minorHAnsi" w:cstheme="minorHAnsi"/>
          <w:bCs/>
          <w:color w:val="000000"/>
          <w:sz w:val="14"/>
          <w:szCs w:val="14"/>
          <w:lang w:val="en-US" w:eastAsia="de-DE"/>
        </w:rPr>
      </w:pPr>
      <w:del w:id="2763"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&lt;simpleType</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name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"ServiceStatus"</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final</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"restriction"</w:delText>
        </w:r>
        <w:r w:rsidRPr="001E1D4F" w:rsidDel="00ED5B04">
          <w:rPr>
            <w:rFonts w:asciiTheme="minorHAnsi" w:eastAsia="Times New Roman" w:hAnsiTheme="minorHAnsi" w:cstheme="minorHAnsi"/>
            <w:color w:val="0000FF"/>
            <w:sz w:val="14"/>
            <w:szCs w:val="14"/>
            <w:lang w:val="en-US" w:eastAsia="de-DE"/>
          </w:rPr>
          <w:delText>&gt;</w:delText>
        </w:r>
      </w:del>
    </w:p>
    <w:p w14:paraId="2B422A34" w14:textId="7E903FE0" w:rsidR="000A30E5" w:rsidRPr="001E1D4F" w:rsidDel="00ED5B04" w:rsidRDefault="000A30E5" w:rsidP="000A30E5">
      <w:pPr>
        <w:shd w:val="clear" w:color="auto" w:fill="FFFFFF"/>
        <w:rPr>
          <w:del w:id="2764" w:author="Nikolaos Vastardis" w:date="2021-10-18T13:37:00Z"/>
          <w:rFonts w:asciiTheme="minorHAnsi" w:eastAsia="Times New Roman" w:hAnsiTheme="minorHAnsi" w:cstheme="minorHAnsi"/>
          <w:bCs/>
          <w:color w:val="000000"/>
          <w:sz w:val="14"/>
          <w:szCs w:val="14"/>
          <w:lang w:val="en-US" w:eastAsia="de-DE"/>
        </w:rPr>
      </w:pPr>
      <w:del w:id="2765"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&lt;annotation&gt;</w:delText>
        </w:r>
      </w:del>
    </w:p>
    <w:p w14:paraId="2459C5EA" w14:textId="724993CC" w:rsidR="000A30E5" w:rsidRPr="001E1D4F" w:rsidDel="00ED5B04" w:rsidRDefault="000A30E5" w:rsidP="000A30E5">
      <w:pPr>
        <w:shd w:val="clear" w:color="auto" w:fill="FFFFFF"/>
        <w:rPr>
          <w:del w:id="2766" w:author="Nikolaos Vastardis" w:date="2021-10-18T13:37:00Z"/>
          <w:rFonts w:asciiTheme="minorHAnsi" w:eastAsia="Times New Roman" w:hAnsiTheme="minorHAnsi" w:cstheme="minorHAnsi"/>
          <w:bCs/>
          <w:color w:val="000000"/>
          <w:sz w:val="14"/>
          <w:szCs w:val="14"/>
          <w:lang w:val="en-US" w:eastAsia="de-DE"/>
        </w:rPr>
      </w:pPr>
      <w:del w:id="2767"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&lt;documentation&gt;</w:delText>
        </w:r>
      </w:del>
    </w:p>
    <w:p w14:paraId="230A5E41" w14:textId="2CD898BE" w:rsidR="000A30E5" w:rsidRPr="001E1D4F" w:rsidDel="00ED5B04" w:rsidRDefault="000A30E5" w:rsidP="000A30E5">
      <w:pPr>
        <w:shd w:val="clear" w:color="auto" w:fill="FFFFFF"/>
        <w:rPr>
          <w:del w:id="2768" w:author="Nikolaos Vastardis" w:date="2021-10-18T13:37:00Z"/>
          <w:rFonts w:asciiTheme="minorHAnsi" w:eastAsia="Times New Roman" w:hAnsiTheme="minorHAnsi" w:cstheme="minorHAnsi"/>
          <w:bCs/>
          <w:color w:val="000000"/>
          <w:sz w:val="14"/>
          <w:szCs w:val="14"/>
          <w:lang w:val="en-US" w:eastAsia="de-DE"/>
        </w:rPr>
      </w:pPr>
      <w:del w:id="2769"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Service status may be one of the values listed below. Service specifications,</w:delText>
        </w:r>
      </w:del>
    </w:p>
    <w:p w14:paraId="5FCE9896" w14:textId="20D23B66" w:rsidR="000A30E5" w:rsidRPr="001E1D4F" w:rsidDel="00ED5B04" w:rsidRDefault="000A30E5" w:rsidP="000A30E5">
      <w:pPr>
        <w:shd w:val="clear" w:color="auto" w:fill="FFFFFF"/>
        <w:rPr>
          <w:del w:id="2770" w:author="Nikolaos Vastardis" w:date="2021-10-18T13:37:00Z"/>
          <w:rFonts w:asciiTheme="minorHAnsi" w:eastAsia="Times New Roman" w:hAnsiTheme="minorHAnsi" w:cstheme="minorHAnsi"/>
          <w:bCs/>
          <w:color w:val="000000"/>
          <w:sz w:val="14"/>
          <w:szCs w:val="14"/>
          <w:lang w:val="en-US" w:eastAsia="de-DE"/>
        </w:rPr>
      </w:pPr>
      <w:del w:id="2771"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service designs and service instances each have their own status value.</w:delText>
        </w:r>
      </w:del>
    </w:p>
    <w:p w14:paraId="13C09C72" w14:textId="2018BB1E" w:rsidR="000A30E5" w:rsidRPr="001E1D4F" w:rsidDel="00ED5B04" w:rsidRDefault="000A30E5" w:rsidP="000A30E5">
      <w:pPr>
        <w:shd w:val="clear" w:color="auto" w:fill="FFFFFF"/>
        <w:rPr>
          <w:del w:id="2772" w:author="Nikolaos Vastardis" w:date="2021-10-18T13:37:00Z"/>
          <w:rFonts w:asciiTheme="minorHAnsi" w:eastAsia="Times New Roman" w:hAnsiTheme="minorHAnsi" w:cstheme="minorHAnsi"/>
          <w:bCs/>
          <w:color w:val="000000"/>
          <w:sz w:val="14"/>
          <w:szCs w:val="14"/>
          <w:lang w:val="en-US" w:eastAsia="de-DE"/>
        </w:rPr>
      </w:pPr>
      <w:del w:id="2773"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provisional the service specification/design is not officially released, the service instance is</w:delText>
        </w:r>
      </w:del>
    </w:p>
    <w:p w14:paraId="5F3E6EBE" w14:textId="7A2BBB6E" w:rsidR="000A30E5" w:rsidRPr="001E1D4F" w:rsidDel="00ED5B04" w:rsidRDefault="000A30E5" w:rsidP="000A30E5">
      <w:pPr>
        <w:shd w:val="clear" w:color="auto" w:fill="FFFFFF"/>
        <w:rPr>
          <w:del w:id="2774" w:author="Nikolaos Vastardis" w:date="2021-10-18T13:37:00Z"/>
          <w:rFonts w:asciiTheme="minorHAnsi" w:eastAsia="Times New Roman" w:hAnsiTheme="minorHAnsi" w:cstheme="minorHAnsi"/>
          <w:bCs/>
          <w:color w:val="000000"/>
          <w:sz w:val="14"/>
          <w:szCs w:val="14"/>
          <w:lang w:val="en-US" w:eastAsia="de-DE"/>
        </w:rPr>
      </w:pPr>
      <w:del w:id="2775"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available, but not in official operation</w:delText>
        </w:r>
      </w:del>
    </w:p>
    <w:p w14:paraId="792B6B1A" w14:textId="76955401" w:rsidR="000A30E5" w:rsidRPr="001E1D4F" w:rsidDel="00ED5B04" w:rsidRDefault="000A30E5" w:rsidP="000A30E5">
      <w:pPr>
        <w:shd w:val="clear" w:color="auto" w:fill="FFFFFF"/>
        <w:rPr>
          <w:del w:id="2776" w:author="Nikolaos Vastardis" w:date="2021-10-18T13:37:00Z"/>
          <w:rFonts w:asciiTheme="minorHAnsi" w:eastAsia="Times New Roman" w:hAnsiTheme="minorHAnsi" w:cstheme="minorHAnsi"/>
          <w:bCs/>
          <w:color w:val="000000"/>
          <w:sz w:val="14"/>
          <w:szCs w:val="14"/>
          <w:lang w:val="en-US" w:eastAsia="de-DE"/>
        </w:rPr>
      </w:pPr>
      <w:del w:id="2777"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released the service specification/design/instance is officially released / in operation</w:delText>
        </w:r>
      </w:del>
    </w:p>
    <w:p w14:paraId="11B8BCDC" w14:textId="681B367E" w:rsidR="000A30E5" w:rsidRPr="001E1D4F" w:rsidDel="00ED5B04" w:rsidRDefault="000A30E5" w:rsidP="000A30E5">
      <w:pPr>
        <w:shd w:val="clear" w:color="auto" w:fill="FFFFFF"/>
        <w:rPr>
          <w:del w:id="2778" w:author="Nikolaos Vastardis" w:date="2021-10-18T13:37:00Z"/>
          <w:rFonts w:asciiTheme="minorHAnsi" w:eastAsia="Times New Roman" w:hAnsiTheme="minorHAnsi" w:cstheme="minorHAnsi"/>
          <w:bCs/>
          <w:color w:val="000000"/>
          <w:sz w:val="14"/>
          <w:szCs w:val="14"/>
          <w:lang w:val="en-US" w:eastAsia="de-DE"/>
        </w:rPr>
      </w:pPr>
      <w:del w:id="2779"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deprecated the service specification/design/instance is still available, but end of life is already</w:delText>
        </w:r>
      </w:del>
    </w:p>
    <w:p w14:paraId="7731F380" w14:textId="4E011BA8" w:rsidR="000A30E5" w:rsidRPr="001E1D4F" w:rsidDel="00ED5B04" w:rsidRDefault="000A30E5" w:rsidP="000A30E5">
      <w:pPr>
        <w:shd w:val="clear" w:color="auto" w:fill="FFFFFF"/>
        <w:rPr>
          <w:del w:id="2780" w:author="Nikolaos Vastardis" w:date="2021-10-18T13:37:00Z"/>
          <w:rFonts w:asciiTheme="minorHAnsi" w:eastAsia="Times New Roman" w:hAnsiTheme="minorHAnsi" w:cstheme="minorHAnsi"/>
          <w:bCs/>
          <w:color w:val="000000"/>
          <w:sz w:val="14"/>
          <w:szCs w:val="14"/>
          <w:lang w:val="en-US" w:eastAsia="de-DE"/>
        </w:rPr>
      </w:pPr>
      <w:del w:id="2781"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envisaged.</w:delText>
        </w:r>
      </w:del>
    </w:p>
    <w:p w14:paraId="52575C73" w14:textId="5416C202" w:rsidR="000A30E5" w:rsidRPr="001E1D4F" w:rsidDel="00ED5B04" w:rsidRDefault="000A30E5" w:rsidP="000A30E5">
      <w:pPr>
        <w:shd w:val="clear" w:color="auto" w:fill="FFFFFF"/>
        <w:rPr>
          <w:del w:id="2782" w:author="Nikolaos Vastardis" w:date="2021-10-18T13:37:00Z"/>
          <w:rFonts w:asciiTheme="minorHAnsi" w:eastAsia="Times New Roman" w:hAnsiTheme="minorHAnsi" w:cstheme="minorHAnsi"/>
          <w:bCs/>
          <w:color w:val="000000"/>
          <w:sz w:val="14"/>
          <w:szCs w:val="14"/>
          <w:lang w:val="en-US" w:eastAsia="de-DE"/>
        </w:rPr>
      </w:pPr>
      <w:del w:id="2783"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deleted the service specification/design/instance is not available any more.</w:delText>
        </w:r>
      </w:del>
    </w:p>
    <w:p w14:paraId="7C8297CB" w14:textId="35D1ABB9" w:rsidR="000A30E5" w:rsidRPr="001E1D4F" w:rsidDel="00ED5B04" w:rsidRDefault="000A30E5" w:rsidP="000A30E5">
      <w:pPr>
        <w:shd w:val="clear" w:color="auto" w:fill="FFFFFF"/>
        <w:rPr>
          <w:del w:id="2784" w:author="Nikolaos Vastardis" w:date="2021-10-18T13:37:00Z"/>
          <w:rFonts w:asciiTheme="minorHAnsi" w:eastAsia="Times New Roman" w:hAnsiTheme="minorHAnsi" w:cstheme="minorHAnsi"/>
          <w:bCs/>
          <w:color w:val="000000"/>
          <w:sz w:val="14"/>
          <w:szCs w:val="14"/>
          <w:lang w:val="en-US" w:eastAsia="de-DE"/>
        </w:rPr>
      </w:pPr>
      <w:del w:id="2785"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&lt;/documentation&gt;</w:delText>
        </w:r>
      </w:del>
    </w:p>
    <w:p w14:paraId="390635CA" w14:textId="04888123" w:rsidR="000A30E5" w:rsidRPr="001E1D4F" w:rsidDel="00ED5B04" w:rsidRDefault="000A30E5" w:rsidP="000A30E5">
      <w:pPr>
        <w:shd w:val="clear" w:color="auto" w:fill="FFFFFF"/>
        <w:rPr>
          <w:del w:id="2786" w:author="Nikolaos Vastardis" w:date="2021-10-18T13:37:00Z"/>
          <w:rFonts w:asciiTheme="minorHAnsi" w:eastAsia="Times New Roman" w:hAnsiTheme="minorHAnsi" w:cstheme="minorHAnsi"/>
          <w:bCs/>
          <w:color w:val="000000"/>
          <w:sz w:val="14"/>
          <w:szCs w:val="14"/>
          <w:lang w:val="en-US" w:eastAsia="de-DE"/>
        </w:rPr>
      </w:pPr>
      <w:del w:id="2787"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&lt;/annotation&gt;</w:delText>
        </w:r>
      </w:del>
    </w:p>
    <w:p w14:paraId="3E4A67B7" w14:textId="74672ACF" w:rsidR="000A30E5" w:rsidRPr="001E1D4F" w:rsidDel="00ED5B04" w:rsidRDefault="000A30E5" w:rsidP="000A30E5">
      <w:pPr>
        <w:shd w:val="clear" w:color="auto" w:fill="FFFFFF"/>
        <w:rPr>
          <w:del w:id="2788" w:author="Nikolaos Vastardis" w:date="2021-10-18T13:37:00Z"/>
          <w:rFonts w:asciiTheme="minorHAnsi" w:eastAsia="Times New Roman" w:hAnsiTheme="minorHAnsi" w:cstheme="minorHAnsi"/>
          <w:bCs/>
          <w:color w:val="000000"/>
          <w:sz w:val="14"/>
          <w:szCs w:val="14"/>
          <w:lang w:val="en-US" w:eastAsia="de-DE"/>
        </w:rPr>
      </w:pPr>
      <w:del w:id="2789"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&lt;restriction</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base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"string"</w:delText>
        </w:r>
        <w:r w:rsidRPr="001E1D4F" w:rsidDel="00ED5B04">
          <w:rPr>
            <w:rFonts w:asciiTheme="minorHAnsi" w:eastAsia="Times New Roman" w:hAnsiTheme="minorHAnsi" w:cstheme="minorHAnsi"/>
            <w:color w:val="0000FF"/>
            <w:sz w:val="14"/>
            <w:szCs w:val="14"/>
            <w:lang w:val="en-US" w:eastAsia="de-DE"/>
          </w:rPr>
          <w:delText>&gt;</w:delText>
        </w:r>
      </w:del>
    </w:p>
    <w:p w14:paraId="4779AF72" w14:textId="6A2B1085" w:rsidR="000A30E5" w:rsidRPr="001E1D4F" w:rsidDel="00ED5B04" w:rsidRDefault="000A30E5" w:rsidP="000A30E5">
      <w:pPr>
        <w:shd w:val="clear" w:color="auto" w:fill="FFFFFF"/>
        <w:rPr>
          <w:del w:id="2790" w:author="Nikolaos Vastardis" w:date="2021-10-18T13:37:00Z"/>
          <w:rFonts w:asciiTheme="minorHAnsi" w:eastAsia="Times New Roman" w:hAnsiTheme="minorHAnsi" w:cstheme="minorHAnsi"/>
          <w:bCs/>
          <w:color w:val="000000"/>
          <w:sz w:val="14"/>
          <w:szCs w:val="14"/>
          <w:lang w:val="en-US" w:eastAsia="de-DE"/>
        </w:rPr>
      </w:pPr>
      <w:del w:id="2791"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&lt;enumeration</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value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"provisional"</w:delText>
        </w:r>
        <w:r w:rsidRPr="001E1D4F" w:rsidDel="00ED5B04">
          <w:rPr>
            <w:rFonts w:asciiTheme="minorHAnsi" w:eastAsia="Times New Roman" w:hAnsiTheme="minorHAnsi" w:cstheme="minorHAnsi"/>
            <w:color w:val="0000FF"/>
            <w:sz w:val="14"/>
            <w:szCs w:val="14"/>
            <w:lang w:val="en-US" w:eastAsia="de-DE"/>
          </w:rPr>
          <w:delText>/&gt;</w:delText>
        </w:r>
      </w:del>
    </w:p>
    <w:p w14:paraId="224C8BB2" w14:textId="634260AD" w:rsidR="000A30E5" w:rsidRPr="001E1D4F" w:rsidDel="00ED5B04" w:rsidRDefault="000A30E5" w:rsidP="000A30E5">
      <w:pPr>
        <w:shd w:val="clear" w:color="auto" w:fill="FFFFFF"/>
        <w:rPr>
          <w:del w:id="2792" w:author="Nikolaos Vastardis" w:date="2021-10-18T13:37:00Z"/>
          <w:rFonts w:asciiTheme="minorHAnsi" w:eastAsia="Times New Roman" w:hAnsiTheme="minorHAnsi" w:cstheme="minorHAnsi"/>
          <w:bCs/>
          <w:color w:val="000000"/>
          <w:sz w:val="14"/>
          <w:szCs w:val="14"/>
          <w:lang w:val="en-US" w:eastAsia="de-DE"/>
        </w:rPr>
      </w:pPr>
      <w:del w:id="2793"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&lt;enumeration</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value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"released"</w:delText>
        </w:r>
        <w:r w:rsidRPr="001E1D4F" w:rsidDel="00ED5B04">
          <w:rPr>
            <w:rFonts w:asciiTheme="minorHAnsi" w:eastAsia="Times New Roman" w:hAnsiTheme="minorHAnsi" w:cstheme="minorHAnsi"/>
            <w:color w:val="0000FF"/>
            <w:sz w:val="14"/>
            <w:szCs w:val="14"/>
            <w:lang w:val="en-US" w:eastAsia="de-DE"/>
          </w:rPr>
          <w:delText>/&gt;</w:delText>
        </w:r>
      </w:del>
    </w:p>
    <w:p w14:paraId="6D97F8FD" w14:textId="6F617B13" w:rsidR="000A30E5" w:rsidRPr="001E1D4F" w:rsidDel="00ED5B04" w:rsidRDefault="000A30E5" w:rsidP="000A30E5">
      <w:pPr>
        <w:shd w:val="clear" w:color="auto" w:fill="FFFFFF"/>
        <w:rPr>
          <w:del w:id="2794" w:author="Nikolaos Vastardis" w:date="2021-10-18T13:37:00Z"/>
          <w:rFonts w:asciiTheme="minorHAnsi" w:eastAsia="Times New Roman" w:hAnsiTheme="minorHAnsi" w:cstheme="minorHAnsi"/>
          <w:bCs/>
          <w:color w:val="000000"/>
          <w:sz w:val="14"/>
          <w:szCs w:val="14"/>
          <w:lang w:val="en-US" w:eastAsia="de-DE"/>
        </w:rPr>
      </w:pPr>
      <w:del w:id="2795"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&lt;enumeration</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value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"deprecated"</w:delText>
        </w:r>
        <w:r w:rsidRPr="001E1D4F" w:rsidDel="00ED5B04">
          <w:rPr>
            <w:rFonts w:asciiTheme="minorHAnsi" w:eastAsia="Times New Roman" w:hAnsiTheme="minorHAnsi" w:cstheme="minorHAnsi"/>
            <w:color w:val="0000FF"/>
            <w:sz w:val="14"/>
            <w:szCs w:val="14"/>
            <w:lang w:val="en-US" w:eastAsia="de-DE"/>
          </w:rPr>
          <w:delText>/&gt;</w:delText>
        </w:r>
      </w:del>
    </w:p>
    <w:p w14:paraId="7A37ED21" w14:textId="7CB886C7" w:rsidR="000A30E5" w:rsidRPr="001E1D4F" w:rsidDel="00ED5B04" w:rsidRDefault="000A30E5" w:rsidP="000A30E5">
      <w:pPr>
        <w:shd w:val="clear" w:color="auto" w:fill="FFFFFF"/>
        <w:rPr>
          <w:del w:id="2796" w:author="Nikolaos Vastardis" w:date="2021-10-18T13:37:00Z"/>
          <w:rFonts w:asciiTheme="minorHAnsi" w:eastAsia="Times New Roman" w:hAnsiTheme="minorHAnsi" w:cstheme="minorHAnsi"/>
          <w:bCs/>
          <w:color w:val="000000"/>
          <w:sz w:val="14"/>
          <w:szCs w:val="14"/>
          <w:lang w:val="en-US" w:eastAsia="de-DE"/>
        </w:rPr>
      </w:pPr>
      <w:del w:id="2797"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&lt;enumeration</w:delText>
        </w:r>
        <w:r w:rsidRPr="001E1D4F" w:rsidDel="00ED5B04">
          <w:rPr>
            <w:rFonts w:asciiTheme="minorHAnsi" w:eastAsia="Times New Roman" w:hAnsiTheme="minorHAnsi" w:cstheme="minorHAnsi"/>
            <w:color w:val="000000"/>
            <w:sz w:val="14"/>
            <w:szCs w:val="14"/>
            <w:lang w:val="en-US" w:eastAsia="de-DE"/>
          </w:rPr>
          <w:delText xml:space="preserve"> </w:delText>
        </w:r>
        <w:r w:rsidRPr="001E1D4F" w:rsidDel="00ED5B04">
          <w:rPr>
            <w:rFonts w:asciiTheme="minorHAnsi" w:eastAsia="Times New Roman" w:hAnsiTheme="minorHAnsi" w:cstheme="minorHAnsi"/>
            <w:color w:val="FF0000"/>
            <w:sz w:val="14"/>
            <w:szCs w:val="14"/>
            <w:lang w:val="en-US" w:eastAsia="de-DE"/>
          </w:rPr>
          <w:delText>value</w:delText>
        </w:r>
        <w:r w:rsidRPr="001E1D4F" w:rsidDel="00ED5B04">
          <w:rPr>
            <w:rFonts w:asciiTheme="minorHAnsi" w:eastAsia="Times New Roman" w:hAnsiTheme="minorHAnsi" w:cstheme="minorHAnsi"/>
            <w:color w:val="000000"/>
            <w:sz w:val="14"/>
            <w:szCs w:val="14"/>
            <w:lang w:val="en-US" w:eastAsia="de-DE"/>
          </w:rPr>
          <w:delText>=</w:delText>
        </w:r>
        <w:r w:rsidRPr="001E1D4F" w:rsidDel="00ED5B04">
          <w:rPr>
            <w:rFonts w:asciiTheme="minorHAnsi" w:eastAsia="Times New Roman" w:hAnsiTheme="minorHAnsi" w:cstheme="minorHAnsi"/>
            <w:bCs/>
            <w:color w:val="8000FF"/>
            <w:sz w:val="14"/>
            <w:szCs w:val="14"/>
            <w:lang w:val="en-US" w:eastAsia="de-DE"/>
          </w:rPr>
          <w:delText>"deleted"</w:delText>
        </w:r>
        <w:r w:rsidRPr="001E1D4F" w:rsidDel="00ED5B04">
          <w:rPr>
            <w:rFonts w:asciiTheme="minorHAnsi" w:eastAsia="Times New Roman" w:hAnsiTheme="minorHAnsi" w:cstheme="minorHAnsi"/>
            <w:color w:val="0000FF"/>
            <w:sz w:val="14"/>
            <w:szCs w:val="14"/>
            <w:lang w:val="en-US" w:eastAsia="de-DE"/>
          </w:rPr>
          <w:delText>/&gt;</w:delText>
        </w:r>
      </w:del>
    </w:p>
    <w:p w14:paraId="4E91087E" w14:textId="51D20EC7" w:rsidR="000A30E5" w:rsidRPr="001E1D4F" w:rsidDel="00ED5B04" w:rsidRDefault="000A30E5" w:rsidP="000A30E5">
      <w:pPr>
        <w:shd w:val="clear" w:color="auto" w:fill="FFFFFF"/>
        <w:rPr>
          <w:del w:id="2798" w:author="Nikolaos Vastardis" w:date="2021-10-18T13:37:00Z"/>
          <w:rFonts w:asciiTheme="minorHAnsi" w:eastAsia="Times New Roman" w:hAnsiTheme="minorHAnsi" w:cstheme="minorHAnsi"/>
          <w:bCs/>
          <w:color w:val="000000"/>
          <w:sz w:val="14"/>
          <w:szCs w:val="14"/>
          <w:lang w:val="en-US" w:eastAsia="de-DE"/>
        </w:rPr>
      </w:pPr>
      <w:del w:id="2799"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&lt;/restriction&gt;</w:delText>
        </w:r>
      </w:del>
    </w:p>
    <w:p w14:paraId="2CFFAD34" w14:textId="32512AE1" w:rsidR="000A30E5" w:rsidRPr="001E1D4F" w:rsidDel="00ED5B04" w:rsidRDefault="000A30E5" w:rsidP="000A30E5">
      <w:pPr>
        <w:shd w:val="clear" w:color="auto" w:fill="FFFFFF"/>
        <w:rPr>
          <w:del w:id="2800" w:author="Nikolaos Vastardis" w:date="2021-10-18T13:37:00Z"/>
          <w:rFonts w:asciiTheme="minorHAnsi" w:eastAsia="Times New Roman" w:hAnsiTheme="minorHAnsi" w:cstheme="minorHAnsi"/>
          <w:bCs/>
          <w:color w:val="000000"/>
          <w:sz w:val="14"/>
          <w:szCs w:val="14"/>
          <w:lang w:val="en-US" w:eastAsia="de-DE"/>
        </w:rPr>
      </w:pPr>
      <w:del w:id="2801" w:author="Nikolaos Vastardis" w:date="2021-10-18T13:37:00Z">
        <w:r w:rsidRPr="001E1D4F" w:rsidDel="00ED5B04">
          <w:rPr>
            <w:rFonts w:asciiTheme="minorHAnsi" w:eastAsia="Times New Roman" w:hAnsiTheme="minorHAnsi" w:cstheme="minorHAnsi"/>
            <w:bCs/>
            <w:color w:val="000000"/>
            <w:sz w:val="14"/>
            <w:szCs w:val="14"/>
            <w:lang w:val="en-US" w:eastAsia="de-DE"/>
          </w:rPr>
          <w:delText xml:space="preserve">    </w:delText>
        </w:r>
        <w:r w:rsidRPr="001E1D4F" w:rsidDel="00ED5B04">
          <w:rPr>
            <w:rFonts w:asciiTheme="minorHAnsi" w:eastAsia="Times New Roman" w:hAnsiTheme="minorHAnsi" w:cstheme="minorHAnsi"/>
            <w:color w:val="0000FF"/>
            <w:sz w:val="14"/>
            <w:szCs w:val="14"/>
            <w:lang w:val="en-US" w:eastAsia="de-DE"/>
          </w:rPr>
          <w:delText>&lt;/simpleType&gt;</w:delText>
        </w:r>
      </w:del>
    </w:p>
    <w:p w14:paraId="67A47F27" w14:textId="27E82B18" w:rsidR="000A30E5" w:rsidRPr="001E1D4F" w:rsidDel="00ED5B04" w:rsidRDefault="000A30E5" w:rsidP="000A30E5">
      <w:pPr>
        <w:shd w:val="clear" w:color="auto" w:fill="FFFFFF"/>
        <w:rPr>
          <w:del w:id="2802" w:author="Nikolaos Vastardis" w:date="2021-10-18T13:37:00Z"/>
          <w:rFonts w:asciiTheme="minorHAnsi" w:eastAsia="Times New Roman" w:hAnsiTheme="minorHAnsi" w:cstheme="minorHAnsi"/>
          <w:bCs/>
          <w:color w:val="000000"/>
          <w:sz w:val="14"/>
          <w:szCs w:val="14"/>
          <w:lang w:val="en-US" w:eastAsia="de-DE"/>
        </w:rPr>
      </w:pPr>
      <w:del w:id="2803" w:author="Nikolaos Vastardis" w:date="2021-10-18T13:37:00Z">
        <w:r w:rsidRPr="001E1D4F" w:rsidDel="00ED5B04">
          <w:rPr>
            <w:rFonts w:asciiTheme="minorHAnsi" w:eastAsia="Times New Roman" w:hAnsiTheme="minorHAnsi" w:cstheme="minorHAnsi"/>
            <w:color w:val="0000FF"/>
            <w:sz w:val="14"/>
            <w:szCs w:val="14"/>
            <w:lang w:val="en-US" w:eastAsia="de-DE"/>
          </w:rPr>
          <w:delText>&lt;/schema&gt;</w:delText>
        </w:r>
      </w:del>
    </w:p>
    <w:p w14:paraId="5B483C57" w14:textId="77777777" w:rsidR="007F6603" w:rsidRPr="001E1D4F" w:rsidRDefault="007F6603">
      <w:pPr>
        <w:pStyle w:val="BodyText"/>
        <w:pPrChange w:id="2804" w:author="Nikolaos Vastardis" w:date="2021-10-18T13:42:00Z">
          <w:pPr/>
        </w:pPrChange>
      </w:pPr>
    </w:p>
    <w:p w14:paraId="7D3FC997" w14:textId="77777777" w:rsidR="007F6603" w:rsidRPr="001E1D4F" w:rsidRDefault="007F6603" w:rsidP="007F6603">
      <w:pPr>
        <w:pStyle w:val="BodyText"/>
        <w:rPr>
          <w:rFonts w:asciiTheme="minorHAnsi" w:hAnsiTheme="minorHAnsi" w:cstheme="minorHAnsi"/>
          <w:sz w:val="28"/>
          <w:szCs w:val="28"/>
        </w:rPr>
      </w:pPr>
      <w:r w:rsidRPr="001E1D4F">
        <w:rPr>
          <w:rFonts w:asciiTheme="minorHAnsi" w:hAnsiTheme="minorHAnsi" w:cstheme="minorHAnsi"/>
          <w:sz w:val="28"/>
          <w:szCs w:val="28"/>
        </w:rPr>
        <w:t>ServiceSpecificationSchema.xsd</w:t>
      </w:r>
    </w:p>
    <w:p w14:paraId="1325ACF4" w14:textId="77777777" w:rsidR="007F6603" w:rsidRPr="001E1D4F" w:rsidRDefault="007F6603" w:rsidP="007F6603">
      <w:pPr>
        <w:rPr>
          <w:rFonts w:asciiTheme="minorHAnsi" w:hAnsiTheme="minorHAnsi" w:cstheme="minorHAnsi"/>
        </w:rPr>
      </w:pPr>
    </w:p>
    <w:p w14:paraId="3D3E898A" w14:textId="77777777" w:rsidR="00595C59" w:rsidRPr="00595C59" w:rsidRDefault="00595C59" w:rsidP="00595C59">
      <w:pPr>
        <w:autoSpaceDE w:val="0"/>
        <w:autoSpaceDN w:val="0"/>
        <w:adjustRightInd w:val="0"/>
        <w:rPr>
          <w:ins w:id="2805" w:author="Nikolaos Vastardis" w:date="2021-10-18T13:54:00Z"/>
          <w:rFonts w:asciiTheme="minorHAnsi" w:hAnsiTheme="minorHAnsi" w:cstheme="minorHAnsi"/>
          <w:b/>
          <w:bCs/>
          <w:color w:val="000000"/>
          <w:sz w:val="14"/>
          <w:szCs w:val="14"/>
          <w:highlight w:val="white"/>
          <w:rPrChange w:id="2806" w:author="Nikolaos Vastardis" w:date="2021-10-18T13:54:00Z">
            <w:rPr>
              <w:ins w:id="2807" w:author="Nikolaos Vastardis" w:date="2021-10-18T13:54:00Z"/>
              <w:rFonts w:ascii="Courier New" w:hAnsi="Courier New" w:cs="Courier New"/>
              <w:b/>
              <w:bCs/>
              <w:color w:val="000000"/>
              <w:sz w:val="20"/>
              <w:szCs w:val="20"/>
              <w:highlight w:val="white"/>
            </w:rPr>
          </w:rPrChange>
        </w:rPr>
      </w:pPr>
      <w:ins w:id="2808" w:author="Nikolaos Vastardis" w:date="2021-10-18T13:54:00Z">
        <w:r w:rsidRPr="00595C59">
          <w:rPr>
            <w:rFonts w:asciiTheme="minorHAnsi" w:hAnsiTheme="minorHAnsi" w:cstheme="minorHAnsi"/>
            <w:color w:val="FF0000"/>
            <w:sz w:val="14"/>
            <w:szCs w:val="14"/>
            <w:highlight w:val="yellow"/>
            <w:rPrChange w:id="2809" w:author="Nikolaos Vastardis" w:date="2021-10-18T13:54:00Z">
              <w:rPr>
                <w:rFonts w:ascii="Courier New" w:hAnsi="Courier New" w:cs="Courier New"/>
                <w:color w:val="FF0000"/>
                <w:sz w:val="20"/>
                <w:szCs w:val="20"/>
                <w:highlight w:val="yellow"/>
              </w:rPr>
            </w:rPrChange>
          </w:rPr>
          <w:t>&lt;?</w:t>
        </w:r>
        <w:r w:rsidRPr="00595C59">
          <w:rPr>
            <w:rFonts w:asciiTheme="minorHAnsi" w:hAnsiTheme="minorHAnsi" w:cstheme="minorHAnsi"/>
            <w:color w:val="0000FF"/>
            <w:sz w:val="14"/>
            <w:szCs w:val="14"/>
            <w:highlight w:val="white"/>
            <w:rPrChange w:id="2810" w:author="Nikolaos Vastardis" w:date="2021-10-18T13:54:00Z">
              <w:rPr>
                <w:rFonts w:ascii="Courier New" w:hAnsi="Courier New" w:cs="Courier New"/>
                <w:color w:val="0000FF"/>
                <w:sz w:val="20"/>
                <w:szCs w:val="20"/>
                <w:highlight w:val="white"/>
              </w:rPr>
            </w:rPrChange>
          </w:rPr>
          <w:t>xml</w:t>
        </w:r>
        <w:r w:rsidRPr="00595C59">
          <w:rPr>
            <w:rFonts w:asciiTheme="minorHAnsi" w:hAnsiTheme="minorHAnsi" w:cstheme="minorHAnsi"/>
            <w:color w:val="000000"/>
            <w:sz w:val="14"/>
            <w:szCs w:val="14"/>
            <w:highlight w:val="white"/>
            <w:rPrChange w:id="281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2812" w:author="Nikolaos Vastardis" w:date="2021-10-18T13:54:00Z">
              <w:rPr>
                <w:rFonts w:ascii="Courier New" w:hAnsi="Courier New" w:cs="Courier New"/>
                <w:color w:val="FF0000"/>
                <w:sz w:val="20"/>
                <w:szCs w:val="20"/>
                <w:highlight w:val="white"/>
              </w:rPr>
            </w:rPrChange>
          </w:rPr>
          <w:t>version</w:t>
        </w:r>
        <w:r w:rsidRPr="00595C59">
          <w:rPr>
            <w:rFonts w:asciiTheme="minorHAnsi" w:hAnsiTheme="minorHAnsi" w:cstheme="minorHAnsi"/>
            <w:color w:val="000000"/>
            <w:sz w:val="14"/>
            <w:szCs w:val="14"/>
            <w:highlight w:val="white"/>
            <w:rPrChange w:id="281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2814" w:author="Nikolaos Vastardis" w:date="2021-10-18T13:54:00Z">
              <w:rPr>
                <w:rFonts w:ascii="Courier New" w:hAnsi="Courier New" w:cs="Courier New"/>
                <w:b/>
                <w:bCs/>
                <w:color w:val="8000FF"/>
                <w:sz w:val="20"/>
                <w:szCs w:val="20"/>
                <w:highlight w:val="white"/>
              </w:rPr>
            </w:rPrChange>
          </w:rPr>
          <w:t>"1.0"</w:t>
        </w:r>
        <w:r w:rsidRPr="00595C59">
          <w:rPr>
            <w:rFonts w:asciiTheme="minorHAnsi" w:hAnsiTheme="minorHAnsi" w:cstheme="minorHAnsi"/>
            <w:color w:val="000000"/>
            <w:sz w:val="14"/>
            <w:szCs w:val="14"/>
            <w:highlight w:val="white"/>
            <w:rPrChange w:id="281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2816" w:author="Nikolaos Vastardis" w:date="2021-10-18T13:54:00Z">
              <w:rPr>
                <w:rFonts w:ascii="Courier New" w:hAnsi="Courier New" w:cs="Courier New"/>
                <w:color w:val="FF0000"/>
                <w:sz w:val="20"/>
                <w:szCs w:val="20"/>
                <w:highlight w:val="white"/>
              </w:rPr>
            </w:rPrChange>
          </w:rPr>
          <w:t>encoding</w:t>
        </w:r>
        <w:r w:rsidRPr="00595C59">
          <w:rPr>
            <w:rFonts w:asciiTheme="minorHAnsi" w:hAnsiTheme="minorHAnsi" w:cstheme="minorHAnsi"/>
            <w:color w:val="000000"/>
            <w:sz w:val="14"/>
            <w:szCs w:val="14"/>
            <w:highlight w:val="white"/>
            <w:rPrChange w:id="281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2818" w:author="Nikolaos Vastardis" w:date="2021-10-18T13:54:00Z">
              <w:rPr>
                <w:rFonts w:ascii="Courier New" w:hAnsi="Courier New" w:cs="Courier New"/>
                <w:b/>
                <w:bCs/>
                <w:color w:val="8000FF"/>
                <w:sz w:val="20"/>
                <w:szCs w:val="20"/>
                <w:highlight w:val="white"/>
              </w:rPr>
            </w:rPrChange>
          </w:rPr>
          <w:t>"UTF-8"</w:t>
        </w:r>
        <w:r w:rsidRPr="00595C59">
          <w:rPr>
            <w:rFonts w:asciiTheme="minorHAnsi" w:hAnsiTheme="minorHAnsi" w:cstheme="minorHAnsi"/>
            <w:color w:val="000000"/>
            <w:sz w:val="14"/>
            <w:szCs w:val="14"/>
            <w:highlight w:val="white"/>
            <w:rPrChange w:id="281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2820" w:author="Nikolaos Vastardis" w:date="2021-10-18T13:54:00Z">
              <w:rPr>
                <w:rFonts w:ascii="Courier New" w:hAnsi="Courier New" w:cs="Courier New"/>
                <w:color w:val="FF0000"/>
                <w:sz w:val="20"/>
                <w:szCs w:val="20"/>
                <w:highlight w:val="white"/>
              </w:rPr>
            </w:rPrChange>
          </w:rPr>
          <w:t>standalone</w:t>
        </w:r>
        <w:r w:rsidRPr="00595C59">
          <w:rPr>
            <w:rFonts w:asciiTheme="minorHAnsi" w:hAnsiTheme="minorHAnsi" w:cstheme="minorHAnsi"/>
            <w:color w:val="000000"/>
            <w:sz w:val="14"/>
            <w:szCs w:val="14"/>
            <w:highlight w:val="white"/>
            <w:rPrChange w:id="282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2822" w:author="Nikolaos Vastardis" w:date="2021-10-18T13:54:00Z">
              <w:rPr>
                <w:rFonts w:ascii="Courier New" w:hAnsi="Courier New" w:cs="Courier New"/>
                <w:b/>
                <w:bCs/>
                <w:color w:val="8000FF"/>
                <w:sz w:val="20"/>
                <w:szCs w:val="20"/>
                <w:highlight w:val="white"/>
              </w:rPr>
            </w:rPrChange>
          </w:rPr>
          <w:t>"no"</w:t>
        </w:r>
        <w:r w:rsidRPr="00595C59">
          <w:rPr>
            <w:rFonts w:asciiTheme="minorHAnsi" w:hAnsiTheme="minorHAnsi" w:cstheme="minorHAnsi"/>
            <w:color w:val="FF0000"/>
            <w:sz w:val="14"/>
            <w:szCs w:val="14"/>
            <w:highlight w:val="yellow"/>
            <w:rPrChange w:id="2823" w:author="Nikolaos Vastardis" w:date="2021-10-18T13:54:00Z">
              <w:rPr>
                <w:rFonts w:ascii="Courier New" w:hAnsi="Courier New" w:cs="Courier New"/>
                <w:color w:val="FF0000"/>
                <w:sz w:val="20"/>
                <w:szCs w:val="20"/>
                <w:highlight w:val="yellow"/>
              </w:rPr>
            </w:rPrChange>
          </w:rPr>
          <w:t>?&gt;</w:t>
        </w:r>
      </w:ins>
    </w:p>
    <w:p w14:paraId="232F4E66" w14:textId="77777777" w:rsidR="00595C59" w:rsidRPr="00595C59" w:rsidRDefault="00595C59" w:rsidP="00595C59">
      <w:pPr>
        <w:autoSpaceDE w:val="0"/>
        <w:autoSpaceDN w:val="0"/>
        <w:adjustRightInd w:val="0"/>
        <w:rPr>
          <w:ins w:id="2824" w:author="Nikolaos Vastardis" w:date="2021-10-18T13:54:00Z"/>
          <w:rFonts w:asciiTheme="minorHAnsi" w:hAnsiTheme="minorHAnsi" w:cstheme="minorHAnsi"/>
          <w:color w:val="000000"/>
          <w:sz w:val="14"/>
          <w:szCs w:val="14"/>
          <w:highlight w:val="white"/>
          <w:rPrChange w:id="2825" w:author="Nikolaos Vastardis" w:date="2021-10-18T13:54:00Z">
            <w:rPr>
              <w:ins w:id="2826" w:author="Nikolaos Vastardis" w:date="2021-10-18T13:54:00Z"/>
              <w:rFonts w:ascii="Courier New" w:hAnsi="Courier New" w:cs="Courier New"/>
              <w:color w:val="000000"/>
              <w:sz w:val="20"/>
              <w:szCs w:val="20"/>
              <w:highlight w:val="white"/>
            </w:rPr>
          </w:rPrChange>
        </w:rPr>
      </w:pPr>
      <w:ins w:id="2827" w:author="Nikolaos Vastardis" w:date="2021-10-18T13:54:00Z">
        <w:r w:rsidRPr="00595C59">
          <w:rPr>
            <w:rFonts w:asciiTheme="minorHAnsi" w:hAnsiTheme="minorHAnsi" w:cstheme="minorHAnsi"/>
            <w:color w:val="0000FF"/>
            <w:sz w:val="14"/>
            <w:szCs w:val="14"/>
            <w:highlight w:val="white"/>
            <w:rPrChange w:id="2828" w:author="Nikolaos Vastardis" w:date="2021-10-18T13:54:00Z">
              <w:rPr>
                <w:rFonts w:ascii="Courier New" w:hAnsi="Courier New" w:cs="Courier New"/>
                <w:color w:val="0000FF"/>
                <w:sz w:val="20"/>
                <w:szCs w:val="20"/>
                <w:highlight w:val="white"/>
              </w:rPr>
            </w:rPrChange>
          </w:rPr>
          <w:t>&lt;schema</w:t>
        </w:r>
        <w:r w:rsidRPr="00595C59">
          <w:rPr>
            <w:rFonts w:asciiTheme="minorHAnsi" w:hAnsiTheme="minorHAnsi" w:cstheme="minorHAnsi"/>
            <w:color w:val="000000"/>
            <w:sz w:val="14"/>
            <w:szCs w:val="14"/>
            <w:highlight w:val="white"/>
            <w:rPrChange w:id="282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2830" w:author="Nikolaos Vastardis" w:date="2021-10-18T13:54:00Z">
              <w:rPr>
                <w:rFonts w:ascii="Courier New" w:hAnsi="Courier New" w:cs="Courier New"/>
                <w:color w:val="FF0000"/>
                <w:sz w:val="20"/>
                <w:szCs w:val="20"/>
                <w:highlight w:val="white"/>
              </w:rPr>
            </w:rPrChange>
          </w:rPr>
          <w:t>xmlns</w:t>
        </w:r>
        <w:r w:rsidRPr="00595C59">
          <w:rPr>
            <w:rFonts w:asciiTheme="minorHAnsi" w:hAnsiTheme="minorHAnsi" w:cstheme="minorHAnsi"/>
            <w:color w:val="000000"/>
            <w:sz w:val="14"/>
            <w:szCs w:val="14"/>
            <w:highlight w:val="white"/>
            <w:rPrChange w:id="283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2832" w:author="Nikolaos Vastardis" w:date="2021-10-18T13:54:00Z">
              <w:rPr>
                <w:rFonts w:ascii="Courier New" w:hAnsi="Courier New" w:cs="Courier New"/>
                <w:b/>
                <w:bCs/>
                <w:color w:val="8000FF"/>
                <w:sz w:val="20"/>
                <w:szCs w:val="20"/>
                <w:highlight w:val="white"/>
              </w:rPr>
            </w:rPrChange>
          </w:rPr>
          <w:t>"http://www.w3.org/2001/XMLSchema"</w:t>
        </w:r>
      </w:ins>
    </w:p>
    <w:p w14:paraId="68DF5BAB" w14:textId="77777777" w:rsidR="00595C59" w:rsidRPr="00595C59" w:rsidRDefault="00595C59" w:rsidP="00595C59">
      <w:pPr>
        <w:autoSpaceDE w:val="0"/>
        <w:autoSpaceDN w:val="0"/>
        <w:adjustRightInd w:val="0"/>
        <w:rPr>
          <w:ins w:id="2833" w:author="Nikolaos Vastardis" w:date="2021-10-18T13:54:00Z"/>
          <w:rFonts w:asciiTheme="minorHAnsi" w:hAnsiTheme="minorHAnsi" w:cstheme="minorHAnsi"/>
          <w:color w:val="000000"/>
          <w:sz w:val="14"/>
          <w:szCs w:val="14"/>
          <w:highlight w:val="white"/>
          <w:rPrChange w:id="2834" w:author="Nikolaos Vastardis" w:date="2021-10-18T13:54:00Z">
            <w:rPr>
              <w:ins w:id="2835" w:author="Nikolaos Vastardis" w:date="2021-10-18T13:54:00Z"/>
              <w:rFonts w:ascii="Courier New" w:hAnsi="Courier New" w:cs="Courier New"/>
              <w:color w:val="000000"/>
              <w:sz w:val="20"/>
              <w:szCs w:val="20"/>
              <w:highlight w:val="white"/>
            </w:rPr>
          </w:rPrChange>
        </w:rPr>
      </w:pPr>
      <w:ins w:id="2836" w:author="Nikolaos Vastardis" w:date="2021-10-18T13:54:00Z">
        <w:r w:rsidRPr="00595C59">
          <w:rPr>
            <w:rFonts w:asciiTheme="minorHAnsi" w:hAnsiTheme="minorHAnsi" w:cstheme="minorHAnsi"/>
            <w:color w:val="000000"/>
            <w:sz w:val="14"/>
            <w:szCs w:val="14"/>
            <w:highlight w:val="white"/>
            <w:rPrChange w:id="283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2838" w:author="Nikolaos Vastardis" w:date="2021-10-18T13:54:00Z">
              <w:rPr>
                <w:rFonts w:ascii="Courier New" w:hAnsi="Courier New" w:cs="Courier New"/>
                <w:color w:val="FF0000"/>
                <w:sz w:val="20"/>
                <w:szCs w:val="20"/>
                <w:highlight w:val="white"/>
              </w:rPr>
            </w:rPrChange>
          </w:rPr>
          <w:t>xmlns:ServiceSpecificationSchema</w:t>
        </w:r>
        <w:r w:rsidRPr="00595C59">
          <w:rPr>
            <w:rFonts w:asciiTheme="minorHAnsi" w:hAnsiTheme="minorHAnsi" w:cstheme="minorHAnsi"/>
            <w:color w:val="000000"/>
            <w:sz w:val="14"/>
            <w:szCs w:val="14"/>
            <w:highlight w:val="white"/>
            <w:rPrChange w:id="283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2840" w:author="Nikolaos Vastardis" w:date="2021-10-18T13:54:00Z">
              <w:rPr>
                <w:rFonts w:ascii="Courier New" w:hAnsi="Courier New" w:cs="Courier New"/>
                <w:b/>
                <w:bCs/>
                <w:color w:val="8000FF"/>
                <w:sz w:val="20"/>
                <w:szCs w:val="20"/>
                <w:highlight w:val="white"/>
              </w:rPr>
            </w:rPrChange>
          </w:rPr>
          <w:t>"http://iala-aism.org/g1128/v1.3/ServiceSpecificationSchema.xsd"</w:t>
        </w:r>
      </w:ins>
    </w:p>
    <w:p w14:paraId="5BCCAD4D" w14:textId="77777777" w:rsidR="00595C59" w:rsidRPr="00595C59" w:rsidRDefault="00595C59" w:rsidP="00595C59">
      <w:pPr>
        <w:autoSpaceDE w:val="0"/>
        <w:autoSpaceDN w:val="0"/>
        <w:adjustRightInd w:val="0"/>
        <w:rPr>
          <w:ins w:id="2841" w:author="Nikolaos Vastardis" w:date="2021-10-18T13:54:00Z"/>
          <w:rFonts w:asciiTheme="minorHAnsi" w:hAnsiTheme="minorHAnsi" w:cstheme="minorHAnsi"/>
          <w:color w:val="000000"/>
          <w:sz w:val="14"/>
          <w:szCs w:val="14"/>
          <w:highlight w:val="white"/>
          <w:rPrChange w:id="2842" w:author="Nikolaos Vastardis" w:date="2021-10-18T13:54:00Z">
            <w:rPr>
              <w:ins w:id="2843" w:author="Nikolaos Vastardis" w:date="2021-10-18T13:54:00Z"/>
              <w:rFonts w:ascii="Courier New" w:hAnsi="Courier New" w:cs="Courier New"/>
              <w:color w:val="000000"/>
              <w:sz w:val="20"/>
              <w:szCs w:val="20"/>
              <w:highlight w:val="white"/>
            </w:rPr>
          </w:rPrChange>
        </w:rPr>
      </w:pPr>
      <w:ins w:id="2844" w:author="Nikolaos Vastardis" w:date="2021-10-18T13:54:00Z">
        <w:r w:rsidRPr="00595C59">
          <w:rPr>
            <w:rFonts w:asciiTheme="minorHAnsi" w:hAnsiTheme="minorHAnsi" w:cstheme="minorHAnsi"/>
            <w:color w:val="000000"/>
            <w:sz w:val="14"/>
            <w:szCs w:val="14"/>
            <w:highlight w:val="white"/>
            <w:rPrChange w:id="284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2846" w:author="Nikolaos Vastardis" w:date="2021-10-18T13:54:00Z">
              <w:rPr>
                <w:rFonts w:ascii="Courier New" w:hAnsi="Courier New" w:cs="Courier New"/>
                <w:color w:val="FF0000"/>
                <w:sz w:val="20"/>
                <w:szCs w:val="20"/>
                <w:highlight w:val="white"/>
              </w:rPr>
            </w:rPrChange>
          </w:rPr>
          <w:t>xmlns:S100Base</w:t>
        </w:r>
        <w:r w:rsidRPr="00595C59">
          <w:rPr>
            <w:rFonts w:asciiTheme="minorHAnsi" w:hAnsiTheme="minorHAnsi" w:cstheme="minorHAnsi"/>
            <w:color w:val="000000"/>
            <w:sz w:val="14"/>
            <w:szCs w:val="14"/>
            <w:highlight w:val="white"/>
            <w:rPrChange w:id="284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2848" w:author="Nikolaos Vastardis" w:date="2021-10-18T13:54:00Z">
              <w:rPr>
                <w:rFonts w:ascii="Courier New" w:hAnsi="Courier New" w:cs="Courier New"/>
                <w:b/>
                <w:bCs/>
                <w:color w:val="8000FF"/>
                <w:sz w:val="20"/>
                <w:szCs w:val="20"/>
                <w:highlight w:val="white"/>
              </w:rPr>
            </w:rPrChange>
          </w:rPr>
          <w:t>"http://www.iho.int/S100Base"</w:t>
        </w:r>
      </w:ins>
    </w:p>
    <w:p w14:paraId="56213851" w14:textId="77777777" w:rsidR="00595C59" w:rsidRPr="00595C59" w:rsidRDefault="00595C59" w:rsidP="00595C59">
      <w:pPr>
        <w:autoSpaceDE w:val="0"/>
        <w:autoSpaceDN w:val="0"/>
        <w:adjustRightInd w:val="0"/>
        <w:rPr>
          <w:ins w:id="2849" w:author="Nikolaos Vastardis" w:date="2021-10-18T13:54:00Z"/>
          <w:rFonts w:asciiTheme="minorHAnsi" w:hAnsiTheme="minorHAnsi" w:cstheme="minorHAnsi"/>
          <w:color w:val="000000"/>
          <w:sz w:val="14"/>
          <w:szCs w:val="14"/>
          <w:highlight w:val="white"/>
          <w:rPrChange w:id="2850" w:author="Nikolaos Vastardis" w:date="2021-10-18T13:54:00Z">
            <w:rPr>
              <w:ins w:id="2851" w:author="Nikolaos Vastardis" w:date="2021-10-18T13:54:00Z"/>
              <w:rFonts w:ascii="Courier New" w:hAnsi="Courier New" w:cs="Courier New"/>
              <w:color w:val="000000"/>
              <w:sz w:val="20"/>
              <w:szCs w:val="20"/>
              <w:highlight w:val="white"/>
            </w:rPr>
          </w:rPrChange>
        </w:rPr>
      </w:pPr>
      <w:ins w:id="2852" w:author="Nikolaos Vastardis" w:date="2021-10-18T13:54:00Z">
        <w:r w:rsidRPr="00595C59">
          <w:rPr>
            <w:rFonts w:asciiTheme="minorHAnsi" w:hAnsiTheme="minorHAnsi" w:cstheme="minorHAnsi"/>
            <w:color w:val="000000"/>
            <w:sz w:val="14"/>
            <w:szCs w:val="14"/>
            <w:highlight w:val="white"/>
            <w:rPrChange w:id="285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2854" w:author="Nikolaos Vastardis" w:date="2021-10-18T13:54:00Z">
              <w:rPr>
                <w:rFonts w:ascii="Courier New" w:hAnsi="Courier New" w:cs="Courier New"/>
                <w:color w:val="FF0000"/>
                <w:sz w:val="20"/>
                <w:szCs w:val="20"/>
                <w:highlight w:val="white"/>
              </w:rPr>
            </w:rPrChange>
          </w:rPr>
          <w:t>xmlns:S100FC</w:t>
        </w:r>
        <w:r w:rsidRPr="00595C59">
          <w:rPr>
            <w:rFonts w:asciiTheme="minorHAnsi" w:hAnsiTheme="minorHAnsi" w:cstheme="minorHAnsi"/>
            <w:color w:val="000000"/>
            <w:sz w:val="14"/>
            <w:szCs w:val="14"/>
            <w:highlight w:val="white"/>
            <w:rPrChange w:id="285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2856" w:author="Nikolaos Vastardis" w:date="2021-10-18T13:54:00Z">
              <w:rPr>
                <w:rFonts w:ascii="Courier New" w:hAnsi="Courier New" w:cs="Courier New"/>
                <w:b/>
                <w:bCs/>
                <w:color w:val="8000FF"/>
                <w:sz w:val="20"/>
                <w:szCs w:val="20"/>
                <w:highlight w:val="white"/>
              </w:rPr>
            </w:rPrChange>
          </w:rPr>
          <w:t>"http://www.iho.int/S100FC"</w:t>
        </w:r>
      </w:ins>
    </w:p>
    <w:p w14:paraId="537A50FE" w14:textId="77777777" w:rsidR="00595C59" w:rsidRPr="00595C59" w:rsidRDefault="00595C59" w:rsidP="00595C59">
      <w:pPr>
        <w:autoSpaceDE w:val="0"/>
        <w:autoSpaceDN w:val="0"/>
        <w:adjustRightInd w:val="0"/>
        <w:rPr>
          <w:ins w:id="2857" w:author="Nikolaos Vastardis" w:date="2021-10-18T13:54:00Z"/>
          <w:rFonts w:asciiTheme="minorHAnsi" w:hAnsiTheme="minorHAnsi" w:cstheme="minorHAnsi"/>
          <w:color w:val="000000"/>
          <w:sz w:val="14"/>
          <w:szCs w:val="14"/>
          <w:highlight w:val="white"/>
          <w:rPrChange w:id="2858" w:author="Nikolaos Vastardis" w:date="2021-10-18T13:54:00Z">
            <w:rPr>
              <w:ins w:id="2859" w:author="Nikolaos Vastardis" w:date="2021-10-18T13:54:00Z"/>
              <w:rFonts w:ascii="Courier New" w:hAnsi="Courier New" w:cs="Courier New"/>
              <w:color w:val="000000"/>
              <w:sz w:val="20"/>
              <w:szCs w:val="20"/>
              <w:highlight w:val="white"/>
            </w:rPr>
          </w:rPrChange>
        </w:rPr>
      </w:pPr>
      <w:ins w:id="2860" w:author="Nikolaos Vastardis" w:date="2021-10-18T13:54:00Z">
        <w:r w:rsidRPr="00595C59">
          <w:rPr>
            <w:rFonts w:asciiTheme="minorHAnsi" w:hAnsiTheme="minorHAnsi" w:cstheme="minorHAnsi"/>
            <w:color w:val="000000"/>
            <w:sz w:val="14"/>
            <w:szCs w:val="14"/>
            <w:highlight w:val="white"/>
            <w:rPrChange w:id="286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2862" w:author="Nikolaos Vastardis" w:date="2021-10-18T13:54:00Z">
              <w:rPr>
                <w:rFonts w:ascii="Courier New" w:hAnsi="Courier New" w:cs="Courier New"/>
                <w:color w:val="FF0000"/>
                <w:sz w:val="20"/>
                <w:szCs w:val="20"/>
                <w:highlight w:val="white"/>
              </w:rPr>
            </w:rPrChange>
          </w:rPr>
          <w:t>targetNamespace</w:t>
        </w:r>
        <w:r w:rsidRPr="00595C59">
          <w:rPr>
            <w:rFonts w:asciiTheme="minorHAnsi" w:hAnsiTheme="minorHAnsi" w:cstheme="minorHAnsi"/>
            <w:color w:val="000000"/>
            <w:sz w:val="14"/>
            <w:szCs w:val="14"/>
            <w:highlight w:val="white"/>
            <w:rPrChange w:id="286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2864" w:author="Nikolaos Vastardis" w:date="2021-10-18T13:54:00Z">
              <w:rPr>
                <w:rFonts w:ascii="Courier New" w:hAnsi="Courier New" w:cs="Courier New"/>
                <w:b/>
                <w:bCs/>
                <w:color w:val="8000FF"/>
                <w:sz w:val="20"/>
                <w:szCs w:val="20"/>
                <w:highlight w:val="white"/>
              </w:rPr>
            </w:rPrChange>
          </w:rPr>
          <w:t>"http://iala-aism.org/g1128/v1.3/ServiceSpecificationSchema.xsd"</w:t>
        </w:r>
      </w:ins>
    </w:p>
    <w:p w14:paraId="16820AC0" w14:textId="77777777" w:rsidR="00595C59" w:rsidRPr="00595C59" w:rsidRDefault="00595C59" w:rsidP="00595C59">
      <w:pPr>
        <w:autoSpaceDE w:val="0"/>
        <w:autoSpaceDN w:val="0"/>
        <w:adjustRightInd w:val="0"/>
        <w:rPr>
          <w:ins w:id="2865" w:author="Nikolaos Vastardis" w:date="2021-10-18T13:54:00Z"/>
          <w:rFonts w:asciiTheme="minorHAnsi" w:hAnsiTheme="minorHAnsi" w:cstheme="minorHAnsi"/>
          <w:b/>
          <w:bCs/>
          <w:color w:val="000000"/>
          <w:sz w:val="14"/>
          <w:szCs w:val="14"/>
          <w:highlight w:val="white"/>
          <w:rPrChange w:id="2866" w:author="Nikolaos Vastardis" w:date="2021-10-18T13:54:00Z">
            <w:rPr>
              <w:ins w:id="2867" w:author="Nikolaos Vastardis" w:date="2021-10-18T13:54:00Z"/>
              <w:rFonts w:ascii="Courier New" w:hAnsi="Courier New" w:cs="Courier New"/>
              <w:b/>
              <w:bCs/>
              <w:color w:val="000000"/>
              <w:sz w:val="20"/>
              <w:szCs w:val="20"/>
              <w:highlight w:val="white"/>
            </w:rPr>
          </w:rPrChange>
        </w:rPr>
      </w:pPr>
      <w:ins w:id="2868" w:author="Nikolaos Vastardis" w:date="2021-10-18T13:54:00Z">
        <w:r w:rsidRPr="00595C59">
          <w:rPr>
            <w:rFonts w:asciiTheme="minorHAnsi" w:hAnsiTheme="minorHAnsi" w:cstheme="minorHAnsi"/>
            <w:color w:val="000000"/>
            <w:sz w:val="14"/>
            <w:szCs w:val="14"/>
            <w:highlight w:val="white"/>
            <w:rPrChange w:id="286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2870" w:author="Nikolaos Vastardis" w:date="2021-10-18T13:54:00Z">
              <w:rPr>
                <w:rFonts w:ascii="Courier New" w:hAnsi="Courier New" w:cs="Courier New"/>
                <w:color w:val="FF0000"/>
                <w:sz w:val="20"/>
                <w:szCs w:val="20"/>
                <w:highlight w:val="white"/>
              </w:rPr>
            </w:rPrChange>
          </w:rPr>
          <w:t>elementFormDefault</w:t>
        </w:r>
        <w:r w:rsidRPr="00595C59">
          <w:rPr>
            <w:rFonts w:asciiTheme="minorHAnsi" w:hAnsiTheme="minorHAnsi" w:cstheme="minorHAnsi"/>
            <w:color w:val="000000"/>
            <w:sz w:val="14"/>
            <w:szCs w:val="14"/>
            <w:highlight w:val="white"/>
            <w:rPrChange w:id="287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2872" w:author="Nikolaos Vastardis" w:date="2021-10-18T13:54:00Z">
              <w:rPr>
                <w:rFonts w:ascii="Courier New" w:hAnsi="Courier New" w:cs="Courier New"/>
                <w:b/>
                <w:bCs/>
                <w:color w:val="8000FF"/>
                <w:sz w:val="20"/>
                <w:szCs w:val="20"/>
                <w:highlight w:val="white"/>
              </w:rPr>
            </w:rPrChange>
          </w:rPr>
          <w:t>"qualified"</w:t>
        </w:r>
        <w:r w:rsidRPr="00595C59">
          <w:rPr>
            <w:rFonts w:asciiTheme="minorHAnsi" w:hAnsiTheme="minorHAnsi" w:cstheme="minorHAnsi"/>
            <w:color w:val="000000"/>
            <w:sz w:val="14"/>
            <w:szCs w:val="14"/>
            <w:highlight w:val="white"/>
            <w:rPrChange w:id="287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2874" w:author="Nikolaos Vastardis" w:date="2021-10-18T13:54:00Z">
              <w:rPr>
                <w:rFonts w:ascii="Courier New" w:hAnsi="Courier New" w:cs="Courier New"/>
                <w:color w:val="FF0000"/>
                <w:sz w:val="20"/>
                <w:szCs w:val="20"/>
                <w:highlight w:val="white"/>
              </w:rPr>
            </w:rPrChange>
          </w:rPr>
          <w:t>version</w:t>
        </w:r>
        <w:r w:rsidRPr="00595C59">
          <w:rPr>
            <w:rFonts w:asciiTheme="minorHAnsi" w:hAnsiTheme="minorHAnsi" w:cstheme="minorHAnsi"/>
            <w:color w:val="000000"/>
            <w:sz w:val="14"/>
            <w:szCs w:val="14"/>
            <w:highlight w:val="white"/>
            <w:rPrChange w:id="287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2876" w:author="Nikolaos Vastardis" w:date="2021-10-18T13:54:00Z">
              <w:rPr>
                <w:rFonts w:ascii="Courier New" w:hAnsi="Courier New" w:cs="Courier New"/>
                <w:b/>
                <w:bCs/>
                <w:color w:val="8000FF"/>
                <w:sz w:val="20"/>
                <w:szCs w:val="20"/>
                <w:highlight w:val="white"/>
              </w:rPr>
            </w:rPrChange>
          </w:rPr>
          <w:t>"1.0.2"</w:t>
        </w:r>
        <w:r w:rsidRPr="00595C59">
          <w:rPr>
            <w:rFonts w:asciiTheme="minorHAnsi" w:hAnsiTheme="minorHAnsi" w:cstheme="minorHAnsi"/>
            <w:color w:val="000000"/>
            <w:sz w:val="14"/>
            <w:szCs w:val="14"/>
            <w:highlight w:val="white"/>
            <w:rPrChange w:id="287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2878" w:author="Nikolaos Vastardis" w:date="2021-10-18T13:54:00Z">
              <w:rPr>
                <w:rFonts w:ascii="Courier New" w:hAnsi="Courier New" w:cs="Courier New"/>
                <w:color w:val="FF0000"/>
                <w:sz w:val="20"/>
                <w:szCs w:val="20"/>
                <w:highlight w:val="white"/>
              </w:rPr>
            </w:rPrChange>
          </w:rPr>
          <w:t>xml:lang</w:t>
        </w:r>
        <w:r w:rsidRPr="00595C59">
          <w:rPr>
            <w:rFonts w:asciiTheme="minorHAnsi" w:hAnsiTheme="minorHAnsi" w:cstheme="minorHAnsi"/>
            <w:color w:val="000000"/>
            <w:sz w:val="14"/>
            <w:szCs w:val="14"/>
            <w:highlight w:val="white"/>
            <w:rPrChange w:id="287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2880" w:author="Nikolaos Vastardis" w:date="2021-10-18T13:54:00Z">
              <w:rPr>
                <w:rFonts w:ascii="Courier New" w:hAnsi="Courier New" w:cs="Courier New"/>
                <w:b/>
                <w:bCs/>
                <w:color w:val="8000FF"/>
                <w:sz w:val="20"/>
                <w:szCs w:val="20"/>
                <w:highlight w:val="white"/>
              </w:rPr>
            </w:rPrChange>
          </w:rPr>
          <w:t>"EN"</w:t>
        </w:r>
        <w:r w:rsidRPr="00595C59">
          <w:rPr>
            <w:rFonts w:asciiTheme="minorHAnsi" w:hAnsiTheme="minorHAnsi" w:cstheme="minorHAnsi"/>
            <w:color w:val="0000FF"/>
            <w:sz w:val="14"/>
            <w:szCs w:val="14"/>
            <w:highlight w:val="white"/>
            <w:rPrChange w:id="2881" w:author="Nikolaos Vastardis" w:date="2021-10-18T13:54:00Z">
              <w:rPr>
                <w:rFonts w:ascii="Courier New" w:hAnsi="Courier New" w:cs="Courier New"/>
                <w:color w:val="0000FF"/>
                <w:sz w:val="20"/>
                <w:szCs w:val="20"/>
                <w:highlight w:val="white"/>
              </w:rPr>
            </w:rPrChange>
          </w:rPr>
          <w:t>&gt;</w:t>
        </w:r>
      </w:ins>
    </w:p>
    <w:p w14:paraId="15E31F80" w14:textId="77777777" w:rsidR="00595C59" w:rsidRPr="00595C59" w:rsidRDefault="00595C59" w:rsidP="00595C59">
      <w:pPr>
        <w:autoSpaceDE w:val="0"/>
        <w:autoSpaceDN w:val="0"/>
        <w:adjustRightInd w:val="0"/>
        <w:rPr>
          <w:ins w:id="2882" w:author="Nikolaos Vastardis" w:date="2021-10-18T13:54:00Z"/>
          <w:rFonts w:asciiTheme="minorHAnsi" w:hAnsiTheme="minorHAnsi" w:cstheme="minorHAnsi"/>
          <w:b/>
          <w:bCs/>
          <w:color w:val="000000"/>
          <w:sz w:val="14"/>
          <w:szCs w:val="14"/>
          <w:highlight w:val="white"/>
          <w:rPrChange w:id="2883" w:author="Nikolaos Vastardis" w:date="2021-10-18T13:54:00Z">
            <w:rPr>
              <w:ins w:id="2884" w:author="Nikolaos Vastardis" w:date="2021-10-18T13:54:00Z"/>
              <w:rFonts w:ascii="Courier New" w:hAnsi="Courier New" w:cs="Courier New"/>
              <w:b/>
              <w:bCs/>
              <w:color w:val="000000"/>
              <w:sz w:val="20"/>
              <w:szCs w:val="20"/>
              <w:highlight w:val="white"/>
            </w:rPr>
          </w:rPrChange>
        </w:rPr>
      </w:pPr>
      <w:ins w:id="2885" w:author="Nikolaos Vastardis" w:date="2021-10-18T13:54:00Z">
        <w:r w:rsidRPr="00595C59">
          <w:rPr>
            <w:rFonts w:asciiTheme="minorHAnsi" w:hAnsiTheme="minorHAnsi" w:cstheme="minorHAnsi"/>
            <w:b/>
            <w:bCs/>
            <w:color w:val="000000"/>
            <w:sz w:val="14"/>
            <w:szCs w:val="14"/>
            <w:highlight w:val="white"/>
            <w:rPrChange w:id="288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2887" w:author="Nikolaos Vastardis" w:date="2021-10-18T13:54:00Z">
              <w:rPr>
                <w:rFonts w:ascii="Courier New" w:hAnsi="Courier New" w:cs="Courier New"/>
                <w:color w:val="0000FF"/>
                <w:sz w:val="20"/>
                <w:szCs w:val="20"/>
                <w:highlight w:val="white"/>
              </w:rPr>
            </w:rPrChange>
          </w:rPr>
          <w:t>&lt;include</w:t>
        </w:r>
        <w:r w:rsidRPr="00595C59">
          <w:rPr>
            <w:rFonts w:asciiTheme="minorHAnsi" w:hAnsiTheme="minorHAnsi" w:cstheme="minorHAnsi"/>
            <w:color w:val="000000"/>
            <w:sz w:val="14"/>
            <w:szCs w:val="14"/>
            <w:highlight w:val="white"/>
            <w:rPrChange w:id="288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2889" w:author="Nikolaos Vastardis" w:date="2021-10-18T13:54:00Z">
              <w:rPr>
                <w:rFonts w:ascii="Courier New" w:hAnsi="Courier New" w:cs="Courier New"/>
                <w:color w:val="FF0000"/>
                <w:sz w:val="20"/>
                <w:szCs w:val="20"/>
                <w:highlight w:val="white"/>
              </w:rPr>
            </w:rPrChange>
          </w:rPr>
          <w:t>schemaLocation</w:t>
        </w:r>
        <w:r w:rsidRPr="00595C59">
          <w:rPr>
            <w:rFonts w:asciiTheme="minorHAnsi" w:hAnsiTheme="minorHAnsi" w:cstheme="minorHAnsi"/>
            <w:color w:val="000000"/>
            <w:sz w:val="14"/>
            <w:szCs w:val="14"/>
            <w:highlight w:val="white"/>
            <w:rPrChange w:id="289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2891" w:author="Nikolaos Vastardis" w:date="2021-10-18T13:54:00Z">
              <w:rPr>
                <w:rFonts w:ascii="Courier New" w:hAnsi="Courier New" w:cs="Courier New"/>
                <w:b/>
                <w:bCs/>
                <w:color w:val="8000FF"/>
                <w:sz w:val="20"/>
                <w:szCs w:val="20"/>
                <w:highlight w:val="white"/>
              </w:rPr>
            </w:rPrChange>
          </w:rPr>
          <w:t>"ServiceBaseTypesSchema.xsd"</w:t>
        </w:r>
        <w:r w:rsidRPr="00595C59">
          <w:rPr>
            <w:rFonts w:asciiTheme="minorHAnsi" w:hAnsiTheme="minorHAnsi" w:cstheme="minorHAnsi"/>
            <w:color w:val="0000FF"/>
            <w:sz w:val="14"/>
            <w:szCs w:val="14"/>
            <w:highlight w:val="white"/>
            <w:rPrChange w:id="2892" w:author="Nikolaos Vastardis" w:date="2021-10-18T13:54:00Z">
              <w:rPr>
                <w:rFonts w:ascii="Courier New" w:hAnsi="Courier New" w:cs="Courier New"/>
                <w:color w:val="0000FF"/>
                <w:sz w:val="20"/>
                <w:szCs w:val="20"/>
                <w:highlight w:val="white"/>
              </w:rPr>
            </w:rPrChange>
          </w:rPr>
          <w:t>/&gt;</w:t>
        </w:r>
      </w:ins>
    </w:p>
    <w:p w14:paraId="453C2A5F" w14:textId="77777777" w:rsidR="00595C59" w:rsidRPr="00595C59" w:rsidRDefault="00595C59" w:rsidP="00595C59">
      <w:pPr>
        <w:autoSpaceDE w:val="0"/>
        <w:autoSpaceDN w:val="0"/>
        <w:adjustRightInd w:val="0"/>
        <w:rPr>
          <w:ins w:id="2893" w:author="Nikolaos Vastardis" w:date="2021-10-18T13:54:00Z"/>
          <w:rFonts w:asciiTheme="minorHAnsi" w:hAnsiTheme="minorHAnsi" w:cstheme="minorHAnsi"/>
          <w:color w:val="008000"/>
          <w:sz w:val="14"/>
          <w:szCs w:val="14"/>
          <w:highlight w:val="white"/>
          <w:rPrChange w:id="2894" w:author="Nikolaos Vastardis" w:date="2021-10-18T13:54:00Z">
            <w:rPr>
              <w:ins w:id="2895" w:author="Nikolaos Vastardis" w:date="2021-10-18T13:54:00Z"/>
              <w:rFonts w:ascii="Courier New" w:hAnsi="Courier New" w:cs="Courier New"/>
              <w:color w:val="008000"/>
              <w:sz w:val="20"/>
              <w:szCs w:val="20"/>
              <w:highlight w:val="white"/>
            </w:rPr>
          </w:rPrChange>
        </w:rPr>
      </w:pPr>
      <w:ins w:id="2896" w:author="Nikolaos Vastardis" w:date="2021-10-18T13:54:00Z">
        <w:r w:rsidRPr="00595C59">
          <w:rPr>
            <w:rFonts w:asciiTheme="minorHAnsi" w:hAnsiTheme="minorHAnsi" w:cstheme="minorHAnsi"/>
            <w:b/>
            <w:bCs/>
            <w:color w:val="000000"/>
            <w:sz w:val="14"/>
            <w:szCs w:val="14"/>
            <w:highlight w:val="white"/>
            <w:rPrChange w:id="289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8000"/>
            <w:sz w:val="14"/>
            <w:szCs w:val="14"/>
            <w:highlight w:val="white"/>
            <w:rPrChange w:id="2898" w:author="Nikolaos Vastardis" w:date="2021-10-18T13:54:00Z">
              <w:rPr>
                <w:rFonts w:ascii="Courier New" w:hAnsi="Courier New" w:cs="Courier New"/>
                <w:color w:val="008000"/>
                <w:sz w:val="20"/>
                <w:szCs w:val="20"/>
                <w:highlight w:val="white"/>
              </w:rPr>
            </w:rPrChange>
          </w:rPr>
          <w:t>&lt;!--</w:t>
        </w:r>
      </w:ins>
    </w:p>
    <w:p w14:paraId="3032532F" w14:textId="77777777" w:rsidR="00595C59" w:rsidRPr="00595C59" w:rsidRDefault="00595C59" w:rsidP="00595C59">
      <w:pPr>
        <w:autoSpaceDE w:val="0"/>
        <w:autoSpaceDN w:val="0"/>
        <w:adjustRightInd w:val="0"/>
        <w:rPr>
          <w:ins w:id="2899" w:author="Nikolaos Vastardis" w:date="2021-10-18T13:54:00Z"/>
          <w:rFonts w:asciiTheme="minorHAnsi" w:hAnsiTheme="minorHAnsi" w:cstheme="minorHAnsi"/>
          <w:color w:val="008000"/>
          <w:sz w:val="14"/>
          <w:szCs w:val="14"/>
          <w:highlight w:val="white"/>
          <w:rPrChange w:id="2900" w:author="Nikolaos Vastardis" w:date="2021-10-18T13:54:00Z">
            <w:rPr>
              <w:ins w:id="2901" w:author="Nikolaos Vastardis" w:date="2021-10-18T13:54:00Z"/>
              <w:rFonts w:ascii="Courier New" w:hAnsi="Courier New" w:cs="Courier New"/>
              <w:color w:val="008000"/>
              <w:sz w:val="20"/>
              <w:szCs w:val="20"/>
              <w:highlight w:val="white"/>
            </w:rPr>
          </w:rPrChange>
        </w:rPr>
      </w:pPr>
      <w:ins w:id="2902" w:author="Nikolaos Vastardis" w:date="2021-10-18T13:54:00Z">
        <w:r w:rsidRPr="00595C59">
          <w:rPr>
            <w:rFonts w:asciiTheme="minorHAnsi" w:hAnsiTheme="minorHAnsi" w:cstheme="minorHAnsi"/>
            <w:color w:val="008000"/>
            <w:sz w:val="14"/>
            <w:szCs w:val="14"/>
            <w:highlight w:val="white"/>
            <w:rPrChange w:id="2903" w:author="Nikolaos Vastardis" w:date="2021-10-18T13:54:00Z">
              <w:rPr>
                <w:rFonts w:ascii="Courier New" w:hAnsi="Courier New" w:cs="Courier New"/>
                <w:color w:val="008000"/>
                <w:sz w:val="20"/>
                <w:szCs w:val="20"/>
                <w:highlight w:val="white"/>
              </w:rPr>
            </w:rPrChange>
          </w:rPr>
          <w:t xml:space="preserve">        At the time of writing, no official S100 schema was available online. Please use official schema and import</w:t>
        </w:r>
      </w:ins>
    </w:p>
    <w:p w14:paraId="15ADEF4B" w14:textId="77777777" w:rsidR="00595C59" w:rsidRPr="00595C59" w:rsidRDefault="00595C59" w:rsidP="00595C59">
      <w:pPr>
        <w:autoSpaceDE w:val="0"/>
        <w:autoSpaceDN w:val="0"/>
        <w:adjustRightInd w:val="0"/>
        <w:rPr>
          <w:ins w:id="2904" w:author="Nikolaos Vastardis" w:date="2021-10-18T13:54:00Z"/>
          <w:rFonts w:asciiTheme="minorHAnsi" w:hAnsiTheme="minorHAnsi" w:cstheme="minorHAnsi"/>
          <w:color w:val="008000"/>
          <w:sz w:val="14"/>
          <w:szCs w:val="14"/>
          <w:highlight w:val="white"/>
          <w:rPrChange w:id="2905" w:author="Nikolaos Vastardis" w:date="2021-10-18T13:54:00Z">
            <w:rPr>
              <w:ins w:id="2906" w:author="Nikolaos Vastardis" w:date="2021-10-18T13:54:00Z"/>
              <w:rFonts w:ascii="Courier New" w:hAnsi="Courier New" w:cs="Courier New"/>
              <w:color w:val="008000"/>
              <w:sz w:val="20"/>
              <w:szCs w:val="20"/>
              <w:highlight w:val="white"/>
            </w:rPr>
          </w:rPrChange>
        </w:rPr>
      </w:pPr>
      <w:ins w:id="2907" w:author="Nikolaos Vastardis" w:date="2021-10-18T13:54:00Z">
        <w:r w:rsidRPr="00595C59">
          <w:rPr>
            <w:rFonts w:asciiTheme="minorHAnsi" w:hAnsiTheme="minorHAnsi" w:cstheme="minorHAnsi"/>
            <w:color w:val="008000"/>
            <w:sz w:val="14"/>
            <w:szCs w:val="14"/>
            <w:highlight w:val="white"/>
            <w:rPrChange w:id="2908" w:author="Nikolaos Vastardis" w:date="2021-10-18T13:54:00Z">
              <w:rPr>
                <w:rFonts w:ascii="Courier New" w:hAnsi="Courier New" w:cs="Courier New"/>
                <w:color w:val="008000"/>
                <w:sz w:val="20"/>
                <w:szCs w:val="20"/>
                <w:highlight w:val="white"/>
              </w:rPr>
            </w:rPrChange>
          </w:rPr>
          <w:t xml:space="preserve">        like shown below.</w:t>
        </w:r>
      </w:ins>
    </w:p>
    <w:p w14:paraId="4CC1D315" w14:textId="77777777" w:rsidR="00595C59" w:rsidRPr="00595C59" w:rsidRDefault="00595C59" w:rsidP="00595C59">
      <w:pPr>
        <w:autoSpaceDE w:val="0"/>
        <w:autoSpaceDN w:val="0"/>
        <w:adjustRightInd w:val="0"/>
        <w:rPr>
          <w:ins w:id="2909" w:author="Nikolaos Vastardis" w:date="2021-10-18T13:54:00Z"/>
          <w:rFonts w:asciiTheme="minorHAnsi" w:hAnsiTheme="minorHAnsi" w:cstheme="minorHAnsi"/>
          <w:b/>
          <w:bCs/>
          <w:color w:val="000000"/>
          <w:sz w:val="14"/>
          <w:szCs w:val="14"/>
          <w:highlight w:val="white"/>
          <w:rPrChange w:id="2910" w:author="Nikolaos Vastardis" w:date="2021-10-18T13:54:00Z">
            <w:rPr>
              <w:ins w:id="2911" w:author="Nikolaos Vastardis" w:date="2021-10-18T13:54:00Z"/>
              <w:rFonts w:ascii="Courier New" w:hAnsi="Courier New" w:cs="Courier New"/>
              <w:b/>
              <w:bCs/>
              <w:color w:val="000000"/>
              <w:sz w:val="20"/>
              <w:szCs w:val="20"/>
              <w:highlight w:val="white"/>
            </w:rPr>
          </w:rPrChange>
        </w:rPr>
      </w:pPr>
      <w:ins w:id="2912" w:author="Nikolaos Vastardis" w:date="2021-10-18T13:54:00Z">
        <w:r w:rsidRPr="00595C59">
          <w:rPr>
            <w:rFonts w:asciiTheme="minorHAnsi" w:hAnsiTheme="minorHAnsi" w:cstheme="minorHAnsi"/>
            <w:color w:val="008000"/>
            <w:sz w:val="14"/>
            <w:szCs w:val="14"/>
            <w:highlight w:val="white"/>
            <w:rPrChange w:id="2913" w:author="Nikolaos Vastardis" w:date="2021-10-18T13:54:00Z">
              <w:rPr>
                <w:rFonts w:ascii="Courier New" w:hAnsi="Courier New" w:cs="Courier New"/>
                <w:color w:val="008000"/>
                <w:sz w:val="20"/>
                <w:szCs w:val="20"/>
                <w:highlight w:val="white"/>
              </w:rPr>
            </w:rPrChange>
          </w:rPr>
          <w:t xml:space="preserve">    --&gt;</w:t>
        </w:r>
      </w:ins>
    </w:p>
    <w:p w14:paraId="42CBA75E" w14:textId="77777777" w:rsidR="00595C59" w:rsidRPr="00595C59" w:rsidRDefault="00595C59" w:rsidP="00595C59">
      <w:pPr>
        <w:autoSpaceDE w:val="0"/>
        <w:autoSpaceDN w:val="0"/>
        <w:adjustRightInd w:val="0"/>
        <w:rPr>
          <w:ins w:id="2914" w:author="Nikolaos Vastardis" w:date="2021-10-18T13:54:00Z"/>
          <w:rFonts w:asciiTheme="minorHAnsi" w:hAnsiTheme="minorHAnsi" w:cstheme="minorHAnsi"/>
          <w:b/>
          <w:bCs/>
          <w:color w:val="000000"/>
          <w:sz w:val="14"/>
          <w:szCs w:val="14"/>
          <w:highlight w:val="white"/>
          <w:rPrChange w:id="2915" w:author="Nikolaos Vastardis" w:date="2021-10-18T13:54:00Z">
            <w:rPr>
              <w:ins w:id="2916" w:author="Nikolaos Vastardis" w:date="2021-10-18T13:54:00Z"/>
              <w:rFonts w:ascii="Courier New" w:hAnsi="Courier New" w:cs="Courier New"/>
              <w:b/>
              <w:bCs/>
              <w:color w:val="000000"/>
              <w:sz w:val="20"/>
              <w:szCs w:val="20"/>
              <w:highlight w:val="white"/>
            </w:rPr>
          </w:rPrChange>
        </w:rPr>
      </w:pPr>
      <w:ins w:id="2917" w:author="Nikolaos Vastardis" w:date="2021-10-18T13:54:00Z">
        <w:r w:rsidRPr="00595C59">
          <w:rPr>
            <w:rFonts w:asciiTheme="minorHAnsi" w:hAnsiTheme="minorHAnsi" w:cstheme="minorHAnsi"/>
            <w:b/>
            <w:bCs/>
            <w:color w:val="000000"/>
            <w:sz w:val="14"/>
            <w:szCs w:val="14"/>
            <w:highlight w:val="white"/>
            <w:rPrChange w:id="291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8000"/>
            <w:sz w:val="14"/>
            <w:szCs w:val="14"/>
            <w:highlight w:val="white"/>
            <w:rPrChange w:id="2919" w:author="Nikolaos Vastardis" w:date="2021-10-18T13:54:00Z">
              <w:rPr>
                <w:rFonts w:ascii="Courier New" w:hAnsi="Courier New" w:cs="Courier New"/>
                <w:color w:val="008000"/>
                <w:sz w:val="20"/>
                <w:szCs w:val="20"/>
                <w:highlight w:val="white"/>
              </w:rPr>
            </w:rPrChange>
          </w:rPr>
          <w:t>&lt;!-- &lt;import namespace="&lt;S100 namespace&gt;" schemaLocation="&lt;S100.xsd&gt;"/&gt; --&gt;</w:t>
        </w:r>
      </w:ins>
    </w:p>
    <w:p w14:paraId="19E099B7" w14:textId="77777777" w:rsidR="00595C59" w:rsidRPr="00595C59" w:rsidRDefault="00595C59" w:rsidP="00595C59">
      <w:pPr>
        <w:autoSpaceDE w:val="0"/>
        <w:autoSpaceDN w:val="0"/>
        <w:adjustRightInd w:val="0"/>
        <w:rPr>
          <w:ins w:id="2920" w:author="Nikolaos Vastardis" w:date="2021-10-18T13:54:00Z"/>
          <w:rFonts w:asciiTheme="minorHAnsi" w:hAnsiTheme="minorHAnsi" w:cstheme="minorHAnsi"/>
          <w:b/>
          <w:bCs/>
          <w:color w:val="000000"/>
          <w:sz w:val="14"/>
          <w:szCs w:val="14"/>
          <w:highlight w:val="white"/>
          <w:rPrChange w:id="2921" w:author="Nikolaos Vastardis" w:date="2021-10-18T13:54:00Z">
            <w:rPr>
              <w:ins w:id="2922" w:author="Nikolaos Vastardis" w:date="2021-10-18T13:54:00Z"/>
              <w:rFonts w:ascii="Courier New" w:hAnsi="Courier New" w:cs="Courier New"/>
              <w:b/>
              <w:bCs/>
              <w:color w:val="000000"/>
              <w:sz w:val="20"/>
              <w:szCs w:val="20"/>
              <w:highlight w:val="white"/>
            </w:rPr>
          </w:rPrChange>
        </w:rPr>
      </w:pPr>
      <w:ins w:id="2923" w:author="Nikolaos Vastardis" w:date="2021-10-18T13:54:00Z">
        <w:r w:rsidRPr="00595C59">
          <w:rPr>
            <w:rFonts w:asciiTheme="minorHAnsi" w:hAnsiTheme="minorHAnsi" w:cstheme="minorHAnsi"/>
            <w:b/>
            <w:bCs/>
            <w:color w:val="000000"/>
            <w:sz w:val="14"/>
            <w:szCs w:val="14"/>
            <w:highlight w:val="white"/>
            <w:rPrChange w:id="2924"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2925" w:author="Nikolaos Vastardis" w:date="2021-10-18T13:54:00Z">
              <w:rPr>
                <w:rFonts w:ascii="Courier New" w:hAnsi="Courier New" w:cs="Courier New"/>
                <w:color w:val="0000FF"/>
                <w:sz w:val="20"/>
                <w:szCs w:val="20"/>
                <w:highlight w:val="white"/>
              </w:rPr>
            </w:rPrChange>
          </w:rPr>
          <w:t>&lt;annotation&gt;</w:t>
        </w:r>
      </w:ins>
    </w:p>
    <w:p w14:paraId="5875CFC8" w14:textId="77777777" w:rsidR="00595C59" w:rsidRPr="00595C59" w:rsidRDefault="00595C59" w:rsidP="00595C59">
      <w:pPr>
        <w:autoSpaceDE w:val="0"/>
        <w:autoSpaceDN w:val="0"/>
        <w:adjustRightInd w:val="0"/>
        <w:rPr>
          <w:ins w:id="2926" w:author="Nikolaos Vastardis" w:date="2021-10-18T13:54:00Z"/>
          <w:rFonts w:asciiTheme="minorHAnsi" w:hAnsiTheme="minorHAnsi" w:cstheme="minorHAnsi"/>
          <w:b/>
          <w:bCs/>
          <w:color w:val="000000"/>
          <w:sz w:val="14"/>
          <w:szCs w:val="14"/>
          <w:highlight w:val="white"/>
          <w:rPrChange w:id="2927" w:author="Nikolaos Vastardis" w:date="2021-10-18T13:54:00Z">
            <w:rPr>
              <w:ins w:id="2928" w:author="Nikolaos Vastardis" w:date="2021-10-18T13:54:00Z"/>
              <w:rFonts w:ascii="Courier New" w:hAnsi="Courier New" w:cs="Courier New"/>
              <w:b/>
              <w:bCs/>
              <w:color w:val="000000"/>
              <w:sz w:val="20"/>
              <w:szCs w:val="20"/>
              <w:highlight w:val="white"/>
            </w:rPr>
          </w:rPrChange>
        </w:rPr>
      </w:pPr>
      <w:ins w:id="2929" w:author="Nikolaos Vastardis" w:date="2021-10-18T13:54:00Z">
        <w:r w:rsidRPr="00595C59">
          <w:rPr>
            <w:rFonts w:asciiTheme="minorHAnsi" w:hAnsiTheme="minorHAnsi" w:cstheme="minorHAnsi"/>
            <w:b/>
            <w:bCs/>
            <w:color w:val="000000"/>
            <w:sz w:val="14"/>
            <w:szCs w:val="14"/>
            <w:highlight w:val="white"/>
            <w:rPrChange w:id="2930"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2931" w:author="Nikolaos Vastardis" w:date="2021-10-18T13:54:00Z">
              <w:rPr>
                <w:rFonts w:ascii="Courier New" w:hAnsi="Courier New" w:cs="Courier New"/>
                <w:color w:val="0000FF"/>
                <w:sz w:val="20"/>
                <w:szCs w:val="20"/>
                <w:highlight w:val="white"/>
              </w:rPr>
            </w:rPrChange>
          </w:rPr>
          <w:t>&lt;documentation&gt;</w:t>
        </w:r>
      </w:ins>
    </w:p>
    <w:p w14:paraId="3AB0FE61" w14:textId="77777777" w:rsidR="00595C59" w:rsidRPr="00595C59" w:rsidRDefault="00595C59" w:rsidP="00595C59">
      <w:pPr>
        <w:autoSpaceDE w:val="0"/>
        <w:autoSpaceDN w:val="0"/>
        <w:adjustRightInd w:val="0"/>
        <w:rPr>
          <w:ins w:id="2932" w:author="Nikolaos Vastardis" w:date="2021-10-18T13:54:00Z"/>
          <w:rFonts w:asciiTheme="minorHAnsi" w:hAnsiTheme="minorHAnsi" w:cstheme="minorHAnsi"/>
          <w:b/>
          <w:bCs/>
          <w:color w:val="000000"/>
          <w:sz w:val="14"/>
          <w:szCs w:val="14"/>
          <w:highlight w:val="white"/>
          <w:rPrChange w:id="2933" w:author="Nikolaos Vastardis" w:date="2021-10-18T13:54:00Z">
            <w:rPr>
              <w:ins w:id="2934" w:author="Nikolaos Vastardis" w:date="2021-10-18T13:54:00Z"/>
              <w:rFonts w:ascii="Courier New" w:hAnsi="Courier New" w:cs="Courier New"/>
              <w:b/>
              <w:bCs/>
              <w:color w:val="000000"/>
              <w:sz w:val="20"/>
              <w:szCs w:val="20"/>
              <w:highlight w:val="white"/>
            </w:rPr>
          </w:rPrChange>
        </w:rPr>
      </w:pPr>
      <w:ins w:id="2935" w:author="Nikolaos Vastardis" w:date="2021-10-18T13:54:00Z">
        <w:r w:rsidRPr="00595C59">
          <w:rPr>
            <w:rFonts w:asciiTheme="minorHAnsi" w:hAnsiTheme="minorHAnsi" w:cstheme="minorHAnsi"/>
            <w:b/>
            <w:bCs/>
            <w:color w:val="000000"/>
            <w:sz w:val="14"/>
            <w:szCs w:val="14"/>
            <w:highlight w:val="white"/>
            <w:rPrChange w:id="2936" w:author="Nikolaos Vastardis" w:date="2021-10-18T13:54:00Z">
              <w:rPr>
                <w:rFonts w:ascii="Courier New" w:hAnsi="Courier New" w:cs="Courier New"/>
                <w:b/>
                <w:bCs/>
                <w:color w:val="000000"/>
                <w:sz w:val="20"/>
                <w:szCs w:val="20"/>
                <w:highlight w:val="white"/>
              </w:rPr>
            </w:rPrChange>
          </w:rPr>
          <w:t xml:space="preserve">            Authors:</w:t>
        </w:r>
      </w:ins>
    </w:p>
    <w:p w14:paraId="331B9718" w14:textId="77777777" w:rsidR="00595C59" w:rsidRPr="00595C59" w:rsidRDefault="00595C59" w:rsidP="00595C59">
      <w:pPr>
        <w:autoSpaceDE w:val="0"/>
        <w:autoSpaceDN w:val="0"/>
        <w:adjustRightInd w:val="0"/>
        <w:rPr>
          <w:ins w:id="2937" w:author="Nikolaos Vastardis" w:date="2021-10-18T13:54:00Z"/>
          <w:rFonts w:asciiTheme="minorHAnsi" w:hAnsiTheme="minorHAnsi" w:cstheme="minorHAnsi"/>
          <w:b/>
          <w:bCs/>
          <w:color w:val="000000"/>
          <w:sz w:val="14"/>
          <w:szCs w:val="14"/>
          <w:highlight w:val="white"/>
          <w:rPrChange w:id="2938" w:author="Nikolaos Vastardis" w:date="2021-10-18T13:54:00Z">
            <w:rPr>
              <w:ins w:id="2939" w:author="Nikolaos Vastardis" w:date="2021-10-18T13:54:00Z"/>
              <w:rFonts w:ascii="Courier New" w:hAnsi="Courier New" w:cs="Courier New"/>
              <w:b/>
              <w:bCs/>
              <w:color w:val="000000"/>
              <w:sz w:val="20"/>
              <w:szCs w:val="20"/>
              <w:highlight w:val="white"/>
            </w:rPr>
          </w:rPrChange>
        </w:rPr>
      </w:pPr>
      <w:ins w:id="2940" w:author="Nikolaos Vastardis" w:date="2021-10-18T13:54:00Z">
        <w:r w:rsidRPr="00595C59">
          <w:rPr>
            <w:rFonts w:asciiTheme="minorHAnsi" w:hAnsiTheme="minorHAnsi" w:cstheme="minorHAnsi"/>
            <w:b/>
            <w:bCs/>
            <w:color w:val="000000"/>
            <w:sz w:val="14"/>
            <w:szCs w:val="14"/>
            <w:highlight w:val="white"/>
            <w:rPrChange w:id="2941" w:author="Nikolaos Vastardis" w:date="2021-10-18T13:54:00Z">
              <w:rPr>
                <w:rFonts w:ascii="Courier New" w:hAnsi="Courier New" w:cs="Courier New"/>
                <w:b/>
                <w:bCs/>
                <w:color w:val="000000"/>
                <w:sz w:val="20"/>
                <w:szCs w:val="20"/>
                <w:highlight w:val="white"/>
              </w:rPr>
            </w:rPrChange>
          </w:rPr>
          <w:t xml:space="preserve">            EfficienSea2 WP 3 Partners</w:t>
        </w:r>
      </w:ins>
    </w:p>
    <w:p w14:paraId="448054FA" w14:textId="77777777" w:rsidR="00595C59" w:rsidRPr="00595C59" w:rsidRDefault="00595C59" w:rsidP="00595C59">
      <w:pPr>
        <w:autoSpaceDE w:val="0"/>
        <w:autoSpaceDN w:val="0"/>
        <w:adjustRightInd w:val="0"/>
        <w:rPr>
          <w:ins w:id="2942" w:author="Nikolaos Vastardis" w:date="2021-10-18T13:54:00Z"/>
          <w:rFonts w:asciiTheme="minorHAnsi" w:hAnsiTheme="minorHAnsi" w:cstheme="minorHAnsi"/>
          <w:b/>
          <w:bCs/>
          <w:color w:val="000000"/>
          <w:sz w:val="14"/>
          <w:szCs w:val="14"/>
          <w:highlight w:val="white"/>
          <w:rPrChange w:id="2943" w:author="Nikolaos Vastardis" w:date="2021-10-18T13:54:00Z">
            <w:rPr>
              <w:ins w:id="2944" w:author="Nikolaos Vastardis" w:date="2021-10-18T13:54:00Z"/>
              <w:rFonts w:ascii="Courier New" w:hAnsi="Courier New" w:cs="Courier New"/>
              <w:b/>
              <w:bCs/>
              <w:color w:val="000000"/>
              <w:sz w:val="20"/>
              <w:szCs w:val="20"/>
              <w:highlight w:val="white"/>
            </w:rPr>
          </w:rPrChange>
        </w:rPr>
      </w:pPr>
      <w:ins w:id="2945" w:author="Nikolaos Vastardis" w:date="2021-10-18T13:54:00Z">
        <w:r w:rsidRPr="00595C59">
          <w:rPr>
            <w:rFonts w:asciiTheme="minorHAnsi" w:hAnsiTheme="minorHAnsi" w:cstheme="minorHAnsi"/>
            <w:b/>
            <w:bCs/>
            <w:color w:val="000000"/>
            <w:sz w:val="14"/>
            <w:szCs w:val="14"/>
            <w:highlight w:val="white"/>
            <w:rPrChange w:id="2946" w:author="Nikolaos Vastardis" w:date="2021-10-18T13:54:00Z">
              <w:rPr>
                <w:rFonts w:ascii="Courier New" w:hAnsi="Courier New" w:cs="Courier New"/>
                <w:b/>
                <w:bCs/>
                <w:color w:val="000000"/>
                <w:sz w:val="20"/>
                <w:szCs w:val="20"/>
                <w:highlight w:val="white"/>
              </w:rPr>
            </w:rPrChange>
          </w:rPr>
          <w:t xml:space="preserve">            Thomas Lutz</w:t>
        </w:r>
      </w:ins>
    </w:p>
    <w:p w14:paraId="0A48CBD2" w14:textId="77777777" w:rsidR="00595C59" w:rsidRPr="00595C59" w:rsidRDefault="00595C59" w:rsidP="00595C59">
      <w:pPr>
        <w:autoSpaceDE w:val="0"/>
        <w:autoSpaceDN w:val="0"/>
        <w:adjustRightInd w:val="0"/>
        <w:rPr>
          <w:ins w:id="2947" w:author="Nikolaos Vastardis" w:date="2021-10-18T13:54:00Z"/>
          <w:rFonts w:asciiTheme="minorHAnsi" w:hAnsiTheme="minorHAnsi" w:cstheme="minorHAnsi"/>
          <w:b/>
          <w:bCs/>
          <w:color w:val="000000"/>
          <w:sz w:val="14"/>
          <w:szCs w:val="14"/>
          <w:highlight w:val="white"/>
          <w:rPrChange w:id="2948" w:author="Nikolaos Vastardis" w:date="2021-10-18T13:54:00Z">
            <w:rPr>
              <w:ins w:id="2949" w:author="Nikolaos Vastardis" w:date="2021-10-18T13:54:00Z"/>
              <w:rFonts w:ascii="Courier New" w:hAnsi="Courier New" w:cs="Courier New"/>
              <w:b/>
              <w:bCs/>
              <w:color w:val="000000"/>
              <w:sz w:val="20"/>
              <w:szCs w:val="20"/>
              <w:highlight w:val="white"/>
            </w:rPr>
          </w:rPrChange>
        </w:rPr>
      </w:pPr>
      <w:ins w:id="2950" w:author="Nikolaos Vastardis" w:date="2021-10-18T13:54:00Z">
        <w:r w:rsidRPr="00595C59">
          <w:rPr>
            <w:rFonts w:asciiTheme="minorHAnsi" w:hAnsiTheme="minorHAnsi" w:cstheme="minorHAnsi"/>
            <w:b/>
            <w:bCs/>
            <w:color w:val="000000"/>
            <w:sz w:val="14"/>
            <w:szCs w:val="14"/>
            <w:highlight w:val="white"/>
            <w:rPrChange w:id="2951" w:author="Nikolaos Vastardis" w:date="2021-10-18T13:54:00Z">
              <w:rPr>
                <w:rFonts w:ascii="Courier New" w:hAnsi="Courier New" w:cs="Courier New"/>
                <w:b/>
                <w:bCs/>
                <w:color w:val="000000"/>
                <w:sz w:val="20"/>
                <w:szCs w:val="20"/>
                <w:highlight w:val="white"/>
              </w:rPr>
            </w:rPrChange>
          </w:rPr>
          <w:t xml:space="preserve">            Christoph Rihacek</w:t>
        </w:r>
      </w:ins>
    </w:p>
    <w:p w14:paraId="25BFF854" w14:textId="77777777" w:rsidR="00595C59" w:rsidRPr="00595C59" w:rsidRDefault="00595C59" w:rsidP="00595C59">
      <w:pPr>
        <w:autoSpaceDE w:val="0"/>
        <w:autoSpaceDN w:val="0"/>
        <w:adjustRightInd w:val="0"/>
        <w:rPr>
          <w:ins w:id="2952" w:author="Nikolaos Vastardis" w:date="2021-10-18T13:54:00Z"/>
          <w:rFonts w:asciiTheme="minorHAnsi" w:hAnsiTheme="minorHAnsi" w:cstheme="minorHAnsi"/>
          <w:b/>
          <w:bCs/>
          <w:color w:val="000000"/>
          <w:sz w:val="14"/>
          <w:szCs w:val="14"/>
          <w:highlight w:val="white"/>
          <w:rPrChange w:id="2953" w:author="Nikolaos Vastardis" w:date="2021-10-18T13:54:00Z">
            <w:rPr>
              <w:ins w:id="2954" w:author="Nikolaos Vastardis" w:date="2021-10-18T13:54:00Z"/>
              <w:rFonts w:ascii="Courier New" w:hAnsi="Courier New" w:cs="Courier New"/>
              <w:b/>
              <w:bCs/>
              <w:color w:val="000000"/>
              <w:sz w:val="20"/>
              <w:szCs w:val="20"/>
              <w:highlight w:val="white"/>
            </w:rPr>
          </w:rPrChange>
        </w:rPr>
      </w:pPr>
      <w:ins w:id="2955" w:author="Nikolaos Vastardis" w:date="2021-10-18T13:54:00Z">
        <w:r w:rsidRPr="00595C59">
          <w:rPr>
            <w:rFonts w:asciiTheme="minorHAnsi" w:hAnsiTheme="minorHAnsi" w:cstheme="minorHAnsi"/>
            <w:b/>
            <w:bCs/>
            <w:color w:val="000000"/>
            <w:sz w:val="14"/>
            <w:szCs w:val="14"/>
            <w:highlight w:val="white"/>
            <w:rPrChange w:id="2956" w:author="Nikolaos Vastardis" w:date="2021-10-18T13:54:00Z">
              <w:rPr>
                <w:rFonts w:ascii="Courier New" w:hAnsi="Courier New" w:cs="Courier New"/>
                <w:b/>
                <w:bCs/>
                <w:color w:val="000000"/>
                <w:sz w:val="20"/>
                <w:szCs w:val="20"/>
                <w:highlight w:val="white"/>
              </w:rPr>
            </w:rPrChange>
          </w:rPr>
          <w:t xml:space="preserve">            Josef Jahn</w:t>
        </w:r>
      </w:ins>
    </w:p>
    <w:p w14:paraId="50A67B77" w14:textId="77777777" w:rsidR="00595C59" w:rsidRPr="00595C59" w:rsidRDefault="00595C59" w:rsidP="00595C59">
      <w:pPr>
        <w:autoSpaceDE w:val="0"/>
        <w:autoSpaceDN w:val="0"/>
        <w:adjustRightInd w:val="0"/>
        <w:rPr>
          <w:ins w:id="2957" w:author="Nikolaos Vastardis" w:date="2021-10-18T13:54:00Z"/>
          <w:rFonts w:asciiTheme="minorHAnsi" w:hAnsiTheme="minorHAnsi" w:cstheme="minorHAnsi"/>
          <w:b/>
          <w:bCs/>
          <w:color w:val="000000"/>
          <w:sz w:val="14"/>
          <w:szCs w:val="14"/>
          <w:highlight w:val="white"/>
          <w:rPrChange w:id="2958" w:author="Nikolaos Vastardis" w:date="2021-10-18T13:54:00Z">
            <w:rPr>
              <w:ins w:id="2959" w:author="Nikolaos Vastardis" w:date="2021-10-18T13:54:00Z"/>
              <w:rFonts w:ascii="Courier New" w:hAnsi="Courier New" w:cs="Courier New"/>
              <w:b/>
              <w:bCs/>
              <w:color w:val="000000"/>
              <w:sz w:val="20"/>
              <w:szCs w:val="20"/>
              <w:highlight w:val="white"/>
            </w:rPr>
          </w:rPrChange>
        </w:rPr>
      </w:pPr>
      <w:ins w:id="2960" w:author="Nikolaos Vastardis" w:date="2021-10-18T13:54:00Z">
        <w:r w:rsidRPr="00595C59">
          <w:rPr>
            <w:rFonts w:asciiTheme="minorHAnsi" w:hAnsiTheme="minorHAnsi" w:cstheme="minorHAnsi"/>
            <w:b/>
            <w:bCs/>
            <w:color w:val="000000"/>
            <w:sz w:val="14"/>
            <w:szCs w:val="14"/>
            <w:highlight w:val="white"/>
            <w:rPrChange w:id="2961" w:author="Nikolaos Vastardis" w:date="2021-10-18T13:54:00Z">
              <w:rPr>
                <w:rFonts w:ascii="Courier New" w:hAnsi="Courier New" w:cs="Courier New"/>
                <w:b/>
                <w:bCs/>
                <w:color w:val="000000"/>
                <w:sz w:val="20"/>
                <w:szCs w:val="20"/>
                <w:highlight w:val="white"/>
              </w:rPr>
            </w:rPrChange>
          </w:rPr>
          <w:t xml:space="preserve">            Hubert Künig</w:t>
        </w:r>
      </w:ins>
    </w:p>
    <w:p w14:paraId="1DDB72FA" w14:textId="77777777" w:rsidR="00595C59" w:rsidRPr="00595C59" w:rsidRDefault="00595C59" w:rsidP="00595C59">
      <w:pPr>
        <w:autoSpaceDE w:val="0"/>
        <w:autoSpaceDN w:val="0"/>
        <w:adjustRightInd w:val="0"/>
        <w:rPr>
          <w:ins w:id="2962" w:author="Nikolaos Vastardis" w:date="2021-10-18T13:54:00Z"/>
          <w:rFonts w:asciiTheme="minorHAnsi" w:hAnsiTheme="minorHAnsi" w:cstheme="minorHAnsi"/>
          <w:b/>
          <w:bCs/>
          <w:color w:val="000000"/>
          <w:sz w:val="14"/>
          <w:szCs w:val="14"/>
          <w:highlight w:val="white"/>
          <w:rPrChange w:id="2963" w:author="Nikolaos Vastardis" w:date="2021-10-18T13:54:00Z">
            <w:rPr>
              <w:ins w:id="2964" w:author="Nikolaos Vastardis" w:date="2021-10-18T13:54:00Z"/>
              <w:rFonts w:ascii="Courier New" w:hAnsi="Courier New" w:cs="Courier New"/>
              <w:b/>
              <w:bCs/>
              <w:color w:val="000000"/>
              <w:sz w:val="20"/>
              <w:szCs w:val="20"/>
              <w:highlight w:val="white"/>
            </w:rPr>
          </w:rPrChange>
        </w:rPr>
      </w:pPr>
      <w:ins w:id="2965" w:author="Nikolaos Vastardis" w:date="2021-10-18T13:54:00Z">
        <w:r w:rsidRPr="00595C59">
          <w:rPr>
            <w:rFonts w:asciiTheme="minorHAnsi" w:hAnsiTheme="minorHAnsi" w:cstheme="minorHAnsi"/>
            <w:b/>
            <w:bCs/>
            <w:color w:val="000000"/>
            <w:sz w:val="14"/>
            <w:szCs w:val="14"/>
            <w:highlight w:val="white"/>
            <w:rPrChange w:id="296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2967" w:author="Nikolaos Vastardis" w:date="2021-10-18T13:54:00Z">
              <w:rPr>
                <w:rFonts w:ascii="Courier New" w:hAnsi="Courier New" w:cs="Courier New"/>
                <w:color w:val="0000FF"/>
                <w:sz w:val="20"/>
                <w:szCs w:val="20"/>
                <w:highlight w:val="white"/>
              </w:rPr>
            </w:rPrChange>
          </w:rPr>
          <w:t>&lt;/documentation&gt;</w:t>
        </w:r>
      </w:ins>
    </w:p>
    <w:p w14:paraId="06D6A622" w14:textId="77777777" w:rsidR="00595C59" w:rsidRPr="00595C59" w:rsidRDefault="00595C59" w:rsidP="00595C59">
      <w:pPr>
        <w:autoSpaceDE w:val="0"/>
        <w:autoSpaceDN w:val="0"/>
        <w:adjustRightInd w:val="0"/>
        <w:rPr>
          <w:ins w:id="2968" w:author="Nikolaos Vastardis" w:date="2021-10-18T13:54:00Z"/>
          <w:rFonts w:asciiTheme="minorHAnsi" w:hAnsiTheme="minorHAnsi" w:cstheme="minorHAnsi"/>
          <w:b/>
          <w:bCs/>
          <w:color w:val="000000"/>
          <w:sz w:val="14"/>
          <w:szCs w:val="14"/>
          <w:highlight w:val="white"/>
          <w:rPrChange w:id="2969" w:author="Nikolaos Vastardis" w:date="2021-10-18T13:54:00Z">
            <w:rPr>
              <w:ins w:id="2970" w:author="Nikolaos Vastardis" w:date="2021-10-18T13:54:00Z"/>
              <w:rFonts w:ascii="Courier New" w:hAnsi="Courier New" w:cs="Courier New"/>
              <w:b/>
              <w:bCs/>
              <w:color w:val="000000"/>
              <w:sz w:val="20"/>
              <w:szCs w:val="20"/>
              <w:highlight w:val="white"/>
            </w:rPr>
          </w:rPrChange>
        </w:rPr>
      </w:pPr>
      <w:ins w:id="2971" w:author="Nikolaos Vastardis" w:date="2021-10-18T13:54:00Z">
        <w:r w:rsidRPr="00595C59">
          <w:rPr>
            <w:rFonts w:asciiTheme="minorHAnsi" w:hAnsiTheme="minorHAnsi" w:cstheme="minorHAnsi"/>
            <w:b/>
            <w:bCs/>
            <w:color w:val="000000"/>
            <w:sz w:val="14"/>
            <w:szCs w:val="14"/>
            <w:highlight w:val="white"/>
            <w:rPrChange w:id="297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2973" w:author="Nikolaos Vastardis" w:date="2021-10-18T13:54:00Z">
              <w:rPr>
                <w:rFonts w:ascii="Courier New" w:hAnsi="Courier New" w:cs="Courier New"/>
                <w:color w:val="0000FF"/>
                <w:sz w:val="20"/>
                <w:szCs w:val="20"/>
                <w:highlight w:val="white"/>
              </w:rPr>
            </w:rPrChange>
          </w:rPr>
          <w:t>&lt;/annotation&gt;</w:t>
        </w:r>
      </w:ins>
    </w:p>
    <w:p w14:paraId="73B01A80" w14:textId="77777777" w:rsidR="00595C59" w:rsidRPr="00595C59" w:rsidRDefault="00595C59" w:rsidP="00595C59">
      <w:pPr>
        <w:autoSpaceDE w:val="0"/>
        <w:autoSpaceDN w:val="0"/>
        <w:adjustRightInd w:val="0"/>
        <w:rPr>
          <w:ins w:id="2974" w:author="Nikolaos Vastardis" w:date="2021-10-18T13:54:00Z"/>
          <w:rFonts w:asciiTheme="minorHAnsi" w:hAnsiTheme="minorHAnsi" w:cstheme="minorHAnsi"/>
          <w:b/>
          <w:bCs/>
          <w:color w:val="000000"/>
          <w:sz w:val="14"/>
          <w:szCs w:val="14"/>
          <w:highlight w:val="white"/>
          <w:rPrChange w:id="2975" w:author="Nikolaos Vastardis" w:date="2021-10-18T13:54:00Z">
            <w:rPr>
              <w:ins w:id="2976" w:author="Nikolaos Vastardis" w:date="2021-10-18T13:54:00Z"/>
              <w:rFonts w:ascii="Courier New" w:hAnsi="Courier New" w:cs="Courier New"/>
              <w:b/>
              <w:bCs/>
              <w:color w:val="000000"/>
              <w:sz w:val="20"/>
              <w:szCs w:val="20"/>
              <w:highlight w:val="white"/>
            </w:rPr>
          </w:rPrChange>
        </w:rPr>
      </w:pPr>
      <w:ins w:id="2977" w:author="Nikolaos Vastardis" w:date="2021-10-18T13:54:00Z">
        <w:r w:rsidRPr="00595C59">
          <w:rPr>
            <w:rFonts w:asciiTheme="minorHAnsi" w:hAnsiTheme="minorHAnsi" w:cstheme="minorHAnsi"/>
            <w:b/>
            <w:bCs/>
            <w:color w:val="000000"/>
            <w:sz w:val="14"/>
            <w:szCs w:val="14"/>
            <w:highlight w:val="white"/>
            <w:rPrChange w:id="297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2979" w:author="Nikolaos Vastardis" w:date="2021-10-18T13:54:00Z">
              <w:rPr>
                <w:rFonts w:ascii="Courier New" w:hAnsi="Courier New" w:cs="Courier New"/>
                <w:color w:val="0000FF"/>
                <w:sz w:val="20"/>
                <w:szCs w:val="20"/>
                <w:highlight w:val="white"/>
              </w:rPr>
            </w:rPrChange>
          </w:rPr>
          <w:t>&lt;annotation&gt;</w:t>
        </w:r>
      </w:ins>
    </w:p>
    <w:p w14:paraId="45F58A86" w14:textId="77777777" w:rsidR="00595C59" w:rsidRPr="00595C59" w:rsidRDefault="00595C59" w:rsidP="00595C59">
      <w:pPr>
        <w:autoSpaceDE w:val="0"/>
        <w:autoSpaceDN w:val="0"/>
        <w:adjustRightInd w:val="0"/>
        <w:rPr>
          <w:ins w:id="2980" w:author="Nikolaos Vastardis" w:date="2021-10-18T13:54:00Z"/>
          <w:rFonts w:asciiTheme="minorHAnsi" w:hAnsiTheme="minorHAnsi" w:cstheme="minorHAnsi"/>
          <w:b/>
          <w:bCs/>
          <w:color w:val="000000"/>
          <w:sz w:val="14"/>
          <w:szCs w:val="14"/>
          <w:highlight w:val="white"/>
          <w:rPrChange w:id="2981" w:author="Nikolaos Vastardis" w:date="2021-10-18T13:54:00Z">
            <w:rPr>
              <w:ins w:id="2982" w:author="Nikolaos Vastardis" w:date="2021-10-18T13:54:00Z"/>
              <w:rFonts w:ascii="Courier New" w:hAnsi="Courier New" w:cs="Courier New"/>
              <w:b/>
              <w:bCs/>
              <w:color w:val="000000"/>
              <w:sz w:val="20"/>
              <w:szCs w:val="20"/>
              <w:highlight w:val="white"/>
            </w:rPr>
          </w:rPrChange>
        </w:rPr>
      </w:pPr>
      <w:ins w:id="2983" w:author="Nikolaos Vastardis" w:date="2021-10-18T13:54:00Z">
        <w:r w:rsidRPr="00595C59">
          <w:rPr>
            <w:rFonts w:asciiTheme="minorHAnsi" w:hAnsiTheme="minorHAnsi" w:cstheme="minorHAnsi"/>
            <w:b/>
            <w:bCs/>
            <w:color w:val="000000"/>
            <w:sz w:val="14"/>
            <w:szCs w:val="14"/>
            <w:highlight w:val="white"/>
            <w:rPrChange w:id="2984"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2985" w:author="Nikolaos Vastardis" w:date="2021-10-18T13:54:00Z">
              <w:rPr>
                <w:rFonts w:ascii="Courier New" w:hAnsi="Courier New" w:cs="Courier New"/>
                <w:color w:val="0000FF"/>
                <w:sz w:val="20"/>
                <w:szCs w:val="20"/>
                <w:highlight w:val="white"/>
              </w:rPr>
            </w:rPrChange>
          </w:rPr>
          <w:t>&lt;documentation&gt;</w:t>
        </w:r>
      </w:ins>
    </w:p>
    <w:p w14:paraId="77D0116A" w14:textId="77777777" w:rsidR="00595C59" w:rsidRPr="00595C59" w:rsidRDefault="00595C59" w:rsidP="00595C59">
      <w:pPr>
        <w:autoSpaceDE w:val="0"/>
        <w:autoSpaceDN w:val="0"/>
        <w:adjustRightInd w:val="0"/>
        <w:rPr>
          <w:ins w:id="2986" w:author="Nikolaos Vastardis" w:date="2021-10-18T13:54:00Z"/>
          <w:rFonts w:asciiTheme="minorHAnsi" w:hAnsiTheme="minorHAnsi" w:cstheme="minorHAnsi"/>
          <w:b/>
          <w:bCs/>
          <w:color w:val="000000"/>
          <w:sz w:val="14"/>
          <w:szCs w:val="14"/>
          <w:highlight w:val="white"/>
          <w:rPrChange w:id="2987" w:author="Nikolaos Vastardis" w:date="2021-10-18T13:54:00Z">
            <w:rPr>
              <w:ins w:id="2988" w:author="Nikolaos Vastardis" w:date="2021-10-18T13:54:00Z"/>
              <w:rFonts w:ascii="Courier New" w:hAnsi="Courier New" w:cs="Courier New"/>
              <w:b/>
              <w:bCs/>
              <w:color w:val="000000"/>
              <w:sz w:val="20"/>
              <w:szCs w:val="20"/>
              <w:highlight w:val="white"/>
            </w:rPr>
          </w:rPrChange>
        </w:rPr>
      </w:pPr>
      <w:ins w:id="2989" w:author="Nikolaos Vastardis" w:date="2021-10-18T13:54:00Z">
        <w:r w:rsidRPr="00595C59">
          <w:rPr>
            <w:rFonts w:asciiTheme="minorHAnsi" w:hAnsiTheme="minorHAnsi" w:cstheme="minorHAnsi"/>
            <w:b/>
            <w:bCs/>
            <w:color w:val="000000"/>
            <w:sz w:val="14"/>
            <w:szCs w:val="14"/>
            <w:highlight w:val="white"/>
            <w:rPrChange w:id="2990" w:author="Nikolaos Vastardis" w:date="2021-10-18T13:54:00Z">
              <w:rPr>
                <w:rFonts w:ascii="Courier New" w:hAnsi="Courier New" w:cs="Courier New"/>
                <w:b/>
                <w:bCs/>
                <w:color w:val="000000"/>
                <w:sz w:val="20"/>
                <w:szCs w:val="20"/>
                <w:highlight w:val="white"/>
              </w:rPr>
            </w:rPrChange>
          </w:rPr>
          <w:t xml:space="preserve">            This formal description of a service specification is intentionally kept</w:t>
        </w:r>
      </w:ins>
    </w:p>
    <w:p w14:paraId="04390E71" w14:textId="77777777" w:rsidR="00595C59" w:rsidRPr="00595C59" w:rsidRDefault="00595C59" w:rsidP="00595C59">
      <w:pPr>
        <w:autoSpaceDE w:val="0"/>
        <w:autoSpaceDN w:val="0"/>
        <w:adjustRightInd w:val="0"/>
        <w:rPr>
          <w:ins w:id="2991" w:author="Nikolaos Vastardis" w:date="2021-10-18T13:54:00Z"/>
          <w:rFonts w:asciiTheme="minorHAnsi" w:hAnsiTheme="minorHAnsi" w:cstheme="minorHAnsi"/>
          <w:b/>
          <w:bCs/>
          <w:color w:val="000000"/>
          <w:sz w:val="14"/>
          <w:szCs w:val="14"/>
          <w:highlight w:val="white"/>
          <w:rPrChange w:id="2992" w:author="Nikolaos Vastardis" w:date="2021-10-18T13:54:00Z">
            <w:rPr>
              <w:ins w:id="2993" w:author="Nikolaos Vastardis" w:date="2021-10-18T13:54:00Z"/>
              <w:rFonts w:ascii="Courier New" w:hAnsi="Courier New" w:cs="Courier New"/>
              <w:b/>
              <w:bCs/>
              <w:color w:val="000000"/>
              <w:sz w:val="20"/>
              <w:szCs w:val="20"/>
              <w:highlight w:val="white"/>
            </w:rPr>
          </w:rPrChange>
        </w:rPr>
      </w:pPr>
      <w:ins w:id="2994" w:author="Nikolaos Vastardis" w:date="2021-10-18T13:54:00Z">
        <w:r w:rsidRPr="00595C59">
          <w:rPr>
            <w:rFonts w:asciiTheme="minorHAnsi" w:hAnsiTheme="minorHAnsi" w:cstheme="minorHAnsi"/>
            <w:b/>
            <w:bCs/>
            <w:color w:val="000000"/>
            <w:sz w:val="14"/>
            <w:szCs w:val="14"/>
            <w:highlight w:val="white"/>
            <w:rPrChange w:id="2995" w:author="Nikolaos Vastardis" w:date="2021-10-18T13:54:00Z">
              <w:rPr>
                <w:rFonts w:ascii="Courier New" w:hAnsi="Courier New" w:cs="Courier New"/>
                <w:b/>
                <w:bCs/>
                <w:color w:val="000000"/>
                <w:sz w:val="20"/>
                <w:szCs w:val="20"/>
                <w:highlight w:val="white"/>
              </w:rPr>
            </w:rPrChange>
          </w:rPr>
          <w:lastRenderedPageBreak/>
          <w:t xml:space="preserve">            simple and plain.</w:t>
        </w:r>
      </w:ins>
    </w:p>
    <w:p w14:paraId="1BEBAD24" w14:textId="77777777" w:rsidR="00595C59" w:rsidRPr="00595C59" w:rsidRDefault="00595C59" w:rsidP="00595C59">
      <w:pPr>
        <w:autoSpaceDE w:val="0"/>
        <w:autoSpaceDN w:val="0"/>
        <w:adjustRightInd w:val="0"/>
        <w:rPr>
          <w:ins w:id="2996" w:author="Nikolaos Vastardis" w:date="2021-10-18T13:54:00Z"/>
          <w:rFonts w:asciiTheme="minorHAnsi" w:hAnsiTheme="minorHAnsi" w:cstheme="minorHAnsi"/>
          <w:b/>
          <w:bCs/>
          <w:color w:val="000000"/>
          <w:sz w:val="14"/>
          <w:szCs w:val="14"/>
          <w:highlight w:val="white"/>
          <w:rPrChange w:id="2997" w:author="Nikolaos Vastardis" w:date="2021-10-18T13:54:00Z">
            <w:rPr>
              <w:ins w:id="2998" w:author="Nikolaos Vastardis" w:date="2021-10-18T13:54:00Z"/>
              <w:rFonts w:ascii="Courier New" w:hAnsi="Courier New" w:cs="Courier New"/>
              <w:b/>
              <w:bCs/>
              <w:color w:val="000000"/>
              <w:sz w:val="20"/>
              <w:szCs w:val="20"/>
              <w:highlight w:val="white"/>
            </w:rPr>
          </w:rPrChange>
        </w:rPr>
      </w:pPr>
      <w:ins w:id="2999" w:author="Nikolaos Vastardis" w:date="2021-10-18T13:54:00Z">
        <w:r w:rsidRPr="00595C59">
          <w:rPr>
            <w:rFonts w:asciiTheme="minorHAnsi" w:hAnsiTheme="minorHAnsi" w:cstheme="minorHAnsi"/>
            <w:b/>
            <w:bCs/>
            <w:color w:val="000000"/>
            <w:sz w:val="14"/>
            <w:szCs w:val="14"/>
            <w:highlight w:val="white"/>
            <w:rPrChange w:id="3000"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001" w:author="Nikolaos Vastardis" w:date="2021-10-18T13:54:00Z">
              <w:rPr>
                <w:rFonts w:ascii="Courier New" w:hAnsi="Courier New" w:cs="Courier New"/>
                <w:color w:val="0000FF"/>
                <w:sz w:val="20"/>
                <w:szCs w:val="20"/>
                <w:highlight w:val="white"/>
              </w:rPr>
            </w:rPrChange>
          </w:rPr>
          <w:t>&lt;/documentation&gt;</w:t>
        </w:r>
      </w:ins>
    </w:p>
    <w:p w14:paraId="3B5DF85F" w14:textId="77777777" w:rsidR="00595C59" w:rsidRPr="00595C59" w:rsidRDefault="00595C59" w:rsidP="00595C59">
      <w:pPr>
        <w:autoSpaceDE w:val="0"/>
        <w:autoSpaceDN w:val="0"/>
        <w:adjustRightInd w:val="0"/>
        <w:rPr>
          <w:ins w:id="3002" w:author="Nikolaos Vastardis" w:date="2021-10-18T13:54:00Z"/>
          <w:rFonts w:asciiTheme="minorHAnsi" w:hAnsiTheme="minorHAnsi" w:cstheme="minorHAnsi"/>
          <w:b/>
          <w:bCs/>
          <w:color w:val="000000"/>
          <w:sz w:val="14"/>
          <w:szCs w:val="14"/>
          <w:highlight w:val="white"/>
          <w:rPrChange w:id="3003" w:author="Nikolaos Vastardis" w:date="2021-10-18T13:54:00Z">
            <w:rPr>
              <w:ins w:id="3004" w:author="Nikolaos Vastardis" w:date="2021-10-18T13:54:00Z"/>
              <w:rFonts w:ascii="Courier New" w:hAnsi="Courier New" w:cs="Courier New"/>
              <w:b/>
              <w:bCs/>
              <w:color w:val="000000"/>
              <w:sz w:val="20"/>
              <w:szCs w:val="20"/>
              <w:highlight w:val="white"/>
            </w:rPr>
          </w:rPrChange>
        </w:rPr>
      </w:pPr>
      <w:ins w:id="3005" w:author="Nikolaos Vastardis" w:date="2021-10-18T13:54:00Z">
        <w:r w:rsidRPr="00595C59">
          <w:rPr>
            <w:rFonts w:asciiTheme="minorHAnsi" w:hAnsiTheme="minorHAnsi" w:cstheme="minorHAnsi"/>
            <w:b/>
            <w:bCs/>
            <w:color w:val="000000"/>
            <w:sz w:val="14"/>
            <w:szCs w:val="14"/>
            <w:highlight w:val="white"/>
            <w:rPrChange w:id="300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007" w:author="Nikolaos Vastardis" w:date="2021-10-18T13:54:00Z">
              <w:rPr>
                <w:rFonts w:ascii="Courier New" w:hAnsi="Courier New" w:cs="Courier New"/>
                <w:color w:val="0000FF"/>
                <w:sz w:val="20"/>
                <w:szCs w:val="20"/>
                <w:highlight w:val="white"/>
              </w:rPr>
            </w:rPrChange>
          </w:rPr>
          <w:t>&lt;/annotation&gt;</w:t>
        </w:r>
      </w:ins>
    </w:p>
    <w:p w14:paraId="1F0E3A7E" w14:textId="77777777" w:rsidR="00595C59" w:rsidRPr="00595C59" w:rsidRDefault="00595C59" w:rsidP="00595C59">
      <w:pPr>
        <w:autoSpaceDE w:val="0"/>
        <w:autoSpaceDN w:val="0"/>
        <w:adjustRightInd w:val="0"/>
        <w:rPr>
          <w:ins w:id="3008" w:author="Nikolaos Vastardis" w:date="2021-10-18T13:54:00Z"/>
          <w:rFonts w:asciiTheme="minorHAnsi" w:hAnsiTheme="minorHAnsi" w:cstheme="minorHAnsi"/>
          <w:b/>
          <w:bCs/>
          <w:color w:val="000000"/>
          <w:sz w:val="14"/>
          <w:szCs w:val="14"/>
          <w:highlight w:val="white"/>
          <w:rPrChange w:id="3009" w:author="Nikolaos Vastardis" w:date="2021-10-18T13:54:00Z">
            <w:rPr>
              <w:ins w:id="3010" w:author="Nikolaos Vastardis" w:date="2021-10-18T13:54:00Z"/>
              <w:rFonts w:ascii="Courier New" w:hAnsi="Courier New" w:cs="Courier New"/>
              <w:b/>
              <w:bCs/>
              <w:color w:val="000000"/>
              <w:sz w:val="20"/>
              <w:szCs w:val="20"/>
              <w:highlight w:val="white"/>
            </w:rPr>
          </w:rPrChange>
        </w:rPr>
      </w:pPr>
      <w:ins w:id="3011" w:author="Nikolaos Vastardis" w:date="2021-10-18T13:54:00Z">
        <w:r w:rsidRPr="00595C59">
          <w:rPr>
            <w:rFonts w:asciiTheme="minorHAnsi" w:hAnsiTheme="minorHAnsi" w:cstheme="minorHAnsi"/>
            <w:b/>
            <w:bCs/>
            <w:color w:val="000000"/>
            <w:sz w:val="14"/>
            <w:szCs w:val="14"/>
            <w:highlight w:val="white"/>
            <w:rPrChange w:id="301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013"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01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015"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01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017" w:author="Nikolaos Vastardis" w:date="2021-10-18T13:54:00Z">
              <w:rPr>
                <w:rFonts w:ascii="Courier New" w:hAnsi="Courier New" w:cs="Courier New"/>
                <w:b/>
                <w:bCs/>
                <w:color w:val="8000FF"/>
                <w:sz w:val="20"/>
                <w:szCs w:val="20"/>
                <w:highlight w:val="white"/>
              </w:rPr>
            </w:rPrChange>
          </w:rPr>
          <w:t>"serviceSpecification"</w:t>
        </w:r>
        <w:r w:rsidRPr="00595C59">
          <w:rPr>
            <w:rFonts w:asciiTheme="minorHAnsi" w:hAnsiTheme="minorHAnsi" w:cstheme="minorHAnsi"/>
            <w:color w:val="000000"/>
            <w:sz w:val="14"/>
            <w:szCs w:val="14"/>
            <w:highlight w:val="white"/>
            <w:rPrChange w:id="301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019"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302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021" w:author="Nikolaos Vastardis" w:date="2021-10-18T13:54:00Z">
              <w:rPr>
                <w:rFonts w:ascii="Courier New" w:hAnsi="Courier New" w:cs="Courier New"/>
                <w:b/>
                <w:bCs/>
                <w:color w:val="8000FF"/>
                <w:sz w:val="20"/>
                <w:szCs w:val="20"/>
                <w:highlight w:val="white"/>
              </w:rPr>
            </w:rPrChange>
          </w:rPr>
          <w:t>"ServiceSpecificationSchema:ServiceSpecification"</w:t>
        </w:r>
        <w:r w:rsidRPr="00595C59">
          <w:rPr>
            <w:rFonts w:asciiTheme="minorHAnsi" w:hAnsiTheme="minorHAnsi" w:cstheme="minorHAnsi"/>
            <w:color w:val="0000FF"/>
            <w:sz w:val="14"/>
            <w:szCs w:val="14"/>
            <w:highlight w:val="white"/>
            <w:rPrChange w:id="3022" w:author="Nikolaos Vastardis" w:date="2021-10-18T13:54:00Z">
              <w:rPr>
                <w:rFonts w:ascii="Courier New" w:hAnsi="Courier New" w:cs="Courier New"/>
                <w:color w:val="0000FF"/>
                <w:sz w:val="20"/>
                <w:szCs w:val="20"/>
                <w:highlight w:val="white"/>
              </w:rPr>
            </w:rPrChange>
          </w:rPr>
          <w:t>&gt;</w:t>
        </w:r>
      </w:ins>
    </w:p>
    <w:p w14:paraId="7FE6AF6A" w14:textId="77777777" w:rsidR="00595C59" w:rsidRPr="00595C59" w:rsidRDefault="00595C59" w:rsidP="00595C59">
      <w:pPr>
        <w:autoSpaceDE w:val="0"/>
        <w:autoSpaceDN w:val="0"/>
        <w:adjustRightInd w:val="0"/>
        <w:rPr>
          <w:ins w:id="3023" w:author="Nikolaos Vastardis" w:date="2021-10-18T13:54:00Z"/>
          <w:rFonts w:asciiTheme="minorHAnsi" w:hAnsiTheme="minorHAnsi" w:cstheme="minorHAnsi"/>
          <w:b/>
          <w:bCs/>
          <w:color w:val="000000"/>
          <w:sz w:val="14"/>
          <w:szCs w:val="14"/>
          <w:highlight w:val="white"/>
          <w:rPrChange w:id="3024" w:author="Nikolaos Vastardis" w:date="2021-10-18T13:54:00Z">
            <w:rPr>
              <w:ins w:id="3025" w:author="Nikolaos Vastardis" w:date="2021-10-18T13:54:00Z"/>
              <w:rFonts w:ascii="Courier New" w:hAnsi="Courier New" w:cs="Courier New"/>
              <w:b/>
              <w:bCs/>
              <w:color w:val="000000"/>
              <w:sz w:val="20"/>
              <w:szCs w:val="20"/>
              <w:highlight w:val="white"/>
            </w:rPr>
          </w:rPrChange>
        </w:rPr>
      </w:pPr>
      <w:ins w:id="3026" w:author="Nikolaos Vastardis" w:date="2021-10-18T13:54:00Z">
        <w:r w:rsidRPr="00595C59">
          <w:rPr>
            <w:rFonts w:asciiTheme="minorHAnsi" w:hAnsiTheme="minorHAnsi" w:cstheme="minorHAnsi"/>
            <w:b/>
            <w:bCs/>
            <w:color w:val="000000"/>
            <w:sz w:val="14"/>
            <w:szCs w:val="14"/>
            <w:highlight w:val="white"/>
            <w:rPrChange w:id="302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028" w:author="Nikolaos Vastardis" w:date="2021-10-18T13:54:00Z">
              <w:rPr>
                <w:rFonts w:ascii="Courier New" w:hAnsi="Courier New" w:cs="Courier New"/>
                <w:color w:val="0000FF"/>
                <w:sz w:val="20"/>
                <w:szCs w:val="20"/>
                <w:highlight w:val="white"/>
              </w:rPr>
            </w:rPrChange>
          </w:rPr>
          <w:t>&lt;annotation&gt;</w:t>
        </w:r>
      </w:ins>
    </w:p>
    <w:p w14:paraId="4FE465D3" w14:textId="77777777" w:rsidR="00595C59" w:rsidRPr="00595C59" w:rsidRDefault="00595C59" w:rsidP="00595C59">
      <w:pPr>
        <w:autoSpaceDE w:val="0"/>
        <w:autoSpaceDN w:val="0"/>
        <w:adjustRightInd w:val="0"/>
        <w:rPr>
          <w:ins w:id="3029" w:author="Nikolaos Vastardis" w:date="2021-10-18T13:54:00Z"/>
          <w:rFonts w:asciiTheme="minorHAnsi" w:hAnsiTheme="minorHAnsi" w:cstheme="minorHAnsi"/>
          <w:b/>
          <w:bCs/>
          <w:color w:val="000000"/>
          <w:sz w:val="14"/>
          <w:szCs w:val="14"/>
          <w:highlight w:val="white"/>
          <w:rPrChange w:id="3030" w:author="Nikolaos Vastardis" w:date="2021-10-18T13:54:00Z">
            <w:rPr>
              <w:ins w:id="3031" w:author="Nikolaos Vastardis" w:date="2021-10-18T13:54:00Z"/>
              <w:rFonts w:ascii="Courier New" w:hAnsi="Courier New" w:cs="Courier New"/>
              <w:b/>
              <w:bCs/>
              <w:color w:val="000000"/>
              <w:sz w:val="20"/>
              <w:szCs w:val="20"/>
              <w:highlight w:val="white"/>
            </w:rPr>
          </w:rPrChange>
        </w:rPr>
      </w:pPr>
      <w:ins w:id="3032" w:author="Nikolaos Vastardis" w:date="2021-10-18T13:54:00Z">
        <w:r w:rsidRPr="00595C59">
          <w:rPr>
            <w:rFonts w:asciiTheme="minorHAnsi" w:hAnsiTheme="minorHAnsi" w:cstheme="minorHAnsi"/>
            <w:b/>
            <w:bCs/>
            <w:color w:val="000000"/>
            <w:sz w:val="14"/>
            <w:szCs w:val="14"/>
            <w:highlight w:val="white"/>
            <w:rPrChange w:id="3033"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034" w:author="Nikolaos Vastardis" w:date="2021-10-18T13:54:00Z">
              <w:rPr>
                <w:rFonts w:ascii="Courier New" w:hAnsi="Courier New" w:cs="Courier New"/>
                <w:color w:val="0000FF"/>
                <w:sz w:val="20"/>
                <w:szCs w:val="20"/>
                <w:highlight w:val="white"/>
              </w:rPr>
            </w:rPrChange>
          </w:rPr>
          <w:t>&lt;documentation&gt;</w:t>
        </w:r>
      </w:ins>
    </w:p>
    <w:p w14:paraId="08233449" w14:textId="77777777" w:rsidR="00595C59" w:rsidRPr="00595C59" w:rsidRDefault="00595C59" w:rsidP="00595C59">
      <w:pPr>
        <w:autoSpaceDE w:val="0"/>
        <w:autoSpaceDN w:val="0"/>
        <w:adjustRightInd w:val="0"/>
        <w:rPr>
          <w:ins w:id="3035" w:author="Nikolaos Vastardis" w:date="2021-10-18T13:54:00Z"/>
          <w:rFonts w:asciiTheme="minorHAnsi" w:hAnsiTheme="minorHAnsi" w:cstheme="minorHAnsi"/>
          <w:b/>
          <w:bCs/>
          <w:color w:val="000000"/>
          <w:sz w:val="14"/>
          <w:szCs w:val="14"/>
          <w:highlight w:val="white"/>
          <w:rPrChange w:id="3036" w:author="Nikolaos Vastardis" w:date="2021-10-18T13:54:00Z">
            <w:rPr>
              <w:ins w:id="3037" w:author="Nikolaos Vastardis" w:date="2021-10-18T13:54:00Z"/>
              <w:rFonts w:ascii="Courier New" w:hAnsi="Courier New" w:cs="Courier New"/>
              <w:b/>
              <w:bCs/>
              <w:color w:val="000000"/>
              <w:sz w:val="20"/>
              <w:szCs w:val="20"/>
              <w:highlight w:val="white"/>
            </w:rPr>
          </w:rPrChange>
        </w:rPr>
      </w:pPr>
      <w:ins w:id="3038" w:author="Nikolaos Vastardis" w:date="2021-10-18T13:54:00Z">
        <w:r w:rsidRPr="00595C59">
          <w:rPr>
            <w:rFonts w:asciiTheme="minorHAnsi" w:hAnsiTheme="minorHAnsi" w:cstheme="minorHAnsi"/>
            <w:b/>
            <w:bCs/>
            <w:color w:val="000000"/>
            <w:sz w:val="14"/>
            <w:szCs w:val="14"/>
            <w:highlight w:val="white"/>
            <w:rPrChange w:id="3039" w:author="Nikolaos Vastardis" w:date="2021-10-18T13:54:00Z">
              <w:rPr>
                <w:rFonts w:ascii="Courier New" w:hAnsi="Courier New" w:cs="Courier New"/>
                <w:b/>
                <w:bCs/>
                <w:color w:val="000000"/>
                <w:sz w:val="20"/>
                <w:szCs w:val="20"/>
                <w:highlight w:val="white"/>
              </w:rPr>
            </w:rPrChange>
          </w:rPr>
          <w:t xml:space="preserve">                The root element of a service specification.</w:t>
        </w:r>
      </w:ins>
    </w:p>
    <w:p w14:paraId="499985D2" w14:textId="77777777" w:rsidR="00595C59" w:rsidRPr="00595C59" w:rsidRDefault="00595C59" w:rsidP="00595C59">
      <w:pPr>
        <w:autoSpaceDE w:val="0"/>
        <w:autoSpaceDN w:val="0"/>
        <w:adjustRightInd w:val="0"/>
        <w:rPr>
          <w:ins w:id="3040" w:author="Nikolaos Vastardis" w:date="2021-10-18T13:54:00Z"/>
          <w:rFonts w:asciiTheme="minorHAnsi" w:hAnsiTheme="minorHAnsi" w:cstheme="minorHAnsi"/>
          <w:b/>
          <w:bCs/>
          <w:color w:val="000000"/>
          <w:sz w:val="14"/>
          <w:szCs w:val="14"/>
          <w:highlight w:val="white"/>
          <w:rPrChange w:id="3041" w:author="Nikolaos Vastardis" w:date="2021-10-18T13:54:00Z">
            <w:rPr>
              <w:ins w:id="3042" w:author="Nikolaos Vastardis" w:date="2021-10-18T13:54:00Z"/>
              <w:rFonts w:ascii="Courier New" w:hAnsi="Courier New" w:cs="Courier New"/>
              <w:b/>
              <w:bCs/>
              <w:color w:val="000000"/>
              <w:sz w:val="20"/>
              <w:szCs w:val="20"/>
              <w:highlight w:val="white"/>
            </w:rPr>
          </w:rPrChange>
        </w:rPr>
      </w:pPr>
      <w:ins w:id="3043" w:author="Nikolaos Vastardis" w:date="2021-10-18T13:54:00Z">
        <w:r w:rsidRPr="00595C59">
          <w:rPr>
            <w:rFonts w:asciiTheme="minorHAnsi" w:hAnsiTheme="minorHAnsi" w:cstheme="minorHAnsi"/>
            <w:b/>
            <w:bCs/>
            <w:color w:val="000000"/>
            <w:sz w:val="14"/>
            <w:szCs w:val="14"/>
            <w:highlight w:val="white"/>
            <w:rPrChange w:id="3044" w:author="Nikolaos Vastardis" w:date="2021-10-18T13:54:00Z">
              <w:rPr>
                <w:rFonts w:ascii="Courier New" w:hAnsi="Courier New" w:cs="Courier New"/>
                <w:b/>
                <w:bCs/>
                <w:color w:val="000000"/>
                <w:sz w:val="20"/>
                <w:szCs w:val="20"/>
                <w:highlight w:val="white"/>
              </w:rPr>
            </w:rPrChange>
          </w:rPr>
          <w:t xml:space="preserve">                Please refer to the type serviceSpecification for details.</w:t>
        </w:r>
      </w:ins>
    </w:p>
    <w:p w14:paraId="21AFB710" w14:textId="77777777" w:rsidR="00595C59" w:rsidRPr="00595C59" w:rsidRDefault="00595C59" w:rsidP="00595C59">
      <w:pPr>
        <w:autoSpaceDE w:val="0"/>
        <w:autoSpaceDN w:val="0"/>
        <w:adjustRightInd w:val="0"/>
        <w:rPr>
          <w:ins w:id="3045" w:author="Nikolaos Vastardis" w:date="2021-10-18T13:54:00Z"/>
          <w:rFonts w:asciiTheme="minorHAnsi" w:hAnsiTheme="minorHAnsi" w:cstheme="minorHAnsi"/>
          <w:b/>
          <w:bCs/>
          <w:color w:val="000000"/>
          <w:sz w:val="14"/>
          <w:szCs w:val="14"/>
          <w:highlight w:val="white"/>
          <w:rPrChange w:id="3046" w:author="Nikolaos Vastardis" w:date="2021-10-18T13:54:00Z">
            <w:rPr>
              <w:ins w:id="3047" w:author="Nikolaos Vastardis" w:date="2021-10-18T13:54:00Z"/>
              <w:rFonts w:ascii="Courier New" w:hAnsi="Courier New" w:cs="Courier New"/>
              <w:b/>
              <w:bCs/>
              <w:color w:val="000000"/>
              <w:sz w:val="20"/>
              <w:szCs w:val="20"/>
              <w:highlight w:val="white"/>
            </w:rPr>
          </w:rPrChange>
        </w:rPr>
      </w:pPr>
      <w:ins w:id="3048" w:author="Nikolaos Vastardis" w:date="2021-10-18T13:54:00Z">
        <w:r w:rsidRPr="00595C59">
          <w:rPr>
            <w:rFonts w:asciiTheme="minorHAnsi" w:hAnsiTheme="minorHAnsi" w:cstheme="minorHAnsi"/>
            <w:b/>
            <w:bCs/>
            <w:color w:val="000000"/>
            <w:sz w:val="14"/>
            <w:szCs w:val="14"/>
            <w:highlight w:val="white"/>
            <w:rPrChange w:id="3049"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050" w:author="Nikolaos Vastardis" w:date="2021-10-18T13:54:00Z">
              <w:rPr>
                <w:rFonts w:ascii="Courier New" w:hAnsi="Courier New" w:cs="Courier New"/>
                <w:color w:val="0000FF"/>
                <w:sz w:val="20"/>
                <w:szCs w:val="20"/>
                <w:highlight w:val="white"/>
              </w:rPr>
            </w:rPrChange>
          </w:rPr>
          <w:t>&lt;/documentation&gt;</w:t>
        </w:r>
      </w:ins>
    </w:p>
    <w:p w14:paraId="6D0E9842" w14:textId="77777777" w:rsidR="00595C59" w:rsidRPr="00595C59" w:rsidRDefault="00595C59" w:rsidP="00595C59">
      <w:pPr>
        <w:autoSpaceDE w:val="0"/>
        <w:autoSpaceDN w:val="0"/>
        <w:adjustRightInd w:val="0"/>
        <w:rPr>
          <w:ins w:id="3051" w:author="Nikolaos Vastardis" w:date="2021-10-18T13:54:00Z"/>
          <w:rFonts w:asciiTheme="minorHAnsi" w:hAnsiTheme="minorHAnsi" w:cstheme="minorHAnsi"/>
          <w:b/>
          <w:bCs/>
          <w:color w:val="000000"/>
          <w:sz w:val="14"/>
          <w:szCs w:val="14"/>
          <w:highlight w:val="white"/>
          <w:rPrChange w:id="3052" w:author="Nikolaos Vastardis" w:date="2021-10-18T13:54:00Z">
            <w:rPr>
              <w:ins w:id="3053" w:author="Nikolaos Vastardis" w:date="2021-10-18T13:54:00Z"/>
              <w:rFonts w:ascii="Courier New" w:hAnsi="Courier New" w:cs="Courier New"/>
              <w:b/>
              <w:bCs/>
              <w:color w:val="000000"/>
              <w:sz w:val="20"/>
              <w:szCs w:val="20"/>
              <w:highlight w:val="white"/>
            </w:rPr>
          </w:rPrChange>
        </w:rPr>
      </w:pPr>
      <w:ins w:id="3054" w:author="Nikolaos Vastardis" w:date="2021-10-18T13:54:00Z">
        <w:r w:rsidRPr="00595C59">
          <w:rPr>
            <w:rFonts w:asciiTheme="minorHAnsi" w:hAnsiTheme="minorHAnsi" w:cstheme="minorHAnsi"/>
            <w:b/>
            <w:bCs/>
            <w:color w:val="000000"/>
            <w:sz w:val="14"/>
            <w:szCs w:val="14"/>
            <w:highlight w:val="white"/>
            <w:rPrChange w:id="3055"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056" w:author="Nikolaos Vastardis" w:date="2021-10-18T13:54:00Z">
              <w:rPr>
                <w:rFonts w:ascii="Courier New" w:hAnsi="Courier New" w:cs="Courier New"/>
                <w:color w:val="0000FF"/>
                <w:sz w:val="20"/>
                <w:szCs w:val="20"/>
                <w:highlight w:val="white"/>
              </w:rPr>
            </w:rPrChange>
          </w:rPr>
          <w:t>&lt;/annotation&gt;</w:t>
        </w:r>
      </w:ins>
    </w:p>
    <w:p w14:paraId="63F405B3" w14:textId="77777777" w:rsidR="00595C59" w:rsidRPr="00595C59" w:rsidRDefault="00595C59" w:rsidP="00595C59">
      <w:pPr>
        <w:autoSpaceDE w:val="0"/>
        <w:autoSpaceDN w:val="0"/>
        <w:adjustRightInd w:val="0"/>
        <w:rPr>
          <w:ins w:id="3057" w:author="Nikolaos Vastardis" w:date="2021-10-18T13:54:00Z"/>
          <w:rFonts w:asciiTheme="minorHAnsi" w:hAnsiTheme="minorHAnsi" w:cstheme="minorHAnsi"/>
          <w:b/>
          <w:bCs/>
          <w:color w:val="000000"/>
          <w:sz w:val="14"/>
          <w:szCs w:val="14"/>
          <w:highlight w:val="white"/>
          <w:rPrChange w:id="3058" w:author="Nikolaos Vastardis" w:date="2021-10-18T13:54:00Z">
            <w:rPr>
              <w:ins w:id="3059" w:author="Nikolaos Vastardis" w:date="2021-10-18T13:54:00Z"/>
              <w:rFonts w:ascii="Courier New" w:hAnsi="Courier New" w:cs="Courier New"/>
              <w:b/>
              <w:bCs/>
              <w:color w:val="000000"/>
              <w:sz w:val="20"/>
              <w:szCs w:val="20"/>
              <w:highlight w:val="white"/>
            </w:rPr>
          </w:rPrChange>
        </w:rPr>
      </w:pPr>
      <w:ins w:id="3060" w:author="Nikolaos Vastardis" w:date="2021-10-18T13:54:00Z">
        <w:r w:rsidRPr="00595C59">
          <w:rPr>
            <w:rFonts w:asciiTheme="minorHAnsi" w:hAnsiTheme="minorHAnsi" w:cstheme="minorHAnsi"/>
            <w:b/>
            <w:bCs/>
            <w:color w:val="000000"/>
            <w:sz w:val="14"/>
            <w:szCs w:val="14"/>
            <w:highlight w:val="white"/>
            <w:rPrChange w:id="3061"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062" w:author="Nikolaos Vastardis" w:date="2021-10-18T13:54:00Z">
              <w:rPr>
                <w:rFonts w:ascii="Courier New" w:hAnsi="Courier New" w:cs="Courier New"/>
                <w:color w:val="0000FF"/>
                <w:sz w:val="20"/>
                <w:szCs w:val="20"/>
                <w:highlight w:val="white"/>
              </w:rPr>
            </w:rPrChange>
          </w:rPr>
          <w:t>&lt;/element&gt;</w:t>
        </w:r>
      </w:ins>
    </w:p>
    <w:p w14:paraId="238B8942" w14:textId="77777777" w:rsidR="00595C59" w:rsidRPr="00595C59" w:rsidRDefault="00595C59" w:rsidP="00595C59">
      <w:pPr>
        <w:autoSpaceDE w:val="0"/>
        <w:autoSpaceDN w:val="0"/>
        <w:adjustRightInd w:val="0"/>
        <w:rPr>
          <w:ins w:id="3063" w:author="Nikolaos Vastardis" w:date="2021-10-18T13:54:00Z"/>
          <w:rFonts w:asciiTheme="minorHAnsi" w:hAnsiTheme="minorHAnsi" w:cstheme="minorHAnsi"/>
          <w:b/>
          <w:bCs/>
          <w:color w:val="000000"/>
          <w:sz w:val="14"/>
          <w:szCs w:val="14"/>
          <w:highlight w:val="white"/>
          <w:rPrChange w:id="3064" w:author="Nikolaos Vastardis" w:date="2021-10-18T13:54:00Z">
            <w:rPr>
              <w:ins w:id="3065" w:author="Nikolaos Vastardis" w:date="2021-10-18T13:54:00Z"/>
              <w:rFonts w:ascii="Courier New" w:hAnsi="Courier New" w:cs="Courier New"/>
              <w:b/>
              <w:bCs/>
              <w:color w:val="000000"/>
              <w:sz w:val="20"/>
              <w:szCs w:val="20"/>
              <w:highlight w:val="white"/>
            </w:rPr>
          </w:rPrChange>
        </w:rPr>
      </w:pPr>
      <w:ins w:id="3066" w:author="Nikolaos Vastardis" w:date="2021-10-18T13:54:00Z">
        <w:r w:rsidRPr="00595C59">
          <w:rPr>
            <w:rFonts w:asciiTheme="minorHAnsi" w:hAnsiTheme="minorHAnsi" w:cstheme="minorHAnsi"/>
            <w:b/>
            <w:bCs/>
            <w:color w:val="000000"/>
            <w:sz w:val="14"/>
            <w:szCs w:val="14"/>
            <w:highlight w:val="white"/>
            <w:rPrChange w:id="306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068" w:author="Nikolaos Vastardis" w:date="2021-10-18T13:54:00Z">
              <w:rPr>
                <w:rFonts w:ascii="Courier New" w:hAnsi="Courier New" w:cs="Courier New"/>
                <w:color w:val="0000FF"/>
                <w:sz w:val="20"/>
                <w:szCs w:val="20"/>
                <w:highlight w:val="white"/>
              </w:rPr>
            </w:rPrChange>
          </w:rPr>
          <w:t>&lt;complexType</w:t>
        </w:r>
        <w:r w:rsidRPr="00595C59">
          <w:rPr>
            <w:rFonts w:asciiTheme="minorHAnsi" w:hAnsiTheme="minorHAnsi" w:cstheme="minorHAnsi"/>
            <w:color w:val="000000"/>
            <w:sz w:val="14"/>
            <w:szCs w:val="14"/>
            <w:highlight w:val="white"/>
            <w:rPrChange w:id="306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070"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07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072" w:author="Nikolaos Vastardis" w:date="2021-10-18T13:54:00Z">
              <w:rPr>
                <w:rFonts w:ascii="Courier New" w:hAnsi="Courier New" w:cs="Courier New"/>
                <w:b/>
                <w:bCs/>
                <w:color w:val="8000FF"/>
                <w:sz w:val="20"/>
                <w:szCs w:val="20"/>
                <w:highlight w:val="white"/>
              </w:rPr>
            </w:rPrChange>
          </w:rPr>
          <w:t>"ServiceSpecification"</w:t>
        </w:r>
        <w:r w:rsidRPr="00595C59">
          <w:rPr>
            <w:rFonts w:asciiTheme="minorHAnsi" w:hAnsiTheme="minorHAnsi" w:cstheme="minorHAnsi"/>
            <w:color w:val="0000FF"/>
            <w:sz w:val="14"/>
            <w:szCs w:val="14"/>
            <w:highlight w:val="white"/>
            <w:rPrChange w:id="3073" w:author="Nikolaos Vastardis" w:date="2021-10-18T13:54:00Z">
              <w:rPr>
                <w:rFonts w:ascii="Courier New" w:hAnsi="Courier New" w:cs="Courier New"/>
                <w:color w:val="0000FF"/>
                <w:sz w:val="20"/>
                <w:szCs w:val="20"/>
                <w:highlight w:val="white"/>
              </w:rPr>
            </w:rPrChange>
          </w:rPr>
          <w:t>&gt;</w:t>
        </w:r>
      </w:ins>
    </w:p>
    <w:p w14:paraId="3B1D6BAA" w14:textId="77777777" w:rsidR="00595C59" w:rsidRPr="00595C59" w:rsidRDefault="00595C59" w:rsidP="00595C59">
      <w:pPr>
        <w:autoSpaceDE w:val="0"/>
        <w:autoSpaceDN w:val="0"/>
        <w:adjustRightInd w:val="0"/>
        <w:rPr>
          <w:ins w:id="3074" w:author="Nikolaos Vastardis" w:date="2021-10-18T13:54:00Z"/>
          <w:rFonts w:asciiTheme="minorHAnsi" w:hAnsiTheme="minorHAnsi" w:cstheme="minorHAnsi"/>
          <w:b/>
          <w:bCs/>
          <w:color w:val="000000"/>
          <w:sz w:val="14"/>
          <w:szCs w:val="14"/>
          <w:highlight w:val="white"/>
          <w:rPrChange w:id="3075" w:author="Nikolaos Vastardis" w:date="2021-10-18T13:54:00Z">
            <w:rPr>
              <w:ins w:id="3076" w:author="Nikolaos Vastardis" w:date="2021-10-18T13:54:00Z"/>
              <w:rFonts w:ascii="Courier New" w:hAnsi="Courier New" w:cs="Courier New"/>
              <w:b/>
              <w:bCs/>
              <w:color w:val="000000"/>
              <w:sz w:val="20"/>
              <w:szCs w:val="20"/>
              <w:highlight w:val="white"/>
            </w:rPr>
          </w:rPrChange>
        </w:rPr>
      </w:pPr>
      <w:ins w:id="3077" w:author="Nikolaos Vastardis" w:date="2021-10-18T13:54:00Z">
        <w:r w:rsidRPr="00595C59">
          <w:rPr>
            <w:rFonts w:asciiTheme="minorHAnsi" w:hAnsiTheme="minorHAnsi" w:cstheme="minorHAnsi"/>
            <w:b/>
            <w:bCs/>
            <w:color w:val="000000"/>
            <w:sz w:val="14"/>
            <w:szCs w:val="14"/>
            <w:highlight w:val="white"/>
            <w:rPrChange w:id="307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079" w:author="Nikolaos Vastardis" w:date="2021-10-18T13:54:00Z">
              <w:rPr>
                <w:rFonts w:ascii="Courier New" w:hAnsi="Courier New" w:cs="Courier New"/>
                <w:color w:val="0000FF"/>
                <w:sz w:val="20"/>
                <w:szCs w:val="20"/>
                <w:highlight w:val="white"/>
              </w:rPr>
            </w:rPrChange>
          </w:rPr>
          <w:t>&lt;annotation&gt;</w:t>
        </w:r>
      </w:ins>
    </w:p>
    <w:p w14:paraId="72B8258E" w14:textId="77777777" w:rsidR="00595C59" w:rsidRPr="00595C59" w:rsidRDefault="00595C59" w:rsidP="00595C59">
      <w:pPr>
        <w:autoSpaceDE w:val="0"/>
        <w:autoSpaceDN w:val="0"/>
        <w:adjustRightInd w:val="0"/>
        <w:rPr>
          <w:ins w:id="3080" w:author="Nikolaos Vastardis" w:date="2021-10-18T13:54:00Z"/>
          <w:rFonts w:asciiTheme="minorHAnsi" w:hAnsiTheme="minorHAnsi" w:cstheme="minorHAnsi"/>
          <w:b/>
          <w:bCs/>
          <w:color w:val="000000"/>
          <w:sz w:val="14"/>
          <w:szCs w:val="14"/>
          <w:highlight w:val="white"/>
          <w:rPrChange w:id="3081" w:author="Nikolaos Vastardis" w:date="2021-10-18T13:54:00Z">
            <w:rPr>
              <w:ins w:id="3082" w:author="Nikolaos Vastardis" w:date="2021-10-18T13:54:00Z"/>
              <w:rFonts w:ascii="Courier New" w:hAnsi="Courier New" w:cs="Courier New"/>
              <w:b/>
              <w:bCs/>
              <w:color w:val="000000"/>
              <w:sz w:val="20"/>
              <w:szCs w:val="20"/>
              <w:highlight w:val="white"/>
            </w:rPr>
          </w:rPrChange>
        </w:rPr>
      </w:pPr>
      <w:ins w:id="3083" w:author="Nikolaos Vastardis" w:date="2021-10-18T13:54:00Z">
        <w:r w:rsidRPr="00595C59">
          <w:rPr>
            <w:rFonts w:asciiTheme="minorHAnsi" w:hAnsiTheme="minorHAnsi" w:cstheme="minorHAnsi"/>
            <w:b/>
            <w:bCs/>
            <w:color w:val="000000"/>
            <w:sz w:val="14"/>
            <w:szCs w:val="14"/>
            <w:highlight w:val="white"/>
            <w:rPrChange w:id="3084"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085" w:author="Nikolaos Vastardis" w:date="2021-10-18T13:54:00Z">
              <w:rPr>
                <w:rFonts w:ascii="Courier New" w:hAnsi="Courier New" w:cs="Courier New"/>
                <w:color w:val="0000FF"/>
                <w:sz w:val="20"/>
                <w:szCs w:val="20"/>
                <w:highlight w:val="white"/>
              </w:rPr>
            </w:rPrChange>
          </w:rPr>
          <w:t>&lt;documentation&gt;</w:t>
        </w:r>
      </w:ins>
    </w:p>
    <w:p w14:paraId="1D85BFC2" w14:textId="77777777" w:rsidR="00595C59" w:rsidRPr="00595C59" w:rsidRDefault="00595C59" w:rsidP="00595C59">
      <w:pPr>
        <w:autoSpaceDE w:val="0"/>
        <w:autoSpaceDN w:val="0"/>
        <w:adjustRightInd w:val="0"/>
        <w:rPr>
          <w:ins w:id="3086" w:author="Nikolaos Vastardis" w:date="2021-10-18T13:54:00Z"/>
          <w:rFonts w:asciiTheme="minorHAnsi" w:hAnsiTheme="minorHAnsi" w:cstheme="minorHAnsi"/>
          <w:b/>
          <w:bCs/>
          <w:color w:val="000000"/>
          <w:sz w:val="14"/>
          <w:szCs w:val="14"/>
          <w:highlight w:val="white"/>
          <w:rPrChange w:id="3087" w:author="Nikolaos Vastardis" w:date="2021-10-18T13:54:00Z">
            <w:rPr>
              <w:ins w:id="3088" w:author="Nikolaos Vastardis" w:date="2021-10-18T13:54:00Z"/>
              <w:rFonts w:ascii="Courier New" w:hAnsi="Courier New" w:cs="Courier New"/>
              <w:b/>
              <w:bCs/>
              <w:color w:val="000000"/>
              <w:sz w:val="20"/>
              <w:szCs w:val="20"/>
              <w:highlight w:val="white"/>
            </w:rPr>
          </w:rPrChange>
        </w:rPr>
      </w:pPr>
      <w:ins w:id="3089" w:author="Nikolaos Vastardis" w:date="2021-10-18T13:54:00Z">
        <w:r w:rsidRPr="00595C59">
          <w:rPr>
            <w:rFonts w:asciiTheme="minorHAnsi" w:hAnsiTheme="minorHAnsi" w:cstheme="minorHAnsi"/>
            <w:b/>
            <w:bCs/>
            <w:color w:val="000000"/>
            <w:sz w:val="14"/>
            <w:szCs w:val="14"/>
            <w:highlight w:val="white"/>
            <w:rPrChange w:id="3090" w:author="Nikolaos Vastardis" w:date="2021-10-18T13:54:00Z">
              <w:rPr>
                <w:rFonts w:ascii="Courier New" w:hAnsi="Courier New" w:cs="Courier New"/>
                <w:b/>
                <w:bCs/>
                <w:color w:val="000000"/>
                <w:sz w:val="20"/>
                <w:szCs w:val="20"/>
                <w:highlight w:val="white"/>
              </w:rPr>
            </w:rPrChange>
          </w:rPr>
          <w:t xml:space="preserve">                A service specification describes one dedicated service at logical level in a technology-</w:t>
        </w:r>
      </w:ins>
    </w:p>
    <w:p w14:paraId="2F1A4307" w14:textId="77777777" w:rsidR="00595C59" w:rsidRPr="00595C59" w:rsidRDefault="00595C59" w:rsidP="00595C59">
      <w:pPr>
        <w:autoSpaceDE w:val="0"/>
        <w:autoSpaceDN w:val="0"/>
        <w:adjustRightInd w:val="0"/>
        <w:rPr>
          <w:ins w:id="3091" w:author="Nikolaos Vastardis" w:date="2021-10-18T13:54:00Z"/>
          <w:rFonts w:asciiTheme="minorHAnsi" w:hAnsiTheme="minorHAnsi" w:cstheme="minorHAnsi"/>
          <w:b/>
          <w:bCs/>
          <w:color w:val="000000"/>
          <w:sz w:val="14"/>
          <w:szCs w:val="14"/>
          <w:highlight w:val="white"/>
          <w:rPrChange w:id="3092" w:author="Nikolaos Vastardis" w:date="2021-10-18T13:54:00Z">
            <w:rPr>
              <w:ins w:id="3093" w:author="Nikolaos Vastardis" w:date="2021-10-18T13:54:00Z"/>
              <w:rFonts w:ascii="Courier New" w:hAnsi="Courier New" w:cs="Courier New"/>
              <w:b/>
              <w:bCs/>
              <w:color w:val="000000"/>
              <w:sz w:val="20"/>
              <w:szCs w:val="20"/>
              <w:highlight w:val="white"/>
            </w:rPr>
          </w:rPrChange>
        </w:rPr>
      </w:pPr>
      <w:ins w:id="3094" w:author="Nikolaos Vastardis" w:date="2021-10-18T13:54:00Z">
        <w:r w:rsidRPr="00595C59">
          <w:rPr>
            <w:rFonts w:asciiTheme="minorHAnsi" w:hAnsiTheme="minorHAnsi" w:cstheme="minorHAnsi"/>
            <w:b/>
            <w:bCs/>
            <w:color w:val="000000"/>
            <w:sz w:val="14"/>
            <w:szCs w:val="14"/>
            <w:highlight w:val="white"/>
            <w:rPrChange w:id="3095" w:author="Nikolaos Vastardis" w:date="2021-10-18T13:54:00Z">
              <w:rPr>
                <w:rFonts w:ascii="Courier New" w:hAnsi="Courier New" w:cs="Courier New"/>
                <w:b/>
                <w:bCs/>
                <w:color w:val="000000"/>
                <w:sz w:val="20"/>
                <w:szCs w:val="20"/>
                <w:highlight w:val="white"/>
              </w:rPr>
            </w:rPrChange>
          </w:rPr>
          <w:t xml:space="preserve">                Independent way.</w:t>
        </w:r>
      </w:ins>
    </w:p>
    <w:p w14:paraId="1D8A3D4F" w14:textId="77777777" w:rsidR="00595C59" w:rsidRPr="00595C59" w:rsidRDefault="00595C59" w:rsidP="00595C59">
      <w:pPr>
        <w:autoSpaceDE w:val="0"/>
        <w:autoSpaceDN w:val="0"/>
        <w:adjustRightInd w:val="0"/>
        <w:rPr>
          <w:ins w:id="3096" w:author="Nikolaos Vastardis" w:date="2021-10-18T13:54:00Z"/>
          <w:rFonts w:asciiTheme="minorHAnsi" w:hAnsiTheme="minorHAnsi" w:cstheme="minorHAnsi"/>
          <w:b/>
          <w:bCs/>
          <w:color w:val="000000"/>
          <w:sz w:val="14"/>
          <w:szCs w:val="14"/>
          <w:highlight w:val="white"/>
          <w:rPrChange w:id="3097" w:author="Nikolaos Vastardis" w:date="2021-10-18T13:54:00Z">
            <w:rPr>
              <w:ins w:id="3098" w:author="Nikolaos Vastardis" w:date="2021-10-18T13:54:00Z"/>
              <w:rFonts w:ascii="Courier New" w:hAnsi="Courier New" w:cs="Courier New"/>
              <w:b/>
              <w:bCs/>
              <w:color w:val="000000"/>
              <w:sz w:val="20"/>
              <w:szCs w:val="20"/>
              <w:highlight w:val="white"/>
            </w:rPr>
          </w:rPrChange>
        </w:rPr>
      </w:pPr>
    </w:p>
    <w:p w14:paraId="5B5ECA67" w14:textId="77777777" w:rsidR="00595C59" w:rsidRPr="00595C59" w:rsidRDefault="00595C59" w:rsidP="00595C59">
      <w:pPr>
        <w:autoSpaceDE w:val="0"/>
        <w:autoSpaceDN w:val="0"/>
        <w:adjustRightInd w:val="0"/>
        <w:rPr>
          <w:ins w:id="3099" w:author="Nikolaos Vastardis" w:date="2021-10-18T13:54:00Z"/>
          <w:rFonts w:asciiTheme="minorHAnsi" w:hAnsiTheme="minorHAnsi" w:cstheme="minorHAnsi"/>
          <w:b/>
          <w:bCs/>
          <w:color w:val="000000"/>
          <w:sz w:val="14"/>
          <w:szCs w:val="14"/>
          <w:highlight w:val="white"/>
          <w:rPrChange w:id="3100" w:author="Nikolaos Vastardis" w:date="2021-10-18T13:54:00Z">
            <w:rPr>
              <w:ins w:id="3101" w:author="Nikolaos Vastardis" w:date="2021-10-18T13:54:00Z"/>
              <w:rFonts w:ascii="Courier New" w:hAnsi="Courier New" w:cs="Courier New"/>
              <w:b/>
              <w:bCs/>
              <w:color w:val="000000"/>
              <w:sz w:val="20"/>
              <w:szCs w:val="20"/>
              <w:highlight w:val="white"/>
            </w:rPr>
          </w:rPrChange>
        </w:rPr>
      </w:pPr>
      <w:ins w:id="3102" w:author="Nikolaos Vastardis" w:date="2021-10-18T13:54:00Z">
        <w:r w:rsidRPr="00595C59">
          <w:rPr>
            <w:rFonts w:asciiTheme="minorHAnsi" w:hAnsiTheme="minorHAnsi" w:cstheme="minorHAnsi"/>
            <w:b/>
            <w:bCs/>
            <w:color w:val="000000"/>
            <w:sz w:val="14"/>
            <w:szCs w:val="14"/>
            <w:highlight w:val="white"/>
            <w:rPrChange w:id="3103" w:author="Nikolaos Vastardis" w:date="2021-10-18T13:54:00Z">
              <w:rPr>
                <w:rFonts w:ascii="Courier New" w:hAnsi="Courier New" w:cs="Courier New"/>
                <w:b/>
                <w:bCs/>
                <w:color w:val="000000"/>
                <w:sz w:val="20"/>
                <w:szCs w:val="20"/>
                <w:highlight w:val="white"/>
              </w:rPr>
            </w:rPrChange>
          </w:rPr>
          <w:t xml:space="preserve">                The service specification identifies a service by its id and version. The service specification</w:t>
        </w:r>
      </w:ins>
    </w:p>
    <w:p w14:paraId="5E87AEED" w14:textId="77777777" w:rsidR="00595C59" w:rsidRPr="00595C59" w:rsidRDefault="00595C59" w:rsidP="00595C59">
      <w:pPr>
        <w:autoSpaceDE w:val="0"/>
        <w:autoSpaceDN w:val="0"/>
        <w:adjustRightInd w:val="0"/>
        <w:rPr>
          <w:ins w:id="3104" w:author="Nikolaos Vastardis" w:date="2021-10-18T13:54:00Z"/>
          <w:rFonts w:asciiTheme="minorHAnsi" w:hAnsiTheme="minorHAnsi" w:cstheme="minorHAnsi"/>
          <w:b/>
          <w:bCs/>
          <w:color w:val="000000"/>
          <w:sz w:val="14"/>
          <w:szCs w:val="14"/>
          <w:highlight w:val="white"/>
          <w:rPrChange w:id="3105" w:author="Nikolaos Vastardis" w:date="2021-10-18T13:54:00Z">
            <w:rPr>
              <w:ins w:id="3106" w:author="Nikolaos Vastardis" w:date="2021-10-18T13:54:00Z"/>
              <w:rFonts w:ascii="Courier New" w:hAnsi="Courier New" w:cs="Courier New"/>
              <w:b/>
              <w:bCs/>
              <w:color w:val="000000"/>
              <w:sz w:val="20"/>
              <w:szCs w:val="20"/>
              <w:highlight w:val="white"/>
            </w:rPr>
          </w:rPrChange>
        </w:rPr>
      </w:pPr>
      <w:ins w:id="3107" w:author="Nikolaos Vastardis" w:date="2021-10-18T13:54:00Z">
        <w:r w:rsidRPr="00595C59">
          <w:rPr>
            <w:rFonts w:asciiTheme="minorHAnsi" w:hAnsiTheme="minorHAnsi" w:cstheme="minorHAnsi"/>
            <w:b/>
            <w:bCs/>
            <w:color w:val="000000"/>
            <w:sz w:val="14"/>
            <w:szCs w:val="14"/>
            <w:highlight w:val="white"/>
            <w:rPrChange w:id="3108" w:author="Nikolaos Vastardis" w:date="2021-10-18T13:54:00Z">
              <w:rPr>
                <w:rFonts w:ascii="Courier New" w:hAnsi="Courier New" w:cs="Courier New"/>
                <w:b/>
                <w:bCs/>
                <w:color w:val="000000"/>
                <w:sz w:val="20"/>
                <w:szCs w:val="20"/>
                <w:highlight w:val="white"/>
              </w:rPr>
            </w:rPrChange>
          </w:rPr>
          <w:t xml:space="preserve">                refers to requirements for the service, defines a service data model at logical level,</w:t>
        </w:r>
      </w:ins>
    </w:p>
    <w:p w14:paraId="164EAE50" w14:textId="77777777" w:rsidR="00595C59" w:rsidRPr="00595C59" w:rsidRDefault="00595C59" w:rsidP="00595C59">
      <w:pPr>
        <w:autoSpaceDE w:val="0"/>
        <w:autoSpaceDN w:val="0"/>
        <w:adjustRightInd w:val="0"/>
        <w:rPr>
          <w:ins w:id="3109" w:author="Nikolaos Vastardis" w:date="2021-10-18T13:54:00Z"/>
          <w:rFonts w:asciiTheme="minorHAnsi" w:hAnsiTheme="minorHAnsi" w:cstheme="minorHAnsi"/>
          <w:b/>
          <w:bCs/>
          <w:color w:val="000000"/>
          <w:sz w:val="14"/>
          <w:szCs w:val="14"/>
          <w:highlight w:val="white"/>
          <w:rPrChange w:id="3110" w:author="Nikolaos Vastardis" w:date="2021-10-18T13:54:00Z">
            <w:rPr>
              <w:ins w:id="3111" w:author="Nikolaos Vastardis" w:date="2021-10-18T13:54:00Z"/>
              <w:rFonts w:ascii="Courier New" w:hAnsi="Courier New" w:cs="Courier New"/>
              <w:b/>
              <w:bCs/>
              <w:color w:val="000000"/>
              <w:sz w:val="20"/>
              <w:szCs w:val="20"/>
              <w:highlight w:val="white"/>
            </w:rPr>
          </w:rPrChange>
        </w:rPr>
      </w:pPr>
      <w:ins w:id="3112" w:author="Nikolaos Vastardis" w:date="2021-10-18T13:54:00Z">
        <w:r w:rsidRPr="00595C59">
          <w:rPr>
            <w:rFonts w:asciiTheme="minorHAnsi" w:hAnsiTheme="minorHAnsi" w:cstheme="minorHAnsi"/>
            <w:b/>
            <w:bCs/>
            <w:color w:val="000000"/>
            <w:sz w:val="14"/>
            <w:szCs w:val="14"/>
            <w:highlight w:val="white"/>
            <w:rPrChange w:id="3113" w:author="Nikolaos Vastardis" w:date="2021-10-18T13:54:00Z">
              <w:rPr>
                <w:rFonts w:ascii="Courier New" w:hAnsi="Courier New" w:cs="Courier New"/>
                <w:b/>
                <w:bCs/>
                <w:color w:val="000000"/>
                <w:sz w:val="20"/>
                <w:szCs w:val="20"/>
                <w:highlight w:val="white"/>
              </w:rPr>
            </w:rPrChange>
          </w:rPr>
          <w:t xml:space="preserve">                defines the service interface(s) and provides information about the author(s).</w:t>
        </w:r>
      </w:ins>
    </w:p>
    <w:p w14:paraId="63820256" w14:textId="77777777" w:rsidR="00595C59" w:rsidRPr="00595C59" w:rsidRDefault="00595C59" w:rsidP="00595C59">
      <w:pPr>
        <w:autoSpaceDE w:val="0"/>
        <w:autoSpaceDN w:val="0"/>
        <w:adjustRightInd w:val="0"/>
        <w:rPr>
          <w:ins w:id="3114" w:author="Nikolaos Vastardis" w:date="2021-10-18T13:54:00Z"/>
          <w:rFonts w:asciiTheme="minorHAnsi" w:hAnsiTheme="minorHAnsi" w:cstheme="minorHAnsi"/>
          <w:b/>
          <w:bCs/>
          <w:color w:val="000000"/>
          <w:sz w:val="14"/>
          <w:szCs w:val="14"/>
          <w:highlight w:val="white"/>
          <w:rPrChange w:id="3115" w:author="Nikolaos Vastardis" w:date="2021-10-18T13:54:00Z">
            <w:rPr>
              <w:ins w:id="3116" w:author="Nikolaos Vastardis" w:date="2021-10-18T13:54:00Z"/>
              <w:rFonts w:ascii="Courier New" w:hAnsi="Courier New" w:cs="Courier New"/>
              <w:b/>
              <w:bCs/>
              <w:color w:val="000000"/>
              <w:sz w:val="20"/>
              <w:szCs w:val="20"/>
              <w:highlight w:val="white"/>
            </w:rPr>
          </w:rPrChange>
        </w:rPr>
      </w:pPr>
    </w:p>
    <w:p w14:paraId="0DA07DD4" w14:textId="77777777" w:rsidR="00595C59" w:rsidRPr="00595C59" w:rsidRDefault="00595C59" w:rsidP="00595C59">
      <w:pPr>
        <w:autoSpaceDE w:val="0"/>
        <w:autoSpaceDN w:val="0"/>
        <w:adjustRightInd w:val="0"/>
        <w:rPr>
          <w:ins w:id="3117" w:author="Nikolaos Vastardis" w:date="2021-10-18T13:54:00Z"/>
          <w:rFonts w:asciiTheme="minorHAnsi" w:hAnsiTheme="minorHAnsi" w:cstheme="minorHAnsi"/>
          <w:b/>
          <w:bCs/>
          <w:color w:val="000000"/>
          <w:sz w:val="14"/>
          <w:szCs w:val="14"/>
          <w:highlight w:val="white"/>
          <w:rPrChange w:id="3118" w:author="Nikolaos Vastardis" w:date="2021-10-18T13:54:00Z">
            <w:rPr>
              <w:ins w:id="3119" w:author="Nikolaos Vastardis" w:date="2021-10-18T13:54:00Z"/>
              <w:rFonts w:ascii="Courier New" w:hAnsi="Courier New" w:cs="Courier New"/>
              <w:b/>
              <w:bCs/>
              <w:color w:val="000000"/>
              <w:sz w:val="20"/>
              <w:szCs w:val="20"/>
              <w:highlight w:val="white"/>
            </w:rPr>
          </w:rPrChange>
        </w:rPr>
      </w:pPr>
      <w:ins w:id="3120" w:author="Nikolaos Vastardis" w:date="2021-10-18T13:54:00Z">
        <w:r w:rsidRPr="00595C59">
          <w:rPr>
            <w:rFonts w:asciiTheme="minorHAnsi" w:hAnsiTheme="minorHAnsi" w:cstheme="minorHAnsi"/>
            <w:b/>
            <w:bCs/>
            <w:color w:val="000000"/>
            <w:sz w:val="14"/>
            <w:szCs w:val="14"/>
            <w:highlight w:val="white"/>
            <w:rPrChange w:id="3121" w:author="Nikolaos Vastardis" w:date="2021-10-18T13:54:00Z">
              <w:rPr>
                <w:rFonts w:ascii="Courier New" w:hAnsi="Courier New" w:cs="Courier New"/>
                <w:b/>
                <w:bCs/>
                <w:color w:val="000000"/>
                <w:sz w:val="20"/>
                <w:szCs w:val="20"/>
                <w:highlight w:val="white"/>
              </w:rPr>
            </w:rPrChange>
          </w:rPr>
          <w:t xml:space="preserve">                Elements of a service specification are:</w:t>
        </w:r>
      </w:ins>
    </w:p>
    <w:p w14:paraId="6107E6A9" w14:textId="77777777" w:rsidR="00595C59" w:rsidRPr="00595C59" w:rsidRDefault="00595C59" w:rsidP="00595C59">
      <w:pPr>
        <w:autoSpaceDE w:val="0"/>
        <w:autoSpaceDN w:val="0"/>
        <w:adjustRightInd w:val="0"/>
        <w:rPr>
          <w:ins w:id="3122" w:author="Nikolaos Vastardis" w:date="2021-10-18T13:54:00Z"/>
          <w:rFonts w:asciiTheme="minorHAnsi" w:hAnsiTheme="minorHAnsi" w:cstheme="minorHAnsi"/>
          <w:b/>
          <w:bCs/>
          <w:color w:val="000000"/>
          <w:sz w:val="14"/>
          <w:szCs w:val="14"/>
          <w:highlight w:val="white"/>
          <w:rPrChange w:id="3123" w:author="Nikolaos Vastardis" w:date="2021-10-18T13:54:00Z">
            <w:rPr>
              <w:ins w:id="3124" w:author="Nikolaos Vastardis" w:date="2021-10-18T13:54:00Z"/>
              <w:rFonts w:ascii="Courier New" w:hAnsi="Courier New" w:cs="Courier New"/>
              <w:b/>
              <w:bCs/>
              <w:color w:val="000000"/>
              <w:sz w:val="20"/>
              <w:szCs w:val="20"/>
              <w:highlight w:val="white"/>
            </w:rPr>
          </w:rPrChange>
        </w:rPr>
      </w:pPr>
    </w:p>
    <w:p w14:paraId="0728C787" w14:textId="77777777" w:rsidR="00595C59" w:rsidRPr="00595C59" w:rsidRDefault="00595C59" w:rsidP="00595C59">
      <w:pPr>
        <w:autoSpaceDE w:val="0"/>
        <w:autoSpaceDN w:val="0"/>
        <w:adjustRightInd w:val="0"/>
        <w:rPr>
          <w:ins w:id="3125" w:author="Nikolaos Vastardis" w:date="2021-10-18T13:54:00Z"/>
          <w:rFonts w:asciiTheme="minorHAnsi" w:hAnsiTheme="minorHAnsi" w:cstheme="minorHAnsi"/>
          <w:b/>
          <w:bCs/>
          <w:color w:val="000000"/>
          <w:sz w:val="14"/>
          <w:szCs w:val="14"/>
          <w:highlight w:val="white"/>
          <w:rPrChange w:id="3126" w:author="Nikolaos Vastardis" w:date="2021-10-18T13:54:00Z">
            <w:rPr>
              <w:ins w:id="3127" w:author="Nikolaos Vastardis" w:date="2021-10-18T13:54:00Z"/>
              <w:rFonts w:ascii="Courier New" w:hAnsi="Courier New" w:cs="Courier New"/>
              <w:b/>
              <w:bCs/>
              <w:color w:val="000000"/>
              <w:sz w:val="20"/>
              <w:szCs w:val="20"/>
              <w:highlight w:val="white"/>
            </w:rPr>
          </w:rPrChange>
        </w:rPr>
      </w:pPr>
      <w:ins w:id="3128" w:author="Nikolaos Vastardis" w:date="2021-10-18T13:54:00Z">
        <w:r w:rsidRPr="00595C59">
          <w:rPr>
            <w:rFonts w:asciiTheme="minorHAnsi" w:hAnsiTheme="minorHAnsi" w:cstheme="minorHAnsi"/>
            <w:b/>
            <w:bCs/>
            <w:color w:val="000000"/>
            <w:sz w:val="14"/>
            <w:szCs w:val="14"/>
            <w:highlight w:val="white"/>
            <w:rPrChange w:id="3129" w:author="Nikolaos Vastardis" w:date="2021-10-18T13:54:00Z">
              <w:rPr>
                <w:rFonts w:ascii="Courier New" w:hAnsi="Courier New" w:cs="Courier New"/>
                <w:b/>
                <w:bCs/>
                <w:color w:val="000000"/>
                <w:sz w:val="20"/>
                <w:szCs w:val="20"/>
                <w:highlight w:val="white"/>
              </w:rPr>
            </w:rPrChange>
          </w:rPr>
          <w:t xml:space="preserve">                - name The human readable service name. The service name shall be at maximum a one</w:t>
        </w:r>
      </w:ins>
    </w:p>
    <w:p w14:paraId="427B2942" w14:textId="77777777" w:rsidR="00595C59" w:rsidRPr="00595C59" w:rsidRDefault="00595C59" w:rsidP="00595C59">
      <w:pPr>
        <w:autoSpaceDE w:val="0"/>
        <w:autoSpaceDN w:val="0"/>
        <w:adjustRightInd w:val="0"/>
        <w:rPr>
          <w:ins w:id="3130" w:author="Nikolaos Vastardis" w:date="2021-10-18T13:54:00Z"/>
          <w:rFonts w:asciiTheme="minorHAnsi" w:hAnsiTheme="minorHAnsi" w:cstheme="minorHAnsi"/>
          <w:b/>
          <w:bCs/>
          <w:color w:val="000000"/>
          <w:sz w:val="14"/>
          <w:szCs w:val="14"/>
          <w:highlight w:val="white"/>
          <w:rPrChange w:id="3131" w:author="Nikolaos Vastardis" w:date="2021-10-18T13:54:00Z">
            <w:rPr>
              <w:ins w:id="3132" w:author="Nikolaos Vastardis" w:date="2021-10-18T13:54:00Z"/>
              <w:rFonts w:ascii="Courier New" w:hAnsi="Courier New" w:cs="Courier New"/>
              <w:b/>
              <w:bCs/>
              <w:color w:val="000000"/>
              <w:sz w:val="20"/>
              <w:szCs w:val="20"/>
              <w:highlight w:val="white"/>
            </w:rPr>
          </w:rPrChange>
        </w:rPr>
      </w:pPr>
      <w:ins w:id="3133" w:author="Nikolaos Vastardis" w:date="2021-10-18T13:54:00Z">
        <w:r w:rsidRPr="00595C59">
          <w:rPr>
            <w:rFonts w:asciiTheme="minorHAnsi" w:hAnsiTheme="minorHAnsi" w:cstheme="minorHAnsi"/>
            <w:b/>
            <w:bCs/>
            <w:color w:val="000000"/>
            <w:sz w:val="14"/>
            <w:szCs w:val="14"/>
            <w:highlight w:val="white"/>
            <w:rPrChange w:id="3134" w:author="Nikolaos Vastardis" w:date="2021-10-18T13:54:00Z">
              <w:rPr>
                <w:rFonts w:ascii="Courier New" w:hAnsi="Courier New" w:cs="Courier New"/>
                <w:b/>
                <w:bCs/>
                <w:color w:val="000000"/>
                <w:sz w:val="20"/>
                <w:szCs w:val="20"/>
                <w:highlight w:val="white"/>
              </w:rPr>
            </w:rPrChange>
          </w:rPr>
          <w:t xml:space="preserve">                line brief label for the service. Newer versions of the same service</w:t>
        </w:r>
      </w:ins>
    </w:p>
    <w:p w14:paraId="09EAB10E" w14:textId="77777777" w:rsidR="00595C59" w:rsidRPr="00595C59" w:rsidRDefault="00595C59" w:rsidP="00595C59">
      <w:pPr>
        <w:autoSpaceDE w:val="0"/>
        <w:autoSpaceDN w:val="0"/>
        <w:adjustRightInd w:val="0"/>
        <w:rPr>
          <w:ins w:id="3135" w:author="Nikolaos Vastardis" w:date="2021-10-18T13:54:00Z"/>
          <w:rFonts w:asciiTheme="minorHAnsi" w:hAnsiTheme="minorHAnsi" w:cstheme="minorHAnsi"/>
          <w:b/>
          <w:bCs/>
          <w:color w:val="000000"/>
          <w:sz w:val="14"/>
          <w:szCs w:val="14"/>
          <w:highlight w:val="white"/>
          <w:rPrChange w:id="3136" w:author="Nikolaos Vastardis" w:date="2021-10-18T13:54:00Z">
            <w:rPr>
              <w:ins w:id="3137" w:author="Nikolaos Vastardis" w:date="2021-10-18T13:54:00Z"/>
              <w:rFonts w:ascii="Courier New" w:hAnsi="Courier New" w:cs="Courier New"/>
              <w:b/>
              <w:bCs/>
              <w:color w:val="000000"/>
              <w:sz w:val="20"/>
              <w:szCs w:val="20"/>
              <w:highlight w:val="white"/>
            </w:rPr>
          </w:rPrChange>
        </w:rPr>
      </w:pPr>
      <w:ins w:id="3138" w:author="Nikolaos Vastardis" w:date="2021-10-18T13:54:00Z">
        <w:r w:rsidRPr="00595C59">
          <w:rPr>
            <w:rFonts w:asciiTheme="minorHAnsi" w:hAnsiTheme="minorHAnsi" w:cstheme="minorHAnsi"/>
            <w:b/>
            <w:bCs/>
            <w:color w:val="000000"/>
            <w:sz w:val="14"/>
            <w:szCs w:val="14"/>
            <w:highlight w:val="white"/>
            <w:rPrChange w:id="3139" w:author="Nikolaos Vastardis" w:date="2021-10-18T13:54:00Z">
              <w:rPr>
                <w:rFonts w:ascii="Courier New" w:hAnsi="Courier New" w:cs="Courier New"/>
                <w:b/>
                <w:bCs/>
                <w:color w:val="000000"/>
                <w:sz w:val="20"/>
                <w:szCs w:val="20"/>
                <w:highlight w:val="white"/>
              </w:rPr>
            </w:rPrChange>
          </w:rPr>
          <w:t xml:space="preserve">                specification shall not change the name.</w:t>
        </w:r>
      </w:ins>
    </w:p>
    <w:p w14:paraId="0B972507" w14:textId="77777777" w:rsidR="00595C59" w:rsidRPr="00595C59" w:rsidRDefault="00595C59" w:rsidP="00595C59">
      <w:pPr>
        <w:autoSpaceDE w:val="0"/>
        <w:autoSpaceDN w:val="0"/>
        <w:adjustRightInd w:val="0"/>
        <w:rPr>
          <w:ins w:id="3140" w:author="Nikolaos Vastardis" w:date="2021-10-18T13:54:00Z"/>
          <w:rFonts w:asciiTheme="minorHAnsi" w:hAnsiTheme="minorHAnsi" w:cstheme="minorHAnsi"/>
          <w:b/>
          <w:bCs/>
          <w:color w:val="000000"/>
          <w:sz w:val="14"/>
          <w:szCs w:val="14"/>
          <w:highlight w:val="white"/>
          <w:rPrChange w:id="3141" w:author="Nikolaos Vastardis" w:date="2021-10-18T13:54:00Z">
            <w:rPr>
              <w:ins w:id="3142" w:author="Nikolaos Vastardis" w:date="2021-10-18T13:54:00Z"/>
              <w:rFonts w:ascii="Courier New" w:hAnsi="Courier New" w:cs="Courier New"/>
              <w:b/>
              <w:bCs/>
              <w:color w:val="000000"/>
              <w:sz w:val="20"/>
              <w:szCs w:val="20"/>
              <w:highlight w:val="white"/>
            </w:rPr>
          </w:rPrChange>
        </w:rPr>
      </w:pPr>
    </w:p>
    <w:p w14:paraId="40744733" w14:textId="77777777" w:rsidR="00595C59" w:rsidRPr="00595C59" w:rsidRDefault="00595C59" w:rsidP="00595C59">
      <w:pPr>
        <w:autoSpaceDE w:val="0"/>
        <w:autoSpaceDN w:val="0"/>
        <w:adjustRightInd w:val="0"/>
        <w:rPr>
          <w:ins w:id="3143" w:author="Nikolaos Vastardis" w:date="2021-10-18T13:54:00Z"/>
          <w:rFonts w:asciiTheme="minorHAnsi" w:hAnsiTheme="minorHAnsi" w:cstheme="minorHAnsi"/>
          <w:b/>
          <w:bCs/>
          <w:color w:val="000000"/>
          <w:sz w:val="14"/>
          <w:szCs w:val="14"/>
          <w:highlight w:val="white"/>
          <w:rPrChange w:id="3144" w:author="Nikolaos Vastardis" w:date="2021-10-18T13:54:00Z">
            <w:rPr>
              <w:ins w:id="3145" w:author="Nikolaos Vastardis" w:date="2021-10-18T13:54:00Z"/>
              <w:rFonts w:ascii="Courier New" w:hAnsi="Courier New" w:cs="Courier New"/>
              <w:b/>
              <w:bCs/>
              <w:color w:val="000000"/>
              <w:sz w:val="20"/>
              <w:szCs w:val="20"/>
              <w:highlight w:val="white"/>
            </w:rPr>
          </w:rPrChange>
        </w:rPr>
      </w:pPr>
      <w:ins w:id="3146" w:author="Nikolaos Vastardis" w:date="2021-10-18T13:54:00Z">
        <w:r w:rsidRPr="00595C59">
          <w:rPr>
            <w:rFonts w:asciiTheme="minorHAnsi" w:hAnsiTheme="minorHAnsi" w:cstheme="minorHAnsi"/>
            <w:b/>
            <w:bCs/>
            <w:color w:val="000000"/>
            <w:sz w:val="14"/>
            <w:szCs w:val="14"/>
            <w:highlight w:val="white"/>
            <w:rPrChange w:id="3147" w:author="Nikolaos Vastardis" w:date="2021-10-18T13:54:00Z">
              <w:rPr>
                <w:rFonts w:ascii="Courier New" w:hAnsi="Courier New" w:cs="Courier New"/>
                <w:b/>
                <w:bCs/>
                <w:color w:val="000000"/>
                <w:sz w:val="20"/>
                <w:szCs w:val="20"/>
                <w:highlight w:val="white"/>
              </w:rPr>
            </w:rPrChange>
          </w:rPr>
          <w:t xml:space="preserve">                - id Globally unique identification of the service. Newer versions of the same</w:t>
        </w:r>
      </w:ins>
    </w:p>
    <w:p w14:paraId="47DC3835" w14:textId="77777777" w:rsidR="00595C59" w:rsidRPr="00595C59" w:rsidRDefault="00595C59" w:rsidP="00595C59">
      <w:pPr>
        <w:autoSpaceDE w:val="0"/>
        <w:autoSpaceDN w:val="0"/>
        <w:adjustRightInd w:val="0"/>
        <w:rPr>
          <w:ins w:id="3148" w:author="Nikolaos Vastardis" w:date="2021-10-18T13:54:00Z"/>
          <w:rFonts w:asciiTheme="minorHAnsi" w:hAnsiTheme="minorHAnsi" w:cstheme="minorHAnsi"/>
          <w:b/>
          <w:bCs/>
          <w:color w:val="000000"/>
          <w:sz w:val="14"/>
          <w:szCs w:val="14"/>
          <w:highlight w:val="white"/>
          <w:rPrChange w:id="3149" w:author="Nikolaos Vastardis" w:date="2021-10-18T13:54:00Z">
            <w:rPr>
              <w:ins w:id="3150" w:author="Nikolaos Vastardis" w:date="2021-10-18T13:54:00Z"/>
              <w:rFonts w:ascii="Courier New" w:hAnsi="Courier New" w:cs="Courier New"/>
              <w:b/>
              <w:bCs/>
              <w:color w:val="000000"/>
              <w:sz w:val="20"/>
              <w:szCs w:val="20"/>
              <w:highlight w:val="white"/>
            </w:rPr>
          </w:rPrChange>
        </w:rPr>
      </w:pPr>
      <w:ins w:id="3151" w:author="Nikolaos Vastardis" w:date="2021-10-18T13:54:00Z">
        <w:r w:rsidRPr="00595C59">
          <w:rPr>
            <w:rFonts w:asciiTheme="minorHAnsi" w:hAnsiTheme="minorHAnsi" w:cstheme="minorHAnsi"/>
            <w:b/>
            <w:bCs/>
            <w:color w:val="000000"/>
            <w:sz w:val="14"/>
            <w:szCs w:val="14"/>
            <w:highlight w:val="white"/>
            <w:rPrChange w:id="3152" w:author="Nikolaos Vastardis" w:date="2021-10-18T13:54:00Z">
              <w:rPr>
                <w:rFonts w:ascii="Courier New" w:hAnsi="Courier New" w:cs="Courier New"/>
                <w:b/>
                <w:bCs/>
                <w:color w:val="000000"/>
                <w:sz w:val="20"/>
                <w:szCs w:val="20"/>
                <w:highlight w:val="white"/>
              </w:rPr>
            </w:rPrChange>
          </w:rPr>
          <w:t xml:space="preserve">                service specification shall not change the id.</w:t>
        </w:r>
      </w:ins>
    </w:p>
    <w:p w14:paraId="66652A6F" w14:textId="77777777" w:rsidR="00595C59" w:rsidRPr="00595C59" w:rsidRDefault="00595C59" w:rsidP="00595C59">
      <w:pPr>
        <w:autoSpaceDE w:val="0"/>
        <w:autoSpaceDN w:val="0"/>
        <w:adjustRightInd w:val="0"/>
        <w:rPr>
          <w:ins w:id="3153" w:author="Nikolaos Vastardis" w:date="2021-10-18T13:54:00Z"/>
          <w:rFonts w:asciiTheme="minorHAnsi" w:hAnsiTheme="minorHAnsi" w:cstheme="minorHAnsi"/>
          <w:b/>
          <w:bCs/>
          <w:color w:val="000000"/>
          <w:sz w:val="14"/>
          <w:szCs w:val="14"/>
          <w:highlight w:val="white"/>
          <w:rPrChange w:id="3154" w:author="Nikolaos Vastardis" w:date="2021-10-18T13:54:00Z">
            <w:rPr>
              <w:ins w:id="3155" w:author="Nikolaos Vastardis" w:date="2021-10-18T13:54:00Z"/>
              <w:rFonts w:ascii="Courier New" w:hAnsi="Courier New" w:cs="Courier New"/>
              <w:b/>
              <w:bCs/>
              <w:color w:val="000000"/>
              <w:sz w:val="20"/>
              <w:szCs w:val="20"/>
              <w:highlight w:val="white"/>
            </w:rPr>
          </w:rPrChange>
        </w:rPr>
      </w:pPr>
    </w:p>
    <w:p w14:paraId="5219D4B7" w14:textId="77777777" w:rsidR="00595C59" w:rsidRPr="00595C59" w:rsidRDefault="00595C59" w:rsidP="00595C59">
      <w:pPr>
        <w:autoSpaceDE w:val="0"/>
        <w:autoSpaceDN w:val="0"/>
        <w:adjustRightInd w:val="0"/>
        <w:rPr>
          <w:ins w:id="3156" w:author="Nikolaos Vastardis" w:date="2021-10-18T13:54:00Z"/>
          <w:rFonts w:asciiTheme="minorHAnsi" w:hAnsiTheme="minorHAnsi" w:cstheme="minorHAnsi"/>
          <w:b/>
          <w:bCs/>
          <w:color w:val="000000"/>
          <w:sz w:val="14"/>
          <w:szCs w:val="14"/>
          <w:highlight w:val="white"/>
          <w:rPrChange w:id="3157" w:author="Nikolaos Vastardis" w:date="2021-10-18T13:54:00Z">
            <w:rPr>
              <w:ins w:id="3158" w:author="Nikolaos Vastardis" w:date="2021-10-18T13:54:00Z"/>
              <w:rFonts w:ascii="Courier New" w:hAnsi="Courier New" w:cs="Courier New"/>
              <w:b/>
              <w:bCs/>
              <w:color w:val="000000"/>
              <w:sz w:val="20"/>
              <w:szCs w:val="20"/>
              <w:highlight w:val="white"/>
            </w:rPr>
          </w:rPrChange>
        </w:rPr>
      </w:pPr>
      <w:ins w:id="3159" w:author="Nikolaos Vastardis" w:date="2021-10-18T13:54:00Z">
        <w:r w:rsidRPr="00595C59">
          <w:rPr>
            <w:rFonts w:asciiTheme="minorHAnsi" w:hAnsiTheme="minorHAnsi" w:cstheme="minorHAnsi"/>
            <w:b/>
            <w:bCs/>
            <w:color w:val="000000"/>
            <w:sz w:val="14"/>
            <w:szCs w:val="14"/>
            <w:highlight w:val="white"/>
            <w:rPrChange w:id="3160" w:author="Nikolaos Vastardis" w:date="2021-10-18T13:54:00Z">
              <w:rPr>
                <w:rFonts w:ascii="Courier New" w:hAnsi="Courier New" w:cs="Courier New"/>
                <w:b/>
                <w:bCs/>
                <w:color w:val="000000"/>
                <w:sz w:val="20"/>
                <w:szCs w:val="20"/>
                <w:highlight w:val="white"/>
              </w:rPr>
            </w:rPrChange>
          </w:rPr>
          <w:t xml:space="preserve">                - version Version of the service specification. A service specification is uniquely</w:t>
        </w:r>
      </w:ins>
    </w:p>
    <w:p w14:paraId="44025C01" w14:textId="77777777" w:rsidR="00595C59" w:rsidRPr="00595C59" w:rsidRDefault="00595C59" w:rsidP="00595C59">
      <w:pPr>
        <w:autoSpaceDE w:val="0"/>
        <w:autoSpaceDN w:val="0"/>
        <w:adjustRightInd w:val="0"/>
        <w:rPr>
          <w:ins w:id="3161" w:author="Nikolaos Vastardis" w:date="2021-10-18T13:54:00Z"/>
          <w:rFonts w:asciiTheme="minorHAnsi" w:hAnsiTheme="minorHAnsi" w:cstheme="minorHAnsi"/>
          <w:b/>
          <w:bCs/>
          <w:color w:val="000000"/>
          <w:sz w:val="14"/>
          <w:szCs w:val="14"/>
          <w:highlight w:val="white"/>
          <w:rPrChange w:id="3162" w:author="Nikolaos Vastardis" w:date="2021-10-18T13:54:00Z">
            <w:rPr>
              <w:ins w:id="3163" w:author="Nikolaos Vastardis" w:date="2021-10-18T13:54:00Z"/>
              <w:rFonts w:ascii="Courier New" w:hAnsi="Courier New" w:cs="Courier New"/>
              <w:b/>
              <w:bCs/>
              <w:color w:val="000000"/>
              <w:sz w:val="20"/>
              <w:szCs w:val="20"/>
              <w:highlight w:val="white"/>
            </w:rPr>
          </w:rPrChange>
        </w:rPr>
      </w:pPr>
      <w:ins w:id="3164" w:author="Nikolaos Vastardis" w:date="2021-10-18T13:54:00Z">
        <w:r w:rsidRPr="00595C59">
          <w:rPr>
            <w:rFonts w:asciiTheme="minorHAnsi" w:hAnsiTheme="minorHAnsi" w:cstheme="minorHAnsi"/>
            <w:b/>
            <w:bCs/>
            <w:color w:val="000000"/>
            <w:sz w:val="14"/>
            <w:szCs w:val="14"/>
            <w:highlight w:val="white"/>
            <w:rPrChange w:id="3165" w:author="Nikolaos Vastardis" w:date="2021-10-18T13:54:00Z">
              <w:rPr>
                <w:rFonts w:ascii="Courier New" w:hAnsi="Courier New" w:cs="Courier New"/>
                <w:b/>
                <w:bCs/>
                <w:color w:val="000000"/>
                <w:sz w:val="20"/>
                <w:szCs w:val="20"/>
                <w:highlight w:val="white"/>
              </w:rPr>
            </w:rPrChange>
          </w:rPr>
          <w:t xml:space="preserve">                identified by its id and version. Any change in the service data model or in the</w:t>
        </w:r>
      </w:ins>
    </w:p>
    <w:p w14:paraId="29905EF1" w14:textId="77777777" w:rsidR="00595C59" w:rsidRPr="00595C59" w:rsidRDefault="00595C59" w:rsidP="00595C59">
      <w:pPr>
        <w:autoSpaceDE w:val="0"/>
        <w:autoSpaceDN w:val="0"/>
        <w:adjustRightInd w:val="0"/>
        <w:rPr>
          <w:ins w:id="3166" w:author="Nikolaos Vastardis" w:date="2021-10-18T13:54:00Z"/>
          <w:rFonts w:asciiTheme="minorHAnsi" w:hAnsiTheme="minorHAnsi" w:cstheme="minorHAnsi"/>
          <w:b/>
          <w:bCs/>
          <w:color w:val="000000"/>
          <w:sz w:val="14"/>
          <w:szCs w:val="14"/>
          <w:highlight w:val="white"/>
          <w:rPrChange w:id="3167" w:author="Nikolaos Vastardis" w:date="2021-10-18T13:54:00Z">
            <w:rPr>
              <w:ins w:id="3168" w:author="Nikolaos Vastardis" w:date="2021-10-18T13:54:00Z"/>
              <w:rFonts w:ascii="Courier New" w:hAnsi="Courier New" w:cs="Courier New"/>
              <w:b/>
              <w:bCs/>
              <w:color w:val="000000"/>
              <w:sz w:val="20"/>
              <w:szCs w:val="20"/>
              <w:highlight w:val="white"/>
            </w:rPr>
          </w:rPrChange>
        </w:rPr>
      </w:pPr>
      <w:ins w:id="3169" w:author="Nikolaos Vastardis" w:date="2021-10-18T13:54:00Z">
        <w:r w:rsidRPr="00595C59">
          <w:rPr>
            <w:rFonts w:asciiTheme="minorHAnsi" w:hAnsiTheme="minorHAnsi" w:cstheme="minorHAnsi"/>
            <w:b/>
            <w:bCs/>
            <w:color w:val="000000"/>
            <w:sz w:val="14"/>
            <w:szCs w:val="14"/>
            <w:highlight w:val="white"/>
            <w:rPrChange w:id="3170" w:author="Nikolaos Vastardis" w:date="2021-10-18T13:54:00Z">
              <w:rPr>
                <w:rFonts w:ascii="Courier New" w:hAnsi="Courier New" w:cs="Courier New"/>
                <w:b/>
                <w:bCs/>
                <w:color w:val="000000"/>
                <w:sz w:val="20"/>
                <w:szCs w:val="20"/>
                <w:highlight w:val="white"/>
              </w:rPr>
            </w:rPrChange>
          </w:rPr>
          <w:t xml:space="preserve">                service interface definition requires a new version of the service specification.</w:t>
        </w:r>
      </w:ins>
    </w:p>
    <w:p w14:paraId="22970F75" w14:textId="77777777" w:rsidR="00595C59" w:rsidRPr="00595C59" w:rsidRDefault="00595C59" w:rsidP="00595C59">
      <w:pPr>
        <w:autoSpaceDE w:val="0"/>
        <w:autoSpaceDN w:val="0"/>
        <w:adjustRightInd w:val="0"/>
        <w:rPr>
          <w:ins w:id="3171" w:author="Nikolaos Vastardis" w:date="2021-10-18T13:54:00Z"/>
          <w:rFonts w:asciiTheme="minorHAnsi" w:hAnsiTheme="minorHAnsi" w:cstheme="minorHAnsi"/>
          <w:b/>
          <w:bCs/>
          <w:color w:val="000000"/>
          <w:sz w:val="14"/>
          <w:szCs w:val="14"/>
          <w:highlight w:val="white"/>
          <w:rPrChange w:id="3172" w:author="Nikolaos Vastardis" w:date="2021-10-18T13:54:00Z">
            <w:rPr>
              <w:ins w:id="3173" w:author="Nikolaos Vastardis" w:date="2021-10-18T13:54:00Z"/>
              <w:rFonts w:ascii="Courier New" w:hAnsi="Courier New" w:cs="Courier New"/>
              <w:b/>
              <w:bCs/>
              <w:color w:val="000000"/>
              <w:sz w:val="20"/>
              <w:szCs w:val="20"/>
              <w:highlight w:val="white"/>
            </w:rPr>
          </w:rPrChange>
        </w:rPr>
      </w:pPr>
    </w:p>
    <w:p w14:paraId="1838AF0F" w14:textId="77777777" w:rsidR="00595C59" w:rsidRPr="00595C59" w:rsidRDefault="00595C59" w:rsidP="00595C59">
      <w:pPr>
        <w:autoSpaceDE w:val="0"/>
        <w:autoSpaceDN w:val="0"/>
        <w:adjustRightInd w:val="0"/>
        <w:rPr>
          <w:ins w:id="3174" w:author="Nikolaos Vastardis" w:date="2021-10-18T13:54:00Z"/>
          <w:rFonts w:asciiTheme="minorHAnsi" w:hAnsiTheme="minorHAnsi" w:cstheme="minorHAnsi"/>
          <w:b/>
          <w:bCs/>
          <w:color w:val="000000"/>
          <w:sz w:val="14"/>
          <w:szCs w:val="14"/>
          <w:highlight w:val="white"/>
          <w:rPrChange w:id="3175" w:author="Nikolaos Vastardis" w:date="2021-10-18T13:54:00Z">
            <w:rPr>
              <w:ins w:id="3176" w:author="Nikolaos Vastardis" w:date="2021-10-18T13:54:00Z"/>
              <w:rFonts w:ascii="Courier New" w:hAnsi="Courier New" w:cs="Courier New"/>
              <w:b/>
              <w:bCs/>
              <w:color w:val="000000"/>
              <w:sz w:val="20"/>
              <w:szCs w:val="20"/>
              <w:highlight w:val="white"/>
            </w:rPr>
          </w:rPrChange>
        </w:rPr>
      </w:pPr>
      <w:ins w:id="3177" w:author="Nikolaos Vastardis" w:date="2021-10-18T13:54:00Z">
        <w:r w:rsidRPr="00595C59">
          <w:rPr>
            <w:rFonts w:asciiTheme="minorHAnsi" w:hAnsiTheme="minorHAnsi" w:cstheme="minorHAnsi"/>
            <w:b/>
            <w:bCs/>
            <w:color w:val="000000"/>
            <w:sz w:val="14"/>
            <w:szCs w:val="14"/>
            <w:highlight w:val="white"/>
            <w:rPrChange w:id="3178" w:author="Nikolaos Vastardis" w:date="2021-10-18T13:54:00Z">
              <w:rPr>
                <w:rFonts w:ascii="Courier New" w:hAnsi="Courier New" w:cs="Courier New"/>
                <w:b/>
                <w:bCs/>
                <w:color w:val="000000"/>
                <w:sz w:val="20"/>
                <w:szCs w:val="20"/>
                <w:highlight w:val="white"/>
              </w:rPr>
            </w:rPrChange>
          </w:rPr>
          <w:t xml:space="preserve">                - status Status of the service specification. One of the values 'provisional', 'released',</w:t>
        </w:r>
      </w:ins>
    </w:p>
    <w:p w14:paraId="51A084BA" w14:textId="77777777" w:rsidR="00595C59" w:rsidRPr="00595C59" w:rsidRDefault="00595C59" w:rsidP="00595C59">
      <w:pPr>
        <w:autoSpaceDE w:val="0"/>
        <w:autoSpaceDN w:val="0"/>
        <w:adjustRightInd w:val="0"/>
        <w:rPr>
          <w:ins w:id="3179" w:author="Nikolaos Vastardis" w:date="2021-10-18T13:54:00Z"/>
          <w:rFonts w:asciiTheme="minorHAnsi" w:hAnsiTheme="minorHAnsi" w:cstheme="minorHAnsi"/>
          <w:b/>
          <w:bCs/>
          <w:color w:val="000000"/>
          <w:sz w:val="14"/>
          <w:szCs w:val="14"/>
          <w:highlight w:val="white"/>
          <w:rPrChange w:id="3180" w:author="Nikolaos Vastardis" w:date="2021-10-18T13:54:00Z">
            <w:rPr>
              <w:ins w:id="3181" w:author="Nikolaos Vastardis" w:date="2021-10-18T13:54:00Z"/>
              <w:rFonts w:ascii="Courier New" w:hAnsi="Courier New" w:cs="Courier New"/>
              <w:b/>
              <w:bCs/>
              <w:color w:val="000000"/>
              <w:sz w:val="20"/>
              <w:szCs w:val="20"/>
              <w:highlight w:val="white"/>
            </w:rPr>
          </w:rPrChange>
        </w:rPr>
      </w:pPr>
      <w:ins w:id="3182" w:author="Nikolaos Vastardis" w:date="2021-10-18T13:54:00Z">
        <w:r w:rsidRPr="00595C59">
          <w:rPr>
            <w:rFonts w:asciiTheme="minorHAnsi" w:hAnsiTheme="minorHAnsi" w:cstheme="minorHAnsi"/>
            <w:b/>
            <w:bCs/>
            <w:color w:val="000000"/>
            <w:sz w:val="14"/>
            <w:szCs w:val="14"/>
            <w:highlight w:val="white"/>
            <w:rPrChange w:id="3183" w:author="Nikolaos Vastardis" w:date="2021-10-18T13:54:00Z">
              <w:rPr>
                <w:rFonts w:ascii="Courier New" w:hAnsi="Courier New" w:cs="Courier New"/>
                <w:b/>
                <w:bCs/>
                <w:color w:val="000000"/>
                <w:sz w:val="20"/>
                <w:szCs w:val="20"/>
                <w:highlight w:val="white"/>
              </w:rPr>
            </w:rPrChange>
          </w:rPr>
          <w:t xml:space="preserve">                'deprecated', 'deleted'.</w:t>
        </w:r>
      </w:ins>
    </w:p>
    <w:p w14:paraId="1610A8D7" w14:textId="77777777" w:rsidR="00595C59" w:rsidRPr="00595C59" w:rsidRDefault="00595C59" w:rsidP="00595C59">
      <w:pPr>
        <w:autoSpaceDE w:val="0"/>
        <w:autoSpaceDN w:val="0"/>
        <w:adjustRightInd w:val="0"/>
        <w:rPr>
          <w:ins w:id="3184" w:author="Nikolaos Vastardis" w:date="2021-10-18T13:54:00Z"/>
          <w:rFonts w:asciiTheme="minorHAnsi" w:hAnsiTheme="minorHAnsi" w:cstheme="minorHAnsi"/>
          <w:b/>
          <w:bCs/>
          <w:color w:val="000000"/>
          <w:sz w:val="14"/>
          <w:szCs w:val="14"/>
          <w:highlight w:val="white"/>
          <w:rPrChange w:id="3185" w:author="Nikolaos Vastardis" w:date="2021-10-18T13:54:00Z">
            <w:rPr>
              <w:ins w:id="3186" w:author="Nikolaos Vastardis" w:date="2021-10-18T13:54:00Z"/>
              <w:rFonts w:ascii="Courier New" w:hAnsi="Courier New" w:cs="Courier New"/>
              <w:b/>
              <w:bCs/>
              <w:color w:val="000000"/>
              <w:sz w:val="20"/>
              <w:szCs w:val="20"/>
              <w:highlight w:val="white"/>
            </w:rPr>
          </w:rPrChange>
        </w:rPr>
      </w:pPr>
    </w:p>
    <w:p w14:paraId="182A0EB5" w14:textId="77777777" w:rsidR="00595C59" w:rsidRPr="00595C59" w:rsidRDefault="00595C59" w:rsidP="00595C59">
      <w:pPr>
        <w:autoSpaceDE w:val="0"/>
        <w:autoSpaceDN w:val="0"/>
        <w:adjustRightInd w:val="0"/>
        <w:rPr>
          <w:ins w:id="3187" w:author="Nikolaos Vastardis" w:date="2021-10-18T13:54:00Z"/>
          <w:rFonts w:asciiTheme="minorHAnsi" w:hAnsiTheme="minorHAnsi" w:cstheme="minorHAnsi"/>
          <w:b/>
          <w:bCs/>
          <w:color w:val="000000"/>
          <w:sz w:val="14"/>
          <w:szCs w:val="14"/>
          <w:highlight w:val="white"/>
          <w:rPrChange w:id="3188" w:author="Nikolaos Vastardis" w:date="2021-10-18T13:54:00Z">
            <w:rPr>
              <w:ins w:id="3189" w:author="Nikolaos Vastardis" w:date="2021-10-18T13:54:00Z"/>
              <w:rFonts w:ascii="Courier New" w:hAnsi="Courier New" w:cs="Courier New"/>
              <w:b/>
              <w:bCs/>
              <w:color w:val="000000"/>
              <w:sz w:val="20"/>
              <w:szCs w:val="20"/>
              <w:highlight w:val="white"/>
            </w:rPr>
          </w:rPrChange>
        </w:rPr>
      </w:pPr>
      <w:ins w:id="3190" w:author="Nikolaos Vastardis" w:date="2021-10-18T13:54:00Z">
        <w:r w:rsidRPr="00595C59">
          <w:rPr>
            <w:rFonts w:asciiTheme="minorHAnsi" w:hAnsiTheme="minorHAnsi" w:cstheme="minorHAnsi"/>
            <w:b/>
            <w:bCs/>
            <w:color w:val="000000"/>
            <w:sz w:val="14"/>
            <w:szCs w:val="14"/>
            <w:highlight w:val="white"/>
            <w:rPrChange w:id="3191" w:author="Nikolaos Vastardis" w:date="2021-10-18T13:54:00Z">
              <w:rPr>
                <w:rFonts w:ascii="Courier New" w:hAnsi="Courier New" w:cs="Courier New"/>
                <w:b/>
                <w:bCs/>
                <w:color w:val="000000"/>
                <w:sz w:val="20"/>
                <w:szCs w:val="20"/>
                <w:highlight w:val="white"/>
              </w:rPr>
            </w:rPrChange>
          </w:rPr>
          <w:t xml:space="preserve">                - description A human readable short description of the service. The description shall contain</w:t>
        </w:r>
      </w:ins>
    </w:p>
    <w:p w14:paraId="2082FDFD" w14:textId="77777777" w:rsidR="00595C59" w:rsidRPr="00595C59" w:rsidRDefault="00595C59" w:rsidP="00595C59">
      <w:pPr>
        <w:autoSpaceDE w:val="0"/>
        <w:autoSpaceDN w:val="0"/>
        <w:adjustRightInd w:val="0"/>
        <w:rPr>
          <w:ins w:id="3192" w:author="Nikolaos Vastardis" w:date="2021-10-18T13:54:00Z"/>
          <w:rFonts w:asciiTheme="minorHAnsi" w:hAnsiTheme="minorHAnsi" w:cstheme="minorHAnsi"/>
          <w:b/>
          <w:bCs/>
          <w:color w:val="000000"/>
          <w:sz w:val="14"/>
          <w:szCs w:val="14"/>
          <w:highlight w:val="white"/>
          <w:rPrChange w:id="3193" w:author="Nikolaos Vastardis" w:date="2021-10-18T13:54:00Z">
            <w:rPr>
              <w:ins w:id="3194" w:author="Nikolaos Vastardis" w:date="2021-10-18T13:54:00Z"/>
              <w:rFonts w:ascii="Courier New" w:hAnsi="Courier New" w:cs="Courier New"/>
              <w:b/>
              <w:bCs/>
              <w:color w:val="000000"/>
              <w:sz w:val="20"/>
              <w:szCs w:val="20"/>
              <w:highlight w:val="white"/>
            </w:rPr>
          </w:rPrChange>
        </w:rPr>
      </w:pPr>
      <w:ins w:id="3195" w:author="Nikolaos Vastardis" w:date="2021-10-18T13:54:00Z">
        <w:r w:rsidRPr="00595C59">
          <w:rPr>
            <w:rFonts w:asciiTheme="minorHAnsi" w:hAnsiTheme="minorHAnsi" w:cstheme="minorHAnsi"/>
            <w:b/>
            <w:bCs/>
            <w:color w:val="000000"/>
            <w:sz w:val="14"/>
            <w:szCs w:val="14"/>
            <w:highlight w:val="white"/>
            <w:rPrChange w:id="3196" w:author="Nikolaos Vastardis" w:date="2021-10-18T13:54:00Z">
              <w:rPr>
                <w:rFonts w:ascii="Courier New" w:hAnsi="Courier New" w:cs="Courier New"/>
                <w:b/>
                <w:bCs/>
                <w:color w:val="000000"/>
                <w:sz w:val="20"/>
                <w:szCs w:val="20"/>
                <w:highlight w:val="white"/>
              </w:rPr>
            </w:rPrChange>
          </w:rPr>
          <w:t xml:space="preserve">                an abstract of what a service implementing this specification would actually do.</w:t>
        </w:r>
      </w:ins>
    </w:p>
    <w:p w14:paraId="5C568A48" w14:textId="77777777" w:rsidR="00595C59" w:rsidRPr="00595C59" w:rsidRDefault="00595C59" w:rsidP="00595C59">
      <w:pPr>
        <w:autoSpaceDE w:val="0"/>
        <w:autoSpaceDN w:val="0"/>
        <w:adjustRightInd w:val="0"/>
        <w:rPr>
          <w:ins w:id="3197" w:author="Nikolaos Vastardis" w:date="2021-10-18T13:54:00Z"/>
          <w:rFonts w:asciiTheme="minorHAnsi" w:hAnsiTheme="minorHAnsi" w:cstheme="minorHAnsi"/>
          <w:b/>
          <w:bCs/>
          <w:color w:val="000000"/>
          <w:sz w:val="14"/>
          <w:szCs w:val="14"/>
          <w:highlight w:val="white"/>
          <w:rPrChange w:id="3198" w:author="Nikolaos Vastardis" w:date="2021-10-18T13:54:00Z">
            <w:rPr>
              <w:ins w:id="3199" w:author="Nikolaos Vastardis" w:date="2021-10-18T13:54:00Z"/>
              <w:rFonts w:ascii="Courier New" w:hAnsi="Courier New" w:cs="Courier New"/>
              <w:b/>
              <w:bCs/>
              <w:color w:val="000000"/>
              <w:sz w:val="20"/>
              <w:szCs w:val="20"/>
              <w:highlight w:val="white"/>
            </w:rPr>
          </w:rPrChange>
        </w:rPr>
      </w:pPr>
      <w:ins w:id="3200" w:author="Nikolaos Vastardis" w:date="2021-10-18T13:54:00Z">
        <w:r w:rsidRPr="00595C59">
          <w:rPr>
            <w:rFonts w:asciiTheme="minorHAnsi" w:hAnsiTheme="minorHAnsi" w:cstheme="minorHAnsi"/>
            <w:b/>
            <w:bCs/>
            <w:color w:val="000000"/>
            <w:sz w:val="14"/>
            <w:szCs w:val="14"/>
            <w:highlight w:val="white"/>
            <w:rPrChange w:id="3201" w:author="Nikolaos Vastardis" w:date="2021-10-18T13:54:00Z">
              <w:rPr>
                <w:rFonts w:ascii="Courier New" w:hAnsi="Courier New" w:cs="Courier New"/>
                <w:b/>
                <w:bCs/>
                <w:color w:val="000000"/>
                <w:sz w:val="20"/>
                <w:szCs w:val="20"/>
                <w:highlight w:val="white"/>
              </w:rPr>
            </w:rPrChange>
          </w:rPr>
          <w:t xml:space="preserve">                - keywords A list of keywords associated to the service.</w:t>
        </w:r>
      </w:ins>
    </w:p>
    <w:p w14:paraId="7F03CEE9" w14:textId="77777777" w:rsidR="00595C59" w:rsidRPr="00595C59" w:rsidRDefault="00595C59" w:rsidP="00595C59">
      <w:pPr>
        <w:autoSpaceDE w:val="0"/>
        <w:autoSpaceDN w:val="0"/>
        <w:adjustRightInd w:val="0"/>
        <w:rPr>
          <w:ins w:id="3202" w:author="Nikolaos Vastardis" w:date="2021-10-18T13:54:00Z"/>
          <w:rFonts w:asciiTheme="minorHAnsi" w:hAnsiTheme="minorHAnsi" w:cstheme="minorHAnsi"/>
          <w:b/>
          <w:bCs/>
          <w:color w:val="000000"/>
          <w:sz w:val="14"/>
          <w:szCs w:val="14"/>
          <w:highlight w:val="white"/>
          <w:rPrChange w:id="3203" w:author="Nikolaos Vastardis" w:date="2021-10-18T13:54:00Z">
            <w:rPr>
              <w:ins w:id="3204" w:author="Nikolaos Vastardis" w:date="2021-10-18T13:54:00Z"/>
              <w:rFonts w:ascii="Courier New" w:hAnsi="Courier New" w:cs="Courier New"/>
              <w:b/>
              <w:bCs/>
              <w:color w:val="000000"/>
              <w:sz w:val="20"/>
              <w:szCs w:val="20"/>
              <w:highlight w:val="white"/>
            </w:rPr>
          </w:rPrChange>
        </w:rPr>
      </w:pPr>
    </w:p>
    <w:p w14:paraId="5025A9EB" w14:textId="77777777" w:rsidR="00595C59" w:rsidRPr="00595C59" w:rsidRDefault="00595C59" w:rsidP="00595C59">
      <w:pPr>
        <w:autoSpaceDE w:val="0"/>
        <w:autoSpaceDN w:val="0"/>
        <w:adjustRightInd w:val="0"/>
        <w:rPr>
          <w:ins w:id="3205" w:author="Nikolaos Vastardis" w:date="2021-10-18T13:54:00Z"/>
          <w:rFonts w:asciiTheme="minorHAnsi" w:hAnsiTheme="minorHAnsi" w:cstheme="minorHAnsi"/>
          <w:b/>
          <w:bCs/>
          <w:color w:val="000000"/>
          <w:sz w:val="14"/>
          <w:szCs w:val="14"/>
          <w:highlight w:val="white"/>
          <w:rPrChange w:id="3206" w:author="Nikolaos Vastardis" w:date="2021-10-18T13:54:00Z">
            <w:rPr>
              <w:ins w:id="3207" w:author="Nikolaos Vastardis" w:date="2021-10-18T13:54:00Z"/>
              <w:rFonts w:ascii="Courier New" w:hAnsi="Courier New" w:cs="Courier New"/>
              <w:b/>
              <w:bCs/>
              <w:color w:val="000000"/>
              <w:sz w:val="20"/>
              <w:szCs w:val="20"/>
              <w:highlight w:val="white"/>
            </w:rPr>
          </w:rPrChange>
        </w:rPr>
      </w:pPr>
      <w:ins w:id="3208" w:author="Nikolaos Vastardis" w:date="2021-10-18T13:54:00Z">
        <w:r w:rsidRPr="00595C59">
          <w:rPr>
            <w:rFonts w:asciiTheme="minorHAnsi" w:hAnsiTheme="minorHAnsi" w:cstheme="minorHAnsi"/>
            <w:b/>
            <w:bCs/>
            <w:color w:val="000000"/>
            <w:sz w:val="14"/>
            <w:szCs w:val="14"/>
            <w:highlight w:val="white"/>
            <w:rPrChange w:id="3209" w:author="Nikolaos Vastardis" w:date="2021-10-18T13:54:00Z">
              <w:rPr>
                <w:rFonts w:ascii="Courier New" w:hAnsi="Courier New" w:cs="Courier New"/>
                <w:b/>
                <w:bCs/>
                <w:color w:val="000000"/>
                <w:sz w:val="20"/>
                <w:szCs w:val="20"/>
                <w:highlight w:val="white"/>
              </w:rPr>
            </w:rPrChange>
          </w:rPr>
          <w:t xml:space="preserve">                - isSpatialExclusive Flag to indicate whether the service shall be “spatial exclusive”. “Spatial</w:t>
        </w:r>
      </w:ins>
    </w:p>
    <w:p w14:paraId="4FF47E27" w14:textId="77777777" w:rsidR="00595C59" w:rsidRPr="00595C59" w:rsidRDefault="00595C59" w:rsidP="00595C59">
      <w:pPr>
        <w:autoSpaceDE w:val="0"/>
        <w:autoSpaceDN w:val="0"/>
        <w:adjustRightInd w:val="0"/>
        <w:rPr>
          <w:ins w:id="3210" w:author="Nikolaos Vastardis" w:date="2021-10-18T13:54:00Z"/>
          <w:rFonts w:asciiTheme="minorHAnsi" w:hAnsiTheme="minorHAnsi" w:cstheme="minorHAnsi"/>
          <w:b/>
          <w:bCs/>
          <w:color w:val="000000"/>
          <w:sz w:val="14"/>
          <w:szCs w:val="14"/>
          <w:highlight w:val="white"/>
          <w:rPrChange w:id="3211" w:author="Nikolaos Vastardis" w:date="2021-10-18T13:54:00Z">
            <w:rPr>
              <w:ins w:id="3212" w:author="Nikolaos Vastardis" w:date="2021-10-18T13:54:00Z"/>
              <w:rFonts w:ascii="Courier New" w:hAnsi="Courier New" w:cs="Courier New"/>
              <w:b/>
              <w:bCs/>
              <w:color w:val="000000"/>
              <w:sz w:val="20"/>
              <w:szCs w:val="20"/>
              <w:highlight w:val="white"/>
            </w:rPr>
          </w:rPrChange>
        </w:rPr>
      </w:pPr>
      <w:ins w:id="3213" w:author="Nikolaos Vastardis" w:date="2021-10-18T13:54:00Z">
        <w:r w:rsidRPr="00595C59">
          <w:rPr>
            <w:rFonts w:asciiTheme="minorHAnsi" w:hAnsiTheme="minorHAnsi" w:cstheme="minorHAnsi"/>
            <w:b/>
            <w:bCs/>
            <w:color w:val="000000"/>
            <w:sz w:val="14"/>
            <w:szCs w:val="14"/>
            <w:highlight w:val="white"/>
            <w:rPrChange w:id="3214" w:author="Nikolaos Vastardis" w:date="2021-10-18T13:54:00Z">
              <w:rPr>
                <w:rFonts w:ascii="Courier New" w:hAnsi="Courier New" w:cs="Courier New"/>
                <w:b/>
                <w:bCs/>
                <w:color w:val="000000"/>
                <w:sz w:val="20"/>
                <w:szCs w:val="20"/>
                <w:highlight w:val="white"/>
              </w:rPr>
            </w:rPrChange>
          </w:rPr>
          <w:t xml:space="preserve">                exclusiveness” means that at most one service instance of the same service</w:t>
        </w:r>
      </w:ins>
    </w:p>
    <w:p w14:paraId="71987994" w14:textId="77777777" w:rsidR="00595C59" w:rsidRPr="00595C59" w:rsidRDefault="00595C59" w:rsidP="00595C59">
      <w:pPr>
        <w:autoSpaceDE w:val="0"/>
        <w:autoSpaceDN w:val="0"/>
        <w:adjustRightInd w:val="0"/>
        <w:rPr>
          <w:ins w:id="3215" w:author="Nikolaos Vastardis" w:date="2021-10-18T13:54:00Z"/>
          <w:rFonts w:asciiTheme="minorHAnsi" w:hAnsiTheme="minorHAnsi" w:cstheme="minorHAnsi"/>
          <w:b/>
          <w:bCs/>
          <w:color w:val="000000"/>
          <w:sz w:val="14"/>
          <w:szCs w:val="14"/>
          <w:highlight w:val="white"/>
          <w:rPrChange w:id="3216" w:author="Nikolaos Vastardis" w:date="2021-10-18T13:54:00Z">
            <w:rPr>
              <w:ins w:id="3217" w:author="Nikolaos Vastardis" w:date="2021-10-18T13:54:00Z"/>
              <w:rFonts w:ascii="Courier New" w:hAnsi="Courier New" w:cs="Courier New"/>
              <w:b/>
              <w:bCs/>
              <w:color w:val="000000"/>
              <w:sz w:val="20"/>
              <w:szCs w:val="20"/>
              <w:highlight w:val="white"/>
            </w:rPr>
          </w:rPrChange>
        </w:rPr>
      </w:pPr>
      <w:ins w:id="3218" w:author="Nikolaos Vastardis" w:date="2021-10-18T13:54:00Z">
        <w:r w:rsidRPr="00595C59">
          <w:rPr>
            <w:rFonts w:asciiTheme="minorHAnsi" w:hAnsiTheme="minorHAnsi" w:cstheme="minorHAnsi"/>
            <w:b/>
            <w:bCs/>
            <w:color w:val="000000"/>
            <w:sz w:val="14"/>
            <w:szCs w:val="14"/>
            <w:highlight w:val="white"/>
            <w:rPrChange w:id="3219" w:author="Nikolaos Vastardis" w:date="2021-10-18T13:54:00Z">
              <w:rPr>
                <w:rFonts w:ascii="Courier New" w:hAnsi="Courier New" w:cs="Courier New"/>
                <w:b/>
                <w:bCs/>
                <w:color w:val="000000"/>
                <w:sz w:val="20"/>
                <w:szCs w:val="20"/>
                <w:highlight w:val="white"/>
              </w:rPr>
            </w:rPrChange>
          </w:rPr>
          <w:t xml:space="preserve">                specification and providing the same technical specification is allowed to be</w:t>
        </w:r>
      </w:ins>
    </w:p>
    <w:p w14:paraId="017D13B0" w14:textId="77777777" w:rsidR="00595C59" w:rsidRPr="00595C59" w:rsidRDefault="00595C59" w:rsidP="00595C59">
      <w:pPr>
        <w:autoSpaceDE w:val="0"/>
        <w:autoSpaceDN w:val="0"/>
        <w:adjustRightInd w:val="0"/>
        <w:rPr>
          <w:ins w:id="3220" w:author="Nikolaos Vastardis" w:date="2021-10-18T13:54:00Z"/>
          <w:rFonts w:asciiTheme="minorHAnsi" w:hAnsiTheme="minorHAnsi" w:cstheme="minorHAnsi"/>
          <w:b/>
          <w:bCs/>
          <w:color w:val="000000"/>
          <w:sz w:val="14"/>
          <w:szCs w:val="14"/>
          <w:highlight w:val="white"/>
          <w:rPrChange w:id="3221" w:author="Nikolaos Vastardis" w:date="2021-10-18T13:54:00Z">
            <w:rPr>
              <w:ins w:id="3222" w:author="Nikolaos Vastardis" w:date="2021-10-18T13:54:00Z"/>
              <w:rFonts w:ascii="Courier New" w:hAnsi="Courier New" w:cs="Courier New"/>
              <w:b/>
              <w:bCs/>
              <w:color w:val="000000"/>
              <w:sz w:val="20"/>
              <w:szCs w:val="20"/>
              <w:highlight w:val="white"/>
            </w:rPr>
          </w:rPrChange>
        </w:rPr>
      </w:pPr>
      <w:ins w:id="3223" w:author="Nikolaos Vastardis" w:date="2021-10-18T13:54:00Z">
        <w:r w:rsidRPr="00595C59">
          <w:rPr>
            <w:rFonts w:asciiTheme="minorHAnsi" w:hAnsiTheme="minorHAnsi" w:cstheme="minorHAnsi"/>
            <w:b/>
            <w:bCs/>
            <w:color w:val="000000"/>
            <w:sz w:val="14"/>
            <w:szCs w:val="14"/>
            <w:highlight w:val="white"/>
            <w:rPrChange w:id="3224" w:author="Nikolaos Vastardis" w:date="2021-10-18T13:54:00Z">
              <w:rPr>
                <w:rFonts w:ascii="Courier New" w:hAnsi="Courier New" w:cs="Courier New"/>
                <w:b/>
                <w:bCs/>
                <w:color w:val="000000"/>
                <w:sz w:val="20"/>
                <w:szCs w:val="20"/>
                <w:highlight w:val="white"/>
              </w:rPr>
            </w:rPrChange>
          </w:rPr>
          <w:t xml:space="preserve">                registered for any geographical area.</w:t>
        </w:r>
      </w:ins>
    </w:p>
    <w:p w14:paraId="3668F039" w14:textId="77777777" w:rsidR="00595C59" w:rsidRPr="00595C59" w:rsidRDefault="00595C59" w:rsidP="00595C59">
      <w:pPr>
        <w:autoSpaceDE w:val="0"/>
        <w:autoSpaceDN w:val="0"/>
        <w:adjustRightInd w:val="0"/>
        <w:rPr>
          <w:ins w:id="3225" w:author="Nikolaos Vastardis" w:date="2021-10-18T13:54:00Z"/>
          <w:rFonts w:asciiTheme="minorHAnsi" w:hAnsiTheme="minorHAnsi" w:cstheme="minorHAnsi"/>
          <w:b/>
          <w:bCs/>
          <w:color w:val="000000"/>
          <w:sz w:val="14"/>
          <w:szCs w:val="14"/>
          <w:highlight w:val="white"/>
          <w:rPrChange w:id="3226" w:author="Nikolaos Vastardis" w:date="2021-10-18T13:54:00Z">
            <w:rPr>
              <w:ins w:id="3227" w:author="Nikolaos Vastardis" w:date="2021-10-18T13:54:00Z"/>
              <w:rFonts w:ascii="Courier New" w:hAnsi="Courier New" w:cs="Courier New"/>
              <w:b/>
              <w:bCs/>
              <w:color w:val="000000"/>
              <w:sz w:val="20"/>
              <w:szCs w:val="20"/>
              <w:highlight w:val="white"/>
            </w:rPr>
          </w:rPrChange>
        </w:rPr>
      </w:pPr>
    </w:p>
    <w:p w14:paraId="72D497C4" w14:textId="77777777" w:rsidR="00595C59" w:rsidRPr="00595C59" w:rsidRDefault="00595C59" w:rsidP="00595C59">
      <w:pPr>
        <w:autoSpaceDE w:val="0"/>
        <w:autoSpaceDN w:val="0"/>
        <w:adjustRightInd w:val="0"/>
        <w:rPr>
          <w:ins w:id="3228" w:author="Nikolaos Vastardis" w:date="2021-10-18T13:54:00Z"/>
          <w:rFonts w:asciiTheme="minorHAnsi" w:hAnsiTheme="minorHAnsi" w:cstheme="minorHAnsi"/>
          <w:b/>
          <w:bCs/>
          <w:color w:val="000000"/>
          <w:sz w:val="14"/>
          <w:szCs w:val="14"/>
          <w:highlight w:val="white"/>
          <w:rPrChange w:id="3229" w:author="Nikolaos Vastardis" w:date="2021-10-18T13:54:00Z">
            <w:rPr>
              <w:ins w:id="3230" w:author="Nikolaos Vastardis" w:date="2021-10-18T13:54:00Z"/>
              <w:rFonts w:ascii="Courier New" w:hAnsi="Courier New" w:cs="Courier New"/>
              <w:b/>
              <w:bCs/>
              <w:color w:val="000000"/>
              <w:sz w:val="20"/>
              <w:szCs w:val="20"/>
              <w:highlight w:val="white"/>
            </w:rPr>
          </w:rPrChange>
        </w:rPr>
      </w:pPr>
      <w:ins w:id="3231" w:author="Nikolaos Vastardis" w:date="2021-10-18T13:54:00Z">
        <w:r w:rsidRPr="00595C59">
          <w:rPr>
            <w:rFonts w:asciiTheme="minorHAnsi" w:hAnsiTheme="minorHAnsi" w:cstheme="minorHAnsi"/>
            <w:b/>
            <w:bCs/>
            <w:color w:val="000000"/>
            <w:sz w:val="14"/>
            <w:szCs w:val="14"/>
            <w:highlight w:val="white"/>
            <w:rPrChange w:id="3232" w:author="Nikolaos Vastardis" w:date="2021-10-18T13:54:00Z">
              <w:rPr>
                <w:rFonts w:ascii="Courier New" w:hAnsi="Courier New" w:cs="Courier New"/>
                <w:b/>
                <w:bCs/>
                <w:color w:val="000000"/>
                <w:sz w:val="20"/>
                <w:szCs w:val="20"/>
                <w:highlight w:val="white"/>
              </w:rPr>
            </w:rPrChange>
          </w:rPr>
          <w:t xml:space="preserve">                - requirements Refers to requirements specifications for the service. Business requirements,</w:t>
        </w:r>
      </w:ins>
    </w:p>
    <w:p w14:paraId="60CF366F" w14:textId="77777777" w:rsidR="00595C59" w:rsidRPr="00595C59" w:rsidRDefault="00595C59" w:rsidP="00595C59">
      <w:pPr>
        <w:autoSpaceDE w:val="0"/>
        <w:autoSpaceDN w:val="0"/>
        <w:adjustRightInd w:val="0"/>
        <w:rPr>
          <w:ins w:id="3233" w:author="Nikolaos Vastardis" w:date="2021-10-18T13:54:00Z"/>
          <w:rFonts w:asciiTheme="minorHAnsi" w:hAnsiTheme="minorHAnsi" w:cstheme="minorHAnsi"/>
          <w:b/>
          <w:bCs/>
          <w:color w:val="000000"/>
          <w:sz w:val="14"/>
          <w:szCs w:val="14"/>
          <w:highlight w:val="white"/>
          <w:rPrChange w:id="3234" w:author="Nikolaos Vastardis" w:date="2021-10-18T13:54:00Z">
            <w:rPr>
              <w:ins w:id="3235" w:author="Nikolaos Vastardis" w:date="2021-10-18T13:54:00Z"/>
              <w:rFonts w:ascii="Courier New" w:hAnsi="Courier New" w:cs="Courier New"/>
              <w:b/>
              <w:bCs/>
              <w:color w:val="000000"/>
              <w:sz w:val="20"/>
              <w:szCs w:val="20"/>
              <w:highlight w:val="white"/>
            </w:rPr>
          </w:rPrChange>
        </w:rPr>
      </w:pPr>
      <w:ins w:id="3236" w:author="Nikolaos Vastardis" w:date="2021-10-18T13:54:00Z">
        <w:r w:rsidRPr="00595C59">
          <w:rPr>
            <w:rFonts w:asciiTheme="minorHAnsi" w:hAnsiTheme="minorHAnsi" w:cstheme="minorHAnsi"/>
            <w:b/>
            <w:bCs/>
            <w:color w:val="000000"/>
            <w:sz w:val="14"/>
            <w:szCs w:val="14"/>
            <w:highlight w:val="white"/>
            <w:rPrChange w:id="3237" w:author="Nikolaos Vastardis" w:date="2021-10-18T13:54:00Z">
              <w:rPr>
                <w:rFonts w:ascii="Courier New" w:hAnsi="Courier New" w:cs="Courier New"/>
                <w:b/>
                <w:bCs/>
                <w:color w:val="000000"/>
                <w:sz w:val="20"/>
                <w:szCs w:val="20"/>
                <w:highlight w:val="white"/>
              </w:rPr>
            </w:rPrChange>
          </w:rPr>
          <w:t xml:space="preserve">                functional and non-functional requirements shall be listed here.</w:t>
        </w:r>
      </w:ins>
    </w:p>
    <w:p w14:paraId="08682076" w14:textId="77777777" w:rsidR="00595C59" w:rsidRPr="00595C59" w:rsidRDefault="00595C59" w:rsidP="00595C59">
      <w:pPr>
        <w:autoSpaceDE w:val="0"/>
        <w:autoSpaceDN w:val="0"/>
        <w:adjustRightInd w:val="0"/>
        <w:rPr>
          <w:ins w:id="3238" w:author="Nikolaos Vastardis" w:date="2021-10-18T13:54:00Z"/>
          <w:rFonts w:asciiTheme="minorHAnsi" w:hAnsiTheme="minorHAnsi" w:cstheme="minorHAnsi"/>
          <w:b/>
          <w:bCs/>
          <w:color w:val="000000"/>
          <w:sz w:val="14"/>
          <w:szCs w:val="14"/>
          <w:highlight w:val="white"/>
          <w:rPrChange w:id="3239" w:author="Nikolaos Vastardis" w:date="2021-10-18T13:54:00Z">
            <w:rPr>
              <w:ins w:id="3240" w:author="Nikolaos Vastardis" w:date="2021-10-18T13:54:00Z"/>
              <w:rFonts w:ascii="Courier New" w:hAnsi="Courier New" w:cs="Courier New"/>
              <w:b/>
              <w:bCs/>
              <w:color w:val="000000"/>
              <w:sz w:val="20"/>
              <w:szCs w:val="20"/>
              <w:highlight w:val="white"/>
            </w:rPr>
          </w:rPrChange>
        </w:rPr>
      </w:pPr>
      <w:ins w:id="3241" w:author="Nikolaos Vastardis" w:date="2021-10-18T13:54:00Z">
        <w:r w:rsidRPr="00595C59">
          <w:rPr>
            <w:rFonts w:asciiTheme="minorHAnsi" w:hAnsiTheme="minorHAnsi" w:cstheme="minorHAnsi"/>
            <w:b/>
            <w:bCs/>
            <w:color w:val="000000"/>
            <w:sz w:val="14"/>
            <w:szCs w:val="14"/>
            <w:highlight w:val="white"/>
            <w:rPrChange w:id="3242" w:author="Nikolaos Vastardis" w:date="2021-10-18T13:54:00Z">
              <w:rPr>
                <w:rFonts w:ascii="Courier New" w:hAnsi="Courier New" w:cs="Courier New"/>
                <w:b/>
                <w:bCs/>
                <w:color w:val="000000"/>
                <w:sz w:val="20"/>
                <w:szCs w:val="20"/>
                <w:highlight w:val="white"/>
              </w:rPr>
            </w:rPrChange>
          </w:rPr>
          <w:t xml:space="preserve">                At least one requirement is mandatory.</w:t>
        </w:r>
      </w:ins>
    </w:p>
    <w:p w14:paraId="1DB20412" w14:textId="77777777" w:rsidR="00595C59" w:rsidRPr="00595C59" w:rsidRDefault="00595C59" w:rsidP="00595C59">
      <w:pPr>
        <w:autoSpaceDE w:val="0"/>
        <w:autoSpaceDN w:val="0"/>
        <w:adjustRightInd w:val="0"/>
        <w:rPr>
          <w:ins w:id="3243" w:author="Nikolaos Vastardis" w:date="2021-10-18T13:54:00Z"/>
          <w:rFonts w:asciiTheme="minorHAnsi" w:hAnsiTheme="minorHAnsi" w:cstheme="minorHAnsi"/>
          <w:b/>
          <w:bCs/>
          <w:color w:val="000000"/>
          <w:sz w:val="14"/>
          <w:szCs w:val="14"/>
          <w:highlight w:val="white"/>
          <w:rPrChange w:id="3244" w:author="Nikolaos Vastardis" w:date="2021-10-18T13:54:00Z">
            <w:rPr>
              <w:ins w:id="3245" w:author="Nikolaos Vastardis" w:date="2021-10-18T13:54:00Z"/>
              <w:rFonts w:ascii="Courier New" w:hAnsi="Courier New" w:cs="Courier New"/>
              <w:b/>
              <w:bCs/>
              <w:color w:val="000000"/>
              <w:sz w:val="20"/>
              <w:szCs w:val="20"/>
              <w:highlight w:val="white"/>
            </w:rPr>
          </w:rPrChange>
        </w:rPr>
      </w:pPr>
    </w:p>
    <w:p w14:paraId="5152D8AA" w14:textId="77777777" w:rsidR="00595C59" w:rsidRPr="00595C59" w:rsidRDefault="00595C59" w:rsidP="00595C59">
      <w:pPr>
        <w:autoSpaceDE w:val="0"/>
        <w:autoSpaceDN w:val="0"/>
        <w:adjustRightInd w:val="0"/>
        <w:rPr>
          <w:ins w:id="3246" w:author="Nikolaos Vastardis" w:date="2021-10-18T13:54:00Z"/>
          <w:rFonts w:asciiTheme="minorHAnsi" w:hAnsiTheme="minorHAnsi" w:cstheme="minorHAnsi"/>
          <w:b/>
          <w:bCs/>
          <w:color w:val="000000"/>
          <w:sz w:val="14"/>
          <w:szCs w:val="14"/>
          <w:highlight w:val="white"/>
          <w:rPrChange w:id="3247" w:author="Nikolaos Vastardis" w:date="2021-10-18T13:54:00Z">
            <w:rPr>
              <w:ins w:id="3248" w:author="Nikolaos Vastardis" w:date="2021-10-18T13:54:00Z"/>
              <w:rFonts w:ascii="Courier New" w:hAnsi="Courier New" w:cs="Courier New"/>
              <w:b/>
              <w:bCs/>
              <w:color w:val="000000"/>
              <w:sz w:val="20"/>
              <w:szCs w:val="20"/>
              <w:highlight w:val="white"/>
            </w:rPr>
          </w:rPrChange>
        </w:rPr>
      </w:pPr>
      <w:ins w:id="3249" w:author="Nikolaos Vastardis" w:date="2021-10-18T13:54:00Z">
        <w:r w:rsidRPr="00595C59">
          <w:rPr>
            <w:rFonts w:asciiTheme="minorHAnsi" w:hAnsiTheme="minorHAnsi" w:cstheme="minorHAnsi"/>
            <w:b/>
            <w:bCs/>
            <w:color w:val="000000"/>
            <w:sz w:val="14"/>
            <w:szCs w:val="14"/>
            <w:highlight w:val="white"/>
            <w:rPrChange w:id="3250" w:author="Nikolaos Vastardis" w:date="2021-10-18T13:54:00Z">
              <w:rPr>
                <w:rFonts w:ascii="Courier New" w:hAnsi="Courier New" w:cs="Courier New"/>
                <w:b/>
                <w:bCs/>
                <w:color w:val="000000"/>
                <w:sz w:val="20"/>
                <w:szCs w:val="20"/>
                <w:highlight w:val="white"/>
              </w:rPr>
            </w:rPrChange>
          </w:rPr>
          <w:t xml:space="preserve">                - authorInfos Refers to administrative information about the authors of the service. At least</w:t>
        </w:r>
      </w:ins>
    </w:p>
    <w:p w14:paraId="724EDF73" w14:textId="77777777" w:rsidR="00595C59" w:rsidRPr="00595C59" w:rsidRDefault="00595C59" w:rsidP="00595C59">
      <w:pPr>
        <w:autoSpaceDE w:val="0"/>
        <w:autoSpaceDN w:val="0"/>
        <w:adjustRightInd w:val="0"/>
        <w:rPr>
          <w:ins w:id="3251" w:author="Nikolaos Vastardis" w:date="2021-10-18T13:54:00Z"/>
          <w:rFonts w:asciiTheme="minorHAnsi" w:hAnsiTheme="minorHAnsi" w:cstheme="minorHAnsi"/>
          <w:b/>
          <w:bCs/>
          <w:color w:val="000000"/>
          <w:sz w:val="14"/>
          <w:szCs w:val="14"/>
          <w:highlight w:val="white"/>
          <w:rPrChange w:id="3252" w:author="Nikolaos Vastardis" w:date="2021-10-18T13:54:00Z">
            <w:rPr>
              <w:ins w:id="3253" w:author="Nikolaos Vastardis" w:date="2021-10-18T13:54:00Z"/>
              <w:rFonts w:ascii="Courier New" w:hAnsi="Courier New" w:cs="Courier New"/>
              <w:b/>
              <w:bCs/>
              <w:color w:val="000000"/>
              <w:sz w:val="20"/>
              <w:szCs w:val="20"/>
              <w:highlight w:val="white"/>
            </w:rPr>
          </w:rPrChange>
        </w:rPr>
      </w:pPr>
      <w:ins w:id="3254" w:author="Nikolaos Vastardis" w:date="2021-10-18T13:54:00Z">
        <w:r w:rsidRPr="00595C59">
          <w:rPr>
            <w:rFonts w:asciiTheme="minorHAnsi" w:hAnsiTheme="minorHAnsi" w:cstheme="minorHAnsi"/>
            <w:b/>
            <w:bCs/>
            <w:color w:val="000000"/>
            <w:sz w:val="14"/>
            <w:szCs w:val="14"/>
            <w:highlight w:val="white"/>
            <w:rPrChange w:id="3255" w:author="Nikolaos Vastardis" w:date="2021-10-18T13:54:00Z">
              <w:rPr>
                <w:rFonts w:ascii="Courier New" w:hAnsi="Courier New" w:cs="Courier New"/>
                <w:b/>
                <w:bCs/>
                <w:color w:val="000000"/>
                <w:sz w:val="20"/>
                <w:szCs w:val="20"/>
                <w:highlight w:val="white"/>
              </w:rPr>
            </w:rPrChange>
          </w:rPr>
          <w:t xml:space="preserve">                one author information is mandatory.</w:t>
        </w:r>
      </w:ins>
    </w:p>
    <w:p w14:paraId="56DF3BFB" w14:textId="77777777" w:rsidR="00595C59" w:rsidRPr="00595C59" w:rsidRDefault="00595C59" w:rsidP="00595C59">
      <w:pPr>
        <w:autoSpaceDE w:val="0"/>
        <w:autoSpaceDN w:val="0"/>
        <w:adjustRightInd w:val="0"/>
        <w:rPr>
          <w:ins w:id="3256" w:author="Nikolaos Vastardis" w:date="2021-10-18T13:54:00Z"/>
          <w:rFonts w:asciiTheme="minorHAnsi" w:hAnsiTheme="minorHAnsi" w:cstheme="minorHAnsi"/>
          <w:b/>
          <w:bCs/>
          <w:color w:val="000000"/>
          <w:sz w:val="14"/>
          <w:szCs w:val="14"/>
          <w:highlight w:val="white"/>
          <w:rPrChange w:id="3257" w:author="Nikolaos Vastardis" w:date="2021-10-18T13:54:00Z">
            <w:rPr>
              <w:ins w:id="3258" w:author="Nikolaos Vastardis" w:date="2021-10-18T13:54:00Z"/>
              <w:rFonts w:ascii="Courier New" w:hAnsi="Courier New" w:cs="Courier New"/>
              <w:b/>
              <w:bCs/>
              <w:color w:val="000000"/>
              <w:sz w:val="20"/>
              <w:szCs w:val="20"/>
              <w:highlight w:val="white"/>
            </w:rPr>
          </w:rPrChange>
        </w:rPr>
      </w:pPr>
    </w:p>
    <w:p w14:paraId="4D0CFA1A" w14:textId="77777777" w:rsidR="00595C59" w:rsidRPr="00595C59" w:rsidRDefault="00595C59" w:rsidP="00595C59">
      <w:pPr>
        <w:autoSpaceDE w:val="0"/>
        <w:autoSpaceDN w:val="0"/>
        <w:adjustRightInd w:val="0"/>
        <w:rPr>
          <w:ins w:id="3259" w:author="Nikolaos Vastardis" w:date="2021-10-18T13:54:00Z"/>
          <w:rFonts w:asciiTheme="minorHAnsi" w:hAnsiTheme="minorHAnsi" w:cstheme="minorHAnsi"/>
          <w:b/>
          <w:bCs/>
          <w:color w:val="000000"/>
          <w:sz w:val="14"/>
          <w:szCs w:val="14"/>
          <w:highlight w:val="white"/>
          <w:rPrChange w:id="3260" w:author="Nikolaos Vastardis" w:date="2021-10-18T13:54:00Z">
            <w:rPr>
              <w:ins w:id="3261" w:author="Nikolaos Vastardis" w:date="2021-10-18T13:54:00Z"/>
              <w:rFonts w:ascii="Courier New" w:hAnsi="Courier New" w:cs="Courier New"/>
              <w:b/>
              <w:bCs/>
              <w:color w:val="000000"/>
              <w:sz w:val="20"/>
              <w:szCs w:val="20"/>
              <w:highlight w:val="white"/>
            </w:rPr>
          </w:rPrChange>
        </w:rPr>
      </w:pPr>
      <w:ins w:id="3262" w:author="Nikolaos Vastardis" w:date="2021-10-18T13:54:00Z">
        <w:r w:rsidRPr="00595C59">
          <w:rPr>
            <w:rFonts w:asciiTheme="minorHAnsi" w:hAnsiTheme="minorHAnsi" w:cstheme="minorHAnsi"/>
            <w:b/>
            <w:bCs/>
            <w:color w:val="000000"/>
            <w:sz w:val="14"/>
            <w:szCs w:val="14"/>
            <w:highlight w:val="white"/>
            <w:rPrChange w:id="3263" w:author="Nikolaos Vastardis" w:date="2021-10-18T13:54:00Z">
              <w:rPr>
                <w:rFonts w:ascii="Courier New" w:hAnsi="Courier New" w:cs="Courier New"/>
                <w:b/>
                <w:bCs/>
                <w:color w:val="000000"/>
                <w:sz w:val="20"/>
                <w:szCs w:val="20"/>
                <w:highlight w:val="white"/>
              </w:rPr>
            </w:rPrChange>
          </w:rPr>
          <w:t xml:space="preserve">                - serviceInterfaces Refers to the definition of service interfaces. At least one service interface</w:t>
        </w:r>
      </w:ins>
    </w:p>
    <w:p w14:paraId="05E3A332" w14:textId="77777777" w:rsidR="00595C59" w:rsidRPr="00595C59" w:rsidRDefault="00595C59" w:rsidP="00595C59">
      <w:pPr>
        <w:autoSpaceDE w:val="0"/>
        <w:autoSpaceDN w:val="0"/>
        <w:adjustRightInd w:val="0"/>
        <w:rPr>
          <w:ins w:id="3264" w:author="Nikolaos Vastardis" w:date="2021-10-18T13:54:00Z"/>
          <w:rFonts w:asciiTheme="minorHAnsi" w:hAnsiTheme="minorHAnsi" w:cstheme="minorHAnsi"/>
          <w:b/>
          <w:bCs/>
          <w:color w:val="000000"/>
          <w:sz w:val="14"/>
          <w:szCs w:val="14"/>
          <w:highlight w:val="white"/>
          <w:rPrChange w:id="3265" w:author="Nikolaos Vastardis" w:date="2021-10-18T13:54:00Z">
            <w:rPr>
              <w:ins w:id="3266" w:author="Nikolaos Vastardis" w:date="2021-10-18T13:54:00Z"/>
              <w:rFonts w:ascii="Courier New" w:hAnsi="Courier New" w:cs="Courier New"/>
              <w:b/>
              <w:bCs/>
              <w:color w:val="000000"/>
              <w:sz w:val="20"/>
              <w:szCs w:val="20"/>
              <w:highlight w:val="white"/>
            </w:rPr>
          </w:rPrChange>
        </w:rPr>
      </w:pPr>
      <w:ins w:id="3267" w:author="Nikolaos Vastardis" w:date="2021-10-18T13:54:00Z">
        <w:r w:rsidRPr="00595C59">
          <w:rPr>
            <w:rFonts w:asciiTheme="minorHAnsi" w:hAnsiTheme="minorHAnsi" w:cstheme="minorHAnsi"/>
            <w:b/>
            <w:bCs/>
            <w:color w:val="000000"/>
            <w:sz w:val="14"/>
            <w:szCs w:val="14"/>
            <w:highlight w:val="white"/>
            <w:rPrChange w:id="3268" w:author="Nikolaos Vastardis" w:date="2021-10-18T13:54:00Z">
              <w:rPr>
                <w:rFonts w:ascii="Courier New" w:hAnsi="Courier New" w:cs="Courier New"/>
                <w:b/>
                <w:bCs/>
                <w:color w:val="000000"/>
                <w:sz w:val="20"/>
                <w:szCs w:val="20"/>
                <w:highlight w:val="white"/>
              </w:rPr>
            </w:rPrChange>
          </w:rPr>
          <w:t xml:space="preserve">                shall be defined.</w:t>
        </w:r>
      </w:ins>
    </w:p>
    <w:p w14:paraId="08F87049" w14:textId="77777777" w:rsidR="00595C59" w:rsidRPr="00595C59" w:rsidRDefault="00595C59" w:rsidP="00595C59">
      <w:pPr>
        <w:autoSpaceDE w:val="0"/>
        <w:autoSpaceDN w:val="0"/>
        <w:adjustRightInd w:val="0"/>
        <w:rPr>
          <w:ins w:id="3269" w:author="Nikolaos Vastardis" w:date="2021-10-18T13:54:00Z"/>
          <w:rFonts w:asciiTheme="minorHAnsi" w:hAnsiTheme="minorHAnsi" w:cstheme="minorHAnsi"/>
          <w:b/>
          <w:bCs/>
          <w:color w:val="000000"/>
          <w:sz w:val="14"/>
          <w:szCs w:val="14"/>
          <w:highlight w:val="white"/>
          <w:rPrChange w:id="3270" w:author="Nikolaos Vastardis" w:date="2021-10-18T13:54:00Z">
            <w:rPr>
              <w:ins w:id="3271" w:author="Nikolaos Vastardis" w:date="2021-10-18T13:54:00Z"/>
              <w:rFonts w:ascii="Courier New" w:hAnsi="Courier New" w:cs="Courier New"/>
              <w:b/>
              <w:bCs/>
              <w:color w:val="000000"/>
              <w:sz w:val="20"/>
              <w:szCs w:val="20"/>
              <w:highlight w:val="white"/>
            </w:rPr>
          </w:rPrChange>
        </w:rPr>
      </w:pPr>
    </w:p>
    <w:p w14:paraId="3DF8600F" w14:textId="77777777" w:rsidR="00595C59" w:rsidRPr="00595C59" w:rsidRDefault="00595C59" w:rsidP="00595C59">
      <w:pPr>
        <w:autoSpaceDE w:val="0"/>
        <w:autoSpaceDN w:val="0"/>
        <w:adjustRightInd w:val="0"/>
        <w:rPr>
          <w:ins w:id="3272" w:author="Nikolaos Vastardis" w:date="2021-10-18T13:54:00Z"/>
          <w:rFonts w:asciiTheme="minorHAnsi" w:hAnsiTheme="minorHAnsi" w:cstheme="minorHAnsi"/>
          <w:b/>
          <w:bCs/>
          <w:color w:val="000000"/>
          <w:sz w:val="14"/>
          <w:szCs w:val="14"/>
          <w:highlight w:val="white"/>
          <w:rPrChange w:id="3273" w:author="Nikolaos Vastardis" w:date="2021-10-18T13:54:00Z">
            <w:rPr>
              <w:ins w:id="3274" w:author="Nikolaos Vastardis" w:date="2021-10-18T13:54:00Z"/>
              <w:rFonts w:ascii="Courier New" w:hAnsi="Courier New" w:cs="Courier New"/>
              <w:b/>
              <w:bCs/>
              <w:color w:val="000000"/>
              <w:sz w:val="20"/>
              <w:szCs w:val="20"/>
              <w:highlight w:val="white"/>
            </w:rPr>
          </w:rPrChange>
        </w:rPr>
      </w:pPr>
      <w:ins w:id="3275" w:author="Nikolaos Vastardis" w:date="2021-10-18T13:54:00Z">
        <w:r w:rsidRPr="00595C59">
          <w:rPr>
            <w:rFonts w:asciiTheme="minorHAnsi" w:hAnsiTheme="minorHAnsi" w:cstheme="minorHAnsi"/>
            <w:b/>
            <w:bCs/>
            <w:color w:val="000000"/>
            <w:sz w:val="14"/>
            <w:szCs w:val="14"/>
            <w:highlight w:val="white"/>
            <w:rPrChange w:id="3276" w:author="Nikolaos Vastardis" w:date="2021-10-18T13:54:00Z">
              <w:rPr>
                <w:rFonts w:ascii="Courier New" w:hAnsi="Courier New" w:cs="Courier New"/>
                <w:b/>
                <w:bCs/>
                <w:color w:val="000000"/>
                <w:sz w:val="20"/>
                <w:szCs w:val="20"/>
                <w:highlight w:val="white"/>
              </w:rPr>
            </w:rPrChange>
          </w:rPr>
          <w:t xml:space="preserve">                - serviceDataModel Mandatory reference to the definition of the logical service data model.</w:t>
        </w:r>
      </w:ins>
    </w:p>
    <w:p w14:paraId="7C89FA7C" w14:textId="77777777" w:rsidR="00595C59" w:rsidRPr="00595C59" w:rsidRDefault="00595C59" w:rsidP="00595C59">
      <w:pPr>
        <w:autoSpaceDE w:val="0"/>
        <w:autoSpaceDN w:val="0"/>
        <w:adjustRightInd w:val="0"/>
        <w:rPr>
          <w:ins w:id="3277" w:author="Nikolaos Vastardis" w:date="2021-10-18T13:54:00Z"/>
          <w:rFonts w:asciiTheme="minorHAnsi" w:hAnsiTheme="minorHAnsi" w:cstheme="minorHAnsi"/>
          <w:b/>
          <w:bCs/>
          <w:color w:val="000000"/>
          <w:sz w:val="14"/>
          <w:szCs w:val="14"/>
          <w:highlight w:val="white"/>
          <w:rPrChange w:id="3278" w:author="Nikolaos Vastardis" w:date="2021-10-18T13:54:00Z">
            <w:rPr>
              <w:ins w:id="3279" w:author="Nikolaos Vastardis" w:date="2021-10-18T13:54:00Z"/>
              <w:rFonts w:ascii="Courier New" w:hAnsi="Courier New" w:cs="Courier New"/>
              <w:b/>
              <w:bCs/>
              <w:color w:val="000000"/>
              <w:sz w:val="20"/>
              <w:szCs w:val="20"/>
              <w:highlight w:val="white"/>
            </w:rPr>
          </w:rPrChange>
        </w:rPr>
      </w:pPr>
      <w:ins w:id="3280" w:author="Nikolaos Vastardis" w:date="2021-10-18T13:54:00Z">
        <w:r w:rsidRPr="00595C59">
          <w:rPr>
            <w:rFonts w:asciiTheme="minorHAnsi" w:hAnsiTheme="minorHAnsi" w:cstheme="minorHAnsi"/>
            <w:b/>
            <w:bCs/>
            <w:color w:val="000000"/>
            <w:sz w:val="14"/>
            <w:szCs w:val="14"/>
            <w:highlight w:val="white"/>
            <w:rPrChange w:id="3281"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282" w:author="Nikolaos Vastardis" w:date="2021-10-18T13:54:00Z">
              <w:rPr>
                <w:rFonts w:ascii="Courier New" w:hAnsi="Courier New" w:cs="Courier New"/>
                <w:color w:val="0000FF"/>
                <w:sz w:val="20"/>
                <w:szCs w:val="20"/>
                <w:highlight w:val="white"/>
              </w:rPr>
            </w:rPrChange>
          </w:rPr>
          <w:t>&lt;/documentation&gt;</w:t>
        </w:r>
      </w:ins>
    </w:p>
    <w:p w14:paraId="545B5B7C" w14:textId="77777777" w:rsidR="00595C59" w:rsidRPr="00595C59" w:rsidRDefault="00595C59" w:rsidP="00595C59">
      <w:pPr>
        <w:autoSpaceDE w:val="0"/>
        <w:autoSpaceDN w:val="0"/>
        <w:adjustRightInd w:val="0"/>
        <w:rPr>
          <w:ins w:id="3283" w:author="Nikolaos Vastardis" w:date="2021-10-18T13:54:00Z"/>
          <w:rFonts w:asciiTheme="minorHAnsi" w:hAnsiTheme="minorHAnsi" w:cstheme="minorHAnsi"/>
          <w:b/>
          <w:bCs/>
          <w:color w:val="000000"/>
          <w:sz w:val="14"/>
          <w:szCs w:val="14"/>
          <w:highlight w:val="white"/>
          <w:rPrChange w:id="3284" w:author="Nikolaos Vastardis" w:date="2021-10-18T13:54:00Z">
            <w:rPr>
              <w:ins w:id="3285" w:author="Nikolaos Vastardis" w:date="2021-10-18T13:54:00Z"/>
              <w:rFonts w:ascii="Courier New" w:hAnsi="Courier New" w:cs="Courier New"/>
              <w:b/>
              <w:bCs/>
              <w:color w:val="000000"/>
              <w:sz w:val="20"/>
              <w:szCs w:val="20"/>
              <w:highlight w:val="white"/>
            </w:rPr>
          </w:rPrChange>
        </w:rPr>
      </w:pPr>
      <w:ins w:id="3286" w:author="Nikolaos Vastardis" w:date="2021-10-18T13:54:00Z">
        <w:r w:rsidRPr="00595C59">
          <w:rPr>
            <w:rFonts w:asciiTheme="minorHAnsi" w:hAnsiTheme="minorHAnsi" w:cstheme="minorHAnsi"/>
            <w:b/>
            <w:bCs/>
            <w:color w:val="000000"/>
            <w:sz w:val="14"/>
            <w:szCs w:val="14"/>
            <w:highlight w:val="white"/>
            <w:rPrChange w:id="328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288" w:author="Nikolaos Vastardis" w:date="2021-10-18T13:54:00Z">
              <w:rPr>
                <w:rFonts w:ascii="Courier New" w:hAnsi="Courier New" w:cs="Courier New"/>
                <w:color w:val="0000FF"/>
                <w:sz w:val="20"/>
                <w:szCs w:val="20"/>
                <w:highlight w:val="white"/>
              </w:rPr>
            </w:rPrChange>
          </w:rPr>
          <w:t>&lt;/annotation&gt;</w:t>
        </w:r>
      </w:ins>
    </w:p>
    <w:p w14:paraId="4FD18860" w14:textId="77777777" w:rsidR="00595C59" w:rsidRPr="00595C59" w:rsidRDefault="00595C59" w:rsidP="00595C59">
      <w:pPr>
        <w:autoSpaceDE w:val="0"/>
        <w:autoSpaceDN w:val="0"/>
        <w:adjustRightInd w:val="0"/>
        <w:rPr>
          <w:ins w:id="3289" w:author="Nikolaos Vastardis" w:date="2021-10-18T13:54:00Z"/>
          <w:rFonts w:asciiTheme="minorHAnsi" w:hAnsiTheme="minorHAnsi" w:cstheme="minorHAnsi"/>
          <w:b/>
          <w:bCs/>
          <w:color w:val="000000"/>
          <w:sz w:val="14"/>
          <w:szCs w:val="14"/>
          <w:highlight w:val="white"/>
          <w:rPrChange w:id="3290" w:author="Nikolaos Vastardis" w:date="2021-10-18T13:54:00Z">
            <w:rPr>
              <w:ins w:id="3291" w:author="Nikolaos Vastardis" w:date="2021-10-18T13:54:00Z"/>
              <w:rFonts w:ascii="Courier New" w:hAnsi="Courier New" w:cs="Courier New"/>
              <w:b/>
              <w:bCs/>
              <w:color w:val="000000"/>
              <w:sz w:val="20"/>
              <w:szCs w:val="20"/>
              <w:highlight w:val="white"/>
            </w:rPr>
          </w:rPrChange>
        </w:rPr>
      </w:pPr>
      <w:ins w:id="3292" w:author="Nikolaos Vastardis" w:date="2021-10-18T13:54:00Z">
        <w:r w:rsidRPr="00595C59">
          <w:rPr>
            <w:rFonts w:asciiTheme="minorHAnsi" w:hAnsiTheme="minorHAnsi" w:cstheme="minorHAnsi"/>
            <w:b/>
            <w:bCs/>
            <w:color w:val="000000"/>
            <w:sz w:val="14"/>
            <w:szCs w:val="14"/>
            <w:highlight w:val="white"/>
            <w:rPrChange w:id="3293"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294" w:author="Nikolaos Vastardis" w:date="2021-10-18T13:54:00Z">
              <w:rPr>
                <w:rFonts w:ascii="Courier New" w:hAnsi="Courier New" w:cs="Courier New"/>
                <w:color w:val="0000FF"/>
                <w:sz w:val="20"/>
                <w:szCs w:val="20"/>
                <w:highlight w:val="white"/>
              </w:rPr>
            </w:rPrChange>
          </w:rPr>
          <w:t>&lt;all&gt;</w:t>
        </w:r>
      </w:ins>
    </w:p>
    <w:p w14:paraId="3469AD08" w14:textId="77777777" w:rsidR="00595C59" w:rsidRPr="00595C59" w:rsidRDefault="00595C59" w:rsidP="00595C59">
      <w:pPr>
        <w:autoSpaceDE w:val="0"/>
        <w:autoSpaceDN w:val="0"/>
        <w:adjustRightInd w:val="0"/>
        <w:rPr>
          <w:ins w:id="3295" w:author="Nikolaos Vastardis" w:date="2021-10-18T13:54:00Z"/>
          <w:rFonts w:asciiTheme="minorHAnsi" w:hAnsiTheme="minorHAnsi" w:cstheme="minorHAnsi"/>
          <w:b/>
          <w:bCs/>
          <w:color w:val="000000"/>
          <w:sz w:val="14"/>
          <w:szCs w:val="14"/>
          <w:highlight w:val="white"/>
          <w:rPrChange w:id="3296" w:author="Nikolaos Vastardis" w:date="2021-10-18T13:54:00Z">
            <w:rPr>
              <w:ins w:id="3297" w:author="Nikolaos Vastardis" w:date="2021-10-18T13:54:00Z"/>
              <w:rFonts w:ascii="Courier New" w:hAnsi="Courier New" w:cs="Courier New"/>
              <w:b/>
              <w:bCs/>
              <w:color w:val="000000"/>
              <w:sz w:val="20"/>
              <w:szCs w:val="20"/>
              <w:highlight w:val="white"/>
            </w:rPr>
          </w:rPrChange>
        </w:rPr>
      </w:pPr>
      <w:ins w:id="3298" w:author="Nikolaos Vastardis" w:date="2021-10-18T13:54:00Z">
        <w:r w:rsidRPr="00595C59">
          <w:rPr>
            <w:rFonts w:asciiTheme="minorHAnsi" w:hAnsiTheme="minorHAnsi" w:cstheme="minorHAnsi"/>
            <w:b/>
            <w:bCs/>
            <w:color w:val="000000"/>
            <w:sz w:val="14"/>
            <w:szCs w:val="14"/>
            <w:highlight w:val="white"/>
            <w:rPrChange w:id="3299"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300"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30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302"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30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304" w:author="Nikolaos Vastardis" w:date="2021-10-18T13:54:00Z">
              <w:rPr>
                <w:rFonts w:ascii="Courier New" w:hAnsi="Courier New" w:cs="Courier New"/>
                <w:b/>
                <w:bCs/>
                <w:color w:val="8000FF"/>
                <w:sz w:val="20"/>
                <w:szCs w:val="20"/>
                <w:highlight w:val="white"/>
              </w:rPr>
            </w:rPrChange>
          </w:rPr>
          <w:t>"id"</w:t>
        </w:r>
        <w:r w:rsidRPr="00595C59">
          <w:rPr>
            <w:rFonts w:asciiTheme="minorHAnsi" w:hAnsiTheme="minorHAnsi" w:cstheme="minorHAnsi"/>
            <w:color w:val="000000"/>
            <w:sz w:val="14"/>
            <w:szCs w:val="14"/>
            <w:highlight w:val="white"/>
            <w:rPrChange w:id="330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306"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330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308" w:author="Nikolaos Vastardis" w:date="2021-10-18T13:54:00Z">
              <w:rPr>
                <w:rFonts w:ascii="Courier New" w:hAnsi="Courier New" w:cs="Courier New"/>
                <w:b/>
                <w:bCs/>
                <w:color w:val="8000FF"/>
                <w:sz w:val="20"/>
                <w:szCs w:val="20"/>
                <w:highlight w:val="white"/>
              </w:rPr>
            </w:rPrChange>
          </w:rPr>
          <w:t>"ServiceSpecificationSchema:ServiceIdentifier"</w:t>
        </w:r>
        <w:r w:rsidRPr="00595C59">
          <w:rPr>
            <w:rFonts w:asciiTheme="minorHAnsi" w:hAnsiTheme="minorHAnsi" w:cstheme="minorHAnsi"/>
            <w:color w:val="000000"/>
            <w:sz w:val="14"/>
            <w:szCs w:val="14"/>
            <w:highlight w:val="white"/>
            <w:rPrChange w:id="330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310"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31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312"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331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314"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31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316"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3317" w:author="Nikolaos Vastardis" w:date="2021-10-18T13:54:00Z">
              <w:rPr>
                <w:rFonts w:ascii="Courier New" w:hAnsi="Courier New" w:cs="Courier New"/>
                <w:color w:val="0000FF"/>
                <w:sz w:val="20"/>
                <w:szCs w:val="20"/>
                <w:highlight w:val="white"/>
              </w:rPr>
            </w:rPrChange>
          </w:rPr>
          <w:t>/&gt;</w:t>
        </w:r>
      </w:ins>
    </w:p>
    <w:p w14:paraId="551FE3CC" w14:textId="77777777" w:rsidR="00595C59" w:rsidRPr="00595C59" w:rsidRDefault="00595C59" w:rsidP="00595C59">
      <w:pPr>
        <w:autoSpaceDE w:val="0"/>
        <w:autoSpaceDN w:val="0"/>
        <w:adjustRightInd w:val="0"/>
        <w:rPr>
          <w:ins w:id="3318" w:author="Nikolaos Vastardis" w:date="2021-10-18T13:54:00Z"/>
          <w:rFonts w:asciiTheme="minorHAnsi" w:hAnsiTheme="minorHAnsi" w:cstheme="minorHAnsi"/>
          <w:b/>
          <w:bCs/>
          <w:color w:val="000000"/>
          <w:sz w:val="14"/>
          <w:szCs w:val="14"/>
          <w:highlight w:val="white"/>
          <w:rPrChange w:id="3319" w:author="Nikolaos Vastardis" w:date="2021-10-18T13:54:00Z">
            <w:rPr>
              <w:ins w:id="3320" w:author="Nikolaos Vastardis" w:date="2021-10-18T13:54:00Z"/>
              <w:rFonts w:ascii="Courier New" w:hAnsi="Courier New" w:cs="Courier New"/>
              <w:b/>
              <w:bCs/>
              <w:color w:val="000000"/>
              <w:sz w:val="20"/>
              <w:szCs w:val="20"/>
              <w:highlight w:val="white"/>
            </w:rPr>
          </w:rPrChange>
        </w:rPr>
      </w:pPr>
      <w:ins w:id="3321" w:author="Nikolaos Vastardis" w:date="2021-10-18T13:54:00Z">
        <w:r w:rsidRPr="00595C59">
          <w:rPr>
            <w:rFonts w:asciiTheme="minorHAnsi" w:hAnsiTheme="minorHAnsi" w:cstheme="minorHAnsi"/>
            <w:b/>
            <w:bCs/>
            <w:color w:val="000000"/>
            <w:sz w:val="14"/>
            <w:szCs w:val="14"/>
            <w:highlight w:val="white"/>
            <w:rPrChange w:id="332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323"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32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325"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32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327" w:author="Nikolaos Vastardis" w:date="2021-10-18T13:54:00Z">
              <w:rPr>
                <w:rFonts w:ascii="Courier New" w:hAnsi="Courier New" w:cs="Courier New"/>
                <w:b/>
                <w:bCs/>
                <w:color w:val="8000FF"/>
                <w:sz w:val="20"/>
                <w:szCs w:val="20"/>
                <w:highlight w:val="white"/>
              </w:rPr>
            </w:rPrChange>
          </w:rPr>
          <w:t>"version"</w:t>
        </w:r>
        <w:r w:rsidRPr="00595C59">
          <w:rPr>
            <w:rFonts w:asciiTheme="minorHAnsi" w:hAnsiTheme="minorHAnsi" w:cstheme="minorHAnsi"/>
            <w:color w:val="000000"/>
            <w:sz w:val="14"/>
            <w:szCs w:val="14"/>
            <w:highlight w:val="white"/>
            <w:rPrChange w:id="332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329"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333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331" w:author="Nikolaos Vastardis" w:date="2021-10-18T13:54:00Z">
              <w:rPr>
                <w:rFonts w:ascii="Courier New" w:hAnsi="Courier New" w:cs="Courier New"/>
                <w:b/>
                <w:bCs/>
                <w:color w:val="8000FF"/>
                <w:sz w:val="20"/>
                <w:szCs w:val="20"/>
                <w:highlight w:val="white"/>
              </w:rPr>
            </w:rPrChange>
          </w:rPr>
          <w:t>"ServiceSpecificationSchema:ServiceVersion"</w:t>
        </w:r>
        <w:r w:rsidRPr="00595C59">
          <w:rPr>
            <w:rFonts w:asciiTheme="minorHAnsi" w:hAnsiTheme="minorHAnsi" w:cstheme="minorHAnsi"/>
            <w:color w:val="000000"/>
            <w:sz w:val="14"/>
            <w:szCs w:val="14"/>
            <w:highlight w:val="white"/>
            <w:rPrChange w:id="3332"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333"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334"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335"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3336"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337"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338"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339"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3340" w:author="Nikolaos Vastardis" w:date="2021-10-18T13:54:00Z">
              <w:rPr>
                <w:rFonts w:ascii="Courier New" w:hAnsi="Courier New" w:cs="Courier New"/>
                <w:color w:val="0000FF"/>
                <w:sz w:val="20"/>
                <w:szCs w:val="20"/>
                <w:highlight w:val="white"/>
              </w:rPr>
            </w:rPrChange>
          </w:rPr>
          <w:t>/&gt;</w:t>
        </w:r>
      </w:ins>
    </w:p>
    <w:p w14:paraId="4372E56C" w14:textId="77777777" w:rsidR="00595C59" w:rsidRPr="00595C59" w:rsidRDefault="00595C59" w:rsidP="00595C59">
      <w:pPr>
        <w:autoSpaceDE w:val="0"/>
        <w:autoSpaceDN w:val="0"/>
        <w:adjustRightInd w:val="0"/>
        <w:rPr>
          <w:ins w:id="3341" w:author="Nikolaos Vastardis" w:date="2021-10-18T13:54:00Z"/>
          <w:rFonts w:asciiTheme="minorHAnsi" w:hAnsiTheme="minorHAnsi" w:cstheme="minorHAnsi"/>
          <w:b/>
          <w:bCs/>
          <w:color w:val="000000"/>
          <w:sz w:val="14"/>
          <w:szCs w:val="14"/>
          <w:highlight w:val="white"/>
          <w:rPrChange w:id="3342" w:author="Nikolaos Vastardis" w:date="2021-10-18T13:54:00Z">
            <w:rPr>
              <w:ins w:id="3343" w:author="Nikolaos Vastardis" w:date="2021-10-18T13:54:00Z"/>
              <w:rFonts w:ascii="Courier New" w:hAnsi="Courier New" w:cs="Courier New"/>
              <w:b/>
              <w:bCs/>
              <w:color w:val="000000"/>
              <w:sz w:val="20"/>
              <w:szCs w:val="20"/>
              <w:highlight w:val="white"/>
            </w:rPr>
          </w:rPrChange>
        </w:rPr>
      </w:pPr>
      <w:ins w:id="3344" w:author="Nikolaos Vastardis" w:date="2021-10-18T13:54:00Z">
        <w:r w:rsidRPr="00595C59">
          <w:rPr>
            <w:rFonts w:asciiTheme="minorHAnsi" w:hAnsiTheme="minorHAnsi" w:cstheme="minorHAnsi"/>
            <w:b/>
            <w:bCs/>
            <w:color w:val="000000"/>
            <w:sz w:val="14"/>
            <w:szCs w:val="14"/>
            <w:highlight w:val="white"/>
            <w:rPrChange w:id="3345"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346"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34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348"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34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350" w:author="Nikolaos Vastardis" w:date="2021-10-18T13:54:00Z">
              <w:rPr>
                <w:rFonts w:ascii="Courier New" w:hAnsi="Courier New" w:cs="Courier New"/>
                <w:b/>
                <w:bCs/>
                <w:color w:val="8000FF"/>
                <w:sz w:val="20"/>
                <w:szCs w:val="20"/>
                <w:highlight w:val="white"/>
              </w:rPr>
            </w:rPrChange>
          </w:rPr>
          <w:t>"name"</w:t>
        </w:r>
        <w:r w:rsidRPr="00595C59">
          <w:rPr>
            <w:rFonts w:asciiTheme="minorHAnsi" w:hAnsiTheme="minorHAnsi" w:cstheme="minorHAnsi"/>
            <w:color w:val="000000"/>
            <w:sz w:val="14"/>
            <w:szCs w:val="14"/>
            <w:highlight w:val="white"/>
            <w:rPrChange w:id="335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352"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335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354"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335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356"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35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358"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335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360"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36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362"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3363" w:author="Nikolaos Vastardis" w:date="2021-10-18T13:54:00Z">
              <w:rPr>
                <w:rFonts w:ascii="Courier New" w:hAnsi="Courier New" w:cs="Courier New"/>
                <w:color w:val="0000FF"/>
                <w:sz w:val="20"/>
                <w:szCs w:val="20"/>
                <w:highlight w:val="white"/>
              </w:rPr>
            </w:rPrChange>
          </w:rPr>
          <w:t>/&gt;</w:t>
        </w:r>
      </w:ins>
    </w:p>
    <w:p w14:paraId="29D831AF" w14:textId="77777777" w:rsidR="00595C59" w:rsidRPr="00595C59" w:rsidRDefault="00595C59" w:rsidP="00595C59">
      <w:pPr>
        <w:autoSpaceDE w:val="0"/>
        <w:autoSpaceDN w:val="0"/>
        <w:adjustRightInd w:val="0"/>
        <w:rPr>
          <w:ins w:id="3364" w:author="Nikolaos Vastardis" w:date="2021-10-18T13:54:00Z"/>
          <w:rFonts w:asciiTheme="minorHAnsi" w:hAnsiTheme="minorHAnsi" w:cstheme="minorHAnsi"/>
          <w:b/>
          <w:bCs/>
          <w:color w:val="000000"/>
          <w:sz w:val="14"/>
          <w:szCs w:val="14"/>
          <w:highlight w:val="white"/>
          <w:rPrChange w:id="3365" w:author="Nikolaos Vastardis" w:date="2021-10-18T13:54:00Z">
            <w:rPr>
              <w:ins w:id="3366" w:author="Nikolaos Vastardis" w:date="2021-10-18T13:54:00Z"/>
              <w:rFonts w:ascii="Courier New" w:hAnsi="Courier New" w:cs="Courier New"/>
              <w:b/>
              <w:bCs/>
              <w:color w:val="000000"/>
              <w:sz w:val="20"/>
              <w:szCs w:val="20"/>
              <w:highlight w:val="white"/>
            </w:rPr>
          </w:rPrChange>
        </w:rPr>
      </w:pPr>
      <w:ins w:id="3367" w:author="Nikolaos Vastardis" w:date="2021-10-18T13:54:00Z">
        <w:r w:rsidRPr="00595C59">
          <w:rPr>
            <w:rFonts w:asciiTheme="minorHAnsi" w:hAnsiTheme="minorHAnsi" w:cstheme="minorHAnsi"/>
            <w:b/>
            <w:bCs/>
            <w:color w:val="000000"/>
            <w:sz w:val="14"/>
            <w:szCs w:val="14"/>
            <w:highlight w:val="white"/>
            <w:rPrChange w:id="336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369"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37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371"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37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373" w:author="Nikolaos Vastardis" w:date="2021-10-18T13:54:00Z">
              <w:rPr>
                <w:rFonts w:ascii="Courier New" w:hAnsi="Courier New" w:cs="Courier New"/>
                <w:b/>
                <w:bCs/>
                <w:color w:val="8000FF"/>
                <w:sz w:val="20"/>
                <w:szCs w:val="20"/>
                <w:highlight w:val="white"/>
              </w:rPr>
            </w:rPrChange>
          </w:rPr>
          <w:t>"status"</w:t>
        </w:r>
        <w:r w:rsidRPr="00595C59">
          <w:rPr>
            <w:rFonts w:asciiTheme="minorHAnsi" w:hAnsiTheme="minorHAnsi" w:cstheme="minorHAnsi"/>
            <w:color w:val="000000"/>
            <w:sz w:val="14"/>
            <w:szCs w:val="14"/>
            <w:highlight w:val="white"/>
            <w:rPrChange w:id="337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375"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337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377" w:author="Nikolaos Vastardis" w:date="2021-10-18T13:54:00Z">
              <w:rPr>
                <w:rFonts w:ascii="Courier New" w:hAnsi="Courier New" w:cs="Courier New"/>
                <w:b/>
                <w:bCs/>
                <w:color w:val="8000FF"/>
                <w:sz w:val="20"/>
                <w:szCs w:val="20"/>
                <w:highlight w:val="white"/>
              </w:rPr>
            </w:rPrChange>
          </w:rPr>
          <w:t>"ServiceSpecificationSchema:ServiceStatus"</w:t>
        </w:r>
        <w:r w:rsidRPr="00595C59">
          <w:rPr>
            <w:rFonts w:asciiTheme="minorHAnsi" w:hAnsiTheme="minorHAnsi" w:cstheme="minorHAnsi"/>
            <w:color w:val="000000"/>
            <w:sz w:val="14"/>
            <w:szCs w:val="14"/>
            <w:highlight w:val="white"/>
            <w:rPrChange w:id="337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379"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38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381"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3382"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383"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384"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385"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3386" w:author="Nikolaos Vastardis" w:date="2021-10-18T13:54:00Z">
              <w:rPr>
                <w:rFonts w:ascii="Courier New" w:hAnsi="Courier New" w:cs="Courier New"/>
                <w:color w:val="0000FF"/>
                <w:sz w:val="20"/>
                <w:szCs w:val="20"/>
                <w:highlight w:val="white"/>
              </w:rPr>
            </w:rPrChange>
          </w:rPr>
          <w:t>/&gt;</w:t>
        </w:r>
      </w:ins>
    </w:p>
    <w:p w14:paraId="65F6CB0F" w14:textId="77777777" w:rsidR="00595C59" w:rsidRPr="00595C59" w:rsidRDefault="00595C59" w:rsidP="00595C59">
      <w:pPr>
        <w:autoSpaceDE w:val="0"/>
        <w:autoSpaceDN w:val="0"/>
        <w:adjustRightInd w:val="0"/>
        <w:rPr>
          <w:ins w:id="3387" w:author="Nikolaos Vastardis" w:date="2021-10-18T13:54:00Z"/>
          <w:rFonts w:asciiTheme="minorHAnsi" w:hAnsiTheme="minorHAnsi" w:cstheme="minorHAnsi"/>
          <w:b/>
          <w:bCs/>
          <w:color w:val="000000"/>
          <w:sz w:val="14"/>
          <w:szCs w:val="14"/>
          <w:highlight w:val="white"/>
          <w:rPrChange w:id="3388" w:author="Nikolaos Vastardis" w:date="2021-10-18T13:54:00Z">
            <w:rPr>
              <w:ins w:id="3389" w:author="Nikolaos Vastardis" w:date="2021-10-18T13:54:00Z"/>
              <w:rFonts w:ascii="Courier New" w:hAnsi="Courier New" w:cs="Courier New"/>
              <w:b/>
              <w:bCs/>
              <w:color w:val="000000"/>
              <w:sz w:val="20"/>
              <w:szCs w:val="20"/>
              <w:highlight w:val="white"/>
            </w:rPr>
          </w:rPrChange>
        </w:rPr>
      </w:pPr>
      <w:ins w:id="3390" w:author="Nikolaos Vastardis" w:date="2021-10-18T13:54:00Z">
        <w:r w:rsidRPr="00595C59">
          <w:rPr>
            <w:rFonts w:asciiTheme="minorHAnsi" w:hAnsiTheme="minorHAnsi" w:cstheme="minorHAnsi"/>
            <w:b/>
            <w:bCs/>
            <w:color w:val="000000"/>
            <w:sz w:val="14"/>
            <w:szCs w:val="14"/>
            <w:highlight w:val="white"/>
            <w:rPrChange w:id="3391"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392"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39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394"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39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396" w:author="Nikolaos Vastardis" w:date="2021-10-18T13:54:00Z">
              <w:rPr>
                <w:rFonts w:ascii="Courier New" w:hAnsi="Courier New" w:cs="Courier New"/>
                <w:b/>
                <w:bCs/>
                <w:color w:val="8000FF"/>
                <w:sz w:val="20"/>
                <w:szCs w:val="20"/>
                <w:highlight w:val="white"/>
              </w:rPr>
            </w:rPrChange>
          </w:rPr>
          <w:t>"description"</w:t>
        </w:r>
        <w:r w:rsidRPr="00595C59">
          <w:rPr>
            <w:rFonts w:asciiTheme="minorHAnsi" w:hAnsiTheme="minorHAnsi" w:cstheme="minorHAnsi"/>
            <w:color w:val="000000"/>
            <w:sz w:val="14"/>
            <w:szCs w:val="14"/>
            <w:highlight w:val="white"/>
            <w:rPrChange w:id="339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398"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339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400"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340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402"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40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404"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340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406"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40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408"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3409" w:author="Nikolaos Vastardis" w:date="2021-10-18T13:54:00Z">
              <w:rPr>
                <w:rFonts w:ascii="Courier New" w:hAnsi="Courier New" w:cs="Courier New"/>
                <w:color w:val="0000FF"/>
                <w:sz w:val="20"/>
                <w:szCs w:val="20"/>
                <w:highlight w:val="white"/>
              </w:rPr>
            </w:rPrChange>
          </w:rPr>
          <w:t>/&gt;</w:t>
        </w:r>
      </w:ins>
    </w:p>
    <w:p w14:paraId="47D8D90A" w14:textId="77777777" w:rsidR="00595C59" w:rsidRPr="00595C59" w:rsidRDefault="00595C59" w:rsidP="00595C59">
      <w:pPr>
        <w:autoSpaceDE w:val="0"/>
        <w:autoSpaceDN w:val="0"/>
        <w:adjustRightInd w:val="0"/>
        <w:rPr>
          <w:ins w:id="3410" w:author="Nikolaos Vastardis" w:date="2021-10-18T13:54:00Z"/>
          <w:rFonts w:asciiTheme="minorHAnsi" w:hAnsiTheme="minorHAnsi" w:cstheme="minorHAnsi"/>
          <w:b/>
          <w:bCs/>
          <w:color w:val="000000"/>
          <w:sz w:val="14"/>
          <w:szCs w:val="14"/>
          <w:highlight w:val="white"/>
          <w:rPrChange w:id="3411" w:author="Nikolaos Vastardis" w:date="2021-10-18T13:54:00Z">
            <w:rPr>
              <w:ins w:id="3412" w:author="Nikolaos Vastardis" w:date="2021-10-18T13:54:00Z"/>
              <w:rFonts w:ascii="Courier New" w:hAnsi="Courier New" w:cs="Courier New"/>
              <w:b/>
              <w:bCs/>
              <w:color w:val="000000"/>
              <w:sz w:val="20"/>
              <w:szCs w:val="20"/>
              <w:highlight w:val="white"/>
            </w:rPr>
          </w:rPrChange>
        </w:rPr>
      </w:pPr>
      <w:ins w:id="3413" w:author="Nikolaos Vastardis" w:date="2021-10-18T13:54:00Z">
        <w:r w:rsidRPr="00595C59">
          <w:rPr>
            <w:rFonts w:asciiTheme="minorHAnsi" w:hAnsiTheme="minorHAnsi" w:cstheme="minorHAnsi"/>
            <w:b/>
            <w:bCs/>
            <w:color w:val="000000"/>
            <w:sz w:val="14"/>
            <w:szCs w:val="14"/>
            <w:highlight w:val="white"/>
            <w:rPrChange w:id="3414"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415"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416"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417"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418"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419" w:author="Nikolaos Vastardis" w:date="2021-10-18T13:54:00Z">
              <w:rPr>
                <w:rFonts w:ascii="Courier New" w:hAnsi="Courier New" w:cs="Courier New"/>
                <w:b/>
                <w:bCs/>
                <w:color w:val="8000FF"/>
                <w:sz w:val="20"/>
                <w:szCs w:val="20"/>
                <w:highlight w:val="white"/>
              </w:rPr>
            </w:rPrChange>
          </w:rPr>
          <w:t>"keywords"</w:t>
        </w:r>
        <w:r w:rsidRPr="00595C59">
          <w:rPr>
            <w:rFonts w:asciiTheme="minorHAnsi" w:hAnsiTheme="minorHAnsi" w:cstheme="minorHAnsi"/>
            <w:color w:val="000000"/>
            <w:sz w:val="14"/>
            <w:szCs w:val="14"/>
            <w:highlight w:val="white"/>
            <w:rPrChange w:id="342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421"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342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423" w:author="Nikolaos Vastardis" w:date="2021-10-18T13:54:00Z">
              <w:rPr>
                <w:rFonts w:ascii="Courier New" w:hAnsi="Courier New" w:cs="Courier New"/>
                <w:b/>
                <w:bCs/>
                <w:color w:val="8000FF"/>
                <w:sz w:val="20"/>
                <w:szCs w:val="20"/>
                <w:highlight w:val="white"/>
              </w:rPr>
            </w:rPrChange>
          </w:rPr>
          <w:t>"ServiceSpecificationSchema:CharacterStringList"</w:t>
        </w:r>
        <w:r w:rsidRPr="00595C59">
          <w:rPr>
            <w:rFonts w:asciiTheme="minorHAnsi" w:hAnsiTheme="minorHAnsi" w:cstheme="minorHAnsi"/>
            <w:color w:val="000000"/>
            <w:sz w:val="14"/>
            <w:szCs w:val="14"/>
            <w:highlight w:val="white"/>
            <w:rPrChange w:id="342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425"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42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427" w:author="Nikolaos Vastardis" w:date="2021-10-18T13:54:00Z">
              <w:rPr>
                <w:rFonts w:ascii="Courier New" w:hAnsi="Courier New" w:cs="Courier New"/>
                <w:b/>
                <w:bCs/>
                <w:color w:val="8000FF"/>
                <w:sz w:val="20"/>
                <w:szCs w:val="20"/>
                <w:highlight w:val="white"/>
              </w:rPr>
            </w:rPrChange>
          </w:rPr>
          <w:t>"0"</w:t>
        </w:r>
        <w:r w:rsidRPr="00595C59">
          <w:rPr>
            <w:rFonts w:asciiTheme="minorHAnsi" w:hAnsiTheme="minorHAnsi" w:cstheme="minorHAnsi"/>
            <w:color w:val="000000"/>
            <w:sz w:val="14"/>
            <w:szCs w:val="14"/>
            <w:highlight w:val="white"/>
            <w:rPrChange w:id="342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429"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43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431"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3432" w:author="Nikolaos Vastardis" w:date="2021-10-18T13:54:00Z">
              <w:rPr>
                <w:rFonts w:ascii="Courier New" w:hAnsi="Courier New" w:cs="Courier New"/>
                <w:color w:val="0000FF"/>
                <w:sz w:val="20"/>
                <w:szCs w:val="20"/>
                <w:highlight w:val="white"/>
              </w:rPr>
            </w:rPrChange>
          </w:rPr>
          <w:t>/&gt;</w:t>
        </w:r>
      </w:ins>
    </w:p>
    <w:p w14:paraId="650B1F42" w14:textId="77777777" w:rsidR="00595C59" w:rsidRPr="00595C59" w:rsidRDefault="00595C59" w:rsidP="00595C59">
      <w:pPr>
        <w:autoSpaceDE w:val="0"/>
        <w:autoSpaceDN w:val="0"/>
        <w:adjustRightInd w:val="0"/>
        <w:rPr>
          <w:ins w:id="3433" w:author="Nikolaos Vastardis" w:date="2021-10-18T13:54:00Z"/>
          <w:rFonts w:asciiTheme="minorHAnsi" w:hAnsiTheme="minorHAnsi" w:cstheme="minorHAnsi"/>
          <w:b/>
          <w:bCs/>
          <w:color w:val="000000"/>
          <w:sz w:val="14"/>
          <w:szCs w:val="14"/>
          <w:highlight w:val="white"/>
          <w:rPrChange w:id="3434" w:author="Nikolaos Vastardis" w:date="2021-10-18T13:54:00Z">
            <w:rPr>
              <w:ins w:id="3435" w:author="Nikolaos Vastardis" w:date="2021-10-18T13:54:00Z"/>
              <w:rFonts w:ascii="Courier New" w:hAnsi="Courier New" w:cs="Courier New"/>
              <w:b/>
              <w:bCs/>
              <w:color w:val="000000"/>
              <w:sz w:val="20"/>
              <w:szCs w:val="20"/>
              <w:highlight w:val="white"/>
            </w:rPr>
          </w:rPrChange>
        </w:rPr>
      </w:pPr>
      <w:ins w:id="3436" w:author="Nikolaos Vastardis" w:date="2021-10-18T13:54:00Z">
        <w:r w:rsidRPr="00595C59">
          <w:rPr>
            <w:rFonts w:asciiTheme="minorHAnsi" w:hAnsiTheme="minorHAnsi" w:cstheme="minorHAnsi"/>
            <w:b/>
            <w:bCs/>
            <w:color w:val="000000"/>
            <w:sz w:val="14"/>
            <w:szCs w:val="14"/>
            <w:highlight w:val="white"/>
            <w:rPrChange w:id="343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438"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43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440"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44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442" w:author="Nikolaos Vastardis" w:date="2021-10-18T13:54:00Z">
              <w:rPr>
                <w:rFonts w:ascii="Courier New" w:hAnsi="Courier New" w:cs="Courier New"/>
                <w:b/>
                <w:bCs/>
                <w:color w:val="8000FF"/>
                <w:sz w:val="20"/>
                <w:szCs w:val="20"/>
                <w:highlight w:val="white"/>
              </w:rPr>
            </w:rPrChange>
          </w:rPr>
          <w:t>"isSpatialExclusive"</w:t>
        </w:r>
        <w:r w:rsidRPr="00595C59">
          <w:rPr>
            <w:rFonts w:asciiTheme="minorHAnsi" w:hAnsiTheme="minorHAnsi" w:cstheme="minorHAnsi"/>
            <w:color w:val="000000"/>
            <w:sz w:val="14"/>
            <w:szCs w:val="14"/>
            <w:highlight w:val="white"/>
            <w:rPrChange w:id="344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444"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344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446" w:author="Nikolaos Vastardis" w:date="2021-10-18T13:54:00Z">
              <w:rPr>
                <w:rFonts w:ascii="Courier New" w:hAnsi="Courier New" w:cs="Courier New"/>
                <w:b/>
                <w:bCs/>
                <w:color w:val="8000FF"/>
                <w:sz w:val="20"/>
                <w:szCs w:val="20"/>
                <w:highlight w:val="white"/>
              </w:rPr>
            </w:rPrChange>
          </w:rPr>
          <w:t>"boolean"</w:t>
        </w:r>
        <w:r w:rsidRPr="00595C59">
          <w:rPr>
            <w:rFonts w:asciiTheme="minorHAnsi" w:hAnsiTheme="minorHAnsi" w:cstheme="minorHAnsi"/>
            <w:color w:val="000000"/>
            <w:sz w:val="14"/>
            <w:szCs w:val="14"/>
            <w:highlight w:val="white"/>
            <w:rPrChange w:id="344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448" w:author="Nikolaos Vastardis" w:date="2021-10-18T13:54:00Z">
              <w:rPr>
                <w:rFonts w:ascii="Courier New" w:hAnsi="Courier New" w:cs="Courier New"/>
                <w:color w:val="FF0000"/>
                <w:sz w:val="20"/>
                <w:szCs w:val="20"/>
                <w:highlight w:val="white"/>
              </w:rPr>
            </w:rPrChange>
          </w:rPr>
          <w:t>default</w:t>
        </w:r>
        <w:r w:rsidRPr="00595C59">
          <w:rPr>
            <w:rFonts w:asciiTheme="minorHAnsi" w:hAnsiTheme="minorHAnsi" w:cstheme="minorHAnsi"/>
            <w:color w:val="000000"/>
            <w:sz w:val="14"/>
            <w:szCs w:val="14"/>
            <w:highlight w:val="white"/>
            <w:rPrChange w:id="344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450" w:author="Nikolaos Vastardis" w:date="2021-10-18T13:54:00Z">
              <w:rPr>
                <w:rFonts w:ascii="Courier New" w:hAnsi="Courier New" w:cs="Courier New"/>
                <w:b/>
                <w:bCs/>
                <w:color w:val="8000FF"/>
                <w:sz w:val="20"/>
                <w:szCs w:val="20"/>
                <w:highlight w:val="white"/>
              </w:rPr>
            </w:rPrChange>
          </w:rPr>
          <w:t>"false"</w:t>
        </w:r>
        <w:r w:rsidRPr="00595C59">
          <w:rPr>
            <w:rFonts w:asciiTheme="minorHAnsi" w:hAnsiTheme="minorHAnsi" w:cstheme="minorHAnsi"/>
            <w:color w:val="000000"/>
            <w:sz w:val="14"/>
            <w:szCs w:val="14"/>
            <w:highlight w:val="white"/>
            <w:rPrChange w:id="345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452"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45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454" w:author="Nikolaos Vastardis" w:date="2021-10-18T13:54:00Z">
              <w:rPr>
                <w:rFonts w:ascii="Courier New" w:hAnsi="Courier New" w:cs="Courier New"/>
                <w:b/>
                <w:bCs/>
                <w:color w:val="8000FF"/>
                <w:sz w:val="20"/>
                <w:szCs w:val="20"/>
                <w:highlight w:val="white"/>
              </w:rPr>
            </w:rPrChange>
          </w:rPr>
          <w:t>"0"</w:t>
        </w:r>
        <w:r w:rsidRPr="00595C59">
          <w:rPr>
            <w:rFonts w:asciiTheme="minorHAnsi" w:hAnsiTheme="minorHAnsi" w:cstheme="minorHAnsi"/>
            <w:color w:val="000000"/>
            <w:sz w:val="14"/>
            <w:szCs w:val="14"/>
            <w:highlight w:val="white"/>
            <w:rPrChange w:id="345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456"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45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458"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3459" w:author="Nikolaos Vastardis" w:date="2021-10-18T13:54:00Z">
              <w:rPr>
                <w:rFonts w:ascii="Courier New" w:hAnsi="Courier New" w:cs="Courier New"/>
                <w:color w:val="0000FF"/>
                <w:sz w:val="20"/>
                <w:szCs w:val="20"/>
                <w:highlight w:val="white"/>
              </w:rPr>
            </w:rPrChange>
          </w:rPr>
          <w:t>/&gt;</w:t>
        </w:r>
      </w:ins>
    </w:p>
    <w:p w14:paraId="76BB23E1" w14:textId="77777777" w:rsidR="00595C59" w:rsidRPr="00595C59" w:rsidRDefault="00595C59" w:rsidP="00595C59">
      <w:pPr>
        <w:autoSpaceDE w:val="0"/>
        <w:autoSpaceDN w:val="0"/>
        <w:adjustRightInd w:val="0"/>
        <w:rPr>
          <w:ins w:id="3460" w:author="Nikolaos Vastardis" w:date="2021-10-18T13:54:00Z"/>
          <w:rFonts w:asciiTheme="minorHAnsi" w:hAnsiTheme="minorHAnsi" w:cstheme="minorHAnsi"/>
          <w:b/>
          <w:bCs/>
          <w:color w:val="000000"/>
          <w:sz w:val="14"/>
          <w:szCs w:val="14"/>
          <w:highlight w:val="white"/>
          <w:rPrChange w:id="3461" w:author="Nikolaos Vastardis" w:date="2021-10-18T13:54:00Z">
            <w:rPr>
              <w:ins w:id="3462" w:author="Nikolaos Vastardis" w:date="2021-10-18T13:54:00Z"/>
              <w:rFonts w:ascii="Courier New" w:hAnsi="Courier New" w:cs="Courier New"/>
              <w:b/>
              <w:bCs/>
              <w:color w:val="000000"/>
              <w:sz w:val="20"/>
              <w:szCs w:val="20"/>
              <w:highlight w:val="white"/>
            </w:rPr>
          </w:rPrChange>
        </w:rPr>
      </w:pPr>
      <w:ins w:id="3463" w:author="Nikolaos Vastardis" w:date="2021-10-18T13:54:00Z">
        <w:r w:rsidRPr="00595C59">
          <w:rPr>
            <w:rFonts w:asciiTheme="minorHAnsi" w:hAnsiTheme="minorHAnsi" w:cstheme="minorHAnsi"/>
            <w:b/>
            <w:bCs/>
            <w:color w:val="000000"/>
            <w:sz w:val="14"/>
            <w:szCs w:val="14"/>
            <w:highlight w:val="white"/>
            <w:rPrChange w:id="3464"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465"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466"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467"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468"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469" w:author="Nikolaos Vastardis" w:date="2021-10-18T13:54:00Z">
              <w:rPr>
                <w:rFonts w:ascii="Courier New" w:hAnsi="Courier New" w:cs="Courier New"/>
                <w:b/>
                <w:bCs/>
                <w:color w:val="8000FF"/>
                <w:sz w:val="20"/>
                <w:szCs w:val="20"/>
                <w:highlight w:val="white"/>
              </w:rPr>
            </w:rPrChange>
          </w:rPr>
          <w:t>"requirements"</w:t>
        </w:r>
        <w:r w:rsidRPr="00595C59">
          <w:rPr>
            <w:rFonts w:asciiTheme="minorHAnsi" w:hAnsiTheme="minorHAnsi" w:cstheme="minorHAnsi"/>
            <w:color w:val="000000"/>
            <w:sz w:val="14"/>
            <w:szCs w:val="14"/>
            <w:highlight w:val="white"/>
            <w:rPrChange w:id="347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471"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47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473"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347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475"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47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477"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3478" w:author="Nikolaos Vastardis" w:date="2021-10-18T13:54:00Z">
              <w:rPr>
                <w:rFonts w:ascii="Courier New" w:hAnsi="Courier New" w:cs="Courier New"/>
                <w:color w:val="0000FF"/>
                <w:sz w:val="20"/>
                <w:szCs w:val="20"/>
                <w:highlight w:val="white"/>
              </w:rPr>
            </w:rPrChange>
          </w:rPr>
          <w:t>&gt;</w:t>
        </w:r>
      </w:ins>
    </w:p>
    <w:p w14:paraId="045C6714" w14:textId="77777777" w:rsidR="00595C59" w:rsidRPr="00595C59" w:rsidRDefault="00595C59" w:rsidP="00595C59">
      <w:pPr>
        <w:autoSpaceDE w:val="0"/>
        <w:autoSpaceDN w:val="0"/>
        <w:adjustRightInd w:val="0"/>
        <w:rPr>
          <w:ins w:id="3479" w:author="Nikolaos Vastardis" w:date="2021-10-18T13:54:00Z"/>
          <w:rFonts w:asciiTheme="minorHAnsi" w:hAnsiTheme="minorHAnsi" w:cstheme="minorHAnsi"/>
          <w:b/>
          <w:bCs/>
          <w:color w:val="000000"/>
          <w:sz w:val="14"/>
          <w:szCs w:val="14"/>
          <w:highlight w:val="white"/>
          <w:rPrChange w:id="3480" w:author="Nikolaos Vastardis" w:date="2021-10-18T13:54:00Z">
            <w:rPr>
              <w:ins w:id="3481" w:author="Nikolaos Vastardis" w:date="2021-10-18T13:54:00Z"/>
              <w:rFonts w:ascii="Courier New" w:hAnsi="Courier New" w:cs="Courier New"/>
              <w:b/>
              <w:bCs/>
              <w:color w:val="000000"/>
              <w:sz w:val="20"/>
              <w:szCs w:val="20"/>
              <w:highlight w:val="white"/>
            </w:rPr>
          </w:rPrChange>
        </w:rPr>
      </w:pPr>
      <w:ins w:id="3482" w:author="Nikolaos Vastardis" w:date="2021-10-18T13:54:00Z">
        <w:r w:rsidRPr="00595C59">
          <w:rPr>
            <w:rFonts w:asciiTheme="minorHAnsi" w:hAnsiTheme="minorHAnsi" w:cstheme="minorHAnsi"/>
            <w:b/>
            <w:bCs/>
            <w:color w:val="000000"/>
            <w:sz w:val="14"/>
            <w:szCs w:val="14"/>
            <w:highlight w:val="white"/>
            <w:rPrChange w:id="3483"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484" w:author="Nikolaos Vastardis" w:date="2021-10-18T13:54:00Z">
              <w:rPr>
                <w:rFonts w:ascii="Courier New" w:hAnsi="Courier New" w:cs="Courier New"/>
                <w:color w:val="0000FF"/>
                <w:sz w:val="20"/>
                <w:szCs w:val="20"/>
                <w:highlight w:val="white"/>
              </w:rPr>
            </w:rPrChange>
          </w:rPr>
          <w:t>&lt;complexType&gt;</w:t>
        </w:r>
      </w:ins>
    </w:p>
    <w:p w14:paraId="67EB12F3" w14:textId="77777777" w:rsidR="00595C59" w:rsidRPr="00595C59" w:rsidRDefault="00595C59" w:rsidP="00595C59">
      <w:pPr>
        <w:autoSpaceDE w:val="0"/>
        <w:autoSpaceDN w:val="0"/>
        <w:adjustRightInd w:val="0"/>
        <w:rPr>
          <w:ins w:id="3485" w:author="Nikolaos Vastardis" w:date="2021-10-18T13:54:00Z"/>
          <w:rFonts w:asciiTheme="minorHAnsi" w:hAnsiTheme="minorHAnsi" w:cstheme="minorHAnsi"/>
          <w:b/>
          <w:bCs/>
          <w:color w:val="000000"/>
          <w:sz w:val="14"/>
          <w:szCs w:val="14"/>
          <w:highlight w:val="white"/>
          <w:rPrChange w:id="3486" w:author="Nikolaos Vastardis" w:date="2021-10-18T13:54:00Z">
            <w:rPr>
              <w:ins w:id="3487" w:author="Nikolaos Vastardis" w:date="2021-10-18T13:54:00Z"/>
              <w:rFonts w:ascii="Courier New" w:hAnsi="Courier New" w:cs="Courier New"/>
              <w:b/>
              <w:bCs/>
              <w:color w:val="000000"/>
              <w:sz w:val="20"/>
              <w:szCs w:val="20"/>
              <w:highlight w:val="white"/>
            </w:rPr>
          </w:rPrChange>
        </w:rPr>
      </w:pPr>
      <w:ins w:id="3488" w:author="Nikolaos Vastardis" w:date="2021-10-18T13:54:00Z">
        <w:r w:rsidRPr="00595C59">
          <w:rPr>
            <w:rFonts w:asciiTheme="minorHAnsi" w:hAnsiTheme="minorHAnsi" w:cstheme="minorHAnsi"/>
            <w:b/>
            <w:bCs/>
            <w:color w:val="000000"/>
            <w:sz w:val="14"/>
            <w:szCs w:val="14"/>
            <w:highlight w:val="white"/>
            <w:rPrChange w:id="3489"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490" w:author="Nikolaos Vastardis" w:date="2021-10-18T13:54:00Z">
              <w:rPr>
                <w:rFonts w:ascii="Courier New" w:hAnsi="Courier New" w:cs="Courier New"/>
                <w:color w:val="0000FF"/>
                <w:sz w:val="20"/>
                <w:szCs w:val="20"/>
                <w:highlight w:val="white"/>
              </w:rPr>
            </w:rPrChange>
          </w:rPr>
          <w:t>&lt;sequence&gt;</w:t>
        </w:r>
      </w:ins>
    </w:p>
    <w:p w14:paraId="4042E652" w14:textId="77777777" w:rsidR="00595C59" w:rsidRPr="00595C59" w:rsidRDefault="00595C59" w:rsidP="00595C59">
      <w:pPr>
        <w:autoSpaceDE w:val="0"/>
        <w:autoSpaceDN w:val="0"/>
        <w:adjustRightInd w:val="0"/>
        <w:rPr>
          <w:ins w:id="3491" w:author="Nikolaos Vastardis" w:date="2021-10-18T13:54:00Z"/>
          <w:rFonts w:asciiTheme="minorHAnsi" w:hAnsiTheme="minorHAnsi" w:cstheme="minorHAnsi"/>
          <w:b/>
          <w:bCs/>
          <w:color w:val="000000"/>
          <w:sz w:val="14"/>
          <w:szCs w:val="14"/>
          <w:highlight w:val="white"/>
          <w:rPrChange w:id="3492" w:author="Nikolaos Vastardis" w:date="2021-10-18T13:54:00Z">
            <w:rPr>
              <w:ins w:id="3493" w:author="Nikolaos Vastardis" w:date="2021-10-18T13:54:00Z"/>
              <w:rFonts w:ascii="Courier New" w:hAnsi="Courier New" w:cs="Courier New"/>
              <w:b/>
              <w:bCs/>
              <w:color w:val="000000"/>
              <w:sz w:val="20"/>
              <w:szCs w:val="20"/>
              <w:highlight w:val="white"/>
            </w:rPr>
          </w:rPrChange>
        </w:rPr>
      </w:pPr>
      <w:ins w:id="3494" w:author="Nikolaos Vastardis" w:date="2021-10-18T13:54:00Z">
        <w:r w:rsidRPr="00595C59">
          <w:rPr>
            <w:rFonts w:asciiTheme="minorHAnsi" w:hAnsiTheme="minorHAnsi" w:cstheme="minorHAnsi"/>
            <w:b/>
            <w:bCs/>
            <w:color w:val="000000"/>
            <w:sz w:val="14"/>
            <w:szCs w:val="14"/>
            <w:highlight w:val="white"/>
            <w:rPrChange w:id="3495"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496"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49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498"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49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500" w:author="Nikolaos Vastardis" w:date="2021-10-18T13:54:00Z">
              <w:rPr>
                <w:rFonts w:ascii="Courier New" w:hAnsi="Courier New" w:cs="Courier New"/>
                <w:b/>
                <w:bCs/>
                <w:color w:val="8000FF"/>
                <w:sz w:val="20"/>
                <w:szCs w:val="20"/>
                <w:highlight w:val="white"/>
              </w:rPr>
            </w:rPrChange>
          </w:rPr>
          <w:t>"requirement"</w:t>
        </w:r>
        <w:r w:rsidRPr="00595C59">
          <w:rPr>
            <w:rFonts w:asciiTheme="minorHAnsi" w:hAnsiTheme="minorHAnsi" w:cstheme="minorHAnsi"/>
            <w:color w:val="000000"/>
            <w:sz w:val="14"/>
            <w:szCs w:val="14"/>
            <w:highlight w:val="white"/>
            <w:rPrChange w:id="350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502"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350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504" w:author="Nikolaos Vastardis" w:date="2021-10-18T13:54:00Z">
              <w:rPr>
                <w:rFonts w:ascii="Courier New" w:hAnsi="Courier New" w:cs="Courier New"/>
                <w:b/>
                <w:bCs/>
                <w:color w:val="8000FF"/>
                <w:sz w:val="20"/>
                <w:szCs w:val="20"/>
                <w:highlight w:val="white"/>
              </w:rPr>
            </w:rPrChange>
          </w:rPr>
          <w:t>"ServiceSpecificationSchema:Requirement"</w:t>
        </w:r>
        <w:r w:rsidRPr="00595C59">
          <w:rPr>
            <w:rFonts w:asciiTheme="minorHAnsi" w:hAnsiTheme="minorHAnsi" w:cstheme="minorHAnsi"/>
            <w:color w:val="000000"/>
            <w:sz w:val="14"/>
            <w:szCs w:val="14"/>
            <w:highlight w:val="white"/>
            <w:rPrChange w:id="350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506"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50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508"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350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510"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51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512" w:author="Nikolaos Vastardis" w:date="2021-10-18T13:54:00Z">
              <w:rPr>
                <w:rFonts w:ascii="Courier New" w:hAnsi="Courier New" w:cs="Courier New"/>
                <w:b/>
                <w:bCs/>
                <w:color w:val="8000FF"/>
                <w:sz w:val="20"/>
                <w:szCs w:val="20"/>
                <w:highlight w:val="white"/>
              </w:rPr>
            </w:rPrChange>
          </w:rPr>
          <w:t>"unbounded"</w:t>
        </w:r>
        <w:r w:rsidRPr="00595C59">
          <w:rPr>
            <w:rFonts w:asciiTheme="minorHAnsi" w:hAnsiTheme="minorHAnsi" w:cstheme="minorHAnsi"/>
            <w:color w:val="0000FF"/>
            <w:sz w:val="14"/>
            <w:szCs w:val="14"/>
            <w:highlight w:val="white"/>
            <w:rPrChange w:id="3513" w:author="Nikolaos Vastardis" w:date="2021-10-18T13:54:00Z">
              <w:rPr>
                <w:rFonts w:ascii="Courier New" w:hAnsi="Courier New" w:cs="Courier New"/>
                <w:color w:val="0000FF"/>
                <w:sz w:val="20"/>
                <w:szCs w:val="20"/>
                <w:highlight w:val="white"/>
              </w:rPr>
            </w:rPrChange>
          </w:rPr>
          <w:t>/&gt;</w:t>
        </w:r>
      </w:ins>
    </w:p>
    <w:p w14:paraId="618A9CCC" w14:textId="77777777" w:rsidR="00595C59" w:rsidRPr="00595C59" w:rsidRDefault="00595C59" w:rsidP="00595C59">
      <w:pPr>
        <w:autoSpaceDE w:val="0"/>
        <w:autoSpaceDN w:val="0"/>
        <w:adjustRightInd w:val="0"/>
        <w:rPr>
          <w:ins w:id="3514" w:author="Nikolaos Vastardis" w:date="2021-10-18T13:54:00Z"/>
          <w:rFonts w:asciiTheme="minorHAnsi" w:hAnsiTheme="minorHAnsi" w:cstheme="minorHAnsi"/>
          <w:b/>
          <w:bCs/>
          <w:color w:val="000000"/>
          <w:sz w:val="14"/>
          <w:szCs w:val="14"/>
          <w:highlight w:val="white"/>
          <w:rPrChange w:id="3515" w:author="Nikolaos Vastardis" w:date="2021-10-18T13:54:00Z">
            <w:rPr>
              <w:ins w:id="3516" w:author="Nikolaos Vastardis" w:date="2021-10-18T13:54:00Z"/>
              <w:rFonts w:ascii="Courier New" w:hAnsi="Courier New" w:cs="Courier New"/>
              <w:b/>
              <w:bCs/>
              <w:color w:val="000000"/>
              <w:sz w:val="20"/>
              <w:szCs w:val="20"/>
              <w:highlight w:val="white"/>
            </w:rPr>
          </w:rPrChange>
        </w:rPr>
      </w:pPr>
      <w:ins w:id="3517" w:author="Nikolaos Vastardis" w:date="2021-10-18T13:54:00Z">
        <w:r w:rsidRPr="00595C59">
          <w:rPr>
            <w:rFonts w:asciiTheme="minorHAnsi" w:hAnsiTheme="minorHAnsi" w:cstheme="minorHAnsi"/>
            <w:b/>
            <w:bCs/>
            <w:color w:val="000000"/>
            <w:sz w:val="14"/>
            <w:szCs w:val="14"/>
            <w:highlight w:val="white"/>
            <w:rPrChange w:id="351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519" w:author="Nikolaos Vastardis" w:date="2021-10-18T13:54:00Z">
              <w:rPr>
                <w:rFonts w:ascii="Courier New" w:hAnsi="Courier New" w:cs="Courier New"/>
                <w:color w:val="0000FF"/>
                <w:sz w:val="20"/>
                <w:szCs w:val="20"/>
                <w:highlight w:val="white"/>
              </w:rPr>
            </w:rPrChange>
          </w:rPr>
          <w:t>&lt;/sequence&gt;</w:t>
        </w:r>
      </w:ins>
    </w:p>
    <w:p w14:paraId="1DAE231D" w14:textId="77777777" w:rsidR="00595C59" w:rsidRPr="00595C59" w:rsidRDefault="00595C59" w:rsidP="00595C59">
      <w:pPr>
        <w:autoSpaceDE w:val="0"/>
        <w:autoSpaceDN w:val="0"/>
        <w:adjustRightInd w:val="0"/>
        <w:rPr>
          <w:ins w:id="3520" w:author="Nikolaos Vastardis" w:date="2021-10-18T13:54:00Z"/>
          <w:rFonts w:asciiTheme="minorHAnsi" w:hAnsiTheme="minorHAnsi" w:cstheme="minorHAnsi"/>
          <w:b/>
          <w:bCs/>
          <w:color w:val="000000"/>
          <w:sz w:val="14"/>
          <w:szCs w:val="14"/>
          <w:highlight w:val="white"/>
          <w:rPrChange w:id="3521" w:author="Nikolaos Vastardis" w:date="2021-10-18T13:54:00Z">
            <w:rPr>
              <w:ins w:id="3522" w:author="Nikolaos Vastardis" w:date="2021-10-18T13:54:00Z"/>
              <w:rFonts w:ascii="Courier New" w:hAnsi="Courier New" w:cs="Courier New"/>
              <w:b/>
              <w:bCs/>
              <w:color w:val="000000"/>
              <w:sz w:val="20"/>
              <w:szCs w:val="20"/>
              <w:highlight w:val="white"/>
            </w:rPr>
          </w:rPrChange>
        </w:rPr>
      </w:pPr>
      <w:ins w:id="3523" w:author="Nikolaos Vastardis" w:date="2021-10-18T13:54:00Z">
        <w:r w:rsidRPr="00595C59">
          <w:rPr>
            <w:rFonts w:asciiTheme="minorHAnsi" w:hAnsiTheme="minorHAnsi" w:cstheme="minorHAnsi"/>
            <w:b/>
            <w:bCs/>
            <w:color w:val="000000"/>
            <w:sz w:val="14"/>
            <w:szCs w:val="14"/>
            <w:highlight w:val="white"/>
            <w:rPrChange w:id="3524"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525" w:author="Nikolaos Vastardis" w:date="2021-10-18T13:54:00Z">
              <w:rPr>
                <w:rFonts w:ascii="Courier New" w:hAnsi="Courier New" w:cs="Courier New"/>
                <w:color w:val="0000FF"/>
                <w:sz w:val="20"/>
                <w:szCs w:val="20"/>
                <w:highlight w:val="white"/>
              </w:rPr>
            </w:rPrChange>
          </w:rPr>
          <w:t>&lt;/complexType&gt;</w:t>
        </w:r>
      </w:ins>
    </w:p>
    <w:p w14:paraId="3C85E3AE" w14:textId="77777777" w:rsidR="00595C59" w:rsidRPr="00595C59" w:rsidRDefault="00595C59" w:rsidP="00595C59">
      <w:pPr>
        <w:autoSpaceDE w:val="0"/>
        <w:autoSpaceDN w:val="0"/>
        <w:adjustRightInd w:val="0"/>
        <w:rPr>
          <w:ins w:id="3526" w:author="Nikolaos Vastardis" w:date="2021-10-18T13:54:00Z"/>
          <w:rFonts w:asciiTheme="minorHAnsi" w:hAnsiTheme="minorHAnsi" w:cstheme="minorHAnsi"/>
          <w:b/>
          <w:bCs/>
          <w:color w:val="000000"/>
          <w:sz w:val="14"/>
          <w:szCs w:val="14"/>
          <w:highlight w:val="white"/>
          <w:rPrChange w:id="3527" w:author="Nikolaos Vastardis" w:date="2021-10-18T13:54:00Z">
            <w:rPr>
              <w:ins w:id="3528" w:author="Nikolaos Vastardis" w:date="2021-10-18T13:54:00Z"/>
              <w:rFonts w:ascii="Courier New" w:hAnsi="Courier New" w:cs="Courier New"/>
              <w:b/>
              <w:bCs/>
              <w:color w:val="000000"/>
              <w:sz w:val="20"/>
              <w:szCs w:val="20"/>
              <w:highlight w:val="white"/>
            </w:rPr>
          </w:rPrChange>
        </w:rPr>
      </w:pPr>
      <w:ins w:id="3529" w:author="Nikolaos Vastardis" w:date="2021-10-18T13:54:00Z">
        <w:r w:rsidRPr="00595C59">
          <w:rPr>
            <w:rFonts w:asciiTheme="minorHAnsi" w:hAnsiTheme="minorHAnsi" w:cstheme="minorHAnsi"/>
            <w:b/>
            <w:bCs/>
            <w:color w:val="000000"/>
            <w:sz w:val="14"/>
            <w:szCs w:val="14"/>
            <w:highlight w:val="white"/>
            <w:rPrChange w:id="3530"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531" w:author="Nikolaos Vastardis" w:date="2021-10-18T13:54:00Z">
              <w:rPr>
                <w:rFonts w:ascii="Courier New" w:hAnsi="Courier New" w:cs="Courier New"/>
                <w:color w:val="0000FF"/>
                <w:sz w:val="20"/>
                <w:szCs w:val="20"/>
                <w:highlight w:val="white"/>
              </w:rPr>
            </w:rPrChange>
          </w:rPr>
          <w:t>&lt;/element&gt;</w:t>
        </w:r>
      </w:ins>
    </w:p>
    <w:p w14:paraId="777C635F" w14:textId="77777777" w:rsidR="00595C59" w:rsidRPr="00595C59" w:rsidRDefault="00595C59" w:rsidP="00595C59">
      <w:pPr>
        <w:autoSpaceDE w:val="0"/>
        <w:autoSpaceDN w:val="0"/>
        <w:adjustRightInd w:val="0"/>
        <w:rPr>
          <w:ins w:id="3532" w:author="Nikolaos Vastardis" w:date="2021-10-18T13:54:00Z"/>
          <w:rFonts w:asciiTheme="minorHAnsi" w:hAnsiTheme="minorHAnsi" w:cstheme="minorHAnsi"/>
          <w:b/>
          <w:bCs/>
          <w:color w:val="000000"/>
          <w:sz w:val="14"/>
          <w:szCs w:val="14"/>
          <w:highlight w:val="white"/>
          <w:rPrChange w:id="3533" w:author="Nikolaos Vastardis" w:date="2021-10-18T13:54:00Z">
            <w:rPr>
              <w:ins w:id="3534" w:author="Nikolaos Vastardis" w:date="2021-10-18T13:54:00Z"/>
              <w:rFonts w:ascii="Courier New" w:hAnsi="Courier New" w:cs="Courier New"/>
              <w:b/>
              <w:bCs/>
              <w:color w:val="000000"/>
              <w:sz w:val="20"/>
              <w:szCs w:val="20"/>
              <w:highlight w:val="white"/>
            </w:rPr>
          </w:rPrChange>
        </w:rPr>
      </w:pPr>
      <w:ins w:id="3535" w:author="Nikolaos Vastardis" w:date="2021-10-18T13:54:00Z">
        <w:r w:rsidRPr="00595C59">
          <w:rPr>
            <w:rFonts w:asciiTheme="minorHAnsi" w:hAnsiTheme="minorHAnsi" w:cstheme="minorHAnsi"/>
            <w:b/>
            <w:bCs/>
            <w:color w:val="000000"/>
            <w:sz w:val="14"/>
            <w:szCs w:val="14"/>
            <w:highlight w:val="white"/>
            <w:rPrChange w:id="353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537"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53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539"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54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541" w:author="Nikolaos Vastardis" w:date="2021-10-18T13:54:00Z">
              <w:rPr>
                <w:rFonts w:ascii="Courier New" w:hAnsi="Courier New" w:cs="Courier New"/>
                <w:b/>
                <w:bCs/>
                <w:color w:val="8000FF"/>
                <w:sz w:val="20"/>
                <w:szCs w:val="20"/>
                <w:highlight w:val="white"/>
              </w:rPr>
            </w:rPrChange>
          </w:rPr>
          <w:t>"authorInfos"</w:t>
        </w:r>
        <w:r w:rsidRPr="00595C59">
          <w:rPr>
            <w:rFonts w:asciiTheme="minorHAnsi" w:hAnsiTheme="minorHAnsi" w:cstheme="minorHAnsi"/>
            <w:color w:val="000000"/>
            <w:sz w:val="14"/>
            <w:szCs w:val="14"/>
            <w:highlight w:val="white"/>
            <w:rPrChange w:id="3542"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543"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544"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545"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3546"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547"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548"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549"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3550" w:author="Nikolaos Vastardis" w:date="2021-10-18T13:54:00Z">
              <w:rPr>
                <w:rFonts w:ascii="Courier New" w:hAnsi="Courier New" w:cs="Courier New"/>
                <w:color w:val="0000FF"/>
                <w:sz w:val="20"/>
                <w:szCs w:val="20"/>
                <w:highlight w:val="white"/>
              </w:rPr>
            </w:rPrChange>
          </w:rPr>
          <w:t>&gt;</w:t>
        </w:r>
      </w:ins>
    </w:p>
    <w:p w14:paraId="79FD398E" w14:textId="77777777" w:rsidR="00595C59" w:rsidRPr="00595C59" w:rsidRDefault="00595C59" w:rsidP="00595C59">
      <w:pPr>
        <w:autoSpaceDE w:val="0"/>
        <w:autoSpaceDN w:val="0"/>
        <w:adjustRightInd w:val="0"/>
        <w:rPr>
          <w:ins w:id="3551" w:author="Nikolaos Vastardis" w:date="2021-10-18T13:54:00Z"/>
          <w:rFonts w:asciiTheme="minorHAnsi" w:hAnsiTheme="minorHAnsi" w:cstheme="minorHAnsi"/>
          <w:b/>
          <w:bCs/>
          <w:color w:val="000000"/>
          <w:sz w:val="14"/>
          <w:szCs w:val="14"/>
          <w:highlight w:val="white"/>
          <w:rPrChange w:id="3552" w:author="Nikolaos Vastardis" w:date="2021-10-18T13:54:00Z">
            <w:rPr>
              <w:ins w:id="3553" w:author="Nikolaos Vastardis" w:date="2021-10-18T13:54:00Z"/>
              <w:rFonts w:ascii="Courier New" w:hAnsi="Courier New" w:cs="Courier New"/>
              <w:b/>
              <w:bCs/>
              <w:color w:val="000000"/>
              <w:sz w:val="20"/>
              <w:szCs w:val="20"/>
              <w:highlight w:val="white"/>
            </w:rPr>
          </w:rPrChange>
        </w:rPr>
      </w:pPr>
      <w:ins w:id="3554" w:author="Nikolaos Vastardis" w:date="2021-10-18T13:54:00Z">
        <w:r w:rsidRPr="00595C59">
          <w:rPr>
            <w:rFonts w:asciiTheme="minorHAnsi" w:hAnsiTheme="minorHAnsi" w:cstheme="minorHAnsi"/>
            <w:b/>
            <w:bCs/>
            <w:color w:val="000000"/>
            <w:sz w:val="14"/>
            <w:szCs w:val="14"/>
            <w:highlight w:val="white"/>
            <w:rPrChange w:id="3555"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556" w:author="Nikolaos Vastardis" w:date="2021-10-18T13:54:00Z">
              <w:rPr>
                <w:rFonts w:ascii="Courier New" w:hAnsi="Courier New" w:cs="Courier New"/>
                <w:color w:val="0000FF"/>
                <w:sz w:val="20"/>
                <w:szCs w:val="20"/>
                <w:highlight w:val="white"/>
              </w:rPr>
            </w:rPrChange>
          </w:rPr>
          <w:t>&lt;complexType&gt;</w:t>
        </w:r>
      </w:ins>
    </w:p>
    <w:p w14:paraId="0295FB25" w14:textId="77777777" w:rsidR="00595C59" w:rsidRPr="00595C59" w:rsidRDefault="00595C59" w:rsidP="00595C59">
      <w:pPr>
        <w:autoSpaceDE w:val="0"/>
        <w:autoSpaceDN w:val="0"/>
        <w:adjustRightInd w:val="0"/>
        <w:rPr>
          <w:ins w:id="3557" w:author="Nikolaos Vastardis" w:date="2021-10-18T13:54:00Z"/>
          <w:rFonts w:asciiTheme="minorHAnsi" w:hAnsiTheme="minorHAnsi" w:cstheme="minorHAnsi"/>
          <w:b/>
          <w:bCs/>
          <w:color w:val="000000"/>
          <w:sz w:val="14"/>
          <w:szCs w:val="14"/>
          <w:highlight w:val="white"/>
          <w:rPrChange w:id="3558" w:author="Nikolaos Vastardis" w:date="2021-10-18T13:54:00Z">
            <w:rPr>
              <w:ins w:id="3559" w:author="Nikolaos Vastardis" w:date="2021-10-18T13:54:00Z"/>
              <w:rFonts w:ascii="Courier New" w:hAnsi="Courier New" w:cs="Courier New"/>
              <w:b/>
              <w:bCs/>
              <w:color w:val="000000"/>
              <w:sz w:val="20"/>
              <w:szCs w:val="20"/>
              <w:highlight w:val="white"/>
            </w:rPr>
          </w:rPrChange>
        </w:rPr>
      </w:pPr>
      <w:ins w:id="3560" w:author="Nikolaos Vastardis" w:date="2021-10-18T13:54:00Z">
        <w:r w:rsidRPr="00595C59">
          <w:rPr>
            <w:rFonts w:asciiTheme="minorHAnsi" w:hAnsiTheme="minorHAnsi" w:cstheme="minorHAnsi"/>
            <w:b/>
            <w:bCs/>
            <w:color w:val="000000"/>
            <w:sz w:val="14"/>
            <w:szCs w:val="14"/>
            <w:highlight w:val="white"/>
            <w:rPrChange w:id="3561"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562" w:author="Nikolaos Vastardis" w:date="2021-10-18T13:54:00Z">
              <w:rPr>
                <w:rFonts w:ascii="Courier New" w:hAnsi="Courier New" w:cs="Courier New"/>
                <w:color w:val="0000FF"/>
                <w:sz w:val="20"/>
                <w:szCs w:val="20"/>
                <w:highlight w:val="white"/>
              </w:rPr>
            </w:rPrChange>
          </w:rPr>
          <w:t>&lt;sequence&gt;</w:t>
        </w:r>
      </w:ins>
    </w:p>
    <w:p w14:paraId="4ED065F9" w14:textId="77777777" w:rsidR="00595C59" w:rsidRPr="00595C59" w:rsidRDefault="00595C59" w:rsidP="00595C59">
      <w:pPr>
        <w:autoSpaceDE w:val="0"/>
        <w:autoSpaceDN w:val="0"/>
        <w:adjustRightInd w:val="0"/>
        <w:rPr>
          <w:ins w:id="3563" w:author="Nikolaos Vastardis" w:date="2021-10-18T13:54:00Z"/>
          <w:rFonts w:asciiTheme="minorHAnsi" w:hAnsiTheme="minorHAnsi" w:cstheme="minorHAnsi"/>
          <w:b/>
          <w:bCs/>
          <w:color w:val="000000"/>
          <w:sz w:val="14"/>
          <w:szCs w:val="14"/>
          <w:highlight w:val="white"/>
          <w:rPrChange w:id="3564" w:author="Nikolaos Vastardis" w:date="2021-10-18T13:54:00Z">
            <w:rPr>
              <w:ins w:id="3565" w:author="Nikolaos Vastardis" w:date="2021-10-18T13:54:00Z"/>
              <w:rFonts w:ascii="Courier New" w:hAnsi="Courier New" w:cs="Courier New"/>
              <w:b/>
              <w:bCs/>
              <w:color w:val="000000"/>
              <w:sz w:val="20"/>
              <w:szCs w:val="20"/>
              <w:highlight w:val="white"/>
            </w:rPr>
          </w:rPrChange>
        </w:rPr>
      </w:pPr>
      <w:ins w:id="3566" w:author="Nikolaos Vastardis" w:date="2021-10-18T13:54:00Z">
        <w:r w:rsidRPr="00595C59">
          <w:rPr>
            <w:rFonts w:asciiTheme="minorHAnsi" w:hAnsiTheme="minorHAnsi" w:cstheme="minorHAnsi"/>
            <w:b/>
            <w:bCs/>
            <w:color w:val="000000"/>
            <w:sz w:val="14"/>
            <w:szCs w:val="14"/>
            <w:highlight w:val="white"/>
            <w:rPrChange w:id="356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568"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56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570"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57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572" w:author="Nikolaos Vastardis" w:date="2021-10-18T13:54:00Z">
              <w:rPr>
                <w:rFonts w:ascii="Courier New" w:hAnsi="Courier New" w:cs="Courier New"/>
                <w:b/>
                <w:bCs/>
                <w:color w:val="8000FF"/>
                <w:sz w:val="20"/>
                <w:szCs w:val="20"/>
                <w:highlight w:val="white"/>
              </w:rPr>
            </w:rPrChange>
          </w:rPr>
          <w:t>"authorInfo"</w:t>
        </w:r>
        <w:r w:rsidRPr="00595C59">
          <w:rPr>
            <w:rFonts w:asciiTheme="minorHAnsi" w:hAnsiTheme="minorHAnsi" w:cstheme="minorHAnsi"/>
            <w:color w:val="000000"/>
            <w:sz w:val="14"/>
            <w:szCs w:val="14"/>
            <w:highlight w:val="white"/>
            <w:rPrChange w:id="357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574"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357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576" w:author="Nikolaos Vastardis" w:date="2021-10-18T13:54:00Z">
              <w:rPr>
                <w:rFonts w:ascii="Courier New" w:hAnsi="Courier New" w:cs="Courier New"/>
                <w:b/>
                <w:bCs/>
                <w:color w:val="8000FF"/>
                <w:sz w:val="20"/>
                <w:szCs w:val="20"/>
                <w:highlight w:val="white"/>
              </w:rPr>
            </w:rPrChange>
          </w:rPr>
          <w:t>"ServiceSpecificationSchema:AuthorInfo"</w:t>
        </w:r>
        <w:r w:rsidRPr="00595C59">
          <w:rPr>
            <w:rFonts w:asciiTheme="minorHAnsi" w:hAnsiTheme="minorHAnsi" w:cstheme="minorHAnsi"/>
            <w:color w:val="000000"/>
            <w:sz w:val="14"/>
            <w:szCs w:val="14"/>
            <w:highlight w:val="white"/>
            <w:rPrChange w:id="357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578"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57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580"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358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582"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58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584" w:author="Nikolaos Vastardis" w:date="2021-10-18T13:54:00Z">
              <w:rPr>
                <w:rFonts w:ascii="Courier New" w:hAnsi="Courier New" w:cs="Courier New"/>
                <w:b/>
                <w:bCs/>
                <w:color w:val="8000FF"/>
                <w:sz w:val="20"/>
                <w:szCs w:val="20"/>
                <w:highlight w:val="white"/>
              </w:rPr>
            </w:rPrChange>
          </w:rPr>
          <w:t>"unbounded"</w:t>
        </w:r>
        <w:r w:rsidRPr="00595C59">
          <w:rPr>
            <w:rFonts w:asciiTheme="minorHAnsi" w:hAnsiTheme="minorHAnsi" w:cstheme="minorHAnsi"/>
            <w:color w:val="0000FF"/>
            <w:sz w:val="14"/>
            <w:szCs w:val="14"/>
            <w:highlight w:val="white"/>
            <w:rPrChange w:id="3585" w:author="Nikolaos Vastardis" w:date="2021-10-18T13:54:00Z">
              <w:rPr>
                <w:rFonts w:ascii="Courier New" w:hAnsi="Courier New" w:cs="Courier New"/>
                <w:color w:val="0000FF"/>
                <w:sz w:val="20"/>
                <w:szCs w:val="20"/>
                <w:highlight w:val="white"/>
              </w:rPr>
            </w:rPrChange>
          </w:rPr>
          <w:t>/&gt;</w:t>
        </w:r>
      </w:ins>
    </w:p>
    <w:p w14:paraId="2BE4EFC1" w14:textId="77777777" w:rsidR="00595C59" w:rsidRPr="00595C59" w:rsidRDefault="00595C59" w:rsidP="00595C59">
      <w:pPr>
        <w:autoSpaceDE w:val="0"/>
        <w:autoSpaceDN w:val="0"/>
        <w:adjustRightInd w:val="0"/>
        <w:rPr>
          <w:ins w:id="3586" w:author="Nikolaos Vastardis" w:date="2021-10-18T13:54:00Z"/>
          <w:rFonts w:asciiTheme="minorHAnsi" w:hAnsiTheme="minorHAnsi" w:cstheme="minorHAnsi"/>
          <w:b/>
          <w:bCs/>
          <w:color w:val="000000"/>
          <w:sz w:val="14"/>
          <w:szCs w:val="14"/>
          <w:highlight w:val="white"/>
          <w:rPrChange w:id="3587" w:author="Nikolaos Vastardis" w:date="2021-10-18T13:54:00Z">
            <w:rPr>
              <w:ins w:id="3588" w:author="Nikolaos Vastardis" w:date="2021-10-18T13:54:00Z"/>
              <w:rFonts w:ascii="Courier New" w:hAnsi="Courier New" w:cs="Courier New"/>
              <w:b/>
              <w:bCs/>
              <w:color w:val="000000"/>
              <w:sz w:val="20"/>
              <w:szCs w:val="20"/>
              <w:highlight w:val="white"/>
            </w:rPr>
          </w:rPrChange>
        </w:rPr>
      </w:pPr>
      <w:ins w:id="3589" w:author="Nikolaos Vastardis" w:date="2021-10-18T13:54:00Z">
        <w:r w:rsidRPr="00595C59">
          <w:rPr>
            <w:rFonts w:asciiTheme="minorHAnsi" w:hAnsiTheme="minorHAnsi" w:cstheme="minorHAnsi"/>
            <w:b/>
            <w:bCs/>
            <w:color w:val="000000"/>
            <w:sz w:val="14"/>
            <w:szCs w:val="14"/>
            <w:highlight w:val="white"/>
            <w:rPrChange w:id="3590"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591" w:author="Nikolaos Vastardis" w:date="2021-10-18T13:54:00Z">
              <w:rPr>
                <w:rFonts w:ascii="Courier New" w:hAnsi="Courier New" w:cs="Courier New"/>
                <w:color w:val="0000FF"/>
                <w:sz w:val="20"/>
                <w:szCs w:val="20"/>
                <w:highlight w:val="white"/>
              </w:rPr>
            </w:rPrChange>
          </w:rPr>
          <w:t>&lt;/sequence&gt;</w:t>
        </w:r>
      </w:ins>
    </w:p>
    <w:p w14:paraId="08CE97FB" w14:textId="77777777" w:rsidR="00595C59" w:rsidRPr="00595C59" w:rsidRDefault="00595C59" w:rsidP="00595C59">
      <w:pPr>
        <w:autoSpaceDE w:val="0"/>
        <w:autoSpaceDN w:val="0"/>
        <w:adjustRightInd w:val="0"/>
        <w:rPr>
          <w:ins w:id="3592" w:author="Nikolaos Vastardis" w:date="2021-10-18T13:54:00Z"/>
          <w:rFonts w:asciiTheme="minorHAnsi" w:hAnsiTheme="minorHAnsi" w:cstheme="minorHAnsi"/>
          <w:b/>
          <w:bCs/>
          <w:color w:val="000000"/>
          <w:sz w:val="14"/>
          <w:szCs w:val="14"/>
          <w:highlight w:val="white"/>
          <w:rPrChange w:id="3593" w:author="Nikolaos Vastardis" w:date="2021-10-18T13:54:00Z">
            <w:rPr>
              <w:ins w:id="3594" w:author="Nikolaos Vastardis" w:date="2021-10-18T13:54:00Z"/>
              <w:rFonts w:ascii="Courier New" w:hAnsi="Courier New" w:cs="Courier New"/>
              <w:b/>
              <w:bCs/>
              <w:color w:val="000000"/>
              <w:sz w:val="20"/>
              <w:szCs w:val="20"/>
              <w:highlight w:val="white"/>
            </w:rPr>
          </w:rPrChange>
        </w:rPr>
      </w:pPr>
      <w:ins w:id="3595" w:author="Nikolaos Vastardis" w:date="2021-10-18T13:54:00Z">
        <w:r w:rsidRPr="00595C59">
          <w:rPr>
            <w:rFonts w:asciiTheme="minorHAnsi" w:hAnsiTheme="minorHAnsi" w:cstheme="minorHAnsi"/>
            <w:b/>
            <w:bCs/>
            <w:color w:val="000000"/>
            <w:sz w:val="14"/>
            <w:szCs w:val="14"/>
            <w:highlight w:val="white"/>
            <w:rPrChange w:id="359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597" w:author="Nikolaos Vastardis" w:date="2021-10-18T13:54:00Z">
              <w:rPr>
                <w:rFonts w:ascii="Courier New" w:hAnsi="Courier New" w:cs="Courier New"/>
                <w:color w:val="0000FF"/>
                <w:sz w:val="20"/>
                <w:szCs w:val="20"/>
                <w:highlight w:val="white"/>
              </w:rPr>
            </w:rPrChange>
          </w:rPr>
          <w:t>&lt;/complexType&gt;</w:t>
        </w:r>
      </w:ins>
    </w:p>
    <w:p w14:paraId="78A93BFE" w14:textId="77777777" w:rsidR="00595C59" w:rsidRPr="00595C59" w:rsidRDefault="00595C59" w:rsidP="00595C59">
      <w:pPr>
        <w:autoSpaceDE w:val="0"/>
        <w:autoSpaceDN w:val="0"/>
        <w:adjustRightInd w:val="0"/>
        <w:rPr>
          <w:ins w:id="3598" w:author="Nikolaos Vastardis" w:date="2021-10-18T13:54:00Z"/>
          <w:rFonts w:asciiTheme="minorHAnsi" w:hAnsiTheme="minorHAnsi" w:cstheme="minorHAnsi"/>
          <w:b/>
          <w:bCs/>
          <w:color w:val="000000"/>
          <w:sz w:val="14"/>
          <w:szCs w:val="14"/>
          <w:highlight w:val="white"/>
          <w:rPrChange w:id="3599" w:author="Nikolaos Vastardis" w:date="2021-10-18T13:54:00Z">
            <w:rPr>
              <w:ins w:id="3600" w:author="Nikolaos Vastardis" w:date="2021-10-18T13:54:00Z"/>
              <w:rFonts w:ascii="Courier New" w:hAnsi="Courier New" w:cs="Courier New"/>
              <w:b/>
              <w:bCs/>
              <w:color w:val="000000"/>
              <w:sz w:val="20"/>
              <w:szCs w:val="20"/>
              <w:highlight w:val="white"/>
            </w:rPr>
          </w:rPrChange>
        </w:rPr>
      </w:pPr>
      <w:ins w:id="3601" w:author="Nikolaos Vastardis" w:date="2021-10-18T13:54:00Z">
        <w:r w:rsidRPr="00595C59">
          <w:rPr>
            <w:rFonts w:asciiTheme="minorHAnsi" w:hAnsiTheme="minorHAnsi" w:cstheme="minorHAnsi"/>
            <w:b/>
            <w:bCs/>
            <w:color w:val="000000"/>
            <w:sz w:val="14"/>
            <w:szCs w:val="14"/>
            <w:highlight w:val="white"/>
            <w:rPrChange w:id="3602" w:author="Nikolaos Vastardis" w:date="2021-10-18T13:54:00Z">
              <w:rPr>
                <w:rFonts w:ascii="Courier New" w:hAnsi="Courier New" w:cs="Courier New"/>
                <w:b/>
                <w:bCs/>
                <w:color w:val="000000"/>
                <w:sz w:val="20"/>
                <w:szCs w:val="20"/>
                <w:highlight w:val="white"/>
              </w:rPr>
            </w:rPrChange>
          </w:rPr>
          <w:lastRenderedPageBreak/>
          <w:t xml:space="preserve">            </w:t>
        </w:r>
        <w:r w:rsidRPr="00595C59">
          <w:rPr>
            <w:rFonts w:asciiTheme="minorHAnsi" w:hAnsiTheme="minorHAnsi" w:cstheme="minorHAnsi"/>
            <w:color w:val="0000FF"/>
            <w:sz w:val="14"/>
            <w:szCs w:val="14"/>
            <w:highlight w:val="white"/>
            <w:rPrChange w:id="3603" w:author="Nikolaos Vastardis" w:date="2021-10-18T13:54:00Z">
              <w:rPr>
                <w:rFonts w:ascii="Courier New" w:hAnsi="Courier New" w:cs="Courier New"/>
                <w:color w:val="0000FF"/>
                <w:sz w:val="20"/>
                <w:szCs w:val="20"/>
                <w:highlight w:val="white"/>
              </w:rPr>
            </w:rPrChange>
          </w:rPr>
          <w:t>&lt;/element&gt;</w:t>
        </w:r>
      </w:ins>
    </w:p>
    <w:p w14:paraId="0F6F67E0" w14:textId="77777777" w:rsidR="00595C59" w:rsidRPr="00595C59" w:rsidRDefault="00595C59" w:rsidP="00595C59">
      <w:pPr>
        <w:autoSpaceDE w:val="0"/>
        <w:autoSpaceDN w:val="0"/>
        <w:adjustRightInd w:val="0"/>
        <w:rPr>
          <w:ins w:id="3604" w:author="Nikolaos Vastardis" w:date="2021-10-18T13:54:00Z"/>
          <w:rFonts w:asciiTheme="minorHAnsi" w:hAnsiTheme="minorHAnsi" w:cstheme="minorHAnsi"/>
          <w:b/>
          <w:bCs/>
          <w:color w:val="000000"/>
          <w:sz w:val="14"/>
          <w:szCs w:val="14"/>
          <w:highlight w:val="white"/>
          <w:rPrChange w:id="3605" w:author="Nikolaos Vastardis" w:date="2021-10-18T13:54:00Z">
            <w:rPr>
              <w:ins w:id="3606" w:author="Nikolaos Vastardis" w:date="2021-10-18T13:54:00Z"/>
              <w:rFonts w:ascii="Courier New" w:hAnsi="Courier New" w:cs="Courier New"/>
              <w:b/>
              <w:bCs/>
              <w:color w:val="000000"/>
              <w:sz w:val="20"/>
              <w:szCs w:val="20"/>
              <w:highlight w:val="white"/>
            </w:rPr>
          </w:rPrChange>
        </w:rPr>
      </w:pPr>
      <w:ins w:id="3607" w:author="Nikolaos Vastardis" w:date="2021-10-18T13:54:00Z">
        <w:r w:rsidRPr="00595C59">
          <w:rPr>
            <w:rFonts w:asciiTheme="minorHAnsi" w:hAnsiTheme="minorHAnsi" w:cstheme="minorHAnsi"/>
            <w:b/>
            <w:bCs/>
            <w:color w:val="000000"/>
            <w:sz w:val="14"/>
            <w:szCs w:val="14"/>
            <w:highlight w:val="white"/>
            <w:rPrChange w:id="360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609"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61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611"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61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613" w:author="Nikolaos Vastardis" w:date="2021-10-18T13:54:00Z">
              <w:rPr>
                <w:rFonts w:ascii="Courier New" w:hAnsi="Courier New" w:cs="Courier New"/>
                <w:b/>
                <w:bCs/>
                <w:color w:val="8000FF"/>
                <w:sz w:val="20"/>
                <w:szCs w:val="20"/>
                <w:highlight w:val="white"/>
              </w:rPr>
            </w:rPrChange>
          </w:rPr>
          <w:t>"serviceDataModel"</w:t>
        </w:r>
        <w:r w:rsidRPr="00595C59">
          <w:rPr>
            <w:rFonts w:asciiTheme="minorHAnsi" w:hAnsiTheme="minorHAnsi" w:cstheme="minorHAnsi"/>
            <w:color w:val="000000"/>
            <w:sz w:val="14"/>
            <w:szCs w:val="14"/>
            <w:highlight w:val="white"/>
            <w:rPrChange w:id="361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615"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361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617" w:author="Nikolaos Vastardis" w:date="2021-10-18T13:54:00Z">
              <w:rPr>
                <w:rFonts w:ascii="Courier New" w:hAnsi="Courier New" w:cs="Courier New"/>
                <w:b/>
                <w:bCs/>
                <w:color w:val="8000FF"/>
                <w:sz w:val="20"/>
                <w:szCs w:val="20"/>
                <w:highlight w:val="white"/>
              </w:rPr>
            </w:rPrChange>
          </w:rPr>
          <w:t>"ServiceSpecificationSchema:ServiceDataModel"</w:t>
        </w:r>
        <w:r w:rsidRPr="00595C59">
          <w:rPr>
            <w:rFonts w:asciiTheme="minorHAnsi" w:hAnsiTheme="minorHAnsi" w:cstheme="minorHAnsi"/>
            <w:color w:val="000000"/>
            <w:sz w:val="14"/>
            <w:szCs w:val="14"/>
            <w:highlight w:val="white"/>
            <w:rPrChange w:id="361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619"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62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621"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3622"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623"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624"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625"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3626" w:author="Nikolaos Vastardis" w:date="2021-10-18T13:54:00Z">
              <w:rPr>
                <w:rFonts w:ascii="Courier New" w:hAnsi="Courier New" w:cs="Courier New"/>
                <w:color w:val="0000FF"/>
                <w:sz w:val="20"/>
                <w:szCs w:val="20"/>
                <w:highlight w:val="white"/>
              </w:rPr>
            </w:rPrChange>
          </w:rPr>
          <w:t>/&gt;</w:t>
        </w:r>
      </w:ins>
    </w:p>
    <w:p w14:paraId="3FF0C5BB" w14:textId="77777777" w:rsidR="00595C59" w:rsidRPr="00595C59" w:rsidRDefault="00595C59" w:rsidP="00595C59">
      <w:pPr>
        <w:autoSpaceDE w:val="0"/>
        <w:autoSpaceDN w:val="0"/>
        <w:adjustRightInd w:val="0"/>
        <w:rPr>
          <w:ins w:id="3627" w:author="Nikolaos Vastardis" w:date="2021-10-18T13:54:00Z"/>
          <w:rFonts w:asciiTheme="minorHAnsi" w:hAnsiTheme="minorHAnsi" w:cstheme="minorHAnsi"/>
          <w:b/>
          <w:bCs/>
          <w:color w:val="000000"/>
          <w:sz w:val="14"/>
          <w:szCs w:val="14"/>
          <w:highlight w:val="white"/>
          <w:rPrChange w:id="3628" w:author="Nikolaos Vastardis" w:date="2021-10-18T13:54:00Z">
            <w:rPr>
              <w:ins w:id="3629" w:author="Nikolaos Vastardis" w:date="2021-10-18T13:54:00Z"/>
              <w:rFonts w:ascii="Courier New" w:hAnsi="Courier New" w:cs="Courier New"/>
              <w:b/>
              <w:bCs/>
              <w:color w:val="000000"/>
              <w:sz w:val="20"/>
              <w:szCs w:val="20"/>
              <w:highlight w:val="white"/>
            </w:rPr>
          </w:rPrChange>
        </w:rPr>
      </w:pPr>
      <w:ins w:id="3630" w:author="Nikolaos Vastardis" w:date="2021-10-18T13:54:00Z">
        <w:r w:rsidRPr="00595C59">
          <w:rPr>
            <w:rFonts w:asciiTheme="minorHAnsi" w:hAnsiTheme="minorHAnsi" w:cstheme="minorHAnsi"/>
            <w:b/>
            <w:bCs/>
            <w:color w:val="000000"/>
            <w:sz w:val="14"/>
            <w:szCs w:val="14"/>
            <w:highlight w:val="white"/>
            <w:rPrChange w:id="3631"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632"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63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634"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63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636" w:author="Nikolaos Vastardis" w:date="2021-10-18T13:54:00Z">
              <w:rPr>
                <w:rFonts w:ascii="Courier New" w:hAnsi="Courier New" w:cs="Courier New"/>
                <w:b/>
                <w:bCs/>
                <w:color w:val="8000FF"/>
                <w:sz w:val="20"/>
                <w:szCs w:val="20"/>
                <w:highlight w:val="white"/>
              </w:rPr>
            </w:rPrChange>
          </w:rPr>
          <w:t>"serviceInterfaces"</w:t>
        </w:r>
        <w:r w:rsidRPr="00595C59">
          <w:rPr>
            <w:rFonts w:asciiTheme="minorHAnsi" w:hAnsiTheme="minorHAnsi" w:cstheme="minorHAnsi"/>
            <w:color w:val="000000"/>
            <w:sz w:val="14"/>
            <w:szCs w:val="14"/>
            <w:highlight w:val="white"/>
            <w:rPrChange w:id="363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638"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63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640"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364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642"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64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644"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3645" w:author="Nikolaos Vastardis" w:date="2021-10-18T13:54:00Z">
              <w:rPr>
                <w:rFonts w:ascii="Courier New" w:hAnsi="Courier New" w:cs="Courier New"/>
                <w:color w:val="0000FF"/>
                <w:sz w:val="20"/>
                <w:szCs w:val="20"/>
                <w:highlight w:val="white"/>
              </w:rPr>
            </w:rPrChange>
          </w:rPr>
          <w:t>&gt;</w:t>
        </w:r>
      </w:ins>
    </w:p>
    <w:p w14:paraId="12DE6A1B" w14:textId="77777777" w:rsidR="00595C59" w:rsidRPr="00595C59" w:rsidRDefault="00595C59" w:rsidP="00595C59">
      <w:pPr>
        <w:autoSpaceDE w:val="0"/>
        <w:autoSpaceDN w:val="0"/>
        <w:adjustRightInd w:val="0"/>
        <w:rPr>
          <w:ins w:id="3646" w:author="Nikolaos Vastardis" w:date="2021-10-18T13:54:00Z"/>
          <w:rFonts w:asciiTheme="minorHAnsi" w:hAnsiTheme="minorHAnsi" w:cstheme="minorHAnsi"/>
          <w:b/>
          <w:bCs/>
          <w:color w:val="000000"/>
          <w:sz w:val="14"/>
          <w:szCs w:val="14"/>
          <w:highlight w:val="white"/>
          <w:rPrChange w:id="3647" w:author="Nikolaos Vastardis" w:date="2021-10-18T13:54:00Z">
            <w:rPr>
              <w:ins w:id="3648" w:author="Nikolaos Vastardis" w:date="2021-10-18T13:54:00Z"/>
              <w:rFonts w:ascii="Courier New" w:hAnsi="Courier New" w:cs="Courier New"/>
              <w:b/>
              <w:bCs/>
              <w:color w:val="000000"/>
              <w:sz w:val="20"/>
              <w:szCs w:val="20"/>
              <w:highlight w:val="white"/>
            </w:rPr>
          </w:rPrChange>
        </w:rPr>
      </w:pPr>
      <w:ins w:id="3649" w:author="Nikolaos Vastardis" w:date="2021-10-18T13:54:00Z">
        <w:r w:rsidRPr="00595C59">
          <w:rPr>
            <w:rFonts w:asciiTheme="minorHAnsi" w:hAnsiTheme="minorHAnsi" w:cstheme="minorHAnsi"/>
            <w:b/>
            <w:bCs/>
            <w:color w:val="000000"/>
            <w:sz w:val="14"/>
            <w:szCs w:val="14"/>
            <w:highlight w:val="white"/>
            <w:rPrChange w:id="3650"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651" w:author="Nikolaos Vastardis" w:date="2021-10-18T13:54:00Z">
              <w:rPr>
                <w:rFonts w:ascii="Courier New" w:hAnsi="Courier New" w:cs="Courier New"/>
                <w:color w:val="0000FF"/>
                <w:sz w:val="20"/>
                <w:szCs w:val="20"/>
                <w:highlight w:val="white"/>
              </w:rPr>
            </w:rPrChange>
          </w:rPr>
          <w:t>&lt;complexType&gt;</w:t>
        </w:r>
      </w:ins>
    </w:p>
    <w:p w14:paraId="7999591C" w14:textId="77777777" w:rsidR="00595C59" w:rsidRPr="00595C59" w:rsidRDefault="00595C59" w:rsidP="00595C59">
      <w:pPr>
        <w:autoSpaceDE w:val="0"/>
        <w:autoSpaceDN w:val="0"/>
        <w:adjustRightInd w:val="0"/>
        <w:rPr>
          <w:ins w:id="3652" w:author="Nikolaos Vastardis" w:date="2021-10-18T13:54:00Z"/>
          <w:rFonts w:asciiTheme="minorHAnsi" w:hAnsiTheme="minorHAnsi" w:cstheme="minorHAnsi"/>
          <w:b/>
          <w:bCs/>
          <w:color w:val="000000"/>
          <w:sz w:val="14"/>
          <w:szCs w:val="14"/>
          <w:highlight w:val="white"/>
          <w:rPrChange w:id="3653" w:author="Nikolaos Vastardis" w:date="2021-10-18T13:54:00Z">
            <w:rPr>
              <w:ins w:id="3654" w:author="Nikolaos Vastardis" w:date="2021-10-18T13:54:00Z"/>
              <w:rFonts w:ascii="Courier New" w:hAnsi="Courier New" w:cs="Courier New"/>
              <w:b/>
              <w:bCs/>
              <w:color w:val="000000"/>
              <w:sz w:val="20"/>
              <w:szCs w:val="20"/>
              <w:highlight w:val="white"/>
            </w:rPr>
          </w:rPrChange>
        </w:rPr>
      </w:pPr>
      <w:ins w:id="3655" w:author="Nikolaos Vastardis" w:date="2021-10-18T13:54:00Z">
        <w:r w:rsidRPr="00595C59">
          <w:rPr>
            <w:rFonts w:asciiTheme="minorHAnsi" w:hAnsiTheme="minorHAnsi" w:cstheme="minorHAnsi"/>
            <w:b/>
            <w:bCs/>
            <w:color w:val="000000"/>
            <w:sz w:val="14"/>
            <w:szCs w:val="14"/>
            <w:highlight w:val="white"/>
            <w:rPrChange w:id="365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657" w:author="Nikolaos Vastardis" w:date="2021-10-18T13:54:00Z">
              <w:rPr>
                <w:rFonts w:ascii="Courier New" w:hAnsi="Courier New" w:cs="Courier New"/>
                <w:color w:val="0000FF"/>
                <w:sz w:val="20"/>
                <w:szCs w:val="20"/>
                <w:highlight w:val="white"/>
              </w:rPr>
            </w:rPrChange>
          </w:rPr>
          <w:t>&lt;sequence&gt;</w:t>
        </w:r>
      </w:ins>
    </w:p>
    <w:p w14:paraId="0AFC7612" w14:textId="77777777" w:rsidR="00595C59" w:rsidRPr="00595C59" w:rsidRDefault="00595C59" w:rsidP="00595C59">
      <w:pPr>
        <w:autoSpaceDE w:val="0"/>
        <w:autoSpaceDN w:val="0"/>
        <w:adjustRightInd w:val="0"/>
        <w:rPr>
          <w:ins w:id="3658" w:author="Nikolaos Vastardis" w:date="2021-10-18T13:54:00Z"/>
          <w:rFonts w:asciiTheme="minorHAnsi" w:hAnsiTheme="minorHAnsi" w:cstheme="minorHAnsi"/>
          <w:b/>
          <w:bCs/>
          <w:color w:val="000000"/>
          <w:sz w:val="14"/>
          <w:szCs w:val="14"/>
          <w:highlight w:val="white"/>
          <w:rPrChange w:id="3659" w:author="Nikolaos Vastardis" w:date="2021-10-18T13:54:00Z">
            <w:rPr>
              <w:ins w:id="3660" w:author="Nikolaos Vastardis" w:date="2021-10-18T13:54:00Z"/>
              <w:rFonts w:ascii="Courier New" w:hAnsi="Courier New" w:cs="Courier New"/>
              <w:b/>
              <w:bCs/>
              <w:color w:val="000000"/>
              <w:sz w:val="20"/>
              <w:szCs w:val="20"/>
              <w:highlight w:val="white"/>
            </w:rPr>
          </w:rPrChange>
        </w:rPr>
      </w:pPr>
      <w:ins w:id="3661" w:author="Nikolaos Vastardis" w:date="2021-10-18T13:54:00Z">
        <w:r w:rsidRPr="00595C59">
          <w:rPr>
            <w:rFonts w:asciiTheme="minorHAnsi" w:hAnsiTheme="minorHAnsi" w:cstheme="minorHAnsi"/>
            <w:b/>
            <w:bCs/>
            <w:color w:val="000000"/>
            <w:sz w:val="14"/>
            <w:szCs w:val="14"/>
            <w:highlight w:val="white"/>
            <w:rPrChange w:id="366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663"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66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665"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66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667" w:author="Nikolaos Vastardis" w:date="2021-10-18T13:54:00Z">
              <w:rPr>
                <w:rFonts w:ascii="Courier New" w:hAnsi="Courier New" w:cs="Courier New"/>
                <w:b/>
                <w:bCs/>
                <w:color w:val="8000FF"/>
                <w:sz w:val="20"/>
                <w:szCs w:val="20"/>
                <w:highlight w:val="white"/>
              </w:rPr>
            </w:rPrChange>
          </w:rPr>
          <w:t>"serviceInterface"</w:t>
        </w:r>
        <w:r w:rsidRPr="00595C59">
          <w:rPr>
            <w:rFonts w:asciiTheme="minorHAnsi" w:hAnsiTheme="minorHAnsi" w:cstheme="minorHAnsi"/>
            <w:color w:val="000000"/>
            <w:sz w:val="14"/>
            <w:szCs w:val="14"/>
            <w:highlight w:val="white"/>
            <w:rPrChange w:id="366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669"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367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671" w:author="Nikolaos Vastardis" w:date="2021-10-18T13:54:00Z">
              <w:rPr>
                <w:rFonts w:ascii="Courier New" w:hAnsi="Courier New" w:cs="Courier New"/>
                <w:b/>
                <w:bCs/>
                <w:color w:val="8000FF"/>
                <w:sz w:val="20"/>
                <w:szCs w:val="20"/>
                <w:highlight w:val="white"/>
              </w:rPr>
            </w:rPrChange>
          </w:rPr>
          <w:t>"ServiceSpecificationSchema:ServiceInterface"</w:t>
        </w:r>
        <w:r w:rsidRPr="00595C59">
          <w:rPr>
            <w:rFonts w:asciiTheme="minorHAnsi" w:hAnsiTheme="minorHAnsi" w:cstheme="minorHAnsi"/>
            <w:color w:val="000000"/>
            <w:sz w:val="14"/>
            <w:szCs w:val="14"/>
            <w:highlight w:val="white"/>
            <w:rPrChange w:id="3672"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673"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674"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675"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3676"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677"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678"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679" w:author="Nikolaos Vastardis" w:date="2021-10-18T13:54:00Z">
              <w:rPr>
                <w:rFonts w:ascii="Courier New" w:hAnsi="Courier New" w:cs="Courier New"/>
                <w:b/>
                <w:bCs/>
                <w:color w:val="8000FF"/>
                <w:sz w:val="20"/>
                <w:szCs w:val="20"/>
                <w:highlight w:val="white"/>
              </w:rPr>
            </w:rPrChange>
          </w:rPr>
          <w:t>"unbounded"</w:t>
        </w:r>
        <w:r w:rsidRPr="00595C59">
          <w:rPr>
            <w:rFonts w:asciiTheme="minorHAnsi" w:hAnsiTheme="minorHAnsi" w:cstheme="minorHAnsi"/>
            <w:color w:val="0000FF"/>
            <w:sz w:val="14"/>
            <w:szCs w:val="14"/>
            <w:highlight w:val="white"/>
            <w:rPrChange w:id="3680" w:author="Nikolaos Vastardis" w:date="2021-10-18T13:54:00Z">
              <w:rPr>
                <w:rFonts w:ascii="Courier New" w:hAnsi="Courier New" w:cs="Courier New"/>
                <w:color w:val="0000FF"/>
                <w:sz w:val="20"/>
                <w:szCs w:val="20"/>
                <w:highlight w:val="white"/>
              </w:rPr>
            </w:rPrChange>
          </w:rPr>
          <w:t>/&gt;</w:t>
        </w:r>
      </w:ins>
    </w:p>
    <w:p w14:paraId="124A3D6D" w14:textId="77777777" w:rsidR="00595C59" w:rsidRPr="00595C59" w:rsidRDefault="00595C59" w:rsidP="00595C59">
      <w:pPr>
        <w:autoSpaceDE w:val="0"/>
        <w:autoSpaceDN w:val="0"/>
        <w:adjustRightInd w:val="0"/>
        <w:rPr>
          <w:ins w:id="3681" w:author="Nikolaos Vastardis" w:date="2021-10-18T13:54:00Z"/>
          <w:rFonts w:asciiTheme="minorHAnsi" w:hAnsiTheme="minorHAnsi" w:cstheme="minorHAnsi"/>
          <w:b/>
          <w:bCs/>
          <w:color w:val="000000"/>
          <w:sz w:val="14"/>
          <w:szCs w:val="14"/>
          <w:highlight w:val="white"/>
          <w:rPrChange w:id="3682" w:author="Nikolaos Vastardis" w:date="2021-10-18T13:54:00Z">
            <w:rPr>
              <w:ins w:id="3683" w:author="Nikolaos Vastardis" w:date="2021-10-18T13:54:00Z"/>
              <w:rFonts w:ascii="Courier New" w:hAnsi="Courier New" w:cs="Courier New"/>
              <w:b/>
              <w:bCs/>
              <w:color w:val="000000"/>
              <w:sz w:val="20"/>
              <w:szCs w:val="20"/>
              <w:highlight w:val="white"/>
            </w:rPr>
          </w:rPrChange>
        </w:rPr>
      </w:pPr>
      <w:ins w:id="3684" w:author="Nikolaos Vastardis" w:date="2021-10-18T13:54:00Z">
        <w:r w:rsidRPr="00595C59">
          <w:rPr>
            <w:rFonts w:asciiTheme="minorHAnsi" w:hAnsiTheme="minorHAnsi" w:cstheme="minorHAnsi"/>
            <w:b/>
            <w:bCs/>
            <w:color w:val="000000"/>
            <w:sz w:val="14"/>
            <w:szCs w:val="14"/>
            <w:highlight w:val="white"/>
            <w:rPrChange w:id="3685"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686" w:author="Nikolaos Vastardis" w:date="2021-10-18T13:54:00Z">
              <w:rPr>
                <w:rFonts w:ascii="Courier New" w:hAnsi="Courier New" w:cs="Courier New"/>
                <w:color w:val="0000FF"/>
                <w:sz w:val="20"/>
                <w:szCs w:val="20"/>
                <w:highlight w:val="white"/>
              </w:rPr>
            </w:rPrChange>
          </w:rPr>
          <w:t>&lt;/sequence&gt;</w:t>
        </w:r>
      </w:ins>
    </w:p>
    <w:p w14:paraId="45232A81" w14:textId="77777777" w:rsidR="00595C59" w:rsidRPr="00595C59" w:rsidRDefault="00595C59" w:rsidP="00595C59">
      <w:pPr>
        <w:autoSpaceDE w:val="0"/>
        <w:autoSpaceDN w:val="0"/>
        <w:adjustRightInd w:val="0"/>
        <w:rPr>
          <w:ins w:id="3687" w:author="Nikolaos Vastardis" w:date="2021-10-18T13:54:00Z"/>
          <w:rFonts w:asciiTheme="minorHAnsi" w:hAnsiTheme="minorHAnsi" w:cstheme="minorHAnsi"/>
          <w:b/>
          <w:bCs/>
          <w:color w:val="000000"/>
          <w:sz w:val="14"/>
          <w:szCs w:val="14"/>
          <w:highlight w:val="white"/>
          <w:rPrChange w:id="3688" w:author="Nikolaos Vastardis" w:date="2021-10-18T13:54:00Z">
            <w:rPr>
              <w:ins w:id="3689" w:author="Nikolaos Vastardis" w:date="2021-10-18T13:54:00Z"/>
              <w:rFonts w:ascii="Courier New" w:hAnsi="Courier New" w:cs="Courier New"/>
              <w:b/>
              <w:bCs/>
              <w:color w:val="000000"/>
              <w:sz w:val="20"/>
              <w:szCs w:val="20"/>
              <w:highlight w:val="white"/>
            </w:rPr>
          </w:rPrChange>
        </w:rPr>
      </w:pPr>
      <w:ins w:id="3690" w:author="Nikolaos Vastardis" w:date="2021-10-18T13:54:00Z">
        <w:r w:rsidRPr="00595C59">
          <w:rPr>
            <w:rFonts w:asciiTheme="minorHAnsi" w:hAnsiTheme="minorHAnsi" w:cstheme="minorHAnsi"/>
            <w:b/>
            <w:bCs/>
            <w:color w:val="000000"/>
            <w:sz w:val="14"/>
            <w:szCs w:val="14"/>
            <w:highlight w:val="white"/>
            <w:rPrChange w:id="3691"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692" w:author="Nikolaos Vastardis" w:date="2021-10-18T13:54:00Z">
              <w:rPr>
                <w:rFonts w:ascii="Courier New" w:hAnsi="Courier New" w:cs="Courier New"/>
                <w:color w:val="0000FF"/>
                <w:sz w:val="20"/>
                <w:szCs w:val="20"/>
                <w:highlight w:val="white"/>
              </w:rPr>
            </w:rPrChange>
          </w:rPr>
          <w:t>&lt;/complexType&gt;</w:t>
        </w:r>
      </w:ins>
    </w:p>
    <w:p w14:paraId="712281A2" w14:textId="77777777" w:rsidR="00595C59" w:rsidRPr="00595C59" w:rsidRDefault="00595C59" w:rsidP="00595C59">
      <w:pPr>
        <w:autoSpaceDE w:val="0"/>
        <w:autoSpaceDN w:val="0"/>
        <w:adjustRightInd w:val="0"/>
        <w:rPr>
          <w:ins w:id="3693" w:author="Nikolaos Vastardis" w:date="2021-10-18T13:54:00Z"/>
          <w:rFonts w:asciiTheme="minorHAnsi" w:hAnsiTheme="minorHAnsi" w:cstheme="minorHAnsi"/>
          <w:b/>
          <w:bCs/>
          <w:color w:val="000000"/>
          <w:sz w:val="14"/>
          <w:szCs w:val="14"/>
          <w:highlight w:val="white"/>
          <w:rPrChange w:id="3694" w:author="Nikolaos Vastardis" w:date="2021-10-18T13:54:00Z">
            <w:rPr>
              <w:ins w:id="3695" w:author="Nikolaos Vastardis" w:date="2021-10-18T13:54:00Z"/>
              <w:rFonts w:ascii="Courier New" w:hAnsi="Courier New" w:cs="Courier New"/>
              <w:b/>
              <w:bCs/>
              <w:color w:val="000000"/>
              <w:sz w:val="20"/>
              <w:szCs w:val="20"/>
              <w:highlight w:val="white"/>
            </w:rPr>
          </w:rPrChange>
        </w:rPr>
      </w:pPr>
      <w:ins w:id="3696" w:author="Nikolaos Vastardis" w:date="2021-10-18T13:54:00Z">
        <w:r w:rsidRPr="00595C59">
          <w:rPr>
            <w:rFonts w:asciiTheme="minorHAnsi" w:hAnsiTheme="minorHAnsi" w:cstheme="minorHAnsi"/>
            <w:b/>
            <w:bCs/>
            <w:color w:val="000000"/>
            <w:sz w:val="14"/>
            <w:szCs w:val="14"/>
            <w:highlight w:val="white"/>
            <w:rPrChange w:id="369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698" w:author="Nikolaos Vastardis" w:date="2021-10-18T13:54:00Z">
              <w:rPr>
                <w:rFonts w:ascii="Courier New" w:hAnsi="Courier New" w:cs="Courier New"/>
                <w:color w:val="0000FF"/>
                <w:sz w:val="20"/>
                <w:szCs w:val="20"/>
                <w:highlight w:val="white"/>
              </w:rPr>
            </w:rPrChange>
          </w:rPr>
          <w:t>&lt;/element&gt;</w:t>
        </w:r>
      </w:ins>
    </w:p>
    <w:p w14:paraId="53D41DD5" w14:textId="77777777" w:rsidR="00595C59" w:rsidRPr="00595C59" w:rsidRDefault="00595C59" w:rsidP="00595C59">
      <w:pPr>
        <w:autoSpaceDE w:val="0"/>
        <w:autoSpaceDN w:val="0"/>
        <w:adjustRightInd w:val="0"/>
        <w:rPr>
          <w:ins w:id="3699" w:author="Nikolaos Vastardis" w:date="2021-10-18T13:54:00Z"/>
          <w:rFonts w:asciiTheme="minorHAnsi" w:hAnsiTheme="minorHAnsi" w:cstheme="minorHAnsi"/>
          <w:b/>
          <w:bCs/>
          <w:color w:val="000000"/>
          <w:sz w:val="14"/>
          <w:szCs w:val="14"/>
          <w:highlight w:val="white"/>
          <w:rPrChange w:id="3700" w:author="Nikolaos Vastardis" w:date="2021-10-18T13:54:00Z">
            <w:rPr>
              <w:ins w:id="3701" w:author="Nikolaos Vastardis" w:date="2021-10-18T13:54:00Z"/>
              <w:rFonts w:ascii="Courier New" w:hAnsi="Courier New" w:cs="Courier New"/>
              <w:b/>
              <w:bCs/>
              <w:color w:val="000000"/>
              <w:sz w:val="20"/>
              <w:szCs w:val="20"/>
              <w:highlight w:val="white"/>
            </w:rPr>
          </w:rPrChange>
        </w:rPr>
      </w:pPr>
      <w:ins w:id="3702" w:author="Nikolaos Vastardis" w:date="2021-10-18T13:54:00Z">
        <w:r w:rsidRPr="00595C59">
          <w:rPr>
            <w:rFonts w:asciiTheme="minorHAnsi" w:hAnsiTheme="minorHAnsi" w:cstheme="minorHAnsi"/>
            <w:b/>
            <w:bCs/>
            <w:color w:val="000000"/>
            <w:sz w:val="14"/>
            <w:szCs w:val="14"/>
            <w:highlight w:val="white"/>
            <w:rPrChange w:id="3703"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704" w:author="Nikolaos Vastardis" w:date="2021-10-18T13:54:00Z">
              <w:rPr>
                <w:rFonts w:ascii="Courier New" w:hAnsi="Courier New" w:cs="Courier New"/>
                <w:color w:val="0000FF"/>
                <w:sz w:val="20"/>
                <w:szCs w:val="20"/>
                <w:highlight w:val="white"/>
              </w:rPr>
            </w:rPrChange>
          </w:rPr>
          <w:t>&lt;/all&gt;</w:t>
        </w:r>
      </w:ins>
    </w:p>
    <w:p w14:paraId="0B89697F" w14:textId="77777777" w:rsidR="00595C59" w:rsidRPr="00595C59" w:rsidRDefault="00595C59" w:rsidP="00595C59">
      <w:pPr>
        <w:autoSpaceDE w:val="0"/>
        <w:autoSpaceDN w:val="0"/>
        <w:adjustRightInd w:val="0"/>
        <w:rPr>
          <w:ins w:id="3705" w:author="Nikolaos Vastardis" w:date="2021-10-18T13:54:00Z"/>
          <w:rFonts w:asciiTheme="minorHAnsi" w:hAnsiTheme="minorHAnsi" w:cstheme="minorHAnsi"/>
          <w:b/>
          <w:bCs/>
          <w:color w:val="000000"/>
          <w:sz w:val="14"/>
          <w:szCs w:val="14"/>
          <w:highlight w:val="white"/>
          <w:rPrChange w:id="3706" w:author="Nikolaos Vastardis" w:date="2021-10-18T13:54:00Z">
            <w:rPr>
              <w:ins w:id="3707" w:author="Nikolaos Vastardis" w:date="2021-10-18T13:54:00Z"/>
              <w:rFonts w:ascii="Courier New" w:hAnsi="Courier New" w:cs="Courier New"/>
              <w:b/>
              <w:bCs/>
              <w:color w:val="000000"/>
              <w:sz w:val="20"/>
              <w:szCs w:val="20"/>
              <w:highlight w:val="white"/>
            </w:rPr>
          </w:rPrChange>
        </w:rPr>
      </w:pPr>
      <w:ins w:id="3708" w:author="Nikolaos Vastardis" w:date="2021-10-18T13:54:00Z">
        <w:r w:rsidRPr="00595C59">
          <w:rPr>
            <w:rFonts w:asciiTheme="minorHAnsi" w:hAnsiTheme="minorHAnsi" w:cstheme="minorHAnsi"/>
            <w:b/>
            <w:bCs/>
            <w:color w:val="000000"/>
            <w:sz w:val="14"/>
            <w:szCs w:val="14"/>
            <w:highlight w:val="white"/>
            <w:rPrChange w:id="3709"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710" w:author="Nikolaos Vastardis" w:date="2021-10-18T13:54:00Z">
              <w:rPr>
                <w:rFonts w:ascii="Courier New" w:hAnsi="Courier New" w:cs="Courier New"/>
                <w:color w:val="0000FF"/>
                <w:sz w:val="20"/>
                <w:szCs w:val="20"/>
                <w:highlight w:val="white"/>
              </w:rPr>
            </w:rPrChange>
          </w:rPr>
          <w:t>&lt;/complexType&gt;</w:t>
        </w:r>
      </w:ins>
    </w:p>
    <w:p w14:paraId="31A0DCF1" w14:textId="77777777" w:rsidR="00595C59" w:rsidRPr="00595C59" w:rsidRDefault="00595C59" w:rsidP="00595C59">
      <w:pPr>
        <w:autoSpaceDE w:val="0"/>
        <w:autoSpaceDN w:val="0"/>
        <w:adjustRightInd w:val="0"/>
        <w:rPr>
          <w:ins w:id="3711" w:author="Nikolaos Vastardis" w:date="2021-10-18T13:54:00Z"/>
          <w:rFonts w:asciiTheme="minorHAnsi" w:hAnsiTheme="minorHAnsi" w:cstheme="minorHAnsi"/>
          <w:b/>
          <w:bCs/>
          <w:color w:val="000000"/>
          <w:sz w:val="14"/>
          <w:szCs w:val="14"/>
          <w:highlight w:val="white"/>
          <w:rPrChange w:id="3712" w:author="Nikolaos Vastardis" w:date="2021-10-18T13:54:00Z">
            <w:rPr>
              <w:ins w:id="3713" w:author="Nikolaos Vastardis" w:date="2021-10-18T13:54:00Z"/>
              <w:rFonts w:ascii="Courier New" w:hAnsi="Courier New" w:cs="Courier New"/>
              <w:b/>
              <w:bCs/>
              <w:color w:val="000000"/>
              <w:sz w:val="20"/>
              <w:szCs w:val="20"/>
              <w:highlight w:val="white"/>
            </w:rPr>
          </w:rPrChange>
        </w:rPr>
      </w:pPr>
      <w:ins w:id="3714" w:author="Nikolaos Vastardis" w:date="2021-10-18T13:54:00Z">
        <w:r w:rsidRPr="00595C59">
          <w:rPr>
            <w:rFonts w:asciiTheme="minorHAnsi" w:hAnsiTheme="minorHAnsi" w:cstheme="minorHAnsi"/>
            <w:b/>
            <w:bCs/>
            <w:color w:val="000000"/>
            <w:sz w:val="14"/>
            <w:szCs w:val="14"/>
            <w:highlight w:val="white"/>
            <w:rPrChange w:id="3715"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716" w:author="Nikolaos Vastardis" w:date="2021-10-18T13:54:00Z">
              <w:rPr>
                <w:rFonts w:ascii="Courier New" w:hAnsi="Courier New" w:cs="Courier New"/>
                <w:color w:val="0000FF"/>
                <w:sz w:val="20"/>
                <w:szCs w:val="20"/>
                <w:highlight w:val="white"/>
              </w:rPr>
            </w:rPrChange>
          </w:rPr>
          <w:t>&lt;complexType</w:t>
        </w:r>
        <w:r w:rsidRPr="00595C59">
          <w:rPr>
            <w:rFonts w:asciiTheme="minorHAnsi" w:hAnsiTheme="minorHAnsi" w:cstheme="minorHAnsi"/>
            <w:color w:val="000000"/>
            <w:sz w:val="14"/>
            <w:szCs w:val="14"/>
            <w:highlight w:val="white"/>
            <w:rPrChange w:id="371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718"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71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720" w:author="Nikolaos Vastardis" w:date="2021-10-18T13:54:00Z">
              <w:rPr>
                <w:rFonts w:ascii="Courier New" w:hAnsi="Courier New" w:cs="Courier New"/>
                <w:b/>
                <w:bCs/>
                <w:color w:val="8000FF"/>
                <w:sz w:val="20"/>
                <w:szCs w:val="20"/>
                <w:highlight w:val="white"/>
              </w:rPr>
            </w:rPrChange>
          </w:rPr>
          <w:t>"Requirement"</w:t>
        </w:r>
        <w:r w:rsidRPr="00595C59">
          <w:rPr>
            <w:rFonts w:asciiTheme="minorHAnsi" w:hAnsiTheme="minorHAnsi" w:cstheme="minorHAnsi"/>
            <w:color w:val="0000FF"/>
            <w:sz w:val="14"/>
            <w:szCs w:val="14"/>
            <w:highlight w:val="white"/>
            <w:rPrChange w:id="3721" w:author="Nikolaos Vastardis" w:date="2021-10-18T13:54:00Z">
              <w:rPr>
                <w:rFonts w:ascii="Courier New" w:hAnsi="Courier New" w:cs="Courier New"/>
                <w:color w:val="0000FF"/>
                <w:sz w:val="20"/>
                <w:szCs w:val="20"/>
                <w:highlight w:val="white"/>
              </w:rPr>
            </w:rPrChange>
          </w:rPr>
          <w:t>&gt;</w:t>
        </w:r>
      </w:ins>
    </w:p>
    <w:p w14:paraId="0348DF0C" w14:textId="77777777" w:rsidR="00595C59" w:rsidRPr="00595C59" w:rsidRDefault="00595C59" w:rsidP="00595C59">
      <w:pPr>
        <w:autoSpaceDE w:val="0"/>
        <w:autoSpaceDN w:val="0"/>
        <w:adjustRightInd w:val="0"/>
        <w:rPr>
          <w:ins w:id="3722" w:author="Nikolaos Vastardis" w:date="2021-10-18T13:54:00Z"/>
          <w:rFonts w:asciiTheme="minorHAnsi" w:hAnsiTheme="minorHAnsi" w:cstheme="minorHAnsi"/>
          <w:b/>
          <w:bCs/>
          <w:color w:val="000000"/>
          <w:sz w:val="14"/>
          <w:szCs w:val="14"/>
          <w:highlight w:val="white"/>
          <w:rPrChange w:id="3723" w:author="Nikolaos Vastardis" w:date="2021-10-18T13:54:00Z">
            <w:rPr>
              <w:ins w:id="3724" w:author="Nikolaos Vastardis" w:date="2021-10-18T13:54:00Z"/>
              <w:rFonts w:ascii="Courier New" w:hAnsi="Courier New" w:cs="Courier New"/>
              <w:b/>
              <w:bCs/>
              <w:color w:val="000000"/>
              <w:sz w:val="20"/>
              <w:szCs w:val="20"/>
              <w:highlight w:val="white"/>
            </w:rPr>
          </w:rPrChange>
        </w:rPr>
      </w:pPr>
      <w:ins w:id="3725" w:author="Nikolaos Vastardis" w:date="2021-10-18T13:54:00Z">
        <w:r w:rsidRPr="00595C59">
          <w:rPr>
            <w:rFonts w:asciiTheme="minorHAnsi" w:hAnsiTheme="minorHAnsi" w:cstheme="minorHAnsi"/>
            <w:b/>
            <w:bCs/>
            <w:color w:val="000000"/>
            <w:sz w:val="14"/>
            <w:szCs w:val="14"/>
            <w:highlight w:val="white"/>
            <w:rPrChange w:id="372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727" w:author="Nikolaos Vastardis" w:date="2021-10-18T13:54:00Z">
              <w:rPr>
                <w:rFonts w:ascii="Courier New" w:hAnsi="Courier New" w:cs="Courier New"/>
                <w:color w:val="0000FF"/>
                <w:sz w:val="20"/>
                <w:szCs w:val="20"/>
                <w:highlight w:val="white"/>
              </w:rPr>
            </w:rPrChange>
          </w:rPr>
          <w:t>&lt;annotation&gt;</w:t>
        </w:r>
      </w:ins>
    </w:p>
    <w:p w14:paraId="1DA18C81" w14:textId="77777777" w:rsidR="00595C59" w:rsidRPr="00595C59" w:rsidRDefault="00595C59" w:rsidP="00595C59">
      <w:pPr>
        <w:autoSpaceDE w:val="0"/>
        <w:autoSpaceDN w:val="0"/>
        <w:adjustRightInd w:val="0"/>
        <w:rPr>
          <w:ins w:id="3728" w:author="Nikolaos Vastardis" w:date="2021-10-18T13:54:00Z"/>
          <w:rFonts w:asciiTheme="minorHAnsi" w:hAnsiTheme="minorHAnsi" w:cstheme="minorHAnsi"/>
          <w:b/>
          <w:bCs/>
          <w:color w:val="000000"/>
          <w:sz w:val="14"/>
          <w:szCs w:val="14"/>
          <w:highlight w:val="white"/>
          <w:rPrChange w:id="3729" w:author="Nikolaos Vastardis" w:date="2021-10-18T13:54:00Z">
            <w:rPr>
              <w:ins w:id="3730" w:author="Nikolaos Vastardis" w:date="2021-10-18T13:54:00Z"/>
              <w:rFonts w:ascii="Courier New" w:hAnsi="Courier New" w:cs="Courier New"/>
              <w:b/>
              <w:bCs/>
              <w:color w:val="000000"/>
              <w:sz w:val="20"/>
              <w:szCs w:val="20"/>
              <w:highlight w:val="white"/>
            </w:rPr>
          </w:rPrChange>
        </w:rPr>
      </w:pPr>
      <w:ins w:id="3731" w:author="Nikolaos Vastardis" w:date="2021-10-18T13:54:00Z">
        <w:r w:rsidRPr="00595C59">
          <w:rPr>
            <w:rFonts w:asciiTheme="minorHAnsi" w:hAnsiTheme="minorHAnsi" w:cstheme="minorHAnsi"/>
            <w:b/>
            <w:bCs/>
            <w:color w:val="000000"/>
            <w:sz w:val="14"/>
            <w:szCs w:val="14"/>
            <w:highlight w:val="white"/>
            <w:rPrChange w:id="373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733" w:author="Nikolaos Vastardis" w:date="2021-10-18T13:54:00Z">
              <w:rPr>
                <w:rFonts w:ascii="Courier New" w:hAnsi="Courier New" w:cs="Courier New"/>
                <w:color w:val="0000FF"/>
                <w:sz w:val="20"/>
                <w:szCs w:val="20"/>
                <w:highlight w:val="white"/>
              </w:rPr>
            </w:rPrChange>
          </w:rPr>
          <w:t>&lt;documentation&gt;</w:t>
        </w:r>
      </w:ins>
    </w:p>
    <w:p w14:paraId="5997ECBB" w14:textId="77777777" w:rsidR="00595C59" w:rsidRPr="00595C59" w:rsidRDefault="00595C59" w:rsidP="00595C59">
      <w:pPr>
        <w:autoSpaceDE w:val="0"/>
        <w:autoSpaceDN w:val="0"/>
        <w:adjustRightInd w:val="0"/>
        <w:rPr>
          <w:ins w:id="3734" w:author="Nikolaos Vastardis" w:date="2021-10-18T13:54:00Z"/>
          <w:rFonts w:asciiTheme="minorHAnsi" w:hAnsiTheme="minorHAnsi" w:cstheme="minorHAnsi"/>
          <w:b/>
          <w:bCs/>
          <w:color w:val="000000"/>
          <w:sz w:val="14"/>
          <w:szCs w:val="14"/>
          <w:highlight w:val="white"/>
          <w:rPrChange w:id="3735" w:author="Nikolaos Vastardis" w:date="2021-10-18T13:54:00Z">
            <w:rPr>
              <w:ins w:id="3736" w:author="Nikolaos Vastardis" w:date="2021-10-18T13:54:00Z"/>
              <w:rFonts w:ascii="Courier New" w:hAnsi="Courier New" w:cs="Courier New"/>
              <w:b/>
              <w:bCs/>
              <w:color w:val="000000"/>
              <w:sz w:val="20"/>
              <w:szCs w:val="20"/>
              <w:highlight w:val="white"/>
            </w:rPr>
          </w:rPrChange>
        </w:rPr>
      </w:pPr>
      <w:ins w:id="3737" w:author="Nikolaos Vastardis" w:date="2021-10-18T13:54:00Z">
        <w:r w:rsidRPr="00595C59">
          <w:rPr>
            <w:rFonts w:asciiTheme="minorHAnsi" w:hAnsiTheme="minorHAnsi" w:cstheme="minorHAnsi"/>
            <w:b/>
            <w:bCs/>
            <w:color w:val="000000"/>
            <w:sz w:val="14"/>
            <w:szCs w:val="14"/>
            <w:highlight w:val="white"/>
            <w:rPrChange w:id="3738" w:author="Nikolaos Vastardis" w:date="2021-10-18T13:54:00Z">
              <w:rPr>
                <w:rFonts w:ascii="Courier New" w:hAnsi="Courier New" w:cs="Courier New"/>
                <w:b/>
                <w:bCs/>
                <w:color w:val="000000"/>
                <w:sz w:val="20"/>
                <w:szCs w:val="20"/>
                <w:highlight w:val="white"/>
              </w:rPr>
            </w:rPrChange>
          </w:rPr>
          <w:t xml:space="preserve">                A requirement that the service specification fulfils.</w:t>
        </w:r>
      </w:ins>
    </w:p>
    <w:p w14:paraId="3461B7CC" w14:textId="77777777" w:rsidR="00595C59" w:rsidRPr="00595C59" w:rsidRDefault="00595C59" w:rsidP="00595C59">
      <w:pPr>
        <w:autoSpaceDE w:val="0"/>
        <w:autoSpaceDN w:val="0"/>
        <w:adjustRightInd w:val="0"/>
        <w:rPr>
          <w:ins w:id="3739" w:author="Nikolaos Vastardis" w:date="2021-10-18T13:54:00Z"/>
          <w:rFonts w:asciiTheme="minorHAnsi" w:hAnsiTheme="minorHAnsi" w:cstheme="minorHAnsi"/>
          <w:b/>
          <w:bCs/>
          <w:color w:val="000000"/>
          <w:sz w:val="14"/>
          <w:szCs w:val="14"/>
          <w:highlight w:val="white"/>
          <w:rPrChange w:id="3740" w:author="Nikolaos Vastardis" w:date="2021-10-18T13:54:00Z">
            <w:rPr>
              <w:ins w:id="3741" w:author="Nikolaos Vastardis" w:date="2021-10-18T13:54:00Z"/>
              <w:rFonts w:ascii="Courier New" w:hAnsi="Courier New" w:cs="Courier New"/>
              <w:b/>
              <w:bCs/>
              <w:color w:val="000000"/>
              <w:sz w:val="20"/>
              <w:szCs w:val="20"/>
              <w:highlight w:val="white"/>
            </w:rPr>
          </w:rPrChange>
        </w:rPr>
      </w:pPr>
    </w:p>
    <w:p w14:paraId="23D4DC3C" w14:textId="77777777" w:rsidR="00595C59" w:rsidRPr="00595C59" w:rsidRDefault="00595C59" w:rsidP="00595C59">
      <w:pPr>
        <w:autoSpaceDE w:val="0"/>
        <w:autoSpaceDN w:val="0"/>
        <w:adjustRightInd w:val="0"/>
        <w:rPr>
          <w:ins w:id="3742" w:author="Nikolaos Vastardis" w:date="2021-10-18T13:54:00Z"/>
          <w:rFonts w:asciiTheme="minorHAnsi" w:hAnsiTheme="minorHAnsi" w:cstheme="minorHAnsi"/>
          <w:b/>
          <w:bCs/>
          <w:color w:val="000000"/>
          <w:sz w:val="14"/>
          <w:szCs w:val="14"/>
          <w:highlight w:val="white"/>
          <w:rPrChange w:id="3743" w:author="Nikolaos Vastardis" w:date="2021-10-18T13:54:00Z">
            <w:rPr>
              <w:ins w:id="3744" w:author="Nikolaos Vastardis" w:date="2021-10-18T13:54:00Z"/>
              <w:rFonts w:ascii="Courier New" w:hAnsi="Courier New" w:cs="Courier New"/>
              <w:b/>
              <w:bCs/>
              <w:color w:val="000000"/>
              <w:sz w:val="20"/>
              <w:szCs w:val="20"/>
              <w:highlight w:val="white"/>
            </w:rPr>
          </w:rPrChange>
        </w:rPr>
      </w:pPr>
      <w:ins w:id="3745" w:author="Nikolaos Vastardis" w:date="2021-10-18T13:54:00Z">
        <w:r w:rsidRPr="00595C59">
          <w:rPr>
            <w:rFonts w:asciiTheme="minorHAnsi" w:hAnsiTheme="minorHAnsi" w:cstheme="minorHAnsi"/>
            <w:b/>
            <w:bCs/>
            <w:color w:val="000000"/>
            <w:sz w:val="14"/>
            <w:szCs w:val="14"/>
            <w:highlight w:val="white"/>
            <w:rPrChange w:id="3746" w:author="Nikolaos Vastardis" w:date="2021-10-18T13:54:00Z">
              <w:rPr>
                <w:rFonts w:ascii="Courier New" w:hAnsi="Courier New" w:cs="Courier New"/>
                <w:b/>
                <w:bCs/>
                <w:color w:val="000000"/>
                <w:sz w:val="20"/>
                <w:szCs w:val="20"/>
                <w:highlight w:val="white"/>
              </w:rPr>
            </w:rPrChange>
          </w:rPr>
          <w:t xml:space="preserve">                Elements of a requirement are:</w:t>
        </w:r>
      </w:ins>
    </w:p>
    <w:p w14:paraId="3811BC72" w14:textId="77777777" w:rsidR="00595C59" w:rsidRPr="00595C59" w:rsidRDefault="00595C59" w:rsidP="00595C59">
      <w:pPr>
        <w:autoSpaceDE w:val="0"/>
        <w:autoSpaceDN w:val="0"/>
        <w:adjustRightInd w:val="0"/>
        <w:rPr>
          <w:ins w:id="3747" w:author="Nikolaos Vastardis" w:date="2021-10-18T13:54:00Z"/>
          <w:rFonts w:asciiTheme="minorHAnsi" w:hAnsiTheme="minorHAnsi" w:cstheme="minorHAnsi"/>
          <w:b/>
          <w:bCs/>
          <w:color w:val="000000"/>
          <w:sz w:val="14"/>
          <w:szCs w:val="14"/>
          <w:highlight w:val="white"/>
          <w:rPrChange w:id="3748" w:author="Nikolaos Vastardis" w:date="2021-10-18T13:54:00Z">
            <w:rPr>
              <w:ins w:id="3749" w:author="Nikolaos Vastardis" w:date="2021-10-18T13:54:00Z"/>
              <w:rFonts w:ascii="Courier New" w:hAnsi="Courier New" w:cs="Courier New"/>
              <w:b/>
              <w:bCs/>
              <w:color w:val="000000"/>
              <w:sz w:val="20"/>
              <w:szCs w:val="20"/>
              <w:highlight w:val="white"/>
            </w:rPr>
          </w:rPrChange>
        </w:rPr>
      </w:pPr>
    </w:p>
    <w:p w14:paraId="1B77224E" w14:textId="77777777" w:rsidR="00595C59" w:rsidRPr="00595C59" w:rsidRDefault="00595C59" w:rsidP="00595C59">
      <w:pPr>
        <w:autoSpaceDE w:val="0"/>
        <w:autoSpaceDN w:val="0"/>
        <w:adjustRightInd w:val="0"/>
        <w:rPr>
          <w:ins w:id="3750" w:author="Nikolaos Vastardis" w:date="2021-10-18T13:54:00Z"/>
          <w:rFonts w:asciiTheme="minorHAnsi" w:hAnsiTheme="minorHAnsi" w:cstheme="minorHAnsi"/>
          <w:b/>
          <w:bCs/>
          <w:color w:val="000000"/>
          <w:sz w:val="14"/>
          <w:szCs w:val="14"/>
          <w:highlight w:val="white"/>
          <w:rPrChange w:id="3751" w:author="Nikolaos Vastardis" w:date="2021-10-18T13:54:00Z">
            <w:rPr>
              <w:ins w:id="3752" w:author="Nikolaos Vastardis" w:date="2021-10-18T13:54:00Z"/>
              <w:rFonts w:ascii="Courier New" w:hAnsi="Courier New" w:cs="Courier New"/>
              <w:b/>
              <w:bCs/>
              <w:color w:val="000000"/>
              <w:sz w:val="20"/>
              <w:szCs w:val="20"/>
              <w:highlight w:val="white"/>
            </w:rPr>
          </w:rPrChange>
        </w:rPr>
      </w:pPr>
      <w:ins w:id="3753" w:author="Nikolaos Vastardis" w:date="2021-10-18T13:54:00Z">
        <w:r w:rsidRPr="00595C59">
          <w:rPr>
            <w:rFonts w:asciiTheme="minorHAnsi" w:hAnsiTheme="minorHAnsi" w:cstheme="minorHAnsi"/>
            <w:b/>
            <w:bCs/>
            <w:color w:val="000000"/>
            <w:sz w:val="14"/>
            <w:szCs w:val="14"/>
            <w:highlight w:val="white"/>
            <w:rPrChange w:id="3754" w:author="Nikolaos Vastardis" w:date="2021-10-18T13:54:00Z">
              <w:rPr>
                <w:rFonts w:ascii="Courier New" w:hAnsi="Courier New" w:cs="Courier New"/>
                <w:b/>
                <w:bCs/>
                <w:color w:val="000000"/>
                <w:sz w:val="20"/>
                <w:szCs w:val="20"/>
                <w:highlight w:val="white"/>
              </w:rPr>
            </w:rPrChange>
          </w:rPr>
          <w:t xml:space="preserve">                - id Globally unique requirement identification</w:t>
        </w:r>
      </w:ins>
    </w:p>
    <w:p w14:paraId="446BC95A" w14:textId="77777777" w:rsidR="00595C59" w:rsidRPr="00595C59" w:rsidRDefault="00595C59" w:rsidP="00595C59">
      <w:pPr>
        <w:autoSpaceDE w:val="0"/>
        <w:autoSpaceDN w:val="0"/>
        <w:adjustRightInd w:val="0"/>
        <w:rPr>
          <w:ins w:id="3755" w:author="Nikolaos Vastardis" w:date="2021-10-18T13:54:00Z"/>
          <w:rFonts w:asciiTheme="minorHAnsi" w:hAnsiTheme="minorHAnsi" w:cstheme="minorHAnsi"/>
          <w:b/>
          <w:bCs/>
          <w:color w:val="000000"/>
          <w:sz w:val="14"/>
          <w:szCs w:val="14"/>
          <w:highlight w:val="white"/>
          <w:rPrChange w:id="3756" w:author="Nikolaos Vastardis" w:date="2021-10-18T13:54:00Z">
            <w:rPr>
              <w:ins w:id="3757" w:author="Nikolaos Vastardis" w:date="2021-10-18T13:54:00Z"/>
              <w:rFonts w:ascii="Courier New" w:hAnsi="Courier New" w:cs="Courier New"/>
              <w:b/>
              <w:bCs/>
              <w:color w:val="000000"/>
              <w:sz w:val="20"/>
              <w:szCs w:val="20"/>
              <w:highlight w:val="white"/>
            </w:rPr>
          </w:rPrChange>
        </w:rPr>
      </w:pPr>
    </w:p>
    <w:p w14:paraId="76185251" w14:textId="77777777" w:rsidR="00595C59" w:rsidRPr="00595C59" w:rsidRDefault="00595C59" w:rsidP="00595C59">
      <w:pPr>
        <w:autoSpaceDE w:val="0"/>
        <w:autoSpaceDN w:val="0"/>
        <w:adjustRightInd w:val="0"/>
        <w:rPr>
          <w:ins w:id="3758" w:author="Nikolaos Vastardis" w:date="2021-10-18T13:54:00Z"/>
          <w:rFonts w:asciiTheme="minorHAnsi" w:hAnsiTheme="minorHAnsi" w:cstheme="minorHAnsi"/>
          <w:b/>
          <w:bCs/>
          <w:color w:val="000000"/>
          <w:sz w:val="14"/>
          <w:szCs w:val="14"/>
          <w:highlight w:val="white"/>
          <w:rPrChange w:id="3759" w:author="Nikolaos Vastardis" w:date="2021-10-18T13:54:00Z">
            <w:rPr>
              <w:ins w:id="3760" w:author="Nikolaos Vastardis" w:date="2021-10-18T13:54:00Z"/>
              <w:rFonts w:ascii="Courier New" w:hAnsi="Courier New" w:cs="Courier New"/>
              <w:b/>
              <w:bCs/>
              <w:color w:val="000000"/>
              <w:sz w:val="20"/>
              <w:szCs w:val="20"/>
              <w:highlight w:val="white"/>
            </w:rPr>
          </w:rPrChange>
        </w:rPr>
      </w:pPr>
      <w:ins w:id="3761" w:author="Nikolaos Vastardis" w:date="2021-10-18T13:54:00Z">
        <w:r w:rsidRPr="00595C59">
          <w:rPr>
            <w:rFonts w:asciiTheme="minorHAnsi" w:hAnsiTheme="minorHAnsi" w:cstheme="minorHAnsi"/>
            <w:b/>
            <w:bCs/>
            <w:color w:val="000000"/>
            <w:sz w:val="14"/>
            <w:szCs w:val="14"/>
            <w:highlight w:val="white"/>
            <w:rPrChange w:id="3762" w:author="Nikolaos Vastardis" w:date="2021-10-18T13:54:00Z">
              <w:rPr>
                <w:rFonts w:ascii="Courier New" w:hAnsi="Courier New" w:cs="Courier New"/>
                <w:b/>
                <w:bCs/>
                <w:color w:val="000000"/>
                <w:sz w:val="20"/>
                <w:szCs w:val="20"/>
                <w:highlight w:val="white"/>
              </w:rPr>
            </w:rPrChange>
          </w:rPr>
          <w:t xml:space="preserve">                - name Human readable requirement name/summary. Shall not be longer than one line.</w:t>
        </w:r>
      </w:ins>
    </w:p>
    <w:p w14:paraId="1E1AD85A" w14:textId="77777777" w:rsidR="00595C59" w:rsidRPr="00595C59" w:rsidRDefault="00595C59" w:rsidP="00595C59">
      <w:pPr>
        <w:autoSpaceDE w:val="0"/>
        <w:autoSpaceDN w:val="0"/>
        <w:adjustRightInd w:val="0"/>
        <w:rPr>
          <w:ins w:id="3763" w:author="Nikolaos Vastardis" w:date="2021-10-18T13:54:00Z"/>
          <w:rFonts w:asciiTheme="minorHAnsi" w:hAnsiTheme="minorHAnsi" w:cstheme="minorHAnsi"/>
          <w:b/>
          <w:bCs/>
          <w:color w:val="000000"/>
          <w:sz w:val="14"/>
          <w:szCs w:val="14"/>
          <w:highlight w:val="white"/>
          <w:rPrChange w:id="3764" w:author="Nikolaos Vastardis" w:date="2021-10-18T13:54:00Z">
            <w:rPr>
              <w:ins w:id="3765" w:author="Nikolaos Vastardis" w:date="2021-10-18T13:54:00Z"/>
              <w:rFonts w:ascii="Courier New" w:hAnsi="Courier New" w:cs="Courier New"/>
              <w:b/>
              <w:bCs/>
              <w:color w:val="000000"/>
              <w:sz w:val="20"/>
              <w:szCs w:val="20"/>
              <w:highlight w:val="white"/>
            </w:rPr>
          </w:rPrChange>
        </w:rPr>
      </w:pPr>
    </w:p>
    <w:p w14:paraId="06EAAFF8" w14:textId="77777777" w:rsidR="00595C59" w:rsidRPr="00595C59" w:rsidRDefault="00595C59" w:rsidP="00595C59">
      <w:pPr>
        <w:autoSpaceDE w:val="0"/>
        <w:autoSpaceDN w:val="0"/>
        <w:adjustRightInd w:val="0"/>
        <w:rPr>
          <w:ins w:id="3766" w:author="Nikolaos Vastardis" w:date="2021-10-18T13:54:00Z"/>
          <w:rFonts w:asciiTheme="minorHAnsi" w:hAnsiTheme="minorHAnsi" w:cstheme="minorHAnsi"/>
          <w:b/>
          <w:bCs/>
          <w:color w:val="000000"/>
          <w:sz w:val="14"/>
          <w:szCs w:val="14"/>
          <w:highlight w:val="white"/>
          <w:rPrChange w:id="3767" w:author="Nikolaos Vastardis" w:date="2021-10-18T13:54:00Z">
            <w:rPr>
              <w:ins w:id="3768" w:author="Nikolaos Vastardis" w:date="2021-10-18T13:54:00Z"/>
              <w:rFonts w:ascii="Courier New" w:hAnsi="Courier New" w:cs="Courier New"/>
              <w:b/>
              <w:bCs/>
              <w:color w:val="000000"/>
              <w:sz w:val="20"/>
              <w:szCs w:val="20"/>
              <w:highlight w:val="white"/>
            </w:rPr>
          </w:rPrChange>
        </w:rPr>
      </w:pPr>
      <w:ins w:id="3769" w:author="Nikolaos Vastardis" w:date="2021-10-18T13:54:00Z">
        <w:r w:rsidRPr="00595C59">
          <w:rPr>
            <w:rFonts w:asciiTheme="minorHAnsi" w:hAnsiTheme="minorHAnsi" w:cstheme="minorHAnsi"/>
            <w:b/>
            <w:bCs/>
            <w:color w:val="000000"/>
            <w:sz w:val="14"/>
            <w:szCs w:val="14"/>
            <w:highlight w:val="white"/>
            <w:rPrChange w:id="3770" w:author="Nikolaos Vastardis" w:date="2021-10-18T13:54:00Z">
              <w:rPr>
                <w:rFonts w:ascii="Courier New" w:hAnsi="Courier New" w:cs="Courier New"/>
                <w:b/>
                <w:bCs/>
                <w:color w:val="000000"/>
                <w:sz w:val="20"/>
                <w:szCs w:val="20"/>
                <w:highlight w:val="white"/>
              </w:rPr>
            </w:rPrChange>
          </w:rPr>
          <w:t xml:space="preserve">                - text The human readable requirement text. Usually formulated in form of a “shall”-statement.</w:t>
        </w:r>
      </w:ins>
    </w:p>
    <w:p w14:paraId="746D6434" w14:textId="77777777" w:rsidR="00595C59" w:rsidRPr="00595C59" w:rsidRDefault="00595C59" w:rsidP="00595C59">
      <w:pPr>
        <w:autoSpaceDE w:val="0"/>
        <w:autoSpaceDN w:val="0"/>
        <w:adjustRightInd w:val="0"/>
        <w:rPr>
          <w:ins w:id="3771" w:author="Nikolaos Vastardis" w:date="2021-10-18T13:54:00Z"/>
          <w:rFonts w:asciiTheme="minorHAnsi" w:hAnsiTheme="minorHAnsi" w:cstheme="minorHAnsi"/>
          <w:b/>
          <w:bCs/>
          <w:color w:val="000000"/>
          <w:sz w:val="14"/>
          <w:szCs w:val="14"/>
          <w:highlight w:val="white"/>
          <w:rPrChange w:id="3772" w:author="Nikolaos Vastardis" w:date="2021-10-18T13:54:00Z">
            <w:rPr>
              <w:ins w:id="3773" w:author="Nikolaos Vastardis" w:date="2021-10-18T13:54:00Z"/>
              <w:rFonts w:ascii="Courier New" w:hAnsi="Courier New" w:cs="Courier New"/>
              <w:b/>
              <w:bCs/>
              <w:color w:val="000000"/>
              <w:sz w:val="20"/>
              <w:szCs w:val="20"/>
              <w:highlight w:val="white"/>
            </w:rPr>
          </w:rPrChange>
        </w:rPr>
      </w:pPr>
    </w:p>
    <w:p w14:paraId="23AA180D" w14:textId="77777777" w:rsidR="00595C59" w:rsidRPr="00595C59" w:rsidRDefault="00595C59" w:rsidP="00595C59">
      <w:pPr>
        <w:autoSpaceDE w:val="0"/>
        <w:autoSpaceDN w:val="0"/>
        <w:adjustRightInd w:val="0"/>
        <w:rPr>
          <w:ins w:id="3774" w:author="Nikolaos Vastardis" w:date="2021-10-18T13:54:00Z"/>
          <w:rFonts w:asciiTheme="minorHAnsi" w:hAnsiTheme="minorHAnsi" w:cstheme="minorHAnsi"/>
          <w:b/>
          <w:bCs/>
          <w:color w:val="000000"/>
          <w:sz w:val="14"/>
          <w:szCs w:val="14"/>
          <w:highlight w:val="white"/>
          <w:rPrChange w:id="3775" w:author="Nikolaos Vastardis" w:date="2021-10-18T13:54:00Z">
            <w:rPr>
              <w:ins w:id="3776" w:author="Nikolaos Vastardis" w:date="2021-10-18T13:54:00Z"/>
              <w:rFonts w:ascii="Courier New" w:hAnsi="Courier New" w:cs="Courier New"/>
              <w:b/>
              <w:bCs/>
              <w:color w:val="000000"/>
              <w:sz w:val="20"/>
              <w:szCs w:val="20"/>
              <w:highlight w:val="white"/>
            </w:rPr>
          </w:rPrChange>
        </w:rPr>
      </w:pPr>
      <w:ins w:id="3777" w:author="Nikolaos Vastardis" w:date="2021-10-18T13:54:00Z">
        <w:r w:rsidRPr="00595C59">
          <w:rPr>
            <w:rFonts w:asciiTheme="minorHAnsi" w:hAnsiTheme="minorHAnsi" w:cstheme="minorHAnsi"/>
            <w:b/>
            <w:bCs/>
            <w:color w:val="000000"/>
            <w:sz w:val="14"/>
            <w:szCs w:val="14"/>
            <w:highlight w:val="white"/>
            <w:rPrChange w:id="3778" w:author="Nikolaos Vastardis" w:date="2021-10-18T13:54:00Z">
              <w:rPr>
                <w:rFonts w:ascii="Courier New" w:hAnsi="Courier New" w:cs="Courier New"/>
                <w:b/>
                <w:bCs/>
                <w:color w:val="000000"/>
                <w:sz w:val="20"/>
                <w:szCs w:val="20"/>
                <w:highlight w:val="white"/>
              </w:rPr>
            </w:rPrChange>
          </w:rPr>
          <w:t xml:space="preserve">                - rationale Rationale for this requirement. Textual explanation of why this requirement exists.</w:t>
        </w:r>
      </w:ins>
    </w:p>
    <w:p w14:paraId="4F69799F" w14:textId="77777777" w:rsidR="00595C59" w:rsidRPr="00595C59" w:rsidRDefault="00595C59" w:rsidP="00595C59">
      <w:pPr>
        <w:autoSpaceDE w:val="0"/>
        <w:autoSpaceDN w:val="0"/>
        <w:adjustRightInd w:val="0"/>
        <w:rPr>
          <w:ins w:id="3779" w:author="Nikolaos Vastardis" w:date="2021-10-18T13:54:00Z"/>
          <w:rFonts w:asciiTheme="minorHAnsi" w:hAnsiTheme="minorHAnsi" w:cstheme="minorHAnsi"/>
          <w:b/>
          <w:bCs/>
          <w:color w:val="000000"/>
          <w:sz w:val="14"/>
          <w:szCs w:val="14"/>
          <w:highlight w:val="white"/>
          <w:rPrChange w:id="3780" w:author="Nikolaos Vastardis" w:date="2021-10-18T13:54:00Z">
            <w:rPr>
              <w:ins w:id="3781" w:author="Nikolaos Vastardis" w:date="2021-10-18T13:54:00Z"/>
              <w:rFonts w:ascii="Courier New" w:hAnsi="Courier New" w:cs="Courier New"/>
              <w:b/>
              <w:bCs/>
              <w:color w:val="000000"/>
              <w:sz w:val="20"/>
              <w:szCs w:val="20"/>
              <w:highlight w:val="white"/>
            </w:rPr>
          </w:rPrChange>
        </w:rPr>
      </w:pPr>
      <w:ins w:id="3782" w:author="Nikolaos Vastardis" w:date="2021-10-18T13:54:00Z">
        <w:r w:rsidRPr="00595C59">
          <w:rPr>
            <w:rFonts w:asciiTheme="minorHAnsi" w:hAnsiTheme="minorHAnsi" w:cstheme="minorHAnsi"/>
            <w:b/>
            <w:bCs/>
            <w:color w:val="000000"/>
            <w:sz w:val="14"/>
            <w:szCs w:val="14"/>
            <w:highlight w:val="white"/>
            <w:rPrChange w:id="3783" w:author="Nikolaos Vastardis" w:date="2021-10-18T13:54:00Z">
              <w:rPr>
                <w:rFonts w:ascii="Courier New" w:hAnsi="Courier New" w:cs="Courier New"/>
                <w:b/>
                <w:bCs/>
                <w:color w:val="000000"/>
                <w:sz w:val="20"/>
                <w:szCs w:val="20"/>
                <w:highlight w:val="white"/>
              </w:rPr>
            </w:rPrChange>
          </w:rPr>
          <w:t xml:space="preserve">                Provides background information about the need of the service.</w:t>
        </w:r>
      </w:ins>
    </w:p>
    <w:p w14:paraId="1C6BACDE" w14:textId="77777777" w:rsidR="00595C59" w:rsidRPr="00595C59" w:rsidRDefault="00595C59" w:rsidP="00595C59">
      <w:pPr>
        <w:autoSpaceDE w:val="0"/>
        <w:autoSpaceDN w:val="0"/>
        <w:adjustRightInd w:val="0"/>
        <w:rPr>
          <w:ins w:id="3784" w:author="Nikolaos Vastardis" w:date="2021-10-18T13:54:00Z"/>
          <w:rFonts w:asciiTheme="minorHAnsi" w:hAnsiTheme="minorHAnsi" w:cstheme="minorHAnsi"/>
          <w:b/>
          <w:bCs/>
          <w:color w:val="000000"/>
          <w:sz w:val="14"/>
          <w:szCs w:val="14"/>
          <w:highlight w:val="white"/>
          <w:rPrChange w:id="3785" w:author="Nikolaos Vastardis" w:date="2021-10-18T13:54:00Z">
            <w:rPr>
              <w:ins w:id="3786" w:author="Nikolaos Vastardis" w:date="2021-10-18T13:54:00Z"/>
              <w:rFonts w:ascii="Courier New" w:hAnsi="Courier New" w:cs="Courier New"/>
              <w:b/>
              <w:bCs/>
              <w:color w:val="000000"/>
              <w:sz w:val="20"/>
              <w:szCs w:val="20"/>
              <w:highlight w:val="white"/>
            </w:rPr>
          </w:rPrChange>
        </w:rPr>
      </w:pPr>
    </w:p>
    <w:p w14:paraId="69D38DE6" w14:textId="77777777" w:rsidR="00595C59" w:rsidRPr="00595C59" w:rsidRDefault="00595C59" w:rsidP="00595C59">
      <w:pPr>
        <w:autoSpaceDE w:val="0"/>
        <w:autoSpaceDN w:val="0"/>
        <w:adjustRightInd w:val="0"/>
        <w:rPr>
          <w:ins w:id="3787" w:author="Nikolaos Vastardis" w:date="2021-10-18T13:54:00Z"/>
          <w:rFonts w:asciiTheme="minorHAnsi" w:hAnsiTheme="minorHAnsi" w:cstheme="minorHAnsi"/>
          <w:b/>
          <w:bCs/>
          <w:color w:val="000000"/>
          <w:sz w:val="14"/>
          <w:szCs w:val="14"/>
          <w:highlight w:val="white"/>
          <w:rPrChange w:id="3788" w:author="Nikolaos Vastardis" w:date="2021-10-18T13:54:00Z">
            <w:rPr>
              <w:ins w:id="3789" w:author="Nikolaos Vastardis" w:date="2021-10-18T13:54:00Z"/>
              <w:rFonts w:ascii="Courier New" w:hAnsi="Courier New" w:cs="Courier New"/>
              <w:b/>
              <w:bCs/>
              <w:color w:val="000000"/>
              <w:sz w:val="20"/>
              <w:szCs w:val="20"/>
              <w:highlight w:val="white"/>
            </w:rPr>
          </w:rPrChange>
        </w:rPr>
      </w:pPr>
      <w:ins w:id="3790" w:author="Nikolaos Vastardis" w:date="2021-10-18T13:54:00Z">
        <w:r w:rsidRPr="00595C59">
          <w:rPr>
            <w:rFonts w:asciiTheme="minorHAnsi" w:hAnsiTheme="minorHAnsi" w:cstheme="minorHAnsi"/>
            <w:b/>
            <w:bCs/>
            <w:color w:val="000000"/>
            <w:sz w:val="14"/>
            <w:szCs w:val="14"/>
            <w:highlight w:val="white"/>
            <w:rPrChange w:id="3791" w:author="Nikolaos Vastardis" w:date="2021-10-18T13:54:00Z">
              <w:rPr>
                <w:rFonts w:ascii="Courier New" w:hAnsi="Courier New" w:cs="Courier New"/>
                <w:b/>
                <w:bCs/>
                <w:color w:val="000000"/>
                <w:sz w:val="20"/>
                <w:szCs w:val="20"/>
                <w:highlight w:val="white"/>
              </w:rPr>
            </w:rPrChange>
          </w:rPr>
          <w:t xml:space="preserve">                - reference Optional information about where the requirement was originally stated. If the</w:t>
        </w:r>
      </w:ins>
    </w:p>
    <w:p w14:paraId="73F794CE" w14:textId="77777777" w:rsidR="00595C59" w:rsidRPr="00595C59" w:rsidRDefault="00595C59" w:rsidP="00595C59">
      <w:pPr>
        <w:autoSpaceDE w:val="0"/>
        <w:autoSpaceDN w:val="0"/>
        <w:adjustRightInd w:val="0"/>
        <w:rPr>
          <w:ins w:id="3792" w:author="Nikolaos Vastardis" w:date="2021-10-18T13:54:00Z"/>
          <w:rFonts w:asciiTheme="minorHAnsi" w:hAnsiTheme="minorHAnsi" w:cstheme="minorHAnsi"/>
          <w:b/>
          <w:bCs/>
          <w:color w:val="000000"/>
          <w:sz w:val="14"/>
          <w:szCs w:val="14"/>
          <w:highlight w:val="white"/>
          <w:rPrChange w:id="3793" w:author="Nikolaos Vastardis" w:date="2021-10-18T13:54:00Z">
            <w:rPr>
              <w:ins w:id="3794" w:author="Nikolaos Vastardis" w:date="2021-10-18T13:54:00Z"/>
              <w:rFonts w:ascii="Courier New" w:hAnsi="Courier New" w:cs="Courier New"/>
              <w:b/>
              <w:bCs/>
              <w:color w:val="000000"/>
              <w:sz w:val="20"/>
              <w:szCs w:val="20"/>
              <w:highlight w:val="white"/>
            </w:rPr>
          </w:rPrChange>
        </w:rPr>
      </w:pPr>
      <w:ins w:id="3795" w:author="Nikolaos Vastardis" w:date="2021-10-18T13:54:00Z">
        <w:r w:rsidRPr="00595C59">
          <w:rPr>
            <w:rFonts w:asciiTheme="minorHAnsi" w:hAnsiTheme="minorHAnsi" w:cstheme="minorHAnsi"/>
            <w:b/>
            <w:bCs/>
            <w:color w:val="000000"/>
            <w:sz w:val="14"/>
            <w:szCs w:val="14"/>
            <w:highlight w:val="white"/>
            <w:rPrChange w:id="3796" w:author="Nikolaos Vastardis" w:date="2021-10-18T13:54:00Z">
              <w:rPr>
                <w:rFonts w:ascii="Courier New" w:hAnsi="Courier New" w:cs="Courier New"/>
                <w:b/>
                <w:bCs/>
                <w:color w:val="000000"/>
                <w:sz w:val="20"/>
                <w:szCs w:val="20"/>
                <w:highlight w:val="white"/>
              </w:rPr>
            </w:rPrChange>
          </w:rPr>
          <w:t xml:space="preserve">                requirement comes from external documents, this attribute shall refer to this source.</w:t>
        </w:r>
      </w:ins>
    </w:p>
    <w:p w14:paraId="7C14A462" w14:textId="77777777" w:rsidR="00595C59" w:rsidRPr="00595C59" w:rsidRDefault="00595C59" w:rsidP="00595C59">
      <w:pPr>
        <w:autoSpaceDE w:val="0"/>
        <w:autoSpaceDN w:val="0"/>
        <w:adjustRightInd w:val="0"/>
        <w:rPr>
          <w:ins w:id="3797" w:author="Nikolaos Vastardis" w:date="2021-10-18T13:54:00Z"/>
          <w:rFonts w:asciiTheme="minorHAnsi" w:hAnsiTheme="minorHAnsi" w:cstheme="minorHAnsi"/>
          <w:b/>
          <w:bCs/>
          <w:color w:val="000000"/>
          <w:sz w:val="14"/>
          <w:szCs w:val="14"/>
          <w:highlight w:val="white"/>
          <w:rPrChange w:id="3798" w:author="Nikolaos Vastardis" w:date="2021-10-18T13:54:00Z">
            <w:rPr>
              <w:ins w:id="3799" w:author="Nikolaos Vastardis" w:date="2021-10-18T13:54:00Z"/>
              <w:rFonts w:ascii="Courier New" w:hAnsi="Courier New" w:cs="Courier New"/>
              <w:b/>
              <w:bCs/>
              <w:color w:val="000000"/>
              <w:sz w:val="20"/>
              <w:szCs w:val="20"/>
              <w:highlight w:val="white"/>
            </w:rPr>
          </w:rPrChange>
        </w:rPr>
      </w:pPr>
    </w:p>
    <w:p w14:paraId="3EF3460D" w14:textId="77777777" w:rsidR="00595C59" w:rsidRPr="00595C59" w:rsidRDefault="00595C59" w:rsidP="00595C59">
      <w:pPr>
        <w:autoSpaceDE w:val="0"/>
        <w:autoSpaceDN w:val="0"/>
        <w:adjustRightInd w:val="0"/>
        <w:rPr>
          <w:ins w:id="3800" w:author="Nikolaos Vastardis" w:date="2021-10-18T13:54:00Z"/>
          <w:rFonts w:asciiTheme="minorHAnsi" w:hAnsiTheme="minorHAnsi" w:cstheme="minorHAnsi"/>
          <w:b/>
          <w:bCs/>
          <w:color w:val="000000"/>
          <w:sz w:val="14"/>
          <w:szCs w:val="14"/>
          <w:highlight w:val="white"/>
          <w:rPrChange w:id="3801" w:author="Nikolaos Vastardis" w:date="2021-10-18T13:54:00Z">
            <w:rPr>
              <w:ins w:id="3802" w:author="Nikolaos Vastardis" w:date="2021-10-18T13:54:00Z"/>
              <w:rFonts w:ascii="Courier New" w:hAnsi="Courier New" w:cs="Courier New"/>
              <w:b/>
              <w:bCs/>
              <w:color w:val="000000"/>
              <w:sz w:val="20"/>
              <w:szCs w:val="20"/>
              <w:highlight w:val="white"/>
            </w:rPr>
          </w:rPrChange>
        </w:rPr>
      </w:pPr>
      <w:ins w:id="3803" w:author="Nikolaos Vastardis" w:date="2021-10-18T13:54:00Z">
        <w:r w:rsidRPr="00595C59">
          <w:rPr>
            <w:rFonts w:asciiTheme="minorHAnsi" w:hAnsiTheme="minorHAnsi" w:cstheme="minorHAnsi"/>
            <w:b/>
            <w:bCs/>
            <w:color w:val="000000"/>
            <w:sz w:val="14"/>
            <w:szCs w:val="14"/>
            <w:highlight w:val="white"/>
            <w:rPrChange w:id="3804" w:author="Nikolaos Vastardis" w:date="2021-10-18T13:54:00Z">
              <w:rPr>
                <w:rFonts w:ascii="Courier New" w:hAnsi="Courier New" w:cs="Courier New"/>
                <w:b/>
                <w:bCs/>
                <w:color w:val="000000"/>
                <w:sz w:val="20"/>
                <w:szCs w:val="20"/>
                <w:highlight w:val="white"/>
              </w:rPr>
            </w:rPrChange>
          </w:rPr>
          <w:t xml:space="preserve">                - author Optional reference(s) to administrative information about the author(s) of the</w:t>
        </w:r>
      </w:ins>
    </w:p>
    <w:p w14:paraId="15D343B5" w14:textId="77777777" w:rsidR="00595C59" w:rsidRPr="00595C59" w:rsidRDefault="00595C59" w:rsidP="00595C59">
      <w:pPr>
        <w:autoSpaceDE w:val="0"/>
        <w:autoSpaceDN w:val="0"/>
        <w:adjustRightInd w:val="0"/>
        <w:rPr>
          <w:ins w:id="3805" w:author="Nikolaos Vastardis" w:date="2021-10-18T13:54:00Z"/>
          <w:rFonts w:asciiTheme="minorHAnsi" w:hAnsiTheme="minorHAnsi" w:cstheme="minorHAnsi"/>
          <w:b/>
          <w:bCs/>
          <w:color w:val="000000"/>
          <w:sz w:val="14"/>
          <w:szCs w:val="14"/>
          <w:highlight w:val="white"/>
          <w:rPrChange w:id="3806" w:author="Nikolaos Vastardis" w:date="2021-10-18T13:54:00Z">
            <w:rPr>
              <w:ins w:id="3807" w:author="Nikolaos Vastardis" w:date="2021-10-18T13:54:00Z"/>
              <w:rFonts w:ascii="Courier New" w:hAnsi="Courier New" w:cs="Courier New"/>
              <w:b/>
              <w:bCs/>
              <w:color w:val="000000"/>
              <w:sz w:val="20"/>
              <w:szCs w:val="20"/>
              <w:highlight w:val="white"/>
            </w:rPr>
          </w:rPrChange>
        </w:rPr>
      </w:pPr>
      <w:ins w:id="3808" w:author="Nikolaos Vastardis" w:date="2021-10-18T13:54:00Z">
        <w:r w:rsidRPr="00595C59">
          <w:rPr>
            <w:rFonts w:asciiTheme="minorHAnsi" w:hAnsiTheme="minorHAnsi" w:cstheme="minorHAnsi"/>
            <w:b/>
            <w:bCs/>
            <w:color w:val="000000"/>
            <w:sz w:val="14"/>
            <w:szCs w:val="14"/>
            <w:highlight w:val="white"/>
            <w:rPrChange w:id="3809" w:author="Nikolaos Vastardis" w:date="2021-10-18T13:54:00Z">
              <w:rPr>
                <w:rFonts w:ascii="Courier New" w:hAnsi="Courier New" w:cs="Courier New"/>
                <w:b/>
                <w:bCs/>
                <w:color w:val="000000"/>
                <w:sz w:val="20"/>
                <w:szCs w:val="20"/>
                <w:highlight w:val="white"/>
              </w:rPr>
            </w:rPrChange>
          </w:rPr>
          <w:t xml:space="preserve">                requirement.</w:t>
        </w:r>
      </w:ins>
    </w:p>
    <w:p w14:paraId="64D92834" w14:textId="77777777" w:rsidR="00595C59" w:rsidRPr="00595C59" w:rsidRDefault="00595C59" w:rsidP="00595C59">
      <w:pPr>
        <w:autoSpaceDE w:val="0"/>
        <w:autoSpaceDN w:val="0"/>
        <w:adjustRightInd w:val="0"/>
        <w:rPr>
          <w:ins w:id="3810" w:author="Nikolaos Vastardis" w:date="2021-10-18T13:54:00Z"/>
          <w:rFonts w:asciiTheme="minorHAnsi" w:hAnsiTheme="minorHAnsi" w:cstheme="minorHAnsi"/>
          <w:b/>
          <w:bCs/>
          <w:color w:val="000000"/>
          <w:sz w:val="14"/>
          <w:szCs w:val="14"/>
          <w:highlight w:val="white"/>
          <w:rPrChange w:id="3811" w:author="Nikolaos Vastardis" w:date="2021-10-18T13:54:00Z">
            <w:rPr>
              <w:ins w:id="3812" w:author="Nikolaos Vastardis" w:date="2021-10-18T13:54:00Z"/>
              <w:rFonts w:ascii="Courier New" w:hAnsi="Courier New" w:cs="Courier New"/>
              <w:b/>
              <w:bCs/>
              <w:color w:val="000000"/>
              <w:sz w:val="20"/>
              <w:szCs w:val="20"/>
              <w:highlight w:val="white"/>
            </w:rPr>
          </w:rPrChange>
        </w:rPr>
      </w:pPr>
      <w:ins w:id="3813" w:author="Nikolaos Vastardis" w:date="2021-10-18T13:54:00Z">
        <w:r w:rsidRPr="00595C59">
          <w:rPr>
            <w:rFonts w:asciiTheme="minorHAnsi" w:hAnsiTheme="minorHAnsi" w:cstheme="minorHAnsi"/>
            <w:b/>
            <w:bCs/>
            <w:color w:val="000000"/>
            <w:sz w:val="14"/>
            <w:szCs w:val="14"/>
            <w:highlight w:val="white"/>
            <w:rPrChange w:id="3814"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815" w:author="Nikolaos Vastardis" w:date="2021-10-18T13:54:00Z">
              <w:rPr>
                <w:rFonts w:ascii="Courier New" w:hAnsi="Courier New" w:cs="Courier New"/>
                <w:color w:val="0000FF"/>
                <w:sz w:val="20"/>
                <w:szCs w:val="20"/>
                <w:highlight w:val="white"/>
              </w:rPr>
            </w:rPrChange>
          </w:rPr>
          <w:t>&lt;/documentation&gt;</w:t>
        </w:r>
      </w:ins>
    </w:p>
    <w:p w14:paraId="79E84E98" w14:textId="77777777" w:rsidR="00595C59" w:rsidRPr="00595C59" w:rsidRDefault="00595C59" w:rsidP="00595C59">
      <w:pPr>
        <w:autoSpaceDE w:val="0"/>
        <w:autoSpaceDN w:val="0"/>
        <w:adjustRightInd w:val="0"/>
        <w:rPr>
          <w:ins w:id="3816" w:author="Nikolaos Vastardis" w:date="2021-10-18T13:54:00Z"/>
          <w:rFonts w:asciiTheme="minorHAnsi" w:hAnsiTheme="minorHAnsi" w:cstheme="minorHAnsi"/>
          <w:b/>
          <w:bCs/>
          <w:color w:val="000000"/>
          <w:sz w:val="14"/>
          <w:szCs w:val="14"/>
          <w:highlight w:val="white"/>
          <w:rPrChange w:id="3817" w:author="Nikolaos Vastardis" w:date="2021-10-18T13:54:00Z">
            <w:rPr>
              <w:ins w:id="3818" w:author="Nikolaos Vastardis" w:date="2021-10-18T13:54:00Z"/>
              <w:rFonts w:ascii="Courier New" w:hAnsi="Courier New" w:cs="Courier New"/>
              <w:b/>
              <w:bCs/>
              <w:color w:val="000000"/>
              <w:sz w:val="20"/>
              <w:szCs w:val="20"/>
              <w:highlight w:val="white"/>
            </w:rPr>
          </w:rPrChange>
        </w:rPr>
      </w:pPr>
      <w:ins w:id="3819" w:author="Nikolaos Vastardis" w:date="2021-10-18T13:54:00Z">
        <w:r w:rsidRPr="00595C59">
          <w:rPr>
            <w:rFonts w:asciiTheme="minorHAnsi" w:hAnsiTheme="minorHAnsi" w:cstheme="minorHAnsi"/>
            <w:b/>
            <w:bCs/>
            <w:color w:val="000000"/>
            <w:sz w:val="14"/>
            <w:szCs w:val="14"/>
            <w:highlight w:val="white"/>
            <w:rPrChange w:id="3820"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821" w:author="Nikolaos Vastardis" w:date="2021-10-18T13:54:00Z">
              <w:rPr>
                <w:rFonts w:ascii="Courier New" w:hAnsi="Courier New" w:cs="Courier New"/>
                <w:color w:val="0000FF"/>
                <w:sz w:val="20"/>
                <w:szCs w:val="20"/>
                <w:highlight w:val="white"/>
              </w:rPr>
            </w:rPrChange>
          </w:rPr>
          <w:t>&lt;/annotation&gt;</w:t>
        </w:r>
      </w:ins>
    </w:p>
    <w:p w14:paraId="601C1926" w14:textId="77777777" w:rsidR="00595C59" w:rsidRPr="00595C59" w:rsidRDefault="00595C59" w:rsidP="00595C59">
      <w:pPr>
        <w:autoSpaceDE w:val="0"/>
        <w:autoSpaceDN w:val="0"/>
        <w:adjustRightInd w:val="0"/>
        <w:rPr>
          <w:ins w:id="3822" w:author="Nikolaos Vastardis" w:date="2021-10-18T13:54:00Z"/>
          <w:rFonts w:asciiTheme="minorHAnsi" w:hAnsiTheme="minorHAnsi" w:cstheme="minorHAnsi"/>
          <w:b/>
          <w:bCs/>
          <w:color w:val="000000"/>
          <w:sz w:val="14"/>
          <w:szCs w:val="14"/>
          <w:highlight w:val="white"/>
          <w:rPrChange w:id="3823" w:author="Nikolaos Vastardis" w:date="2021-10-18T13:54:00Z">
            <w:rPr>
              <w:ins w:id="3824" w:author="Nikolaos Vastardis" w:date="2021-10-18T13:54:00Z"/>
              <w:rFonts w:ascii="Courier New" w:hAnsi="Courier New" w:cs="Courier New"/>
              <w:b/>
              <w:bCs/>
              <w:color w:val="000000"/>
              <w:sz w:val="20"/>
              <w:szCs w:val="20"/>
              <w:highlight w:val="white"/>
            </w:rPr>
          </w:rPrChange>
        </w:rPr>
      </w:pPr>
      <w:ins w:id="3825" w:author="Nikolaos Vastardis" w:date="2021-10-18T13:54:00Z">
        <w:r w:rsidRPr="00595C59">
          <w:rPr>
            <w:rFonts w:asciiTheme="minorHAnsi" w:hAnsiTheme="minorHAnsi" w:cstheme="minorHAnsi"/>
            <w:b/>
            <w:bCs/>
            <w:color w:val="000000"/>
            <w:sz w:val="14"/>
            <w:szCs w:val="14"/>
            <w:highlight w:val="white"/>
            <w:rPrChange w:id="382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827" w:author="Nikolaos Vastardis" w:date="2021-10-18T13:54:00Z">
              <w:rPr>
                <w:rFonts w:ascii="Courier New" w:hAnsi="Courier New" w:cs="Courier New"/>
                <w:color w:val="0000FF"/>
                <w:sz w:val="20"/>
                <w:szCs w:val="20"/>
                <w:highlight w:val="white"/>
              </w:rPr>
            </w:rPrChange>
          </w:rPr>
          <w:t>&lt;all&gt;</w:t>
        </w:r>
      </w:ins>
    </w:p>
    <w:p w14:paraId="30FDB16E" w14:textId="77777777" w:rsidR="00595C59" w:rsidRPr="00595C59" w:rsidRDefault="00595C59" w:rsidP="00595C59">
      <w:pPr>
        <w:autoSpaceDE w:val="0"/>
        <w:autoSpaceDN w:val="0"/>
        <w:adjustRightInd w:val="0"/>
        <w:rPr>
          <w:ins w:id="3828" w:author="Nikolaos Vastardis" w:date="2021-10-18T13:54:00Z"/>
          <w:rFonts w:asciiTheme="minorHAnsi" w:hAnsiTheme="minorHAnsi" w:cstheme="minorHAnsi"/>
          <w:b/>
          <w:bCs/>
          <w:color w:val="000000"/>
          <w:sz w:val="14"/>
          <w:szCs w:val="14"/>
          <w:highlight w:val="white"/>
          <w:rPrChange w:id="3829" w:author="Nikolaos Vastardis" w:date="2021-10-18T13:54:00Z">
            <w:rPr>
              <w:ins w:id="3830" w:author="Nikolaos Vastardis" w:date="2021-10-18T13:54:00Z"/>
              <w:rFonts w:ascii="Courier New" w:hAnsi="Courier New" w:cs="Courier New"/>
              <w:b/>
              <w:bCs/>
              <w:color w:val="000000"/>
              <w:sz w:val="20"/>
              <w:szCs w:val="20"/>
              <w:highlight w:val="white"/>
            </w:rPr>
          </w:rPrChange>
        </w:rPr>
      </w:pPr>
      <w:ins w:id="3831" w:author="Nikolaos Vastardis" w:date="2021-10-18T13:54:00Z">
        <w:r w:rsidRPr="00595C59">
          <w:rPr>
            <w:rFonts w:asciiTheme="minorHAnsi" w:hAnsiTheme="minorHAnsi" w:cstheme="minorHAnsi"/>
            <w:b/>
            <w:bCs/>
            <w:color w:val="000000"/>
            <w:sz w:val="14"/>
            <w:szCs w:val="14"/>
            <w:highlight w:val="white"/>
            <w:rPrChange w:id="383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833"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83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835"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83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837" w:author="Nikolaos Vastardis" w:date="2021-10-18T13:54:00Z">
              <w:rPr>
                <w:rFonts w:ascii="Courier New" w:hAnsi="Courier New" w:cs="Courier New"/>
                <w:b/>
                <w:bCs/>
                <w:color w:val="8000FF"/>
                <w:sz w:val="20"/>
                <w:szCs w:val="20"/>
                <w:highlight w:val="white"/>
              </w:rPr>
            </w:rPrChange>
          </w:rPr>
          <w:t>"id"</w:t>
        </w:r>
        <w:r w:rsidRPr="00595C59">
          <w:rPr>
            <w:rFonts w:asciiTheme="minorHAnsi" w:hAnsiTheme="minorHAnsi" w:cstheme="minorHAnsi"/>
            <w:color w:val="000000"/>
            <w:sz w:val="14"/>
            <w:szCs w:val="14"/>
            <w:highlight w:val="white"/>
            <w:rPrChange w:id="383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839"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384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841"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3842"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843"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844"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845"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3846"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847"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848"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849"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3850" w:author="Nikolaos Vastardis" w:date="2021-10-18T13:54:00Z">
              <w:rPr>
                <w:rFonts w:ascii="Courier New" w:hAnsi="Courier New" w:cs="Courier New"/>
                <w:color w:val="0000FF"/>
                <w:sz w:val="20"/>
                <w:szCs w:val="20"/>
                <w:highlight w:val="white"/>
              </w:rPr>
            </w:rPrChange>
          </w:rPr>
          <w:t>/&gt;</w:t>
        </w:r>
      </w:ins>
    </w:p>
    <w:p w14:paraId="0F8C8EA6" w14:textId="77777777" w:rsidR="00595C59" w:rsidRPr="00595C59" w:rsidRDefault="00595C59" w:rsidP="00595C59">
      <w:pPr>
        <w:autoSpaceDE w:val="0"/>
        <w:autoSpaceDN w:val="0"/>
        <w:adjustRightInd w:val="0"/>
        <w:rPr>
          <w:ins w:id="3851" w:author="Nikolaos Vastardis" w:date="2021-10-18T13:54:00Z"/>
          <w:rFonts w:asciiTheme="minorHAnsi" w:hAnsiTheme="minorHAnsi" w:cstheme="minorHAnsi"/>
          <w:b/>
          <w:bCs/>
          <w:color w:val="000000"/>
          <w:sz w:val="14"/>
          <w:szCs w:val="14"/>
          <w:highlight w:val="white"/>
          <w:rPrChange w:id="3852" w:author="Nikolaos Vastardis" w:date="2021-10-18T13:54:00Z">
            <w:rPr>
              <w:ins w:id="3853" w:author="Nikolaos Vastardis" w:date="2021-10-18T13:54:00Z"/>
              <w:rFonts w:ascii="Courier New" w:hAnsi="Courier New" w:cs="Courier New"/>
              <w:b/>
              <w:bCs/>
              <w:color w:val="000000"/>
              <w:sz w:val="20"/>
              <w:szCs w:val="20"/>
              <w:highlight w:val="white"/>
            </w:rPr>
          </w:rPrChange>
        </w:rPr>
      </w:pPr>
      <w:ins w:id="3854" w:author="Nikolaos Vastardis" w:date="2021-10-18T13:54:00Z">
        <w:r w:rsidRPr="00595C59">
          <w:rPr>
            <w:rFonts w:asciiTheme="minorHAnsi" w:hAnsiTheme="minorHAnsi" w:cstheme="minorHAnsi"/>
            <w:b/>
            <w:bCs/>
            <w:color w:val="000000"/>
            <w:sz w:val="14"/>
            <w:szCs w:val="14"/>
            <w:highlight w:val="white"/>
            <w:rPrChange w:id="3855"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856"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85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858"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85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860" w:author="Nikolaos Vastardis" w:date="2021-10-18T13:54:00Z">
              <w:rPr>
                <w:rFonts w:ascii="Courier New" w:hAnsi="Courier New" w:cs="Courier New"/>
                <w:b/>
                <w:bCs/>
                <w:color w:val="8000FF"/>
                <w:sz w:val="20"/>
                <w:szCs w:val="20"/>
                <w:highlight w:val="white"/>
              </w:rPr>
            </w:rPrChange>
          </w:rPr>
          <w:t>"name"</w:t>
        </w:r>
        <w:r w:rsidRPr="00595C59">
          <w:rPr>
            <w:rFonts w:asciiTheme="minorHAnsi" w:hAnsiTheme="minorHAnsi" w:cstheme="minorHAnsi"/>
            <w:color w:val="000000"/>
            <w:sz w:val="14"/>
            <w:szCs w:val="14"/>
            <w:highlight w:val="white"/>
            <w:rPrChange w:id="386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862"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386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864"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386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866"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86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868"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386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870"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87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872"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3873" w:author="Nikolaos Vastardis" w:date="2021-10-18T13:54:00Z">
              <w:rPr>
                <w:rFonts w:ascii="Courier New" w:hAnsi="Courier New" w:cs="Courier New"/>
                <w:color w:val="0000FF"/>
                <w:sz w:val="20"/>
                <w:szCs w:val="20"/>
                <w:highlight w:val="white"/>
              </w:rPr>
            </w:rPrChange>
          </w:rPr>
          <w:t>/&gt;</w:t>
        </w:r>
      </w:ins>
    </w:p>
    <w:p w14:paraId="1E4926EF" w14:textId="77777777" w:rsidR="00595C59" w:rsidRPr="00595C59" w:rsidRDefault="00595C59" w:rsidP="00595C59">
      <w:pPr>
        <w:autoSpaceDE w:val="0"/>
        <w:autoSpaceDN w:val="0"/>
        <w:adjustRightInd w:val="0"/>
        <w:rPr>
          <w:ins w:id="3874" w:author="Nikolaos Vastardis" w:date="2021-10-18T13:54:00Z"/>
          <w:rFonts w:asciiTheme="minorHAnsi" w:hAnsiTheme="minorHAnsi" w:cstheme="minorHAnsi"/>
          <w:b/>
          <w:bCs/>
          <w:color w:val="000000"/>
          <w:sz w:val="14"/>
          <w:szCs w:val="14"/>
          <w:highlight w:val="white"/>
          <w:rPrChange w:id="3875" w:author="Nikolaos Vastardis" w:date="2021-10-18T13:54:00Z">
            <w:rPr>
              <w:ins w:id="3876" w:author="Nikolaos Vastardis" w:date="2021-10-18T13:54:00Z"/>
              <w:rFonts w:ascii="Courier New" w:hAnsi="Courier New" w:cs="Courier New"/>
              <w:b/>
              <w:bCs/>
              <w:color w:val="000000"/>
              <w:sz w:val="20"/>
              <w:szCs w:val="20"/>
              <w:highlight w:val="white"/>
            </w:rPr>
          </w:rPrChange>
        </w:rPr>
      </w:pPr>
      <w:ins w:id="3877" w:author="Nikolaos Vastardis" w:date="2021-10-18T13:54:00Z">
        <w:r w:rsidRPr="00595C59">
          <w:rPr>
            <w:rFonts w:asciiTheme="minorHAnsi" w:hAnsiTheme="minorHAnsi" w:cstheme="minorHAnsi"/>
            <w:b/>
            <w:bCs/>
            <w:color w:val="000000"/>
            <w:sz w:val="14"/>
            <w:szCs w:val="14"/>
            <w:highlight w:val="white"/>
            <w:rPrChange w:id="387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879"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88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881"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88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883" w:author="Nikolaos Vastardis" w:date="2021-10-18T13:54:00Z">
              <w:rPr>
                <w:rFonts w:ascii="Courier New" w:hAnsi="Courier New" w:cs="Courier New"/>
                <w:b/>
                <w:bCs/>
                <w:color w:val="8000FF"/>
                <w:sz w:val="20"/>
                <w:szCs w:val="20"/>
                <w:highlight w:val="white"/>
              </w:rPr>
            </w:rPrChange>
          </w:rPr>
          <w:t>"text"</w:t>
        </w:r>
        <w:r w:rsidRPr="00595C59">
          <w:rPr>
            <w:rFonts w:asciiTheme="minorHAnsi" w:hAnsiTheme="minorHAnsi" w:cstheme="minorHAnsi"/>
            <w:color w:val="000000"/>
            <w:sz w:val="14"/>
            <w:szCs w:val="14"/>
            <w:highlight w:val="white"/>
            <w:rPrChange w:id="388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885"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388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887"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388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889"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89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891"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3892"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893"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894"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895"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3896" w:author="Nikolaos Vastardis" w:date="2021-10-18T13:54:00Z">
              <w:rPr>
                <w:rFonts w:ascii="Courier New" w:hAnsi="Courier New" w:cs="Courier New"/>
                <w:color w:val="0000FF"/>
                <w:sz w:val="20"/>
                <w:szCs w:val="20"/>
                <w:highlight w:val="white"/>
              </w:rPr>
            </w:rPrChange>
          </w:rPr>
          <w:t>/&gt;</w:t>
        </w:r>
      </w:ins>
    </w:p>
    <w:p w14:paraId="7767743D" w14:textId="77777777" w:rsidR="00595C59" w:rsidRPr="00595C59" w:rsidRDefault="00595C59" w:rsidP="00595C59">
      <w:pPr>
        <w:autoSpaceDE w:val="0"/>
        <w:autoSpaceDN w:val="0"/>
        <w:adjustRightInd w:val="0"/>
        <w:rPr>
          <w:ins w:id="3897" w:author="Nikolaos Vastardis" w:date="2021-10-18T13:54:00Z"/>
          <w:rFonts w:asciiTheme="minorHAnsi" w:hAnsiTheme="minorHAnsi" w:cstheme="minorHAnsi"/>
          <w:b/>
          <w:bCs/>
          <w:color w:val="000000"/>
          <w:sz w:val="14"/>
          <w:szCs w:val="14"/>
          <w:highlight w:val="white"/>
          <w:rPrChange w:id="3898" w:author="Nikolaos Vastardis" w:date="2021-10-18T13:54:00Z">
            <w:rPr>
              <w:ins w:id="3899" w:author="Nikolaos Vastardis" w:date="2021-10-18T13:54:00Z"/>
              <w:rFonts w:ascii="Courier New" w:hAnsi="Courier New" w:cs="Courier New"/>
              <w:b/>
              <w:bCs/>
              <w:color w:val="000000"/>
              <w:sz w:val="20"/>
              <w:szCs w:val="20"/>
              <w:highlight w:val="white"/>
            </w:rPr>
          </w:rPrChange>
        </w:rPr>
      </w:pPr>
      <w:ins w:id="3900" w:author="Nikolaos Vastardis" w:date="2021-10-18T13:54:00Z">
        <w:r w:rsidRPr="00595C59">
          <w:rPr>
            <w:rFonts w:asciiTheme="minorHAnsi" w:hAnsiTheme="minorHAnsi" w:cstheme="minorHAnsi"/>
            <w:b/>
            <w:bCs/>
            <w:color w:val="000000"/>
            <w:sz w:val="14"/>
            <w:szCs w:val="14"/>
            <w:highlight w:val="white"/>
            <w:rPrChange w:id="3901"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902"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90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904"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90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906" w:author="Nikolaos Vastardis" w:date="2021-10-18T13:54:00Z">
              <w:rPr>
                <w:rFonts w:ascii="Courier New" w:hAnsi="Courier New" w:cs="Courier New"/>
                <w:b/>
                <w:bCs/>
                <w:color w:val="8000FF"/>
                <w:sz w:val="20"/>
                <w:szCs w:val="20"/>
                <w:highlight w:val="white"/>
              </w:rPr>
            </w:rPrChange>
          </w:rPr>
          <w:t>"rationale"</w:t>
        </w:r>
        <w:r w:rsidRPr="00595C59">
          <w:rPr>
            <w:rFonts w:asciiTheme="minorHAnsi" w:hAnsiTheme="minorHAnsi" w:cstheme="minorHAnsi"/>
            <w:color w:val="000000"/>
            <w:sz w:val="14"/>
            <w:szCs w:val="14"/>
            <w:highlight w:val="white"/>
            <w:rPrChange w:id="390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908"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390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910"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391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912"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91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914" w:author="Nikolaos Vastardis" w:date="2021-10-18T13:54:00Z">
              <w:rPr>
                <w:rFonts w:ascii="Courier New" w:hAnsi="Courier New" w:cs="Courier New"/>
                <w:b/>
                <w:bCs/>
                <w:color w:val="8000FF"/>
                <w:sz w:val="20"/>
                <w:szCs w:val="20"/>
                <w:highlight w:val="white"/>
              </w:rPr>
            </w:rPrChange>
          </w:rPr>
          <w:t>"0"</w:t>
        </w:r>
        <w:r w:rsidRPr="00595C59">
          <w:rPr>
            <w:rFonts w:asciiTheme="minorHAnsi" w:hAnsiTheme="minorHAnsi" w:cstheme="minorHAnsi"/>
            <w:color w:val="000000"/>
            <w:sz w:val="14"/>
            <w:szCs w:val="14"/>
            <w:highlight w:val="white"/>
            <w:rPrChange w:id="391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916"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91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918"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3919" w:author="Nikolaos Vastardis" w:date="2021-10-18T13:54:00Z">
              <w:rPr>
                <w:rFonts w:ascii="Courier New" w:hAnsi="Courier New" w:cs="Courier New"/>
                <w:color w:val="0000FF"/>
                <w:sz w:val="20"/>
                <w:szCs w:val="20"/>
                <w:highlight w:val="white"/>
              </w:rPr>
            </w:rPrChange>
          </w:rPr>
          <w:t>/&gt;</w:t>
        </w:r>
      </w:ins>
    </w:p>
    <w:p w14:paraId="56E34B0F" w14:textId="77777777" w:rsidR="00595C59" w:rsidRPr="00595C59" w:rsidRDefault="00595C59" w:rsidP="00595C59">
      <w:pPr>
        <w:autoSpaceDE w:val="0"/>
        <w:autoSpaceDN w:val="0"/>
        <w:adjustRightInd w:val="0"/>
        <w:rPr>
          <w:ins w:id="3920" w:author="Nikolaos Vastardis" w:date="2021-10-18T13:54:00Z"/>
          <w:rFonts w:asciiTheme="minorHAnsi" w:hAnsiTheme="minorHAnsi" w:cstheme="minorHAnsi"/>
          <w:b/>
          <w:bCs/>
          <w:color w:val="000000"/>
          <w:sz w:val="14"/>
          <w:szCs w:val="14"/>
          <w:highlight w:val="white"/>
          <w:rPrChange w:id="3921" w:author="Nikolaos Vastardis" w:date="2021-10-18T13:54:00Z">
            <w:rPr>
              <w:ins w:id="3922" w:author="Nikolaos Vastardis" w:date="2021-10-18T13:54:00Z"/>
              <w:rFonts w:ascii="Courier New" w:hAnsi="Courier New" w:cs="Courier New"/>
              <w:b/>
              <w:bCs/>
              <w:color w:val="000000"/>
              <w:sz w:val="20"/>
              <w:szCs w:val="20"/>
              <w:highlight w:val="white"/>
            </w:rPr>
          </w:rPrChange>
        </w:rPr>
      </w:pPr>
      <w:ins w:id="3923" w:author="Nikolaos Vastardis" w:date="2021-10-18T13:54:00Z">
        <w:r w:rsidRPr="00595C59">
          <w:rPr>
            <w:rFonts w:asciiTheme="minorHAnsi" w:hAnsiTheme="minorHAnsi" w:cstheme="minorHAnsi"/>
            <w:b/>
            <w:bCs/>
            <w:color w:val="000000"/>
            <w:sz w:val="14"/>
            <w:szCs w:val="14"/>
            <w:highlight w:val="white"/>
            <w:rPrChange w:id="3924"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925"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926"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927"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928"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929" w:author="Nikolaos Vastardis" w:date="2021-10-18T13:54:00Z">
              <w:rPr>
                <w:rFonts w:ascii="Courier New" w:hAnsi="Courier New" w:cs="Courier New"/>
                <w:b/>
                <w:bCs/>
                <w:color w:val="8000FF"/>
                <w:sz w:val="20"/>
                <w:szCs w:val="20"/>
                <w:highlight w:val="white"/>
              </w:rPr>
            </w:rPrChange>
          </w:rPr>
          <w:t>"reference"</w:t>
        </w:r>
        <w:r w:rsidRPr="00595C59">
          <w:rPr>
            <w:rFonts w:asciiTheme="minorHAnsi" w:hAnsiTheme="minorHAnsi" w:cstheme="minorHAnsi"/>
            <w:color w:val="000000"/>
            <w:sz w:val="14"/>
            <w:szCs w:val="14"/>
            <w:highlight w:val="white"/>
            <w:rPrChange w:id="393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931"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393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933"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393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935"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93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937" w:author="Nikolaos Vastardis" w:date="2021-10-18T13:54:00Z">
              <w:rPr>
                <w:rFonts w:ascii="Courier New" w:hAnsi="Courier New" w:cs="Courier New"/>
                <w:b/>
                <w:bCs/>
                <w:color w:val="8000FF"/>
                <w:sz w:val="20"/>
                <w:szCs w:val="20"/>
                <w:highlight w:val="white"/>
              </w:rPr>
            </w:rPrChange>
          </w:rPr>
          <w:t>"0"</w:t>
        </w:r>
        <w:r w:rsidRPr="00595C59">
          <w:rPr>
            <w:rFonts w:asciiTheme="minorHAnsi" w:hAnsiTheme="minorHAnsi" w:cstheme="minorHAnsi"/>
            <w:color w:val="000000"/>
            <w:sz w:val="14"/>
            <w:szCs w:val="14"/>
            <w:highlight w:val="white"/>
            <w:rPrChange w:id="393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939"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94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941"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3942" w:author="Nikolaos Vastardis" w:date="2021-10-18T13:54:00Z">
              <w:rPr>
                <w:rFonts w:ascii="Courier New" w:hAnsi="Courier New" w:cs="Courier New"/>
                <w:color w:val="0000FF"/>
                <w:sz w:val="20"/>
                <w:szCs w:val="20"/>
                <w:highlight w:val="white"/>
              </w:rPr>
            </w:rPrChange>
          </w:rPr>
          <w:t>/&gt;</w:t>
        </w:r>
      </w:ins>
    </w:p>
    <w:p w14:paraId="68C364E0" w14:textId="77777777" w:rsidR="00595C59" w:rsidRPr="00595C59" w:rsidRDefault="00595C59" w:rsidP="00595C59">
      <w:pPr>
        <w:autoSpaceDE w:val="0"/>
        <w:autoSpaceDN w:val="0"/>
        <w:adjustRightInd w:val="0"/>
        <w:rPr>
          <w:ins w:id="3943" w:author="Nikolaos Vastardis" w:date="2021-10-18T13:54:00Z"/>
          <w:rFonts w:asciiTheme="minorHAnsi" w:hAnsiTheme="minorHAnsi" w:cstheme="minorHAnsi"/>
          <w:b/>
          <w:bCs/>
          <w:color w:val="000000"/>
          <w:sz w:val="14"/>
          <w:szCs w:val="14"/>
          <w:highlight w:val="white"/>
          <w:rPrChange w:id="3944" w:author="Nikolaos Vastardis" w:date="2021-10-18T13:54:00Z">
            <w:rPr>
              <w:ins w:id="3945" w:author="Nikolaos Vastardis" w:date="2021-10-18T13:54:00Z"/>
              <w:rFonts w:ascii="Courier New" w:hAnsi="Courier New" w:cs="Courier New"/>
              <w:b/>
              <w:bCs/>
              <w:color w:val="000000"/>
              <w:sz w:val="20"/>
              <w:szCs w:val="20"/>
              <w:highlight w:val="white"/>
            </w:rPr>
          </w:rPrChange>
        </w:rPr>
      </w:pPr>
      <w:ins w:id="3946" w:author="Nikolaos Vastardis" w:date="2021-10-18T13:54:00Z">
        <w:r w:rsidRPr="00595C59">
          <w:rPr>
            <w:rFonts w:asciiTheme="minorHAnsi" w:hAnsiTheme="minorHAnsi" w:cstheme="minorHAnsi"/>
            <w:b/>
            <w:bCs/>
            <w:color w:val="000000"/>
            <w:sz w:val="14"/>
            <w:szCs w:val="14"/>
            <w:highlight w:val="white"/>
            <w:rPrChange w:id="394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948"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94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950"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95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952" w:author="Nikolaos Vastardis" w:date="2021-10-18T13:54:00Z">
              <w:rPr>
                <w:rFonts w:ascii="Courier New" w:hAnsi="Courier New" w:cs="Courier New"/>
                <w:b/>
                <w:bCs/>
                <w:color w:val="8000FF"/>
                <w:sz w:val="20"/>
                <w:szCs w:val="20"/>
                <w:highlight w:val="white"/>
              </w:rPr>
            </w:rPrChange>
          </w:rPr>
          <w:t>"authorInfos"</w:t>
        </w:r>
        <w:r w:rsidRPr="00595C59">
          <w:rPr>
            <w:rFonts w:asciiTheme="minorHAnsi" w:hAnsiTheme="minorHAnsi" w:cstheme="minorHAnsi"/>
            <w:color w:val="000000"/>
            <w:sz w:val="14"/>
            <w:szCs w:val="14"/>
            <w:highlight w:val="white"/>
            <w:rPrChange w:id="395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954"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95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956" w:author="Nikolaos Vastardis" w:date="2021-10-18T13:54:00Z">
              <w:rPr>
                <w:rFonts w:ascii="Courier New" w:hAnsi="Courier New" w:cs="Courier New"/>
                <w:b/>
                <w:bCs/>
                <w:color w:val="8000FF"/>
                <w:sz w:val="20"/>
                <w:szCs w:val="20"/>
                <w:highlight w:val="white"/>
              </w:rPr>
            </w:rPrChange>
          </w:rPr>
          <w:t>"0"</w:t>
        </w:r>
        <w:r w:rsidRPr="00595C59">
          <w:rPr>
            <w:rFonts w:asciiTheme="minorHAnsi" w:hAnsiTheme="minorHAnsi" w:cstheme="minorHAnsi"/>
            <w:color w:val="000000"/>
            <w:sz w:val="14"/>
            <w:szCs w:val="14"/>
            <w:highlight w:val="white"/>
            <w:rPrChange w:id="395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958"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95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960"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3961" w:author="Nikolaos Vastardis" w:date="2021-10-18T13:54:00Z">
              <w:rPr>
                <w:rFonts w:ascii="Courier New" w:hAnsi="Courier New" w:cs="Courier New"/>
                <w:color w:val="0000FF"/>
                <w:sz w:val="20"/>
                <w:szCs w:val="20"/>
                <w:highlight w:val="white"/>
              </w:rPr>
            </w:rPrChange>
          </w:rPr>
          <w:t>&gt;</w:t>
        </w:r>
      </w:ins>
    </w:p>
    <w:p w14:paraId="2B01CAD4" w14:textId="77777777" w:rsidR="00595C59" w:rsidRPr="00595C59" w:rsidRDefault="00595C59" w:rsidP="00595C59">
      <w:pPr>
        <w:autoSpaceDE w:val="0"/>
        <w:autoSpaceDN w:val="0"/>
        <w:adjustRightInd w:val="0"/>
        <w:rPr>
          <w:ins w:id="3962" w:author="Nikolaos Vastardis" w:date="2021-10-18T13:54:00Z"/>
          <w:rFonts w:asciiTheme="minorHAnsi" w:hAnsiTheme="minorHAnsi" w:cstheme="minorHAnsi"/>
          <w:b/>
          <w:bCs/>
          <w:color w:val="000000"/>
          <w:sz w:val="14"/>
          <w:szCs w:val="14"/>
          <w:highlight w:val="white"/>
          <w:rPrChange w:id="3963" w:author="Nikolaos Vastardis" w:date="2021-10-18T13:54:00Z">
            <w:rPr>
              <w:ins w:id="3964" w:author="Nikolaos Vastardis" w:date="2021-10-18T13:54:00Z"/>
              <w:rFonts w:ascii="Courier New" w:hAnsi="Courier New" w:cs="Courier New"/>
              <w:b/>
              <w:bCs/>
              <w:color w:val="000000"/>
              <w:sz w:val="20"/>
              <w:szCs w:val="20"/>
              <w:highlight w:val="white"/>
            </w:rPr>
          </w:rPrChange>
        </w:rPr>
      </w:pPr>
      <w:ins w:id="3965" w:author="Nikolaos Vastardis" w:date="2021-10-18T13:54:00Z">
        <w:r w:rsidRPr="00595C59">
          <w:rPr>
            <w:rFonts w:asciiTheme="minorHAnsi" w:hAnsiTheme="minorHAnsi" w:cstheme="minorHAnsi"/>
            <w:b/>
            <w:bCs/>
            <w:color w:val="000000"/>
            <w:sz w:val="14"/>
            <w:szCs w:val="14"/>
            <w:highlight w:val="white"/>
            <w:rPrChange w:id="396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967" w:author="Nikolaos Vastardis" w:date="2021-10-18T13:54:00Z">
              <w:rPr>
                <w:rFonts w:ascii="Courier New" w:hAnsi="Courier New" w:cs="Courier New"/>
                <w:color w:val="0000FF"/>
                <w:sz w:val="20"/>
                <w:szCs w:val="20"/>
                <w:highlight w:val="white"/>
              </w:rPr>
            </w:rPrChange>
          </w:rPr>
          <w:t>&lt;complexType&gt;</w:t>
        </w:r>
      </w:ins>
    </w:p>
    <w:p w14:paraId="7ECEFE9A" w14:textId="77777777" w:rsidR="00595C59" w:rsidRPr="00595C59" w:rsidRDefault="00595C59" w:rsidP="00595C59">
      <w:pPr>
        <w:autoSpaceDE w:val="0"/>
        <w:autoSpaceDN w:val="0"/>
        <w:adjustRightInd w:val="0"/>
        <w:rPr>
          <w:ins w:id="3968" w:author="Nikolaos Vastardis" w:date="2021-10-18T13:54:00Z"/>
          <w:rFonts w:asciiTheme="minorHAnsi" w:hAnsiTheme="minorHAnsi" w:cstheme="minorHAnsi"/>
          <w:b/>
          <w:bCs/>
          <w:color w:val="000000"/>
          <w:sz w:val="14"/>
          <w:szCs w:val="14"/>
          <w:highlight w:val="white"/>
          <w:rPrChange w:id="3969" w:author="Nikolaos Vastardis" w:date="2021-10-18T13:54:00Z">
            <w:rPr>
              <w:ins w:id="3970" w:author="Nikolaos Vastardis" w:date="2021-10-18T13:54:00Z"/>
              <w:rFonts w:ascii="Courier New" w:hAnsi="Courier New" w:cs="Courier New"/>
              <w:b/>
              <w:bCs/>
              <w:color w:val="000000"/>
              <w:sz w:val="20"/>
              <w:szCs w:val="20"/>
              <w:highlight w:val="white"/>
            </w:rPr>
          </w:rPrChange>
        </w:rPr>
      </w:pPr>
      <w:ins w:id="3971" w:author="Nikolaos Vastardis" w:date="2021-10-18T13:54:00Z">
        <w:r w:rsidRPr="00595C59">
          <w:rPr>
            <w:rFonts w:asciiTheme="minorHAnsi" w:hAnsiTheme="minorHAnsi" w:cstheme="minorHAnsi"/>
            <w:b/>
            <w:bCs/>
            <w:color w:val="000000"/>
            <w:sz w:val="14"/>
            <w:szCs w:val="14"/>
            <w:highlight w:val="white"/>
            <w:rPrChange w:id="397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973" w:author="Nikolaos Vastardis" w:date="2021-10-18T13:54:00Z">
              <w:rPr>
                <w:rFonts w:ascii="Courier New" w:hAnsi="Courier New" w:cs="Courier New"/>
                <w:color w:val="0000FF"/>
                <w:sz w:val="20"/>
                <w:szCs w:val="20"/>
                <w:highlight w:val="white"/>
              </w:rPr>
            </w:rPrChange>
          </w:rPr>
          <w:t>&lt;sequence&gt;</w:t>
        </w:r>
      </w:ins>
    </w:p>
    <w:p w14:paraId="660A671C" w14:textId="77777777" w:rsidR="00595C59" w:rsidRPr="00595C59" w:rsidRDefault="00595C59" w:rsidP="00595C59">
      <w:pPr>
        <w:autoSpaceDE w:val="0"/>
        <w:autoSpaceDN w:val="0"/>
        <w:adjustRightInd w:val="0"/>
        <w:rPr>
          <w:ins w:id="3974" w:author="Nikolaos Vastardis" w:date="2021-10-18T13:54:00Z"/>
          <w:rFonts w:asciiTheme="minorHAnsi" w:hAnsiTheme="minorHAnsi" w:cstheme="minorHAnsi"/>
          <w:b/>
          <w:bCs/>
          <w:color w:val="000000"/>
          <w:sz w:val="14"/>
          <w:szCs w:val="14"/>
          <w:highlight w:val="white"/>
          <w:rPrChange w:id="3975" w:author="Nikolaos Vastardis" w:date="2021-10-18T13:54:00Z">
            <w:rPr>
              <w:ins w:id="3976" w:author="Nikolaos Vastardis" w:date="2021-10-18T13:54:00Z"/>
              <w:rFonts w:ascii="Courier New" w:hAnsi="Courier New" w:cs="Courier New"/>
              <w:b/>
              <w:bCs/>
              <w:color w:val="000000"/>
              <w:sz w:val="20"/>
              <w:szCs w:val="20"/>
              <w:highlight w:val="white"/>
            </w:rPr>
          </w:rPrChange>
        </w:rPr>
      </w:pPr>
      <w:ins w:id="3977" w:author="Nikolaos Vastardis" w:date="2021-10-18T13:54:00Z">
        <w:r w:rsidRPr="00595C59">
          <w:rPr>
            <w:rFonts w:asciiTheme="minorHAnsi" w:hAnsiTheme="minorHAnsi" w:cstheme="minorHAnsi"/>
            <w:b/>
            <w:bCs/>
            <w:color w:val="000000"/>
            <w:sz w:val="14"/>
            <w:szCs w:val="14"/>
            <w:highlight w:val="white"/>
            <w:rPrChange w:id="397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3979"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398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981"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398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983" w:author="Nikolaos Vastardis" w:date="2021-10-18T13:54:00Z">
              <w:rPr>
                <w:rFonts w:ascii="Courier New" w:hAnsi="Courier New" w:cs="Courier New"/>
                <w:b/>
                <w:bCs/>
                <w:color w:val="8000FF"/>
                <w:sz w:val="20"/>
                <w:szCs w:val="20"/>
                <w:highlight w:val="white"/>
              </w:rPr>
            </w:rPrChange>
          </w:rPr>
          <w:t>"authorInfo"</w:t>
        </w:r>
        <w:r w:rsidRPr="00595C59">
          <w:rPr>
            <w:rFonts w:asciiTheme="minorHAnsi" w:hAnsiTheme="minorHAnsi" w:cstheme="minorHAnsi"/>
            <w:color w:val="000000"/>
            <w:sz w:val="14"/>
            <w:szCs w:val="14"/>
            <w:highlight w:val="white"/>
            <w:rPrChange w:id="398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985"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398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987" w:author="Nikolaos Vastardis" w:date="2021-10-18T13:54:00Z">
              <w:rPr>
                <w:rFonts w:ascii="Courier New" w:hAnsi="Courier New" w:cs="Courier New"/>
                <w:b/>
                <w:bCs/>
                <w:color w:val="8000FF"/>
                <w:sz w:val="20"/>
                <w:szCs w:val="20"/>
                <w:highlight w:val="white"/>
              </w:rPr>
            </w:rPrChange>
          </w:rPr>
          <w:t>"ServiceSpecificationSchema:AuthorInfo"</w:t>
        </w:r>
        <w:r w:rsidRPr="00595C59">
          <w:rPr>
            <w:rFonts w:asciiTheme="minorHAnsi" w:hAnsiTheme="minorHAnsi" w:cstheme="minorHAnsi"/>
            <w:color w:val="000000"/>
            <w:sz w:val="14"/>
            <w:szCs w:val="14"/>
            <w:highlight w:val="white"/>
            <w:rPrChange w:id="398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989"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399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991"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3992"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3993"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3994"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3995" w:author="Nikolaos Vastardis" w:date="2021-10-18T13:54:00Z">
              <w:rPr>
                <w:rFonts w:ascii="Courier New" w:hAnsi="Courier New" w:cs="Courier New"/>
                <w:b/>
                <w:bCs/>
                <w:color w:val="8000FF"/>
                <w:sz w:val="20"/>
                <w:szCs w:val="20"/>
                <w:highlight w:val="white"/>
              </w:rPr>
            </w:rPrChange>
          </w:rPr>
          <w:t>"unbounded"</w:t>
        </w:r>
        <w:r w:rsidRPr="00595C59">
          <w:rPr>
            <w:rFonts w:asciiTheme="minorHAnsi" w:hAnsiTheme="minorHAnsi" w:cstheme="minorHAnsi"/>
            <w:color w:val="0000FF"/>
            <w:sz w:val="14"/>
            <w:szCs w:val="14"/>
            <w:highlight w:val="white"/>
            <w:rPrChange w:id="3996" w:author="Nikolaos Vastardis" w:date="2021-10-18T13:54:00Z">
              <w:rPr>
                <w:rFonts w:ascii="Courier New" w:hAnsi="Courier New" w:cs="Courier New"/>
                <w:color w:val="0000FF"/>
                <w:sz w:val="20"/>
                <w:szCs w:val="20"/>
                <w:highlight w:val="white"/>
              </w:rPr>
            </w:rPrChange>
          </w:rPr>
          <w:t>/&gt;</w:t>
        </w:r>
      </w:ins>
    </w:p>
    <w:p w14:paraId="38227F1B" w14:textId="77777777" w:rsidR="00595C59" w:rsidRPr="00595C59" w:rsidRDefault="00595C59" w:rsidP="00595C59">
      <w:pPr>
        <w:autoSpaceDE w:val="0"/>
        <w:autoSpaceDN w:val="0"/>
        <w:adjustRightInd w:val="0"/>
        <w:rPr>
          <w:ins w:id="3997" w:author="Nikolaos Vastardis" w:date="2021-10-18T13:54:00Z"/>
          <w:rFonts w:asciiTheme="minorHAnsi" w:hAnsiTheme="minorHAnsi" w:cstheme="minorHAnsi"/>
          <w:b/>
          <w:bCs/>
          <w:color w:val="000000"/>
          <w:sz w:val="14"/>
          <w:szCs w:val="14"/>
          <w:highlight w:val="white"/>
          <w:rPrChange w:id="3998" w:author="Nikolaos Vastardis" w:date="2021-10-18T13:54:00Z">
            <w:rPr>
              <w:ins w:id="3999" w:author="Nikolaos Vastardis" w:date="2021-10-18T13:54:00Z"/>
              <w:rFonts w:ascii="Courier New" w:hAnsi="Courier New" w:cs="Courier New"/>
              <w:b/>
              <w:bCs/>
              <w:color w:val="000000"/>
              <w:sz w:val="20"/>
              <w:szCs w:val="20"/>
              <w:highlight w:val="white"/>
            </w:rPr>
          </w:rPrChange>
        </w:rPr>
      </w:pPr>
      <w:ins w:id="4000" w:author="Nikolaos Vastardis" w:date="2021-10-18T13:54:00Z">
        <w:r w:rsidRPr="00595C59">
          <w:rPr>
            <w:rFonts w:asciiTheme="minorHAnsi" w:hAnsiTheme="minorHAnsi" w:cstheme="minorHAnsi"/>
            <w:b/>
            <w:bCs/>
            <w:color w:val="000000"/>
            <w:sz w:val="14"/>
            <w:szCs w:val="14"/>
            <w:highlight w:val="white"/>
            <w:rPrChange w:id="4001"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002" w:author="Nikolaos Vastardis" w:date="2021-10-18T13:54:00Z">
              <w:rPr>
                <w:rFonts w:ascii="Courier New" w:hAnsi="Courier New" w:cs="Courier New"/>
                <w:color w:val="0000FF"/>
                <w:sz w:val="20"/>
                <w:szCs w:val="20"/>
                <w:highlight w:val="white"/>
              </w:rPr>
            </w:rPrChange>
          </w:rPr>
          <w:t>&lt;/sequence&gt;</w:t>
        </w:r>
      </w:ins>
    </w:p>
    <w:p w14:paraId="1E72F1CC" w14:textId="77777777" w:rsidR="00595C59" w:rsidRPr="00595C59" w:rsidRDefault="00595C59" w:rsidP="00595C59">
      <w:pPr>
        <w:autoSpaceDE w:val="0"/>
        <w:autoSpaceDN w:val="0"/>
        <w:adjustRightInd w:val="0"/>
        <w:rPr>
          <w:ins w:id="4003" w:author="Nikolaos Vastardis" w:date="2021-10-18T13:54:00Z"/>
          <w:rFonts w:asciiTheme="minorHAnsi" w:hAnsiTheme="minorHAnsi" w:cstheme="minorHAnsi"/>
          <w:b/>
          <w:bCs/>
          <w:color w:val="000000"/>
          <w:sz w:val="14"/>
          <w:szCs w:val="14"/>
          <w:highlight w:val="white"/>
          <w:rPrChange w:id="4004" w:author="Nikolaos Vastardis" w:date="2021-10-18T13:54:00Z">
            <w:rPr>
              <w:ins w:id="4005" w:author="Nikolaos Vastardis" w:date="2021-10-18T13:54:00Z"/>
              <w:rFonts w:ascii="Courier New" w:hAnsi="Courier New" w:cs="Courier New"/>
              <w:b/>
              <w:bCs/>
              <w:color w:val="000000"/>
              <w:sz w:val="20"/>
              <w:szCs w:val="20"/>
              <w:highlight w:val="white"/>
            </w:rPr>
          </w:rPrChange>
        </w:rPr>
      </w:pPr>
      <w:ins w:id="4006" w:author="Nikolaos Vastardis" w:date="2021-10-18T13:54:00Z">
        <w:r w:rsidRPr="00595C59">
          <w:rPr>
            <w:rFonts w:asciiTheme="minorHAnsi" w:hAnsiTheme="minorHAnsi" w:cstheme="minorHAnsi"/>
            <w:b/>
            <w:bCs/>
            <w:color w:val="000000"/>
            <w:sz w:val="14"/>
            <w:szCs w:val="14"/>
            <w:highlight w:val="white"/>
            <w:rPrChange w:id="400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008" w:author="Nikolaos Vastardis" w:date="2021-10-18T13:54:00Z">
              <w:rPr>
                <w:rFonts w:ascii="Courier New" w:hAnsi="Courier New" w:cs="Courier New"/>
                <w:color w:val="0000FF"/>
                <w:sz w:val="20"/>
                <w:szCs w:val="20"/>
                <w:highlight w:val="white"/>
              </w:rPr>
            </w:rPrChange>
          </w:rPr>
          <w:t>&lt;/complexType&gt;</w:t>
        </w:r>
      </w:ins>
    </w:p>
    <w:p w14:paraId="3AB2E16C" w14:textId="77777777" w:rsidR="00595C59" w:rsidRPr="00595C59" w:rsidRDefault="00595C59" w:rsidP="00595C59">
      <w:pPr>
        <w:autoSpaceDE w:val="0"/>
        <w:autoSpaceDN w:val="0"/>
        <w:adjustRightInd w:val="0"/>
        <w:rPr>
          <w:ins w:id="4009" w:author="Nikolaos Vastardis" w:date="2021-10-18T13:54:00Z"/>
          <w:rFonts w:asciiTheme="minorHAnsi" w:hAnsiTheme="minorHAnsi" w:cstheme="minorHAnsi"/>
          <w:b/>
          <w:bCs/>
          <w:color w:val="000000"/>
          <w:sz w:val="14"/>
          <w:szCs w:val="14"/>
          <w:highlight w:val="white"/>
          <w:rPrChange w:id="4010" w:author="Nikolaos Vastardis" w:date="2021-10-18T13:54:00Z">
            <w:rPr>
              <w:ins w:id="4011" w:author="Nikolaos Vastardis" w:date="2021-10-18T13:54:00Z"/>
              <w:rFonts w:ascii="Courier New" w:hAnsi="Courier New" w:cs="Courier New"/>
              <w:b/>
              <w:bCs/>
              <w:color w:val="000000"/>
              <w:sz w:val="20"/>
              <w:szCs w:val="20"/>
              <w:highlight w:val="white"/>
            </w:rPr>
          </w:rPrChange>
        </w:rPr>
      </w:pPr>
      <w:ins w:id="4012" w:author="Nikolaos Vastardis" w:date="2021-10-18T13:54:00Z">
        <w:r w:rsidRPr="00595C59">
          <w:rPr>
            <w:rFonts w:asciiTheme="minorHAnsi" w:hAnsiTheme="minorHAnsi" w:cstheme="minorHAnsi"/>
            <w:b/>
            <w:bCs/>
            <w:color w:val="000000"/>
            <w:sz w:val="14"/>
            <w:szCs w:val="14"/>
            <w:highlight w:val="white"/>
            <w:rPrChange w:id="4013"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014" w:author="Nikolaos Vastardis" w:date="2021-10-18T13:54:00Z">
              <w:rPr>
                <w:rFonts w:ascii="Courier New" w:hAnsi="Courier New" w:cs="Courier New"/>
                <w:color w:val="0000FF"/>
                <w:sz w:val="20"/>
                <w:szCs w:val="20"/>
                <w:highlight w:val="white"/>
              </w:rPr>
            </w:rPrChange>
          </w:rPr>
          <w:t>&lt;/element&gt;</w:t>
        </w:r>
      </w:ins>
    </w:p>
    <w:p w14:paraId="7B7EBC8E" w14:textId="77777777" w:rsidR="00595C59" w:rsidRPr="00595C59" w:rsidRDefault="00595C59" w:rsidP="00595C59">
      <w:pPr>
        <w:autoSpaceDE w:val="0"/>
        <w:autoSpaceDN w:val="0"/>
        <w:adjustRightInd w:val="0"/>
        <w:rPr>
          <w:ins w:id="4015" w:author="Nikolaos Vastardis" w:date="2021-10-18T13:54:00Z"/>
          <w:rFonts w:asciiTheme="minorHAnsi" w:hAnsiTheme="minorHAnsi" w:cstheme="minorHAnsi"/>
          <w:b/>
          <w:bCs/>
          <w:color w:val="000000"/>
          <w:sz w:val="14"/>
          <w:szCs w:val="14"/>
          <w:highlight w:val="white"/>
          <w:rPrChange w:id="4016" w:author="Nikolaos Vastardis" w:date="2021-10-18T13:54:00Z">
            <w:rPr>
              <w:ins w:id="4017" w:author="Nikolaos Vastardis" w:date="2021-10-18T13:54:00Z"/>
              <w:rFonts w:ascii="Courier New" w:hAnsi="Courier New" w:cs="Courier New"/>
              <w:b/>
              <w:bCs/>
              <w:color w:val="000000"/>
              <w:sz w:val="20"/>
              <w:szCs w:val="20"/>
              <w:highlight w:val="white"/>
            </w:rPr>
          </w:rPrChange>
        </w:rPr>
      </w:pPr>
      <w:ins w:id="4018" w:author="Nikolaos Vastardis" w:date="2021-10-18T13:54:00Z">
        <w:r w:rsidRPr="00595C59">
          <w:rPr>
            <w:rFonts w:asciiTheme="minorHAnsi" w:hAnsiTheme="minorHAnsi" w:cstheme="minorHAnsi"/>
            <w:b/>
            <w:bCs/>
            <w:color w:val="000000"/>
            <w:sz w:val="14"/>
            <w:szCs w:val="14"/>
            <w:highlight w:val="white"/>
            <w:rPrChange w:id="4019"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020" w:author="Nikolaos Vastardis" w:date="2021-10-18T13:54:00Z">
              <w:rPr>
                <w:rFonts w:ascii="Courier New" w:hAnsi="Courier New" w:cs="Courier New"/>
                <w:color w:val="0000FF"/>
                <w:sz w:val="20"/>
                <w:szCs w:val="20"/>
                <w:highlight w:val="white"/>
              </w:rPr>
            </w:rPrChange>
          </w:rPr>
          <w:t>&lt;/all&gt;</w:t>
        </w:r>
      </w:ins>
    </w:p>
    <w:p w14:paraId="48148900" w14:textId="77777777" w:rsidR="00595C59" w:rsidRPr="00595C59" w:rsidRDefault="00595C59" w:rsidP="00595C59">
      <w:pPr>
        <w:autoSpaceDE w:val="0"/>
        <w:autoSpaceDN w:val="0"/>
        <w:adjustRightInd w:val="0"/>
        <w:rPr>
          <w:ins w:id="4021" w:author="Nikolaos Vastardis" w:date="2021-10-18T13:54:00Z"/>
          <w:rFonts w:asciiTheme="minorHAnsi" w:hAnsiTheme="minorHAnsi" w:cstheme="minorHAnsi"/>
          <w:b/>
          <w:bCs/>
          <w:color w:val="000000"/>
          <w:sz w:val="14"/>
          <w:szCs w:val="14"/>
          <w:highlight w:val="white"/>
          <w:rPrChange w:id="4022" w:author="Nikolaos Vastardis" w:date="2021-10-18T13:54:00Z">
            <w:rPr>
              <w:ins w:id="4023" w:author="Nikolaos Vastardis" w:date="2021-10-18T13:54:00Z"/>
              <w:rFonts w:ascii="Courier New" w:hAnsi="Courier New" w:cs="Courier New"/>
              <w:b/>
              <w:bCs/>
              <w:color w:val="000000"/>
              <w:sz w:val="20"/>
              <w:szCs w:val="20"/>
              <w:highlight w:val="white"/>
            </w:rPr>
          </w:rPrChange>
        </w:rPr>
      </w:pPr>
      <w:ins w:id="4024" w:author="Nikolaos Vastardis" w:date="2021-10-18T13:54:00Z">
        <w:r w:rsidRPr="00595C59">
          <w:rPr>
            <w:rFonts w:asciiTheme="minorHAnsi" w:hAnsiTheme="minorHAnsi" w:cstheme="minorHAnsi"/>
            <w:b/>
            <w:bCs/>
            <w:color w:val="000000"/>
            <w:sz w:val="14"/>
            <w:szCs w:val="14"/>
            <w:highlight w:val="white"/>
            <w:rPrChange w:id="4025"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026" w:author="Nikolaos Vastardis" w:date="2021-10-18T13:54:00Z">
              <w:rPr>
                <w:rFonts w:ascii="Courier New" w:hAnsi="Courier New" w:cs="Courier New"/>
                <w:color w:val="0000FF"/>
                <w:sz w:val="20"/>
                <w:szCs w:val="20"/>
                <w:highlight w:val="white"/>
              </w:rPr>
            </w:rPrChange>
          </w:rPr>
          <w:t>&lt;/complexType&gt;</w:t>
        </w:r>
      </w:ins>
    </w:p>
    <w:p w14:paraId="56D890C0" w14:textId="77777777" w:rsidR="00595C59" w:rsidRPr="00595C59" w:rsidRDefault="00595C59" w:rsidP="00595C59">
      <w:pPr>
        <w:autoSpaceDE w:val="0"/>
        <w:autoSpaceDN w:val="0"/>
        <w:adjustRightInd w:val="0"/>
        <w:rPr>
          <w:ins w:id="4027" w:author="Nikolaos Vastardis" w:date="2021-10-18T13:54:00Z"/>
          <w:rFonts w:asciiTheme="minorHAnsi" w:hAnsiTheme="minorHAnsi" w:cstheme="minorHAnsi"/>
          <w:b/>
          <w:bCs/>
          <w:color w:val="000000"/>
          <w:sz w:val="14"/>
          <w:szCs w:val="14"/>
          <w:highlight w:val="white"/>
          <w:rPrChange w:id="4028" w:author="Nikolaos Vastardis" w:date="2021-10-18T13:54:00Z">
            <w:rPr>
              <w:ins w:id="4029" w:author="Nikolaos Vastardis" w:date="2021-10-18T13:54:00Z"/>
              <w:rFonts w:ascii="Courier New" w:hAnsi="Courier New" w:cs="Courier New"/>
              <w:b/>
              <w:bCs/>
              <w:color w:val="000000"/>
              <w:sz w:val="20"/>
              <w:szCs w:val="20"/>
              <w:highlight w:val="white"/>
            </w:rPr>
          </w:rPrChange>
        </w:rPr>
      </w:pPr>
      <w:ins w:id="4030" w:author="Nikolaos Vastardis" w:date="2021-10-18T13:54:00Z">
        <w:r w:rsidRPr="00595C59">
          <w:rPr>
            <w:rFonts w:asciiTheme="minorHAnsi" w:hAnsiTheme="minorHAnsi" w:cstheme="minorHAnsi"/>
            <w:b/>
            <w:bCs/>
            <w:color w:val="000000"/>
            <w:sz w:val="14"/>
            <w:szCs w:val="14"/>
            <w:highlight w:val="white"/>
            <w:rPrChange w:id="4031"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032" w:author="Nikolaos Vastardis" w:date="2021-10-18T13:54:00Z">
              <w:rPr>
                <w:rFonts w:ascii="Courier New" w:hAnsi="Courier New" w:cs="Courier New"/>
                <w:color w:val="0000FF"/>
                <w:sz w:val="20"/>
                <w:szCs w:val="20"/>
                <w:highlight w:val="white"/>
              </w:rPr>
            </w:rPrChange>
          </w:rPr>
          <w:t>&lt;complexType</w:t>
        </w:r>
        <w:r w:rsidRPr="00595C59">
          <w:rPr>
            <w:rFonts w:asciiTheme="minorHAnsi" w:hAnsiTheme="minorHAnsi" w:cstheme="minorHAnsi"/>
            <w:color w:val="000000"/>
            <w:sz w:val="14"/>
            <w:szCs w:val="14"/>
            <w:highlight w:val="white"/>
            <w:rPrChange w:id="403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034"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03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036" w:author="Nikolaos Vastardis" w:date="2021-10-18T13:54:00Z">
              <w:rPr>
                <w:rFonts w:ascii="Courier New" w:hAnsi="Courier New" w:cs="Courier New"/>
                <w:b/>
                <w:bCs/>
                <w:color w:val="8000FF"/>
                <w:sz w:val="20"/>
                <w:szCs w:val="20"/>
                <w:highlight w:val="white"/>
              </w:rPr>
            </w:rPrChange>
          </w:rPr>
          <w:t>"ServiceInterface"</w:t>
        </w:r>
        <w:r w:rsidRPr="00595C59">
          <w:rPr>
            <w:rFonts w:asciiTheme="minorHAnsi" w:hAnsiTheme="minorHAnsi" w:cstheme="minorHAnsi"/>
            <w:color w:val="0000FF"/>
            <w:sz w:val="14"/>
            <w:szCs w:val="14"/>
            <w:highlight w:val="white"/>
            <w:rPrChange w:id="4037" w:author="Nikolaos Vastardis" w:date="2021-10-18T13:54:00Z">
              <w:rPr>
                <w:rFonts w:ascii="Courier New" w:hAnsi="Courier New" w:cs="Courier New"/>
                <w:color w:val="0000FF"/>
                <w:sz w:val="20"/>
                <w:szCs w:val="20"/>
                <w:highlight w:val="white"/>
              </w:rPr>
            </w:rPrChange>
          </w:rPr>
          <w:t>&gt;</w:t>
        </w:r>
      </w:ins>
    </w:p>
    <w:p w14:paraId="4D360817" w14:textId="77777777" w:rsidR="00595C59" w:rsidRPr="00595C59" w:rsidRDefault="00595C59" w:rsidP="00595C59">
      <w:pPr>
        <w:autoSpaceDE w:val="0"/>
        <w:autoSpaceDN w:val="0"/>
        <w:adjustRightInd w:val="0"/>
        <w:rPr>
          <w:ins w:id="4038" w:author="Nikolaos Vastardis" w:date="2021-10-18T13:54:00Z"/>
          <w:rFonts w:asciiTheme="minorHAnsi" w:hAnsiTheme="minorHAnsi" w:cstheme="minorHAnsi"/>
          <w:b/>
          <w:bCs/>
          <w:color w:val="000000"/>
          <w:sz w:val="14"/>
          <w:szCs w:val="14"/>
          <w:highlight w:val="white"/>
          <w:rPrChange w:id="4039" w:author="Nikolaos Vastardis" w:date="2021-10-18T13:54:00Z">
            <w:rPr>
              <w:ins w:id="4040" w:author="Nikolaos Vastardis" w:date="2021-10-18T13:54:00Z"/>
              <w:rFonts w:ascii="Courier New" w:hAnsi="Courier New" w:cs="Courier New"/>
              <w:b/>
              <w:bCs/>
              <w:color w:val="000000"/>
              <w:sz w:val="20"/>
              <w:szCs w:val="20"/>
              <w:highlight w:val="white"/>
            </w:rPr>
          </w:rPrChange>
        </w:rPr>
      </w:pPr>
      <w:ins w:id="4041" w:author="Nikolaos Vastardis" w:date="2021-10-18T13:54:00Z">
        <w:r w:rsidRPr="00595C59">
          <w:rPr>
            <w:rFonts w:asciiTheme="minorHAnsi" w:hAnsiTheme="minorHAnsi" w:cstheme="minorHAnsi"/>
            <w:b/>
            <w:bCs/>
            <w:color w:val="000000"/>
            <w:sz w:val="14"/>
            <w:szCs w:val="14"/>
            <w:highlight w:val="white"/>
            <w:rPrChange w:id="404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043" w:author="Nikolaos Vastardis" w:date="2021-10-18T13:54:00Z">
              <w:rPr>
                <w:rFonts w:ascii="Courier New" w:hAnsi="Courier New" w:cs="Courier New"/>
                <w:color w:val="0000FF"/>
                <w:sz w:val="20"/>
                <w:szCs w:val="20"/>
                <w:highlight w:val="white"/>
              </w:rPr>
            </w:rPrChange>
          </w:rPr>
          <w:t>&lt;annotation&gt;</w:t>
        </w:r>
      </w:ins>
    </w:p>
    <w:p w14:paraId="2CE13B3D" w14:textId="77777777" w:rsidR="00595C59" w:rsidRPr="00595C59" w:rsidRDefault="00595C59" w:rsidP="00595C59">
      <w:pPr>
        <w:autoSpaceDE w:val="0"/>
        <w:autoSpaceDN w:val="0"/>
        <w:adjustRightInd w:val="0"/>
        <w:rPr>
          <w:ins w:id="4044" w:author="Nikolaos Vastardis" w:date="2021-10-18T13:54:00Z"/>
          <w:rFonts w:asciiTheme="minorHAnsi" w:hAnsiTheme="minorHAnsi" w:cstheme="minorHAnsi"/>
          <w:b/>
          <w:bCs/>
          <w:color w:val="000000"/>
          <w:sz w:val="14"/>
          <w:szCs w:val="14"/>
          <w:highlight w:val="white"/>
          <w:rPrChange w:id="4045" w:author="Nikolaos Vastardis" w:date="2021-10-18T13:54:00Z">
            <w:rPr>
              <w:ins w:id="4046" w:author="Nikolaos Vastardis" w:date="2021-10-18T13:54:00Z"/>
              <w:rFonts w:ascii="Courier New" w:hAnsi="Courier New" w:cs="Courier New"/>
              <w:b/>
              <w:bCs/>
              <w:color w:val="000000"/>
              <w:sz w:val="20"/>
              <w:szCs w:val="20"/>
              <w:highlight w:val="white"/>
            </w:rPr>
          </w:rPrChange>
        </w:rPr>
      </w:pPr>
      <w:ins w:id="4047" w:author="Nikolaos Vastardis" w:date="2021-10-18T13:54:00Z">
        <w:r w:rsidRPr="00595C59">
          <w:rPr>
            <w:rFonts w:asciiTheme="minorHAnsi" w:hAnsiTheme="minorHAnsi" w:cstheme="minorHAnsi"/>
            <w:b/>
            <w:bCs/>
            <w:color w:val="000000"/>
            <w:sz w:val="14"/>
            <w:szCs w:val="14"/>
            <w:highlight w:val="white"/>
            <w:rPrChange w:id="404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049" w:author="Nikolaos Vastardis" w:date="2021-10-18T13:54:00Z">
              <w:rPr>
                <w:rFonts w:ascii="Courier New" w:hAnsi="Courier New" w:cs="Courier New"/>
                <w:color w:val="0000FF"/>
                <w:sz w:val="20"/>
                <w:szCs w:val="20"/>
                <w:highlight w:val="white"/>
              </w:rPr>
            </w:rPrChange>
          </w:rPr>
          <w:t>&lt;documentation&gt;</w:t>
        </w:r>
      </w:ins>
    </w:p>
    <w:p w14:paraId="57AA67AE" w14:textId="77777777" w:rsidR="00595C59" w:rsidRPr="00595C59" w:rsidRDefault="00595C59" w:rsidP="00595C59">
      <w:pPr>
        <w:autoSpaceDE w:val="0"/>
        <w:autoSpaceDN w:val="0"/>
        <w:adjustRightInd w:val="0"/>
        <w:rPr>
          <w:ins w:id="4050" w:author="Nikolaos Vastardis" w:date="2021-10-18T13:54:00Z"/>
          <w:rFonts w:asciiTheme="minorHAnsi" w:hAnsiTheme="minorHAnsi" w:cstheme="minorHAnsi"/>
          <w:b/>
          <w:bCs/>
          <w:color w:val="000000"/>
          <w:sz w:val="14"/>
          <w:szCs w:val="14"/>
          <w:highlight w:val="white"/>
          <w:rPrChange w:id="4051" w:author="Nikolaos Vastardis" w:date="2021-10-18T13:54:00Z">
            <w:rPr>
              <w:ins w:id="4052" w:author="Nikolaos Vastardis" w:date="2021-10-18T13:54:00Z"/>
              <w:rFonts w:ascii="Courier New" w:hAnsi="Courier New" w:cs="Courier New"/>
              <w:b/>
              <w:bCs/>
              <w:color w:val="000000"/>
              <w:sz w:val="20"/>
              <w:szCs w:val="20"/>
              <w:highlight w:val="white"/>
            </w:rPr>
          </w:rPrChange>
        </w:rPr>
      </w:pPr>
      <w:ins w:id="4053" w:author="Nikolaos Vastardis" w:date="2021-10-18T13:54:00Z">
        <w:r w:rsidRPr="00595C59">
          <w:rPr>
            <w:rFonts w:asciiTheme="minorHAnsi" w:hAnsiTheme="minorHAnsi" w:cstheme="minorHAnsi"/>
            <w:b/>
            <w:bCs/>
            <w:color w:val="000000"/>
            <w:sz w:val="14"/>
            <w:szCs w:val="14"/>
            <w:highlight w:val="white"/>
            <w:rPrChange w:id="4054" w:author="Nikolaos Vastardis" w:date="2021-10-18T13:54:00Z">
              <w:rPr>
                <w:rFonts w:ascii="Courier New" w:hAnsi="Courier New" w:cs="Courier New"/>
                <w:b/>
                <w:bCs/>
                <w:color w:val="000000"/>
                <w:sz w:val="20"/>
                <w:szCs w:val="20"/>
                <w:highlight w:val="white"/>
              </w:rPr>
            </w:rPrChange>
          </w:rPr>
          <w:t xml:space="preserve">                Specification of a service interface. One service can offer several interfaces,</w:t>
        </w:r>
      </w:ins>
    </w:p>
    <w:p w14:paraId="3F5853DB" w14:textId="77777777" w:rsidR="00595C59" w:rsidRPr="00595C59" w:rsidRDefault="00595C59" w:rsidP="00595C59">
      <w:pPr>
        <w:autoSpaceDE w:val="0"/>
        <w:autoSpaceDN w:val="0"/>
        <w:adjustRightInd w:val="0"/>
        <w:rPr>
          <w:ins w:id="4055" w:author="Nikolaos Vastardis" w:date="2021-10-18T13:54:00Z"/>
          <w:rFonts w:asciiTheme="minorHAnsi" w:hAnsiTheme="minorHAnsi" w:cstheme="minorHAnsi"/>
          <w:b/>
          <w:bCs/>
          <w:color w:val="000000"/>
          <w:sz w:val="14"/>
          <w:szCs w:val="14"/>
          <w:highlight w:val="white"/>
          <w:rPrChange w:id="4056" w:author="Nikolaos Vastardis" w:date="2021-10-18T13:54:00Z">
            <w:rPr>
              <w:ins w:id="4057" w:author="Nikolaos Vastardis" w:date="2021-10-18T13:54:00Z"/>
              <w:rFonts w:ascii="Courier New" w:hAnsi="Courier New" w:cs="Courier New"/>
              <w:b/>
              <w:bCs/>
              <w:color w:val="000000"/>
              <w:sz w:val="20"/>
              <w:szCs w:val="20"/>
              <w:highlight w:val="white"/>
            </w:rPr>
          </w:rPrChange>
        </w:rPr>
      </w:pPr>
      <w:ins w:id="4058" w:author="Nikolaos Vastardis" w:date="2021-10-18T13:54:00Z">
        <w:r w:rsidRPr="00595C59">
          <w:rPr>
            <w:rFonts w:asciiTheme="minorHAnsi" w:hAnsiTheme="minorHAnsi" w:cstheme="minorHAnsi"/>
            <w:b/>
            <w:bCs/>
            <w:color w:val="000000"/>
            <w:sz w:val="14"/>
            <w:szCs w:val="14"/>
            <w:highlight w:val="white"/>
            <w:rPrChange w:id="4059" w:author="Nikolaos Vastardis" w:date="2021-10-18T13:54:00Z">
              <w:rPr>
                <w:rFonts w:ascii="Courier New" w:hAnsi="Courier New" w:cs="Courier New"/>
                <w:b/>
                <w:bCs/>
                <w:color w:val="000000"/>
                <w:sz w:val="20"/>
                <w:szCs w:val="20"/>
                <w:highlight w:val="white"/>
              </w:rPr>
            </w:rPrChange>
          </w:rPr>
          <w:t xml:space="preserve">                e.g. both a request/response interface and a publish/subscribe interface at the same time.</w:t>
        </w:r>
      </w:ins>
    </w:p>
    <w:p w14:paraId="3A95C3A3" w14:textId="77777777" w:rsidR="00595C59" w:rsidRPr="00595C59" w:rsidRDefault="00595C59" w:rsidP="00595C59">
      <w:pPr>
        <w:autoSpaceDE w:val="0"/>
        <w:autoSpaceDN w:val="0"/>
        <w:adjustRightInd w:val="0"/>
        <w:rPr>
          <w:ins w:id="4060" w:author="Nikolaos Vastardis" w:date="2021-10-18T13:54:00Z"/>
          <w:rFonts w:asciiTheme="minorHAnsi" w:hAnsiTheme="minorHAnsi" w:cstheme="minorHAnsi"/>
          <w:b/>
          <w:bCs/>
          <w:color w:val="000000"/>
          <w:sz w:val="14"/>
          <w:szCs w:val="14"/>
          <w:highlight w:val="white"/>
          <w:rPrChange w:id="4061" w:author="Nikolaos Vastardis" w:date="2021-10-18T13:54:00Z">
            <w:rPr>
              <w:ins w:id="4062" w:author="Nikolaos Vastardis" w:date="2021-10-18T13:54:00Z"/>
              <w:rFonts w:ascii="Courier New" w:hAnsi="Courier New" w:cs="Courier New"/>
              <w:b/>
              <w:bCs/>
              <w:color w:val="000000"/>
              <w:sz w:val="20"/>
              <w:szCs w:val="20"/>
              <w:highlight w:val="white"/>
            </w:rPr>
          </w:rPrChange>
        </w:rPr>
      </w:pPr>
      <w:ins w:id="4063" w:author="Nikolaos Vastardis" w:date="2021-10-18T13:54:00Z">
        <w:r w:rsidRPr="00595C59">
          <w:rPr>
            <w:rFonts w:asciiTheme="minorHAnsi" w:hAnsiTheme="minorHAnsi" w:cstheme="minorHAnsi"/>
            <w:b/>
            <w:bCs/>
            <w:color w:val="000000"/>
            <w:sz w:val="14"/>
            <w:szCs w:val="14"/>
            <w:highlight w:val="white"/>
            <w:rPrChange w:id="4064" w:author="Nikolaos Vastardis" w:date="2021-10-18T13:54:00Z">
              <w:rPr>
                <w:rFonts w:ascii="Courier New" w:hAnsi="Courier New" w:cs="Courier New"/>
                <w:b/>
                <w:bCs/>
                <w:color w:val="000000"/>
                <w:sz w:val="20"/>
                <w:szCs w:val="20"/>
                <w:highlight w:val="white"/>
              </w:rPr>
            </w:rPrChange>
          </w:rPr>
          <w:t xml:space="preserve">                Different interfaces will usually provide different service operations.</w:t>
        </w:r>
      </w:ins>
    </w:p>
    <w:p w14:paraId="1E7F1E35" w14:textId="77777777" w:rsidR="00595C59" w:rsidRPr="00595C59" w:rsidRDefault="00595C59" w:rsidP="00595C59">
      <w:pPr>
        <w:autoSpaceDE w:val="0"/>
        <w:autoSpaceDN w:val="0"/>
        <w:adjustRightInd w:val="0"/>
        <w:rPr>
          <w:ins w:id="4065" w:author="Nikolaos Vastardis" w:date="2021-10-18T13:54:00Z"/>
          <w:rFonts w:asciiTheme="minorHAnsi" w:hAnsiTheme="minorHAnsi" w:cstheme="minorHAnsi"/>
          <w:b/>
          <w:bCs/>
          <w:color w:val="000000"/>
          <w:sz w:val="14"/>
          <w:szCs w:val="14"/>
          <w:highlight w:val="white"/>
          <w:rPrChange w:id="4066" w:author="Nikolaos Vastardis" w:date="2021-10-18T13:54:00Z">
            <w:rPr>
              <w:ins w:id="4067" w:author="Nikolaos Vastardis" w:date="2021-10-18T13:54:00Z"/>
              <w:rFonts w:ascii="Courier New" w:hAnsi="Courier New" w:cs="Courier New"/>
              <w:b/>
              <w:bCs/>
              <w:color w:val="000000"/>
              <w:sz w:val="20"/>
              <w:szCs w:val="20"/>
              <w:highlight w:val="white"/>
            </w:rPr>
          </w:rPrChange>
        </w:rPr>
      </w:pPr>
    </w:p>
    <w:p w14:paraId="0DB69081" w14:textId="77777777" w:rsidR="00595C59" w:rsidRPr="00595C59" w:rsidRDefault="00595C59" w:rsidP="00595C59">
      <w:pPr>
        <w:autoSpaceDE w:val="0"/>
        <w:autoSpaceDN w:val="0"/>
        <w:adjustRightInd w:val="0"/>
        <w:rPr>
          <w:ins w:id="4068" w:author="Nikolaos Vastardis" w:date="2021-10-18T13:54:00Z"/>
          <w:rFonts w:asciiTheme="minorHAnsi" w:hAnsiTheme="minorHAnsi" w:cstheme="minorHAnsi"/>
          <w:b/>
          <w:bCs/>
          <w:color w:val="000000"/>
          <w:sz w:val="14"/>
          <w:szCs w:val="14"/>
          <w:highlight w:val="white"/>
          <w:rPrChange w:id="4069" w:author="Nikolaos Vastardis" w:date="2021-10-18T13:54:00Z">
            <w:rPr>
              <w:ins w:id="4070" w:author="Nikolaos Vastardis" w:date="2021-10-18T13:54:00Z"/>
              <w:rFonts w:ascii="Courier New" w:hAnsi="Courier New" w:cs="Courier New"/>
              <w:b/>
              <w:bCs/>
              <w:color w:val="000000"/>
              <w:sz w:val="20"/>
              <w:szCs w:val="20"/>
              <w:highlight w:val="white"/>
            </w:rPr>
          </w:rPrChange>
        </w:rPr>
      </w:pPr>
      <w:ins w:id="4071" w:author="Nikolaos Vastardis" w:date="2021-10-18T13:54:00Z">
        <w:r w:rsidRPr="00595C59">
          <w:rPr>
            <w:rFonts w:asciiTheme="minorHAnsi" w:hAnsiTheme="minorHAnsi" w:cstheme="minorHAnsi"/>
            <w:b/>
            <w:bCs/>
            <w:color w:val="000000"/>
            <w:sz w:val="14"/>
            <w:szCs w:val="14"/>
            <w:highlight w:val="white"/>
            <w:rPrChange w:id="4072" w:author="Nikolaos Vastardis" w:date="2021-10-18T13:54:00Z">
              <w:rPr>
                <w:rFonts w:ascii="Courier New" w:hAnsi="Courier New" w:cs="Courier New"/>
                <w:b/>
                <w:bCs/>
                <w:color w:val="000000"/>
                <w:sz w:val="20"/>
                <w:szCs w:val="20"/>
                <w:highlight w:val="white"/>
              </w:rPr>
            </w:rPrChange>
          </w:rPr>
          <w:t xml:space="preserve">                Elements of a serviceInterface are:</w:t>
        </w:r>
      </w:ins>
    </w:p>
    <w:p w14:paraId="2FD24FA6" w14:textId="77777777" w:rsidR="00595C59" w:rsidRPr="00595C59" w:rsidRDefault="00595C59" w:rsidP="00595C59">
      <w:pPr>
        <w:autoSpaceDE w:val="0"/>
        <w:autoSpaceDN w:val="0"/>
        <w:adjustRightInd w:val="0"/>
        <w:rPr>
          <w:ins w:id="4073" w:author="Nikolaos Vastardis" w:date="2021-10-18T13:54:00Z"/>
          <w:rFonts w:asciiTheme="minorHAnsi" w:hAnsiTheme="minorHAnsi" w:cstheme="minorHAnsi"/>
          <w:b/>
          <w:bCs/>
          <w:color w:val="000000"/>
          <w:sz w:val="14"/>
          <w:szCs w:val="14"/>
          <w:highlight w:val="white"/>
          <w:rPrChange w:id="4074" w:author="Nikolaos Vastardis" w:date="2021-10-18T13:54:00Z">
            <w:rPr>
              <w:ins w:id="4075" w:author="Nikolaos Vastardis" w:date="2021-10-18T13:54:00Z"/>
              <w:rFonts w:ascii="Courier New" w:hAnsi="Courier New" w:cs="Courier New"/>
              <w:b/>
              <w:bCs/>
              <w:color w:val="000000"/>
              <w:sz w:val="20"/>
              <w:szCs w:val="20"/>
              <w:highlight w:val="white"/>
            </w:rPr>
          </w:rPrChange>
        </w:rPr>
      </w:pPr>
    </w:p>
    <w:p w14:paraId="32466248" w14:textId="77777777" w:rsidR="00595C59" w:rsidRPr="00595C59" w:rsidRDefault="00595C59" w:rsidP="00595C59">
      <w:pPr>
        <w:autoSpaceDE w:val="0"/>
        <w:autoSpaceDN w:val="0"/>
        <w:adjustRightInd w:val="0"/>
        <w:rPr>
          <w:ins w:id="4076" w:author="Nikolaos Vastardis" w:date="2021-10-18T13:54:00Z"/>
          <w:rFonts w:asciiTheme="minorHAnsi" w:hAnsiTheme="minorHAnsi" w:cstheme="minorHAnsi"/>
          <w:b/>
          <w:bCs/>
          <w:color w:val="000000"/>
          <w:sz w:val="14"/>
          <w:szCs w:val="14"/>
          <w:highlight w:val="white"/>
          <w:rPrChange w:id="4077" w:author="Nikolaos Vastardis" w:date="2021-10-18T13:54:00Z">
            <w:rPr>
              <w:ins w:id="4078" w:author="Nikolaos Vastardis" w:date="2021-10-18T13:54:00Z"/>
              <w:rFonts w:ascii="Courier New" w:hAnsi="Courier New" w:cs="Courier New"/>
              <w:b/>
              <w:bCs/>
              <w:color w:val="000000"/>
              <w:sz w:val="20"/>
              <w:szCs w:val="20"/>
              <w:highlight w:val="white"/>
            </w:rPr>
          </w:rPrChange>
        </w:rPr>
      </w:pPr>
      <w:ins w:id="4079" w:author="Nikolaos Vastardis" w:date="2021-10-18T13:54:00Z">
        <w:r w:rsidRPr="00595C59">
          <w:rPr>
            <w:rFonts w:asciiTheme="minorHAnsi" w:hAnsiTheme="minorHAnsi" w:cstheme="minorHAnsi"/>
            <w:b/>
            <w:bCs/>
            <w:color w:val="000000"/>
            <w:sz w:val="14"/>
            <w:szCs w:val="14"/>
            <w:highlight w:val="white"/>
            <w:rPrChange w:id="4080" w:author="Nikolaos Vastardis" w:date="2021-10-18T13:54:00Z">
              <w:rPr>
                <w:rFonts w:ascii="Courier New" w:hAnsi="Courier New" w:cs="Courier New"/>
                <w:b/>
                <w:bCs/>
                <w:color w:val="000000"/>
                <w:sz w:val="20"/>
                <w:szCs w:val="20"/>
                <w:highlight w:val="white"/>
              </w:rPr>
            </w:rPrChange>
          </w:rPr>
          <w:t xml:space="preserve">                name Human readable service interface name. The name shall be no longer than one line.</w:t>
        </w:r>
      </w:ins>
    </w:p>
    <w:p w14:paraId="513528DD" w14:textId="77777777" w:rsidR="00595C59" w:rsidRPr="00595C59" w:rsidRDefault="00595C59" w:rsidP="00595C59">
      <w:pPr>
        <w:autoSpaceDE w:val="0"/>
        <w:autoSpaceDN w:val="0"/>
        <w:adjustRightInd w:val="0"/>
        <w:rPr>
          <w:ins w:id="4081" w:author="Nikolaos Vastardis" w:date="2021-10-18T13:54:00Z"/>
          <w:rFonts w:asciiTheme="minorHAnsi" w:hAnsiTheme="minorHAnsi" w:cstheme="minorHAnsi"/>
          <w:b/>
          <w:bCs/>
          <w:color w:val="000000"/>
          <w:sz w:val="14"/>
          <w:szCs w:val="14"/>
          <w:highlight w:val="white"/>
          <w:rPrChange w:id="4082" w:author="Nikolaos Vastardis" w:date="2021-10-18T13:54:00Z">
            <w:rPr>
              <w:ins w:id="4083" w:author="Nikolaos Vastardis" w:date="2021-10-18T13:54:00Z"/>
              <w:rFonts w:ascii="Courier New" w:hAnsi="Courier New" w:cs="Courier New"/>
              <w:b/>
              <w:bCs/>
              <w:color w:val="000000"/>
              <w:sz w:val="20"/>
              <w:szCs w:val="20"/>
              <w:highlight w:val="white"/>
            </w:rPr>
          </w:rPrChange>
        </w:rPr>
      </w:pPr>
    </w:p>
    <w:p w14:paraId="7F6D95C6" w14:textId="77777777" w:rsidR="00595C59" w:rsidRPr="00595C59" w:rsidRDefault="00595C59" w:rsidP="00595C59">
      <w:pPr>
        <w:autoSpaceDE w:val="0"/>
        <w:autoSpaceDN w:val="0"/>
        <w:adjustRightInd w:val="0"/>
        <w:rPr>
          <w:ins w:id="4084" w:author="Nikolaos Vastardis" w:date="2021-10-18T13:54:00Z"/>
          <w:rFonts w:asciiTheme="minorHAnsi" w:hAnsiTheme="minorHAnsi" w:cstheme="minorHAnsi"/>
          <w:b/>
          <w:bCs/>
          <w:color w:val="000000"/>
          <w:sz w:val="14"/>
          <w:szCs w:val="14"/>
          <w:highlight w:val="white"/>
          <w:rPrChange w:id="4085" w:author="Nikolaos Vastardis" w:date="2021-10-18T13:54:00Z">
            <w:rPr>
              <w:ins w:id="4086" w:author="Nikolaos Vastardis" w:date="2021-10-18T13:54:00Z"/>
              <w:rFonts w:ascii="Courier New" w:hAnsi="Courier New" w:cs="Courier New"/>
              <w:b/>
              <w:bCs/>
              <w:color w:val="000000"/>
              <w:sz w:val="20"/>
              <w:szCs w:val="20"/>
              <w:highlight w:val="white"/>
            </w:rPr>
          </w:rPrChange>
        </w:rPr>
      </w:pPr>
      <w:ins w:id="4087" w:author="Nikolaos Vastardis" w:date="2021-10-18T13:54:00Z">
        <w:r w:rsidRPr="00595C59">
          <w:rPr>
            <w:rFonts w:asciiTheme="minorHAnsi" w:hAnsiTheme="minorHAnsi" w:cstheme="minorHAnsi"/>
            <w:b/>
            <w:bCs/>
            <w:color w:val="000000"/>
            <w:sz w:val="14"/>
            <w:szCs w:val="14"/>
            <w:highlight w:val="white"/>
            <w:rPrChange w:id="4088" w:author="Nikolaos Vastardis" w:date="2021-10-18T13:54:00Z">
              <w:rPr>
                <w:rFonts w:ascii="Courier New" w:hAnsi="Courier New" w:cs="Courier New"/>
                <w:b/>
                <w:bCs/>
                <w:color w:val="000000"/>
                <w:sz w:val="20"/>
                <w:szCs w:val="20"/>
                <w:highlight w:val="white"/>
              </w:rPr>
            </w:rPrChange>
          </w:rPr>
          <w:t xml:space="preserve">                description Human readable description of the service interface</w:t>
        </w:r>
      </w:ins>
    </w:p>
    <w:p w14:paraId="2A17D7EC" w14:textId="77777777" w:rsidR="00595C59" w:rsidRPr="00595C59" w:rsidRDefault="00595C59" w:rsidP="00595C59">
      <w:pPr>
        <w:autoSpaceDE w:val="0"/>
        <w:autoSpaceDN w:val="0"/>
        <w:adjustRightInd w:val="0"/>
        <w:rPr>
          <w:ins w:id="4089" w:author="Nikolaos Vastardis" w:date="2021-10-18T13:54:00Z"/>
          <w:rFonts w:asciiTheme="minorHAnsi" w:hAnsiTheme="minorHAnsi" w:cstheme="minorHAnsi"/>
          <w:b/>
          <w:bCs/>
          <w:color w:val="000000"/>
          <w:sz w:val="14"/>
          <w:szCs w:val="14"/>
          <w:highlight w:val="white"/>
          <w:rPrChange w:id="4090" w:author="Nikolaos Vastardis" w:date="2021-10-18T13:54:00Z">
            <w:rPr>
              <w:ins w:id="4091" w:author="Nikolaos Vastardis" w:date="2021-10-18T13:54:00Z"/>
              <w:rFonts w:ascii="Courier New" w:hAnsi="Courier New" w:cs="Courier New"/>
              <w:b/>
              <w:bCs/>
              <w:color w:val="000000"/>
              <w:sz w:val="20"/>
              <w:szCs w:val="20"/>
              <w:highlight w:val="white"/>
            </w:rPr>
          </w:rPrChange>
        </w:rPr>
      </w:pPr>
    </w:p>
    <w:p w14:paraId="6FC35079" w14:textId="77777777" w:rsidR="00595C59" w:rsidRPr="00595C59" w:rsidRDefault="00595C59" w:rsidP="00595C59">
      <w:pPr>
        <w:autoSpaceDE w:val="0"/>
        <w:autoSpaceDN w:val="0"/>
        <w:adjustRightInd w:val="0"/>
        <w:rPr>
          <w:ins w:id="4092" w:author="Nikolaos Vastardis" w:date="2021-10-18T13:54:00Z"/>
          <w:rFonts w:asciiTheme="minorHAnsi" w:hAnsiTheme="minorHAnsi" w:cstheme="minorHAnsi"/>
          <w:b/>
          <w:bCs/>
          <w:color w:val="000000"/>
          <w:sz w:val="14"/>
          <w:szCs w:val="14"/>
          <w:highlight w:val="white"/>
          <w:rPrChange w:id="4093" w:author="Nikolaos Vastardis" w:date="2021-10-18T13:54:00Z">
            <w:rPr>
              <w:ins w:id="4094" w:author="Nikolaos Vastardis" w:date="2021-10-18T13:54:00Z"/>
              <w:rFonts w:ascii="Courier New" w:hAnsi="Courier New" w:cs="Courier New"/>
              <w:b/>
              <w:bCs/>
              <w:color w:val="000000"/>
              <w:sz w:val="20"/>
              <w:szCs w:val="20"/>
              <w:highlight w:val="white"/>
            </w:rPr>
          </w:rPrChange>
        </w:rPr>
      </w:pPr>
      <w:ins w:id="4095" w:author="Nikolaos Vastardis" w:date="2021-10-18T13:54:00Z">
        <w:r w:rsidRPr="00595C59">
          <w:rPr>
            <w:rFonts w:asciiTheme="minorHAnsi" w:hAnsiTheme="minorHAnsi" w:cstheme="minorHAnsi"/>
            <w:b/>
            <w:bCs/>
            <w:color w:val="000000"/>
            <w:sz w:val="14"/>
            <w:szCs w:val="14"/>
            <w:highlight w:val="white"/>
            <w:rPrChange w:id="4096" w:author="Nikolaos Vastardis" w:date="2021-10-18T13:54:00Z">
              <w:rPr>
                <w:rFonts w:ascii="Courier New" w:hAnsi="Courier New" w:cs="Courier New"/>
                <w:b/>
                <w:bCs/>
                <w:color w:val="000000"/>
                <w:sz w:val="20"/>
                <w:szCs w:val="20"/>
                <w:highlight w:val="white"/>
              </w:rPr>
            </w:rPrChange>
          </w:rPr>
          <w:t xml:space="preserve">                dataExchangePattern Message exchange pattern for the entire interface.</w:t>
        </w:r>
      </w:ins>
    </w:p>
    <w:p w14:paraId="32F326B2" w14:textId="77777777" w:rsidR="00595C59" w:rsidRPr="00595C59" w:rsidRDefault="00595C59" w:rsidP="00595C59">
      <w:pPr>
        <w:autoSpaceDE w:val="0"/>
        <w:autoSpaceDN w:val="0"/>
        <w:adjustRightInd w:val="0"/>
        <w:rPr>
          <w:ins w:id="4097" w:author="Nikolaos Vastardis" w:date="2021-10-18T13:54:00Z"/>
          <w:rFonts w:asciiTheme="minorHAnsi" w:hAnsiTheme="minorHAnsi" w:cstheme="minorHAnsi"/>
          <w:b/>
          <w:bCs/>
          <w:color w:val="000000"/>
          <w:sz w:val="14"/>
          <w:szCs w:val="14"/>
          <w:highlight w:val="white"/>
          <w:rPrChange w:id="4098" w:author="Nikolaos Vastardis" w:date="2021-10-18T13:54:00Z">
            <w:rPr>
              <w:ins w:id="4099" w:author="Nikolaos Vastardis" w:date="2021-10-18T13:54:00Z"/>
              <w:rFonts w:ascii="Courier New" w:hAnsi="Courier New" w:cs="Courier New"/>
              <w:b/>
              <w:bCs/>
              <w:color w:val="000000"/>
              <w:sz w:val="20"/>
              <w:szCs w:val="20"/>
              <w:highlight w:val="white"/>
            </w:rPr>
          </w:rPrChange>
        </w:rPr>
      </w:pPr>
    </w:p>
    <w:p w14:paraId="35205481" w14:textId="77777777" w:rsidR="00595C59" w:rsidRPr="00595C59" w:rsidRDefault="00595C59" w:rsidP="00595C59">
      <w:pPr>
        <w:autoSpaceDE w:val="0"/>
        <w:autoSpaceDN w:val="0"/>
        <w:adjustRightInd w:val="0"/>
        <w:rPr>
          <w:ins w:id="4100" w:author="Nikolaos Vastardis" w:date="2021-10-18T13:54:00Z"/>
          <w:rFonts w:asciiTheme="minorHAnsi" w:hAnsiTheme="minorHAnsi" w:cstheme="minorHAnsi"/>
          <w:b/>
          <w:bCs/>
          <w:color w:val="000000"/>
          <w:sz w:val="14"/>
          <w:szCs w:val="14"/>
          <w:highlight w:val="white"/>
          <w:rPrChange w:id="4101" w:author="Nikolaos Vastardis" w:date="2021-10-18T13:54:00Z">
            <w:rPr>
              <w:ins w:id="4102" w:author="Nikolaos Vastardis" w:date="2021-10-18T13:54:00Z"/>
              <w:rFonts w:ascii="Courier New" w:hAnsi="Courier New" w:cs="Courier New"/>
              <w:b/>
              <w:bCs/>
              <w:color w:val="000000"/>
              <w:sz w:val="20"/>
              <w:szCs w:val="20"/>
              <w:highlight w:val="white"/>
            </w:rPr>
          </w:rPrChange>
        </w:rPr>
      </w:pPr>
      <w:ins w:id="4103" w:author="Nikolaos Vastardis" w:date="2021-10-18T13:54:00Z">
        <w:r w:rsidRPr="00595C59">
          <w:rPr>
            <w:rFonts w:asciiTheme="minorHAnsi" w:hAnsiTheme="minorHAnsi" w:cstheme="minorHAnsi"/>
            <w:b/>
            <w:bCs/>
            <w:color w:val="000000"/>
            <w:sz w:val="14"/>
            <w:szCs w:val="14"/>
            <w:highlight w:val="white"/>
            <w:rPrChange w:id="4104" w:author="Nikolaos Vastardis" w:date="2021-10-18T13:54:00Z">
              <w:rPr>
                <w:rFonts w:ascii="Courier New" w:hAnsi="Courier New" w:cs="Courier New"/>
                <w:b/>
                <w:bCs/>
                <w:color w:val="000000"/>
                <w:sz w:val="20"/>
                <w:szCs w:val="20"/>
                <w:highlight w:val="white"/>
              </w:rPr>
            </w:rPrChange>
          </w:rPr>
          <w:t xml:space="preserve">                Message exchange pattern can be one of</w:t>
        </w:r>
      </w:ins>
    </w:p>
    <w:p w14:paraId="3456AA89" w14:textId="77777777" w:rsidR="00595C59" w:rsidRPr="00595C59" w:rsidRDefault="00595C59" w:rsidP="00595C59">
      <w:pPr>
        <w:autoSpaceDE w:val="0"/>
        <w:autoSpaceDN w:val="0"/>
        <w:adjustRightInd w:val="0"/>
        <w:rPr>
          <w:ins w:id="4105" w:author="Nikolaos Vastardis" w:date="2021-10-18T13:54:00Z"/>
          <w:rFonts w:asciiTheme="minorHAnsi" w:hAnsiTheme="minorHAnsi" w:cstheme="minorHAnsi"/>
          <w:b/>
          <w:bCs/>
          <w:color w:val="000000"/>
          <w:sz w:val="14"/>
          <w:szCs w:val="14"/>
          <w:highlight w:val="white"/>
          <w:rPrChange w:id="4106" w:author="Nikolaos Vastardis" w:date="2021-10-18T13:54:00Z">
            <w:rPr>
              <w:ins w:id="4107" w:author="Nikolaos Vastardis" w:date="2021-10-18T13:54:00Z"/>
              <w:rFonts w:ascii="Courier New" w:hAnsi="Courier New" w:cs="Courier New"/>
              <w:b/>
              <w:bCs/>
              <w:color w:val="000000"/>
              <w:sz w:val="20"/>
              <w:szCs w:val="20"/>
              <w:highlight w:val="white"/>
            </w:rPr>
          </w:rPrChange>
        </w:rPr>
      </w:pPr>
      <w:ins w:id="4108" w:author="Nikolaos Vastardis" w:date="2021-10-18T13:54:00Z">
        <w:r w:rsidRPr="00595C59">
          <w:rPr>
            <w:rFonts w:asciiTheme="minorHAnsi" w:hAnsiTheme="minorHAnsi" w:cstheme="minorHAnsi"/>
            <w:b/>
            <w:bCs/>
            <w:color w:val="000000"/>
            <w:sz w:val="14"/>
            <w:szCs w:val="14"/>
            <w:highlight w:val="white"/>
            <w:rPrChange w:id="4109" w:author="Nikolaos Vastardis" w:date="2021-10-18T13:54:00Z">
              <w:rPr>
                <w:rFonts w:ascii="Courier New" w:hAnsi="Courier New" w:cs="Courier New"/>
                <w:b/>
                <w:bCs/>
                <w:color w:val="000000"/>
                <w:sz w:val="20"/>
                <w:szCs w:val="20"/>
                <w:highlight w:val="white"/>
              </w:rPr>
            </w:rPrChange>
          </w:rPr>
          <w:t xml:space="preserve">                ONE_WAY,</w:t>
        </w:r>
      </w:ins>
    </w:p>
    <w:p w14:paraId="7BD92328" w14:textId="77777777" w:rsidR="00595C59" w:rsidRPr="00595C59" w:rsidRDefault="00595C59" w:rsidP="00595C59">
      <w:pPr>
        <w:autoSpaceDE w:val="0"/>
        <w:autoSpaceDN w:val="0"/>
        <w:adjustRightInd w:val="0"/>
        <w:rPr>
          <w:ins w:id="4110" w:author="Nikolaos Vastardis" w:date="2021-10-18T13:54:00Z"/>
          <w:rFonts w:asciiTheme="minorHAnsi" w:hAnsiTheme="minorHAnsi" w:cstheme="minorHAnsi"/>
          <w:b/>
          <w:bCs/>
          <w:color w:val="000000"/>
          <w:sz w:val="14"/>
          <w:szCs w:val="14"/>
          <w:highlight w:val="white"/>
          <w:rPrChange w:id="4111" w:author="Nikolaos Vastardis" w:date="2021-10-18T13:54:00Z">
            <w:rPr>
              <w:ins w:id="4112" w:author="Nikolaos Vastardis" w:date="2021-10-18T13:54:00Z"/>
              <w:rFonts w:ascii="Courier New" w:hAnsi="Courier New" w:cs="Courier New"/>
              <w:b/>
              <w:bCs/>
              <w:color w:val="000000"/>
              <w:sz w:val="20"/>
              <w:szCs w:val="20"/>
              <w:highlight w:val="white"/>
            </w:rPr>
          </w:rPrChange>
        </w:rPr>
      </w:pPr>
      <w:ins w:id="4113" w:author="Nikolaos Vastardis" w:date="2021-10-18T13:54:00Z">
        <w:r w:rsidRPr="00595C59">
          <w:rPr>
            <w:rFonts w:asciiTheme="minorHAnsi" w:hAnsiTheme="minorHAnsi" w:cstheme="minorHAnsi"/>
            <w:b/>
            <w:bCs/>
            <w:color w:val="000000"/>
            <w:sz w:val="14"/>
            <w:szCs w:val="14"/>
            <w:highlight w:val="white"/>
            <w:rPrChange w:id="4114" w:author="Nikolaos Vastardis" w:date="2021-10-18T13:54:00Z">
              <w:rPr>
                <w:rFonts w:ascii="Courier New" w:hAnsi="Courier New" w:cs="Courier New"/>
                <w:b/>
                <w:bCs/>
                <w:color w:val="000000"/>
                <w:sz w:val="20"/>
                <w:szCs w:val="20"/>
                <w:highlight w:val="white"/>
              </w:rPr>
            </w:rPrChange>
          </w:rPr>
          <w:t xml:space="preserve">                REQUEST_RESPONSE,</w:t>
        </w:r>
      </w:ins>
    </w:p>
    <w:p w14:paraId="5426AA1E" w14:textId="77777777" w:rsidR="00595C59" w:rsidRPr="00595C59" w:rsidRDefault="00595C59" w:rsidP="00595C59">
      <w:pPr>
        <w:autoSpaceDE w:val="0"/>
        <w:autoSpaceDN w:val="0"/>
        <w:adjustRightInd w:val="0"/>
        <w:rPr>
          <w:ins w:id="4115" w:author="Nikolaos Vastardis" w:date="2021-10-18T13:54:00Z"/>
          <w:rFonts w:asciiTheme="minorHAnsi" w:hAnsiTheme="minorHAnsi" w:cstheme="minorHAnsi"/>
          <w:b/>
          <w:bCs/>
          <w:color w:val="000000"/>
          <w:sz w:val="14"/>
          <w:szCs w:val="14"/>
          <w:highlight w:val="white"/>
          <w:rPrChange w:id="4116" w:author="Nikolaos Vastardis" w:date="2021-10-18T13:54:00Z">
            <w:rPr>
              <w:ins w:id="4117" w:author="Nikolaos Vastardis" w:date="2021-10-18T13:54:00Z"/>
              <w:rFonts w:ascii="Courier New" w:hAnsi="Courier New" w:cs="Courier New"/>
              <w:b/>
              <w:bCs/>
              <w:color w:val="000000"/>
              <w:sz w:val="20"/>
              <w:szCs w:val="20"/>
              <w:highlight w:val="white"/>
            </w:rPr>
          </w:rPrChange>
        </w:rPr>
      </w:pPr>
      <w:ins w:id="4118" w:author="Nikolaos Vastardis" w:date="2021-10-18T13:54:00Z">
        <w:r w:rsidRPr="00595C59">
          <w:rPr>
            <w:rFonts w:asciiTheme="minorHAnsi" w:hAnsiTheme="minorHAnsi" w:cstheme="minorHAnsi"/>
            <w:b/>
            <w:bCs/>
            <w:color w:val="000000"/>
            <w:sz w:val="14"/>
            <w:szCs w:val="14"/>
            <w:highlight w:val="white"/>
            <w:rPrChange w:id="4119" w:author="Nikolaos Vastardis" w:date="2021-10-18T13:54:00Z">
              <w:rPr>
                <w:rFonts w:ascii="Courier New" w:hAnsi="Courier New" w:cs="Courier New"/>
                <w:b/>
                <w:bCs/>
                <w:color w:val="000000"/>
                <w:sz w:val="20"/>
                <w:szCs w:val="20"/>
                <w:highlight w:val="white"/>
              </w:rPr>
            </w:rPrChange>
          </w:rPr>
          <w:t xml:space="preserve">                REQUEST_CALLBACK,</w:t>
        </w:r>
      </w:ins>
    </w:p>
    <w:p w14:paraId="6A593303" w14:textId="77777777" w:rsidR="00595C59" w:rsidRPr="00595C59" w:rsidRDefault="00595C59" w:rsidP="00595C59">
      <w:pPr>
        <w:autoSpaceDE w:val="0"/>
        <w:autoSpaceDN w:val="0"/>
        <w:adjustRightInd w:val="0"/>
        <w:rPr>
          <w:ins w:id="4120" w:author="Nikolaos Vastardis" w:date="2021-10-18T13:54:00Z"/>
          <w:rFonts w:asciiTheme="minorHAnsi" w:hAnsiTheme="minorHAnsi" w:cstheme="minorHAnsi"/>
          <w:b/>
          <w:bCs/>
          <w:color w:val="000000"/>
          <w:sz w:val="14"/>
          <w:szCs w:val="14"/>
          <w:highlight w:val="white"/>
          <w:rPrChange w:id="4121" w:author="Nikolaos Vastardis" w:date="2021-10-18T13:54:00Z">
            <w:rPr>
              <w:ins w:id="4122" w:author="Nikolaos Vastardis" w:date="2021-10-18T13:54:00Z"/>
              <w:rFonts w:ascii="Courier New" w:hAnsi="Courier New" w:cs="Courier New"/>
              <w:b/>
              <w:bCs/>
              <w:color w:val="000000"/>
              <w:sz w:val="20"/>
              <w:szCs w:val="20"/>
              <w:highlight w:val="white"/>
            </w:rPr>
          </w:rPrChange>
        </w:rPr>
      </w:pPr>
      <w:ins w:id="4123" w:author="Nikolaos Vastardis" w:date="2021-10-18T13:54:00Z">
        <w:r w:rsidRPr="00595C59">
          <w:rPr>
            <w:rFonts w:asciiTheme="minorHAnsi" w:hAnsiTheme="minorHAnsi" w:cstheme="minorHAnsi"/>
            <w:b/>
            <w:bCs/>
            <w:color w:val="000000"/>
            <w:sz w:val="14"/>
            <w:szCs w:val="14"/>
            <w:highlight w:val="white"/>
            <w:rPrChange w:id="4124" w:author="Nikolaos Vastardis" w:date="2021-10-18T13:54:00Z">
              <w:rPr>
                <w:rFonts w:ascii="Courier New" w:hAnsi="Courier New" w:cs="Courier New"/>
                <w:b/>
                <w:bCs/>
                <w:color w:val="000000"/>
                <w:sz w:val="20"/>
                <w:szCs w:val="20"/>
                <w:highlight w:val="white"/>
              </w:rPr>
            </w:rPrChange>
          </w:rPr>
          <w:t xml:space="preserve">                PUBLISH_SUBSCRIBE,</w:t>
        </w:r>
      </w:ins>
    </w:p>
    <w:p w14:paraId="7B06EC6D" w14:textId="77777777" w:rsidR="00595C59" w:rsidRPr="00595C59" w:rsidRDefault="00595C59" w:rsidP="00595C59">
      <w:pPr>
        <w:autoSpaceDE w:val="0"/>
        <w:autoSpaceDN w:val="0"/>
        <w:adjustRightInd w:val="0"/>
        <w:rPr>
          <w:ins w:id="4125" w:author="Nikolaos Vastardis" w:date="2021-10-18T13:54:00Z"/>
          <w:rFonts w:asciiTheme="minorHAnsi" w:hAnsiTheme="minorHAnsi" w:cstheme="minorHAnsi"/>
          <w:b/>
          <w:bCs/>
          <w:color w:val="000000"/>
          <w:sz w:val="14"/>
          <w:szCs w:val="14"/>
          <w:highlight w:val="white"/>
          <w:rPrChange w:id="4126" w:author="Nikolaos Vastardis" w:date="2021-10-18T13:54:00Z">
            <w:rPr>
              <w:ins w:id="4127" w:author="Nikolaos Vastardis" w:date="2021-10-18T13:54:00Z"/>
              <w:rFonts w:ascii="Courier New" w:hAnsi="Courier New" w:cs="Courier New"/>
              <w:b/>
              <w:bCs/>
              <w:color w:val="000000"/>
              <w:sz w:val="20"/>
              <w:szCs w:val="20"/>
              <w:highlight w:val="white"/>
            </w:rPr>
          </w:rPrChange>
        </w:rPr>
      </w:pPr>
      <w:ins w:id="4128" w:author="Nikolaos Vastardis" w:date="2021-10-18T13:54:00Z">
        <w:r w:rsidRPr="00595C59">
          <w:rPr>
            <w:rFonts w:asciiTheme="minorHAnsi" w:hAnsiTheme="minorHAnsi" w:cstheme="minorHAnsi"/>
            <w:b/>
            <w:bCs/>
            <w:color w:val="000000"/>
            <w:sz w:val="14"/>
            <w:szCs w:val="14"/>
            <w:highlight w:val="white"/>
            <w:rPrChange w:id="4129" w:author="Nikolaos Vastardis" w:date="2021-10-18T13:54:00Z">
              <w:rPr>
                <w:rFonts w:ascii="Courier New" w:hAnsi="Courier New" w:cs="Courier New"/>
                <w:b/>
                <w:bCs/>
                <w:color w:val="000000"/>
                <w:sz w:val="20"/>
                <w:szCs w:val="20"/>
                <w:highlight w:val="white"/>
              </w:rPr>
            </w:rPrChange>
          </w:rPr>
          <w:t xml:space="preserve">                BROADCAST.</w:t>
        </w:r>
      </w:ins>
    </w:p>
    <w:p w14:paraId="53A918D8" w14:textId="77777777" w:rsidR="00595C59" w:rsidRPr="00595C59" w:rsidRDefault="00595C59" w:rsidP="00595C59">
      <w:pPr>
        <w:autoSpaceDE w:val="0"/>
        <w:autoSpaceDN w:val="0"/>
        <w:adjustRightInd w:val="0"/>
        <w:rPr>
          <w:ins w:id="4130" w:author="Nikolaos Vastardis" w:date="2021-10-18T13:54:00Z"/>
          <w:rFonts w:asciiTheme="minorHAnsi" w:hAnsiTheme="minorHAnsi" w:cstheme="minorHAnsi"/>
          <w:b/>
          <w:bCs/>
          <w:color w:val="000000"/>
          <w:sz w:val="14"/>
          <w:szCs w:val="14"/>
          <w:highlight w:val="white"/>
          <w:rPrChange w:id="4131" w:author="Nikolaos Vastardis" w:date="2021-10-18T13:54:00Z">
            <w:rPr>
              <w:ins w:id="4132" w:author="Nikolaos Vastardis" w:date="2021-10-18T13:54:00Z"/>
              <w:rFonts w:ascii="Courier New" w:hAnsi="Courier New" w:cs="Courier New"/>
              <w:b/>
              <w:bCs/>
              <w:color w:val="000000"/>
              <w:sz w:val="20"/>
              <w:szCs w:val="20"/>
              <w:highlight w:val="white"/>
            </w:rPr>
          </w:rPrChange>
        </w:rPr>
      </w:pPr>
    </w:p>
    <w:p w14:paraId="192AEB11" w14:textId="77777777" w:rsidR="00595C59" w:rsidRPr="00595C59" w:rsidRDefault="00595C59" w:rsidP="00595C59">
      <w:pPr>
        <w:autoSpaceDE w:val="0"/>
        <w:autoSpaceDN w:val="0"/>
        <w:adjustRightInd w:val="0"/>
        <w:rPr>
          <w:ins w:id="4133" w:author="Nikolaos Vastardis" w:date="2021-10-18T13:54:00Z"/>
          <w:rFonts w:asciiTheme="minorHAnsi" w:hAnsiTheme="minorHAnsi" w:cstheme="minorHAnsi"/>
          <w:b/>
          <w:bCs/>
          <w:color w:val="000000"/>
          <w:sz w:val="14"/>
          <w:szCs w:val="14"/>
          <w:highlight w:val="white"/>
          <w:rPrChange w:id="4134" w:author="Nikolaos Vastardis" w:date="2021-10-18T13:54:00Z">
            <w:rPr>
              <w:ins w:id="4135" w:author="Nikolaos Vastardis" w:date="2021-10-18T13:54:00Z"/>
              <w:rFonts w:ascii="Courier New" w:hAnsi="Courier New" w:cs="Courier New"/>
              <w:b/>
              <w:bCs/>
              <w:color w:val="000000"/>
              <w:sz w:val="20"/>
              <w:szCs w:val="20"/>
              <w:highlight w:val="white"/>
            </w:rPr>
          </w:rPrChange>
        </w:rPr>
      </w:pPr>
      <w:ins w:id="4136" w:author="Nikolaos Vastardis" w:date="2021-10-18T13:54:00Z">
        <w:r w:rsidRPr="00595C59">
          <w:rPr>
            <w:rFonts w:asciiTheme="minorHAnsi" w:hAnsiTheme="minorHAnsi" w:cstheme="minorHAnsi"/>
            <w:b/>
            <w:bCs/>
            <w:color w:val="000000"/>
            <w:sz w:val="14"/>
            <w:szCs w:val="14"/>
            <w:highlight w:val="white"/>
            <w:rPrChange w:id="4137" w:author="Nikolaos Vastardis" w:date="2021-10-18T13:54:00Z">
              <w:rPr>
                <w:rFonts w:ascii="Courier New" w:hAnsi="Courier New" w:cs="Courier New"/>
                <w:b/>
                <w:bCs/>
                <w:color w:val="000000"/>
                <w:sz w:val="20"/>
                <w:szCs w:val="20"/>
                <w:highlight w:val="white"/>
              </w:rPr>
            </w:rPrChange>
          </w:rPr>
          <w:t xml:space="preserve">                operations Refers to the specification of service operations supported by the service</w:t>
        </w:r>
      </w:ins>
    </w:p>
    <w:p w14:paraId="1E88A16D" w14:textId="77777777" w:rsidR="00595C59" w:rsidRPr="00595C59" w:rsidRDefault="00595C59" w:rsidP="00595C59">
      <w:pPr>
        <w:autoSpaceDE w:val="0"/>
        <w:autoSpaceDN w:val="0"/>
        <w:adjustRightInd w:val="0"/>
        <w:rPr>
          <w:ins w:id="4138" w:author="Nikolaos Vastardis" w:date="2021-10-18T13:54:00Z"/>
          <w:rFonts w:asciiTheme="minorHAnsi" w:hAnsiTheme="minorHAnsi" w:cstheme="minorHAnsi"/>
          <w:b/>
          <w:bCs/>
          <w:color w:val="000000"/>
          <w:sz w:val="14"/>
          <w:szCs w:val="14"/>
          <w:highlight w:val="white"/>
          <w:rPrChange w:id="4139" w:author="Nikolaos Vastardis" w:date="2021-10-18T13:54:00Z">
            <w:rPr>
              <w:ins w:id="4140" w:author="Nikolaos Vastardis" w:date="2021-10-18T13:54:00Z"/>
              <w:rFonts w:ascii="Courier New" w:hAnsi="Courier New" w:cs="Courier New"/>
              <w:b/>
              <w:bCs/>
              <w:color w:val="000000"/>
              <w:sz w:val="20"/>
              <w:szCs w:val="20"/>
              <w:highlight w:val="white"/>
            </w:rPr>
          </w:rPrChange>
        </w:rPr>
      </w:pPr>
      <w:ins w:id="4141" w:author="Nikolaos Vastardis" w:date="2021-10-18T13:54:00Z">
        <w:r w:rsidRPr="00595C59">
          <w:rPr>
            <w:rFonts w:asciiTheme="minorHAnsi" w:hAnsiTheme="minorHAnsi" w:cstheme="minorHAnsi"/>
            <w:b/>
            <w:bCs/>
            <w:color w:val="000000"/>
            <w:sz w:val="14"/>
            <w:szCs w:val="14"/>
            <w:highlight w:val="white"/>
            <w:rPrChange w:id="4142" w:author="Nikolaos Vastardis" w:date="2021-10-18T13:54:00Z">
              <w:rPr>
                <w:rFonts w:ascii="Courier New" w:hAnsi="Courier New" w:cs="Courier New"/>
                <w:b/>
                <w:bCs/>
                <w:color w:val="000000"/>
                <w:sz w:val="20"/>
                <w:szCs w:val="20"/>
                <w:highlight w:val="white"/>
              </w:rPr>
            </w:rPrChange>
          </w:rPr>
          <w:t xml:space="preserve">                interface. At least one operation shall be defined.</w:t>
        </w:r>
      </w:ins>
    </w:p>
    <w:p w14:paraId="7AA5998D" w14:textId="77777777" w:rsidR="00595C59" w:rsidRPr="00595C59" w:rsidRDefault="00595C59" w:rsidP="00595C59">
      <w:pPr>
        <w:autoSpaceDE w:val="0"/>
        <w:autoSpaceDN w:val="0"/>
        <w:adjustRightInd w:val="0"/>
        <w:rPr>
          <w:ins w:id="4143" w:author="Nikolaos Vastardis" w:date="2021-10-18T13:54:00Z"/>
          <w:rFonts w:asciiTheme="minorHAnsi" w:hAnsiTheme="minorHAnsi" w:cstheme="minorHAnsi"/>
          <w:b/>
          <w:bCs/>
          <w:color w:val="000000"/>
          <w:sz w:val="14"/>
          <w:szCs w:val="14"/>
          <w:highlight w:val="white"/>
          <w:rPrChange w:id="4144" w:author="Nikolaos Vastardis" w:date="2021-10-18T13:54:00Z">
            <w:rPr>
              <w:ins w:id="4145" w:author="Nikolaos Vastardis" w:date="2021-10-18T13:54:00Z"/>
              <w:rFonts w:ascii="Courier New" w:hAnsi="Courier New" w:cs="Courier New"/>
              <w:b/>
              <w:bCs/>
              <w:color w:val="000000"/>
              <w:sz w:val="20"/>
              <w:szCs w:val="20"/>
              <w:highlight w:val="white"/>
            </w:rPr>
          </w:rPrChange>
        </w:rPr>
      </w:pPr>
    </w:p>
    <w:p w14:paraId="3E00B6F3" w14:textId="77777777" w:rsidR="00595C59" w:rsidRPr="00595C59" w:rsidRDefault="00595C59" w:rsidP="00595C59">
      <w:pPr>
        <w:autoSpaceDE w:val="0"/>
        <w:autoSpaceDN w:val="0"/>
        <w:adjustRightInd w:val="0"/>
        <w:rPr>
          <w:ins w:id="4146" w:author="Nikolaos Vastardis" w:date="2021-10-18T13:54:00Z"/>
          <w:rFonts w:asciiTheme="minorHAnsi" w:hAnsiTheme="minorHAnsi" w:cstheme="minorHAnsi"/>
          <w:b/>
          <w:bCs/>
          <w:color w:val="000000"/>
          <w:sz w:val="14"/>
          <w:szCs w:val="14"/>
          <w:highlight w:val="white"/>
          <w:rPrChange w:id="4147" w:author="Nikolaos Vastardis" w:date="2021-10-18T13:54:00Z">
            <w:rPr>
              <w:ins w:id="4148" w:author="Nikolaos Vastardis" w:date="2021-10-18T13:54:00Z"/>
              <w:rFonts w:ascii="Courier New" w:hAnsi="Courier New" w:cs="Courier New"/>
              <w:b/>
              <w:bCs/>
              <w:color w:val="000000"/>
              <w:sz w:val="20"/>
              <w:szCs w:val="20"/>
              <w:highlight w:val="white"/>
            </w:rPr>
          </w:rPrChange>
        </w:rPr>
      </w:pPr>
      <w:ins w:id="4149" w:author="Nikolaos Vastardis" w:date="2021-10-18T13:54:00Z">
        <w:r w:rsidRPr="00595C59">
          <w:rPr>
            <w:rFonts w:asciiTheme="minorHAnsi" w:hAnsiTheme="minorHAnsi" w:cstheme="minorHAnsi"/>
            <w:b/>
            <w:bCs/>
            <w:color w:val="000000"/>
            <w:sz w:val="14"/>
            <w:szCs w:val="14"/>
            <w:highlight w:val="white"/>
            <w:rPrChange w:id="4150" w:author="Nikolaos Vastardis" w:date="2021-10-18T13:54:00Z">
              <w:rPr>
                <w:rFonts w:ascii="Courier New" w:hAnsi="Courier New" w:cs="Courier New"/>
                <w:b/>
                <w:bCs/>
                <w:color w:val="000000"/>
                <w:sz w:val="20"/>
                <w:szCs w:val="20"/>
                <w:highlight w:val="white"/>
              </w:rPr>
            </w:rPrChange>
          </w:rPr>
          <w:t xml:space="preserve">                consumerInterfaces Optional reference to an interface definition that has to be provided by the</w:t>
        </w:r>
      </w:ins>
    </w:p>
    <w:p w14:paraId="3C776484" w14:textId="77777777" w:rsidR="00595C59" w:rsidRPr="00595C59" w:rsidRDefault="00595C59" w:rsidP="00595C59">
      <w:pPr>
        <w:autoSpaceDE w:val="0"/>
        <w:autoSpaceDN w:val="0"/>
        <w:adjustRightInd w:val="0"/>
        <w:rPr>
          <w:ins w:id="4151" w:author="Nikolaos Vastardis" w:date="2021-10-18T13:54:00Z"/>
          <w:rFonts w:asciiTheme="minorHAnsi" w:hAnsiTheme="minorHAnsi" w:cstheme="minorHAnsi"/>
          <w:b/>
          <w:bCs/>
          <w:color w:val="000000"/>
          <w:sz w:val="14"/>
          <w:szCs w:val="14"/>
          <w:highlight w:val="white"/>
          <w:rPrChange w:id="4152" w:author="Nikolaos Vastardis" w:date="2021-10-18T13:54:00Z">
            <w:rPr>
              <w:ins w:id="4153" w:author="Nikolaos Vastardis" w:date="2021-10-18T13:54:00Z"/>
              <w:rFonts w:ascii="Courier New" w:hAnsi="Courier New" w:cs="Courier New"/>
              <w:b/>
              <w:bCs/>
              <w:color w:val="000000"/>
              <w:sz w:val="20"/>
              <w:szCs w:val="20"/>
              <w:highlight w:val="white"/>
            </w:rPr>
          </w:rPrChange>
        </w:rPr>
      </w:pPr>
      <w:ins w:id="4154" w:author="Nikolaos Vastardis" w:date="2021-10-18T13:54:00Z">
        <w:r w:rsidRPr="00595C59">
          <w:rPr>
            <w:rFonts w:asciiTheme="minorHAnsi" w:hAnsiTheme="minorHAnsi" w:cstheme="minorHAnsi"/>
            <w:b/>
            <w:bCs/>
            <w:color w:val="000000"/>
            <w:sz w:val="14"/>
            <w:szCs w:val="14"/>
            <w:highlight w:val="white"/>
            <w:rPrChange w:id="4155" w:author="Nikolaos Vastardis" w:date="2021-10-18T13:54:00Z">
              <w:rPr>
                <w:rFonts w:ascii="Courier New" w:hAnsi="Courier New" w:cs="Courier New"/>
                <w:b/>
                <w:bCs/>
                <w:color w:val="000000"/>
                <w:sz w:val="20"/>
                <w:szCs w:val="20"/>
                <w:highlight w:val="white"/>
              </w:rPr>
            </w:rPrChange>
          </w:rPr>
          <w:t xml:space="preserve">                service consumer in order to complement the service interface.</w:t>
        </w:r>
      </w:ins>
    </w:p>
    <w:p w14:paraId="4B57E66E" w14:textId="77777777" w:rsidR="00595C59" w:rsidRPr="00595C59" w:rsidRDefault="00595C59" w:rsidP="00595C59">
      <w:pPr>
        <w:autoSpaceDE w:val="0"/>
        <w:autoSpaceDN w:val="0"/>
        <w:adjustRightInd w:val="0"/>
        <w:rPr>
          <w:ins w:id="4156" w:author="Nikolaos Vastardis" w:date="2021-10-18T13:54:00Z"/>
          <w:rFonts w:asciiTheme="minorHAnsi" w:hAnsiTheme="minorHAnsi" w:cstheme="minorHAnsi"/>
          <w:b/>
          <w:bCs/>
          <w:color w:val="000000"/>
          <w:sz w:val="14"/>
          <w:szCs w:val="14"/>
          <w:highlight w:val="white"/>
          <w:rPrChange w:id="4157" w:author="Nikolaos Vastardis" w:date="2021-10-18T13:54:00Z">
            <w:rPr>
              <w:ins w:id="4158" w:author="Nikolaos Vastardis" w:date="2021-10-18T13:54:00Z"/>
              <w:rFonts w:ascii="Courier New" w:hAnsi="Courier New" w:cs="Courier New"/>
              <w:b/>
              <w:bCs/>
              <w:color w:val="000000"/>
              <w:sz w:val="20"/>
              <w:szCs w:val="20"/>
              <w:highlight w:val="white"/>
            </w:rPr>
          </w:rPrChange>
        </w:rPr>
      </w:pPr>
      <w:ins w:id="4159" w:author="Nikolaos Vastardis" w:date="2021-10-18T13:54:00Z">
        <w:r w:rsidRPr="00595C59">
          <w:rPr>
            <w:rFonts w:asciiTheme="minorHAnsi" w:hAnsiTheme="minorHAnsi" w:cstheme="minorHAnsi"/>
            <w:b/>
            <w:bCs/>
            <w:color w:val="000000"/>
            <w:sz w:val="14"/>
            <w:szCs w:val="14"/>
            <w:highlight w:val="white"/>
            <w:rPrChange w:id="4160" w:author="Nikolaos Vastardis" w:date="2021-10-18T13:54:00Z">
              <w:rPr>
                <w:rFonts w:ascii="Courier New" w:hAnsi="Courier New" w:cs="Courier New"/>
                <w:b/>
                <w:bCs/>
                <w:color w:val="000000"/>
                <w:sz w:val="20"/>
                <w:szCs w:val="20"/>
                <w:highlight w:val="white"/>
              </w:rPr>
            </w:rPrChange>
          </w:rPr>
          <w:t xml:space="preserve">                Especially if a publish/subscribe service interface is designed, it is</w:t>
        </w:r>
      </w:ins>
    </w:p>
    <w:p w14:paraId="062FF8EF" w14:textId="77777777" w:rsidR="00595C59" w:rsidRPr="00595C59" w:rsidRDefault="00595C59" w:rsidP="00595C59">
      <w:pPr>
        <w:autoSpaceDE w:val="0"/>
        <w:autoSpaceDN w:val="0"/>
        <w:adjustRightInd w:val="0"/>
        <w:rPr>
          <w:ins w:id="4161" w:author="Nikolaos Vastardis" w:date="2021-10-18T13:54:00Z"/>
          <w:rFonts w:asciiTheme="minorHAnsi" w:hAnsiTheme="minorHAnsi" w:cstheme="minorHAnsi"/>
          <w:b/>
          <w:bCs/>
          <w:color w:val="000000"/>
          <w:sz w:val="14"/>
          <w:szCs w:val="14"/>
          <w:highlight w:val="white"/>
          <w:rPrChange w:id="4162" w:author="Nikolaos Vastardis" w:date="2021-10-18T13:54:00Z">
            <w:rPr>
              <w:ins w:id="4163" w:author="Nikolaos Vastardis" w:date="2021-10-18T13:54:00Z"/>
              <w:rFonts w:ascii="Courier New" w:hAnsi="Courier New" w:cs="Courier New"/>
              <w:b/>
              <w:bCs/>
              <w:color w:val="000000"/>
              <w:sz w:val="20"/>
              <w:szCs w:val="20"/>
              <w:highlight w:val="white"/>
            </w:rPr>
          </w:rPrChange>
        </w:rPr>
      </w:pPr>
      <w:ins w:id="4164" w:author="Nikolaos Vastardis" w:date="2021-10-18T13:54:00Z">
        <w:r w:rsidRPr="00595C59">
          <w:rPr>
            <w:rFonts w:asciiTheme="minorHAnsi" w:hAnsiTheme="minorHAnsi" w:cstheme="minorHAnsi"/>
            <w:b/>
            <w:bCs/>
            <w:color w:val="000000"/>
            <w:sz w:val="14"/>
            <w:szCs w:val="14"/>
            <w:highlight w:val="white"/>
            <w:rPrChange w:id="4165" w:author="Nikolaos Vastardis" w:date="2021-10-18T13:54:00Z">
              <w:rPr>
                <w:rFonts w:ascii="Courier New" w:hAnsi="Courier New" w:cs="Courier New"/>
                <w:b/>
                <w:bCs/>
                <w:color w:val="000000"/>
                <w:sz w:val="20"/>
                <w:szCs w:val="20"/>
                <w:highlight w:val="white"/>
              </w:rPr>
            </w:rPrChange>
          </w:rPr>
          <w:t xml:space="preserve">                necessary to describe what the service expects to be available on the</w:t>
        </w:r>
      </w:ins>
    </w:p>
    <w:p w14:paraId="796D9CAC" w14:textId="77777777" w:rsidR="00595C59" w:rsidRPr="00595C59" w:rsidRDefault="00595C59" w:rsidP="00595C59">
      <w:pPr>
        <w:autoSpaceDE w:val="0"/>
        <w:autoSpaceDN w:val="0"/>
        <w:adjustRightInd w:val="0"/>
        <w:rPr>
          <w:ins w:id="4166" w:author="Nikolaos Vastardis" w:date="2021-10-18T13:54:00Z"/>
          <w:rFonts w:asciiTheme="minorHAnsi" w:hAnsiTheme="minorHAnsi" w:cstheme="minorHAnsi"/>
          <w:b/>
          <w:bCs/>
          <w:color w:val="000000"/>
          <w:sz w:val="14"/>
          <w:szCs w:val="14"/>
          <w:highlight w:val="white"/>
          <w:rPrChange w:id="4167" w:author="Nikolaos Vastardis" w:date="2021-10-18T13:54:00Z">
            <w:rPr>
              <w:ins w:id="4168" w:author="Nikolaos Vastardis" w:date="2021-10-18T13:54:00Z"/>
              <w:rFonts w:ascii="Courier New" w:hAnsi="Courier New" w:cs="Courier New"/>
              <w:b/>
              <w:bCs/>
              <w:color w:val="000000"/>
              <w:sz w:val="20"/>
              <w:szCs w:val="20"/>
              <w:highlight w:val="white"/>
            </w:rPr>
          </w:rPrChange>
        </w:rPr>
      </w:pPr>
      <w:ins w:id="4169" w:author="Nikolaos Vastardis" w:date="2021-10-18T13:54:00Z">
        <w:r w:rsidRPr="00595C59">
          <w:rPr>
            <w:rFonts w:asciiTheme="minorHAnsi" w:hAnsiTheme="minorHAnsi" w:cstheme="minorHAnsi"/>
            <w:b/>
            <w:bCs/>
            <w:color w:val="000000"/>
            <w:sz w:val="14"/>
            <w:szCs w:val="14"/>
            <w:highlight w:val="white"/>
            <w:rPrChange w:id="4170" w:author="Nikolaos Vastardis" w:date="2021-10-18T13:54:00Z">
              <w:rPr>
                <w:rFonts w:ascii="Courier New" w:hAnsi="Courier New" w:cs="Courier New"/>
                <w:b/>
                <w:bCs/>
                <w:color w:val="000000"/>
                <w:sz w:val="20"/>
                <w:szCs w:val="20"/>
                <w:highlight w:val="white"/>
              </w:rPr>
            </w:rPrChange>
          </w:rPr>
          <w:t xml:space="preserve">                subscriber side.</w:t>
        </w:r>
      </w:ins>
    </w:p>
    <w:p w14:paraId="7D2066FF" w14:textId="77777777" w:rsidR="00595C59" w:rsidRPr="00595C59" w:rsidRDefault="00595C59" w:rsidP="00595C59">
      <w:pPr>
        <w:autoSpaceDE w:val="0"/>
        <w:autoSpaceDN w:val="0"/>
        <w:adjustRightInd w:val="0"/>
        <w:rPr>
          <w:ins w:id="4171" w:author="Nikolaos Vastardis" w:date="2021-10-18T13:54:00Z"/>
          <w:rFonts w:asciiTheme="minorHAnsi" w:hAnsiTheme="minorHAnsi" w:cstheme="minorHAnsi"/>
          <w:b/>
          <w:bCs/>
          <w:color w:val="000000"/>
          <w:sz w:val="14"/>
          <w:szCs w:val="14"/>
          <w:highlight w:val="white"/>
          <w:rPrChange w:id="4172" w:author="Nikolaos Vastardis" w:date="2021-10-18T13:54:00Z">
            <w:rPr>
              <w:ins w:id="4173" w:author="Nikolaos Vastardis" w:date="2021-10-18T13:54:00Z"/>
              <w:rFonts w:ascii="Courier New" w:hAnsi="Courier New" w:cs="Courier New"/>
              <w:b/>
              <w:bCs/>
              <w:color w:val="000000"/>
              <w:sz w:val="20"/>
              <w:szCs w:val="20"/>
              <w:highlight w:val="white"/>
            </w:rPr>
          </w:rPrChange>
        </w:rPr>
      </w:pPr>
      <w:ins w:id="4174" w:author="Nikolaos Vastardis" w:date="2021-10-18T13:54:00Z">
        <w:r w:rsidRPr="00595C59">
          <w:rPr>
            <w:rFonts w:asciiTheme="minorHAnsi" w:hAnsiTheme="minorHAnsi" w:cstheme="minorHAnsi"/>
            <w:b/>
            <w:bCs/>
            <w:color w:val="000000"/>
            <w:sz w:val="14"/>
            <w:szCs w:val="14"/>
            <w:highlight w:val="white"/>
            <w:rPrChange w:id="4175"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176" w:author="Nikolaos Vastardis" w:date="2021-10-18T13:54:00Z">
              <w:rPr>
                <w:rFonts w:ascii="Courier New" w:hAnsi="Courier New" w:cs="Courier New"/>
                <w:color w:val="0000FF"/>
                <w:sz w:val="20"/>
                <w:szCs w:val="20"/>
                <w:highlight w:val="white"/>
              </w:rPr>
            </w:rPrChange>
          </w:rPr>
          <w:t>&lt;/documentation&gt;</w:t>
        </w:r>
      </w:ins>
    </w:p>
    <w:p w14:paraId="5F1C2FDC" w14:textId="77777777" w:rsidR="00595C59" w:rsidRPr="00595C59" w:rsidRDefault="00595C59" w:rsidP="00595C59">
      <w:pPr>
        <w:autoSpaceDE w:val="0"/>
        <w:autoSpaceDN w:val="0"/>
        <w:adjustRightInd w:val="0"/>
        <w:rPr>
          <w:ins w:id="4177" w:author="Nikolaos Vastardis" w:date="2021-10-18T13:54:00Z"/>
          <w:rFonts w:asciiTheme="minorHAnsi" w:hAnsiTheme="minorHAnsi" w:cstheme="minorHAnsi"/>
          <w:b/>
          <w:bCs/>
          <w:color w:val="000000"/>
          <w:sz w:val="14"/>
          <w:szCs w:val="14"/>
          <w:highlight w:val="white"/>
          <w:rPrChange w:id="4178" w:author="Nikolaos Vastardis" w:date="2021-10-18T13:54:00Z">
            <w:rPr>
              <w:ins w:id="4179" w:author="Nikolaos Vastardis" w:date="2021-10-18T13:54:00Z"/>
              <w:rFonts w:ascii="Courier New" w:hAnsi="Courier New" w:cs="Courier New"/>
              <w:b/>
              <w:bCs/>
              <w:color w:val="000000"/>
              <w:sz w:val="20"/>
              <w:szCs w:val="20"/>
              <w:highlight w:val="white"/>
            </w:rPr>
          </w:rPrChange>
        </w:rPr>
      </w:pPr>
      <w:ins w:id="4180" w:author="Nikolaos Vastardis" w:date="2021-10-18T13:54:00Z">
        <w:r w:rsidRPr="00595C59">
          <w:rPr>
            <w:rFonts w:asciiTheme="minorHAnsi" w:hAnsiTheme="minorHAnsi" w:cstheme="minorHAnsi"/>
            <w:b/>
            <w:bCs/>
            <w:color w:val="000000"/>
            <w:sz w:val="14"/>
            <w:szCs w:val="14"/>
            <w:highlight w:val="white"/>
            <w:rPrChange w:id="4181" w:author="Nikolaos Vastardis" w:date="2021-10-18T13:54:00Z">
              <w:rPr>
                <w:rFonts w:ascii="Courier New" w:hAnsi="Courier New" w:cs="Courier New"/>
                <w:b/>
                <w:bCs/>
                <w:color w:val="000000"/>
                <w:sz w:val="20"/>
                <w:szCs w:val="20"/>
                <w:highlight w:val="white"/>
              </w:rPr>
            </w:rPrChange>
          </w:rPr>
          <w:lastRenderedPageBreak/>
          <w:t xml:space="preserve">        </w:t>
        </w:r>
        <w:r w:rsidRPr="00595C59">
          <w:rPr>
            <w:rFonts w:asciiTheme="minorHAnsi" w:hAnsiTheme="minorHAnsi" w:cstheme="minorHAnsi"/>
            <w:color w:val="0000FF"/>
            <w:sz w:val="14"/>
            <w:szCs w:val="14"/>
            <w:highlight w:val="white"/>
            <w:rPrChange w:id="4182" w:author="Nikolaos Vastardis" w:date="2021-10-18T13:54:00Z">
              <w:rPr>
                <w:rFonts w:ascii="Courier New" w:hAnsi="Courier New" w:cs="Courier New"/>
                <w:color w:val="0000FF"/>
                <w:sz w:val="20"/>
                <w:szCs w:val="20"/>
                <w:highlight w:val="white"/>
              </w:rPr>
            </w:rPrChange>
          </w:rPr>
          <w:t>&lt;/annotation&gt;</w:t>
        </w:r>
      </w:ins>
    </w:p>
    <w:p w14:paraId="5764E210" w14:textId="77777777" w:rsidR="00595C59" w:rsidRPr="00595C59" w:rsidRDefault="00595C59" w:rsidP="00595C59">
      <w:pPr>
        <w:autoSpaceDE w:val="0"/>
        <w:autoSpaceDN w:val="0"/>
        <w:adjustRightInd w:val="0"/>
        <w:rPr>
          <w:ins w:id="4183" w:author="Nikolaos Vastardis" w:date="2021-10-18T13:54:00Z"/>
          <w:rFonts w:asciiTheme="minorHAnsi" w:hAnsiTheme="minorHAnsi" w:cstheme="minorHAnsi"/>
          <w:b/>
          <w:bCs/>
          <w:color w:val="000000"/>
          <w:sz w:val="14"/>
          <w:szCs w:val="14"/>
          <w:highlight w:val="white"/>
          <w:rPrChange w:id="4184" w:author="Nikolaos Vastardis" w:date="2021-10-18T13:54:00Z">
            <w:rPr>
              <w:ins w:id="4185" w:author="Nikolaos Vastardis" w:date="2021-10-18T13:54:00Z"/>
              <w:rFonts w:ascii="Courier New" w:hAnsi="Courier New" w:cs="Courier New"/>
              <w:b/>
              <w:bCs/>
              <w:color w:val="000000"/>
              <w:sz w:val="20"/>
              <w:szCs w:val="20"/>
              <w:highlight w:val="white"/>
            </w:rPr>
          </w:rPrChange>
        </w:rPr>
      </w:pPr>
      <w:ins w:id="4186" w:author="Nikolaos Vastardis" w:date="2021-10-18T13:54:00Z">
        <w:r w:rsidRPr="00595C59">
          <w:rPr>
            <w:rFonts w:asciiTheme="minorHAnsi" w:hAnsiTheme="minorHAnsi" w:cstheme="minorHAnsi"/>
            <w:b/>
            <w:bCs/>
            <w:color w:val="000000"/>
            <w:sz w:val="14"/>
            <w:szCs w:val="14"/>
            <w:highlight w:val="white"/>
            <w:rPrChange w:id="418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188" w:author="Nikolaos Vastardis" w:date="2021-10-18T13:54:00Z">
              <w:rPr>
                <w:rFonts w:ascii="Courier New" w:hAnsi="Courier New" w:cs="Courier New"/>
                <w:color w:val="0000FF"/>
                <w:sz w:val="20"/>
                <w:szCs w:val="20"/>
                <w:highlight w:val="white"/>
              </w:rPr>
            </w:rPrChange>
          </w:rPr>
          <w:t>&lt;all&gt;</w:t>
        </w:r>
      </w:ins>
    </w:p>
    <w:p w14:paraId="5441632B" w14:textId="77777777" w:rsidR="00595C59" w:rsidRPr="00595C59" w:rsidRDefault="00595C59" w:rsidP="00595C59">
      <w:pPr>
        <w:autoSpaceDE w:val="0"/>
        <w:autoSpaceDN w:val="0"/>
        <w:adjustRightInd w:val="0"/>
        <w:rPr>
          <w:ins w:id="4189" w:author="Nikolaos Vastardis" w:date="2021-10-18T13:54:00Z"/>
          <w:rFonts w:asciiTheme="minorHAnsi" w:hAnsiTheme="minorHAnsi" w:cstheme="minorHAnsi"/>
          <w:b/>
          <w:bCs/>
          <w:color w:val="000000"/>
          <w:sz w:val="14"/>
          <w:szCs w:val="14"/>
          <w:highlight w:val="white"/>
          <w:rPrChange w:id="4190" w:author="Nikolaos Vastardis" w:date="2021-10-18T13:54:00Z">
            <w:rPr>
              <w:ins w:id="4191" w:author="Nikolaos Vastardis" w:date="2021-10-18T13:54:00Z"/>
              <w:rFonts w:ascii="Courier New" w:hAnsi="Courier New" w:cs="Courier New"/>
              <w:b/>
              <w:bCs/>
              <w:color w:val="000000"/>
              <w:sz w:val="20"/>
              <w:szCs w:val="20"/>
              <w:highlight w:val="white"/>
            </w:rPr>
          </w:rPrChange>
        </w:rPr>
      </w:pPr>
      <w:ins w:id="4192" w:author="Nikolaos Vastardis" w:date="2021-10-18T13:54:00Z">
        <w:r w:rsidRPr="00595C59">
          <w:rPr>
            <w:rFonts w:asciiTheme="minorHAnsi" w:hAnsiTheme="minorHAnsi" w:cstheme="minorHAnsi"/>
            <w:b/>
            <w:bCs/>
            <w:color w:val="000000"/>
            <w:sz w:val="14"/>
            <w:szCs w:val="14"/>
            <w:highlight w:val="white"/>
            <w:rPrChange w:id="4193"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194"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419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196"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19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198" w:author="Nikolaos Vastardis" w:date="2021-10-18T13:54:00Z">
              <w:rPr>
                <w:rFonts w:ascii="Courier New" w:hAnsi="Courier New" w:cs="Courier New"/>
                <w:b/>
                <w:bCs/>
                <w:color w:val="8000FF"/>
                <w:sz w:val="20"/>
                <w:szCs w:val="20"/>
                <w:highlight w:val="white"/>
              </w:rPr>
            </w:rPrChange>
          </w:rPr>
          <w:t>"name"</w:t>
        </w:r>
        <w:r w:rsidRPr="00595C59">
          <w:rPr>
            <w:rFonts w:asciiTheme="minorHAnsi" w:hAnsiTheme="minorHAnsi" w:cstheme="minorHAnsi"/>
            <w:color w:val="000000"/>
            <w:sz w:val="14"/>
            <w:szCs w:val="14"/>
            <w:highlight w:val="white"/>
            <w:rPrChange w:id="419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200"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420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202"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420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204"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420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206"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420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208"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420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210"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4211" w:author="Nikolaos Vastardis" w:date="2021-10-18T13:54:00Z">
              <w:rPr>
                <w:rFonts w:ascii="Courier New" w:hAnsi="Courier New" w:cs="Courier New"/>
                <w:color w:val="0000FF"/>
                <w:sz w:val="20"/>
                <w:szCs w:val="20"/>
                <w:highlight w:val="white"/>
              </w:rPr>
            </w:rPrChange>
          </w:rPr>
          <w:t>/&gt;</w:t>
        </w:r>
      </w:ins>
    </w:p>
    <w:p w14:paraId="6B863CEA" w14:textId="77777777" w:rsidR="00595C59" w:rsidRPr="00595C59" w:rsidRDefault="00595C59" w:rsidP="00595C59">
      <w:pPr>
        <w:autoSpaceDE w:val="0"/>
        <w:autoSpaceDN w:val="0"/>
        <w:adjustRightInd w:val="0"/>
        <w:rPr>
          <w:ins w:id="4212" w:author="Nikolaos Vastardis" w:date="2021-10-18T13:54:00Z"/>
          <w:rFonts w:asciiTheme="minorHAnsi" w:hAnsiTheme="minorHAnsi" w:cstheme="minorHAnsi"/>
          <w:b/>
          <w:bCs/>
          <w:color w:val="000000"/>
          <w:sz w:val="14"/>
          <w:szCs w:val="14"/>
          <w:highlight w:val="white"/>
          <w:rPrChange w:id="4213" w:author="Nikolaos Vastardis" w:date="2021-10-18T13:54:00Z">
            <w:rPr>
              <w:ins w:id="4214" w:author="Nikolaos Vastardis" w:date="2021-10-18T13:54:00Z"/>
              <w:rFonts w:ascii="Courier New" w:hAnsi="Courier New" w:cs="Courier New"/>
              <w:b/>
              <w:bCs/>
              <w:color w:val="000000"/>
              <w:sz w:val="20"/>
              <w:szCs w:val="20"/>
              <w:highlight w:val="white"/>
            </w:rPr>
          </w:rPrChange>
        </w:rPr>
      </w:pPr>
      <w:ins w:id="4215" w:author="Nikolaos Vastardis" w:date="2021-10-18T13:54:00Z">
        <w:r w:rsidRPr="00595C59">
          <w:rPr>
            <w:rFonts w:asciiTheme="minorHAnsi" w:hAnsiTheme="minorHAnsi" w:cstheme="minorHAnsi"/>
            <w:b/>
            <w:bCs/>
            <w:color w:val="000000"/>
            <w:sz w:val="14"/>
            <w:szCs w:val="14"/>
            <w:highlight w:val="white"/>
            <w:rPrChange w:id="421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217"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421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219"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22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221" w:author="Nikolaos Vastardis" w:date="2021-10-18T13:54:00Z">
              <w:rPr>
                <w:rFonts w:ascii="Courier New" w:hAnsi="Courier New" w:cs="Courier New"/>
                <w:b/>
                <w:bCs/>
                <w:color w:val="8000FF"/>
                <w:sz w:val="20"/>
                <w:szCs w:val="20"/>
                <w:highlight w:val="white"/>
              </w:rPr>
            </w:rPrChange>
          </w:rPr>
          <w:t>"description"</w:t>
        </w:r>
        <w:r w:rsidRPr="00595C59">
          <w:rPr>
            <w:rFonts w:asciiTheme="minorHAnsi" w:hAnsiTheme="minorHAnsi" w:cstheme="minorHAnsi"/>
            <w:color w:val="000000"/>
            <w:sz w:val="14"/>
            <w:szCs w:val="14"/>
            <w:highlight w:val="white"/>
            <w:rPrChange w:id="4222"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223"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4224"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225"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4226"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227"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4228"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229"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423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231"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423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233"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4234" w:author="Nikolaos Vastardis" w:date="2021-10-18T13:54:00Z">
              <w:rPr>
                <w:rFonts w:ascii="Courier New" w:hAnsi="Courier New" w:cs="Courier New"/>
                <w:color w:val="0000FF"/>
                <w:sz w:val="20"/>
                <w:szCs w:val="20"/>
                <w:highlight w:val="white"/>
              </w:rPr>
            </w:rPrChange>
          </w:rPr>
          <w:t>/&gt;</w:t>
        </w:r>
      </w:ins>
    </w:p>
    <w:p w14:paraId="17DBC41D" w14:textId="77777777" w:rsidR="00595C59" w:rsidRPr="00595C59" w:rsidRDefault="00595C59" w:rsidP="00595C59">
      <w:pPr>
        <w:autoSpaceDE w:val="0"/>
        <w:autoSpaceDN w:val="0"/>
        <w:adjustRightInd w:val="0"/>
        <w:rPr>
          <w:ins w:id="4235" w:author="Nikolaos Vastardis" w:date="2021-10-18T13:54:00Z"/>
          <w:rFonts w:asciiTheme="minorHAnsi" w:hAnsiTheme="minorHAnsi" w:cstheme="minorHAnsi"/>
          <w:b/>
          <w:bCs/>
          <w:color w:val="000000"/>
          <w:sz w:val="14"/>
          <w:szCs w:val="14"/>
          <w:highlight w:val="white"/>
          <w:rPrChange w:id="4236" w:author="Nikolaos Vastardis" w:date="2021-10-18T13:54:00Z">
            <w:rPr>
              <w:ins w:id="4237" w:author="Nikolaos Vastardis" w:date="2021-10-18T13:54:00Z"/>
              <w:rFonts w:ascii="Courier New" w:hAnsi="Courier New" w:cs="Courier New"/>
              <w:b/>
              <w:bCs/>
              <w:color w:val="000000"/>
              <w:sz w:val="20"/>
              <w:szCs w:val="20"/>
              <w:highlight w:val="white"/>
            </w:rPr>
          </w:rPrChange>
        </w:rPr>
      </w:pPr>
      <w:ins w:id="4238" w:author="Nikolaos Vastardis" w:date="2021-10-18T13:54:00Z">
        <w:r w:rsidRPr="00595C59">
          <w:rPr>
            <w:rFonts w:asciiTheme="minorHAnsi" w:hAnsiTheme="minorHAnsi" w:cstheme="minorHAnsi"/>
            <w:b/>
            <w:bCs/>
            <w:color w:val="000000"/>
            <w:sz w:val="14"/>
            <w:szCs w:val="14"/>
            <w:highlight w:val="white"/>
            <w:rPrChange w:id="4239"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240"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424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242"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24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244" w:author="Nikolaos Vastardis" w:date="2021-10-18T13:54:00Z">
              <w:rPr>
                <w:rFonts w:ascii="Courier New" w:hAnsi="Courier New" w:cs="Courier New"/>
                <w:b/>
                <w:bCs/>
                <w:color w:val="8000FF"/>
                <w:sz w:val="20"/>
                <w:szCs w:val="20"/>
                <w:highlight w:val="white"/>
              </w:rPr>
            </w:rPrChange>
          </w:rPr>
          <w:t>"dataExchangePattern"</w:t>
        </w:r>
        <w:r w:rsidRPr="00595C59">
          <w:rPr>
            <w:rFonts w:asciiTheme="minorHAnsi" w:hAnsiTheme="minorHAnsi" w:cstheme="minorHAnsi"/>
            <w:color w:val="000000"/>
            <w:sz w:val="14"/>
            <w:szCs w:val="14"/>
            <w:highlight w:val="white"/>
            <w:rPrChange w:id="424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246"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424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248"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424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250"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425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252"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4253" w:author="Nikolaos Vastardis" w:date="2021-10-18T13:54:00Z">
              <w:rPr>
                <w:rFonts w:ascii="Courier New" w:hAnsi="Courier New" w:cs="Courier New"/>
                <w:color w:val="0000FF"/>
                <w:sz w:val="20"/>
                <w:szCs w:val="20"/>
                <w:highlight w:val="white"/>
              </w:rPr>
            </w:rPrChange>
          </w:rPr>
          <w:t>&gt;</w:t>
        </w:r>
      </w:ins>
    </w:p>
    <w:p w14:paraId="64FF3D9C" w14:textId="77777777" w:rsidR="00595C59" w:rsidRPr="00595C59" w:rsidRDefault="00595C59" w:rsidP="00595C59">
      <w:pPr>
        <w:autoSpaceDE w:val="0"/>
        <w:autoSpaceDN w:val="0"/>
        <w:adjustRightInd w:val="0"/>
        <w:rPr>
          <w:ins w:id="4254" w:author="Nikolaos Vastardis" w:date="2021-10-18T13:54:00Z"/>
          <w:rFonts w:asciiTheme="minorHAnsi" w:hAnsiTheme="minorHAnsi" w:cstheme="minorHAnsi"/>
          <w:b/>
          <w:bCs/>
          <w:color w:val="000000"/>
          <w:sz w:val="14"/>
          <w:szCs w:val="14"/>
          <w:highlight w:val="white"/>
          <w:rPrChange w:id="4255" w:author="Nikolaos Vastardis" w:date="2021-10-18T13:54:00Z">
            <w:rPr>
              <w:ins w:id="4256" w:author="Nikolaos Vastardis" w:date="2021-10-18T13:54:00Z"/>
              <w:rFonts w:ascii="Courier New" w:hAnsi="Courier New" w:cs="Courier New"/>
              <w:b/>
              <w:bCs/>
              <w:color w:val="000000"/>
              <w:sz w:val="20"/>
              <w:szCs w:val="20"/>
              <w:highlight w:val="white"/>
            </w:rPr>
          </w:rPrChange>
        </w:rPr>
      </w:pPr>
      <w:ins w:id="4257" w:author="Nikolaos Vastardis" w:date="2021-10-18T13:54:00Z">
        <w:r w:rsidRPr="00595C59">
          <w:rPr>
            <w:rFonts w:asciiTheme="minorHAnsi" w:hAnsiTheme="minorHAnsi" w:cstheme="minorHAnsi"/>
            <w:b/>
            <w:bCs/>
            <w:color w:val="000000"/>
            <w:sz w:val="14"/>
            <w:szCs w:val="14"/>
            <w:highlight w:val="white"/>
            <w:rPrChange w:id="425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259" w:author="Nikolaos Vastardis" w:date="2021-10-18T13:54:00Z">
              <w:rPr>
                <w:rFonts w:ascii="Courier New" w:hAnsi="Courier New" w:cs="Courier New"/>
                <w:color w:val="0000FF"/>
                <w:sz w:val="20"/>
                <w:szCs w:val="20"/>
                <w:highlight w:val="white"/>
              </w:rPr>
            </w:rPrChange>
          </w:rPr>
          <w:t>&lt;simpleType&gt;</w:t>
        </w:r>
      </w:ins>
    </w:p>
    <w:p w14:paraId="2EEB88E7" w14:textId="77777777" w:rsidR="00595C59" w:rsidRPr="00595C59" w:rsidRDefault="00595C59" w:rsidP="00595C59">
      <w:pPr>
        <w:autoSpaceDE w:val="0"/>
        <w:autoSpaceDN w:val="0"/>
        <w:adjustRightInd w:val="0"/>
        <w:rPr>
          <w:ins w:id="4260" w:author="Nikolaos Vastardis" w:date="2021-10-18T13:54:00Z"/>
          <w:rFonts w:asciiTheme="minorHAnsi" w:hAnsiTheme="minorHAnsi" w:cstheme="minorHAnsi"/>
          <w:b/>
          <w:bCs/>
          <w:color w:val="000000"/>
          <w:sz w:val="14"/>
          <w:szCs w:val="14"/>
          <w:highlight w:val="white"/>
          <w:rPrChange w:id="4261" w:author="Nikolaos Vastardis" w:date="2021-10-18T13:54:00Z">
            <w:rPr>
              <w:ins w:id="4262" w:author="Nikolaos Vastardis" w:date="2021-10-18T13:54:00Z"/>
              <w:rFonts w:ascii="Courier New" w:hAnsi="Courier New" w:cs="Courier New"/>
              <w:b/>
              <w:bCs/>
              <w:color w:val="000000"/>
              <w:sz w:val="20"/>
              <w:szCs w:val="20"/>
              <w:highlight w:val="white"/>
            </w:rPr>
          </w:rPrChange>
        </w:rPr>
      </w:pPr>
      <w:ins w:id="4263" w:author="Nikolaos Vastardis" w:date="2021-10-18T13:54:00Z">
        <w:r w:rsidRPr="00595C59">
          <w:rPr>
            <w:rFonts w:asciiTheme="minorHAnsi" w:hAnsiTheme="minorHAnsi" w:cstheme="minorHAnsi"/>
            <w:b/>
            <w:bCs/>
            <w:color w:val="000000"/>
            <w:sz w:val="14"/>
            <w:szCs w:val="14"/>
            <w:highlight w:val="white"/>
            <w:rPrChange w:id="4264"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265" w:author="Nikolaos Vastardis" w:date="2021-10-18T13:54:00Z">
              <w:rPr>
                <w:rFonts w:ascii="Courier New" w:hAnsi="Courier New" w:cs="Courier New"/>
                <w:color w:val="0000FF"/>
                <w:sz w:val="20"/>
                <w:szCs w:val="20"/>
                <w:highlight w:val="white"/>
              </w:rPr>
            </w:rPrChange>
          </w:rPr>
          <w:t>&lt;restriction</w:t>
        </w:r>
        <w:r w:rsidRPr="00595C59">
          <w:rPr>
            <w:rFonts w:asciiTheme="minorHAnsi" w:hAnsiTheme="minorHAnsi" w:cstheme="minorHAnsi"/>
            <w:color w:val="000000"/>
            <w:sz w:val="14"/>
            <w:szCs w:val="14"/>
            <w:highlight w:val="white"/>
            <w:rPrChange w:id="4266"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267" w:author="Nikolaos Vastardis" w:date="2021-10-18T13:54:00Z">
              <w:rPr>
                <w:rFonts w:ascii="Courier New" w:hAnsi="Courier New" w:cs="Courier New"/>
                <w:color w:val="FF0000"/>
                <w:sz w:val="20"/>
                <w:szCs w:val="20"/>
                <w:highlight w:val="white"/>
              </w:rPr>
            </w:rPrChange>
          </w:rPr>
          <w:t>base</w:t>
        </w:r>
        <w:r w:rsidRPr="00595C59">
          <w:rPr>
            <w:rFonts w:asciiTheme="minorHAnsi" w:hAnsiTheme="minorHAnsi" w:cstheme="minorHAnsi"/>
            <w:color w:val="000000"/>
            <w:sz w:val="14"/>
            <w:szCs w:val="14"/>
            <w:highlight w:val="white"/>
            <w:rPrChange w:id="4268"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269"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FF"/>
            <w:sz w:val="14"/>
            <w:szCs w:val="14"/>
            <w:highlight w:val="white"/>
            <w:rPrChange w:id="4270" w:author="Nikolaos Vastardis" w:date="2021-10-18T13:54:00Z">
              <w:rPr>
                <w:rFonts w:ascii="Courier New" w:hAnsi="Courier New" w:cs="Courier New"/>
                <w:color w:val="0000FF"/>
                <w:sz w:val="20"/>
                <w:szCs w:val="20"/>
                <w:highlight w:val="white"/>
              </w:rPr>
            </w:rPrChange>
          </w:rPr>
          <w:t>&gt;</w:t>
        </w:r>
      </w:ins>
    </w:p>
    <w:p w14:paraId="1CEFC9BB" w14:textId="77777777" w:rsidR="00595C59" w:rsidRPr="00595C59" w:rsidRDefault="00595C59" w:rsidP="00595C59">
      <w:pPr>
        <w:autoSpaceDE w:val="0"/>
        <w:autoSpaceDN w:val="0"/>
        <w:adjustRightInd w:val="0"/>
        <w:rPr>
          <w:ins w:id="4271" w:author="Nikolaos Vastardis" w:date="2021-10-18T13:54:00Z"/>
          <w:rFonts w:asciiTheme="minorHAnsi" w:hAnsiTheme="minorHAnsi" w:cstheme="minorHAnsi"/>
          <w:b/>
          <w:bCs/>
          <w:color w:val="000000"/>
          <w:sz w:val="14"/>
          <w:szCs w:val="14"/>
          <w:highlight w:val="white"/>
          <w:rPrChange w:id="4272" w:author="Nikolaos Vastardis" w:date="2021-10-18T13:54:00Z">
            <w:rPr>
              <w:ins w:id="4273" w:author="Nikolaos Vastardis" w:date="2021-10-18T13:54:00Z"/>
              <w:rFonts w:ascii="Courier New" w:hAnsi="Courier New" w:cs="Courier New"/>
              <w:b/>
              <w:bCs/>
              <w:color w:val="000000"/>
              <w:sz w:val="20"/>
              <w:szCs w:val="20"/>
              <w:highlight w:val="white"/>
            </w:rPr>
          </w:rPrChange>
        </w:rPr>
      </w:pPr>
      <w:ins w:id="4274" w:author="Nikolaos Vastardis" w:date="2021-10-18T13:54:00Z">
        <w:r w:rsidRPr="00595C59">
          <w:rPr>
            <w:rFonts w:asciiTheme="minorHAnsi" w:hAnsiTheme="minorHAnsi" w:cstheme="minorHAnsi"/>
            <w:b/>
            <w:bCs/>
            <w:color w:val="000000"/>
            <w:sz w:val="14"/>
            <w:szCs w:val="14"/>
            <w:highlight w:val="white"/>
            <w:rPrChange w:id="4275"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276" w:author="Nikolaos Vastardis" w:date="2021-10-18T13:54:00Z">
              <w:rPr>
                <w:rFonts w:ascii="Courier New" w:hAnsi="Courier New" w:cs="Courier New"/>
                <w:color w:val="0000FF"/>
                <w:sz w:val="20"/>
                <w:szCs w:val="20"/>
                <w:highlight w:val="white"/>
              </w:rPr>
            </w:rPrChange>
          </w:rPr>
          <w:t>&lt;enumeration</w:t>
        </w:r>
        <w:r w:rsidRPr="00595C59">
          <w:rPr>
            <w:rFonts w:asciiTheme="minorHAnsi" w:hAnsiTheme="minorHAnsi" w:cstheme="minorHAnsi"/>
            <w:color w:val="000000"/>
            <w:sz w:val="14"/>
            <w:szCs w:val="14"/>
            <w:highlight w:val="white"/>
            <w:rPrChange w:id="427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278" w:author="Nikolaos Vastardis" w:date="2021-10-18T13:54:00Z">
              <w:rPr>
                <w:rFonts w:ascii="Courier New" w:hAnsi="Courier New" w:cs="Courier New"/>
                <w:color w:val="FF0000"/>
                <w:sz w:val="20"/>
                <w:szCs w:val="20"/>
                <w:highlight w:val="white"/>
              </w:rPr>
            </w:rPrChange>
          </w:rPr>
          <w:t>value</w:t>
        </w:r>
        <w:r w:rsidRPr="00595C59">
          <w:rPr>
            <w:rFonts w:asciiTheme="minorHAnsi" w:hAnsiTheme="minorHAnsi" w:cstheme="minorHAnsi"/>
            <w:color w:val="000000"/>
            <w:sz w:val="14"/>
            <w:szCs w:val="14"/>
            <w:highlight w:val="white"/>
            <w:rPrChange w:id="427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280" w:author="Nikolaos Vastardis" w:date="2021-10-18T13:54:00Z">
              <w:rPr>
                <w:rFonts w:ascii="Courier New" w:hAnsi="Courier New" w:cs="Courier New"/>
                <w:b/>
                <w:bCs/>
                <w:color w:val="8000FF"/>
                <w:sz w:val="20"/>
                <w:szCs w:val="20"/>
                <w:highlight w:val="white"/>
              </w:rPr>
            </w:rPrChange>
          </w:rPr>
          <w:t>"ONE_WAY"</w:t>
        </w:r>
        <w:r w:rsidRPr="00595C59">
          <w:rPr>
            <w:rFonts w:asciiTheme="minorHAnsi" w:hAnsiTheme="minorHAnsi" w:cstheme="minorHAnsi"/>
            <w:color w:val="0000FF"/>
            <w:sz w:val="14"/>
            <w:szCs w:val="14"/>
            <w:highlight w:val="white"/>
            <w:rPrChange w:id="4281" w:author="Nikolaos Vastardis" w:date="2021-10-18T13:54:00Z">
              <w:rPr>
                <w:rFonts w:ascii="Courier New" w:hAnsi="Courier New" w:cs="Courier New"/>
                <w:color w:val="0000FF"/>
                <w:sz w:val="20"/>
                <w:szCs w:val="20"/>
                <w:highlight w:val="white"/>
              </w:rPr>
            </w:rPrChange>
          </w:rPr>
          <w:t>/&gt;</w:t>
        </w:r>
      </w:ins>
    </w:p>
    <w:p w14:paraId="361ACD2C" w14:textId="77777777" w:rsidR="00595C59" w:rsidRPr="00595C59" w:rsidRDefault="00595C59" w:rsidP="00595C59">
      <w:pPr>
        <w:autoSpaceDE w:val="0"/>
        <w:autoSpaceDN w:val="0"/>
        <w:adjustRightInd w:val="0"/>
        <w:rPr>
          <w:ins w:id="4282" w:author="Nikolaos Vastardis" w:date="2021-10-18T13:54:00Z"/>
          <w:rFonts w:asciiTheme="minorHAnsi" w:hAnsiTheme="minorHAnsi" w:cstheme="minorHAnsi"/>
          <w:b/>
          <w:bCs/>
          <w:color w:val="000000"/>
          <w:sz w:val="14"/>
          <w:szCs w:val="14"/>
          <w:highlight w:val="white"/>
          <w:rPrChange w:id="4283" w:author="Nikolaos Vastardis" w:date="2021-10-18T13:54:00Z">
            <w:rPr>
              <w:ins w:id="4284" w:author="Nikolaos Vastardis" w:date="2021-10-18T13:54:00Z"/>
              <w:rFonts w:ascii="Courier New" w:hAnsi="Courier New" w:cs="Courier New"/>
              <w:b/>
              <w:bCs/>
              <w:color w:val="000000"/>
              <w:sz w:val="20"/>
              <w:szCs w:val="20"/>
              <w:highlight w:val="white"/>
            </w:rPr>
          </w:rPrChange>
        </w:rPr>
      </w:pPr>
      <w:ins w:id="4285" w:author="Nikolaos Vastardis" w:date="2021-10-18T13:54:00Z">
        <w:r w:rsidRPr="00595C59">
          <w:rPr>
            <w:rFonts w:asciiTheme="minorHAnsi" w:hAnsiTheme="minorHAnsi" w:cstheme="minorHAnsi"/>
            <w:b/>
            <w:bCs/>
            <w:color w:val="000000"/>
            <w:sz w:val="14"/>
            <w:szCs w:val="14"/>
            <w:highlight w:val="white"/>
            <w:rPrChange w:id="428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287" w:author="Nikolaos Vastardis" w:date="2021-10-18T13:54:00Z">
              <w:rPr>
                <w:rFonts w:ascii="Courier New" w:hAnsi="Courier New" w:cs="Courier New"/>
                <w:color w:val="0000FF"/>
                <w:sz w:val="20"/>
                <w:szCs w:val="20"/>
                <w:highlight w:val="white"/>
              </w:rPr>
            </w:rPrChange>
          </w:rPr>
          <w:t>&lt;enumeration</w:t>
        </w:r>
        <w:r w:rsidRPr="00595C59">
          <w:rPr>
            <w:rFonts w:asciiTheme="minorHAnsi" w:hAnsiTheme="minorHAnsi" w:cstheme="minorHAnsi"/>
            <w:color w:val="000000"/>
            <w:sz w:val="14"/>
            <w:szCs w:val="14"/>
            <w:highlight w:val="white"/>
            <w:rPrChange w:id="428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289" w:author="Nikolaos Vastardis" w:date="2021-10-18T13:54:00Z">
              <w:rPr>
                <w:rFonts w:ascii="Courier New" w:hAnsi="Courier New" w:cs="Courier New"/>
                <w:color w:val="FF0000"/>
                <w:sz w:val="20"/>
                <w:szCs w:val="20"/>
                <w:highlight w:val="white"/>
              </w:rPr>
            </w:rPrChange>
          </w:rPr>
          <w:t>value</w:t>
        </w:r>
        <w:r w:rsidRPr="00595C59">
          <w:rPr>
            <w:rFonts w:asciiTheme="minorHAnsi" w:hAnsiTheme="minorHAnsi" w:cstheme="minorHAnsi"/>
            <w:color w:val="000000"/>
            <w:sz w:val="14"/>
            <w:szCs w:val="14"/>
            <w:highlight w:val="white"/>
            <w:rPrChange w:id="429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291" w:author="Nikolaos Vastardis" w:date="2021-10-18T13:54:00Z">
              <w:rPr>
                <w:rFonts w:ascii="Courier New" w:hAnsi="Courier New" w:cs="Courier New"/>
                <w:b/>
                <w:bCs/>
                <w:color w:val="8000FF"/>
                <w:sz w:val="20"/>
                <w:szCs w:val="20"/>
                <w:highlight w:val="white"/>
              </w:rPr>
            </w:rPrChange>
          </w:rPr>
          <w:t>"REQUEST_RESPONSE"</w:t>
        </w:r>
        <w:r w:rsidRPr="00595C59">
          <w:rPr>
            <w:rFonts w:asciiTheme="minorHAnsi" w:hAnsiTheme="minorHAnsi" w:cstheme="minorHAnsi"/>
            <w:color w:val="0000FF"/>
            <w:sz w:val="14"/>
            <w:szCs w:val="14"/>
            <w:highlight w:val="white"/>
            <w:rPrChange w:id="4292" w:author="Nikolaos Vastardis" w:date="2021-10-18T13:54:00Z">
              <w:rPr>
                <w:rFonts w:ascii="Courier New" w:hAnsi="Courier New" w:cs="Courier New"/>
                <w:color w:val="0000FF"/>
                <w:sz w:val="20"/>
                <w:szCs w:val="20"/>
                <w:highlight w:val="white"/>
              </w:rPr>
            </w:rPrChange>
          </w:rPr>
          <w:t>/&gt;</w:t>
        </w:r>
      </w:ins>
    </w:p>
    <w:p w14:paraId="3D3DDA57" w14:textId="77777777" w:rsidR="00595C59" w:rsidRPr="00595C59" w:rsidRDefault="00595C59" w:rsidP="00595C59">
      <w:pPr>
        <w:autoSpaceDE w:val="0"/>
        <w:autoSpaceDN w:val="0"/>
        <w:adjustRightInd w:val="0"/>
        <w:rPr>
          <w:ins w:id="4293" w:author="Nikolaos Vastardis" w:date="2021-10-18T13:54:00Z"/>
          <w:rFonts w:asciiTheme="minorHAnsi" w:hAnsiTheme="minorHAnsi" w:cstheme="minorHAnsi"/>
          <w:b/>
          <w:bCs/>
          <w:color w:val="000000"/>
          <w:sz w:val="14"/>
          <w:szCs w:val="14"/>
          <w:highlight w:val="white"/>
          <w:rPrChange w:id="4294" w:author="Nikolaos Vastardis" w:date="2021-10-18T13:54:00Z">
            <w:rPr>
              <w:ins w:id="4295" w:author="Nikolaos Vastardis" w:date="2021-10-18T13:54:00Z"/>
              <w:rFonts w:ascii="Courier New" w:hAnsi="Courier New" w:cs="Courier New"/>
              <w:b/>
              <w:bCs/>
              <w:color w:val="000000"/>
              <w:sz w:val="20"/>
              <w:szCs w:val="20"/>
              <w:highlight w:val="white"/>
            </w:rPr>
          </w:rPrChange>
        </w:rPr>
      </w:pPr>
      <w:ins w:id="4296" w:author="Nikolaos Vastardis" w:date="2021-10-18T13:54:00Z">
        <w:r w:rsidRPr="00595C59">
          <w:rPr>
            <w:rFonts w:asciiTheme="minorHAnsi" w:hAnsiTheme="minorHAnsi" w:cstheme="minorHAnsi"/>
            <w:b/>
            <w:bCs/>
            <w:color w:val="000000"/>
            <w:sz w:val="14"/>
            <w:szCs w:val="14"/>
            <w:highlight w:val="white"/>
            <w:rPrChange w:id="429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298" w:author="Nikolaos Vastardis" w:date="2021-10-18T13:54:00Z">
              <w:rPr>
                <w:rFonts w:ascii="Courier New" w:hAnsi="Courier New" w:cs="Courier New"/>
                <w:color w:val="0000FF"/>
                <w:sz w:val="20"/>
                <w:szCs w:val="20"/>
                <w:highlight w:val="white"/>
              </w:rPr>
            </w:rPrChange>
          </w:rPr>
          <w:t>&lt;enumeration</w:t>
        </w:r>
        <w:r w:rsidRPr="00595C59">
          <w:rPr>
            <w:rFonts w:asciiTheme="minorHAnsi" w:hAnsiTheme="minorHAnsi" w:cstheme="minorHAnsi"/>
            <w:color w:val="000000"/>
            <w:sz w:val="14"/>
            <w:szCs w:val="14"/>
            <w:highlight w:val="white"/>
            <w:rPrChange w:id="429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300" w:author="Nikolaos Vastardis" w:date="2021-10-18T13:54:00Z">
              <w:rPr>
                <w:rFonts w:ascii="Courier New" w:hAnsi="Courier New" w:cs="Courier New"/>
                <w:color w:val="FF0000"/>
                <w:sz w:val="20"/>
                <w:szCs w:val="20"/>
                <w:highlight w:val="white"/>
              </w:rPr>
            </w:rPrChange>
          </w:rPr>
          <w:t>value</w:t>
        </w:r>
        <w:r w:rsidRPr="00595C59">
          <w:rPr>
            <w:rFonts w:asciiTheme="minorHAnsi" w:hAnsiTheme="minorHAnsi" w:cstheme="minorHAnsi"/>
            <w:color w:val="000000"/>
            <w:sz w:val="14"/>
            <w:szCs w:val="14"/>
            <w:highlight w:val="white"/>
            <w:rPrChange w:id="430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302" w:author="Nikolaos Vastardis" w:date="2021-10-18T13:54:00Z">
              <w:rPr>
                <w:rFonts w:ascii="Courier New" w:hAnsi="Courier New" w:cs="Courier New"/>
                <w:b/>
                <w:bCs/>
                <w:color w:val="8000FF"/>
                <w:sz w:val="20"/>
                <w:szCs w:val="20"/>
                <w:highlight w:val="white"/>
              </w:rPr>
            </w:rPrChange>
          </w:rPr>
          <w:t>"REQUEST_CALLBACK"</w:t>
        </w:r>
        <w:r w:rsidRPr="00595C59">
          <w:rPr>
            <w:rFonts w:asciiTheme="minorHAnsi" w:hAnsiTheme="minorHAnsi" w:cstheme="minorHAnsi"/>
            <w:color w:val="0000FF"/>
            <w:sz w:val="14"/>
            <w:szCs w:val="14"/>
            <w:highlight w:val="white"/>
            <w:rPrChange w:id="4303" w:author="Nikolaos Vastardis" w:date="2021-10-18T13:54:00Z">
              <w:rPr>
                <w:rFonts w:ascii="Courier New" w:hAnsi="Courier New" w:cs="Courier New"/>
                <w:color w:val="0000FF"/>
                <w:sz w:val="20"/>
                <w:szCs w:val="20"/>
                <w:highlight w:val="white"/>
              </w:rPr>
            </w:rPrChange>
          </w:rPr>
          <w:t>/&gt;</w:t>
        </w:r>
      </w:ins>
    </w:p>
    <w:p w14:paraId="08EE0EC8" w14:textId="77777777" w:rsidR="00595C59" w:rsidRPr="00595C59" w:rsidRDefault="00595C59" w:rsidP="00595C59">
      <w:pPr>
        <w:autoSpaceDE w:val="0"/>
        <w:autoSpaceDN w:val="0"/>
        <w:adjustRightInd w:val="0"/>
        <w:rPr>
          <w:ins w:id="4304" w:author="Nikolaos Vastardis" w:date="2021-10-18T13:54:00Z"/>
          <w:rFonts w:asciiTheme="minorHAnsi" w:hAnsiTheme="minorHAnsi" w:cstheme="minorHAnsi"/>
          <w:b/>
          <w:bCs/>
          <w:color w:val="000000"/>
          <w:sz w:val="14"/>
          <w:szCs w:val="14"/>
          <w:highlight w:val="white"/>
          <w:rPrChange w:id="4305" w:author="Nikolaos Vastardis" w:date="2021-10-18T13:54:00Z">
            <w:rPr>
              <w:ins w:id="4306" w:author="Nikolaos Vastardis" w:date="2021-10-18T13:54:00Z"/>
              <w:rFonts w:ascii="Courier New" w:hAnsi="Courier New" w:cs="Courier New"/>
              <w:b/>
              <w:bCs/>
              <w:color w:val="000000"/>
              <w:sz w:val="20"/>
              <w:szCs w:val="20"/>
              <w:highlight w:val="white"/>
            </w:rPr>
          </w:rPrChange>
        </w:rPr>
      </w:pPr>
      <w:ins w:id="4307" w:author="Nikolaos Vastardis" w:date="2021-10-18T13:54:00Z">
        <w:r w:rsidRPr="00595C59">
          <w:rPr>
            <w:rFonts w:asciiTheme="minorHAnsi" w:hAnsiTheme="minorHAnsi" w:cstheme="minorHAnsi"/>
            <w:b/>
            <w:bCs/>
            <w:color w:val="000000"/>
            <w:sz w:val="14"/>
            <w:szCs w:val="14"/>
            <w:highlight w:val="white"/>
            <w:rPrChange w:id="430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309" w:author="Nikolaos Vastardis" w:date="2021-10-18T13:54:00Z">
              <w:rPr>
                <w:rFonts w:ascii="Courier New" w:hAnsi="Courier New" w:cs="Courier New"/>
                <w:color w:val="0000FF"/>
                <w:sz w:val="20"/>
                <w:szCs w:val="20"/>
                <w:highlight w:val="white"/>
              </w:rPr>
            </w:rPrChange>
          </w:rPr>
          <w:t>&lt;enumeration</w:t>
        </w:r>
        <w:r w:rsidRPr="00595C59">
          <w:rPr>
            <w:rFonts w:asciiTheme="minorHAnsi" w:hAnsiTheme="minorHAnsi" w:cstheme="minorHAnsi"/>
            <w:color w:val="000000"/>
            <w:sz w:val="14"/>
            <w:szCs w:val="14"/>
            <w:highlight w:val="white"/>
            <w:rPrChange w:id="431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311" w:author="Nikolaos Vastardis" w:date="2021-10-18T13:54:00Z">
              <w:rPr>
                <w:rFonts w:ascii="Courier New" w:hAnsi="Courier New" w:cs="Courier New"/>
                <w:color w:val="FF0000"/>
                <w:sz w:val="20"/>
                <w:szCs w:val="20"/>
                <w:highlight w:val="white"/>
              </w:rPr>
            </w:rPrChange>
          </w:rPr>
          <w:t>value</w:t>
        </w:r>
        <w:r w:rsidRPr="00595C59">
          <w:rPr>
            <w:rFonts w:asciiTheme="minorHAnsi" w:hAnsiTheme="minorHAnsi" w:cstheme="minorHAnsi"/>
            <w:color w:val="000000"/>
            <w:sz w:val="14"/>
            <w:szCs w:val="14"/>
            <w:highlight w:val="white"/>
            <w:rPrChange w:id="431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313" w:author="Nikolaos Vastardis" w:date="2021-10-18T13:54:00Z">
              <w:rPr>
                <w:rFonts w:ascii="Courier New" w:hAnsi="Courier New" w:cs="Courier New"/>
                <w:b/>
                <w:bCs/>
                <w:color w:val="8000FF"/>
                <w:sz w:val="20"/>
                <w:szCs w:val="20"/>
                <w:highlight w:val="white"/>
              </w:rPr>
            </w:rPrChange>
          </w:rPr>
          <w:t>"PUBLISH_SUBSCRIBE"</w:t>
        </w:r>
        <w:r w:rsidRPr="00595C59">
          <w:rPr>
            <w:rFonts w:asciiTheme="minorHAnsi" w:hAnsiTheme="minorHAnsi" w:cstheme="minorHAnsi"/>
            <w:color w:val="0000FF"/>
            <w:sz w:val="14"/>
            <w:szCs w:val="14"/>
            <w:highlight w:val="white"/>
            <w:rPrChange w:id="4314" w:author="Nikolaos Vastardis" w:date="2021-10-18T13:54:00Z">
              <w:rPr>
                <w:rFonts w:ascii="Courier New" w:hAnsi="Courier New" w:cs="Courier New"/>
                <w:color w:val="0000FF"/>
                <w:sz w:val="20"/>
                <w:szCs w:val="20"/>
                <w:highlight w:val="white"/>
              </w:rPr>
            </w:rPrChange>
          </w:rPr>
          <w:t>/&gt;</w:t>
        </w:r>
      </w:ins>
    </w:p>
    <w:p w14:paraId="2FB9B399" w14:textId="77777777" w:rsidR="00595C59" w:rsidRPr="00595C59" w:rsidRDefault="00595C59" w:rsidP="00595C59">
      <w:pPr>
        <w:autoSpaceDE w:val="0"/>
        <w:autoSpaceDN w:val="0"/>
        <w:adjustRightInd w:val="0"/>
        <w:rPr>
          <w:ins w:id="4315" w:author="Nikolaos Vastardis" w:date="2021-10-18T13:54:00Z"/>
          <w:rFonts w:asciiTheme="minorHAnsi" w:hAnsiTheme="minorHAnsi" w:cstheme="minorHAnsi"/>
          <w:b/>
          <w:bCs/>
          <w:color w:val="000000"/>
          <w:sz w:val="14"/>
          <w:szCs w:val="14"/>
          <w:highlight w:val="white"/>
          <w:rPrChange w:id="4316" w:author="Nikolaos Vastardis" w:date="2021-10-18T13:54:00Z">
            <w:rPr>
              <w:ins w:id="4317" w:author="Nikolaos Vastardis" w:date="2021-10-18T13:54:00Z"/>
              <w:rFonts w:ascii="Courier New" w:hAnsi="Courier New" w:cs="Courier New"/>
              <w:b/>
              <w:bCs/>
              <w:color w:val="000000"/>
              <w:sz w:val="20"/>
              <w:szCs w:val="20"/>
              <w:highlight w:val="white"/>
            </w:rPr>
          </w:rPrChange>
        </w:rPr>
      </w:pPr>
      <w:ins w:id="4318" w:author="Nikolaos Vastardis" w:date="2021-10-18T13:54:00Z">
        <w:r w:rsidRPr="00595C59">
          <w:rPr>
            <w:rFonts w:asciiTheme="minorHAnsi" w:hAnsiTheme="minorHAnsi" w:cstheme="minorHAnsi"/>
            <w:b/>
            <w:bCs/>
            <w:color w:val="000000"/>
            <w:sz w:val="14"/>
            <w:szCs w:val="14"/>
            <w:highlight w:val="white"/>
            <w:rPrChange w:id="4319"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320" w:author="Nikolaos Vastardis" w:date="2021-10-18T13:54:00Z">
              <w:rPr>
                <w:rFonts w:ascii="Courier New" w:hAnsi="Courier New" w:cs="Courier New"/>
                <w:color w:val="0000FF"/>
                <w:sz w:val="20"/>
                <w:szCs w:val="20"/>
                <w:highlight w:val="white"/>
              </w:rPr>
            </w:rPrChange>
          </w:rPr>
          <w:t>&lt;enumeration</w:t>
        </w:r>
        <w:r w:rsidRPr="00595C59">
          <w:rPr>
            <w:rFonts w:asciiTheme="minorHAnsi" w:hAnsiTheme="minorHAnsi" w:cstheme="minorHAnsi"/>
            <w:color w:val="000000"/>
            <w:sz w:val="14"/>
            <w:szCs w:val="14"/>
            <w:highlight w:val="white"/>
            <w:rPrChange w:id="432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322" w:author="Nikolaos Vastardis" w:date="2021-10-18T13:54:00Z">
              <w:rPr>
                <w:rFonts w:ascii="Courier New" w:hAnsi="Courier New" w:cs="Courier New"/>
                <w:color w:val="FF0000"/>
                <w:sz w:val="20"/>
                <w:szCs w:val="20"/>
                <w:highlight w:val="white"/>
              </w:rPr>
            </w:rPrChange>
          </w:rPr>
          <w:t>value</w:t>
        </w:r>
        <w:r w:rsidRPr="00595C59">
          <w:rPr>
            <w:rFonts w:asciiTheme="minorHAnsi" w:hAnsiTheme="minorHAnsi" w:cstheme="minorHAnsi"/>
            <w:color w:val="000000"/>
            <w:sz w:val="14"/>
            <w:szCs w:val="14"/>
            <w:highlight w:val="white"/>
            <w:rPrChange w:id="432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324" w:author="Nikolaos Vastardis" w:date="2021-10-18T13:54:00Z">
              <w:rPr>
                <w:rFonts w:ascii="Courier New" w:hAnsi="Courier New" w:cs="Courier New"/>
                <w:b/>
                <w:bCs/>
                <w:color w:val="8000FF"/>
                <w:sz w:val="20"/>
                <w:szCs w:val="20"/>
                <w:highlight w:val="white"/>
              </w:rPr>
            </w:rPrChange>
          </w:rPr>
          <w:t>"BROADCAST"</w:t>
        </w:r>
        <w:r w:rsidRPr="00595C59">
          <w:rPr>
            <w:rFonts w:asciiTheme="minorHAnsi" w:hAnsiTheme="minorHAnsi" w:cstheme="minorHAnsi"/>
            <w:color w:val="0000FF"/>
            <w:sz w:val="14"/>
            <w:szCs w:val="14"/>
            <w:highlight w:val="white"/>
            <w:rPrChange w:id="4325" w:author="Nikolaos Vastardis" w:date="2021-10-18T13:54:00Z">
              <w:rPr>
                <w:rFonts w:ascii="Courier New" w:hAnsi="Courier New" w:cs="Courier New"/>
                <w:color w:val="0000FF"/>
                <w:sz w:val="20"/>
                <w:szCs w:val="20"/>
                <w:highlight w:val="white"/>
              </w:rPr>
            </w:rPrChange>
          </w:rPr>
          <w:t>/&gt;</w:t>
        </w:r>
      </w:ins>
    </w:p>
    <w:p w14:paraId="022BBD1E" w14:textId="77777777" w:rsidR="00595C59" w:rsidRPr="00595C59" w:rsidRDefault="00595C59" w:rsidP="00595C59">
      <w:pPr>
        <w:autoSpaceDE w:val="0"/>
        <w:autoSpaceDN w:val="0"/>
        <w:adjustRightInd w:val="0"/>
        <w:rPr>
          <w:ins w:id="4326" w:author="Nikolaos Vastardis" w:date="2021-10-18T13:54:00Z"/>
          <w:rFonts w:asciiTheme="minorHAnsi" w:hAnsiTheme="minorHAnsi" w:cstheme="minorHAnsi"/>
          <w:b/>
          <w:bCs/>
          <w:color w:val="000000"/>
          <w:sz w:val="14"/>
          <w:szCs w:val="14"/>
          <w:highlight w:val="white"/>
          <w:rPrChange w:id="4327" w:author="Nikolaos Vastardis" w:date="2021-10-18T13:54:00Z">
            <w:rPr>
              <w:ins w:id="4328" w:author="Nikolaos Vastardis" w:date="2021-10-18T13:54:00Z"/>
              <w:rFonts w:ascii="Courier New" w:hAnsi="Courier New" w:cs="Courier New"/>
              <w:b/>
              <w:bCs/>
              <w:color w:val="000000"/>
              <w:sz w:val="20"/>
              <w:szCs w:val="20"/>
              <w:highlight w:val="white"/>
            </w:rPr>
          </w:rPrChange>
        </w:rPr>
      </w:pPr>
      <w:ins w:id="4329" w:author="Nikolaos Vastardis" w:date="2021-10-18T13:54:00Z">
        <w:r w:rsidRPr="00595C59">
          <w:rPr>
            <w:rFonts w:asciiTheme="minorHAnsi" w:hAnsiTheme="minorHAnsi" w:cstheme="minorHAnsi"/>
            <w:b/>
            <w:bCs/>
            <w:color w:val="000000"/>
            <w:sz w:val="14"/>
            <w:szCs w:val="14"/>
            <w:highlight w:val="white"/>
            <w:rPrChange w:id="4330"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331" w:author="Nikolaos Vastardis" w:date="2021-10-18T13:54:00Z">
              <w:rPr>
                <w:rFonts w:ascii="Courier New" w:hAnsi="Courier New" w:cs="Courier New"/>
                <w:color w:val="0000FF"/>
                <w:sz w:val="20"/>
                <w:szCs w:val="20"/>
                <w:highlight w:val="white"/>
              </w:rPr>
            </w:rPrChange>
          </w:rPr>
          <w:t>&lt;/restriction&gt;</w:t>
        </w:r>
      </w:ins>
    </w:p>
    <w:p w14:paraId="6302D4C7" w14:textId="77777777" w:rsidR="00595C59" w:rsidRPr="00595C59" w:rsidRDefault="00595C59" w:rsidP="00595C59">
      <w:pPr>
        <w:autoSpaceDE w:val="0"/>
        <w:autoSpaceDN w:val="0"/>
        <w:adjustRightInd w:val="0"/>
        <w:rPr>
          <w:ins w:id="4332" w:author="Nikolaos Vastardis" w:date="2021-10-18T13:54:00Z"/>
          <w:rFonts w:asciiTheme="minorHAnsi" w:hAnsiTheme="minorHAnsi" w:cstheme="minorHAnsi"/>
          <w:b/>
          <w:bCs/>
          <w:color w:val="000000"/>
          <w:sz w:val="14"/>
          <w:szCs w:val="14"/>
          <w:highlight w:val="white"/>
          <w:rPrChange w:id="4333" w:author="Nikolaos Vastardis" w:date="2021-10-18T13:54:00Z">
            <w:rPr>
              <w:ins w:id="4334" w:author="Nikolaos Vastardis" w:date="2021-10-18T13:54:00Z"/>
              <w:rFonts w:ascii="Courier New" w:hAnsi="Courier New" w:cs="Courier New"/>
              <w:b/>
              <w:bCs/>
              <w:color w:val="000000"/>
              <w:sz w:val="20"/>
              <w:szCs w:val="20"/>
              <w:highlight w:val="white"/>
            </w:rPr>
          </w:rPrChange>
        </w:rPr>
      </w:pPr>
      <w:ins w:id="4335" w:author="Nikolaos Vastardis" w:date="2021-10-18T13:54:00Z">
        <w:r w:rsidRPr="00595C59">
          <w:rPr>
            <w:rFonts w:asciiTheme="minorHAnsi" w:hAnsiTheme="minorHAnsi" w:cstheme="minorHAnsi"/>
            <w:b/>
            <w:bCs/>
            <w:color w:val="000000"/>
            <w:sz w:val="14"/>
            <w:szCs w:val="14"/>
            <w:highlight w:val="white"/>
            <w:rPrChange w:id="433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337" w:author="Nikolaos Vastardis" w:date="2021-10-18T13:54:00Z">
              <w:rPr>
                <w:rFonts w:ascii="Courier New" w:hAnsi="Courier New" w:cs="Courier New"/>
                <w:color w:val="0000FF"/>
                <w:sz w:val="20"/>
                <w:szCs w:val="20"/>
                <w:highlight w:val="white"/>
              </w:rPr>
            </w:rPrChange>
          </w:rPr>
          <w:t>&lt;/simpleType&gt;</w:t>
        </w:r>
      </w:ins>
    </w:p>
    <w:p w14:paraId="7EA9CEED" w14:textId="77777777" w:rsidR="00595C59" w:rsidRPr="00595C59" w:rsidRDefault="00595C59" w:rsidP="00595C59">
      <w:pPr>
        <w:autoSpaceDE w:val="0"/>
        <w:autoSpaceDN w:val="0"/>
        <w:adjustRightInd w:val="0"/>
        <w:rPr>
          <w:ins w:id="4338" w:author="Nikolaos Vastardis" w:date="2021-10-18T13:54:00Z"/>
          <w:rFonts w:asciiTheme="minorHAnsi" w:hAnsiTheme="minorHAnsi" w:cstheme="minorHAnsi"/>
          <w:b/>
          <w:bCs/>
          <w:color w:val="000000"/>
          <w:sz w:val="14"/>
          <w:szCs w:val="14"/>
          <w:highlight w:val="white"/>
          <w:rPrChange w:id="4339" w:author="Nikolaos Vastardis" w:date="2021-10-18T13:54:00Z">
            <w:rPr>
              <w:ins w:id="4340" w:author="Nikolaos Vastardis" w:date="2021-10-18T13:54:00Z"/>
              <w:rFonts w:ascii="Courier New" w:hAnsi="Courier New" w:cs="Courier New"/>
              <w:b/>
              <w:bCs/>
              <w:color w:val="000000"/>
              <w:sz w:val="20"/>
              <w:szCs w:val="20"/>
              <w:highlight w:val="white"/>
            </w:rPr>
          </w:rPrChange>
        </w:rPr>
      </w:pPr>
      <w:ins w:id="4341" w:author="Nikolaos Vastardis" w:date="2021-10-18T13:54:00Z">
        <w:r w:rsidRPr="00595C59">
          <w:rPr>
            <w:rFonts w:asciiTheme="minorHAnsi" w:hAnsiTheme="minorHAnsi" w:cstheme="minorHAnsi"/>
            <w:b/>
            <w:bCs/>
            <w:color w:val="000000"/>
            <w:sz w:val="14"/>
            <w:szCs w:val="14"/>
            <w:highlight w:val="white"/>
            <w:rPrChange w:id="434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343" w:author="Nikolaos Vastardis" w:date="2021-10-18T13:54:00Z">
              <w:rPr>
                <w:rFonts w:ascii="Courier New" w:hAnsi="Courier New" w:cs="Courier New"/>
                <w:color w:val="0000FF"/>
                <w:sz w:val="20"/>
                <w:szCs w:val="20"/>
                <w:highlight w:val="white"/>
              </w:rPr>
            </w:rPrChange>
          </w:rPr>
          <w:t>&lt;/element&gt;</w:t>
        </w:r>
      </w:ins>
    </w:p>
    <w:p w14:paraId="53745BDF" w14:textId="77777777" w:rsidR="00595C59" w:rsidRPr="00595C59" w:rsidRDefault="00595C59" w:rsidP="00595C59">
      <w:pPr>
        <w:autoSpaceDE w:val="0"/>
        <w:autoSpaceDN w:val="0"/>
        <w:adjustRightInd w:val="0"/>
        <w:rPr>
          <w:ins w:id="4344" w:author="Nikolaos Vastardis" w:date="2021-10-18T13:54:00Z"/>
          <w:rFonts w:asciiTheme="minorHAnsi" w:hAnsiTheme="minorHAnsi" w:cstheme="minorHAnsi"/>
          <w:b/>
          <w:bCs/>
          <w:color w:val="000000"/>
          <w:sz w:val="14"/>
          <w:szCs w:val="14"/>
          <w:highlight w:val="white"/>
          <w:rPrChange w:id="4345" w:author="Nikolaos Vastardis" w:date="2021-10-18T13:54:00Z">
            <w:rPr>
              <w:ins w:id="4346" w:author="Nikolaos Vastardis" w:date="2021-10-18T13:54:00Z"/>
              <w:rFonts w:ascii="Courier New" w:hAnsi="Courier New" w:cs="Courier New"/>
              <w:b/>
              <w:bCs/>
              <w:color w:val="000000"/>
              <w:sz w:val="20"/>
              <w:szCs w:val="20"/>
              <w:highlight w:val="white"/>
            </w:rPr>
          </w:rPrChange>
        </w:rPr>
      </w:pPr>
      <w:ins w:id="4347" w:author="Nikolaos Vastardis" w:date="2021-10-18T13:54:00Z">
        <w:r w:rsidRPr="00595C59">
          <w:rPr>
            <w:rFonts w:asciiTheme="minorHAnsi" w:hAnsiTheme="minorHAnsi" w:cstheme="minorHAnsi"/>
            <w:b/>
            <w:bCs/>
            <w:color w:val="000000"/>
            <w:sz w:val="14"/>
            <w:szCs w:val="14"/>
            <w:highlight w:val="white"/>
            <w:rPrChange w:id="434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349"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435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351"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35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353" w:author="Nikolaos Vastardis" w:date="2021-10-18T13:54:00Z">
              <w:rPr>
                <w:rFonts w:ascii="Courier New" w:hAnsi="Courier New" w:cs="Courier New"/>
                <w:b/>
                <w:bCs/>
                <w:color w:val="8000FF"/>
                <w:sz w:val="20"/>
                <w:szCs w:val="20"/>
                <w:highlight w:val="white"/>
              </w:rPr>
            </w:rPrChange>
          </w:rPr>
          <w:t>"operations"</w:t>
        </w:r>
        <w:r w:rsidRPr="00595C59">
          <w:rPr>
            <w:rFonts w:asciiTheme="minorHAnsi" w:hAnsiTheme="minorHAnsi" w:cstheme="minorHAnsi"/>
            <w:color w:val="000000"/>
            <w:sz w:val="14"/>
            <w:szCs w:val="14"/>
            <w:highlight w:val="white"/>
            <w:rPrChange w:id="435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355"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435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357"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435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359"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436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361"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4362" w:author="Nikolaos Vastardis" w:date="2021-10-18T13:54:00Z">
              <w:rPr>
                <w:rFonts w:ascii="Courier New" w:hAnsi="Courier New" w:cs="Courier New"/>
                <w:color w:val="0000FF"/>
                <w:sz w:val="20"/>
                <w:szCs w:val="20"/>
                <w:highlight w:val="white"/>
              </w:rPr>
            </w:rPrChange>
          </w:rPr>
          <w:t>&gt;</w:t>
        </w:r>
      </w:ins>
    </w:p>
    <w:p w14:paraId="31F56AEE" w14:textId="77777777" w:rsidR="00595C59" w:rsidRPr="00595C59" w:rsidRDefault="00595C59" w:rsidP="00595C59">
      <w:pPr>
        <w:autoSpaceDE w:val="0"/>
        <w:autoSpaceDN w:val="0"/>
        <w:adjustRightInd w:val="0"/>
        <w:rPr>
          <w:ins w:id="4363" w:author="Nikolaos Vastardis" w:date="2021-10-18T13:54:00Z"/>
          <w:rFonts w:asciiTheme="minorHAnsi" w:hAnsiTheme="minorHAnsi" w:cstheme="minorHAnsi"/>
          <w:b/>
          <w:bCs/>
          <w:color w:val="000000"/>
          <w:sz w:val="14"/>
          <w:szCs w:val="14"/>
          <w:highlight w:val="white"/>
          <w:rPrChange w:id="4364" w:author="Nikolaos Vastardis" w:date="2021-10-18T13:54:00Z">
            <w:rPr>
              <w:ins w:id="4365" w:author="Nikolaos Vastardis" w:date="2021-10-18T13:54:00Z"/>
              <w:rFonts w:ascii="Courier New" w:hAnsi="Courier New" w:cs="Courier New"/>
              <w:b/>
              <w:bCs/>
              <w:color w:val="000000"/>
              <w:sz w:val="20"/>
              <w:szCs w:val="20"/>
              <w:highlight w:val="white"/>
            </w:rPr>
          </w:rPrChange>
        </w:rPr>
      </w:pPr>
      <w:ins w:id="4366" w:author="Nikolaos Vastardis" w:date="2021-10-18T13:54:00Z">
        <w:r w:rsidRPr="00595C59">
          <w:rPr>
            <w:rFonts w:asciiTheme="minorHAnsi" w:hAnsiTheme="minorHAnsi" w:cstheme="minorHAnsi"/>
            <w:b/>
            <w:bCs/>
            <w:color w:val="000000"/>
            <w:sz w:val="14"/>
            <w:szCs w:val="14"/>
            <w:highlight w:val="white"/>
            <w:rPrChange w:id="436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368" w:author="Nikolaos Vastardis" w:date="2021-10-18T13:54:00Z">
              <w:rPr>
                <w:rFonts w:ascii="Courier New" w:hAnsi="Courier New" w:cs="Courier New"/>
                <w:color w:val="0000FF"/>
                <w:sz w:val="20"/>
                <w:szCs w:val="20"/>
                <w:highlight w:val="white"/>
              </w:rPr>
            </w:rPrChange>
          </w:rPr>
          <w:t>&lt;complexType&gt;</w:t>
        </w:r>
      </w:ins>
    </w:p>
    <w:p w14:paraId="2F13FC09" w14:textId="77777777" w:rsidR="00595C59" w:rsidRPr="00595C59" w:rsidRDefault="00595C59" w:rsidP="00595C59">
      <w:pPr>
        <w:autoSpaceDE w:val="0"/>
        <w:autoSpaceDN w:val="0"/>
        <w:adjustRightInd w:val="0"/>
        <w:rPr>
          <w:ins w:id="4369" w:author="Nikolaos Vastardis" w:date="2021-10-18T13:54:00Z"/>
          <w:rFonts w:asciiTheme="minorHAnsi" w:hAnsiTheme="minorHAnsi" w:cstheme="minorHAnsi"/>
          <w:b/>
          <w:bCs/>
          <w:color w:val="000000"/>
          <w:sz w:val="14"/>
          <w:szCs w:val="14"/>
          <w:highlight w:val="white"/>
          <w:rPrChange w:id="4370" w:author="Nikolaos Vastardis" w:date="2021-10-18T13:54:00Z">
            <w:rPr>
              <w:ins w:id="4371" w:author="Nikolaos Vastardis" w:date="2021-10-18T13:54:00Z"/>
              <w:rFonts w:ascii="Courier New" w:hAnsi="Courier New" w:cs="Courier New"/>
              <w:b/>
              <w:bCs/>
              <w:color w:val="000000"/>
              <w:sz w:val="20"/>
              <w:szCs w:val="20"/>
              <w:highlight w:val="white"/>
            </w:rPr>
          </w:rPrChange>
        </w:rPr>
      </w:pPr>
      <w:ins w:id="4372" w:author="Nikolaos Vastardis" w:date="2021-10-18T13:54:00Z">
        <w:r w:rsidRPr="00595C59">
          <w:rPr>
            <w:rFonts w:asciiTheme="minorHAnsi" w:hAnsiTheme="minorHAnsi" w:cstheme="minorHAnsi"/>
            <w:b/>
            <w:bCs/>
            <w:color w:val="000000"/>
            <w:sz w:val="14"/>
            <w:szCs w:val="14"/>
            <w:highlight w:val="white"/>
            <w:rPrChange w:id="4373"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374" w:author="Nikolaos Vastardis" w:date="2021-10-18T13:54:00Z">
              <w:rPr>
                <w:rFonts w:ascii="Courier New" w:hAnsi="Courier New" w:cs="Courier New"/>
                <w:color w:val="0000FF"/>
                <w:sz w:val="20"/>
                <w:szCs w:val="20"/>
                <w:highlight w:val="white"/>
              </w:rPr>
            </w:rPrChange>
          </w:rPr>
          <w:t>&lt;sequence&gt;</w:t>
        </w:r>
      </w:ins>
    </w:p>
    <w:p w14:paraId="2CB8BB5D" w14:textId="77777777" w:rsidR="00595C59" w:rsidRPr="00595C59" w:rsidRDefault="00595C59" w:rsidP="00595C59">
      <w:pPr>
        <w:autoSpaceDE w:val="0"/>
        <w:autoSpaceDN w:val="0"/>
        <w:adjustRightInd w:val="0"/>
        <w:rPr>
          <w:ins w:id="4375" w:author="Nikolaos Vastardis" w:date="2021-10-18T13:54:00Z"/>
          <w:rFonts w:asciiTheme="minorHAnsi" w:hAnsiTheme="minorHAnsi" w:cstheme="minorHAnsi"/>
          <w:b/>
          <w:bCs/>
          <w:color w:val="000000"/>
          <w:sz w:val="14"/>
          <w:szCs w:val="14"/>
          <w:highlight w:val="white"/>
          <w:rPrChange w:id="4376" w:author="Nikolaos Vastardis" w:date="2021-10-18T13:54:00Z">
            <w:rPr>
              <w:ins w:id="4377" w:author="Nikolaos Vastardis" w:date="2021-10-18T13:54:00Z"/>
              <w:rFonts w:ascii="Courier New" w:hAnsi="Courier New" w:cs="Courier New"/>
              <w:b/>
              <w:bCs/>
              <w:color w:val="000000"/>
              <w:sz w:val="20"/>
              <w:szCs w:val="20"/>
              <w:highlight w:val="white"/>
            </w:rPr>
          </w:rPrChange>
        </w:rPr>
      </w:pPr>
      <w:ins w:id="4378" w:author="Nikolaos Vastardis" w:date="2021-10-18T13:54:00Z">
        <w:r w:rsidRPr="00595C59">
          <w:rPr>
            <w:rFonts w:asciiTheme="minorHAnsi" w:hAnsiTheme="minorHAnsi" w:cstheme="minorHAnsi"/>
            <w:b/>
            <w:bCs/>
            <w:color w:val="000000"/>
            <w:sz w:val="14"/>
            <w:szCs w:val="14"/>
            <w:highlight w:val="white"/>
            <w:rPrChange w:id="4379"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380"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438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382"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38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384" w:author="Nikolaos Vastardis" w:date="2021-10-18T13:54:00Z">
              <w:rPr>
                <w:rFonts w:ascii="Courier New" w:hAnsi="Courier New" w:cs="Courier New"/>
                <w:b/>
                <w:bCs/>
                <w:color w:val="8000FF"/>
                <w:sz w:val="20"/>
                <w:szCs w:val="20"/>
                <w:highlight w:val="white"/>
              </w:rPr>
            </w:rPrChange>
          </w:rPr>
          <w:t>"operation"</w:t>
        </w:r>
        <w:r w:rsidRPr="00595C59">
          <w:rPr>
            <w:rFonts w:asciiTheme="minorHAnsi" w:hAnsiTheme="minorHAnsi" w:cstheme="minorHAnsi"/>
            <w:color w:val="000000"/>
            <w:sz w:val="14"/>
            <w:szCs w:val="14"/>
            <w:highlight w:val="white"/>
            <w:rPrChange w:id="438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386"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438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388" w:author="Nikolaos Vastardis" w:date="2021-10-18T13:54:00Z">
              <w:rPr>
                <w:rFonts w:ascii="Courier New" w:hAnsi="Courier New" w:cs="Courier New"/>
                <w:b/>
                <w:bCs/>
                <w:color w:val="8000FF"/>
                <w:sz w:val="20"/>
                <w:szCs w:val="20"/>
                <w:highlight w:val="white"/>
              </w:rPr>
            </w:rPrChange>
          </w:rPr>
          <w:t>"ServiceSpecificationSchema:Operation"</w:t>
        </w:r>
        <w:r w:rsidRPr="00595C59">
          <w:rPr>
            <w:rFonts w:asciiTheme="minorHAnsi" w:hAnsiTheme="minorHAnsi" w:cstheme="minorHAnsi"/>
            <w:color w:val="000000"/>
            <w:sz w:val="14"/>
            <w:szCs w:val="14"/>
            <w:highlight w:val="white"/>
            <w:rPrChange w:id="438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390"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439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392"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439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394"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439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396" w:author="Nikolaos Vastardis" w:date="2021-10-18T13:54:00Z">
              <w:rPr>
                <w:rFonts w:ascii="Courier New" w:hAnsi="Courier New" w:cs="Courier New"/>
                <w:b/>
                <w:bCs/>
                <w:color w:val="8000FF"/>
                <w:sz w:val="20"/>
                <w:szCs w:val="20"/>
                <w:highlight w:val="white"/>
              </w:rPr>
            </w:rPrChange>
          </w:rPr>
          <w:t>"unbounded"</w:t>
        </w:r>
        <w:r w:rsidRPr="00595C59">
          <w:rPr>
            <w:rFonts w:asciiTheme="minorHAnsi" w:hAnsiTheme="minorHAnsi" w:cstheme="minorHAnsi"/>
            <w:color w:val="0000FF"/>
            <w:sz w:val="14"/>
            <w:szCs w:val="14"/>
            <w:highlight w:val="white"/>
            <w:rPrChange w:id="4397" w:author="Nikolaos Vastardis" w:date="2021-10-18T13:54:00Z">
              <w:rPr>
                <w:rFonts w:ascii="Courier New" w:hAnsi="Courier New" w:cs="Courier New"/>
                <w:color w:val="0000FF"/>
                <w:sz w:val="20"/>
                <w:szCs w:val="20"/>
                <w:highlight w:val="white"/>
              </w:rPr>
            </w:rPrChange>
          </w:rPr>
          <w:t>/&gt;</w:t>
        </w:r>
      </w:ins>
    </w:p>
    <w:p w14:paraId="45F8AD4F" w14:textId="77777777" w:rsidR="00595C59" w:rsidRPr="00595C59" w:rsidRDefault="00595C59" w:rsidP="00595C59">
      <w:pPr>
        <w:autoSpaceDE w:val="0"/>
        <w:autoSpaceDN w:val="0"/>
        <w:adjustRightInd w:val="0"/>
        <w:rPr>
          <w:ins w:id="4398" w:author="Nikolaos Vastardis" w:date="2021-10-18T13:54:00Z"/>
          <w:rFonts w:asciiTheme="minorHAnsi" w:hAnsiTheme="minorHAnsi" w:cstheme="minorHAnsi"/>
          <w:b/>
          <w:bCs/>
          <w:color w:val="000000"/>
          <w:sz w:val="14"/>
          <w:szCs w:val="14"/>
          <w:highlight w:val="white"/>
          <w:rPrChange w:id="4399" w:author="Nikolaos Vastardis" w:date="2021-10-18T13:54:00Z">
            <w:rPr>
              <w:ins w:id="4400" w:author="Nikolaos Vastardis" w:date="2021-10-18T13:54:00Z"/>
              <w:rFonts w:ascii="Courier New" w:hAnsi="Courier New" w:cs="Courier New"/>
              <w:b/>
              <w:bCs/>
              <w:color w:val="000000"/>
              <w:sz w:val="20"/>
              <w:szCs w:val="20"/>
              <w:highlight w:val="white"/>
            </w:rPr>
          </w:rPrChange>
        </w:rPr>
      </w:pPr>
      <w:ins w:id="4401" w:author="Nikolaos Vastardis" w:date="2021-10-18T13:54:00Z">
        <w:r w:rsidRPr="00595C59">
          <w:rPr>
            <w:rFonts w:asciiTheme="minorHAnsi" w:hAnsiTheme="minorHAnsi" w:cstheme="minorHAnsi"/>
            <w:b/>
            <w:bCs/>
            <w:color w:val="000000"/>
            <w:sz w:val="14"/>
            <w:szCs w:val="14"/>
            <w:highlight w:val="white"/>
            <w:rPrChange w:id="440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403" w:author="Nikolaos Vastardis" w:date="2021-10-18T13:54:00Z">
              <w:rPr>
                <w:rFonts w:ascii="Courier New" w:hAnsi="Courier New" w:cs="Courier New"/>
                <w:color w:val="0000FF"/>
                <w:sz w:val="20"/>
                <w:szCs w:val="20"/>
                <w:highlight w:val="white"/>
              </w:rPr>
            </w:rPrChange>
          </w:rPr>
          <w:t>&lt;/sequence&gt;</w:t>
        </w:r>
      </w:ins>
    </w:p>
    <w:p w14:paraId="701D9753" w14:textId="77777777" w:rsidR="00595C59" w:rsidRPr="00595C59" w:rsidRDefault="00595C59" w:rsidP="00595C59">
      <w:pPr>
        <w:autoSpaceDE w:val="0"/>
        <w:autoSpaceDN w:val="0"/>
        <w:adjustRightInd w:val="0"/>
        <w:rPr>
          <w:ins w:id="4404" w:author="Nikolaos Vastardis" w:date="2021-10-18T13:54:00Z"/>
          <w:rFonts w:asciiTheme="minorHAnsi" w:hAnsiTheme="minorHAnsi" w:cstheme="minorHAnsi"/>
          <w:b/>
          <w:bCs/>
          <w:color w:val="000000"/>
          <w:sz w:val="14"/>
          <w:szCs w:val="14"/>
          <w:highlight w:val="white"/>
          <w:rPrChange w:id="4405" w:author="Nikolaos Vastardis" w:date="2021-10-18T13:54:00Z">
            <w:rPr>
              <w:ins w:id="4406" w:author="Nikolaos Vastardis" w:date="2021-10-18T13:54:00Z"/>
              <w:rFonts w:ascii="Courier New" w:hAnsi="Courier New" w:cs="Courier New"/>
              <w:b/>
              <w:bCs/>
              <w:color w:val="000000"/>
              <w:sz w:val="20"/>
              <w:szCs w:val="20"/>
              <w:highlight w:val="white"/>
            </w:rPr>
          </w:rPrChange>
        </w:rPr>
      </w:pPr>
      <w:ins w:id="4407" w:author="Nikolaos Vastardis" w:date="2021-10-18T13:54:00Z">
        <w:r w:rsidRPr="00595C59">
          <w:rPr>
            <w:rFonts w:asciiTheme="minorHAnsi" w:hAnsiTheme="minorHAnsi" w:cstheme="minorHAnsi"/>
            <w:b/>
            <w:bCs/>
            <w:color w:val="000000"/>
            <w:sz w:val="14"/>
            <w:szCs w:val="14"/>
            <w:highlight w:val="white"/>
            <w:rPrChange w:id="440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409" w:author="Nikolaos Vastardis" w:date="2021-10-18T13:54:00Z">
              <w:rPr>
                <w:rFonts w:ascii="Courier New" w:hAnsi="Courier New" w:cs="Courier New"/>
                <w:color w:val="0000FF"/>
                <w:sz w:val="20"/>
                <w:szCs w:val="20"/>
                <w:highlight w:val="white"/>
              </w:rPr>
            </w:rPrChange>
          </w:rPr>
          <w:t>&lt;/complexType&gt;</w:t>
        </w:r>
      </w:ins>
    </w:p>
    <w:p w14:paraId="3A432D02" w14:textId="77777777" w:rsidR="00595C59" w:rsidRPr="00595C59" w:rsidRDefault="00595C59" w:rsidP="00595C59">
      <w:pPr>
        <w:autoSpaceDE w:val="0"/>
        <w:autoSpaceDN w:val="0"/>
        <w:adjustRightInd w:val="0"/>
        <w:rPr>
          <w:ins w:id="4410" w:author="Nikolaos Vastardis" w:date="2021-10-18T13:54:00Z"/>
          <w:rFonts w:asciiTheme="minorHAnsi" w:hAnsiTheme="minorHAnsi" w:cstheme="minorHAnsi"/>
          <w:b/>
          <w:bCs/>
          <w:color w:val="000000"/>
          <w:sz w:val="14"/>
          <w:szCs w:val="14"/>
          <w:highlight w:val="white"/>
          <w:rPrChange w:id="4411" w:author="Nikolaos Vastardis" w:date="2021-10-18T13:54:00Z">
            <w:rPr>
              <w:ins w:id="4412" w:author="Nikolaos Vastardis" w:date="2021-10-18T13:54:00Z"/>
              <w:rFonts w:ascii="Courier New" w:hAnsi="Courier New" w:cs="Courier New"/>
              <w:b/>
              <w:bCs/>
              <w:color w:val="000000"/>
              <w:sz w:val="20"/>
              <w:szCs w:val="20"/>
              <w:highlight w:val="white"/>
            </w:rPr>
          </w:rPrChange>
        </w:rPr>
      </w:pPr>
      <w:ins w:id="4413" w:author="Nikolaos Vastardis" w:date="2021-10-18T13:54:00Z">
        <w:r w:rsidRPr="00595C59">
          <w:rPr>
            <w:rFonts w:asciiTheme="minorHAnsi" w:hAnsiTheme="minorHAnsi" w:cstheme="minorHAnsi"/>
            <w:b/>
            <w:bCs/>
            <w:color w:val="000000"/>
            <w:sz w:val="14"/>
            <w:szCs w:val="14"/>
            <w:highlight w:val="white"/>
            <w:rPrChange w:id="4414"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415" w:author="Nikolaos Vastardis" w:date="2021-10-18T13:54:00Z">
              <w:rPr>
                <w:rFonts w:ascii="Courier New" w:hAnsi="Courier New" w:cs="Courier New"/>
                <w:color w:val="0000FF"/>
                <w:sz w:val="20"/>
                <w:szCs w:val="20"/>
                <w:highlight w:val="white"/>
              </w:rPr>
            </w:rPrChange>
          </w:rPr>
          <w:t>&lt;/element&gt;</w:t>
        </w:r>
      </w:ins>
    </w:p>
    <w:p w14:paraId="3E228842" w14:textId="77777777" w:rsidR="00595C59" w:rsidRPr="00595C59" w:rsidRDefault="00595C59" w:rsidP="00595C59">
      <w:pPr>
        <w:autoSpaceDE w:val="0"/>
        <w:autoSpaceDN w:val="0"/>
        <w:adjustRightInd w:val="0"/>
        <w:rPr>
          <w:ins w:id="4416" w:author="Nikolaos Vastardis" w:date="2021-10-18T13:54:00Z"/>
          <w:rFonts w:asciiTheme="minorHAnsi" w:hAnsiTheme="minorHAnsi" w:cstheme="minorHAnsi"/>
          <w:b/>
          <w:bCs/>
          <w:color w:val="000000"/>
          <w:sz w:val="14"/>
          <w:szCs w:val="14"/>
          <w:highlight w:val="white"/>
          <w:rPrChange w:id="4417" w:author="Nikolaos Vastardis" w:date="2021-10-18T13:54:00Z">
            <w:rPr>
              <w:ins w:id="4418" w:author="Nikolaos Vastardis" w:date="2021-10-18T13:54:00Z"/>
              <w:rFonts w:ascii="Courier New" w:hAnsi="Courier New" w:cs="Courier New"/>
              <w:b/>
              <w:bCs/>
              <w:color w:val="000000"/>
              <w:sz w:val="20"/>
              <w:szCs w:val="20"/>
              <w:highlight w:val="white"/>
            </w:rPr>
          </w:rPrChange>
        </w:rPr>
      </w:pPr>
      <w:ins w:id="4419" w:author="Nikolaos Vastardis" w:date="2021-10-18T13:54:00Z">
        <w:r w:rsidRPr="00595C59">
          <w:rPr>
            <w:rFonts w:asciiTheme="minorHAnsi" w:hAnsiTheme="minorHAnsi" w:cstheme="minorHAnsi"/>
            <w:b/>
            <w:bCs/>
            <w:color w:val="000000"/>
            <w:sz w:val="14"/>
            <w:szCs w:val="14"/>
            <w:highlight w:val="white"/>
            <w:rPrChange w:id="4420"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421"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4422"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423"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424"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425" w:author="Nikolaos Vastardis" w:date="2021-10-18T13:54:00Z">
              <w:rPr>
                <w:rFonts w:ascii="Courier New" w:hAnsi="Courier New" w:cs="Courier New"/>
                <w:b/>
                <w:bCs/>
                <w:color w:val="8000FF"/>
                <w:sz w:val="20"/>
                <w:szCs w:val="20"/>
                <w:highlight w:val="white"/>
              </w:rPr>
            </w:rPrChange>
          </w:rPr>
          <w:t>"consumerInterface"</w:t>
        </w:r>
        <w:r w:rsidRPr="00595C59">
          <w:rPr>
            <w:rFonts w:asciiTheme="minorHAnsi" w:hAnsiTheme="minorHAnsi" w:cstheme="minorHAnsi"/>
            <w:color w:val="000000"/>
            <w:sz w:val="14"/>
            <w:szCs w:val="14"/>
            <w:highlight w:val="white"/>
            <w:rPrChange w:id="4426"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427"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4428"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429" w:author="Nikolaos Vastardis" w:date="2021-10-18T13:54:00Z">
              <w:rPr>
                <w:rFonts w:ascii="Courier New" w:hAnsi="Courier New" w:cs="Courier New"/>
                <w:b/>
                <w:bCs/>
                <w:color w:val="8000FF"/>
                <w:sz w:val="20"/>
                <w:szCs w:val="20"/>
                <w:highlight w:val="white"/>
              </w:rPr>
            </w:rPrChange>
          </w:rPr>
          <w:t>"ServiceSpecificationSchema:ConsumerInterface"</w:t>
        </w:r>
        <w:r w:rsidRPr="00595C59">
          <w:rPr>
            <w:rFonts w:asciiTheme="minorHAnsi" w:hAnsiTheme="minorHAnsi" w:cstheme="minorHAnsi"/>
            <w:color w:val="000000"/>
            <w:sz w:val="14"/>
            <w:szCs w:val="14"/>
            <w:highlight w:val="white"/>
            <w:rPrChange w:id="443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431"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443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433" w:author="Nikolaos Vastardis" w:date="2021-10-18T13:54:00Z">
              <w:rPr>
                <w:rFonts w:ascii="Courier New" w:hAnsi="Courier New" w:cs="Courier New"/>
                <w:b/>
                <w:bCs/>
                <w:color w:val="8000FF"/>
                <w:sz w:val="20"/>
                <w:szCs w:val="20"/>
                <w:highlight w:val="white"/>
              </w:rPr>
            </w:rPrChange>
          </w:rPr>
          <w:t>"0"</w:t>
        </w:r>
        <w:r w:rsidRPr="00595C59">
          <w:rPr>
            <w:rFonts w:asciiTheme="minorHAnsi" w:hAnsiTheme="minorHAnsi" w:cstheme="minorHAnsi"/>
            <w:color w:val="000000"/>
            <w:sz w:val="14"/>
            <w:szCs w:val="14"/>
            <w:highlight w:val="white"/>
            <w:rPrChange w:id="443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435"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443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437"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4438" w:author="Nikolaos Vastardis" w:date="2021-10-18T13:54:00Z">
              <w:rPr>
                <w:rFonts w:ascii="Courier New" w:hAnsi="Courier New" w:cs="Courier New"/>
                <w:color w:val="0000FF"/>
                <w:sz w:val="20"/>
                <w:szCs w:val="20"/>
                <w:highlight w:val="white"/>
              </w:rPr>
            </w:rPrChange>
          </w:rPr>
          <w:t>/&gt;</w:t>
        </w:r>
      </w:ins>
    </w:p>
    <w:p w14:paraId="4DD22058" w14:textId="77777777" w:rsidR="00595C59" w:rsidRPr="00595C59" w:rsidRDefault="00595C59" w:rsidP="00595C59">
      <w:pPr>
        <w:autoSpaceDE w:val="0"/>
        <w:autoSpaceDN w:val="0"/>
        <w:adjustRightInd w:val="0"/>
        <w:rPr>
          <w:ins w:id="4439" w:author="Nikolaos Vastardis" w:date="2021-10-18T13:54:00Z"/>
          <w:rFonts w:asciiTheme="minorHAnsi" w:hAnsiTheme="minorHAnsi" w:cstheme="minorHAnsi"/>
          <w:b/>
          <w:bCs/>
          <w:color w:val="000000"/>
          <w:sz w:val="14"/>
          <w:szCs w:val="14"/>
          <w:highlight w:val="white"/>
          <w:rPrChange w:id="4440" w:author="Nikolaos Vastardis" w:date="2021-10-18T13:54:00Z">
            <w:rPr>
              <w:ins w:id="4441" w:author="Nikolaos Vastardis" w:date="2021-10-18T13:54:00Z"/>
              <w:rFonts w:ascii="Courier New" w:hAnsi="Courier New" w:cs="Courier New"/>
              <w:b/>
              <w:bCs/>
              <w:color w:val="000000"/>
              <w:sz w:val="20"/>
              <w:szCs w:val="20"/>
              <w:highlight w:val="white"/>
            </w:rPr>
          </w:rPrChange>
        </w:rPr>
      </w:pPr>
      <w:ins w:id="4442" w:author="Nikolaos Vastardis" w:date="2021-10-18T13:54:00Z">
        <w:r w:rsidRPr="00595C59">
          <w:rPr>
            <w:rFonts w:asciiTheme="minorHAnsi" w:hAnsiTheme="minorHAnsi" w:cstheme="minorHAnsi"/>
            <w:b/>
            <w:bCs/>
            <w:color w:val="000000"/>
            <w:sz w:val="14"/>
            <w:szCs w:val="14"/>
            <w:highlight w:val="white"/>
            <w:rPrChange w:id="4443"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444" w:author="Nikolaos Vastardis" w:date="2021-10-18T13:54:00Z">
              <w:rPr>
                <w:rFonts w:ascii="Courier New" w:hAnsi="Courier New" w:cs="Courier New"/>
                <w:color w:val="0000FF"/>
                <w:sz w:val="20"/>
                <w:szCs w:val="20"/>
                <w:highlight w:val="white"/>
              </w:rPr>
            </w:rPrChange>
          </w:rPr>
          <w:t>&lt;/all&gt;</w:t>
        </w:r>
      </w:ins>
    </w:p>
    <w:p w14:paraId="112FBE0B" w14:textId="77777777" w:rsidR="00595C59" w:rsidRPr="00595C59" w:rsidRDefault="00595C59" w:rsidP="00595C59">
      <w:pPr>
        <w:autoSpaceDE w:val="0"/>
        <w:autoSpaceDN w:val="0"/>
        <w:adjustRightInd w:val="0"/>
        <w:rPr>
          <w:ins w:id="4445" w:author="Nikolaos Vastardis" w:date="2021-10-18T13:54:00Z"/>
          <w:rFonts w:asciiTheme="minorHAnsi" w:hAnsiTheme="minorHAnsi" w:cstheme="minorHAnsi"/>
          <w:b/>
          <w:bCs/>
          <w:color w:val="000000"/>
          <w:sz w:val="14"/>
          <w:szCs w:val="14"/>
          <w:highlight w:val="white"/>
          <w:rPrChange w:id="4446" w:author="Nikolaos Vastardis" w:date="2021-10-18T13:54:00Z">
            <w:rPr>
              <w:ins w:id="4447" w:author="Nikolaos Vastardis" w:date="2021-10-18T13:54:00Z"/>
              <w:rFonts w:ascii="Courier New" w:hAnsi="Courier New" w:cs="Courier New"/>
              <w:b/>
              <w:bCs/>
              <w:color w:val="000000"/>
              <w:sz w:val="20"/>
              <w:szCs w:val="20"/>
              <w:highlight w:val="white"/>
            </w:rPr>
          </w:rPrChange>
        </w:rPr>
      </w:pPr>
      <w:ins w:id="4448" w:author="Nikolaos Vastardis" w:date="2021-10-18T13:54:00Z">
        <w:r w:rsidRPr="00595C59">
          <w:rPr>
            <w:rFonts w:asciiTheme="minorHAnsi" w:hAnsiTheme="minorHAnsi" w:cstheme="minorHAnsi"/>
            <w:b/>
            <w:bCs/>
            <w:color w:val="000000"/>
            <w:sz w:val="14"/>
            <w:szCs w:val="14"/>
            <w:highlight w:val="white"/>
            <w:rPrChange w:id="4449"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450" w:author="Nikolaos Vastardis" w:date="2021-10-18T13:54:00Z">
              <w:rPr>
                <w:rFonts w:ascii="Courier New" w:hAnsi="Courier New" w:cs="Courier New"/>
                <w:color w:val="0000FF"/>
                <w:sz w:val="20"/>
                <w:szCs w:val="20"/>
                <w:highlight w:val="white"/>
              </w:rPr>
            </w:rPrChange>
          </w:rPr>
          <w:t>&lt;/complexType&gt;</w:t>
        </w:r>
      </w:ins>
    </w:p>
    <w:p w14:paraId="6F9A58F3" w14:textId="77777777" w:rsidR="00595C59" w:rsidRPr="00595C59" w:rsidRDefault="00595C59" w:rsidP="00595C59">
      <w:pPr>
        <w:autoSpaceDE w:val="0"/>
        <w:autoSpaceDN w:val="0"/>
        <w:adjustRightInd w:val="0"/>
        <w:rPr>
          <w:ins w:id="4451" w:author="Nikolaos Vastardis" w:date="2021-10-18T13:54:00Z"/>
          <w:rFonts w:asciiTheme="minorHAnsi" w:hAnsiTheme="minorHAnsi" w:cstheme="minorHAnsi"/>
          <w:b/>
          <w:bCs/>
          <w:color w:val="000000"/>
          <w:sz w:val="14"/>
          <w:szCs w:val="14"/>
          <w:highlight w:val="white"/>
          <w:rPrChange w:id="4452" w:author="Nikolaos Vastardis" w:date="2021-10-18T13:54:00Z">
            <w:rPr>
              <w:ins w:id="4453" w:author="Nikolaos Vastardis" w:date="2021-10-18T13:54:00Z"/>
              <w:rFonts w:ascii="Courier New" w:hAnsi="Courier New" w:cs="Courier New"/>
              <w:b/>
              <w:bCs/>
              <w:color w:val="000000"/>
              <w:sz w:val="20"/>
              <w:szCs w:val="20"/>
              <w:highlight w:val="white"/>
            </w:rPr>
          </w:rPrChange>
        </w:rPr>
      </w:pPr>
      <w:ins w:id="4454" w:author="Nikolaos Vastardis" w:date="2021-10-18T13:54:00Z">
        <w:r w:rsidRPr="00595C59">
          <w:rPr>
            <w:rFonts w:asciiTheme="minorHAnsi" w:hAnsiTheme="minorHAnsi" w:cstheme="minorHAnsi"/>
            <w:b/>
            <w:bCs/>
            <w:color w:val="000000"/>
            <w:sz w:val="14"/>
            <w:szCs w:val="14"/>
            <w:highlight w:val="white"/>
            <w:rPrChange w:id="4455"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456" w:author="Nikolaos Vastardis" w:date="2021-10-18T13:54:00Z">
              <w:rPr>
                <w:rFonts w:ascii="Courier New" w:hAnsi="Courier New" w:cs="Courier New"/>
                <w:color w:val="0000FF"/>
                <w:sz w:val="20"/>
                <w:szCs w:val="20"/>
                <w:highlight w:val="white"/>
              </w:rPr>
            </w:rPrChange>
          </w:rPr>
          <w:t>&lt;complexType</w:t>
        </w:r>
        <w:r w:rsidRPr="00595C59">
          <w:rPr>
            <w:rFonts w:asciiTheme="minorHAnsi" w:hAnsiTheme="minorHAnsi" w:cstheme="minorHAnsi"/>
            <w:color w:val="000000"/>
            <w:sz w:val="14"/>
            <w:szCs w:val="14"/>
            <w:highlight w:val="white"/>
            <w:rPrChange w:id="445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458"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45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460" w:author="Nikolaos Vastardis" w:date="2021-10-18T13:54:00Z">
              <w:rPr>
                <w:rFonts w:ascii="Courier New" w:hAnsi="Courier New" w:cs="Courier New"/>
                <w:b/>
                <w:bCs/>
                <w:color w:val="8000FF"/>
                <w:sz w:val="20"/>
                <w:szCs w:val="20"/>
                <w:highlight w:val="white"/>
              </w:rPr>
            </w:rPrChange>
          </w:rPr>
          <w:t>"ConsumerInterface"</w:t>
        </w:r>
        <w:r w:rsidRPr="00595C59">
          <w:rPr>
            <w:rFonts w:asciiTheme="minorHAnsi" w:hAnsiTheme="minorHAnsi" w:cstheme="minorHAnsi"/>
            <w:color w:val="0000FF"/>
            <w:sz w:val="14"/>
            <w:szCs w:val="14"/>
            <w:highlight w:val="white"/>
            <w:rPrChange w:id="4461" w:author="Nikolaos Vastardis" w:date="2021-10-18T13:54:00Z">
              <w:rPr>
                <w:rFonts w:ascii="Courier New" w:hAnsi="Courier New" w:cs="Courier New"/>
                <w:color w:val="0000FF"/>
                <w:sz w:val="20"/>
                <w:szCs w:val="20"/>
                <w:highlight w:val="white"/>
              </w:rPr>
            </w:rPrChange>
          </w:rPr>
          <w:t>&gt;</w:t>
        </w:r>
      </w:ins>
    </w:p>
    <w:p w14:paraId="0F5361E2" w14:textId="77777777" w:rsidR="00595C59" w:rsidRPr="00595C59" w:rsidRDefault="00595C59" w:rsidP="00595C59">
      <w:pPr>
        <w:autoSpaceDE w:val="0"/>
        <w:autoSpaceDN w:val="0"/>
        <w:adjustRightInd w:val="0"/>
        <w:rPr>
          <w:ins w:id="4462" w:author="Nikolaos Vastardis" w:date="2021-10-18T13:54:00Z"/>
          <w:rFonts w:asciiTheme="minorHAnsi" w:hAnsiTheme="minorHAnsi" w:cstheme="minorHAnsi"/>
          <w:b/>
          <w:bCs/>
          <w:color w:val="000000"/>
          <w:sz w:val="14"/>
          <w:szCs w:val="14"/>
          <w:highlight w:val="white"/>
          <w:rPrChange w:id="4463" w:author="Nikolaos Vastardis" w:date="2021-10-18T13:54:00Z">
            <w:rPr>
              <w:ins w:id="4464" w:author="Nikolaos Vastardis" w:date="2021-10-18T13:54:00Z"/>
              <w:rFonts w:ascii="Courier New" w:hAnsi="Courier New" w:cs="Courier New"/>
              <w:b/>
              <w:bCs/>
              <w:color w:val="000000"/>
              <w:sz w:val="20"/>
              <w:szCs w:val="20"/>
              <w:highlight w:val="white"/>
            </w:rPr>
          </w:rPrChange>
        </w:rPr>
      </w:pPr>
      <w:ins w:id="4465" w:author="Nikolaos Vastardis" w:date="2021-10-18T13:54:00Z">
        <w:r w:rsidRPr="00595C59">
          <w:rPr>
            <w:rFonts w:asciiTheme="minorHAnsi" w:hAnsiTheme="minorHAnsi" w:cstheme="minorHAnsi"/>
            <w:b/>
            <w:bCs/>
            <w:color w:val="000000"/>
            <w:sz w:val="14"/>
            <w:szCs w:val="14"/>
            <w:highlight w:val="white"/>
            <w:rPrChange w:id="446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467" w:author="Nikolaos Vastardis" w:date="2021-10-18T13:54:00Z">
              <w:rPr>
                <w:rFonts w:ascii="Courier New" w:hAnsi="Courier New" w:cs="Courier New"/>
                <w:color w:val="0000FF"/>
                <w:sz w:val="20"/>
                <w:szCs w:val="20"/>
                <w:highlight w:val="white"/>
              </w:rPr>
            </w:rPrChange>
          </w:rPr>
          <w:t>&lt;annotation&gt;</w:t>
        </w:r>
      </w:ins>
    </w:p>
    <w:p w14:paraId="0CDEDB78" w14:textId="77777777" w:rsidR="00595C59" w:rsidRPr="00595C59" w:rsidRDefault="00595C59" w:rsidP="00595C59">
      <w:pPr>
        <w:autoSpaceDE w:val="0"/>
        <w:autoSpaceDN w:val="0"/>
        <w:adjustRightInd w:val="0"/>
        <w:rPr>
          <w:ins w:id="4468" w:author="Nikolaos Vastardis" w:date="2021-10-18T13:54:00Z"/>
          <w:rFonts w:asciiTheme="minorHAnsi" w:hAnsiTheme="minorHAnsi" w:cstheme="minorHAnsi"/>
          <w:b/>
          <w:bCs/>
          <w:color w:val="000000"/>
          <w:sz w:val="14"/>
          <w:szCs w:val="14"/>
          <w:highlight w:val="white"/>
          <w:rPrChange w:id="4469" w:author="Nikolaos Vastardis" w:date="2021-10-18T13:54:00Z">
            <w:rPr>
              <w:ins w:id="4470" w:author="Nikolaos Vastardis" w:date="2021-10-18T13:54:00Z"/>
              <w:rFonts w:ascii="Courier New" w:hAnsi="Courier New" w:cs="Courier New"/>
              <w:b/>
              <w:bCs/>
              <w:color w:val="000000"/>
              <w:sz w:val="20"/>
              <w:szCs w:val="20"/>
              <w:highlight w:val="white"/>
            </w:rPr>
          </w:rPrChange>
        </w:rPr>
      </w:pPr>
      <w:ins w:id="4471" w:author="Nikolaos Vastardis" w:date="2021-10-18T13:54:00Z">
        <w:r w:rsidRPr="00595C59">
          <w:rPr>
            <w:rFonts w:asciiTheme="minorHAnsi" w:hAnsiTheme="minorHAnsi" w:cstheme="minorHAnsi"/>
            <w:b/>
            <w:bCs/>
            <w:color w:val="000000"/>
            <w:sz w:val="14"/>
            <w:szCs w:val="14"/>
            <w:highlight w:val="white"/>
            <w:rPrChange w:id="447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473" w:author="Nikolaos Vastardis" w:date="2021-10-18T13:54:00Z">
              <w:rPr>
                <w:rFonts w:ascii="Courier New" w:hAnsi="Courier New" w:cs="Courier New"/>
                <w:color w:val="0000FF"/>
                <w:sz w:val="20"/>
                <w:szCs w:val="20"/>
                <w:highlight w:val="white"/>
              </w:rPr>
            </w:rPrChange>
          </w:rPr>
          <w:t>&lt;documentation&gt;</w:t>
        </w:r>
      </w:ins>
    </w:p>
    <w:p w14:paraId="5C963F31" w14:textId="77777777" w:rsidR="00595C59" w:rsidRPr="00595C59" w:rsidRDefault="00595C59" w:rsidP="00595C59">
      <w:pPr>
        <w:autoSpaceDE w:val="0"/>
        <w:autoSpaceDN w:val="0"/>
        <w:adjustRightInd w:val="0"/>
        <w:rPr>
          <w:ins w:id="4474" w:author="Nikolaos Vastardis" w:date="2021-10-18T13:54:00Z"/>
          <w:rFonts w:asciiTheme="minorHAnsi" w:hAnsiTheme="minorHAnsi" w:cstheme="minorHAnsi"/>
          <w:b/>
          <w:bCs/>
          <w:color w:val="000000"/>
          <w:sz w:val="14"/>
          <w:szCs w:val="14"/>
          <w:highlight w:val="white"/>
          <w:rPrChange w:id="4475" w:author="Nikolaos Vastardis" w:date="2021-10-18T13:54:00Z">
            <w:rPr>
              <w:ins w:id="4476" w:author="Nikolaos Vastardis" w:date="2021-10-18T13:54:00Z"/>
              <w:rFonts w:ascii="Courier New" w:hAnsi="Courier New" w:cs="Courier New"/>
              <w:b/>
              <w:bCs/>
              <w:color w:val="000000"/>
              <w:sz w:val="20"/>
              <w:szCs w:val="20"/>
              <w:highlight w:val="white"/>
            </w:rPr>
          </w:rPrChange>
        </w:rPr>
      </w:pPr>
      <w:ins w:id="4477" w:author="Nikolaos Vastardis" w:date="2021-10-18T13:54:00Z">
        <w:r w:rsidRPr="00595C59">
          <w:rPr>
            <w:rFonts w:asciiTheme="minorHAnsi" w:hAnsiTheme="minorHAnsi" w:cstheme="minorHAnsi"/>
            <w:b/>
            <w:bCs/>
            <w:color w:val="000000"/>
            <w:sz w:val="14"/>
            <w:szCs w:val="14"/>
            <w:highlight w:val="white"/>
            <w:rPrChange w:id="4478" w:author="Nikolaos Vastardis" w:date="2021-10-18T13:54:00Z">
              <w:rPr>
                <w:rFonts w:ascii="Courier New" w:hAnsi="Courier New" w:cs="Courier New"/>
                <w:b/>
                <w:bCs/>
                <w:color w:val="000000"/>
                <w:sz w:val="20"/>
                <w:szCs w:val="20"/>
                <w:highlight w:val="white"/>
              </w:rPr>
            </w:rPrChange>
          </w:rPr>
          <w:t xml:space="preserve">                Interface specification that is expected to be provided by the service consumer. For example,</w:t>
        </w:r>
      </w:ins>
    </w:p>
    <w:p w14:paraId="0B032846" w14:textId="77777777" w:rsidR="00595C59" w:rsidRPr="00595C59" w:rsidRDefault="00595C59" w:rsidP="00595C59">
      <w:pPr>
        <w:autoSpaceDE w:val="0"/>
        <w:autoSpaceDN w:val="0"/>
        <w:adjustRightInd w:val="0"/>
        <w:rPr>
          <w:ins w:id="4479" w:author="Nikolaos Vastardis" w:date="2021-10-18T13:54:00Z"/>
          <w:rFonts w:asciiTheme="minorHAnsi" w:hAnsiTheme="minorHAnsi" w:cstheme="minorHAnsi"/>
          <w:b/>
          <w:bCs/>
          <w:color w:val="000000"/>
          <w:sz w:val="14"/>
          <w:szCs w:val="14"/>
          <w:highlight w:val="white"/>
          <w:rPrChange w:id="4480" w:author="Nikolaos Vastardis" w:date="2021-10-18T13:54:00Z">
            <w:rPr>
              <w:ins w:id="4481" w:author="Nikolaos Vastardis" w:date="2021-10-18T13:54:00Z"/>
              <w:rFonts w:ascii="Courier New" w:hAnsi="Courier New" w:cs="Courier New"/>
              <w:b/>
              <w:bCs/>
              <w:color w:val="000000"/>
              <w:sz w:val="20"/>
              <w:szCs w:val="20"/>
              <w:highlight w:val="white"/>
            </w:rPr>
          </w:rPrChange>
        </w:rPr>
      </w:pPr>
      <w:ins w:id="4482" w:author="Nikolaos Vastardis" w:date="2021-10-18T13:54:00Z">
        <w:r w:rsidRPr="00595C59">
          <w:rPr>
            <w:rFonts w:asciiTheme="minorHAnsi" w:hAnsiTheme="minorHAnsi" w:cstheme="minorHAnsi"/>
            <w:b/>
            <w:bCs/>
            <w:color w:val="000000"/>
            <w:sz w:val="14"/>
            <w:szCs w:val="14"/>
            <w:highlight w:val="white"/>
            <w:rPrChange w:id="4483" w:author="Nikolaos Vastardis" w:date="2021-10-18T13:54:00Z">
              <w:rPr>
                <w:rFonts w:ascii="Courier New" w:hAnsi="Courier New" w:cs="Courier New"/>
                <w:b/>
                <w:bCs/>
                <w:color w:val="000000"/>
                <w:sz w:val="20"/>
                <w:szCs w:val="20"/>
                <w:highlight w:val="white"/>
              </w:rPr>
            </w:rPrChange>
          </w:rPr>
          <w:t xml:space="preserve">                if a publish/subscribe service interface is designed, it is necessary to describe what the service</w:t>
        </w:r>
      </w:ins>
    </w:p>
    <w:p w14:paraId="132CC75F" w14:textId="77777777" w:rsidR="00595C59" w:rsidRPr="00595C59" w:rsidRDefault="00595C59" w:rsidP="00595C59">
      <w:pPr>
        <w:autoSpaceDE w:val="0"/>
        <w:autoSpaceDN w:val="0"/>
        <w:adjustRightInd w:val="0"/>
        <w:rPr>
          <w:ins w:id="4484" w:author="Nikolaos Vastardis" w:date="2021-10-18T13:54:00Z"/>
          <w:rFonts w:asciiTheme="minorHAnsi" w:hAnsiTheme="minorHAnsi" w:cstheme="minorHAnsi"/>
          <w:b/>
          <w:bCs/>
          <w:color w:val="000000"/>
          <w:sz w:val="14"/>
          <w:szCs w:val="14"/>
          <w:highlight w:val="white"/>
          <w:rPrChange w:id="4485" w:author="Nikolaos Vastardis" w:date="2021-10-18T13:54:00Z">
            <w:rPr>
              <w:ins w:id="4486" w:author="Nikolaos Vastardis" w:date="2021-10-18T13:54:00Z"/>
              <w:rFonts w:ascii="Courier New" w:hAnsi="Courier New" w:cs="Courier New"/>
              <w:b/>
              <w:bCs/>
              <w:color w:val="000000"/>
              <w:sz w:val="20"/>
              <w:szCs w:val="20"/>
              <w:highlight w:val="white"/>
            </w:rPr>
          </w:rPrChange>
        </w:rPr>
      </w:pPr>
      <w:ins w:id="4487" w:author="Nikolaos Vastardis" w:date="2021-10-18T13:54:00Z">
        <w:r w:rsidRPr="00595C59">
          <w:rPr>
            <w:rFonts w:asciiTheme="minorHAnsi" w:hAnsiTheme="minorHAnsi" w:cstheme="minorHAnsi"/>
            <w:b/>
            <w:bCs/>
            <w:color w:val="000000"/>
            <w:sz w:val="14"/>
            <w:szCs w:val="14"/>
            <w:highlight w:val="white"/>
            <w:rPrChange w:id="4488" w:author="Nikolaos Vastardis" w:date="2021-10-18T13:54:00Z">
              <w:rPr>
                <w:rFonts w:ascii="Courier New" w:hAnsi="Courier New" w:cs="Courier New"/>
                <w:b/>
                <w:bCs/>
                <w:color w:val="000000"/>
                <w:sz w:val="20"/>
                <w:szCs w:val="20"/>
                <w:highlight w:val="white"/>
              </w:rPr>
            </w:rPrChange>
          </w:rPr>
          <w:t xml:space="preserve">                expects to be available on the subscriber side.</w:t>
        </w:r>
      </w:ins>
    </w:p>
    <w:p w14:paraId="37E934FE" w14:textId="77777777" w:rsidR="00595C59" w:rsidRPr="00595C59" w:rsidRDefault="00595C59" w:rsidP="00595C59">
      <w:pPr>
        <w:autoSpaceDE w:val="0"/>
        <w:autoSpaceDN w:val="0"/>
        <w:adjustRightInd w:val="0"/>
        <w:rPr>
          <w:ins w:id="4489" w:author="Nikolaos Vastardis" w:date="2021-10-18T13:54:00Z"/>
          <w:rFonts w:asciiTheme="minorHAnsi" w:hAnsiTheme="minorHAnsi" w:cstheme="minorHAnsi"/>
          <w:b/>
          <w:bCs/>
          <w:color w:val="000000"/>
          <w:sz w:val="14"/>
          <w:szCs w:val="14"/>
          <w:highlight w:val="white"/>
          <w:rPrChange w:id="4490" w:author="Nikolaos Vastardis" w:date="2021-10-18T13:54:00Z">
            <w:rPr>
              <w:ins w:id="4491" w:author="Nikolaos Vastardis" w:date="2021-10-18T13:54:00Z"/>
              <w:rFonts w:ascii="Courier New" w:hAnsi="Courier New" w:cs="Courier New"/>
              <w:b/>
              <w:bCs/>
              <w:color w:val="000000"/>
              <w:sz w:val="20"/>
              <w:szCs w:val="20"/>
              <w:highlight w:val="white"/>
            </w:rPr>
          </w:rPrChange>
        </w:rPr>
      </w:pPr>
    </w:p>
    <w:p w14:paraId="08A2D7EF" w14:textId="77777777" w:rsidR="00595C59" w:rsidRPr="00595C59" w:rsidRDefault="00595C59" w:rsidP="00595C59">
      <w:pPr>
        <w:autoSpaceDE w:val="0"/>
        <w:autoSpaceDN w:val="0"/>
        <w:adjustRightInd w:val="0"/>
        <w:rPr>
          <w:ins w:id="4492" w:author="Nikolaos Vastardis" w:date="2021-10-18T13:54:00Z"/>
          <w:rFonts w:asciiTheme="minorHAnsi" w:hAnsiTheme="minorHAnsi" w:cstheme="minorHAnsi"/>
          <w:b/>
          <w:bCs/>
          <w:color w:val="000000"/>
          <w:sz w:val="14"/>
          <w:szCs w:val="14"/>
          <w:highlight w:val="white"/>
          <w:rPrChange w:id="4493" w:author="Nikolaos Vastardis" w:date="2021-10-18T13:54:00Z">
            <w:rPr>
              <w:ins w:id="4494" w:author="Nikolaos Vastardis" w:date="2021-10-18T13:54:00Z"/>
              <w:rFonts w:ascii="Courier New" w:hAnsi="Courier New" w:cs="Courier New"/>
              <w:b/>
              <w:bCs/>
              <w:color w:val="000000"/>
              <w:sz w:val="20"/>
              <w:szCs w:val="20"/>
              <w:highlight w:val="white"/>
            </w:rPr>
          </w:rPrChange>
        </w:rPr>
      </w:pPr>
      <w:ins w:id="4495" w:author="Nikolaos Vastardis" w:date="2021-10-18T13:54:00Z">
        <w:r w:rsidRPr="00595C59">
          <w:rPr>
            <w:rFonts w:asciiTheme="minorHAnsi" w:hAnsiTheme="minorHAnsi" w:cstheme="minorHAnsi"/>
            <w:b/>
            <w:bCs/>
            <w:color w:val="000000"/>
            <w:sz w:val="14"/>
            <w:szCs w:val="14"/>
            <w:highlight w:val="white"/>
            <w:rPrChange w:id="4496" w:author="Nikolaos Vastardis" w:date="2021-10-18T13:54:00Z">
              <w:rPr>
                <w:rFonts w:ascii="Courier New" w:hAnsi="Courier New" w:cs="Courier New"/>
                <w:b/>
                <w:bCs/>
                <w:color w:val="000000"/>
                <w:sz w:val="20"/>
                <w:szCs w:val="20"/>
                <w:highlight w:val="white"/>
              </w:rPr>
            </w:rPrChange>
          </w:rPr>
          <w:t xml:space="preserve">                Elements of a consumerInterface are:</w:t>
        </w:r>
      </w:ins>
    </w:p>
    <w:p w14:paraId="6A428F43" w14:textId="77777777" w:rsidR="00595C59" w:rsidRPr="00595C59" w:rsidRDefault="00595C59" w:rsidP="00595C59">
      <w:pPr>
        <w:autoSpaceDE w:val="0"/>
        <w:autoSpaceDN w:val="0"/>
        <w:adjustRightInd w:val="0"/>
        <w:rPr>
          <w:ins w:id="4497" w:author="Nikolaos Vastardis" w:date="2021-10-18T13:54:00Z"/>
          <w:rFonts w:asciiTheme="minorHAnsi" w:hAnsiTheme="minorHAnsi" w:cstheme="minorHAnsi"/>
          <w:b/>
          <w:bCs/>
          <w:color w:val="000000"/>
          <w:sz w:val="14"/>
          <w:szCs w:val="14"/>
          <w:highlight w:val="white"/>
          <w:rPrChange w:id="4498" w:author="Nikolaos Vastardis" w:date="2021-10-18T13:54:00Z">
            <w:rPr>
              <w:ins w:id="4499" w:author="Nikolaos Vastardis" w:date="2021-10-18T13:54:00Z"/>
              <w:rFonts w:ascii="Courier New" w:hAnsi="Courier New" w:cs="Courier New"/>
              <w:b/>
              <w:bCs/>
              <w:color w:val="000000"/>
              <w:sz w:val="20"/>
              <w:szCs w:val="20"/>
              <w:highlight w:val="white"/>
            </w:rPr>
          </w:rPrChange>
        </w:rPr>
      </w:pPr>
    </w:p>
    <w:p w14:paraId="167EFA53" w14:textId="77777777" w:rsidR="00595C59" w:rsidRPr="00595C59" w:rsidRDefault="00595C59" w:rsidP="00595C59">
      <w:pPr>
        <w:autoSpaceDE w:val="0"/>
        <w:autoSpaceDN w:val="0"/>
        <w:adjustRightInd w:val="0"/>
        <w:rPr>
          <w:ins w:id="4500" w:author="Nikolaos Vastardis" w:date="2021-10-18T13:54:00Z"/>
          <w:rFonts w:asciiTheme="minorHAnsi" w:hAnsiTheme="minorHAnsi" w:cstheme="minorHAnsi"/>
          <w:b/>
          <w:bCs/>
          <w:color w:val="000000"/>
          <w:sz w:val="14"/>
          <w:szCs w:val="14"/>
          <w:highlight w:val="white"/>
          <w:rPrChange w:id="4501" w:author="Nikolaos Vastardis" w:date="2021-10-18T13:54:00Z">
            <w:rPr>
              <w:ins w:id="4502" w:author="Nikolaos Vastardis" w:date="2021-10-18T13:54:00Z"/>
              <w:rFonts w:ascii="Courier New" w:hAnsi="Courier New" w:cs="Courier New"/>
              <w:b/>
              <w:bCs/>
              <w:color w:val="000000"/>
              <w:sz w:val="20"/>
              <w:szCs w:val="20"/>
              <w:highlight w:val="white"/>
            </w:rPr>
          </w:rPrChange>
        </w:rPr>
      </w:pPr>
      <w:ins w:id="4503" w:author="Nikolaos Vastardis" w:date="2021-10-18T13:54:00Z">
        <w:r w:rsidRPr="00595C59">
          <w:rPr>
            <w:rFonts w:asciiTheme="minorHAnsi" w:hAnsiTheme="minorHAnsi" w:cstheme="minorHAnsi"/>
            <w:b/>
            <w:bCs/>
            <w:color w:val="000000"/>
            <w:sz w:val="14"/>
            <w:szCs w:val="14"/>
            <w:highlight w:val="white"/>
            <w:rPrChange w:id="4504" w:author="Nikolaos Vastardis" w:date="2021-10-18T13:54:00Z">
              <w:rPr>
                <w:rFonts w:ascii="Courier New" w:hAnsi="Courier New" w:cs="Courier New"/>
                <w:b/>
                <w:bCs/>
                <w:color w:val="000000"/>
                <w:sz w:val="20"/>
                <w:szCs w:val="20"/>
                <w:highlight w:val="white"/>
              </w:rPr>
            </w:rPrChange>
          </w:rPr>
          <w:t xml:space="preserve">                - name Human readable interface name. The name shall be no longer than one line.</w:t>
        </w:r>
      </w:ins>
    </w:p>
    <w:p w14:paraId="2055F4BB" w14:textId="77777777" w:rsidR="00595C59" w:rsidRPr="00595C59" w:rsidRDefault="00595C59" w:rsidP="00595C59">
      <w:pPr>
        <w:autoSpaceDE w:val="0"/>
        <w:autoSpaceDN w:val="0"/>
        <w:adjustRightInd w:val="0"/>
        <w:rPr>
          <w:ins w:id="4505" w:author="Nikolaos Vastardis" w:date="2021-10-18T13:54:00Z"/>
          <w:rFonts w:asciiTheme="minorHAnsi" w:hAnsiTheme="minorHAnsi" w:cstheme="minorHAnsi"/>
          <w:b/>
          <w:bCs/>
          <w:color w:val="000000"/>
          <w:sz w:val="14"/>
          <w:szCs w:val="14"/>
          <w:highlight w:val="white"/>
          <w:rPrChange w:id="4506" w:author="Nikolaos Vastardis" w:date="2021-10-18T13:54:00Z">
            <w:rPr>
              <w:ins w:id="4507" w:author="Nikolaos Vastardis" w:date="2021-10-18T13:54:00Z"/>
              <w:rFonts w:ascii="Courier New" w:hAnsi="Courier New" w:cs="Courier New"/>
              <w:b/>
              <w:bCs/>
              <w:color w:val="000000"/>
              <w:sz w:val="20"/>
              <w:szCs w:val="20"/>
              <w:highlight w:val="white"/>
            </w:rPr>
          </w:rPrChange>
        </w:rPr>
      </w:pPr>
    </w:p>
    <w:p w14:paraId="1C9A74B7" w14:textId="77777777" w:rsidR="00595C59" w:rsidRPr="00595C59" w:rsidRDefault="00595C59" w:rsidP="00595C59">
      <w:pPr>
        <w:autoSpaceDE w:val="0"/>
        <w:autoSpaceDN w:val="0"/>
        <w:adjustRightInd w:val="0"/>
        <w:rPr>
          <w:ins w:id="4508" w:author="Nikolaos Vastardis" w:date="2021-10-18T13:54:00Z"/>
          <w:rFonts w:asciiTheme="minorHAnsi" w:hAnsiTheme="minorHAnsi" w:cstheme="minorHAnsi"/>
          <w:b/>
          <w:bCs/>
          <w:color w:val="000000"/>
          <w:sz w:val="14"/>
          <w:szCs w:val="14"/>
          <w:highlight w:val="white"/>
          <w:rPrChange w:id="4509" w:author="Nikolaos Vastardis" w:date="2021-10-18T13:54:00Z">
            <w:rPr>
              <w:ins w:id="4510" w:author="Nikolaos Vastardis" w:date="2021-10-18T13:54:00Z"/>
              <w:rFonts w:ascii="Courier New" w:hAnsi="Courier New" w:cs="Courier New"/>
              <w:b/>
              <w:bCs/>
              <w:color w:val="000000"/>
              <w:sz w:val="20"/>
              <w:szCs w:val="20"/>
              <w:highlight w:val="white"/>
            </w:rPr>
          </w:rPrChange>
        </w:rPr>
      </w:pPr>
      <w:ins w:id="4511" w:author="Nikolaos Vastardis" w:date="2021-10-18T13:54:00Z">
        <w:r w:rsidRPr="00595C59">
          <w:rPr>
            <w:rFonts w:asciiTheme="minorHAnsi" w:hAnsiTheme="minorHAnsi" w:cstheme="minorHAnsi"/>
            <w:b/>
            <w:bCs/>
            <w:color w:val="000000"/>
            <w:sz w:val="14"/>
            <w:szCs w:val="14"/>
            <w:highlight w:val="white"/>
            <w:rPrChange w:id="4512" w:author="Nikolaos Vastardis" w:date="2021-10-18T13:54:00Z">
              <w:rPr>
                <w:rFonts w:ascii="Courier New" w:hAnsi="Courier New" w:cs="Courier New"/>
                <w:b/>
                <w:bCs/>
                <w:color w:val="000000"/>
                <w:sz w:val="20"/>
                <w:szCs w:val="20"/>
                <w:highlight w:val="white"/>
              </w:rPr>
            </w:rPrChange>
          </w:rPr>
          <w:t xml:space="preserve">                - description Human readable description of the interface.</w:t>
        </w:r>
      </w:ins>
    </w:p>
    <w:p w14:paraId="6C7C4E98" w14:textId="77777777" w:rsidR="00595C59" w:rsidRPr="00595C59" w:rsidRDefault="00595C59" w:rsidP="00595C59">
      <w:pPr>
        <w:autoSpaceDE w:val="0"/>
        <w:autoSpaceDN w:val="0"/>
        <w:adjustRightInd w:val="0"/>
        <w:rPr>
          <w:ins w:id="4513" w:author="Nikolaos Vastardis" w:date="2021-10-18T13:54:00Z"/>
          <w:rFonts w:asciiTheme="minorHAnsi" w:hAnsiTheme="minorHAnsi" w:cstheme="minorHAnsi"/>
          <w:b/>
          <w:bCs/>
          <w:color w:val="000000"/>
          <w:sz w:val="14"/>
          <w:szCs w:val="14"/>
          <w:highlight w:val="white"/>
          <w:rPrChange w:id="4514" w:author="Nikolaos Vastardis" w:date="2021-10-18T13:54:00Z">
            <w:rPr>
              <w:ins w:id="4515" w:author="Nikolaos Vastardis" w:date="2021-10-18T13:54:00Z"/>
              <w:rFonts w:ascii="Courier New" w:hAnsi="Courier New" w:cs="Courier New"/>
              <w:b/>
              <w:bCs/>
              <w:color w:val="000000"/>
              <w:sz w:val="20"/>
              <w:szCs w:val="20"/>
              <w:highlight w:val="white"/>
            </w:rPr>
          </w:rPrChange>
        </w:rPr>
      </w:pPr>
    </w:p>
    <w:p w14:paraId="77E00D4F" w14:textId="77777777" w:rsidR="00595C59" w:rsidRPr="00595C59" w:rsidRDefault="00595C59" w:rsidP="00595C59">
      <w:pPr>
        <w:autoSpaceDE w:val="0"/>
        <w:autoSpaceDN w:val="0"/>
        <w:adjustRightInd w:val="0"/>
        <w:rPr>
          <w:ins w:id="4516" w:author="Nikolaos Vastardis" w:date="2021-10-18T13:54:00Z"/>
          <w:rFonts w:asciiTheme="minorHAnsi" w:hAnsiTheme="minorHAnsi" w:cstheme="minorHAnsi"/>
          <w:b/>
          <w:bCs/>
          <w:color w:val="000000"/>
          <w:sz w:val="14"/>
          <w:szCs w:val="14"/>
          <w:highlight w:val="white"/>
          <w:rPrChange w:id="4517" w:author="Nikolaos Vastardis" w:date="2021-10-18T13:54:00Z">
            <w:rPr>
              <w:ins w:id="4518" w:author="Nikolaos Vastardis" w:date="2021-10-18T13:54:00Z"/>
              <w:rFonts w:ascii="Courier New" w:hAnsi="Courier New" w:cs="Courier New"/>
              <w:b/>
              <w:bCs/>
              <w:color w:val="000000"/>
              <w:sz w:val="20"/>
              <w:szCs w:val="20"/>
              <w:highlight w:val="white"/>
            </w:rPr>
          </w:rPrChange>
        </w:rPr>
      </w:pPr>
      <w:ins w:id="4519" w:author="Nikolaos Vastardis" w:date="2021-10-18T13:54:00Z">
        <w:r w:rsidRPr="00595C59">
          <w:rPr>
            <w:rFonts w:asciiTheme="minorHAnsi" w:hAnsiTheme="minorHAnsi" w:cstheme="minorHAnsi"/>
            <w:b/>
            <w:bCs/>
            <w:color w:val="000000"/>
            <w:sz w:val="14"/>
            <w:szCs w:val="14"/>
            <w:highlight w:val="white"/>
            <w:rPrChange w:id="4520" w:author="Nikolaos Vastardis" w:date="2021-10-18T13:54:00Z">
              <w:rPr>
                <w:rFonts w:ascii="Courier New" w:hAnsi="Courier New" w:cs="Courier New"/>
                <w:b/>
                <w:bCs/>
                <w:color w:val="000000"/>
                <w:sz w:val="20"/>
                <w:szCs w:val="20"/>
                <w:highlight w:val="white"/>
              </w:rPr>
            </w:rPrChange>
          </w:rPr>
          <w:t xml:space="preserve">                - operations Refers to the specification of service operations supported by the consumer</w:t>
        </w:r>
      </w:ins>
    </w:p>
    <w:p w14:paraId="696B85B6" w14:textId="77777777" w:rsidR="00595C59" w:rsidRPr="00595C59" w:rsidRDefault="00595C59" w:rsidP="00595C59">
      <w:pPr>
        <w:autoSpaceDE w:val="0"/>
        <w:autoSpaceDN w:val="0"/>
        <w:adjustRightInd w:val="0"/>
        <w:rPr>
          <w:ins w:id="4521" w:author="Nikolaos Vastardis" w:date="2021-10-18T13:54:00Z"/>
          <w:rFonts w:asciiTheme="minorHAnsi" w:hAnsiTheme="minorHAnsi" w:cstheme="minorHAnsi"/>
          <w:b/>
          <w:bCs/>
          <w:color w:val="000000"/>
          <w:sz w:val="14"/>
          <w:szCs w:val="14"/>
          <w:highlight w:val="white"/>
          <w:rPrChange w:id="4522" w:author="Nikolaos Vastardis" w:date="2021-10-18T13:54:00Z">
            <w:rPr>
              <w:ins w:id="4523" w:author="Nikolaos Vastardis" w:date="2021-10-18T13:54:00Z"/>
              <w:rFonts w:ascii="Courier New" w:hAnsi="Courier New" w:cs="Courier New"/>
              <w:b/>
              <w:bCs/>
              <w:color w:val="000000"/>
              <w:sz w:val="20"/>
              <w:szCs w:val="20"/>
              <w:highlight w:val="white"/>
            </w:rPr>
          </w:rPrChange>
        </w:rPr>
      </w:pPr>
      <w:ins w:id="4524" w:author="Nikolaos Vastardis" w:date="2021-10-18T13:54:00Z">
        <w:r w:rsidRPr="00595C59">
          <w:rPr>
            <w:rFonts w:asciiTheme="minorHAnsi" w:hAnsiTheme="minorHAnsi" w:cstheme="minorHAnsi"/>
            <w:b/>
            <w:bCs/>
            <w:color w:val="000000"/>
            <w:sz w:val="14"/>
            <w:szCs w:val="14"/>
            <w:highlight w:val="white"/>
            <w:rPrChange w:id="4525" w:author="Nikolaos Vastardis" w:date="2021-10-18T13:54:00Z">
              <w:rPr>
                <w:rFonts w:ascii="Courier New" w:hAnsi="Courier New" w:cs="Courier New"/>
                <w:b/>
                <w:bCs/>
                <w:color w:val="000000"/>
                <w:sz w:val="20"/>
                <w:szCs w:val="20"/>
                <w:highlight w:val="white"/>
              </w:rPr>
            </w:rPrChange>
          </w:rPr>
          <w:t xml:space="preserve">                interface.</w:t>
        </w:r>
      </w:ins>
    </w:p>
    <w:p w14:paraId="5CF57440" w14:textId="77777777" w:rsidR="00595C59" w:rsidRPr="00595C59" w:rsidRDefault="00595C59" w:rsidP="00595C59">
      <w:pPr>
        <w:autoSpaceDE w:val="0"/>
        <w:autoSpaceDN w:val="0"/>
        <w:adjustRightInd w:val="0"/>
        <w:rPr>
          <w:ins w:id="4526" w:author="Nikolaos Vastardis" w:date="2021-10-18T13:54:00Z"/>
          <w:rFonts w:asciiTheme="minorHAnsi" w:hAnsiTheme="minorHAnsi" w:cstheme="minorHAnsi"/>
          <w:b/>
          <w:bCs/>
          <w:color w:val="000000"/>
          <w:sz w:val="14"/>
          <w:szCs w:val="14"/>
          <w:highlight w:val="white"/>
          <w:rPrChange w:id="4527" w:author="Nikolaos Vastardis" w:date="2021-10-18T13:54:00Z">
            <w:rPr>
              <w:ins w:id="4528" w:author="Nikolaos Vastardis" w:date="2021-10-18T13:54:00Z"/>
              <w:rFonts w:ascii="Courier New" w:hAnsi="Courier New" w:cs="Courier New"/>
              <w:b/>
              <w:bCs/>
              <w:color w:val="000000"/>
              <w:sz w:val="20"/>
              <w:szCs w:val="20"/>
              <w:highlight w:val="white"/>
            </w:rPr>
          </w:rPrChange>
        </w:rPr>
      </w:pPr>
    </w:p>
    <w:p w14:paraId="4F79B2FC" w14:textId="77777777" w:rsidR="00595C59" w:rsidRPr="00595C59" w:rsidRDefault="00595C59" w:rsidP="00595C59">
      <w:pPr>
        <w:autoSpaceDE w:val="0"/>
        <w:autoSpaceDN w:val="0"/>
        <w:adjustRightInd w:val="0"/>
        <w:rPr>
          <w:ins w:id="4529" w:author="Nikolaos Vastardis" w:date="2021-10-18T13:54:00Z"/>
          <w:rFonts w:asciiTheme="minorHAnsi" w:hAnsiTheme="minorHAnsi" w:cstheme="minorHAnsi"/>
          <w:b/>
          <w:bCs/>
          <w:color w:val="000000"/>
          <w:sz w:val="14"/>
          <w:szCs w:val="14"/>
          <w:highlight w:val="white"/>
          <w:rPrChange w:id="4530" w:author="Nikolaos Vastardis" w:date="2021-10-18T13:54:00Z">
            <w:rPr>
              <w:ins w:id="4531" w:author="Nikolaos Vastardis" w:date="2021-10-18T13:54:00Z"/>
              <w:rFonts w:ascii="Courier New" w:hAnsi="Courier New" w:cs="Courier New"/>
              <w:b/>
              <w:bCs/>
              <w:color w:val="000000"/>
              <w:sz w:val="20"/>
              <w:szCs w:val="20"/>
              <w:highlight w:val="white"/>
            </w:rPr>
          </w:rPrChange>
        </w:rPr>
      </w:pPr>
      <w:ins w:id="4532" w:author="Nikolaos Vastardis" w:date="2021-10-18T13:54:00Z">
        <w:r w:rsidRPr="00595C59">
          <w:rPr>
            <w:rFonts w:asciiTheme="minorHAnsi" w:hAnsiTheme="minorHAnsi" w:cstheme="minorHAnsi"/>
            <w:b/>
            <w:bCs/>
            <w:color w:val="000000"/>
            <w:sz w:val="14"/>
            <w:szCs w:val="14"/>
            <w:highlight w:val="white"/>
            <w:rPrChange w:id="4533" w:author="Nikolaos Vastardis" w:date="2021-10-18T13:54:00Z">
              <w:rPr>
                <w:rFonts w:ascii="Courier New" w:hAnsi="Courier New" w:cs="Courier New"/>
                <w:b/>
                <w:bCs/>
                <w:color w:val="000000"/>
                <w:sz w:val="20"/>
                <w:szCs w:val="20"/>
                <w:highlight w:val="white"/>
              </w:rPr>
            </w:rPrChange>
          </w:rPr>
          <w:t xml:space="preserve">                At least one operation shall be defined.</w:t>
        </w:r>
      </w:ins>
    </w:p>
    <w:p w14:paraId="0AD4516E" w14:textId="77777777" w:rsidR="00595C59" w:rsidRPr="00595C59" w:rsidRDefault="00595C59" w:rsidP="00595C59">
      <w:pPr>
        <w:autoSpaceDE w:val="0"/>
        <w:autoSpaceDN w:val="0"/>
        <w:adjustRightInd w:val="0"/>
        <w:rPr>
          <w:ins w:id="4534" w:author="Nikolaos Vastardis" w:date="2021-10-18T13:54:00Z"/>
          <w:rFonts w:asciiTheme="minorHAnsi" w:hAnsiTheme="minorHAnsi" w:cstheme="minorHAnsi"/>
          <w:b/>
          <w:bCs/>
          <w:color w:val="000000"/>
          <w:sz w:val="14"/>
          <w:szCs w:val="14"/>
          <w:highlight w:val="white"/>
          <w:rPrChange w:id="4535" w:author="Nikolaos Vastardis" w:date="2021-10-18T13:54:00Z">
            <w:rPr>
              <w:ins w:id="4536" w:author="Nikolaos Vastardis" w:date="2021-10-18T13:54:00Z"/>
              <w:rFonts w:ascii="Courier New" w:hAnsi="Courier New" w:cs="Courier New"/>
              <w:b/>
              <w:bCs/>
              <w:color w:val="000000"/>
              <w:sz w:val="20"/>
              <w:szCs w:val="20"/>
              <w:highlight w:val="white"/>
            </w:rPr>
          </w:rPrChange>
        </w:rPr>
      </w:pPr>
      <w:ins w:id="4537" w:author="Nikolaos Vastardis" w:date="2021-10-18T13:54:00Z">
        <w:r w:rsidRPr="00595C59">
          <w:rPr>
            <w:rFonts w:asciiTheme="minorHAnsi" w:hAnsiTheme="minorHAnsi" w:cstheme="minorHAnsi"/>
            <w:b/>
            <w:bCs/>
            <w:color w:val="000000"/>
            <w:sz w:val="14"/>
            <w:szCs w:val="14"/>
            <w:highlight w:val="white"/>
            <w:rPrChange w:id="453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539" w:author="Nikolaos Vastardis" w:date="2021-10-18T13:54:00Z">
              <w:rPr>
                <w:rFonts w:ascii="Courier New" w:hAnsi="Courier New" w:cs="Courier New"/>
                <w:color w:val="0000FF"/>
                <w:sz w:val="20"/>
                <w:szCs w:val="20"/>
                <w:highlight w:val="white"/>
              </w:rPr>
            </w:rPrChange>
          </w:rPr>
          <w:t>&lt;/documentation&gt;</w:t>
        </w:r>
      </w:ins>
    </w:p>
    <w:p w14:paraId="0E44A14F" w14:textId="77777777" w:rsidR="00595C59" w:rsidRPr="00595C59" w:rsidRDefault="00595C59" w:rsidP="00595C59">
      <w:pPr>
        <w:autoSpaceDE w:val="0"/>
        <w:autoSpaceDN w:val="0"/>
        <w:adjustRightInd w:val="0"/>
        <w:rPr>
          <w:ins w:id="4540" w:author="Nikolaos Vastardis" w:date="2021-10-18T13:54:00Z"/>
          <w:rFonts w:asciiTheme="minorHAnsi" w:hAnsiTheme="minorHAnsi" w:cstheme="minorHAnsi"/>
          <w:b/>
          <w:bCs/>
          <w:color w:val="000000"/>
          <w:sz w:val="14"/>
          <w:szCs w:val="14"/>
          <w:highlight w:val="white"/>
          <w:rPrChange w:id="4541" w:author="Nikolaos Vastardis" w:date="2021-10-18T13:54:00Z">
            <w:rPr>
              <w:ins w:id="4542" w:author="Nikolaos Vastardis" w:date="2021-10-18T13:54:00Z"/>
              <w:rFonts w:ascii="Courier New" w:hAnsi="Courier New" w:cs="Courier New"/>
              <w:b/>
              <w:bCs/>
              <w:color w:val="000000"/>
              <w:sz w:val="20"/>
              <w:szCs w:val="20"/>
              <w:highlight w:val="white"/>
            </w:rPr>
          </w:rPrChange>
        </w:rPr>
      </w:pPr>
      <w:ins w:id="4543" w:author="Nikolaos Vastardis" w:date="2021-10-18T13:54:00Z">
        <w:r w:rsidRPr="00595C59">
          <w:rPr>
            <w:rFonts w:asciiTheme="minorHAnsi" w:hAnsiTheme="minorHAnsi" w:cstheme="minorHAnsi"/>
            <w:b/>
            <w:bCs/>
            <w:color w:val="000000"/>
            <w:sz w:val="14"/>
            <w:szCs w:val="14"/>
            <w:highlight w:val="white"/>
            <w:rPrChange w:id="4544"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545" w:author="Nikolaos Vastardis" w:date="2021-10-18T13:54:00Z">
              <w:rPr>
                <w:rFonts w:ascii="Courier New" w:hAnsi="Courier New" w:cs="Courier New"/>
                <w:color w:val="0000FF"/>
                <w:sz w:val="20"/>
                <w:szCs w:val="20"/>
                <w:highlight w:val="white"/>
              </w:rPr>
            </w:rPrChange>
          </w:rPr>
          <w:t>&lt;/annotation&gt;</w:t>
        </w:r>
      </w:ins>
    </w:p>
    <w:p w14:paraId="79ED1DF3" w14:textId="77777777" w:rsidR="00595C59" w:rsidRPr="00595C59" w:rsidRDefault="00595C59" w:rsidP="00595C59">
      <w:pPr>
        <w:autoSpaceDE w:val="0"/>
        <w:autoSpaceDN w:val="0"/>
        <w:adjustRightInd w:val="0"/>
        <w:rPr>
          <w:ins w:id="4546" w:author="Nikolaos Vastardis" w:date="2021-10-18T13:54:00Z"/>
          <w:rFonts w:asciiTheme="minorHAnsi" w:hAnsiTheme="minorHAnsi" w:cstheme="minorHAnsi"/>
          <w:b/>
          <w:bCs/>
          <w:color w:val="000000"/>
          <w:sz w:val="14"/>
          <w:szCs w:val="14"/>
          <w:highlight w:val="white"/>
          <w:rPrChange w:id="4547" w:author="Nikolaos Vastardis" w:date="2021-10-18T13:54:00Z">
            <w:rPr>
              <w:ins w:id="4548" w:author="Nikolaos Vastardis" w:date="2021-10-18T13:54:00Z"/>
              <w:rFonts w:ascii="Courier New" w:hAnsi="Courier New" w:cs="Courier New"/>
              <w:b/>
              <w:bCs/>
              <w:color w:val="000000"/>
              <w:sz w:val="20"/>
              <w:szCs w:val="20"/>
              <w:highlight w:val="white"/>
            </w:rPr>
          </w:rPrChange>
        </w:rPr>
      </w:pPr>
      <w:ins w:id="4549" w:author="Nikolaos Vastardis" w:date="2021-10-18T13:54:00Z">
        <w:r w:rsidRPr="00595C59">
          <w:rPr>
            <w:rFonts w:asciiTheme="minorHAnsi" w:hAnsiTheme="minorHAnsi" w:cstheme="minorHAnsi"/>
            <w:b/>
            <w:bCs/>
            <w:color w:val="000000"/>
            <w:sz w:val="14"/>
            <w:szCs w:val="14"/>
            <w:highlight w:val="white"/>
            <w:rPrChange w:id="4550"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551" w:author="Nikolaos Vastardis" w:date="2021-10-18T13:54:00Z">
              <w:rPr>
                <w:rFonts w:ascii="Courier New" w:hAnsi="Courier New" w:cs="Courier New"/>
                <w:color w:val="0000FF"/>
                <w:sz w:val="20"/>
                <w:szCs w:val="20"/>
                <w:highlight w:val="white"/>
              </w:rPr>
            </w:rPrChange>
          </w:rPr>
          <w:t>&lt;all&gt;</w:t>
        </w:r>
      </w:ins>
    </w:p>
    <w:p w14:paraId="18A2F3B5" w14:textId="77777777" w:rsidR="00595C59" w:rsidRPr="00595C59" w:rsidRDefault="00595C59" w:rsidP="00595C59">
      <w:pPr>
        <w:autoSpaceDE w:val="0"/>
        <w:autoSpaceDN w:val="0"/>
        <w:adjustRightInd w:val="0"/>
        <w:rPr>
          <w:ins w:id="4552" w:author="Nikolaos Vastardis" w:date="2021-10-18T13:54:00Z"/>
          <w:rFonts w:asciiTheme="minorHAnsi" w:hAnsiTheme="minorHAnsi" w:cstheme="minorHAnsi"/>
          <w:b/>
          <w:bCs/>
          <w:color w:val="000000"/>
          <w:sz w:val="14"/>
          <w:szCs w:val="14"/>
          <w:highlight w:val="white"/>
          <w:rPrChange w:id="4553" w:author="Nikolaos Vastardis" w:date="2021-10-18T13:54:00Z">
            <w:rPr>
              <w:ins w:id="4554" w:author="Nikolaos Vastardis" w:date="2021-10-18T13:54:00Z"/>
              <w:rFonts w:ascii="Courier New" w:hAnsi="Courier New" w:cs="Courier New"/>
              <w:b/>
              <w:bCs/>
              <w:color w:val="000000"/>
              <w:sz w:val="20"/>
              <w:szCs w:val="20"/>
              <w:highlight w:val="white"/>
            </w:rPr>
          </w:rPrChange>
        </w:rPr>
      </w:pPr>
      <w:ins w:id="4555" w:author="Nikolaos Vastardis" w:date="2021-10-18T13:54:00Z">
        <w:r w:rsidRPr="00595C59">
          <w:rPr>
            <w:rFonts w:asciiTheme="minorHAnsi" w:hAnsiTheme="minorHAnsi" w:cstheme="minorHAnsi"/>
            <w:b/>
            <w:bCs/>
            <w:color w:val="000000"/>
            <w:sz w:val="14"/>
            <w:szCs w:val="14"/>
            <w:highlight w:val="white"/>
            <w:rPrChange w:id="455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557"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455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559"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56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561" w:author="Nikolaos Vastardis" w:date="2021-10-18T13:54:00Z">
              <w:rPr>
                <w:rFonts w:ascii="Courier New" w:hAnsi="Courier New" w:cs="Courier New"/>
                <w:b/>
                <w:bCs/>
                <w:color w:val="8000FF"/>
                <w:sz w:val="20"/>
                <w:szCs w:val="20"/>
                <w:highlight w:val="white"/>
              </w:rPr>
            </w:rPrChange>
          </w:rPr>
          <w:t>"name"</w:t>
        </w:r>
        <w:r w:rsidRPr="00595C59">
          <w:rPr>
            <w:rFonts w:asciiTheme="minorHAnsi" w:hAnsiTheme="minorHAnsi" w:cstheme="minorHAnsi"/>
            <w:color w:val="000000"/>
            <w:sz w:val="14"/>
            <w:szCs w:val="14"/>
            <w:highlight w:val="white"/>
            <w:rPrChange w:id="4562"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563"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4564"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565"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4566"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567"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4568"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569"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457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571"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457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573"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4574" w:author="Nikolaos Vastardis" w:date="2021-10-18T13:54:00Z">
              <w:rPr>
                <w:rFonts w:ascii="Courier New" w:hAnsi="Courier New" w:cs="Courier New"/>
                <w:color w:val="0000FF"/>
                <w:sz w:val="20"/>
                <w:szCs w:val="20"/>
                <w:highlight w:val="white"/>
              </w:rPr>
            </w:rPrChange>
          </w:rPr>
          <w:t>/&gt;</w:t>
        </w:r>
      </w:ins>
    </w:p>
    <w:p w14:paraId="3E6C271E" w14:textId="77777777" w:rsidR="00595C59" w:rsidRPr="00595C59" w:rsidRDefault="00595C59" w:rsidP="00595C59">
      <w:pPr>
        <w:autoSpaceDE w:val="0"/>
        <w:autoSpaceDN w:val="0"/>
        <w:adjustRightInd w:val="0"/>
        <w:rPr>
          <w:ins w:id="4575" w:author="Nikolaos Vastardis" w:date="2021-10-18T13:54:00Z"/>
          <w:rFonts w:asciiTheme="minorHAnsi" w:hAnsiTheme="minorHAnsi" w:cstheme="minorHAnsi"/>
          <w:b/>
          <w:bCs/>
          <w:color w:val="000000"/>
          <w:sz w:val="14"/>
          <w:szCs w:val="14"/>
          <w:highlight w:val="white"/>
          <w:rPrChange w:id="4576" w:author="Nikolaos Vastardis" w:date="2021-10-18T13:54:00Z">
            <w:rPr>
              <w:ins w:id="4577" w:author="Nikolaos Vastardis" w:date="2021-10-18T13:54:00Z"/>
              <w:rFonts w:ascii="Courier New" w:hAnsi="Courier New" w:cs="Courier New"/>
              <w:b/>
              <w:bCs/>
              <w:color w:val="000000"/>
              <w:sz w:val="20"/>
              <w:szCs w:val="20"/>
              <w:highlight w:val="white"/>
            </w:rPr>
          </w:rPrChange>
        </w:rPr>
      </w:pPr>
      <w:ins w:id="4578" w:author="Nikolaos Vastardis" w:date="2021-10-18T13:54:00Z">
        <w:r w:rsidRPr="00595C59">
          <w:rPr>
            <w:rFonts w:asciiTheme="minorHAnsi" w:hAnsiTheme="minorHAnsi" w:cstheme="minorHAnsi"/>
            <w:b/>
            <w:bCs/>
            <w:color w:val="000000"/>
            <w:sz w:val="14"/>
            <w:szCs w:val="14"/>
            <w:highlight w:val="white"/>
            <w:rPrChange w:id="4579"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580"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458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582"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58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584" w:author="Nikolaos Vastardis" w:date="2021-10-18T13:54:00Z">
              <w:rPr>
                <w:rFonts w:ascii="Courier New" w:hAnsi="Courier New" w:cs="Courier New"/>
                <w:b/>
                <w:bCs/>
                <w:color w:val="8000FF"/>
                <w:sz w:val="20"/>
                <w:szCs w:val="20"/>
                <w:highlight w:val="white"/>
              </w:rPr>
            </w:rPrChange>
          </w:rPr>
          <w:t>"description"</w:t>
        </w:r>
        <w:r w:rsidRPr="00595C59">
          <w:rPr>
            <w:rFonts w:asciiTheme="minorHAnsi" w:hAnsiTheme="minorHAnsi" w:cstheme="minorHAnsi"/>
            <w:color w:val="000000"/>
            <w:sz w:val="14"/>
            <w:szCs w:val="14"/>
            <w:highlight w:val="white"/>
            <w:rPrChange w:id="458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586"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458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588"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458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590"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459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592"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459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594"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459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596"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4597" w:author="Nikolaos Vastardis" w:date="2021-10-18T13:54:00Z">
              <w:rPr>
                <w:rFonts w:ascii="Courier New" w:hAnsi="Courier New" w:cs="Courier New"/>
                <w:color w:val="0000FF"/>
                <w:sz w:val="20"/>
                <w:szCs w:val="20"/>
                <w:highlight w:val="white"/>
              </w:rPr>
            </w:rPrChange>
          </w:rPr>
          <w:t>/&gt;</w:t>
        </w:r>
      </w:ins>
    </w:p>
    <w:p w14:paraId="562584DC" w14:textId="77777777" w:rsidR="00595C59" w:rsidRPr="00595C59" w:rsidRDefault="00595C59" w:rsidP="00595C59">
      <w:pPr>
        <w:autoSpaceDE w:val="0"/>
        <w:autoSpaceDN w:val="0"/>
        <w:adjustRightInd w:val="0"/>
        <w:rPr>
          <w:ins w:id="4598" w:author="Nikolaos Vastardis" w:date="2021-10-18T13:54:00Z"/>
          <w:rFonts w:asciiTheme="minorHAnsi" w:hAnsiTheme="minorHAnsi" w:cstheme="minorHAnsi"/>
          <w:b/>
          <w:bCs/>
          <w:color w:val="000000"/>
          <w:sz w:val="14"/>
          <w:szCs w:val="14"/>
          <w:highlight w:val="white"/>
          <w:rPrChange w:id="4599" w:author="Nikolaos Vastardis" w:date="2021-10-18T13:54:00Z">
            <w:rPr>
              <w:ins w:id="4600" w:author="Nikolaos Vastardis" w:date="2021-10-18T13:54:00Z"/>
              <w:rFonts w:ascii="Courier New" w:hAnsi="Courier New" w:cs="Courier New"/>
              <w:b/>
              <w:bCs/>
              <w:color w:val="000000"/>
              <w:sz w:val="20"/>
              <w:szCs w:val="20"/>
              <w:highlight w:val="white"/>
            </w:rPr>
          </w:rPrChange>
        </w:rPr>
      </w:pPr>
      <w:ins w:id="4601" w:author="Nikolaos Vastardis" w:date="2021-10-18T13:54:00Z">
        <w:r w:rsidRPr="00595C59">
          <w:rPr>
            <w:rFonts w:asciiTheme="minorHAnsi" w:hAnsiTheme="minorHAnsi" w:cstheme="minorHAnsi"/>
            <w:b/>
            <w:bCs/>
            <w:color w:val="000000"/>
            <w:sz w:val="14"/>
            <w:szCs w:val="14"/>
            <w:highlight w:val="white"/>
            <w:rPrChange w:id="460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603"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460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605"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60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607" w:author="Nikolaos Vastardis" w:date="2021-10-18T13:54:00Z">
              <w:rPr>
                <w:rFonts w:ascii="Courier New" w:hAnsi="Courier New" w:cs="Courier New"/>
                <w:b/>
                <w:bCs/>
                <w:color w:val="8000FF"/>
                <w:sz w:val="20"/>
                <w:szCs w:val="20"/>
                <w:highlight w:val="white"/>
              </w:rPr>
            </w:rPrChange>
          </w:rPr>
          <w:t>"operations"</w:t>
        </w:r>
        <w:r w:rsidRPr="00595C59">
          <w:rPr>
            <w:rFonts w:asciiTheme="minorHAnsi" w:hAnsiTheme="minorHAnsi" w:cstheme="minorHAnsi"/>
            <w:color w:val="000000"/>
            <w:sz w:val="14"/>
            <w:szCs w:val="14"/>
            <w:highlight w:val="white"/>
            <w:rPrChange w:id="460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609"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461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611"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4612"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613"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4614"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615"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4616" w:author="Nikolaos Vastardis" w:date="2021-10-18T13:54:00Z">
              <w:rPr>
                <w:rFonts w:ascii="Courier New" w:hAnsi="Courier New" w:cs="Courier New"/>
                <w:color w:val="0000FF"/>
                <w:sz w:val="20"/>
                <w:szCs w:val="20"/>
                <w:highlight w:val="white"/>
              </w:rPr>
            </w:rPrChange>
          </w:rPr>
          <w:t>&gt;</w:t>
        </w:r>
      </w:ins>
    </w:p>
    <w:p w14:paraId="7866D964" w14:textId="77777777" w:rsidR="00595C59" w:rsidRPr="00595C59" w:rsidRDefault="00595C59" w:rsidP="00595C59">
      <w:pPr>
        <w:autoSpaceDE w:val="0"/>
        <w:autoSpaceDN w:val="0"/>
        <w:adjustRightInd w:val="0"/>
        <w:rPr>
          <w:ins w:id="4617" w:author="Nikolaos Vastardis" w:date="2021-10-18T13:54:00Z"/>
          <w:rFonts w:asciiTheme="minorHAnsi" w:hAnsiTheme="minorHAnsi" w:cstheme="minorHAnsi"/>
          <w:b/>
          <w:bCs/>
          <w:color w:val="000000"/>
          <w:sz w:val="14"/>
          <w:szCs w:val="14"/>
          <w:highlight w:val="white"/>
          <w:rPrChange w:id="4618" w:author="Nikolaos Vastardis" w:date="2021-10-18T13:54:00Z">
            <w:rPr>
              <w:ins w:id="4619" w:author="Nikolaos Vastardis" w:date="2021-10-18T13:54:00Z"/>
              <w:rFonts w:ascii="Courier New" w:hAnsi="Courier New" w:cs="Courier New"/>
              <w:b/>
              <w:bCs/>
              <w:color w:val="000000"/>
              <w:sz w:val="20"/>
              <w:szCs w:val="20"/>
              <w:highlight w:val="white"/>
            </w:rPr>
          </w:rPrChange>
        </w:rPr>
      </w:pPr>
      <w:ins w:id="4620" w:author="Nikolaos Vastardis" w:date="2021-10-18T13:54:00Z">
        <w:r w:rsidRPr="00595C59">
          <w:rPr>
            <w:rFonts w:asciiTheme="minorHAnsi" w:hAnsiTheme="minorHAnsi" w:cstheme="minorHAnsi"/>
            <w:b/>
            <w:bCs/>
            <w:color w:val="000000"/>
            <w:sz w:val="14"/>
            <w:szCs w:val="14"/>
            <w:highlight w:val="white"/>
            <w:rPrChange w:id="4621"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622" w:author="Nikolaos Vastardis" w:date="2021-10-18T13:54:00Z">
              <w:rPr>
                <w:rFonts w:ascii="Courier New" w:hAnsi="Courier New" w:cs="Courier New"/>
                <w:color w:val="0000FF"/>
                <w:sz w:val="20"/>
                <w:szCs w:val="20"/>
                <w:highlight w:val="white"/>
              </w:rPr>
            </w:rPrChange>
          </w:rPr>
          <w:t>&lt;complexType&gt;</w:t>
        </w:r>
      </w:ins>
    </w:p>
    <w:p w14:paraId="1CAEB9A1" w14:textId="77777777" w:rsidR="00595C59" w:rsidRPr="00595C59" w:rsidRDefault="00595C59" w:rsidP="00595C59">
      <w:pPr>
        <w:autoSpaceDE w:val="0"/>
        <w:autoSpaceDN w:val="0"/>
        <w:adjustRightInd w:val="0"/>
        <w:rPr>
          <w:ins w:id="4623" w:author="Nikolaos Vastardis" w:date="2021-10-18T13:54:00Z"/>
          <w:rFonts w:asciiTheme="minorHAnsi" w:hAnsiTheme="minorHAnsi" w:cstheme="minorHAnsi"/>
          <w:b/>
          <w:bCs/>
          <w:color w:val="000000"/>
          <w:sz w:val="14"/>
          <w:szCs w:val="14"/>
          <w:highlight w:val="white"/>
          <w:rPrChange w:id="4624" w:author="Nikolaos Vastardis" w:date="2021-10-18T13:54:00Z">
            <w:rPr>
              <w:ins w:id="4625" w:author="Nikolaos Vastardis" w:date="2021-10-18T13:54:00Z"/>
              <w:rFonts w:ascii="Courier New" w:hAnsi="Courier New" w:cs="Courier New"/>
              <w:b/>
              <w:bCs/>
              <w:color w:val="000000"/>
              <w:sz w:val="20"/>
              <w:szCs w:val="20"/>
              <w:highlight w:val="white"/>
            </w:rPr>
          </w:rPrChange>
        </w:rPr>
      </w:pPr>
      <w:ins w:id="4626" w:author="Nikolaos Vastardis" w:date="2021-10-18T13:54:00Z">
        <w:r w:rsidRPr="00595C59">
          <w:rPr>
            <w:rFonts w:asciiTheme="minorHAnsi" w:hAnsiTheme="minorHAnsi" w:cstheme="minorHAnsi"/>
            <w:b/>
            <w:bCs/>
            <w:color w:val="000000"/>
            <w:sz w:val="14"/>
            <w:szCs w:val="14"/>
            <w:highlight w:val="white"/>
            <w:rPrChange w:id="462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628" w:author="Nikolaos Vastardis" w:date="2021-10-18T13:54:00Z">
              <w:rPr>
                <w:rFonts w:ascii="Courier New" w:hAnsi="Courier New" w:cs="Courier New"/>
                <w:color w:val="0000FF"/>
                <w:sz w:val="20"/>
                <w:szCs w:val="20"/>
                <w:highlight w:val="white"/>
              </w:rPr>
            </w:rPrChange>
          </w:rPr>
          <w:t>&lt;sequence&gt;</w:t>
        </w:r>
      </w:ins>
    </w:p>
    <w:p w14:paraId="76142954" w14:textId="77777777" w:rsidR="00595C59" w:rsidRPr="00595C59" w:rsidRDefault="00595C59" w:rsidP="00595C59">
      <w:pPr>
        <w:autoSpaceDE w:val="0"/>
        <w:autoSpaceDN w:val="0"/>
        <w:adjustRightInd w:val="0"/>
        <w:rPr>
          <w:ins w:id="4629" w:author="Nikolaos Vastardis" w:date="2021-10-18T13:54:00Z"/>
          <w:rFonts w:asciiTheme="minorHAnsi" w:hAnsiTheme="minorHAnsi" w:cstheme="minorHAnsi"/>
          <w:b/>
          <w:bCs/>
          <w:color w:val="000000"/>
          <w:sz w:val="14"/>
          <w:szCs w:val="14"/>
          <w:highlight w:val="white"/>
          <w:rPrChange w:id="4630" w:author="Nikolaos Vastardis" w:date="2021-10-18T13:54:00Z">
            <w:rPr>
              <w:ins w:id="4631" w:author="Nikolaos Vastardis" w:date="2021-10-18T13:54:00Z"/>
              <w:rFonts w:ascii="Courier New" w:hAnsi="Courier New" w:cs="Courier New"/>
              <w:b/>
              <w:bCs/>
              <w:color w:val="000000"/>
              <w:sz w:val="20"/>
              <w:szCs w:val="20"/>
              <w:highlight w:val="white"/>
            </w:rPr>
          </w:rPrChange>
        </w:rPr>
      </w:pPr>
      <w:ins w:id="4632" w:author="Nikolaos Vastardis" w:date="2021-10-18T13:54:00Z">
        <w:r w:rsidRPr="00595C59">
          <w:rPr>
            <w:rFonts w:asciiTheme="minorHAnsi" w:hAnsiTheme="minorHAnsi" w:cstheme="minorHAnsi"/>
            <w:b/>
            <w:bCs/>
            <w:color w:val="000000"/>
            <w:sz w:val="14"/>
            <w:szCs w:val="14"/>
            <w:highlight w:val="white"/>
            <w:rPrChange w:id="4633"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634"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463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636"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63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638" w:author="Nikolaos Vastardis" w:date="2021-10-18T13:54:00Z">
              <w:rPr>
                <w:rFonts w:ascii="Courier New" w:hAnsi="Courier New" w:cs="Courier New"/>
                <w:b/>
                <w:bCs/>
                <w:color w:val="8000FF"/>
                <w:sz w:val="20"/>
                <w:szCs w:val="20"/>
                <w:highlight w:val="white"/>
              </w:rPr>
            </w:rPrChange>
          </w:rPr>
          <w:t>"operation"</w:t>
        </w:r>
        <w:r w:rsidRPr="00595C59">
          <w:rPr>
            <w:rFonts w:asciiTheme="minorHAnsi" w:hAnsiTheme="minorHAnsi" w:cstheme="minorHAnsi"/>
            <w:color w:val="000000"/>
            <w:sz w:val="14"/>
            <w:szCs w:val="14"/>
            <w:highlight w:val="white"/>
            <w:rPrChange w:id="463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640"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464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642" w:author="Nikolaos Vastardis" w:date="2021-10-18T13:54:00Z">
              <w:rPr>
                <w:rFonts w:ascii="Courier New" w:hAnsi="Courier New" w:cs="Courier New"/>
                <w:b/>
                <w:bCs/>
                <w:color w:val="8000FF"/>
                <w:sz w:val="20"/>
                <w:szCs w:val="20"/>
                <w:highlight w:val="white"/>
              </w:rPr>
            </w:rPrChange>
          </w:rPr>
          <w:t>"ServiceSpecificationSchema:Operation"</w:t>
        </w:r>
        <w:r w:rsidRPr="00595C59">
          <w:rPr>
            <w:rFonts w:asciiTheme="minorHAnsi" w:hAnsiTheme="minorHAnsi" w:cstheme="minorHAnsi"/>
            <w:color w:val="000000"/>
            <w:sz w:val="14"/>
            <w:szCs w:val="14"/>
            <w:highlight w:val="white"/>
            <w:rPrChange w:id="464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644"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464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646"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464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648"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464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650" w:author="Nikolaos Vastardis" w:date="2021-10-18T13:54:00Z">
              <w:rPr>
                <w:rFonts w:ascii="Courier New" w:hAnsi="Courier New" w:cs="Courier New"/>
                <w:b/>
                <w:bCs/>
                <w:color w:val="8000FF"/>
                <w:sz w:val="20"/>
                <w:szCs w:val="20"/>
                <w:highlight w:val="white"/>
              </w:rPr>
            </w:rPrChange>
          </w:rPr>
          <w:t>"unbounded"</w:t>
        </w:r>
        <w:r w:rsidRPr="00595C59">
          <w:rPr>
            <w:rFonts w:asciiTheme="minorHAnsi" w:hAnsiTheme="minorHAnsi" w:cstheme="minorHAnsi"/>
            <w:color w:val="0000FF"/>
            <w:sz w:val="14"/>
            <w:szCs w:val="14"/>
            <w:highlight w:val="white"/>
            <w:rPrChange w:id="4651" w:author="Nikolaos Vastardis" w:date="2021-10-18T13:54:00Z">
              <w:rPr>
                <w:rFonts w:ascii="Courier New" w:hAnsi="Courier New" w:cs="Courier New"/>
                <w:color w:val="0000FF"/>
                <w:sz w:val="20"/>
                <w:szCs w:val="20"/>
                <w:highlight w:val="white"/>
              </w:rPr>
            </w:rPrChange>
          </w:rPr>
          <w:t>/&gt;</w:t>
        </w:r>
      </w:ins>
    </w:p>
    <w:p w14:paraId="7E828588" w14:textId="77777777" w:rsidR="00595C59" w:rsidRPr="00595C59" w:rsidRDefault="00595C59" w:rsidP="00595C59">
      <w:pPr>
        <w:autoSpaceDE w:val="0"/>
        <w:autoSpaceDN w:val="0"/>
        <w:adjustRightInd w:val="0"/>
        <w:rPr>
          <w:ins w:id="4652" w:author="Nikolaos Vastardis" w:date="2021-10-18T13:54:00Z"/>
          <w:rFonts w:asciiTheme="minorHAnsi" w:hAnsiTheme="minorHAnsi" w:cstheme="minorHAnsi"/>
          <w:b/>
          <w:bCs/>
          <w:color w:val="000000"/>
          <w:sz w:val="14"/>
          <w:szCs w:val="14"/>
          <w:highlight w:val="white"/>
          <w:rPrChange w:id="4653" w:author="Nikolaos Vastardis" w:date="2021-10-18T13:54:00Z">
            <w:rPr>
              <w:ins w:id="4654" w:author="Nikolaos Vastardis" w:date="2021-10-18T13:54:00Z"/>
              <w:rFonts w:ascii="Courier New" w:hAnsi="Courier New" w:cs="Courier New"/>
              <w:b/>
              <w:bCs/>
              <w:color w:val="000000"/>
              <w:sz w:val="20"/>
              <w:szCs w:val="20"/>
              <w:highlight w:val="white"/>
            </w:rPr>
          </w:rPrChange>
        </w:rPr>
      </w:pPr>
      <w:ins w:id="4655" w:author="Nikolaos Vastardis" w:date="2021-10-18T13:54:00Z">
        <w:r w:rsidRPr="00595C59">
          <w:rPr>
            <w:rFonts w:asciiTheme="minorHAnsi" w:hAnsiTheme="minorHAnsi" w:cstheme="minorHAnsi"/>
            <w:b/>
            <w:bCs/>
            <w:color w:val="000000"/>
            <w:sz w:val="14"/>
            <w:szCs w:val="14"/>
            <w:highlight w:val="white"/>
            <w:rPrChange w:id="465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657" w:author="Nikolaos Vastardis" w:date="2021-10-18T13:54:00Z">
              <w:rPr>
                <w:rFonts w:ascii="Courier New" w:hAnsi="Courier New" w:cs="Courier New"/>
                <w:color w:val="0000FF"/>
                <w:sz w:val="20"/>
                <w:szCs w:val="20"/>
                <w:highlight w:val="white"/>
              </w:rPr>
            </w:rPrChange>
          </w:rPr>
          <w:t>&lt;/sequence&gt;</w:t>
        </w:r>
      </w:ins>
    </w:p>
    <w:p w14:paraId="7049A2B9" w14:textId="77777777" w:rsidR="00595C59" w:rsidRPr="00595C59" w:rsidRDefault="00595C59" w:rsidP="00595C59">
      <w:pPr>
        <w:autoSpaceDE w:val="0"/>
        <w:autoSpaceDN w:val="0"/>
        <w:adjustRightInd w:val="0"/>
        <w:rPr>
          <w:ins w:id="4658" w:author="Nikolaos Vastardis" w:date="2021-10-18T13:54:00Z"/>
          <w:rFonts w:asciiTheme="minorHAnsi" w:hAnsiTheme="minorHAnsi" w:cstheme="minorHAnsi"/>
          <w:b/>
          <w:bCs/>
          <w:color w:val="000000"/>
          <w:sz w:val="14"/>
          <w:szCs w:val="14"/>
          <w:highlight w:val="white"/>
          <w:rPrChange w:id="4659" w:author="Nikolaos Vastardis" w:date="2021-10-18T13:54:00Z">
            <w:rPr>
              <w:ins w:id="4660" w:author="Nikolaos Vastardis" w:date="2021-10-18T13:54:00Z"/>
              <w:rFonts w:ascii="Courier New" w:hAnsi="Courier New" w:cs="Courier New"/>
              <w:b/>
              <w:bCs/>
              <w:color w:val="000000"/>
              <w:sz w:val="20"/>
              <w:szCs w:val="20"/>
              <w:highlight w:val="white"/>
            </w:rPr>
          </w:rPrChange>
        </w:rPr>
      </w:pPr>
      <w:ins w:id="4661" w:author="Nikolaos Vastardis" w:date="2021-10-18T13:54:00Z">
        <w:r w:rsidRPr="00595C59">
          <w:rPr>
            <w:rFonts w:asciiTheme="minorHAnsi" w:hAnsiTheme="minorHAnsi" w:cstheme="minorHAnsi"/>
            <w:b/>
            <w:bCs/>
            <w:color w:val="000000"/>
            <w:sz w:val="14"/>
            <w:szCs w:val="14"/>
            <w:highlight w:val="white"/>
            <w:rPrChange w:id="466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663" w:author="Nikolaos Vastardis" w:date="2021-10-18T13:54:00Z">
              <w:rPr>
                <w:rFonts w:ascii="Courier New" w:hAnsi="Courier New" w:cs="Courier New"/>
                <w:color w:val="0000FF"/>
                <w:sz w:val="20"/>
                <w:szCs w:val="20"/>
                <w:highlight w:val="white"/>
              </w:rPr>
            </w:rPrChange>
          </w:rPr>
          <w:t>&lt;/complexType&gt;</w:t>
        </w:r>
      </w:ins>
    </w:p>
    <w:p w14:paraId="53F477D6" w14:textId="77777777" w:rsidR="00595C59" w:rsidRPr="00595C59" w:rsidRDefault="00595C59" w:rsidP="00595C59">
      <w:pPr>
        <w:autoSpaceDE w:val="0"/>
        <w:autoSpaceDN w:val="0"/>
        <w:adjustRightInd w:val="0"/>
        <w:rPr>
          <w:ins w:id="4664" w:author="Nikolaos Vastardis" w:date="2021-10-18T13:54:00Z"/>
          <w:rFonts w:asciiTheme="minorHAnsi" w:hAnsiTheme="minorHAnsi" w:cstheme="minorHAnsi"/>
          <w:b/>
          <w:bCs/>
          <w:color w:val="000000"/>
          <w:sz w:val="14"/>
          <w:szCs w:val="14"/>
          <w:highlight w:val="white"/>
          <w:rPrChange w:id="4665" w:author="Nikolaos Vastardis" w:date="2021-10-18T13:54:00Z">
            <w:rPr>
              <w:ins w:id="4666" w:author="Nikolaos Vastardis" w:date="2021-10-18T13:54:00Z"/>
              <w:rFonts w:ascii="Courier New" w:hAnsi="Courier New" w:cs="Courier New"/>
              <w:b/>
              <w:bCs/>
              <w:color w:val="000000"/>
              <w:sz w:val="20"/>
              <w:szCs w:val="20"/>
              <w:highlight w:val="white"/>
            </w:rPr>
          </w:rPrChange>
        </w:rPr>
      </w:pPr>
      <w:ins w:id="4667" w:author="Nikolaos Vastardis" w:date="2021-10-18T13:54:00Z">
        <w:r w:rsidRPr="00595C59">
          <w:rPr>
            <w:rFonts w:asciiTheme="minorHAnsi" w:hAnsiTheme="minorHAnsi" w:cstheme="minorHAnsi"/>
            <w:b/>
            <w:bCs/>
            <w:color w:val="000000"/>
            <w:sz w:val="14"/>
            <w:szCs w:val="14"/>
            <w:highlight w:val="white"/>
            <w:rPrChange w:id="466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669" w:author="Nikolaos Vastardis" w:date="2021-10-18T13:54:00Z">
              <w:rPr>
                <w:rFonts w:ascii="Courier New" w:hAnsi="Courier New" w:cs="Courier New"/>
                <w:color w:val="0000FF"/>
                <w:sz w:val="20"/>
                <w:szCs w:val="20"/>
                <w:highlight w:val="white"/>
              </w:rPr>
            </w:rPrChange>
          </w:rPr>
          <w:t>&lt;/element&gt;</w:t>
        </w:r>
      </w:ins>
    </w:p>
    <w:p w14:paraId="64A6247B" w14:textId="77777777" w:rsidR="00595C59" w:rsidRPr="00595C59" w:rsidRDefault="00595C59" w:rsidP="00595C59">
      <w:pPr>
        <w:autoSpaceDE w:val="0"/>
        <w:autoSpaceDN w:val="0"/>
        <w:adjustRightInd w:val="0"/>
        <w:rPr>
          <w:ins w:id="4670" w:author="Nikolaos Vastardis" w:date="2021-10-18T13:54:00Z"/>
          <w:rFonts w:asciiTheme="minorHAnsi" w:hAnsiTheme="minorHAnsi" w:cstheme="minorHAnsi"/>
          <w:b/>
          <w:bCs/>
          <w:color w:val="000000"/>
          <w:sz w:val="14"/>
          <w:szCs w:val="14"/>
          <w:highlight w:val="white"/>
          <w:rPrChange w:id="4671" w:author="Nikolaos Vastardis" w:date="2021-10-18T13:54:00Z">
            <w:rPr>
              <w:ins w:id="4672" w:author="Nikolaos Vastardis" w:date="2021-10-18T13:54:00Z"/>
              <w:rFonts w:ascii="Courier New" w:hAnsi="Courier New" w:cs="Courier New"/>
              <w:b/>
              <w:bCs/>
              <w:color w:val="000000"/>
              <w:sz w:val="20"/>
              <w:szCs w:val="20"/>
              <w:highlight w:val="white"/>
            </w:rPr>
          </w:rPrChange>
        </w:rPr>
      </w:pPr>
      <w:ins w:id="4673" w:author="Nikolaos Vastardis" w:date="2021-10-18T13:54:00Z">
        <w:r w:rsidRPr="00595C59">
          <w:rPr>
            <w:rFonts w:asciiTheme="minorHAnsi" w:hAnsiTheme="minorHAnsi" w:cstheme="minorHAnsi"/>
            <w:b/>
            <w:bCs/>
            <w:color w:val="000000"/>
            <w:sz w:val="14"/>
            <w:szCs w:val="14"/>
            <w:highlight w:val="white"/>
            <w:rPrChange w:id="4674"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675" w:author="Nikolaos Vastardis" w:date="2021-10-18T13:54:00Z">
              <w:rPr>
                <w:rFonts w:ascii="Courier New" w:hAnsi="Courier New" w:cs="Courier New"/>
                <w:color w:val="0000FF"/>
                <w:sz w:val="20"/>
                <w:szCs w:val="20"/>
                <w:highlight w:val="white"/>
              </w:rPr>
            </w:rPrChange>
          </w:rPr>
          <w:t>&lt;/all&gt;</w:t>
        </w:r>
      </w:ins>
    </w:p>
    <w:p w14:paraId="54D2776C" w14:textId="77777777" w:rsidR="00595C59" w:rsidRPr="00595C59" w:rsidRDefault="00595C59" w:rsidP="00595C59">
      <w:pPr>
        <w:autoSpaceDE w:val="0"/>
        <w:autoSpaceDN w:val="0"/>
        <w:adjustRightInd w:val="0"/>
        <w:rPr>
          <w:ins w:id="4676" w:author="Nikolaos Vastardis" w:date="2021-10-18T13:54:00Z"/>
          <w:rFonts w:asciiTheme="minorHAnsi" w:hAnsiTheme="minorHAnsi" w:cstheme="minorHAnsi"/>
          <w:b/>
          <w:bCs/>
          <w:color w:val="000000"/>
          <w:sz w:val="14"/>
          <w:szCs w:val="14"/>
          <w:highlight w:val="white"/>
          <w:rPrChange w:id="4677" w:author="Nikolaos Vastardis" w:date="2021-10-18T13:54:00Z">
            <w:rPr>
              <w:ins w:id="4678" w:author="Nikolaos Vastardis" w:date="2021-10-18T13:54:00Z"/>
              <w:rFonts w:ascii="Courier New" w:hAnsi="Courier New" w:cs="Courier New"/>
              <w:b/>
              <w:bCs/>
              <w:color w:val="000000"/>
              <w:sz w:val="20"/>
              <w:szCs w:val="20"/>
              <w:highlight w:val="white"/>
            </w:rPr>
          </w:rPrChange>
        </w:rPr>
      </w:pPr>
      <w:ins w:id="4679" w:author="Nikolaos Vastardis" w:date="2021-10-18T13:54:00Z">
        <w:r w:rsidRPr="00595C59">
          <w:rPr>
            <w:rFonts w:asciiTheme="minorHAnsi" w:hAnsiTheme="minorHAnsi" w:cstheme="minorHAnsi"/>
            <w:b/>
            <w:bCs/>
            <w:color w:val="000000"/>
            <w:sz w:val="14"/>
            <w:szCs w:val="14"/>
            <w:highlight w:val="white"/>
            <w:rPrChange w:id="4680"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681" w:author="Nikolaos Vastardis" w:date="2021-10-18T13:54:00Z">
              <w:rPr>
                <w:rFonts w:ascii="Courier New" w:hAnsi="Courier New" w:cs="Courier New"/>
                <w:color w:val="0000FF"/>
                <w:sz w:val="20"/>
                <w:szCs w:val="20"/>
                <w:highlight w:val="white"/>
              </w:rPr>
            </w:rPrChange>
          </w:rPr>
          <w:t>&lt;/complexType&gt;</w:t>
        </w:r>
      </w:ins>
    </w:p>
    <w:p w14:paraId="293C43ED" w14:textId="77777777" w:rsidR="00595C59" w:rsidRPr="00595C59" w:rsidRDefault="00595C59" w:rsidP="00595C59">
      <w:pPr>
        <w:autoSpaceDE w:val="0"/>
        <w:autoSpaceDN w:val="0"/>
        <w:adjustRightInd w:val="0"/>
        <w:rPr>
          <w:ins w:id="4682" w:author="Nikolaos Vastardis" w:date="2021-10-18T13:54:00Z"/>
          <w:rFonts w:asciiTheme="minorHAnsi" w:hAnsiTheme="minorHAnsi" w:cstheme="minorHAnsi"/>
          <w:b/>
          <w:bCs/>
          <w:color w:val="000000"/>
          <w:sz w:val="14"/>
          <w:szCs w:val="14"/>
          <w:highlight w:val="white"/>
          <w:rPrChange w:id="4683" w:author="Nikolaos Vastardis" w:date="2021-10-18T13:54:00Z">
            <w:rPr>
              <w:ins w:id="4684" w:author="Nikolaos Vastardis" w:date="2021-10-18T13:54:00Z"/>
              <w:rFonts w:ascii="Courier New" w:hAnsi="Courier New" w:cs="Courier New"/>
              <w:b/>
              <w:bCs/>
              <w:color w:val="000000"/>
              <w:sz w:val="20"/>
              <w:szCs w:val="20"/>
              <w:highlight w:val="white"/>
            </w:rPr>
          </w:rPrChange>
        </w:rPr>
      </w:pPr>
      <w:ins w:id="4685" w:author="Nikolaos Vastardis" w:date="2021-10-18T13:54:00Z">
        <w:r w:rsidRPr="00595C59">
          <w:rPr>
            <w:rFonts w:asciiTheme="minorHAnsi" w:hAnsiTheme="minorHAnsi" w:cstheme="minorHAnsi"/>
            <w:b/>
            <w:bCs/>
            <w:color w:val="000000"/>
            <w:sz w:val="14"/>
            <w:szCs w:val="14"/>
            <w:highlight w:val="white"/>
            <w:rPrChange w:id="468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687" w:author="Nikolaos Vastardis" w:date="2021-10-18T13:54:00Z">
              <w:rPr>
                <w:rFonts w:ascii="Courier New" w:hAnsi="Courier New" w:cs="Courier New"/>
                <w:color w:val="0000FF"/>
                <w:sz w:val="20"/>
                <w:szCs w:val="20"/>
                <w:highlight w:val="white"/>
              </w:rPr>
            </w:rPrChange>
          </w:rPr>
          <w:t>&lt;complexType</w:t>
        </w:r>
        <w:r w:rsidRPr="00595C59">
          <w:rPr>
            <w:rFonts w:asciiTheme="minorHAnsi" w:hAnsiTheme="minorHAnsi" w:cstheme="minorHAnsi"/>
            <w:color w:val="000000"/>
            <w:sz w:val="14"/>
            <w:szCs w:val="14"/>
            <w:highlight w:val="white"/>
            <w:rPrChange w:id="468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689"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69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691" w:author="Nikolaos Vastardis" w:date="2021-10-18T13:54:00Z">
              <w:rPr>
                <w:rFonts w:ascii="Courier New" w:hAnsi="Courier New" w:cs="Courier New"/>
                <w:b/>
                <w:bCs/>
                <w:color w:val="8000FF"/>
                <w:sz w:val="20"/>
                <w:szCs w:val="20"/>
                <w:highlight w:val="white"/>
              </w:rPr>
            </w:rPrChange>
          </w:rPr>
          <w:t>"Operation"</w:t>
        </w:r>
        <w:r w:rsidRPr="00595C59">
          <w:rPr>
            <w:rFonts w:asciiTheme="minorHAnsi" w:hAnsiTheme="minorHAnsi" w:cstheme="minorHAnsi"/>
            <w:color w:val="0000FF"/>
            <w:sz w:val="14"/>
            <w:szCs w:val="14"/>
            <w:highlight w:val="white"/>
            <w:rPrChange w:id="4692" w:author="Nikolaos Vastardis" w:date="2021-10-18T13:54:00Z">
              <w:rPr>
                <w:rFonts w:ascii="Courier New" w:hAnsi="Courier New" w:cs="Courier New"/>
                <w:color w:val="0000FF"/>
                <w:sz w:val="20"/>
                <w:szCs w:val="20"/>
                <w:highlight w:val="white"/>
              </w:rPr>
            </w:rPrChange>
          </w:rPr>
          <w:t>&gt;</w:t>
        </w:r>
      </w:ins>
    </w:p>
    <w:p w14:paraId="08069ED6" w14:textId="77777777" w:rsidR="00595C59" w:rsidRPr="00595C59" w:rsidRDefault="00595C59" w:rsidP="00595C59">
      <w:pPr>
        <w:autoSpaceDE w:val="0"/>
        <w:autoSpaceDN w:val="0"/>
        <w:adjustRightInd w:val="0"/>
        <w:rPr>
          <w:ins w:id="4693" w:author="Nikolaos Vastardis" w:date="2021-10-18T13:54:00Z"/>
          <w:rFonts w:asciiTheme="minorHAnsi" w:hAnsiTheme="minorHAnsi" w:cstheme="minorHAnsi"/>
          <w:b/>
          <w:bCs/>
          <w:color w:val="000000"/>
          <w:sz w:val="14"/>
          <w:szCs w:val="14"/>
          <w:highlight w:val="white"/>
          <w:rPrChange w:id="4694" w:author="Nikolaos Vastardis" w:date="2021-10-18T13:54:00Z">
            <w:rPr>
              <w:ins w:id="4695" w:author="Nikolaos Vastardis" w:date="2021-10-18T13:54:00Z"/>
              <w:rFonts w:ascii="Courier New" w:hAnsi="Courier New" w:cs="Courier New"/>
              <w:b/>
              <w:bCs/>
              <w:color w:val="000000"/>
              <w:sz w:val="20"/>
              <w:szCs w:val="20"/>
              <w:highlight w:val="white"/>
            </w:rPr>
          </w:rPrChange>
        </w:rPr>
      </w:pPr>
      <w:ins w:id="4696" w:author="Nikolaos Vastardis" w:date="2021-10-18T13:54:00Z">
        <w:r w:rsidRPr="00595C59">
          <w:rPr>
            <w:rFonts w:asciiTheme="minorHAnsi" w:hAnsiTheme="minorHAnsi" w:cstheme="minorHAnsi"/>
            <w:b/>
            <w:bCs/>
            <w:color w:val="000000"/>
            <w:sz w:val="14"/>
            <w:szCs w:val="14"/>
            <w:highlight w:val="white"/>
            <w:rPrChange w:id="469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698" w:author="Nikolaos Vastardis" w:date="2021-10-18T13:54:00Z">
              <w:rPr>
                <w:rFonts w:ascii="Courier New" w:hAnsi="Courier New" w:cs="Courier New"/>
                <w:color w:val="0000FF"/>
                <w:sz w:val="20"/>
                <w:szCs w:val="20"/>
                <w:highlight w:val="white"/>
              </w:rPr>
            </w:rPrChange>
          </w:rPr>
          <w:t>&lt;annotation&gt;</w:t>
        </w:r>
      </w:ins>
    </w:p>
    <w:p w14:paraId="01083304" w14:textId="77777777" w:rsidR="00595C59" w:rsidRPr="00595C59" w:rsidRDefault="00595C59" w:rsidP="00595C59">
      <w:pPr>
        <w:autoSpaceDE w:val="0"/>
        <w:autoSpaceDN w:val="0"/>
        <w:adjustRightInd w:val="0"/>
        <w:rPr>
          <w:ins w:id="4699" w:author="Nikolaos Vastardis" w:date="2021-10-18T13:54:00Z"/>
          <w:rFonts w:asciiTheme="minorHAnsi" w:hAnsiTheme="minorHAnsi" w:cstheme="minorHAnsi"/>
          <w:b/>
          <w:bCs/>
          <w:color w:val="000000"/>
          <w:sz w:val="14"/>
          <w:szCs w:val="14"/>
          <w:highlight w:val="white"/>
          <w:rPrChange w:id="4700" w:author="Nikolaos Vastardis" w:date="2021-10-18T13:54:00Z">
            <w:rPr>
              <w:ins w:id="4701" w:author="Nikolaos Vastardis" w:date="2021-10-18T13:54:00Z"/>
              <w:rFonts w:ascii="Courier New" w:hAnsi="Courier New" w:cs="Courier New"/>
              <w:b/>
              <w:bCs/>
              <w:color w:val="000000"/>
              <w:sz w:val="20"/>
              <w:szCs w:val="20"/>
              <w:highlight w:val="white"/>
            </w:rPr>
          </w:rPrChange>
        </w:rPr>
      </w:pPr>
      <w:ins w:id="4702" w:author="Nikolaos Vastardis" w:date="2021-10-18T13:54:00Z">
        <w:r w:rsidRPr="00595C59">
          <w:rPr>
            <w:rFonts w:asciiTheme="minorHAnsi" w:hAnsiTheme="minorHAnsi" w:cstheme="minorHAnsi"/>
            <w:b/>
            <w:bCs/>
            <w:color w:val="000000"/>
            <w:sz w:val="14"/>
            <w:szCs w:val="14"/>
            <w:highlight w:val="white"/>
            <w:rPrChange w:id="4703"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704" w:author="Nikolaos Vastardis" w:date="2021-10-18T13:54:00Z">
              <w:rPr>
                <w:rFonts w:ascii="Courier New" w:hAnsi="Courier New" w:cs="Courier New"/>
                <w:color w:val="0000FF"/>
                <w:sz w:val="20"/>
                <w:szCs w:val="20"/>
                <w:highlight w:val="white"/>
              </w:rPr>
            </w:rPrChange>
          </w:rPr>
          <w:t>&lt;documentation&gt;</w:t>
        </w:r>
      </w:ins>
    </w:p>
    <w:p w14:paraId="3299C791" w14:textId="77777777" w:rsidR="00595C59" w:rsidRPr="00595C59" w:rsidRDefault="00595C59" w:rsidP="00595C59">
      <w:pPr>
        <w:autoSpaceDE w:val="0"/>
        <w:autoSpaceDN w:val="0"/>
        <w:adjustRightInd w:val="0"/>
        <w:rPr>
          <w:ins w:id="4705" w:author="Nikolaos Vastardis" w:date="2021-10-18T13:54:00Z"/>
          <w:rFonts w:asciiTheme="minorHAnsi" w:hAnsiTheme="minorHAnsi" w:cstheme="minorHAnsi"/>
          <w:b/>
          <w:bCs/>
          <w:color w:val="000000"/>
          <w:sz w:val="14"/>
          <w:szCs w:val="14"/>
          <w:highlight w:val="white"/>
          <w:rPrChange w:id="4706" w:author="Nikolaos Vastardis" w:date="2021-10-18T13:54:00Z">
            <w:rPr>
              <w:ins w:id="4707" w:author="Nikolaos Vastardis" w:date="2021-10-18T13:54:00Z"/>
              <w:rFonts w:ascii="Courier New" w:hAnsi="Courier New" w:cs="Courier New"/>
              <w:b/>
              <w:bCs/>
              <w:color w:val="000000"/>
              <w:sz w:val="20"/>
              <w:szCs w:val="20"/>
              <w:highlight w:val="white"/>
            </w:rPr>
          </w:rPrChange>
        </w:rPr>
      </w:pPr>
      <w:ins w:id="4708" w:author="Nikolaos Vastardis" w:date="2021-10-18T13:54:00Z">
        <w:r w:rsidRPr="00595C59">
          <w:rPr>
            <w:rFonts w:asciiTheme="minorHAnsi" w:hAnsiTheme="minorHAnsi" w:cstheme="minorHAnsi"/>
            <w:b/>
            <w:bCs/>
            <w:color w:val="000000"/>
            <w:sz w:val="14"/>
            <w:szCs w:val="14"/>
            <w:highlight w:val="white"/>
            <w:rPrChange w:id="4709" w:author="Nikolaos Vastardis" w:date="2021-10-18T13:54:00Z">
              <w:rPr>
                <w:rFonts w:ascii="Courier New" w:hAnsi="Courier New" w:cs="Courier New"/>
                <w:b/>
                <w:bCs/>
                <w:color w:val="000000"/>
                <w:sz w:val="20"/>
                <w:szCs w:val="20"/>
                <w:highlight w:val="white"/>
              </w:rPr>
            </w:rPrChange>
          </w:rPr>
          <w:t xml:space="preserve">                Definition of a service operation. Operations allow a service consumer to interact with</w:t>
        </w:r>
      </w:ins>
    </w:p>
    <w:p w14:paraId="5089D879" w14:textId="77777777" w:rsidR="00595C59" w:rsidRPr="00595C59" w:rsidRDefault="00595C59" w:rsidP="00595C59">
      <w:pPr>
        <w:autoSpaceDE w:val="0"/>
        <w:autoSpaceDN w:val="0"/>
        <w:adjustRightInd w:val="0"/>
        <w:rPr>
          <w:ins w:id="4710" w:author="Nikolaos Vastardis" w:date="2021-10-18T13:54:00Z"/>
          <w:rFonts w:asciiTheme="minorHAnsi" w:hAnsiTheme="minorHAnsi" w:cstheme="minorHAnsi"/>
          <w:b/>
          <w:bCs/>
          <w:color w:val="000000"/>
          <w:sz w:val="14"/>
          <w:szCs w:val="14"/>
          <w:highlight w:val="white"/>
          <w:rPrChange w:id="4711" w:author="Nikolaos Vastardis" w:date="2021-10-18T13:54:00Z">
            <w:rPr>
              <w:ins w:id="4712" w:author="Nikolaos Vastardis" w:date="2021-10-18T13:54:00Z"/>
              <w:rFonts w:ascii="Courier New" w:hAnsi="Courier New" w:cs="Courier New"/>
              <w:b/>
              <w:bCs/>
              <w:color w:val="000000"/>
              <w:sz w:val="20"/>
              <w:szCs w:val="20"/>
              <w:highlight w:val="white"/>
            </w:rPr>
          </w:rPrChange>
        </w:rPr>
      </w:pPr>
      <w:ins w:id="4713" w:author="Nikolaos Vastardis" w:date="2021-10-18T13:54:00Z">
        <w:r w:rsidRPr="00595C59">
          <w:rPr>
            <w:rFonts w:asciiTheme="minorHAnsi" w:hAnsiTheme="minorHAnsi" w:cstheme="minorHAnsi"/>
            <w:b/>
            <w:bCs/>
            <w:color w:val="000000"/>
            <w:sz w:val="14"/>
            <w:szCs w:val="14"/>
            <w:highlight w:val="white"/>
            <w:rPrChange w:id="4714" w:author="Nikolaos Vastardis" w:date="2021-10-18T13:54:00Z">
              <w:rPr>
                <w:rFonts w:ascii="Courier New" w:hAnsi="Courier New" w:cs="Courier New"/>
                <w:b/>
                <w:bCs/>
                <w:color w:val="000000"/>
                <w:sz w:val="20"/>
                <w:szCs w:val="20"/>
                <w:highlight w:val="white"/>
              </w:rPr>
            </w:rPrChange>
          </w:rPr>
          <w:t xml:space="preserve">                the service. An operation describes a dedicated function of the service or the consumer.</w:t>
        </w:r>
      </w:ins>
    </w:p>
    <w:p w14:paraId="53427448" w14:textId="77777777" w:rsidR="00595C59" w:rsidRPr="00595C59" w:rsidRDefault="00595C59" w:rsidP="00595C59">
      <w:pPr>
        <w:autoSpaceDE w:val="0"/>
        <w:autoSpaceDN w:val="0"/>
        <w:adjustRightInd w:val="0"/>
        <w:rPr>
          <w:ins w:id="4715" w:author="Nikolaos Vastardis" w:date="2021-10-18T13:54:00Z"/>
          <w:rFonts w:asciiTheme="minorHAnsi" w:hAnsiTheme="minorHAnsi" w:cstheme="minorHAnsi"/>
          <w:b/>
          <w:bCs/>
          <w:color w:val="000000"/>
          <w:sz w:val="14"/>
          <w:szCs w:val="14"/>
          <w:highlight w:val="white"/>
          <w:rPrChange w:id="4716" w:author="Nikolaos Vastardis" w:date="2021-10-18T13:54:00Z">
            <w:rPr>
              <w:ins w:id="4717" w:author="Nikolaos Vastardis" w:date="2021-10-18T13:54:00Z"/>
              <w:rFonts w:ascii="Courier New" w:hAnsi="Courier New" w:cs="Courier New"/>
              <w:b/>
              <w:bCs/>
              <w:color w:val="000000"/>
              <w:sz w:val="20"/>
              <w:szCs w:val="20"/>
              <w:highlight w:val="white"/>
            </w:rPr>
          </w:rPrChange>
        </w:rPr>
      </w:pPr>
    </w:p>
    <w:p w14:paraId="3773D9E7" w14:textId="77777777" w:rsidR="00595C59" w:rsidRPr="00595C59" w:rsidRDefault="00595C59" w:rsidP="00595C59">
      <w:pPr>
        <w:autoSpaceDE w:val="0"/>
        <w:autoSpaceDN w:val="0"/>
        <w:adjustRightInd w:val="0"/>
        <w:rPr>
          <w:ins w:id="4718" w:author="Nikolaos Vastardis" w:date="2021-10-18T13:54:00Z"/>
          <w:rFonts w:asciiTheme="minorHAnsi" w:hAnsiTheme="minorHAnsi" w:cstheme="minorHAnsi"/>
          <w:b/>
          <w:bCs/>
          <w:color w:val="000000"/>
          <w:sz w:val="14"/>
          <w:szCs w:val="14"/>
          <w:highlight w:val="white"/>
          <w:rPrChange w:id="4719" w:author="Nikolaos Vastardis" w:date="2021-10-18T13:54:00Z">
            <w:rPr>
              <w:ins w:id="4720" w:author="Nikolaos Vastardis" w:date="2021-10-18T13:54:00Z"/>
              <w:rFonts w:ascii="Courier New" w:hAnsi="Courier New" w:cs="Courier New"/>
              <w:b/>
              <w:bCs/>
              <w:color w:val="000000"/>
              <w:sz w:val="20"/>
              <w:szCs w:val="20"/>
              <w:highlight w:val="white"/>
            </w:rPr>
          </w:rPrChange>
        </w:rPr>
      </w:pPr>
      <w:ins w:id="4721" w:author="Nikolaos Vastardis" w:date="2021-10-18T13:54:00Z">
        <w:r w:rsidRPr="00595C59">
          <w:rPr>
            <w:rFonts w:asciiTheme="minorHAnsi" w:hAnsiTheme="minorHAnsi" w:cstheme="minorHAnsi"/>
            <w:b/>
            <w:bCs/>
            <w:color w:val="000000"/>
            <w:sz w:val="14"/>
            <w:szCs w:val="14"/>
            <w:highlight w:val="white"/>
            <w:rPrChange w:id="4722" w:author="Nikolaos Vastardis" w:date="2021-10-18T13:54:00Z">
              <w:rPr>
                <w:rFonts w:ascii="Courier New" w:hAnsi="Courier New" w:cs="Courier New"/>
                <w:b/>
                <w:bCs/>
                <w:color w:val="000000"/>
                <w:sz w:val="20"/>
                <w:szCs w:val="20"/>
                <w:highlight w:val="white"/>
              </w:rPr>
            </w:rPrChange>
          </w:rPr>
          <w:t xml:space="preserve">                Elements of an operation are:</w:t>
        </w:r>
      </w:ins>
    </w:p>
    <w:p w14:paraId="727B5466" w14:textId="77777777" w:rsidR="00595C59" w:rsidRPr="00595C59" w:rsidRDefault="00595C59" w:rsidP="00595C59">
      <w:pPr>
        <w:autoSpaceDE w:val="0"/>
        <w:autoSpaceDN w:val="0"/>
        <w:adjustRightInd w:val="0"/>
        <w:rPr>
          <w:ins w:id="4723" w:author="Nikolaos Vastardis" w:date="2021-10-18T13:54:00Z"/>
          <w:rFonts w:asciiTheme="minorHAnsi" w:hAnsiTheme="minorHAnsi" w:cstheme="minorHAnsi"/>
          <w:b/>
          <w:bCs/>
          <w:color w:val="000000"/>
          <w:sz w:val="14"/>
          <w:szCs w:val="14"/>
          <w:highlight w:val="white"/>
          <w:rPrChange w:id="4724" w:author="Nikolaos Vastardis" w:date="2021-10-18T13:54:00Z">
            <w:rPr>
              <w:ins w:id="4725" w:author="Nikolaos Vastardis" w:date="2021-10-18T13:54:00Z"/>
              <w:rFonts w:ascii="Courier New" w:hAnsi="Courier New" w:cs="Courier New"/>
              <w:b/>
              <w:bCs/>
              <w:color w:val="000000"/>
              <w:sz w:val="20"/>
              <w:szCs w:val="20"/>
              <w:highlight w:val="white"/>
            </w:rPr>
          </w:rPrChange>
        </w:rPr>
      </w:pPr>
    </w:p>
    <w:p w14:paraId="0061B2F6" w14:textId="77777777" w:rsidR="00595C59" w:rsidRPr="00595C59" w:rsidRDefault="00595C59" w:rsidP="00595C59">
      <w:pPr>
        <w:autoSpaceDE w:val="0"/>
        <w:autoSpaceDN w:val="0"/>
        <w:adjustRightInd w:val="0"/>
        <w:rPr>
          <w:ins w:id="4726" w:author="Nikolaos Vastardis" w:date="2021-10-18T13:54:00Z"/>
          <w:rFonts w:asciiTheme="minorHAnsi" w:hAnsiTheme="minorHAnsi" w:cstheme="minorHAnsi"/>
          <w:b/>
          <w:bCs/>
          <w:color w:val="000000"/>
          <w:sz w:val="14"/>
          <w:szCs w:val="14"/>
          <w:highlight w:val="white"/>
          <w:rPrChange w:id="4727" w:author="Nikolaos Vastardis" w:date="2021-10-18T13:54:00Z">
            <w:rPr>
              <w:ins w:id="4728" w:author="Nikolaos Vastardis" w:date="2021-10-18T13:54:00Z"/>
              <w:rFonts w:ascii="Courier New" w:hAnsi="Courier New" w:cs="Courier New"/>
              <w:b/>
              <w:bCs/>
              <w:color w:val="000000"/>
              <w:sz w:val="20"/>
              <w:szCs w:val="20"/>
              <w:highlight w:val="white"/>
            </w:rPr>
          </w:rPrChange>
        </w:rPr>
      </w:pPr>
      <w:ins w:id="4729" w:author="Nikolaos Vastardis" w:date="2021-10-18T13:54:00Z">
        <w:r w:rsidRPr="00595C59">
          <w:rPr>
            <w:rFonts w:asciiTheme="minorHAnsi" w:hAnsiTheme="minorHAnsi" w:cstheme="minorHAnsi"/>
            <w:b/>
            <w:bCs/>
            <w:color w:val="000000"/>
            <w:sz w:val="14"/>
            <w:szCs w:val="14"/>
            <w:highlight w:val="white"/>
            <w:rPrChange w:id="4730" w:author="Nikolaos Vastardis" w:date="2021-10-18T13:54:00Z">
              <w:rPr>
                <w:rFonts w:ascii="Courier New" w:hAnsi="Courier New" w:cs="Courier New"/>
                <w:b/>
                <w:bCs/>
                <w:color w:val="000000"/>
                <w:sz w:val="20"/>
                <w:szCs w:val="20"/>
                <w:highlight w:val="white"/>
              </w:rPr>
            </w:rPrChange>
          </w:rPr>
          <w:t xml:space="preserve">                - name Human readable operation name. The name shall be no longer than one line.</w:t>
        </w:r>
      </w:ins>
    </w:p>
    <w:p w14:paraId="3F1B3C0B" w14:textId="77777777" w:rsidR="00595C59" w:rsidRPr="00595C59" w:rsidRDefault="00595C59" w:rsidP="00595C59">
      <w:pPr>
        <w:autoSpaceDE w:val="0"/>
        <w:autoSpaceDN w:val="0"/>
        <w:adjustRightInd w:val="0"/>
        <w:rPr>
          <w:ins w:id="4731" w:author="Nikolaos Vastardis" w:date="2021-10-18T13:54:00Z"/>
          <w:rFonts w:asciiTheme="minorHAnsi" w:hAnsiTheme="minorHAnsi" w:cstheme="minorHAnsi"/>
          <w:b/>
          <w:bCs/>
          <w:color w:val="000000"/>
          <w:sz w:val="14"/>
          <w:szCs w:val="14"/>
          <w:highlight w:val="white"/>
          <w:rPrChange w:id="4732" w:author="Nikolaos Vastardis" w:date="2021-10-18T13:54:00Z">
            <w:rPr>
              <w:ins w:id="4733" w:author="Nikolaos Vastardis" w:date="2021-10-18T13:54:00Z"/>
              <w:rFonts w:ascii="Courier New" w:hAnsi="Courier New" w:cs="Courier New"/>
              <w:b/>
              <w:bCs/>
              <w:color w:val="000000"/>
              <w:sz w:val="20"/>
              <w:szCs w:val="20"/>
              <w:highlight w:val="white"/>
            </w:rPr>
          </w:rPrChange>
        </w:rPr>
      </w:pPr>
    </w:p>
    <w:p w14:paraId="12DB4013" w14:textId="77777777" w:rsidR="00595C59" w:rsidRPr="00595C59" w:rsidRDefault="00595C59" w:rsidP="00595C59">
      <w:pPr>
        <w:autoSpaceDE w:val="0"/>
        <w:autoSpaceDN w:val="0"/>
        <w:adjustRightInd w:val="0"/>
        <w:rPr>
          <w:ins w:id="4734" w:author="Nikolaos Vastardis" w:date="2021-10-18T13:54:00Z"/>
          <w:rFonts w:asciiTheme="minorHAnsi" w:hAnsiTheme="minorHAnsi" w:cstheme="minorHAnsi"/>
          <w:b/>
          <w:bCs/>
          <w:color w:val="000000"/>
          <w:sz w:val="14"/>
          <w:szCs w:val="14"/>
          <w:highlight w:val="white"/>
          <w:rPrChange w:id="4735" w:author="Nikolaos Vastardis" w:date="2021-10-18T13:54:00Z">
            <w:rPr>
              <w:ins w:id="4736" w:author="Nikolaos Vastardis" w:date="2021-10-18T13:54:00Z"/>
              <w:rFonts w:ascii="Courier New" w:hAnsi="Courier New" w:cs="Courier New"/>
              <w:b/>
              <w:bCs/>
              <w:color w:val="000000"/>
              <w:sz w:val="20"/>
              <w:szCs w:val="20"/>
              <w:highlight w:val="white"/>
            </w:rPr>
          </w:rPrChange>
        </w:rPr>
      </w:pPr>
      <w:ins w:id="4737" w:author="Nikolaos Vastardis" w:date="2021-10-18T13:54:00Z">
        <w:r w:rsidRPr="00595C59">
          <w:rPr>
            <w:rFonts w:asciiTheme="minorHAnsi" w:hAnsiTheme="minorHAnsi" w:cstheme="minorHAnsi"/>
            <w:b/>
            <w:bCs/>
            <w:color w:val="000000"/>
            <w:sz w:val="14"/>
            <w:szCs w:val="14"/>
            <w:highlight w:val="white"/>
            <w:rPrChange w:id="4738" w:author="Nikolaos Vastardis" w:date="2021-10-18T13:54:00Z">
              <w:rPr>
                <w:rFonts w:ascii="Courier New" w:hAnsi="Courier New" w:cs="Courier New"/>
                <w:b/>
                <w:bCs/>
                <w:color w:val="000000"/>
                <w:sz w:val="20"/>
                <w:szCs w:val="20"/>
                <w:highlight w:val="white"/>
              </w:rPr>
            </w:rPrChange>
          </w:rPr>
          <w:t xml:space="preserve">                - description Human readable description of the operation.</w:t>
        </w:r>
      </w:ins>
    </w:p>
    <w:p w14:paraId="0035E51C" w14:textId="77777777" w:rsidR="00595C59" w:rsidRPr="00595C59" w:rsidRDefault="00595C59" w:rsidP="00595C59">
      <w:pPr>
        <w:autoSpaceDE w:val="0"/>
        <w:autoSpaceDN w:val="0"/>
        <w:adjustRightInd w:val="0"/>
        <w:rPr>
          <w:ins w:id="4739" w:author="Nikolaos Vastardis" w:date="2021-10-18T13:54:00Z"/>
          <w:rFonts w:asciiTheme="minorHAnsi" w:hAnsiTheme="minorHAnsi" w:cstheme="minorHAnsi"/>
          <w:b/>
          <w:bCs/>
          <w:color w:val="000000"/>
          <w:sz w:val="14"/>
          <w:szCs w:val="14"/>
          <w:highlight w:val="white"/>
          <w:rPrChange w:id="4740" w:author="Nikolaos Vastardis" w:date="2021-10-18T13:54:00Z">
            <w:rPr>
              <w:ins w:id="4741" w:author="Nikolaos Vastardis" w:date="2021-10-18T13:54:00Z"/>
              <w:rFonts w:ascii="Courier New" w:hAnsi="Courier New" w:cs="Courier New"/>
              <w:b/>
              <w:bCs/>
              <w:color w:val="000000"/>
              <w:sz w:val="20"/>
              <w:szCs w:val="20"/>
              <w:highlight w:val="white"/>
            </w:rPr>
          </w:rPrChange>
        </w:rPr>
      </w:pPr>
    </w:p>
    <w:p w14:paraId="2EA30C3C" w14:textId="77777777" w:rsidR="00595C59" w:rsidRPr="00595C59" w:rsidRDefault="00595C59" w:rsidP="00595C59">
      <w:pPr>
        <w:autoSpaceDE w:val="0"/>
        <w:autoSpaceDN w:val="0"/>
        <w:adjustRightInd w:val="0"/>
        <w:rPr>
          <w:ins w:id="4742" w:author="Nikolaos Vastardis" w:date="2021-10-18T13:54:00Z"/>
          <w:rFonts w:asciiTheme="minorHAnsi" w:hAnsiTheme="minorHAnsi" w:cstheme="minorHAnsi"/>
          <w:b/>
          <w:bCs/>
          <w:color w:val="000000"/>
          <w:sz w:val="14"/>
          <w:szCs w:val="14"/>
          <w:highlight w:val="white"/>
          <w:rPrChange w:id="4743" w:author="Nikolaos Vastardis" w:date="2021-10-18T13:54:00Z">
            <w:rPr>
              <w:ins w:id="4744" w:author="Nikolaos Vastardis" w:date="2021-10-18T13:54:00Z"/>
              <w:rFonts w:ascii="Courier New" w:hAnsi="Courier New" w:cs="Courier New"/>
              <w:b/>
              <w:bCs/>
              <w:color w:val="000000"/>
              <w:sz w:val="20"/>
              <w:szCs w:val="20"/>
              <w:highlight w:val="white"/>
            </w:rPr>
          </w:rPrChange>
        </w:rPr>
      </w:pPr>
      <w:ins w:id="4745" w:author="Nikolaos Vastardis" w:date="2021-10-18T13:54:00Z">
        <w:r w:rsidRPr="00595C59">
          <w:rPr>
            <w:rFonts w:asciiTheme="minorHAnsi" w:hAnsiTheme="minorHAnsi" w:cstheme="minorHAnsi"/>
            <w:b/>
            <w:bCs/>
            <w:color w:val="000000"/>
            <w:sz w:val="14"/>
            <w:szCs w:val="14"/>
            <w:highlight w:val="white"/>
            <w:rPrChange w:id="4746" w:author="Nikolaos Vastardis" w:date="2021-10-18T13:54:00Z">
              <w:rPr>
                <w:rFonts w:ascii="Courier New" w:hAnsi="Courier New" w:cs="Courier New"/>
                <w:b/>
                <w:bCs/>
                <w:color w:val="000000"/>
                <w:sz w:val="20"/>
                <w:szCs w:val="20"/>
                <w:highlight w:val="white"/>
              </w:rPr>
            </w:rPrChange>
          </w:rPr>
          <w:t xml:space="preserve">                - returnValueType Optional definition of the return value for the operation. The return value</w:t>
        </w:r>
      </w:ins>
    </w:p>
    <w:p w14:paraId="401921F4" w14:textId="77777777" w:rsidR="00595C59" w:rsidRPr="00595C59" w:rsidRDefault="00595C59" w:rsidP="00595C59">
      <w:pPr>
        <w:autoSpaceDE w:val="0"/>
        <w:autoSpaceDN w:val="0"/>
        <w:adjustRightInd w:val="0"/>
        <w:rPr>
          <w:ins w:id="4747" w:author="Nikolaos Vastardis" w:date="2021-10-18T13:54:00Z"/>
          <w:rFonts w:asciiTheme="minorHAnsi" w:hAnsiTheme="minorHAnsi" w:cstheme="minorHAnsi"/>
          <w:b/>
          <w:bCs/>
          <w:color w:val="000000"/>
          <w:sz w:val="14"/>
          <w:szCs w:val="14"/>
          <w:highlight w:val="white"/>
          <w:rPrChange w:id="4748" w:author="Nikolaos Vastardis" w:date="2021-10-18T13:54:00Z">
            <w:rPr>
              <w:ins w:id="4749" w:author="Nikolaos Vastardis" w:date="2021-10-18T13:54:00Z"/>
              <w:rFonts w:ascii="Courier New" w:hAnsi="Courier New" w:cs="Courier New"/>
              <w:b/>
              <w:bCs/>
              <w:color w:val="000000"/>
              <w:sz w:val="20"/>
              <w:szCs w:val="20"/>
              <w:highlight w:val="white"/>
            </w:rPr>
          </w:rPrChange>
        </w:rPr>
      </w:pPr>
      <w:ins w:id="4750" w:author="Nikolaos Vastardis" w:date="2021-10-18T13:54:00Z">
        <w:r w:rsidRPr="00595C59">
          <w:rPr>
            <w:rFonts w:asciiTheme="minorHAnsi" w:hAnsiTheme="minorHAnsi" w:cstheme="minorHAnsi"/>
            <w:b/>
            <w:bCs/>
            <w:color w:val="000000"/>
            <w:sz w:val="14"/>
            <w:szCs w:val="14"/>
            <w:highlight w:val="white"/>
            <w:rPrChange w:id="4751" w:author="Nikolaos Vastardis" w:date="2021-10-18T13:54:00Z">
              <w:rPr>
                <w:rFonts w:ascii="Courier New" w:hAnsi="Courier New" w:cs="Courier New"/>
                <w:b/>
                <w:bCs/>
                <w:color w:val="000000"/>
                <w:sz w:val="20"/>
                <w:szCs w:val="20"/>
                <w:highlight w:val="white"/>
              </w:rPr>
            </w:rPrChange>
          </w:rPr>
          <w:t xml:space="preserve">                could be a business object or a simple status code. The return value data type</w:t>
        </w:r>
      </w:ins>
    </w:p>
    <w:p w14:paraId="1F3872CC" w14:textId="77777777" w:rsidR="00595C59" w:rsidRPr="00595C59" w:rsidRDefault="00595C59" w:rsidP="00595C59">
      <w:pPr>
        <w:autoSpaceDE w:val="0"/>
        <w:autoSpaceDN w:val="0"/>
        <w:adjustRightInd w:val="0"/>
        <w:rPr>
          <w:ins w:id="4752" w:author="Nikolaos Vastardis" w:date="2021-10-18T13:54:00Z"/>
          <w:rFonts w:asciiTheme="minorHAnsi" w:hAnsiTheme="minorHAnsi" w:cstheme="minorHAnsi"/>
          <w:b/>
          <w:bCs/>
          <w:color w:val="000000"/>
          <w:sz w:val="14"/>
          <w:szCs w:val="14"/>
          <w:highlight w:val="white"/>
          <w:rPrChange w:id="4753" w:author="Nikolaos Vastardis" w:date="2021-10-18T13:54:00Z">
            <w:rPr>
              <w:ins w:id="4754" w:author="Nikolaos Vastardis" w:date="2021-10-18T13:54:00Z"/>
              <w:rFonts w:ascii="Courier New" w:hAnsi="Courier New" w:cs="Courier New"/>
              <w:b/>
              <w:bCs/>
              <w:color w:val="000000"/>
              <w:sz w:val="20"/>
              <w:szCs w:val="20"/>
              <w:highlight w:val="white"/>
            </w:rPr>
          </w:rPrChange>
        </w:rPr>
      </w:pPr>
      <w:ins w:id="4755" w:author="Nikolaos Vastardis" w:date="2021-10-18T13:54:00Z">
        <w:r w:rsidRPr="00595C59">
          <w:rPr>
            <w:rFonts w:asciiTheme="minorHAnsi" w:hAnsiTheme="minorHAnsi" w:cstheme="minorHAnsi"/>
            <w:b/>
            <w:bCs/>
            <w:color w:val="000000"/>
            <w:sz w:val="14"/>
            <w:szCs w:val="14"/>
            <w:highlight w:val="white"/>
            <w:rPrChange w:id="4756" w:author="Nikolaos Vastardis" w:date="2021-10-18T13:54:00Z">
              <w:rPr>
                <w:rFonts w:ascii="Courier New" w:hAnsi="Courier New" w:cs="Courier New"/>
                <w:b/>
                <w:bCs/>
                <w:color w:val="000000"/>
                <w:sz w:val="20"/>
                <w:szCs w:val="20"/>
                <w:highlight w:val="white"/>
              </w:rPr>
            </w:rPrChange>
          </w:rPr>
          <w:t xml:space="preserve">                has to be defined in the logical service data model.</w:t>
        </w:r>
      </w:ins>
    </w:p>
    <w:p w14:paraId="5398B7D4" w14:textId="77777777" w:rsidR="00595C59" w:rsidRPr="00595C59" w:rsidRDefault="00595C59" w:rsidP="00595C59">
      <w:pPr>
        <w:autoSpaceDE w:val="0"/>
        <w:autoSpaceDN w:val="0"/>
        <w:adjustRightInd w:val="0"/>
        <w:rPr>
          <w:ins w:id="4757" w:author="Nikolaos Vastardis" w:date="2021-10-18T13:54:00Z"/>
          <w:rFonts w:asciiTheme="minorHAnsi" w:hAnsiTheme="minorHAnsi" w:cstheme="minorHAnsi"/>
          <w:b/>
          <w:bCs/>
          <w:color w:val="000000"/>
          <w:sz w:val="14"/>
          <w:szCs w:val="14"/>
          <w:highlight w:val="white"/>
          <w:rPrChange w:id="4758" w:author="Nikolaos Vastardis" w:date="2021-10-18T13:54:00Z">
            <w:rPr>
              <w:ins w:id="4759" w:author="Nikolaos Vastardis" w:date="2021-10-18T13:54:00Z"/>
              <w:rFonts w:ascii="Courier New" w:hAnsi="Courier New" w:cs="Courier New"/>
              <w:b/>
              <w:bCs/>
              <w:color w:val="000000"/>
              <w:sz w:val="20"/>
              <w:szCs w:val="20"/>
              <w:highlight w:val="white"/>
            </w:rPr>
          </w:rPrChange>
        </w:rPr>
      </w:pPr>
    </w:p>
    <w:p w14:paraId="24D110F1" w14:textId="77777777" w:rsidR="00595C59" w:rsidRPr="00595C59" w:rsidRDefault="00595C59" w:rsidP="00595C59">
      <w:pPr>
        <w:autoSpaceDE w:val="0"/>
        <w:autoSpaceDN w:val="0"/>
        <w:adjustRightInd w:val="0"/>
        <w:rPr>
          <w:ins w:id="4760" w:author="Nikolaos Vastardis" w:date="2021-10-18T13:54:00Z"/>
          <w:rFonts w:asciiTheme="minorHAnsi" w:hAnsiTheme="minorHAnsi" w:cstheme="minorHAnsi"/>
          <w:b/>
          <w:bCs/>
          <w:color w:val="000000"/>
          <w:sz w:val="14"/>
          <w:szCs w:val="14"/>
          <w:highlight w:val="white"/>
          <w:rPrChange w:id="4761" w:author="Nikolaos Vastardis" w:date="2021-10-18T13:54:00Z">
            <w:rPr>
              <w:ins w:id="4762" w:author="Nikolaos Vastardis" w:date="2021-10-18T13:54:00Z"/>
              <w:rFonts w:ascii="Courier New" w:hAnsi="Courier New" w:cs="Courier New"/>
              <w:b/>
              <w:bCs/>
              <w:color w:val="000000"/>
              <w:sz w:val="20"/>
              <w:szCs w:val="20"/>
              <w:highlight w:val="white"/>
            </w:rPr>
          </w:rPrChange>
        </w:rPr>
      </w:pPr>
      <w:ins w:id="4763" w:author="Nikolaos Vastardis" w:date="2021-10-18T13:54:00Z">
        <w:r w:rsidRPr="00595C59">
          <w:rPr>
            <w:rFonts w:asciiTheme="minorHAnsi" w:hAnsiTheme="minorHAnsi" w:cstheme="minorHAnsi"/>
            <w:b/>
            <w:bCs/>
            <w:color w:val="000000"/>
            <w:sz w:val="14"/>
            <w:szCs w:val="14"/>
            <w:highlight w:val="white"/>
            <w:rPrChange w:id="4764" w:author="Nikolaos Vastardis" w:date="2021-10-18T13:54:00Z">
              <w:rPr>
                <w:rFonts w:ascii="Courier New" w:hAnsi="Courier New" w:cs="Courier New"/>
                <w:b/>
                <w:bCs/>
                <w:color w:val="000000"/>
                <w:sz w:val="20"/>
                <w:szCs w:val="20"/>
                <w:highlight w:val="white"/>
              </w:rPr>
            </w:rPrChange>
          </w:rPr>
          <w:t xml:space="preserve">                - parameterTypes Definition of one or more parameters for the operation. This could be business</w:t>
        </w:r>
      </w:ins>
    </w:p>
    <w:p w14:paraId="0383A7A0" w14:textId="77777777" w:rsidR="00595C59" w:rsidRPr="00595C59" w:rsidRDefault="00595C59" w:rsidP="00595C59">
      <w:pPr>
        <w:autoSpaceDE w:val="0"/>
        <w:autoSpaceDN w:val="0"/>
        <w:adjustRightInd w:val="0"/>
        <w:rPr>
          <w:ins w:id="4765" w:author="Nikolaos Vastardis" w:date="2021-10-18T13:54:00Z"/>
          <w:rFonts w:asciiTheme="minorHAnsi" w:hAnsiTheme="minorHAnsi" w:cstheme="minorHAnsi"/>
          <w:b/>
          <w:bCs/>
          <w:color w:val="000000"/>
          <w:sz w:val="14"/>
          <w:szCs w:val="14"/>
          <w:highlight w:val="white"/>
          <w:rPrChange w:id="4766" w:author="Nikolaos Vastardis" w:date="2021-10-18T13:54:00Z">
            <w:rPr>
              <w:ins w:id="4767" w:author="Nikolaos Vastardis" w:date="2021-10-18T13:54:00Z"/>
              <w:rFonts w:ascii="Courier New" w:hAnsi="Courier New" w:cs="Courier New"/>
              <w:b/>
              <w:bCs/>
              <w:color w:val="000000"/>
              <w:sz w:val="20"/>
              <w:szCs w:val="20"/>
              <w:highlight w:val="white"/>
            </w:rPr>
          </w:rPrChange>
        </w:rPr>
      </w:pPr>
      <w:ins w:id="4768" w:author="Nikolaos Vastardis" w:date="2021-10-18T13:54:00Z">
        <w:r w:rsidRPr="00595C59">
          <w:rPr>
            <w:rFonts w:asciiTheme="minorHAnsi" w:hAnsiTheme="minorHAnsi" w:cstheme="minorHAnsi"/>
            <w:b/>
            <w:bCs/>
            <w:color w:val="000000"/>
            <w:sz w:val="14"/>
            <w:szCs w:val="14"/>
            <w:highlight w:val="white"/>
            <w:rPrChange w:id="4769" w:author="Nikolaos Vastardis" w:date="2021-10-18T13:54:00Z">
              <w:rPr>
                <w:rFonts w:ascii="Courier New" w:hAnsi="Courier New" w:cs="Courier New"/>
                <w:b/>
                <w:bCs/>
                <w:color w:val="000000"/>
                <w:sz w:val="20"/>
                <w:szCs w:val="20"/>
                <w:highlight w:val="white"/>
              </w:rPr>
            </w:rPrChange>
          </w:rPr>
          <w:t xml:space="preserve">                objects or simple types. Parameters have to be defined in the logical</w:t>
        </w:r>
      </w:ins>
    </w:p>
    <w:p w14:paraId="6CC24FD5" w14:textId="77777777" w:rsidR="00595C59" w:rsidRPr="00223CBC" w:rsidRDefault="00595C59" w:rsidP="00595C59">
      <w:pPr>
        <w:autoSpaceDE w:val="0"/>
        <w:autoSpaceDN w:val="0"/>
        <w:adjustRightInd w:val="0"/>
        <w:rPr>
          <w:ins w:id="4770" w:author="Nikolaos Vastardis" w:date="2021-10-18T13:54:00Z"/>
          <w:rFonts w:asciiTheme="minorHAnsi" w:hAnsiTheme="minorHAnsi" w:cstheme="minorHAnsi"/>
          <w:b/>
          <w:bCs/>
          <w:color w:val="000000"/>
          <w:sz w:val="14"/>
          <w:szCs w:val="14"/>
          <w:highlight w:val="white"/>
          <w:lang w:val="it-IT"/>
          <w:rPrChange w:id="4771" w:author="Jaime Alvarez" w:date="2021-10-20T15:39:00Z">
            <w:rPr>
              <w:ins w:id="4772" w:author="Nikolaos Vastardis" w:date="2021-10-18T13:54:00Z"/>
              <w:rFonts w:ascii="Courier New" w:hAnsi="Courier New" w:cs="Courier New"/>
              <w:b/>
              <w:bCs/>
              <w:color w:val="000000"/>
              <w:sz w:val="20"/>
              <w:szCs w:val="20"/>
              <w:highlight w:val="white"/>
            </w:rPr>
          </w:rPrChange>
        </w:rPr>
      </w:pPr>
      <w:ins w:id="4773" w:author="Nikolaos Vastardis" w:date="2021-10-18T13:54:00Z">
        <w:r w:rsidRPr="00595C59">
          <w:rPr>
            <w:rFonts w:asciiTheme="minorHAnsi" w:hAnsiTheme="minorHAnsi" w:cstheme="minorHAnsi"/>
            <w:b/>
            <w:bCs/>
            <w:color w:val="000000"/>
            <w:sz w:val="14"/>
            <w:szCs w:val="14"/>
            <w:highlight w:val="white"/>
            <w:rPrChange w:id="4774" w:author="Nikolaos Vastardis" w:date="2021-10-18T13:54: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b/>
            <w:bCs/>
            <w:color w:val="000000"/>
            <w:sz w:val="14"/>
            <w:szCs w:val="14"/>
            <w:highlight w:val="white"/>
            <w:lang w:val="it-IT"/>
            <w:rPrChange w:id="4775" w:author="Jaime Alvarez" w:date="2021-10-20T15:39:00Z">
              <w:rPr>
                <w:rFonts w:ascii="Courier New" w:hAnsi="Courier New" w:cs="Courier New"/>
                <w:b/>
                <w:bCs/>
                <w:color w:val="000000"/>
                <w:sz w:val="20"/>
                <w:szCs w:val="20"/>
                <w:highlight w:val="white"/>
              </w:rPr>
            </w:rPrChange>
          </w:rPr>
          <w:t>service data model.</w:t>
        </w:r>
      </w:ins>
    </w:p>
    <w:p w14:paraId="757D8CBF" w14:textId="77777777" w:rsidR="00595C59" w:rsidRPr="00223CBC" w:rsidRDefault="00595C59" w:rsidP="00595C59">
      <w:pPr>
        <w:autoSpaceDE w:val="0"/>
        <w:autoSpaceDN w:val="0"/>
        <w:adjustRightInd w:val="0"/>
        <w:rPr>
          <w:ins w:id="4776" w:author="Nikolaos Vastardis" w:date="2021-10-18T13:54:00Z"/>
          <w:rFonts w:asciiTheme="minorHAnsi" w:hAnsiTheme="minorHAnsi" w:cstheme="minorHAnsi"/>
          <w:b/>
          <w:bCs/>
          <w:color w:val="000000"/>
          <w:sz w:val="14"/>
          <w:szCs w:val="14"/>
          <w:highlight w:val="white"/>
          <w:lang w:val="it-IT"/>
          <w:rPrChange w:id="4777" w:author="Jaime Alvarez" w:date="2021-10-20T15:39:00Z">
            <w:rPr>
              <w:ins w:id="4778" w:author="Nikolaos Vastardis" w:date="2021-10-18T13:54:00Z"/>
              <w:rFonts w:ascii="Courier New" w:hAnsi="Courier New" w:cs="Courier New"/>
              <w:b/>
              <w:bCs/>
              <w:color w:val="000000"/>
              <w:sz w:val="20"/>
              <w:szCs w:val="20"/>
              <w:highlight w:val="white"/>
            </w:rPr>
          </w:rPrChange>
        </w:rPr>
      </w:pPr>
      <w:ins w:id="4779" w:author="Nikolaos Vastardis" w:date="2021-10-18T13:54:00Z">
        <w:r w:rsidRPr="00223CBC">
          <w:rPr>
            <w:rFonts w:asciiTheme="minorHAnsi" w:hAnsiTheme="minorHAnsi" w:cstheme="minorHAnsi"/>
            <w:b/>
            <w:bCs/>
            <w:color w:val="000000"/>
            <w:sz w:val="14"/>
            <w:szCs w:val="14"/>
            <w:highlight w:val="white"/>
            <w:lang w:val="it-IT"/>
            <w:rPrChange w:id="4780"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it-IT"/>
            <w:rPrChange w:id="4781" w:author="Jaime Alvarez" w:date="2021-10-20T15:39:00Z">
              <w:rPr>
                <w:rFonts w:ascii="Courier New" w:hAnsi="Courier New" w:cs="Courier New"/>
                <w:color w:val="0000FF"/>
                <w:sz w:val="20"/>
                <w:szCs w:val="20"/>
                <w:highlight w:val="white"/>
              </w:rPr>
            </w:rPrChange>
          </w:rPr>
          <w:t>&lt;/documentation&gt;</w:t>
        </w:r>
      </w:ins>
    </w:p>
    <w:p w14:paraId="6C8D6AA7" w14:textId="77777777" w:rsidR="00595C59" w:rsidRPr="00223CBC" w:rsidRDefault="00595C59" w:rsidP="00595C59">
      <w:pPr>
        <w:autoSpaceDE w:val="0"/>
        <w:autoSpaceDN w:val="0"/>
        <w:adjustRightInd w:val="0"/>
        <w:rPr>
          <w:ins w:id="4782" w:author="Nikolaos Vastardis" w:date="2021-10-18T13:54:00Z"/>
          <w:rFonts w:asciiTheme="minorHAnsi" w:hAnsiTheme="minorHAnsi" w:cstheme="minorHAnsi"/>
          <w:b/>
          <w:bCs/>
          <w:color w:val="000000"/>
          <w:sz w:val="14"/>
          <w:szCs w:val="14"/>
          <w:highlight w:val="white"/>
          <w:lang w:val="it-IT"/>
          <w:rPrChange w:id="4783" w:author="Jaime Alvarez" w:date="2021-10-20T15:39:00Z">
            <w:rPr>
              <w:ins w:id="4784" w:author="Nikolaos Vastardis" w:date="2021-10-18T13:54:00Z"/>
              <w:rFonts w:ascii="Courier New" w:hAnsi="Courier New" w:cs="Courier New"/>
              <w:b/>
              <w:bCs/>
              <w:color w:val="000000"/>
              <w:sz w:val="20"/>
              <w:szCs w:val="20"/>
              <w:highlight w:val="white"/>
            </w:rPr>
          </w:rPrChange>
        </w:rPr>
      </w:pPr>
      <w:ins w:id="4785" w:author="Nikolaos Vastardis" w:date="2021-10-18T13:54:00Z">
        <w:r w:rsidRPr="00223CBC">
          <w:rPr>
            <w:rFonts w:asciiTheme="minorHAnsi" w:hAnsiTheme="minorHAnsi" w:cstheme="minorHAnsi"/>
            <w:b/>
            <w:bCs/>
            <w:color w:val="000000"/>
            <w:sz w:val="14"/>
            <w:szCs w:val="14"/>
            <w:highlight w:val="white"/>
            <w:lang w:val="it-IT"/>
            <w:rPrChange w:id="4786"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it-IT"/>
            <w:rPrChange w:id="4787" w:author="Jaime Alvarez" w:date="2021-10-20T15:39:00Z">
              <w:rPr>
                <w:rFonts w:ascii="Courier New" w:hAnsi="Courier New" w:cs="Courier New"/>
                <w:color w:val="0000FF"/>
                <w:sz w:val="20"/>
                <w:szCs w:val="20"/>
                <w:highlight w:val="white"/>
              </w:rPr>
            </w:rPrChange>
          </w:rPr>
          <w:t>&lt;/annotation&gt;</w:t>
        </w:r>
      </w:ins>
    </w:p>
    <w:p w14:paraId="08417ED5" w14:textId="77777777" w:rsidR="00595C59" w:rsidRPr="00595C59" w:rsidRDefault="00595C59" w:rsidP="00595C59">
      <w:pPr>
        <w:autoSpaceDE w:val="0"/>
        <w:autoSpaceDN w:val="0"/>
        <w:adjustRightInd w:val="0"/>
        <w:rPr>
          <w:ins w:id="4788" w:author="Nikolaos Vastardis" w:date="2021-10-18T13:54:00Z"/>
          <w:rFonts w:asciiTheme="minorHAnsi" w:hAnsiTheme="minorHAnsi" w:cstheme="minorHAnsi"/>
          <w:b/>
          <w:bCs/>
          <w:color w:val="000000"/>
          <w:sz w:val="14"/>
          <w:szCs w:val="14"/>
          <w:highlight w:val="white"/>
          <w:rPrChange w:id="4789" w:author="Nikolaos Vastardis" w:date="2021-10-18T13:54:00Z">
            <w:rPr>
              <w:ins w:id="4790" w:author="Nikolaos Vastardis" w:date="2021-10-18T13:54:00Z"/>
              <w:rFonts w:ascii="Courier New" w:hAnsi="Courier New" w:cs="Courier New"/>
              <w:b/>
              <w:bCs/>
              <w:color w:val="000000"/>
              <w:sz w:val="20"/>
              <w:szCs w:val="20"/>
              <w:highlight w:val="white"/>
            </w:rPr>
          </w:rPrChange>
        </w:rPr>
      </w:pPr>
      <w:ins w:id="4791" w:author="Nikolaos Vastardis" w:date="2021-10-18T13:54:00Z">
        <w:r w:rsidRPr="00223CBC">
          <w:rPr>
            <w:rFonts w:asciiTheme="minorHAnsi" w:hAnsiTheme="minorHAnsi" w:cstheme="minorHAnsi"/>
            <w:b/>
            <w:bCs/>
            <w:color w:val="000000"/>
            <w:sz w:val="14"/>
            <w:szCs w:val="14"/>
            <w:highlight w:val="white"/>
            <w:lang w:val="it-IT"/>
            <w:rPrChange w:id="4792" w:author="Jaime Alvarez" w:date="2021-10-20T15:39: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793" w:author="Nikolaos Vastardis" w:date="2021-10-18T13:54:00Z">
              <w:rPr>
                <w:rFonts w:ascii="Courier New" w:hAnsi="Courier New" w:cs="Courier New"/>
                <w:color w:val="0000FF"/>
                <w:sz w:val="20"/>
                <w:szCs w:val="20"/>
                <w:highlight w:val="white"/>
              </w:rPr>
            </w:rPrChange>
          </w:rPr>
          <w:t>&lt;all&gt;</w:t>
        </w:r>
      </w:ins>
    </w:p>
    <w:p w14:paraId="53AB7616" w14:textId="77777777" w:rsidR="00595C59" w:rsidRPr="00595C59" w:rsidRDefault="00595C59" w:rsidP="00595C59">
      <w:pPr>
        <w:autoSpaceDE w:val="0"/>
        <w:autoSpaceDN w:val="0"/>
        <w:adjustRightInd w:val="0"/>
        <w:rPr>
          <w:ins w:id="4794" w:author="Nikolaos Vastardis" w:date="2021-10-18T13:54:00Z"/>
          <w:rFonts w:asciiTheme="minorHAnsi" w:hAnsiTheme="minorHAnsi" w:cstheme="minorHAnsi"/>
          <w:b/>
          <w:bCs/>
          <w:color w:val="000000"/>
          <w:sz w:val="14"/>
          <w:szCs w:val="14"/>
          <w:highlight w:val="white"/>
          <w:rPrChange w:id="4795" w:author="Nikolaos Vastardis" w:date="2021-10-18T13:54:00Z">
            <w:rPr>
              <w:ins w:id="4796" w:author="Nikolaos Vastardis" w:date="2021-10-18T13:54:00Z"/>
              <w:rFonts w:ascii="Courier New" w:hAnsi="Courier New" w:cs="Courier New"/>
              <w:b/>
              <w:bCs/>
              <w:color w:val="000000"/>
              <w:sz w:val="20"/>
              <w:szCs w:val="20"/>
              <w:highlight w:val="white"/>
            </w:rPr>
          </w:rPrChange>
        </w:rPr>
      </w:pPr>
      <w:ins w:id="4797" w:author="Nikolaos Vastardis" w:date="2021-10-18T13:54:00Z">
        <w:r w:rsidRPr="00595C59">
          <w:rPr>
            <w:rFonts w:asciiTheme="minorHAnsi" w:hAnsiTheme="minorHAnsi" w:cstheme="minorHAnsi"/>
            <w:b/>
            <w:bCs/>
            <w:color w:val="000000"/>
            <w:sz w:val="14"/>
            <w:szCs w:val="14"/>
            <w:highlight w:val="white"/>
            <w:rPrChange w:id="479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799"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480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801"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80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803" w:author="Nikolaos Vastardis" w:date="2021-10-18T13:54:00Z">
              <w:rPr>
                <w:rFonts w:ascii="Courier New" w:hAnsi="Courier New" w:cs="Courier New"/>
                <w:b/>
                <w:bCs/>
                <w:color w:val="8000FF"/>
                <w:sz w:val="20"/>
                <w:szCs w:val="20"/>
                <w:highlight w:val="white"/>
              </w:rPr>
            </w:rPrChange>
          </w:rPr>
          <w:t>"name"</w:t>
        </w:r>
        <w:r w:rsidRPr="00595C59">
          <w:rPr>
            <w:rFonts w:asciiTheme="minorHAnsi" w:hAnsiTheme="minorHAnsi" w:cstheme="minorHAnsi"/>
            <w:color w:val="000000"/>
            <w:sz w:val="14"/>
            <w:szCs w:val="14"/>
            <w:highlight w:val="white"/>
            <w:rPrChange w:id="480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805"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480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807"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480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809"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481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811"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4812"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813"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4814"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815"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4816" w:author="Nikolaos Vastardis" w:date="2021-10-18T13:54:00Z">
              <w:rPr>
                <w:rFonts w:ascii="Courier New" w:hAnsi="Courier New" w:cs="Courier New"/>
                <w:color w:val="0000FF"/>
                <w:sz w:val="20"/>
                <w:szCs w:val="20"/>
                <w:highlight w:val="white"/>
              </w:rPr>
            </w:rPrChange>
          </w:rPr>
          <w:t>/&gt;</w:t>
        </w:r>
      </w:ins>
    </w:p>
    <w:p w14:paraId="73DE197C" w14:textId="77777777" w:rsidR="00595C59" w:rsidRPr="00595C59" w:rsidRDefault="00595C59" w:rsidP="00595C59">
      <w:pPr>
        <w:autoSpaceDE w:val="0"/>
        <w:autoSpaceDN w:val="0"/>
        <w:adjustRightInd w:val="0"/>
        <w:rPr>
          <w:ins w:id="4817" w:author="Nikolaos Vastardis" w:date="2021-10-18T13:54:00Z"/>
          <w:rFonts w:asciiTheme="minorHAnsi" w:hAnsiTheme="minorHAnsi" w:cstheme="minorHAnsi"/>
          <w:b/>
          <w:bCs/>
          <w:color w:val="000000"/>
          <w:sz w:val="14"/>
          <w:szCs w:val="14"/>
          <w:highlight w:val="white"/>
          <w:rPrChange w:id="4818" w:author="Nikolaos Vastardis" w:date="2021-10-18T13:54:00Z">
            <w:rPr>
              <w:ins w:id="4819" w:author="Nikolaos Vastardis" w:date="2021-10-18T13:54:00Z"/>
              <w:rFonts w:ascii="Courier New" w:hAnsi="Courier New" w:cs="Courier New"/>
              <w:b/>
              <w:bCs/>
              <w:color w:val="000000"/>
              <w:sz w:val="20"/>
              <w:szCs w:val="20"/>
              <w:highlight w:val="white"/>
            </w:rPr>
          </w:rPrChange>
        </w:rPr>
      </w:pPr>
      <w:ins w:id="4820" w:author="Nikolaos Vastardis" w:date="2021-10-18T13:54:00Z">
        <w:r w:rsidRPr="00595C59">
          <w:rPr>
            <w:rFonts w:asciiTheme="minorHAnsi" w:hAnsiTheme="minorHAnsi" w:cstheme="minorHAnsi"/>
            <w:b/>
            <w:bCs/>
            <w:color w:val="000000"/>
            <w:sz w:val="14"/>
            <w:szCs w:val="14"/>
            <w:highlight w:val="white"/>
            <w:rPrChange w:id="4821"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822"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482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824"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82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826" w:author="Nikolaos Vastardis" w:date="2021-10-18T13:54:00Z">
              <w:rPr>
                <w:rFonts w:ascii="Courier New" w:hAnsi="Courier New" w:cs="Courier New"/>
                <w:b/>
                <w:bCs/>
                <w:color w:val="8000FF"/>
                <w:sz w:val="20"/>
                <w:szCs w:val="20"/>
                <w:highlight w:val="white"/>
              </w:rPr>
            </w:rPrChange>
          </w:rPr>
          <w:t>"description"</w:t>
        </w:r>
        <w:r w:rsidRPr="00595C59">
          <w:rPr>
            <w:rFonts w:asciiTheme="minorHAnsi" w:hAnsiTheme="minorHAnsi" w:cstheme="minorHAnsi"/>
            <w:color w:val="000000"/>
            <w:sz w:val="14"/>
            <w:szCs w:val="14"/>
            <w:highlight w:val="white"/>
            <w:rPrChange w:id="482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828"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482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830"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483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832"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483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834"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483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836"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483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838"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4839" w:author="Nikolaos Vastardis" w:date="2021-10-18T13:54:00Z">
              <w:rPr>
                <w:rFonts w:ascii="Courier New" w:hAnsi="Courier New" w:cs="Courier New"/>
                <w:color w:val="0000FF"/>
                <w:sz w:val="20"/>
                <w:szCs w:val="20"/>
                <w:highlight w:val="white"/>
              </w:rPr>
            </w:rPrChange>
          </w:rPr>
          <w:t>/&gt;</w:t>
        </w:r>
      </w:ins>
    </w:p>
    <w:p w14:paraId="2A848EAD" w14:textId="77777777" w:rsidR="00595C59" w:rsidRPr="00595C59" w:rsidRDefault="00595C59" w:rsidP="00595C59">
      <w:pPr>
        <w:autoSpaceDE w:val="0"/>
        <w:autoSpaceDN w:val="0"/>
        <w:adjustRightInd w:val="0"/>
        <w:rPr>
          <w:ins w:id="4840" w:author="Nikolaos Vastardis" w:date="2021-10-18T13:54:00Z"/>
          <w:rFonts w:asciiTheme="minorHAnsi" w:hAnsiTheme="minorHAnsi" w:cstheme="minorHAnsi"/>
          <w:b/>
          <w:bCs/>
          <w:color w:val="000000"/>
          <w:sz w:val="14"/>
          <w:szCs w:val="14"/>
          <w:highlight w:val="white"/>
          <w:rPrChange w:id="4841" w:author="Nikolaos Vastardis" w:date="2021-10-18T13:54:00Z">
            <w:rPr>
              <w:ins w:id="4842" w:author="Nikolaos Vastardis" w:date="2021-10-18T13:54:00Z"/>
              <w:rFonts w:ascii="Courier New" w:hAnsi="Courier New" w:cs="Courier New"/>
              <w:b/>
              <w:bCs/>
              <w:color w:val="000000"/>
              <w:sz w:val="20"/>
              <w:szCs w:val="20"/>
              <w:highlight w:val="white"/>
            </w:rPr>
          </w:rPrChange>
        </w:rPr>
      </w:pPr>
      <w:ins w:id="4843" w:author="Nikolaos Vastardis" w:date="2021-10-18T13:54:00Z">
        <w:r w:rsidRPr="00595C59">
          <w:rPr>
            <w:rFonts w:asciiTheme="minorHAnsi" w:hAnsiTheme="minorHAnsi" w:cstheme="minorHAnsi"/>
            <w:b/>
            <w:bCs/>
            <w:color w:val="000000"/>
            <w:sz w:val="14"/>
            <w:szCs w:val="14"/>
            <w:highlight w:val="white"/>
            <w:rPrChange w:id="4844" w:author="Nikolaos Vastardis" w:date="2021-10-18T13:54:00Z">
              <w:rPr>
                <w:rFonts w:ascii="Courier New" w:hAnsi="Courier New" w:cs="Courier New"/>
                <w:b/>
                <w:bCs/>
                <w:color w:val="000000"/>
                <w:sz w:val="20"/>
                <w:szCs w:val="20"/>
                <w:highlight w:val="white"/>
              </w:rPr>
            </w:rPrChange>
          </w:rPr>
          <w:lastRenderedPageBreak/>
          <w:t xml:space="preserve">            </w:t>
        </w:r>
        <w:r w:rsidRPr="00595C59">
          <w:rPr>
            <w:rFonts w:asciiTheme="minorHAnsi" w:hAnsiTheme="minorHAnsi" w:cstheme="minorHAnsi"/>
            <w:color w:val="0000FF"/>
            <w:sz w:val="14"/>
            <w:szCs w:val="14"/>
            <w:highlight w:val="white"/>
            <w:rPrChange w:id="4845"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4846"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847"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848"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849" w:author="Nikolaos Vastardis" w:date="2021-10-18T13:54:00Z">
              <w:rPr>
                <w:rFonts w:ascii="Courier New" w:hAnsi="Courier New" w:cs="Courier New"/>
                <w:b/>
                <w:bCs/>
                <w:color w:val="8000FF"/>
                <w:sz w:val="20"/>
                <w:szCs w:val="20"/>
                <w:highlight w:val="white"/>
              </w:rPr>
            </w:rPrChange>
          </w:rPr>
          <w:t>"returnValueType"</w:t>
        </w:r>
        <w:r w:rsidRPr="00595C59">
          <w:rPr>
            <w:rFonts w:asciiTheme="minorHAnsi" w:hAnsiTheme="minorHAnsi" w:cstheme="minorHAnsi"/>
            <w:color w:val="000000"/>
            <w:sz w:val="14"/>
            <w:szCs w:val="14"/>
            <w:highlight w:val="white"/>
            <w:rPrChange w:id="485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851"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485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853" w:author="Nikolaos Vastardis" w:date="2021-10-18T13:54:00Z">
              <w:rPr>
                <w:rFonts w:ascii="Courier New" w:hAnsi="Courier New" w:cs="Courier New"/>
                <w:b/>
                <w:bCs/>
                <w:color w:val="8000FF"/>
                <w:sz w:val="20"/>
                <w:szCs w:val="20"/>
                <w:highlight w:val="white"/>
              </w:rPr>
            </w:rPrChange>
          </w:rPr>
          <w:t>"ServiceSpecificationSchema:ValueTypeDataModelMapping"</w:t>
        </w:r>
        <w:r w:rsidRPr="00595C59">
          <w:rPr>
            <w:rFonts w:asciiTheme="minorHAnsi" w:hAnsiTheme="minorHAnsi" w:cstheme="minorHAnsi"/>
            <w:color w:val="000000"/>
            <w:sz w:val="14"/>
            <w:szCs w:val="14"/>
            <w:highlight w:val="white"/>
            <w:rPrChange w:id="485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855"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485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857" w:author="Nikolaos Vastardis" w:date="2021-10-18T13:54:00Z">
              <w:rPr>
                <w:rFonts w:ascii="Courier New" w:hAnsi="Courier New" w:cs="Courier New"/>
                <w:b/>
                <w:bCs/>
                <w:color w:val="8000FF"/>
                <w:sz w:val="20"/>
                <w:szCs w:val="20"/>
                <w:highlight w:val="white"/>
              </w:rPr>
            </w:rPrChange>
          </w:rPr>
          <w:t>"0"</w:t>
        </w:r>
        <w:r w:rsidRPr="00595C59">
          <w:rPr>
            <w:rFonts w:asciiTheme="minorHAnsi" w:hAnsiTheme="minorHAnsi" w:cstheme="minorHAnsi"/>
            <w:color w:val="000000"/>
            <w:sz w:val="14"/>
            <w:szCs w:val="14"/>
            <w:highlight w:val="white"/>
            <w:rPrChange w:id="485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859"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486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861"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4862" w:author="Nikolaos Vastardis" w:date="2021-10-18T13:54:00Z">
              <w:rPr>
                <w:rFonts w:ascii="Courier New" w:hAnsi="Courier New" w:cs="Courier New"/>
                <w:color w:val="0000FF"/>
                <w:sz w:val="20"/>
                <w:szCs w:val="20"/>
                <w:highlight w:val="white"/>
              </w:rPr>
            </w:rPrChange>
          </w:rPr>
          <w:t>/&gt;</w:t>
        </w:r>
      </w:ins>
    </w:p>
    <w:p w14:paraId="3A625A97" w14:textId="77777777" w:rsidR="00595C59" w:rsidRPr="00595C59" w:rsidRDefault="00595C59" w:rsidP="00595C59">
      <w:pPr>
        <w:autoSpaceDE w:val="0"/>
        <w:autoSpaceDN w:val="0"/>
        <w:adjustRightInd w:val="0"/>
        <w:rPr>
          <w:ins w:id="4863" w:author="Nikolaos Vastardis" w:date="2021-10-18T13:54:00Z"/>
          <w:rFonts w:asciiTheme="minorHAnsi" w:hAnsiTheme="minorHAnsi" w:cstheme="minorHAnsi"/>
          <w:b/>
          <w:bCs/>
          <w:color w:val="000000"/>
          <w:sz w:val="14"/>
          <w:szCs w:val="14"/>
          <w:highlight w:val="white"/>
          <w:rPrChange w:id="4864" w:author="Nikolaos Vastardis" w:date="2021-10-18T13:54:00Z">
            <w:rPr>
              <w:ins w:id="4865" w:author="Nikolaos Vastardis" w:date="2021-10-18T13:54:00Z"/>
              <w:rFonts w:ascii="Courier New" w:hAnsi="Courier New" w:cs="Courier New"/>
              <w:b/>
              <w:bCs/>
              <w:color w:val="000000"/>
              <w:sz w:val="20"/>
              <w:szCs w:val="20"/>
              <w:highlight w:val="white"/>
            </w:rPr>
          </w:rPrChange>
        </w:rPr>
      </w:pPr>
      <w:ins w:id="4866" w:author="Nikolaos Vastardis" w:date="2021-10-18T13:54:00Z">
        <w:r w:rsidRPr="00595C59">
          <w:rPr>
            <w:rFonts w:asciiTheme="minorHAnsi" w:hAnsiTheme="minorHAnsi" w:cstheme="minorHAnsi"/>
            <w:b/>
            <w:bCs/>
            <w:color w:val="000000"/>
            <w:sz w:val="14"/>
            <w:szCs w:val="14"/>
            <w:highlight w:val="white"/>
            <w:rPrChange w:id="486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868"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486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870"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87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872" w:author="Nikolaos Vastardis" w:date="2021-10-18T13:54:00Z">
              <w:rPr>
                <w:rFonts w:ascii="Courier New" w:hAnsi="Courier New" w:cs="Courier New"/>
                <w:b/>
                <w:bCs/>
                <w:color w:val="8000FF"/>
                <w:sz w:val="20"/>
                <w:szCs w:val="20"/>
                <w:highlight w:val="white"/>
              </w:rPr>
            </w:rPrChange>
          </w:rPr>
          <w:t>"parameterTypes"</w:t>
        </w:r>
        <w:r w:rsidRPr="00595C59">
          <w:rPr>
            <w:rFonts w:asciiTheme="minorHAnsi" w:hAnsiTheme="minorHAnsi" w:cstheme="minorHAnsi"/>
            <w:color w:val="000000"/>
            <w:sz w:val="14"/>
            <w:szCs w:val="14"/>
            <w:highlight w:val="white"/>
            <w:rPrChange w:id="487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874"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487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876" w:author="Nikolaos Vastardis" w:date="2021-10-18T13:54:00Z">
              <w:rPr>
                <w:rFonts w:ascii="Courier New" w:hAnsi="Courier New" w:cs="Courier New"/>
                <w:b/>
                <w:bCs/>
                <w:color w:val="8000FF"/>
                <w:sz w:val="20"/>
                <w:szCs w:val="20"/>
                <w:highlight w:val="white"/>
              </w:rPr>
            </w:rPrChange>
          </w:rPr>
          <w:t>"0"</w:t>
        </w:r>
        <w:r w:rsidRPr="00595C59">
          <w:rPr>
            <w:rFonts w:asciiTheme="minorHAnsi" w:hAnsiTheme="minorHAnsi" w:cstheme="minorHAnsi"/>
            <w:color w:val="000000"/>
            <w:sz w:val="14"/>
            <w:szCs w:val="14"/>
            <w:highlight w:val="white"/>
            <w:rPrChange w:id="487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878"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487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880"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4881" w:author="Nikolaos Vastardis" w:date="2021-10-18T13:54:00Z">
              <w:rPr>
                <w:rFonts w:ascii="Courier New" w:hAnsi="Courier New" w:cs="Courier New"/>
                <w:color w:val="0000FF"/>
                <w:sz w:val="20"/>
                <w:szCs w:val="20"/>
                <w:highlight w:val="white"/>
              </w:rPr>
            </w:rPrChange>
          </w:rPr>
          <w:t>&gt;</w:t>
        </w:r>
      </w:ins>
    </w:p>
    <w:p w14:paraId="6A3A213A" w14:textId="77777777" w:rsidR="00595C59" w:rsidRPr="00595C59" w:rsidRDefault="00595C59" w:rsidP="00595C59">
      <w:pPr>
        <w:autoSpaceDE w:val="0"/>
        <w:autoSpaceDN w:val="0"/>
        <w:adjustRightInd w:val="0"/>
        <w:rPr>
          <w:ins w:id="4882" w:author="Nikolaos Vastardis" w:date="2021-10-18T13:54:00Z"/>
          <w:rFonts w:asciiTheme="minorHAnsi" w:hAnsiTheme="minorHAnsi" w:cstheme="minorHAnsi"/>
          <w:b/>
          <w:bCs/>
          <w:color w:val="000000"/>
          <w:sz w:val="14"/>
          <w:szCs w:val="14"/>
          <w:highlight w:val="white"/>
          <w:rPrChange w:id="4883" w:author="Nikolaos Vastardis" w:date="2021-10-18T13:54:00Z">
            <w:rPr>
              <w:ins w:id="4884" w:author="Nikolaos Vastardis" w:date="2021-10-18T13:54:00Z"/>
              <w:rFonts w:ascii="Courier New" w:hAnsi="Courier New" w:cs="Courier New"/>
              <w:b/>
              <w:bCs/>
              <w:color w:val="000000"/>
              <w:sz w:val="20"/>
              <w:szCs w:val="20"/>
              <w:highlight w:val="white"/>
            </w:rPr>
          </w:rPrChange>
        </w:rPr>
      </w:pPr>
      <w:ins w:id="4885" w:author="Nikolaos Vastardis" w:date="2021-10-18T13:54:00Z">
        <w:r w:rsidRPr="00595C59">
          <w:rPr>
            <w:rFonts w:asciiTheme="minorHAnsi" w:hAnsiTheme="minorHAnsi" w:cstheme="minorHAnsi"/>
            <w:b/>
            <w:bCs/>
            <w:color w:val="000000"/>
            <w:sz w:val="14"/>
            <w:szCs w:val="14"/>
            <w:highlight w:val="white"/>
            <w:rPrChange w:id="488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887" w:author="Nikolaos Vastardis" w:date="2021-10-18T13:54:00Z">
              <w:rPr>
                <w:rFonts w:ascii="Courier New" w:hAnsi="Courier New" w:cs="Courier New"/>
                <w:color w:val="0000FF"/>
                <w:sz w:val="20"/>
                <w:szCs w:val="20"/>
                <w:highlight w:val="white"/>
              </w:rPr>
            </w:rPrChange>
          </w:rPr>
          <w:t>&lt;complexType&gt;</w:t>
        </w:r>
      </w:ins>
    </w:p>
    <w:p w14:paraId="5319AE1F" w14:textId="77777777" w:rsidR="00595C59" w:rsidRPr="00595C59" w:rsidRDefault="00595C59" w:rsidP="00595C59">
      <w:pPr>
        <w:autoSpaceDE w:val="0"/>
        <w:autoSpaceDN w:val="0"/>
        <w:adjustRightInd w:val="0"/>
        <w:rPr>
          <w:ins w:id="4888" w:author="Nikolaos Vastardis" w:date="2021-10-18T13:54:00Z"/>
          <w:rFonts w:asciiTheme="minorHAnsi" w:hAnsiTheme="minorHAnsi" w:cstheme="minorHAnsi"/>
          <w:b/>
          <w:bCs/>
          <w:color w:val="000000"/>
          <w:sz w:val="14"/>
          <w:szCs w:val="14"/>
          <w:highlight w:val="white"/>
          <w:rPrChange w:id="4889" w:author="Nikolaos Vastardis" w:date="2021-10-18T13:54:00Z">
            <w:rPr>
              <w:ins w:id="4890" w:author="Nikolaos Vastardis" w:date="2021-10-18T13:54:00Z"/>
              <w:rFonts w:ascii="Courier New" w:hAnsi="Courier New" w:cs="Courier New"/>
              <w:b/>
              <w:bCs/>
              <w:color w:val="000000"/>
              <w:sz w:val="20"/>
              <w:szCs w:val="20"/>
              <w:highlight w:val="white"/>
            </w:rPr>
          </w:rPrChange>
        </w:rPr>
      </w:pPr>
      <w:ins w:id="4891" w:author="Nikolaos Vastardis" w:date="2021-10-18T13:54:00Z">
        <w:r w:rsidRPr="00595C59">
          <w:rPr>
            <w:rFonts w:asciiTheme="minorHAnsi" w:hAnsiTheme="minorHAnsi" w:cstheme="minorHAnsi"/>
            <w:b/>
            <w:bCs/>
            <w:color w:val="000000"/>
            <w:sz w:val="14"/>
            <w:szCs w:val="14"/>
            <w:highlight w:val="white"/>
            <w:rPrChange w:id="489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893" w:author="Nikolaos Vastardis" w:date="2021-10-18T13:54:00Z">
              <w:rPr>
                <w:rFonts w:ascii="Courier New" w:hAnsi="Courier New" w:cs="Courier New"/>
                <w:color w:val="0000FF"/>
                <w:sz w:val="20"/>
                <w:szCs w:val="20"/>
                <w:highlight w:val="white"/>
              </w:rPr>
            </w:rPrChange>
          </w:rPr>
          <w:t>&lt;sequence&gt;</w:t>
        </w:r>
      </w:ins>
    </w:p>
    <w:p w14:paraId="1B39C55D" w14:textId="77777777" w:rsidR="00595C59" w:rsidRPr="00595C59" w:rsidRDefault="00595C59" w:rsidP="00595C59">
      <w:pPr>
        <w:autoSpaceDE w:val="0"/>
        <w:autoSpaceDN w:val="0"/>
        <w:adjustRightInd w:val="0"/>
        <w:rPr>
          <w:ins w:id="4894" w:author="Nikolaos Vastardis" w:date="2021-10-18T13:54:00Z"/>
          <w:rFonts w:asciiTheme="minorHAnsi" w:hAnsiTheme="minorHAnsi" w:cstheme="minorHAnsi"/>
          <w:b/>
          <w:bCs/>
          <w:color w:val="000000"/>
          <w:sz w:val="14"/>
          <w:szCs w:val="14"/>
          <w:highlight w:val="white"/>
          <w:rPrChange w:id="4895" w:author="Nikolaos Vastardis" w:date="2021-10-18T13:54:00Z">
            <w:rPr>
              <w:ins w:id="4896" w:author="Nikolaos Vastardis" w:date="2021-10-18T13:54:00Z"/>
              <w:rFonts w:ascii="Courier New" w:hAnsi="Courier New" w:cs="Courier New"/>
              <w:b/>
              <w:bCs/>
              <w:color w:val="000000"/>
              <w:sz w:val="20"/>
              <w:szCs w:val="20"/>
              <w:highlight w:val="white"/>
            </w:rPr>
          </w:rPrChange>
        </w:rPr>
      </w:pPr>
      <w:ins w:id="4897" w:author="Nikolaos Vastardis" w:date="2021-10-18T13:54:00Z">
        <w:r w:rsidRPr="00595C59">
          <w:rPr>
            <w:rFonts w:asciiTheme="minorHAnsi" w:hAnsiTheme="minorHAnsi" w:cstheme="minorHAnsi"/>
            <w:b/>
            <w:bCs/>
            <w:color w:val="000000"/>
            <w:sz w:val="14"/>
            <w:szCs w:val="14"/>
            <w:highlight w:val="white"/>
            <w:rPrChange w:id="489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899"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490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901"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90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903" w:author="Nikolaos Vastardis" w:date="2021-10-18T13:54:00Z">
              <w:rPr>
                <w:rFonts w:ascii="Courier New" w:hAnsi="Courier New" w:cs="Courier New"/>
                <w:b/>
                <w:bCs/>
                <w:color w:val="8000FF"/>
                <w:sz w:val="20"/>
                <w:szCs w:val="20"/>
                <w:highlight w:val="white"/>
              </w:rPr>
            </w:rPrChange>
          </w:rPr>
          <w:t>"parameterType"</w:t>
        </w:r>
        <w:r w:rsidRPr="00595C59">
          <w:rPr>
            <w:rFonts w:asciiTheme="minorHAnsi" w:hAnsiTheme="minorHAnsi" w:cstheme="minorHAnsi"/>
            <w:color w:val="000000"/>
            <w:sz w:val="14"/>
            <w:szCs w:val="14"/>
            <w:highlight w:val="white"/>
            <w:rPrChange w:id="490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905"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490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907" w:author="Nikolaos Vastardis" w:date="2021-10-18T13:54:00Z">
              <w:rPr>
                <w:rFonts w:ascii="Courier New" w:hAnsi="Courier New" w:cs="Courier New"/>
                <w:b/>
                <w:bCs/>
                <w:color w:val="8000FF"/>
                <w:sz w:val="20"/>
                <w:szCs w:val="20"/>
                <w:highlight w:val="white"/>
              </w:rPr>
            </w:rPrChange>
          </w:rPr>
          <w:t>"ServiceSpecificationSchema:ValueTypeDataModelMapping"</w:t>
        </w:r>
        <w:r w:rsidRPr="00595C59">
          <w:rPr>
            <w:rFonts w:asciiTheme="minorHAnsi" w:hAnsiTheme="minorHAnsi" w:cstheme="minorHAnsi"/>
            <w:color w:val="000000"/>
            <w:sz w:val="14"/>
            <w:szCs w:val="14"/>
            <w:highlight w:val="white"/>
            <w:rPrChange w:id="490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909"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491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911"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4912"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913"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4914"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915" w:author="Nikolaos Vastardis" w:date="2021-10-18T13:54:00Z">
              <w:rPr>
                <w:rFonts w:ascii="Courier New" w:hAnsi="Courier New" w:cs="Courier New"/>
                <w:b/>
                <w:bCs/>
                <w:color w:val="8000FF"/>
                <w:sz w:val="20"/>
                <w:szCs w:val="20"/>
                <w:highlight w:val="white"/>
              </w:rPr>
            </w:rPrChange>
          </w:rPr>
          <w:t>"unbounded"</w:t>
        </w:r>
        <w:r w:rsidRPr="00595C59">
          <w:rPr>
            <w:rFonts w:asciiTheme="minorHAnsi" w:hAnsiTheme="minorHAnsi" w:cstheme="minorHAnsi"/>
            <w:color w:val="0000FF"/>
            <w:sz w:val="14"/>
            <w:szCs w:val="14"/>
            <w:highlight w:val="white"/>
            <w:rPrChange w:id="4916" w:author="Nikolaos Vastardis" w:date="2021-10-18T13:54:00Z">
              <w:rPr>
                <w:rFonts w:ascii="Courier New" w:hAnsi="Courier New" w:cs="Courier New"/>
                <w:color w:val="0000FF"/>
                <w:sz w:val="20"/>
                <w:szCs w:val="20"/>
                <w:highlight w:val="white"/>
              </w:rPr>
            </w:rPrChange>
          </w:rPr>
          <w:t>/&gt;</w:t>
        </w:r>
      </w:ins>
    </w:p>
    <w:p w14:paraId="12553C0E" w14:textId="77777777" w:rsidR="00595C59" w:rsidRPr="00595C59" w:rsidRDefault="00595C59" w:rsidP="00595C59">
      <w:pPr>
        <w:autoSpaceDE w:val="0"/>
        <w:autoSpaceDN w:val="0"/>
        <w:adjustRightInd w:val="0"/>
        <w:rPr>
          <w:ins w:id="4917" w:author="Nikolaos Vastardis" w:date="2021-10-18T13:54:00Z"/>
          <w:rFonts w:asciiTheme="minorHAnsi" w:hAnsiTheme="minorHAnsi" w:cstheme="minorHAnsi"/>
          <w:b/>
          <w:bCs/>
          <w:color w:val="000000"/>
          <w:sz w:val="14"/>
          <w:szCs w:val="14"/>
          <w:highlight w:val="white"/>
          <w:rPrChange w:id="4918" w:author="Nikolaos Vastardis" w:date="2021-10-18T13:54:00Z">
            <w:rPr>
              <w:ins w:id="4919" w:author="Nikolaos Vastardis" w:date="2021-10-18T13:54:00Z"/>
              <w:rFonts w:ascii="Courier New" w:hAnsi="Courier New" w:cs="Courier New"/>
              <w:b/>
              <w:bCs/>
              <w:color w:val="000000"/>
              <w:sz w:val="20"/>
              <w:szCs w:val="20"/>
              <w:highlight w:val="white"/>
            </w:rPr>
          </w:rPrChange>
        </w:rPr>
      </w:pPr>
      <w:ins w:id="4920" w:author="Nikolaos Vastardis" w:date="2021-10-18T13:54:00Z">
        <w:r w:rsidRPr="00595C59">
          <w:rPr>
            <w:rFonts w:asciiTheme="minorHAnsi" w:hAnsiTheme="minorHAnsi" w:cstheme="minorHAnsi"/>
            <w:b/>
            <w:bCs/>
            <w:color w:val="000000"/>
            <w:sz w:val="14"/>
            <w:szCs w:val="14"/>
            <w:highlight w:val="white"/>
            <w:rPrChange w:id="4921"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922" w:author="Nikolaos Vastardis" w:date="2021-10-18T13:54:00Z">
              <w:rPr>
                <w:rFonts w:ascii="Courier New" w:hAnsi="Courier New" w:cs="Courier New"/>
                <w:color w:val="0000FF"/>
                <w:sz w:val="20"/>
                <w:szCs w:val="20"/>
                <w:highlight w:val="white"/>
              </w:rPr>
            </w:rPrChange>
          </w:rPr>
          <w:t>&lt;/sequence&gt;</w:t>
        </w:r>
      </w:ins>
    </w:p>
    <w:p w14:paraId="6AEDB28F" w14:textId="77777777" w:rsidR="00595C59" w:rsidRPr="00595C59" w:rsidRDefault="00595C59" w:rsidP="00595C59">
      <w:pPr>
        <w:autoSpaceDE w:val="0"/>
        <w:autoSpaceDN w:val="0"/>
        <w:adjustRightInd w:val="0"/>
        <w:rPr>
          <w:ins w:id="4923" w:author="Nikolaos Vastardis" w:date="2021-10-18T13:54:00Z"/>
          <w:rFonts w:asciiTheme="minorHAnsi" w:hAnsiTheme="minorHAnsi" w:cstheme="minorHAnsi"/>
          <w:b/>
          <w:bCs/>
          <w:color w:val="000000"/>
          <w:sz w:val="14"/>
          <w:szCs w:val="14"/>
          <w:highlight w:val="white"/>
          <w:rPrChange w:id="4924" w:author="Nikolaos Vastardis" w:date="2021-10-18T13:54:00Z">
            <w:rPr>
              <w:ins w:id="4925" w:author="Nikolaos Vastardis" w:date="2021-10-18T13:54:00Z"/>
              <w:rFonts w:ascii="Courier New" w:hAnsi="Courier New" w:cs="Courier New"/>
              <w:b/>
              <w:bCs/>
              <w:color w:val="000000"/>
              <w:sz w:val="20"/>
              <w:szCs w:val="20"/>
              <w:highlight w:val="white"/>
            </w:rPr>
          </w:rPrChange>
        </w:rPr>
      </w:pPr>
      <w:ins w:id="4926" w:author="Nikolaos Vastardis" w:date="2021-10-18T13:54:00Z">
        <w:r w:rsidRPr="00595C59">
          <w:rPr>
            <w:rFonts w:asciiTheme="minorHAnsi" w:hAnsiTheme="minorHAnsi" w:cstheme="minorHAnsi"/>
            <w:b/>
            <w:bCs/>
            <w:color w:val="000000"/>
            <w:sz w:val="14"/>
            <w:szCs w:val="14"/>
            <w:highlight w:val="white"/>
            <w:rPrChange w:id="492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928" w:author="Nikolaos Vastardis" w:date="2021-10-18T13:54:00Z">
              <w:rPr>
                <w:rFonts w:ascii="Courier New" w:hAnsi="Courier New" w:cs="Courier New"/>
                <w:color w:val="0000FF"/>
                <w:sz w:val="20"/>
                <w:szCs w:val="20"/>
                <w:highlight w:val="white"/>
              </w:rPr>
            </w:rPrChange>
          </w:rPr>
          <w:t>&lt;/complexType&gt;</w:t>
        </w:r>
      </w:ins>
    </w:p>
    <w:p w14:paraId="3BE8111C" w14:textId="77777777" w:rsidR="00595C59" w:rsidRPr="00595C59" w:rsidRDefault="00595C59" w:rsidP="00595C59">
      <w:pPr>
        <w:autoSpaceDE w:val="0"/>
        <w:autoSpaceDN w:val="0"/>
        <w:adjustRightInd w:val="0"/>
        <w:rPr>
          <w:ins w:id="4929" w:author="Nikolaos Vastardis" w:date="2021-10-18T13:54:00Z"/>
          <w:rFonts w:asciiTheme="minorHAnsi" w:hAnsiTheme="minorHAnsi" w:cstheme="minorHAnsi"/>
          <w:b/>
          <w:bCs/>
          <w:color w:val="000000"/>
          <w:sz w:val="14"/>
          <w:szCs w:val="14"/>
          <w:highlight w:val="white"/>
          <w:rPrChange w:id="4930" w:author="Nikolaos Vastardis" w:date="2021-10-18T13:54:00Z">
            <w:rPr>
              <w:ins w:id="4931" w:author="Nikolaos Vastardis" w:date="2021-10-18T13:54:00Z"/>
              <w:rFonts w:ascii="Courier New" w:hAnsi="Courier New" w:cs="Courier New"/>
              <w:b/>
              <w:bCs/>
              <w:color w:val="000000"/>
              <w:sz w:val="20"/>
              <w:szCs w:val="20"/>
              <w:highlight w:val="white"/>
            </w:rPr>
          </w:rPrChange>
        </w:rPr>
      </w:pPr>
      <w:ins w:id="4932" w:author="Nikolaos Vastardis" w:date="2021-10-18T13:54:00Z">
        <w:r w:rsidRPr="00595C59">
          <w:rPr>
            <w:rFonts w:asciiTheme="minorHAnsi" w:hAnsiTheme="minorHAnsi" w:cstheme="minorHAnsi"/>
            <w:b/>
            <w:bCs/>
            <w:color w:val="000000"/>
            <w:sz w:val="14"/>
            <w:szCs w:val="14"/>
            <w:highlight w:val="white"/>
            <w:rPrChange w:id="4933"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934" w:author="Nikolaos Vastardis" w:date="2021-10-18T13:54:00Z">
              <w:rPr>
                <w:rFonts w:ascii="Courier New" w:hAnsi="Courier New" w:cs="Courier New"/>
                <w:color w:val="0000FF"/>
                <w:sz w:val="20"/>
                <w:szCs w:val="20"/>
                <w:highlight w:val="white"/>
              </w:rPr>
            </w:rPrChange>
          </w:rPr>
          <w:t>&lt;/element&gt;</w:t>
        </w:r>
      </w:ins>
    </w:p>
    <w:p w14:paraId="50E52E12" w14:textId="77777777" w:rsidR="00595C59" w:rsidRPr="00595C59" w:rsidRDefault="00595C59" w:rsidP="00595C59">
      <w:pPr>
        <w:autoSpaceDE w:val="0"/>
        <w:autoSpaceDN w:val="0"/>
        <w:adjustRightInd w:val="0"/>
        <w:rPr>
          <w:ins w:id="4935" w:author="Nikolaos Vastardis" w:date="2021-10-18T13:54:00Z"/>
          <w:rFonts w:asciiTheme="minorHAnsi" w:hAnsiTheme="minorHAnsi" w:cstheme="minorHAnsi"/>
          <w:b/>
          <w:bCs/>
          <w:color w:val="000000"/>
          <w:sz w:val="14"/>
          <w:szCs w:val="14"/>
          <w:highlight w:val="white"/>
          <w:rPrChange w:id="4936" w:author="Nikolaos Vastardis" w:date="2021-10-18T13:54:00Z">
            <w:rPr>
              <w:ins w:id="4937" w:author="Nikolaos Vastardis" w:date="2021-10-18T13:54:00Z"/>
              <w:rFonts w:ascii="Courier New" w:hAnsi="Courier New" w:cs="Courier New"/>
              <w:b/>
              <w:bCs/>
              <w:color w:val="000000"/>
              <w:sz w:val="20"/>
              <w:szCs w:val="20"/>
              <w:highlight w:val="white"/>
            </w:rPr>
          </w:rPrChange>
        </w:rPr>
      </w:pPr>
      <w:ins w:id="4938" w:author="Nikolaos Vastardis" w:date="2021-10-18T13:54:00Z">
        <w:r w:rsidRPr="00595C59">
          <w:rPr>
            <w:rFonts w:asciiTheme="minorHAnsi" w:hAnsiTheme="minorHAnsi" w:cstheme="minorHAnsi"/>
            <w:b/>
            <w:bCs/>
            <w:color w:val="000000"/>
            <w:sz w:val="14"/>
            <w:szCs w:val="14"/>
            <w:highlight w:val="white"/>
            <w:rPrChange w:id="4939"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940" w:author="Nikolaos Vastardis" w:date="2021-10-18T13:54:00Z">
              <w:rPr>
                <w:rFonts w:ascii="Courier New" w:hAnsi="Courier New" w:cs="Courier New"/>
                <w:color w:val="0000FF"/>
                <w:sz w:val="20"/>
                <w:szCs w:val="20"/>
                <w:highlight w:val="white"/>
              </w:rPr>
            </w:rPrChange>
          </w:rPr>
          <w:t>&lt;/all&gt;</w:t>
        </w:r>
      </w:ins>
    </w:p>
    <w:p w14:paraId="03254CA6" w14:textId="77777777" w:rsidR="00595C59" w:rsidRPr="00595C59" w:rsidRDefault="00595C59" w:rsidP="00595C59">
      <w:pPr>
        <w:autoSpaceDE w:val="0"/>
        <w:autoSpaceDN w:val="0"/>
        <w:adjustRightInd w:val="0"/>
        <w:rPr>
          <w:ins w:id="4941" w:author="Nikolaos Vastardis" w:date="2021-10-18T13:54:00Z"/>
          <w:rFonts w:asciiTheme="minorHAnsi" w:hAnsiTheme="minorHAnsi" w:cstheme="minorHAnsi"/>
          <w:b/>
          <w:bCs/>
          <w:color w:val="000000"/>
          <w:sz w:val="14"/>
          <w:szCs w:val="14"/>
          <w:highlight w:val="white"/>
          <w:rPrChange w:id="4942" w:author="Nikolaos Vastardis" w:date="2021-10-18T13:54:00Z">
            <w:rPr>
              <w:ins w:id="4943" w:author="Nikolaos Vastardis" w:date="2021-10-18T13:54:00Z"/>
              <w:rFonts w:ascii="Courier New" w:hAnsi="Courier New" w:cs="Courier New"/>
              <w:b/>
              <w:bCs/>
              <w:color w:val="000000"/>
              <w:sz w:val="20"/>
              <w:szCs w:val="20"/>
              <w:highlight w:val="white"/>
            </w:rPr>
          </w:rPrChange>
        </w:rPr>
      </w:pPr>
      <w:ins w:id="4944" w:author="Nikolaos Vastardis" w:date="2021-10-18T13:54:00Z">
        <w:r w:rsidRPr="00595C59">
          <w:rPr>
            <w:rFonts w:asciiTheme="minorHAnsi" w:hAnsiTheme="minorHAnsi" w:cstheme="minorHAnsi"/>
            <w:b/>
            <w:bCs/>
            <w:color w:val="000000"/>
            <w:sz w:val="14"/>
            <w:szCs w:val="14"/>
            <w:highlight w:val="white"/>
            <w:rPrChange w:id="4945"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946" w:author="Nikolaos Vastardis" w:date="2021-10-18T13:54:00Z">
              <w:rPr>
                <w:rFonts w:ascii="Courier New" w:hAnsi="Courier New" w:cs="Courier New"/>
                <w:color w:val="0000FF"/>
                <w:sz w:val="20"/>
                <w:szCs w:val="20"/>
                <w:highlight w:val="white"/>
              </w:rPr>
            </w:rPrChange>
          </w:rPr>
          <w:t>&lt;/complexType&gt;</w:t>
        </w:r>
      </w:ins>
    </w:p>
    <w:p w14:paraId="48FA2331" w14:textId="77777777" w:rsidR="00595C59" w:rsidRPr="00595C59" w:rsidRDefault="00595C59" w:rsidP="00595C59">
      <w:pPr>
        <w:autoSpaceDE w:val="0"/>
        <w:autoSpaceDN w:val="0"/>
        <w:adjustRightInd w:val="0"/>
        <w:rPr>
          <w:ins w:id="4947" w:author="Nikolaos Vastardis" w:date="2021-10-18T13:54:00Z"/>
          <w:rFonts w:asciiTheme="minorHAnsi" w:hAnsiTheme="minorHAnsi" w:cstheme="minorHAnsi"/>
          <w:b/>
          <w:bCs/>
          <w:color w:val="000000"/>
          <w:sz w:val="14"/>
          <w:szCs w:val="14"/>
          <w:highlight w:val="white"/>
          <w:rPrChange w:id="4948" w:author="Nikolaos Vastardis" w:date="2021-10-18T13:54:00Z">
            <w:rPr>
              <w:ins w:id="4949" w:author="Nikolaos Vastardis" w:date="2021-10-18T13:54:00Z"/>
              <w:rFonts w:ascii="Courier New" w:hAnsi="Courier New" w:cs="Courier New"/>
              <w:b/>
              <w:bCs/>
              <w:color w:val="000000"/>
              <w:sz w:val="20"/>
              <w:szCs w:val="20"/>
              <w:highlight w:val="white"/>
            </w:rPr>
          </w:rPrChange>
        </w:rPr>
      </w:pPr>
      <w:ins w:id="4950" w:author="Nikolaos Vastardis" w:date="2021-10-18T13:54:00Z">
        <w:r w:rsidRPr="00595C59">
          <w:rPr>
            <w:rFonts w:asciiTheme="minorHAnsi" w:hAnsiTheme="minorHAnsi" w:cstheme="minorHAnsi"/>
            <w:b/>
            <w:bCs/>
            <w:color w:val="000000"/>
            <w:sz w:val="14"/>
            <w:szCs w:val="14"/>
            <w:highlight w:val="white"/>
            <w:rPrChange w:id="4951"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952" w:author="Nikolaos Vastardis" w:date="2021-10-18T13:54:00Z">
              <w:rPr>
                <w:rFonts w:ascii="Courier New" w:hAnsi="Courier New" w:cs="Courier New"/>
                <w:color w:val="0000FF"/>
                <w:sz w:val="20"/>
                <w:szCs w:val="20"/>
                <w:highlight w:val="white"/>
              </w:rPr>
            </w:rPrChange>
          </w:rPr>
          <w:t>&lt;complexType</w:t>
        </w:r>
        <w:r w:rsidRPr="00595C59">
          <w:rPr>
            <w:rFonts w:asciiTheme="minorHAnsi" w:hAnsiTheme="minorHAnsi" w:cstheme="minorHAnsi"/>
            <w:color w:val="000000"/>
            <w:sz w:val="14"/>
            <w:szCs w:val="14"/>
            <w:highlight w:val="white"/>
            <w:rPrChange w:id="495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4954"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495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4956" w:author="Nikolaos Vastardis" w:date="2021-10-18T13:54:00Z">
              <w:rPr>
                <w:rFonts w:ascii="Courier New" w:hAnsi="Courier New" w:cs="Courier New"/>
                <w:b/>
                <w:bCs/>
                <w:color w:val="8000FF"/>
                <w:sz w:val="20"/>
                <w:szCs w:val="20"/>
                <w:highlight w:val="white"/>
              </w:rPr>
            </w:rPrChange>
          </w:rPr>
          <w:t>"ValueTypeDataModelMapping"</w:t>
        </w:r>
        <w:r w:rsidRPr="00595C59">
          <w:rPr>
            <w:rFonts w:asciiTheme="minorHAnsi" w:hAnsiTheme="minorHAnsi" w:cstheme="minorHAnsi"/>
            <w:color w:val="0000FF"/>
            <w:sz w:val="14"/>
            <w:szCs w:val="14"/>
            <w:highlight w:val="white"/>
            <w:rPrChange w:id="4957" w:author="Nikolaos Vastardis" w:date="2021-10-18T13:54:00Z">
              <w:rPr>
                <w:rFonts w:ascii="Courier New" w:hAnsi="Courier New" w:cs="Courier New"/>
                <w:color w:val="0000FF"/>
                <w:sz w:val="20"/>
                <w:szCs w:val="20"/>
                <w:highlight w:val="white"/>
              </w:rPr>
            </w:rPrChange>
          </w:rPr>
          <w:t>&gt;</w:t>
        </w:r>
      </w:ins>
    </w:p>
    <w:p w14:paraId="3F24F30F" w14:textId="77777777" w:rsidR="00595C59" w:rsidRPr="00595C59" w:rsidRDefault="00595C59" w:rsidP="00595C59">
      <w:pPr>
        <w:autoSpaceDE w:val="0"/>
        <w:autoSpaceDN w:val="0"/>
        <w:adjustRightInd w:val="0"/>
        <w:rPr>
          <w:ins w:id="4958" w:author="Nikolaos Vastardis" w:date="2021-10-18T13:54:00Z"/>
          <w:rFonts w:asciiTheme="minorHAnsi" w:hAnsiTheme="minorHAnsi" w:cstheme="minorHAnsi"/>
          <w:b/>
          <w:bCs/>
          <w:color w:val="000000"/>
          <w:sz w:val="14"/>
          <w:szCs w:val="14"/>
          <w:highlight w:val="white"/>
          <w:rPrChange w:id="4959" w:author="Nikolaos Vastardis" w:date="2021-10-18T13:54:00Z">
            <w:rPr>
              <w:ins w:id="4960" w:author="Nikolaos Vastardis" w:date="2021-10-18T13:54:00Z"/>
              <w:rFonts w:ascii="Courier New" w:hAnsi="Courier New" w:cs="Courier New"/>
              <w:b/>
              <w:bCs/>
              <w:color w:val="000000"/>
              <w:sz w:val="20"/>
              <w:szCs w:val="20"/>
              <w:highlight w:val="white"/>
            </w:rPr>
          </w:rPrChange>
        </w:rPr>
      </w:pPr>
      <w:ins w:id="4961" w:author="Nikolaos Vastardis" w:date="2021-10-18T13:54:00Z">
        <w:r w:rsidRPr="00595C59">
          <w:rPr>
            <w:rFonts w:asciiTheme="minorHAnsi" w:hAnsiTheme="minorHAnsi" w:cstheme="minorHAnsi"/>
            <w:b/>
            <w:bCs/>
            <w:color w:val="000000"/>
            <w:sz w:val="14"/>
            <w:szCs w:val="14"/>
            <w:highlight w:val="white"/>
            <w:rPrChange w:id="496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963" w:author="Nikolaos Vastardis" w:date="2021-10-18T13:54:00Z">
              <w:rPr>
                <w:rFonts w:ascii="Courier New" w:hAnsi="Courier New" w:cs="Courier New"/>
                <w:color w:val="0000FF"/>
                <w:sz w:val="20"/>
                <w:szCs w:val="20"/>
                <w:highlight w:val="white"/>
              </w:rPr>
            </w:rPrChange>
          </w:rPr>
          <w:t>&lt;annotation&gt;</w:t>
        </w:r>
      </w:ins>
    </w:p>
    <w:p w14:paraId="078D5248" w14:textId="77777777" w:rsidR="00595C59" w:rsidRPr="00595C59" w:rsidRDefault="00595C59" w:rsidP="00595C59">
      <w:pPr>
        <w:autoSpaceDE w:val="0"/>
        <w:autoSpaceDN w:val="0"/>
        <w:adjustRightInd w:val="0"/>
        <w:rPr>
          <w:ins w:id="4964" w:author="Nikolaos Vastardis" w:date="2021-10-18T13:54:00Z"/>
          <w:rFonts w:asciiTheme="minorHAnsi" w:hAnsiTheme="minorHAnsi" w:cstheme="minorHAnsi"/>
          <w:b/>
          <w:bCs/>
          <w:color w:val="000000"/>
          <w:sz w:val="14"/>
          <w:szCs w:val="14"/>
          <w:highlight w:val="white"/>
          <w:rPrChange w:id="4965" w:author="Nikolaos Vastardis" w:date="2021-10-18T13:54:00Z">
            <w:rPr>
              <w:ins w:id="4966" w:author="Nikolaos Vastardis" w:date="2021-10-18T13:54:00Z"/>
              <w:rFonts w:ascii="Courier New" w:hAnsi="Courier New" w:cs="Courier New"/>
              <w:b/>
              <w:bCs/>
              <w:color w:val="000000"/>
              <w:sz w:val="20"/>
              <w:szCs w:val="20"/>
              <w:highlight w:val="white"/>
            </w:rPr>
          </w:rPrChange>
        </w:rPr>
      </w:pPr>
      <w:ins w:id="4967" w:author="Nikolaos Vastardis" w:date="2021-10-18T13:54:00Z">
        <w:r w:rsidRPr="00595C59">
          <w:rPr>
            <w:rFonts w:asciiTheme="minorHAnsi" w:hAnsiTheme="minorHAnsi" w:cstheme="minorHAnsi"/>
            <w:b/>
            <w:bCs/>
            <w:color w:val="000000"/>
            <w:sz w:val="14"/>
            <w:szCs w:val="14"/>
            <w:highlight w:val="white"/>
            <w:rPrChange w:id="496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4969" w:author="Nikolaos Vastardis" w:date="2021-10-18T13:54:00Z">
              <w:rPr>
                <w:rFonts w:ascii="Courier New" w:hAnsi="Courier New" w:cs="Courier New"/>
                <w:color w:val="0000FF"/>
                <w:sz w:val="20"/>
                <w:szCs w:val="20"/>
                <w:highlight w:val="white"/>
              </w:rPr>
            </w:rPrChange>
          </w:rPr>
          <w:t>&lt;documentation&gt;</w:t>
        </w:r>
      </w:ins>
    </w:p>
    <w:p w14:paraId="539A40BD" w14:textId="77777777" w:rsidR="00595C59" w:rsidRPr="00595C59" w:rsidRDefault="00595C59" w:rsidP="00595C59">
      <w:pPr>
        <w:autoSpaceDE w:val="0"/>
        <w:autoSpaceDN w:val="0"/>
        <w:adjustRightInd w:val="0"/>
        <w:rPr>
          <w:ins w:id="4970" w:author="Nikolaos Vastardis" w:date="2021-10-18T13:54:00Z"/>
          <w:rFonts w:asciiTheme="minorHAnsi" w:hAnsiTheme="minorHAnsi" w:cstheme="minorHAnsi"/>
          <w:b/>
          <w:bCs/>
          <w:color w:val="000000"/>
          <w:sz w:val="14"/>
          <w:szCs w:val="14"/>
          <w:highlight w:val="white"/>
          <w:rPrChange w:id="4971" w:author="Nikolaos Vastardis" w:date="2021-10-18T13:54:00Z">
            <w:rPr>
              <w:ins w:id="4972" w:author="Nikolaos Vastardis" w:date="2021-10-18T13:54:00Z"/>
              <w:rFonts w:ascii="Courier New" w:hAnsi="Courier New" w:cs="Courier New"/>
              <w:b/>
              <w:bCs/>
              <w:color w:val="000000"/>
              <w:sz w:val="20"/>
              <w:szCs w:val="20"/>
              <w:highlight w:val="white"/>
            </w:rPr>
          </w:rPrChange>
        </w:rPr>
      </w:pPr>
      <w:ins w:id="4973" w:author="Nikolaos Vastardis" w:date="2021-10-18T13:54:00Z">
        <w:r w:rsidRPr="00595C59">
          <w:rPr>
            <w:rFonts w:asciiTheme="minorHAnsi" w:hAnsiTheme="minorHAnsi" w:cstheme="minorHAnsi"/>
            <w:b/>
            <w:bCs/>
            <w:color w:val="000000"/>
            <w:sz w:val="14"/>
            <w:szCs w:val="14"/>
            <w:highlight w:val="white"/>
            <w:rPrChange w:id="4974" w:author="Nikolaos Vastardis" w:date="2021-10-18T13:54:00Z">
              <w:rPr>
                <w:rFonts w:ascii="Courier New" w:hAnsi="Courier New" w:cs="Courier New"/>
                <w:b/>
                <w:bCs/>
                <w:color w:val="000000"/>
                <w:sz w:val="20"/>
                <w:szCs w:val="20"/>
                <w:highlight w:val="white"/>
              </w:rPr>
            </w:rPrChange>
          </w:rPr>
          <w:t xml:space="preserve">                Definition of a data type by providing a reference into the logical service data model.</w:t>
        </w:r>
      </w:ins>
    </w:p>
    <w:p w14:paraId="5FB26F6B" w14:textId="77777777" w:rsidR="00595C59" w:rsidRPr="00595C59" w:rsidRDefault="00595C59" w:rsidP="00595C59">
      <w:pPr>
        <w:autoSpaceDE w:val="0"/>
        <w:autoSpaceDN w:val="0"/>
        <w:adjustRightInd w:val="0"/>
        <w:rPr>
          <w:ins w:id="4975" w:author="Nikolaos Vastardis" w:date="2021-10-18T13:54:00Z"/>
          <w:rFonts w:asciiTheme="minorHAnsi" w:hAnsiTheme="minorHAnsi" w:cstheme="minorHAnsi"/>
          <w:b/>
          <w:bCs/>
          <w:color w:val="000000"/>
          <w:sz w:val="14"/>
          <w:szCs w:val="14"/>
          <w:highlight w:val="white"/>
          <w:rPrChange w:id="4976" w:author="Nikolaos Vastardis" w:date="2021-10-18T13:54:00Z">
            <w:rPr>
              <w:ins w:id="4977" w:author="Nikolaos Vastardis" w:date="2021-10-18T13:54:00Z"/>
              <w:rFonts w:ascii="Courier New" w:hAnsi="Courier New" w:cs="Courier New"/>
              <w:b/>
              <w:bCs/>
              <w:color w:val="000000"/>
              <w:sz w:val="20"/>
              <w:szCs w:val="20"/>
              <w:highlight w:val="white"/>
            </w:rPr>
          </w:rPrChange>
        </w:rPr>
      </w:pPr>
      <w:ins w:id="4978" w:author="Nikolaos Vastardis" w:date="2021-10-18T13:54:00Z">
        <w:r w:rsidRPr="00595C59">
          <w:rPr>
            <w:rFonts w:asciiTheme="minorHAnsi" w:hAnsiTheme="minorHAnsi" w:cstheme="minorHAnsi"/>
            <w:b/>
            <w:bCs/>
            <w:color w:val="000000"/>
            <w:sz w:val="14"/>
            <w:szCs w:val="14"/>
            <w:highlight w:val="white"/>
            <w:rPrChange w:id="4979" w:author="Nikolaos Vastardis" w:date="2021-10-18T13:54:00Z">
              <w:rPr>
                <w:rFonts w:ascii="Courier New" w:hAnsi="Courier New" w:cs="Courier New"/>
                <w:b/>
                <w:bCs/>
                <w:color w:val="000000"/>
                <w:sz w:val="20"/>
                <w:szCs w:val="20"/>
                <w:highlight w:val="white"/>
              </w:rPr>
            </w:rPrChange>
          </w:rPr>
          <w:t xml:space="preserve">                A value type data model mapping is used either in a service operation parameter or return value.</w:t>
        </w:r>
      </w:ins>
    </w:p>
    <w:p w14:paraId="5B695720" w14:textId="77777777" w:rsidR="00595C59" w:rsidRPr="00595C59" w:rsidRDefault="00595C59" w:rsidP="00595C59">
      <w:pPr>
        <w:autoSpaceDE w:val="0"/>
        <w:autoSpaceDN w:val="0"/>
        <w:adjustRightInd w:val="0"/>
        <w:rPr>
          <w:ins w:id="4980" w:author="Nikolaos Vastardis" w:date="2021-10-18T13:54:00Z"/>
          <w:rFonts w:asciiTheme="minorHAnsi" w:hAnsiTheme="minorHAnsi" w:cstheme="minorHAnsi"/>
          <w:b/>
          <w:bCs/>
          <w:color w:val="000000"/>
          <w:sz w:val="14"/>
          <w:szCs w:val="14"/>
          <w:highlight w:val="white"/>
          <w:rPrChange w:id="4981" w:author="Nikolaos Vastardis" w:date="2021-10-18T13:54:00Z">
            <w:rPr>
              <w:ins w:id="4982" w:author="Nikolaos Vastardis" w:date="2021-10-18T13:54:00Z"/>
              <w:rFonts w:ascii="Courier New" w:hAnsi="Courier New" w:cs="Courier New"/>
              <w:b/>
              <w:bCs/>
              <w:color w:val="000000"/>
              <w:sz w:val="20"/>
              <w:szCs w:val="20"/>
              <w:highlight w:val="white"/>
            </w:rPr>
          </w:rPrChange>
        </w:rPr>
      </w:pPr>
    </w:p>
    <w:p w14:paraId="73405F1B" w14:textId="77777777" w:rsidR="00595C59" w:rsidRPr="00595C59" w:rsidRDefault="00595C59" w:rsidP="00595C59">
      <w:pPr>
        <w:autoSpaceDE w:val="0"/>
        <w:autoSpaceDN w:val="0"/>
        <w:adjustRightInd w:val="0"/>
        <w:rPr>
          <w:ins w:id="4983" w:author="Nikolaos Vastardis" w:date="2021-10-18T13:54:00Z"/>
          <w:rFonts w:asciiTheme="minorHAnsi" w:hAnsiTheme="minorHAnsi" w:cstheme="minorHAnsi"/>
          <w:b/>
          <w:bCs/>
          <w:color w:val="000000"/>
          <w:sz w:val="14"/>
          <w:szCs w:val="14"/>
          <w:highlight w:val="white"/>
          <w:rPrChange w:id="4984" w:author="Nikolaos Vastardis" w:date="2021-10-18T13:54:00Z">
            <w:rPr>
              <w:ins w:id="4985" w:author="Nikolaos Vastardis" w:date="2021-10-18T13:54:00Z"/>
              <w:rFonts w:ascii="Courier New" w:hAnsi="Courier New" w:cs="Courier New"/>
              <w:b/>
              <w:bCs/>
              <w:color w:val="000000"/>
              <w:sz w:val="20"/>
              <w:szCs w:val="20"/>
              <w:highlight w:val="white"/>
            </w:rPr>
          </w:rPrChange>
        </w:rPr>
      </w:pPr>
      <w:ins w:id="4986" w:author="Nikolaos Vastardis" w:date="2021-10-18T13:54:00Z">
        <w:r w:rsidRPr="00595C59">
          <w:rPr>
            <w:rFonts w:asciiTheme="minorHAnsi" w:hAnsiTheme="minorHAnsi" w:cstheme="minorHAnsi"/>
            <w:b/>
            <w:bCs/>
            <w:color w:val="000000"/>
            <w:sz w:val="14"/>
            <w:szCs w:val="14"/>
            <w:highlight w:val="white"/>
            <w:rPrChange w:id="4987" w:author="Nikolaos Vastardis" w:date="2021-10-18T13:54:00Z">
              <w:rPr>
                <w:rFonts w:ascii="Courier New" w:hAnsi="Courier New" w:cs="Courier New"/>
                <w:b/>
                <w:bCs/>
                <w:color w:val="000000"/>
                <w:sz w:val="20"/>
                <w:szCs w:val="20"/>
                <w:highlight w:val="white"/>
              </w:rPr>
            </w:rPrChange>
          </w:rPr>
          <w:t xml:space="preserve">                Elements of a valueTypeDataModelMapping are:</w:t>
        </w:r>
      </w:ins>
    </w:p>
    <w:p w14:paraId="078D9203" w14:textId="77777777" w:rsidR="00595C59" w:rsidRPr="00595C59" w:rsidRDefault="00595C59" w:rsidP="00595C59">
      <w:pPr>
        <w:autoSpaceDE w:val="0"/>
        <w:autoSpaceDN w:val="0"/>
        <w:adjustRightInd w:val="0"/>
        <w:rPr>
          <w:ins w:id="4988" w:author="Nikolaos Vastardis" w:date="2021-10-18T13:54:00Z"/>
          <w:rFonts w:asciiTheme="minorHAnsi" w:hAnsiTheme="minorHAnsi" w:cstheme="minorHAnsi"/>
          <w:b/>
          <w:bCs/>
          <w:color w:val="000000"/>
          <w:sz w:val="14"/>
          <w:szCs w:val="14"/>
          <w:highlight w:val="white"/>
          <w:rPrChange w:id="4989" w:author="Nikolaos Vastardis" w:date="2021-10-18T13:54:00Z">
            <w:rPr>
              <w:ins w:id="4990" w:author="Nikolaos Vastardis" w:date="2021-10-18T13:54:00Z"/>
              <w:rFonts w:ascii="Courier New" w:hAnsi="Courier New" w:cs="Courier New"/>
              <w:b/>
              <w:bCs/>
              <w:color w:val="000000"/>
              <w:sz w:val="20"/>
              <w:szCs w:val="20"/>
              <w:highlight w:val="white"/>
            </w:rPr>
          </w:rPrChange>
        </w:rPr>
      </w:pPr>
    </w:p>
    <w:p w14:paraId="5D2732AA" w14:textId="77777777" w:rsidR="00595C59" w:rsidRPr="00595C59" w:rsidRDefault="00595C59" w:rsidP="00595C59">
      <w:pPr>
        <w:autoSpaceDE w:val="0"/>
        <w:autoSpaceDN w:val="0"/>
        <w:adjustRightInd w:val="0"/>
        <w:rPr>
          <w:ins w:id="4991" w:author="Nikolaos Vastardis" w:date="2021-10-18T13:54:00Z"/>
          <w:rFonts w:asciiTheme="minorHAnsi" w:hAnsiTheme="minorHAnsi" w:cstheme="minorHAnsi"/>
          <w:b/>
          <w:bCs/>
          <w:color w:val="000000"/>
          <w:sz w:val="14"/>
          <w:szCs w:val="14"/>
          <w:highlight w:val="white"/>
          <w:rPrChange w:id="4992" w:author="Nikolaos Vastardis" w:date="2021-10-18T13:54:00Z">
            <w:rPr>
              <w:ins w:id="4993" w:author="Nikolaos Vastardis" w:date="2021-10-18T13:54:00Z"/>
              <w:rFonts w:ascii="Courier New" w:hAnsi="Courier New" w:cs="Courier New"/>
              <w:b/>
              <w:bCs/>
              <w:color w:val="000000"/>
              <w:sz w:val="20"/>
              <w:szCs w:val="20"/>
              <w:highlight w:val="white"/>
            </w:rPr>
          </w:rPrChange>
        </w:rPr>
      </w:pPr>
      <w:ins w:id="4994" w:author="Nikolaos Vastardis" w:date="2021-10-18T13:54:00Z">
        <w:r w:rsidRPr="00595C59">
          <w:rPr>
            <w:rFonts w:asciiTheme="minorHAnsi" w:hAnsiTheme="minorHAnsi" w:cstheme="minorHAnsi"/>
            <w:b/>
            <w:bCs/>
            <w:color w:val="000000"/>
            <w:sz w:val="14"/>
            <w:szCs w:val="14"/>
            <w:highlight w:val="white"/>
            <w:rPrChange w:id="4995" w:author="Nikolaos Vastardis" w:date="2021-10-18T13:54:00Z">
              <w:rPr>
                <w:rFonts w:ascii="Courier New" w:hAnsi="Courier New" w:cs="Courier New"/>
                <w:b/>
                <w:bCs/>
                <w:color w:val="000000"/>
                <w:sz w:val="20"/>
                <w:szCs w:val="20"/>
                <w:highlight w:val="white"/>
              </w:rPr>
            </w:rPrChange>
          </w:rPr>
          <w:t xml:space="preserve">                - typeReference Reference to the logical service data model.</w:t>
        </w:r>
      </w:ins>
    </w:p>
    <w:p w14:paraId="43CF78BA" w14:textId="77777777" w:rsidR="00595C59" w:rsidRPr="00595C59" w:rsidRDefault="00595C59" w:rsidP="00595C59">
      <w:pPr>
        <w:autoSpaceDE w:val="0"/>
        <w:autoSpaceDN w:val="0"/>
        <w:adjustRightInd w:val="0"/>
        <w:rPr>
          <w:ins w:id="4996" w:author="Nikolaos Vastardis" w:date="2021-10-18T13:54:00Z"/>
          <w:rFonts w:asciiTheme="minorHAnsi" w:hAnsiTheme="minorHAnsi" w:cstheme="minorHAnsi"/>
          <w:b/>
          <w:bCs/>
          <w:color w:val="000000"/>
          <w:sz w:val="14"/>
          <w:szCs w:val="14"/>
          <w:highlight w:val="white"/>
          <w:rPrChange w:id="4997" w:author="Nikolaos Vastardis" w:date="2021-10-18T13:54:00Z">
            <w:rPr>
              <w:ins w:id="4998" w:author="Nikolaos Vastardis" w:date="2021-10-18T13:54:00Z"/>
              <w:rFonts w:ascii="Courier New" w:hAnsi="Courier New" w:cs="Courier New"/>
              <w:b/>
              <w:bCs/>
              <w:color w:val="000000"/>
              <w:sz w:val="20"/>
              <w:szCs w:val="20"/>
              <w:highlight w:val="white"/>
            </w:rPr>
          </w:rPrChange>
        </w:rPr>
      </w:pPr>
      <w:ins w:id="4999" w:author="Nikolaos Vastardis" w:date="2021-10-18T13:54:00Z">
        <w:r w:rsidRPr="00595C59">
          <w:rPr>
            <w:rFonts w:asciiTheme="minorHAnsi" w:hAnsiTheme="minorHAnsi" w:cstheme="minorHAnsi"/>
            <w:b/>
            <w:bCs/>
            <w:color w:val="000000"/>
            <w:sz w:val="14"/>
            <w:szCs w:val="14"/>
            <w:highlight w:val="white"/>
            <w:rPrChange w:id="5000" w:author="Nikolaos Vastardis" w:date="2021-10-18T13:54:00Z">
              <w:rPr>
                <w:rFonts w:ascii="Courier New" w:hAnsi="Courier New" w:cs="Courier New"/>
                <w:b/>
                <w:bCs/>
                <w:color w:val="000000"/>
                <w:sz w:val="20"/>
                <w:szCs w:val="20"/>
                <w:highlight w:val="white"/>
              </w:rPr>
            </w:rPrChange>
          </w:rPr>
          <w:t xml:space="preserve">                It references a type (or element, though type is preferred) in the logical</w:t>
        </w:r>
      </w:ins>
    </w:p>
    <w:p w14:paraId="095750AA" w14:textId="77777777" w:rsidR="00595C59" w:rsidRPr="00595C59" w:rsidRDefault="00595C59" w:rsidP="00595C59">
      <w:pPr>
        <w:autoSpaceDE w:val="0"/>
        <w:autoSpaceDN w:val="0"/>
        <w:adjustRightInd w:val="0"/>
        <w:rPr>
          <w:ins w:id="5001" w:author="Nikolaos Vastardis" w:date="2021-10-18T13:54:00Z"/>
          <w:rFonts w:asciiTheme="minorHAnsi" w:hAnsiTheme="minorHAnsi" w:cstheme="minorHAnsi"/>
          <w:b/>
          <w:bCs/>
          <w:color w:val="000000"/>
          <w:sz w:val="14"/>
          <w:szCs w:val="14"/>
          <w:highlight w:val="white"/>
          <w:rPrChange w:id="5002" w:author="Nikolaos Vastardis" w:date="2021-10-18T13:54:00Z">
            <w:rPr>
              <w:ins w:id="5003" w:author="Nikolaos Vastardis" w:date="2021-10-18T13:54:00Z"/>
              <w:rFonts w:ascii="Courier New" w:hAnsi="Courier New" w:cs="Courier New"/>
              <w:b/>
              <w:bCs/>
              <w:color w:val="000000"/>
              <w:sz w:val="20"/>
              <w:szCs w:val="20"/>
              <w:highlight w:val="white"/>
            </w:rPr>
          </w:rPrChange>
        </w:rPr>
      </w:pPr>
      <w:ins w:id="5004" w:author="Nikolaos Vastardis" w:date="2021-10-18T13:54:00Z">
        <w:r w:rsidRPr="00595C59">
          <w:rPr>
            <w:rFonts w:asciiTheme="minorHAnsi" w:hAnsiTheme="minorHAnsi" w:cstheme="minorHAnsi"/>
            <w:b/>
            <w:bCs/>
            <w:color w:val="000000"/>
            <w:sz w:val="14"/>
            <w:szCs w:val="14"/>
            <w:highlight w:val="white"/>
            <w:rPrChange w:id="5005" w:author="Nikolaos Vastardis" w:date="2021-10-18T13:54:00Z">
              <w:rPr>
                <w:rFonts w:ascii="Courier New" w:hAnsi="Courier New" w:cs="Courier New"/>
                <w:b/>
                <w:bCs/>
                <w:color w:val="000000"/>
                <w:sz w:val="20"/>
                <w:szCs w:val="20"/>
                <w:highlight w:val="white"/>
              </w:rPr>
            </w:rPrChange>
          </w:rPr>
          <w:t xml:space="preserve">                service model by the type's name attribute.</w:t>
        </w:r>
      </w:ins>
    </w:p>
    <w:p w14:paraId="75BE3C1B" w14:textId="77777777" w:rsidR="00595C59" w:rsidRPr="00595C59" w:rsidRDefault="00595C59" w:rsidP="00595C59">
      <w:pPr>
        <w:autoSpaceDE w:val="0"/>
        <w:autoSpaceDN w:val="0"/>
        <w:adjustRightInd w:val="0"/>
        <w:rPr>
          <w:ins w:id="5006" w:author="Nikolaos Vastardis" w:date="2021-10-18T13:54:00Z"/>
          <w:rFonts w:asciiTheme="minorHAnsi" w:hAnsiTheme="minorHAnsi" w:cstheme="minorHAnsi"/>
          <w:b/>
          <w:bCs/>
          <w:color w:val="000000"/>
          <w:sz w:val="14"/>
          <w:szCs w:val="14"/>
          <w:highlight w:val="white"/>
          <w:rPrChange w:id="5007" w:author="Nikolaos Vastardis" w:date="2021-10-18T13:54:00Z">
            <w:rPr>
              <w:ins w:id="5008" w:author="Nikolaos Vastardis" w:date="2021-10-18T13:54:00Z"/>
              <w:rFonts w:ascii="Courier New" w:hAnsi="Courier New" w:cs="Courier New"/>
              <w:b/>
              <w:bCs/>
              <w:color w:val="000000"/>
              <w:sz w:val="20"/>
              <w:szCs w:val="20"/>
              <w:highlight w:val="white"/>
            </w:rPr>
          </w:rPrChange>
        </w:rPr>
      </w:pPr>
    </w:p>
    <w:p w14:paraId="1E14DA69" w14:textId="77777777" w:rsidR="00595C59" w:rsidRPr="00595C59" w:rsidRDefault="00595C59" w:rsidP="00595C59">
      <w:pPr>
        <w:autoSpaceDE w:val="0"/>
        <w:autoSpaceDN w:val="0"/>
        <w:adjustRightInd w:val="0"/>
        <w:rPr>
          <w:ins w:id="5009" w:author="Nikolaos Vastardis" w:date="2021-10-18T13:54:00Z"/>
          <w:rFonts w:asciiTheme="minorHAnsi" w:hAnsiTheme="minorHAnsi" w:cstheme="minorHAnsi"/>
          <w:b/>
          <w:bCs/>
          <w:color w:val="000000"/>
          <w:sz w:val="14"/>
          <w:szCs w:val="14"/>
          <w:highlight w:val="white"/>
          <w:rPrChange w:id="5010" w:author="Nikolaos Vastardis" w:date="2021-10-18T13:54:00Z">
            <w:rPr>
              <w:ins w:id="5011" w:author="Nikolaos Vastardis" w:date="2021-10-18T13:54:00Z"/>
              <w:rFonts w:ascii="Courier New" w:hAnsi="Courier New" w:cs="Courier New"/>
              <w:b/>
              <w:bCs/>
              <w:color w:val="000000"/>
              <w:sz w:val="20"/>
              <w:szCs w:val="20"/>
              <w:highlight w:val="white"/>
            </w:rPr>
          </w:rPrChange>
        </w:rPr>
      </w:pPr>
      <w:ins w:id="5012" w:author="Nikolaos Vastardis" w:date="2021-10-18T13:54:00Z">
        <w:r w:rsidRPr="00595C59">
          <w:rPr>
            <w:rFonts w:asciiTheme="minorHAnsi" w:hAnsiTheme="minorHAnsi" w:cstheme="minorHAnsi"/>
            <w:b/>
            <w:bCs/>
            <w:color w:val="000000"/>
            <w:sz w:val="14"/>
            <w:szCs w:val="14"/>
            <w:highlight w:val="white"/>
            <w:rPrChange w:id="5013" w:author="Nikolaos Vastardis" w:date="2021-10-18T13:54:00Z">
              <w:rPr>
                <w:rFonts w:ascii="Courier New" w:hAnsi="Courier New" w:cs="Courier New"/>
                <w:b/>
                <w:bCs/>
                <w:color w:val="000000"/>
                <w:sz w:val="20"/>
                <w:szCs w:val="20"/>
                <w:highlight w:val="white"/>
              </w:rPr>
            </w:rPrChange>
          </w:rPr>
          <w:t xml:space="preserve">                - parameter Reference to a S-100 parameter. Used if service is S-100 compliant.</w:t>
        </w:r>
      </w:ins>
    </w:p>
    <w:p w14:paraId="210BB8B3" w14:textId="77777777" w:rsidR="00595C59" w:rsidRPr="00595C59" w:rsidRDefault="00595C59" w:rsidP="00595C59">
      <w:pPr>
        <w:autoSpaceDE w:val="0"/>
        <w:autoSpaceDN w:val="0"/>
        <w:adjustRightInd w:val="0"/>
        <w:rPr>
          <w:ins w:id="5014" w:author="Nikolaos Vastardis" w:date="2021-10-18T13:54:00Z"/>
          <w:rFonts w:asciiTheme="minorHAnsi" w:hAnsiTheme="minorHAnsi" w:cstheme="minorHAnsi"/>
          <w:b/>
          <w:bCs/>
          <w:color w:val="000000"/>
          <w:sz w:val="14"/>
          <w:szCs w:val="14"/>
          <w:highlight w:val="white"/>
          <w:rPrChange w:id="5015" w:author="Nikolaos Vastardis" w:date="2021-10-18T13:54:00Z">
            <w:rPr>
              <w:ins w:id="5016" w:author="Nikolaos Vastardis" w:date="2021-10-18T13:54:00Z"/>
              <w:rFonts w:ascii="Courier New" w:hAnsi="Courier New" w:cs="Courier New"/>
              <w:b/>
              <w:bCs/>
              <w:color w:val="000000"/>
              <w:sz w:val="20"/>
              <w:szCs w:val="20"/>
              <w:highlight w:val="white"/>
            </w:rPr>
          </w:rPrChange>
        </w:rPr>
      </w:pPr>
    </w:p>
    <w:p w14:paraId="59B97A9A" w14:textId="77777777" w:rsidR="00595C59" w:rsidRPr="00595C59" w:rsidRDefault="00595C59" w:rsidP="00595C59">
      <w:pPr>
        <w:autoSpaceDE w:val="0"/>
        <w:autoSpaceDN w:val="0"/>
        <w:adjustRightInd w:val="0"/>
        <w:rPr>
          <w:ins w:id="5017" w:author="Nikolaos Vastardis" w:date="2021-10-18T13:54:00Z"/>
          <w:rFonts w:asciiTheme="minorHAnsi" w:hAnsiTheme="minorHAnsi" w:cstheme="minorHAnsi"/>
          <w:b/>
          <w:bCs/>
          <w:color w:val="000000"/>
          <w:sz w:val="14"/>
          <w:szCs w:val="14"/>
          <w:highlight w:val="white"/>
          <w:rPrChange w:id="5018" w:author="Nikolaos Vastardis" w:date="2021-10-18T13:54:00Z">
            <w:rPr>
              <w:ins w:id="5019" w:author="Nikolaos Vastardis" w:date="2021-10-18T13:54:00Z"/>
              <w:rFonts w:ascii="Courier New" w:hAnsi="Courier New" w:cs="Courier New"/>
              <w:b/>
              <w:bCs/>
              <w:color w:val="000000"/>
              <w:sz w:val="20"/>
              <w:szCs w:val="20"/>
              <w:highlight w:val="white"/>
            </w:rPr>
          </w:rPrChange>
        </w:rPr>
      </w:pPr>
      <w:ins w:id="5020" w:author="Nikolaos Vastardis" w:date="2021-10-18T13:54:00Z">
        <w:r w:rsidRPr="00595C59">
          <w:rPr>
            <w:rFonts w:asciiTheme="minorHAnsi" w:hAnsiTheme="minorHAnsi" w:cstheme="minorHAnsi"/>
            <w:b/>
            <w:bCs/>
            <w:color w:val="000000"/>
            <w:sz w:val="14"/>
            <w:szCs w:val="14"/>
            <w:highlight w:val="white"/>
            <w:rPrChange w:id="5021" w:author="Nikolaos Vastardis" w:date="2021-10-18T13:54:00Z">
              <w:rPr>
                <w:rFonts w:ascii="Courier New" w:hAnsi="Courier New" w:cs="Courier New"/>
                <w:b/>
                <w:bCs/>
                <w:color w:val="000000"/>
                <w:sz w:val="20"/>
                <w:szCs w:val="20"/>
                <w:highlight w:val="white"/>
              </w:rPr>
            </w:rPrChange>
          </w:rPr>
          <w:t xml:space="preserve">                - multiplicity Minimum and maximum number of provided instances, where the maximum number may be</w:t>
        </w:r>
      </w:ins>
    </w:p>
    <w:p w14:paraId="3BA13C0A" w14:textId="77777777" w:rsidR="00595C59" w:rsidRPr="00595C59" w:rsidRDefault="00595C59" w:rsidP="00595C59">
      <w:pPr>
        <w:autoSpaceDE w:val="0"/>
        <w:autoSpaceDN w:val="0"/>
        <w:adjustRightInd w:val="0"/>
        <w:rPr>
          <w:ins w:id="5022" w:author="Nikolaos Vastardis" w:date="2021-10-18T13:54:00Z"/>
          <w:rFonts w:asciiTheme="minorHAnsi" w:hAnsiTheme="minorHAnsi" w:cstheme="minorHAnsi"/>
          <w:b/>
          <w:bCs/>
          <w:color w:val="000000"/>
          <w:sz w:val="14"/>
          <w:szCs w:val="14"/>
          <w:highlight w:val="white"/>
          <w:rPrChange w:id="5023" w:author="Nikolaos Vastardis" w:date="2021-10-18T13:54:00Z">
            <w:rPr>
              <w:ins w:id="5024" w:author="Nikolaos Vastardis" w:date="2021-10-18T13:54:00Z"/>
              <w:rFonts w:ascii="Courier New" w:hAnsi="Courier New" w:cs="Courier New"/>
              <w:b/>
              <w:bCs/>
              <w:color w:val="000000"/>
              <w:sz w:val="20"/>
              <w:szCs w:val="20"/>
              <w:highlight w:val="white"/>
            </w:rPr>
          </w:rPrChange>
        </w:rPr>
      </w:pPr>
      <w:ins w:id="5025" w:author="Nikolaos Vastardis" w:date="2021-10-18T13:54:00Z">
        <w:r w:rsidRPr="00595C59">
          <w:rPr>
            <w:rFonts w:asciiTheme="minorHAnsi" w:hAnsiTheme="minorHAnsi" w:cstheme="minorHAnsi"/>
            <w:b/>
            <w:bCs/>
            <w:color w:val="000000"/>
            <w:sz w:val="14"/>
            <w:szCs w:val="14"/>
            <w:highlight w:val="white"/>
            <w:rPrChange w:id="5026" w:author="Nikolaos Vastardis" w:date="2021-10-18T13:54:00Z">
              <w:rPr>
                <w:rFonts w:ascii="Courier New" w:hAnsi="Courier New" w:cs="Courier New"/>
                <w:b/>
                <w:bCs/>
                <w:color w:val="000000"/>
                <w:sz w:val="20"/>
                <w:szCs w:val="20"/>
                <w:highlight w:val="white"/>
              </w:rPr>
            </w:rPrChange>
          </w:rPr>
          <w:t xml:space="preserve">                infinitive.</w:t>
        </w:r>
      </w:ins>
    </w:p>
    <w:p w14:paraId="33891A29" w14:textId="77777777" w:rsidR="00595C59" w:rsidRPr="00595C59" w:rsidRDefault="00595C59" w:rsidP="00595C59">
      <w:pPr>
        <w:autoSpaceDE w:val="0"/>
        <w:autoSpaceDN w:val="0"/>
        <w:adjustRightInd w:val="0"/>
        <w:rPr>
          <w:ins w:id="5027" w:author="Nikolaos Vastardis" w:date="2021-10-18T13:54:00Z"/>
          <w:rFonts w:asciiTheme="minorHAnsi" w:hAnsiTheme="minorHAnsi" w:cstheme="minorHAnsi"/>
          <w:b/>
          <w:bCs/>
          <w:color w:val="000000"/>
          <w:sz w:val="14"/>
          <w:szCs w:val="14"/>
          <w:highlight w:val="white"/>
          <w:rPrChange w:id="5028" w:author="Nikolaos Vastardis" w:date="2021-10-18T13:54:00Z">
            <w:rPr>
              <w:ins w:id="5029" w:author="Nikolaos Vastardis" w:date="2021-10-18T13:54:00Z"/>
              <w:rFonts w:ascii="Courier New" w:hAnsi="Courier New" w:cs="Courier New"/>
              <w:b/>
              <w:bCs/>
              <w:color w:val="000000"/>
              <w:sz w:val="20"/>
              <w:szCs w:val="20"/>
              <w:highlight w:val="white"/>
            </w:rPr>
          </w:rPrChange>
        </w:rPr>
      </w:pPr>
      <w:ins w:id="5030" w:author="Nikolaos Vastardis" w:date="2021-10-18T13:54:00Z">
        <w:r w:rsidRPr="00595C59">
          <w:rPr>
            <w:rFonts w:asciiTheme="minorHAnsi" w:hAnsiTheme="minorHAnsi" w:cstheme="minorHAnsi"/>
            <w:b/>
            <w:bCs/>
            <w:color w:val="000000"/>
            <w:sz w:val="14"/>
            <w:szCs w:val="14"/>
            <w:highlight w:val="white"/>
            <w:rPrChange w:id="5031" w:author="Nikolaos Vastardis" w:date="2021-10-18T13:54:00Z">
              <w:rPr>
                <w:rFonts w:ascii="Courier New" w:hAnsi="Courier New" w:cs="Courier New"/>
                <w:b/>
                <w:bCs/>
                <w:color w:val="000000"/>
                <w:sz w:val="20"/>
                <w:szCs w:val="20"/>
                <w:highlight w:val="white"/>
              </w:rPr>
            </w:rPrChange>
          </w:rPr>
          <w:t xml:space="preserve">                If no multiplicity is provided a multiplicity of 1 is assumed.</w:t>
        </w:r>
      </w:ins>
    </w:p>
    <w:p w14:paraId="2DBD5829" w14:textId="77777777" w:rsidR="00595C59" w:rsidRPr="00595C59" w:rsidRDefault="00595C59" w:rsidP="00595C59">
      <w:pPr>
        <w:autoSpaceDE w:val="0"/>
        <w:autoSpaceDN w:val="0"/>
        <w:adjustRightInd w:val="0"/>
        <w:rPr>
          <w:ins w:id="5032" w:author="Nikolaos Vastardis" w:date="2021-10-18T13:54:00Z"/>
          <w:rFonts w:asciiTheme="minorHAnsi" w:hAnsiTheme="minorHAnsi" w:cstheme="minorHAnsi"/>
          <w:b/>
          <w:bCs/>
          <w:color w:val="000000"/>
          <w:sz w:val="14"/>
          <w:szCs w:val="14"/>
          <w:highlight w:val="white"/>
          <w:rPrChange w:id="5033" w:author="Nikolaos Vastardis" w:date="2021-10-18T13:54:00Z">
            <w:rPr>
              <w:ins w:id="5034" w:author="Nikolaos Vastardis" w:date="2021-10-18T13:54:00Z"/>
              <w:rFonts w:ascii="Courier New" w:hAnsi="Courier New" w:cs="Courier New"/>
              <w:b/>
              <w:bCs/>
              <w:color w:val="000000"/>
              <w:sz w:val="20"/>
              <w:szCs w:val="20"/>
              <w:highlight w:val="white"/>
            </w:rPr>
          </w:rPrChange>
        </w:rPr>
      </w:pPr>
    </w:p>
    <w:p w14:paraId="53EBD863" w14:textId="77777777" w:rsidR="00595C59" w:rsidRPr="00595C59" w:rsidRDefault="00595C59" w:rsidP="00595C59">
      <w:pPr>
        <w:autoSpaceDE w:val="0"/>
        <w:autoSpaceDN w:val="0"/>
        <w:adjustRightInd w:val="0"/>
        <w:rPr>
          <w:ins w:id="5035" w:author="Nikolaos Vastardis" w:date="2021-10-18T13:54:00Z"/>
          <w:rFonts w:asciiTheme="minorHAnsi" w:hAnsiTheme="minorHAnsi" w:cstheme="minorHAnsi"/>
          <w:b/>
          <w:bCs/>
          <w:color w:val="000000"/>
          <w:sz w:val="14"/>
          <w:szCs w:val="14"/>
          <w:highlight w:val="white"/>
          <w:rPrChange w:id="5036" w:author="Nikolaos Vastardis" w:date="2021-10-18T13:54:00Z">
            <w:rPr>
              <w:ins w:id="5037" w:author="Nikolaos Vastardis" w:date="2021-10-18T13:54:00Z"/>
              <w:rFonts w:ascii="Courier New" w:hAnsi="Courier New" w:cs="Courier New"/>
              <w:b/>
              <w:bCs/>
              <w:color w:val="000000"/>
              <w:sz w:val="20"/>
              <w:szCs w:val="20"/>
              <w:highlight w:val="white"/>
            </w:rPr>
          </w:rPrChange>
        </w:rPr>
      </w:pPr>
      <w:ins w:id="5038" w:author="Nikolaos Vastardis" w:date="2021-10-18T13:54:00Z">
        <w:r w:rsidRPr="00595C59">
          <w:rPr>
            <w:rFonts w:asciiTheme="minorHAnsi" w:hAnsiTheme="minorHAnsi" w:cstheme="minorHAnsi"/>
            <w:b/>
            <w:bCs/>
            <w:color w:val="000000"/>
            <w:sz w:val="14"/>
            <w:szCs w:val="14"/>
            <w:highlight w:val="white"/>
            <w:rPrChange w:id="5039" w:author="Nikolaos Vastardis" w:date="2021-10-18T13:54:00Z">
              <w:rPr>
                <w:rFonts w:ascii="Courier New" w:hAnsi="Courier New" w:cs="Courier New"/>
                <w:b/>
                <w:bCs/>
                <w:color w:val="000000"/>
                <w:sz w:val="20"/>
                <w:szCs w:val="20"/>
                <w:highlight w:val="white"/>
              </w:rPr>
            </w:rPrChange>
          </w:rPr>
          <w:t xml:space="preserve">                - direction Determining the direction. Can be one of:</w:t>
        </w:r>
      </w:ins>
    </w:p>
    <w:p w14:paraId="19D93059" w14:textId="77777777" w:rsidR="00595C59" w:rsidRPr="00595C59" w:rsidRDefault="00595C59" w:rsidP="00595C59">
      <w:pPr>
        <w:autoSpaceDE w:val="0"/>
        <w:autoSpaceDN w:val="0"/>
        <w:adjustRightInd w:val="0"/>
        <w:rPr>
          <w:ins w:id="5040" w:author="Nikolaos Vastardis" w:date="2021-10-18T13:54:00Z"/>
          <w:rFonts w:asciiTheme="minorHAnsi" w:hAnsiTheme="minorHAnsi" w:cstheme="minorHAnsi"/>
          <w:b/>
          <w:bCs/>
          <w:color w:val="000000"/>
          <w:sz w:val="14"/>
          <w:szCs w:val="14"/>
          <w:highlight w:val="white"/>
          <w:rPrChange w:id="5041" w:author="Nikolaos Vastardis" w:date="2021-10-18T13:54:00Z">
            <w:rPr>
              <w:ins w:id="5042" w:author="Nikolaos Vastardis" w:date="2021-10-18T13:54:00Z"/>
              <w:rFonts w:ascii="Courier New" w:hAnsi="Courier New" w:cs="Courier New"/>
              <w:b/>
              <w:bCs/>
              <w:color w:val="000000"/>
              <w:sz w:val="20"/>
              <w:szCs w:val="20"/>
              <w:highlight w:val="white"/>
            </w:rPr>
          </w:rPrChange>
        </w:rPr>
      </w:pPr>
      <w:ins w:id="5043" w:author="Nikolaos Vastardis" w:date="2021-10-18T13:54:00Z">
        <w:r w:rsidRPr="00595C59">
          <w:rPr>
            <w:rFonts w:asciiTheme="minorHAnsi" w:hAnsiTheme="minorHAnsi" w:cstheme="minorHAnsi"/>
            <w:b/>
            <w:bCs/>
            <w:color w:val="000000"/>
            <w:sz w:val="14"/>
            <w:szCs w:val="14"/>
            <w:highlight w:val="white"/>
            <w:rPrChange w:id="5044" w:author="Nikolaos Vastardis" w:date="2021-10-18T13:54:00Z">
              <w:rPr>
                <w:rFonts w:ascii="Courier New" w:hAnsi="Courier New" w:cs="Courier New"/>
                <w:b/>
                <w:bCs/>
                <w:color w:val="000000"/>
                <w:sz w:val="20"/>
                <w:szCs w:val="20"/>
                <w:highlight w:val="white"/>
              </w:rPr>
            </w:rPrChange>
          </w:rPr>
          <w:t xml:space="preserve">                in</w:t>
        </w:r>
      </w:ins>
    </w:p>
    <w:p w14:paraId="3C208CC4" w14:textId="77777777" w:rsidR="00595C59" w:rsidRPr="00595C59" w:rsidRDefault="00595C59" w:rsidP="00595C59">
      <w:pPr>
        <w:autoSpaceDE w:val="0"/>
        <w:autoSpaceDN w:val="0"/>
        <w:adjustRightInd w:val="0"/>
        <w:rPr>
          <w:ins w:id="5045" w:author="Nikolaos Vastardis" w:date="2021-10-18T13:54:00Z"/>
          <w:rFonts w:asciiTheme="minorHAnsi" w:hAnsiTheme="minorHAnsi" w:cstheme="minorHAnsi"/>
          <w:b/>
          <w:bCs/>
          <w:color w:val="000000"/>
          <w:sz w:val="14"/>
          <w:szCs w:val="14"/>
          <w:highlight w:val="white"/>
          <w:rPrChange w:id="5046" w:author="Nikolaos Vastardis" w:date="2021-10-18T13:54:00Z">
            <w:rPr>
              <w:ins w:id="5047" w:author="Nikolaos Vastardis" w:date="2021-10-18T13:54:00Z"/>
              <w:rFonts w:ascii="Courier New" w:hAnsi="Courier New" w:cs="Courier New"/>
              <w:b/>
              <w:bCs/>
              <w:color w:val="000000"/>
              <w:sz w:val="20"/>
              <w:szCs w:val="20"/>
              <w:highlight w:val="white"/>
            </w:rPr>
          </w:rPrChange>
        </w:rPr>
      </w:pPr>
      <w:ins w:id="5048" w:author="Nikolaos Vastardis" w:date="2021-10-18T13:54:00Z">
        <w:r w:rsidRPr="00595C59">
          <w:rPr>
            <w:rFonts w:asciiTheme="minorHAnsi" w:hAnsiTheme="minorHAnsi" w:cstheme="minorHAnsi"/>
            <w:b/>
            <w:bCs/>
            <w:color w:val="000000"/>
            <w:sz w:val="14"/>
            <w:szCs w:val="14"/>
            <w:highlight w:val="white"/>
            <w:rPrChange w:id="5049" w:author="Nikolaos Vastardis" w:date="2021-10-18T13:54:00Z">
              <w:rPr>
                <w:rFonts w:ascii="Courier New" w:hAnsi="Courier New" w:cs="Courier New"/>
                <w:b/>
                <w:bCs/>
                <w:color w:val="000000"/>
                <w:sz w:val="20"/>
                <w:szCs w:val="20"/>
                <w:highlight w:val="white"/>
              </w:rPr>
            </w:rPrChange>
          </w:rPr>
          <w:t xml:space="preserve">                out</w:t>
        </w:r>
      </w:ins>
    </w:p>
    <w:p w14:paraId="47C50B27" w14:textId="77777777" w:rsidR="00595C59" w:rsidRPr="00595C59" w:rsidRDefault="00595C59" w:rsidP="00595C59">
      <w:pPr>
        <w:autoSpaceDE w:val="0"/>
        <w:autoSpaceDN w:val="0"/>
        <w:adjustRightInd w:val="0"/>
        <w:rPr>
          <w:ins w:id="5050" w:author="Nikolaos Vastardis" w:date="2021-10-18T13:54:00Z"/>
          <w:rFonts w:asciiTheme="minorHAnsi" w:hAnsiTheme="minorHAnsi" w:cstheme="minorHAnsi"/>
          <w:b/>
          <w:bCs/>
          <w:color w:val="000000"/>
          <w:sz w:val="14"/>
          <w:szCs w:val="14"/>
          <w:highlight w:val="white"/>
          <w:rPrChange w:id="5051" w:author="Nikolaos Vastardis" w:date="2021-10-18T13:54:00Z">
            <w:rPr>
              <w:ins w:id="5052" w:author="Nikolaos Vastardis" w:date="2021-10-18T13:54:00Z"/>
              <w:rFonts w:ascii="Courier New" w:hAnsi="Courier New" w:cs="Courier New"/>
              <w:b/>
              <w:bCs/>
              <w:color w:val="000000"/>
              <w:sz w:val="20"/>
              <w:szCs w:val="20"/>
              <w:highlight w:val="white"/>
            </w:rPr>
          </w:rPrChange>
        </w:rPr>
      </w:pPr>
      <w:ins w:id="5053" w:author="Nikolaos Vastardis" w:date="2021-10-18T13:54:00Z">
        <w:r w:rsidRPr="00595C59">
          <w:rPr>
            <w:rFonts w:asciiTheme="minorHAnsi" w:hAnsiTheme="minorHAnsi" w:cstheme="minorHAnsi"/>
            <w:b/>
            <w:bCs/>
            <w:color w:val="000000"/>
            <w:sz w:val="14"/>
            <w:szCs w:val="14"/>
            <w:highlight w:val="white"/>
            <w:rPrChange w:id="5054" w:author="Nikolaos Vastardis" w:date="2021-10-18T13:54:00Z">
              <w:rPr>
                <w:rFonts w:ascii="Courier New" w:hAnsi="Courier New" w:cs="Courier New"/>
                <w:b/>
                <w:bCs/>
                <w:color w:val="000000"/>
                <w:sz w:val="20"/>
                <w:szCs w:val="20"/>
                <w:highlight w:val="white"/>
              </w:rPr>
            </w:rPrChange>
          </w:rPr>
          <w:t xml:space="preserve">                inout</w:t>
        </w:r>
      </w:ins>
    </w:p>
    <w:p w14:paraId="6D49A9BD" w14:textId="77777777" w:rsidR="00595C59" w:rsidRPr="00595C59" w:rsidRDefault="00595C59" w:rsidP="00595C59">
      <w:pPr>
        <w:autoSpaceDE w:val="0"/>
        <w:autoSpaceDN w:val="0"/>
        <w:adjustRightInd w:val="0"/>
        <w:rPr>
          <w:ins w:id="5055" w:author="Nikolaos Vastardis" w:date="2021-10-18T13:54:00Z"/>
          <w:rFonts w:asciiTheme="minorHAnsi" w:hAnsiTheme="minorHAnsi" w:cstheme="minorHAnsi"/>
          <w:b/>
          <w:bCs/>
          <w:color w:val="000000"/>
          <w:sz w:val="14"/>
          <w:szCs w:val="14"/>
          <w:highlight w:val="white"/>
          <w:rPrChange w:id="5056" w:author="Nikolaos Vastardis" w:date="2021-10-18T13:54:00Z">
            <w:rPr>
              <w:ins w:id="5057" w:author="Nikolaos Vastardis" w:date="2021-10-18T13:54:00Z"/>
              <w:rFonts w:ascii="Courier New" w:hAnsi="Courier New" w:cs="Courier New"/>
              <w:b/>
              <w:bCs/>
              <w:color w:val="000000"/>
              <w:sz w:val="20"/>
              <w:szCs w:val="20"/>
              <w:highlight w:val="white"/>
            </w:rPr>
          </w:rPrChange>
        </w:rPr>
      </w:pPr>
    </w:p>
    <w:p w14:paraId="3E0197F2" w14:textId="77777777" w:rsidR="00595C59" w:rsidRPr="00595C59" w:rsidRDefault="00595C59" w:rsidP="00595C59">
      <w:pPr>
        <w:autoSpaceDE w:val="0"/>
        <w:autoSpaceDN w:val="0"/>
        <w:adjustRightInd w:val="0"/>
        <w:rPr>
          <w:ins w:id="5058" w:author="Nikolaos Vastardis" w:date="2021-10-18T13:54:00Z"/>
          <w:rFonts w:asciiTheme="minorHAnsi" w:hAnsiTheme="minorHAnsi" w:cstheme="minorHAnsi"/>
          <w:b/>
          <w:bCs/>
          <w:color w:val="000000"/>
          <w:sz w:val="14"/>
          <w:szCs w:val="14"/>
          <w:highlight w:val="white"/>
          <w:rPrChange w:id="5059" w:author="Nikolaos Vastardis" w:date="2021-10-18T13:54:00Z">
            <w:rPr>
              <w:ins w:id="5060" w:author="Nikolaos Vastardis" w:date="2021-10-18T13:54:00Z"/>
              <w:rFonts w:ascii="Courier New" w:hAnsi="Courier New" w:cs="Courier New"/>
              <w:b/>
              <w:bCs/>
              <w:color w:val="000000"/>
              <w:sz w:val="20"/>
              <w:szCs w:val="20"/>
              <w:highlight w:val="white"/>
            </w:rPr>
          </w:rPrChange>
        </w:rPr>
      </w:pPr>
      <w:ins w:id="5061" w:author="Nikolaos Vastardis" w:date="2021-10-18T13:54:00Z">
        <w:r w:rsidRPr="00595C59">
          <w:rPr>
            <w:rFonts w:asciiTheme="minorHAnsi" w:hAnsiTheme="minorHAnsi" w:cstheme="minorHAnsi"/>
            <w:b/>
            <w:bCs/>
            <w:color w:val="000000"/>
            <w:sz w:val="14"/>
            <w:szCs w:val="14"/>
            <w:highlight w:val="white"/>
            <w:rPrChange w:id="5062" w:author="Nikolaos Vastardis" w:date="2021-10-18T13:54:00Z">
              <w:rPr>
                <w:rFonts w:ascii="Courier New" w:hAnsi="Courier New" w:cs="Courier New"/>
                <w:b/>
                <w:bCs/>
                <w:color w:val="000000"/>
                <w:sz w:val="20"/>
                <w:szCs w:val="20"/>
                <w:highlight w:val="white"/>
              </w:rPr>
            </w:rPrChange>
          </w:rPr>
          <w:t xml:space="preserve">                - encoding Encoding of the parameter</w:t>
        </w:r>
      </w:ins>
    </w:p>
    <w:p w14:paraId="5E2EE220" w14:textId="77777777" w:rsidR="00595C59" w:rsidRPr="00595C59" w:rsidRDefault="00595C59" w:rsidP="00595C59">
      <w:pPr>
        <w:autoSpaceDE w:val="0"/>
        <w:autoSpaceDN w:val="0"/>
        <w:adjustRightInd w:val="0"/>
        <w:rPr>
          <w:ins w:id="5063" w:author="Nikolaos Vastardis" w:date="2021-10-18T13:54:00Z"/>
          <w:rFonts w:asciiTheme="minorHAnsi" w:hAnsiTheme="minorHAnsi" w:cstheme="minorHAnsi"/>
          <w:b/>
          <w:bCs/>
          <w:color w:val="000000"/>
          <w:sz w:val="14"/>
          <w:szCs w:val="14"/>
          <w:highlight w:val="white"/>
          <w:rPrChange w:id="5064" w:author="Nikolaos Vastardis" w:date="2021-10-18T13:54:00Z">
            <w:rPr>
              <w:ins w:id="5065" w:author="Nikolaos Vastardis" w:date="2021-10-18T13:54:00Z"/>
              <w:rFonts w:ascii="Courier New" w:hAnsi="Courier New" w:cs="Courier New"/>
              <w:b/>
              <w:bCs/>
              <w:color w:val="000000"/>
              <w:sz w:val="20"/>
              <w:szCs w:val="20"/>
              <w:highlight w:val="white"/>
            </w:rPr>
          </w:rPrChange>
        </w:rPr>
      </w:pPr>
      <w:ins w:id="5066" w:author="Nikolaos Vastardis" w:date="2021-10-18T13:54:00Z">
        <w:r w:rsidRPr="00595C59">
          <w:rPr>
            <w:rFonts w:asciiTheme="minorHAnsi" w:hAnsiTheme="minorHAnsi" w:cstheme="minorHAnsi"/>
            <w:b/>
            <w:bCs/>
            <w:color w:val="000000"/>
            <w:sz w:val="14"/>
            <w:szCs w:val="14"/>
            <w:highlight w:val="white"/>
            <w:rPrChange w:id="506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068" w:author="Nikolaos Vastardis" w:date="2021-10-18T13:54:00Z">
              <w:rPr>
                <w:rFonts w:ascii="Courier New" w:hAnsi="Courier New" w:cs="Courier New"/>
                <w:color w:val="0000FF"/>
                <w:sz w:val="20"/>
                <w:szCs w:val="20"/>
                <w:highlight w:val="white"/>
              </w:rPr>
            </w:rPrChange>
          </w:rPr>
          <w:t>&lt;/documentation&gt;</w:t>
        </w:r>
      </w:ins>
    </w:p>
    <w:p w14:paraId="47A5BCD7" w14:textId="77777777" w:rsidR="00595C59" w:rsidRPr="00595C59" w:rsidRDefault="00595C59" w:rsidP="00595C59">
      <w:pPr>
        <w:autoSpaceDE w:val="0"/>
        <w:autoSpaceDN w:val="0"/>
        <w:adjustRightInd w:val="0"/>
        <w:rPr>
          <w:ins w:id="5069" w:author="Nikolaos Vastardis" w:date="2021-10-18T13:54:00Z"/>
          <w:rFonts w:asciiTheme="minorHAnsi" w:hAnsiTheme="minorHAnsi" w:cstheme="minorHAnsi"/>
          <w:b/>
          <w:bCs/>
          <w:color w:val="000000"/>
          <w:sz w:val="14"/>
          <w:szCs w:val="14"/>
          <w:highlight w:val="white"/>
          <w:rPrChange w:id="5070" w:author="Nikolaos Vastardis" w:date="2021-10-18T13:54:00Z">
            <w:rPr>
              <w:ins w:id="5071" w:author="Nikolaos Vastardis" w:date="2021-10-18T13:54:00Z"/>
              <w:rFonts w:ascii="Courier New" w:hAnsi="Courier New" w:cs="Courier New"/>
              <w:b/>
              <w:bCs/>
              <w:color w:val="000000"/>
              <w:sz w:val="20"/>
              <w:szCs w:val="20"/>
              <w:highlight w:val="white"/>
            </w:rPr>
          </w:rPrChange>
        </w:rPr>
      </w:pPr>
      <w:ins w:id="5072" w:author="Nikolaos Vastardis" w:date="2021-10-18T13:54:00Z">
        <w:r w:rsidRPr="00595C59">
          <w:rPr>
            <w:rFonts w:asciiTheme="minorHAnsi" w:hAnsiTheme="minorHAnsi" w:cstheme="minorHAnsi"/>
            <w:b/>
            <w:bCs/>
            <w:color w:val="000000"/>
            <w:sz w:val="14"/>
            <w:szCs w:val="14"/>
            <w:highlight w:val="white"/>
            <w:rPrChange w:id="5073"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074" w:author="Nikolaos Vastardis" w:date="2021-10-18T13:54:00Z">
              <w:rPr>
                <w:rFonts w:ascii="Courier New" w:hAnsi="Courier New" w:cs="Courier New"/>
                <w:color w:val="0000FF"/>
                <w:sz w:val="20"/>
                <w:szCs w:val="20"/>
                <w:highlight w:val="white"/>
              </w:rPr>
            </w:rPrChange>
          </w:rPr>
          <w:t>&lt;/annotation&gt;</w:t>
        </w:r>
      </w:ins>
    </w:p>
    <w:p w14:paraId="3C4A6E6E" w14:textId="77777777" w:rsidR="00595C59" w:rsidRPr="00595C59" w:rsidRDefault="00595C59" w:rsidP="00595C59">
      <w:pPr>
        <w:autoSpaceDE w:val="0"/>
        <w:autoSpaceDN w:val="0"/>
        <w:adjustRightInd w:val="0"/>
        <w:rPr>
          <w:ins w:id="5075" w:author="Nikolaos Vastardis" w:date="2021-10-18T13:54:00Z"/>
          <w:rFonts w:asciiTheme="minorHAnsi" w:hAnsiTheme="minorHAnsi" w:cstheme="minorHAnsi"/>
          <w:b/>
          <w:bCs/>
          <w:color w:val="000000"/>
          <w:sz w:val="14"/>
          <w:szCs w:val="14"/>
          <w:highlight w:val="white"/>
          <w:rPrChange w:id="5076" w:author="Nikolaos Vastardis" w:date="2021-10-18T13:54:00Z">
            <w:rPr>
              <w:ins w:id="5077" w:author="Nikolaos Vastardis" w:date="2021-10-18T13:54:00Z"/>
              <w:rFonts w:ascii="Courier New" w:hAnsi="Courier New" w:cs="Courier New"/>
              <w:b/>
              <w:bCs/>
              <w:color w:val="000000"/>
              <w:sz w:val="20"/>
              <w:szCs w:val="20"/>
              <w:highlight w:val="white"/>
            </w:rPr>
          </w:rPrChange>
        </w:rPr>
      </w:pPr>
      <w:ins w:id="5078" w:author="Nikolaos Vastardis" w:date="2021-10-18T13:54:00Z">
        <w:r w:rsidRPr="00595C59">
          <w:rPr>
            <w:rFonts w:asciiTheme="minorHAnsi" w:hAnsiTheme="minorHAnsi" w:cstheme="minorHAnsi"/>
            <w:b/>
            <w:bCs/>
            <w:color w:val="000000"/>
            <w:sz w:val="14"/>
            <w:szCs w:val="14"/>
            <w:highlight w:val="white"/>
            <w:rPrChange w:id="5079"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080" w:author="Nikolaos Vastardis" w:date="2021-10-18T13:54:00Z">
              <w:rPr>
                <w:rFonts w:ascii="Courier New" w:hAnsi="Courier New" w:cs="Courier New"/>
                <w:color w:val="0000FF"/>
                <w:sz w:val="20"/>
                <w:szCs w:val="20"/>
                <w:highlight w:val="white"/>
              </w:rPr>
            </w:rPrChange>
          </w:rPr>
          <w:t>&lt;all&gt;</w:t>
        </w:r>
      </w:ins>
    </w:p>
    <w:p w14:paraId="0E7B4223" w14:textId="77777777" w:rsidR="00595C59" w:rsidRPr="00595C59" w:rsidRDefault="00595C59" w:rsidP="00595C59">
      <w:pPr>
        <w:autoSpaceDE w:val="0"/>
        <w:autoSpaceDN w:val="0"/>
        <w:adjustRightInd w:val="0"/>
        <w:rPr>
          <w:ins w:id="5081" w:author="Nikolaos Vastardis" w:date="2021-10-18T13:54:00Z"/>
          <w:rFonts w:asciiTheme="minorHAnsi" w:hAnsiTheme="minorHAnsi" w:cstheme="minorHAnsi"/>
          <w:b/>
          <w:bCs/>
          <w:color w:val="000000"/>
          <w:sz w:val="14"/>
          <w:szCs w:val="14"/>
          <w:highlight w:val="white"/>
          <w:rPrChange w:id="5082" w:author="Nikolaos Vastardis" w:date="2021-10-18T13:54:00Z">
            <w:rPr>
              <w:ins w:id="5083" w:author="Nikolaos Vastardis" w:date="2021-10-18T13:54:00Z"/>
              <w:rFonts w:ascii="Courier New" w:hAnsi="Courier New" w:cs="Courier New"/>
              <w:b/>
              <w:bCs/>
              <w:color w:val="000000"/>
              <w:sz w:val="20"/>
              <w:szCs w:val="20"/>
              <w:highlight w:val="white"/>
            </w:rPr>
          </w:rPrChange>
        </w:rPr>
      </w:pPr>
      <w:ins w:id="5084" w:author="Nikolaos Vastardis" w:date="2021-10-18T13:54:00Z">
        <w:r w:rsidRPr="00595C59">
          <w:rPr>
            <w:rFonts w:asciiTheme="minorHAnsi" w:hAnsiTheme="minorHAnsi" w:cstheme="minorHAnsi"/>
            <w:b/>
            <w:bCs/>
            <w:color w:val="000000"/>
            <w:sz w:val="14"/>
            <w:szCs w:val="14"/>
            <w:highlight w:val="white"/>
            <w:rPrChange w:id="5085"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086"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508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088"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508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090" w:author="Nikolaos Vastardis" w:date="2021-10-18T13:54:00Z">
              <w:rPr>
                <w:rFonts w:ascii="Courier New" w:hAnsi="Courier New" w:cs="Courier New"/>
                <w:b/>
                <w:bCs/>
                <w:color w:val="8000FF"/>
                <w:sz w:val="20"/>
                <w:szCs w:val="20"/>
                <w:highlight w:val="white"/>
              </w:rPr>
            </w:rPrChange>
          </w:rPr>
          <w:t>"typeReference"</w:t>
        </w:r>
        <w:r w:rsidRPr="00595C59">
          <w:rPr>
            <w:rFonts w:asciiTheme="minorHAnsi" w:hAnsiTheme="minorHAnsi" w:cstheme="minorHAnsi"/>
            <w:color w:val="000000"/>
            <w:sz w:val="14"/>
            <w:szCs w:val="14"/>
            <w:highlight w:val="white"/>
            <w:rPrChange w:id="509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092"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509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094"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509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096"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509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098" w:author="Nikolaos Vastardis" w:date="2021-10-18T13:54:00Z">
              <w:rPr>
                <w:rFonts w:ascii="Courier New" w:hAnsi="Courier New" w:cs="Courier New"/>
                <w:b/>
                <w:bCs/>
                <w:color w:val="8000FF"/>
                <w:sz w:val="20"/>
                <w:szCs w:val="20"/>
                <w:highlight w:val="white"/>
              </w:rPr>
            </w:rPrChange>
          </w:rPr>
          <w:t>"0"</w:t>
        </w:r>
        <w:r w:rsidRPr="00595C59">
          <w:rPr>
            <w:rFonts w:asciiTheme="minorHAnsi" w:hAnsiTheme="minorHAnsi" w:cstheme="minorHAnsi"/>
            <w:color w:val="000000"/>
            <w:sz w:val="14"/>
            <w:szCs w:val="14"/>
            <w:highlight w:val="white"/>
            <w:rPrChange w:id="509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100"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510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102"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5103" w:author="Nikolaos Vastardis" w:date="2021-10-18T13:54:00Z">
              <w:rPr>
                <w:rFonts w:ascii="Courier New" w:hAnsi="Courier New" w:cs="Courier New"/>
                <w:color w:val="0000FF"/>
                <w:sz w:val="20"/>
                <w:szCs w:val="20"/>
                <w:highlight w:val="white"/>
              </w:rPr>
            </w:rPrChange>
          </w:rPr>
          <w:t>/&gt;</w:t>
        </w:r>
      </w:ins>
    </w:p>
    <w:p w14:paraId="29A4F9D4" w14:textId="77777777" w:rsidR="00595C59" w:rsidRPr="00595C59" w:rsidRDefault="00595C59" w:rsidP="00595C59">
      <w:pPr>
        <w:autoSpaceDE w:val="0"/>
        <w:autoSpaceDN w:val="0"/>
        <w:adjustRightInd w:val="0"/>
        <w:rPr>
          <w:ins w:id="5104" w:author="Nikolaos Vastardis" w:date="2021-10-18T13:54:00Z"/>
          <w:rFonts w:asciiTheme="minorHAnsi" w:hAnsiTheme="minorHAnsi" w:cstheme="minorHAnsi"/>
          <w:b/>
          <w:bCs/>
          <w:color w:val="000000"/>
          <w:sz w:val="14"/>
          <w:szCs w:val="14"/>
          <w:highlight w:val="white"/>
          <w:rPrChange w:id="5105" w:author="Nikolaos Vastardis" w:date="2021-10-18T13:54:00Z">
            <w:rPr>
              <w:ins w:id="5106" w:author="Nikolaos Vastardis" w:date="2021-10-18T13:54:00Z"/>
              <w:rFonts w:ascii="Courier New" w:hAnsi="Courier New" w:cs="Courier New"/>
              <w:b/>
              <w:bCs/>
              <w:color w:val="000000"/>
              <w:sz w:val="20"/>
              <w:szCs w:val="20"/>
              <w:highlight w:val="white"/>
            </w:rPr>
          </w:rPrChange>
        </w:rPr>
      </w:pPr>
      <w:ins w:id="5107" w:author="Nikolaos Vastardis" w:date="2021-10-18T13:54:00Z">
        <w:r w:rsidRPr="00595C59">
          <w:rPr>
            <w:rFonts w:asciiTheme="minorHAnsi" w:hAnsiTheme="minorHAnsi" w:cstheme="minorHAnsi"/>
            <w:b/>
            <w:bCs/>
            <w:color w:val="000000"/>
            <w:sz w:val="14"/>
            <w:szCs w:val="14"/>
            <w:highlight w:val="white"/>
            <w:rPrChange w:id="510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109"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511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111"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511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113" w:author="Nikolaos Vastardis" w:date="2021-10-18T13:54:00Z">
              <w:rPr>
                <w:rFonts w:ascii="Courier New" w:hAnsi="Courier New" w:cs="Courier New"/>
                <w:b/>
                <w:bCs/>
                <w:color w:val="8000FF"/>
                <w:sz w:val="20"/>
                <w:szCs w:val="20"/>
                <w:highlight w:val="white"/>
              </w:rPr>
            </w:rPrChange>
          </w:rPr>
          <w:t>"parameter"</w:t>
        </w:r>
        <w:r w:rsidRPr="00595C59">
          <w:rPr>
            <w:rFonts w:asciiTheme="minorHAnsi" w:hAnsiTheme="minorHAnsi" w:cstheme="minorHAnsi"/>
            <w:color w:val="000000"/>
            <w:sz w:val="14"/>
            <w:szCs w:val="14"/>
            <w:highlight w:val="white"/>
            <w:rPrChange w:id="511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115"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511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117" w:author="Nikolaos Vastardis" w:date="2021-10-18T13:54:00Z">
              <w:rPr>
                <w:rFonts w:ascii="Courier New" w:hAnsi="Courier New" w:cs="Courier New"/>
                <w:b/>
                <w:bCs/>
                <w:color w:val="8000FF"/>
                <w:sz w:val="20"/>
                <w:szCs w:val="20"/>
                <w:highlight w:val="white"/>
              </w:rPr>
            </w:rPrChange>
          </w:rPr>
          <w:t>"ServiceSpecificationSchema:S100_Parameter"</w:t>
        </w:r>
        <w:r w:rsidRPr="00595C59">
          <w:rPr>
            <w:rFonts w:asciiTheme="minorHAnsi" w:hAnsiTheme="minorHAnsi" w:cstheme="minorHAnsi"/>
            <w:color w:val="000000"/>
            <w:sz w:val="14"/>
            <w:szCs w:val="14"/>
            <w:highlight w:val="white"/>
            <w:rPrChange w:id="511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119"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512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121" w:author="Nikolaos Vastardis" w:date="2021-10-18T13:54:00Z">
              <w:rPr>
                <w:rFonts w:ascii="Courier New" w:hAnsi="Courier New" w:cs="Courier New"/>
                <w:b/>
                <w:bCs/>
                <w:color w:val="8000FF"/>
                <w:sz w:val="20"/>
                <w:szCs w:val="20"/>
                <w:highlight w:val="white"/>
              </w:rPr>
            </w:rPrChange>
          </w:rPr>
          <w:t>"0"</w:t>
        </w:r>
        <w:r w:rsidRPr="00595C59">
          <w:rPr>
            <w:rFonts w:asciiTheme="minorHAnsi" w:hAnsiTheme="minorHAnsi" w:cstheme="minorHAnsi"/>
            <w:color w:val="000000"/>
            <w:sz w:val="14"/>
            <w:szCs w:val="14"/>
            <w:highlight w:val="white"/>
            <w:rPrChange w:id="5122"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123"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5124"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125"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5126" w:author="Nikolaos Vastardis" w:date="2021-10-18T13:54:00Z">
              <w:rPr>
                <w:rFonts w:ascii="Courier New" w:hAnsi="Courier New" w:cs="Courier New"/>
                <w:color w:val="0000FF"/>
                <w:sz w:val="20"/>
                <w:szCs w:val="20"/>
                <w:highlight w:val="white"/>
              </w:rPr>
            </w:rPrChange>
          </w:rPr>
          <w:t>/&gt;</w:t>
        </w:r>
      </w:ins>
    </w:p>
    <w:p w14:paraId="39110DF0" w14:textId="77777777" w:rsidR="00595C59" w:rsidRPr="00595C59" w:rsidRDefault="00595C59" w:rsidP="00595C59">
      <w:pPr>
        <w:autoSpaceDE w:val="0"/>
        <w:autoSpaceDN w:val="0"/>
        <w:adjustRightInd w:val="0"/>
        <w:rPr>
          <w:ins w:id="5127" w:author="Nikolaos Vastardis" w:date="2021-10-18T13:54:00Z"/>
          <w:rFonts w:asciiTheme="minorHAnsi" w:hAnsiTheme="minorHAnsi" w:cstheme="minorHAnsi"/>
          <w:b/>
          <w:bCs/>
          <w:color w:val="000000"/>
          <w:sz w:val="14"/>
          <w:szCs w:val="14"/>
          <w:highlight w:val="white"/>
          <w:rPrChange w:id="5128" w:author="Nikolaos Vastardis" w:date="2021-10-18T13:54:00Z">
            <w:rPr>
              <w:ins w:id="5129" w:author="Nikolaos Vastardis" w:date="2021-10-18T13:54:00Z"/>
              <w:rFonts w:ascii="Courier New" w:hAnsi="Courier New" w:cs="Courier New"/>
              <w:b/>
              <w:bCs/>
              <w:color w:val="000000"/>
              <w:sz w:val="20"/>
              <w:szCs w:val="20"/>
              <w:highlight w:val="white"/>
            </w:rPr>
          </w:rPrChange>
        </w:rPr>
      </w:pPr>
      <w:ins w:id="5130" w:author="Nikolaos Vastardis" w:date="2021-10-18T13:54:00Z">
        <w:r w:rsidRPr="00595C59">
          <w:rPr>
            <w:rFonts w:asciiTheme="minorHAnsi" w:hAnsiTheme="minorHAnsi" w:cstheme="minorHAnsi"/>
            <w:b/>
            <w:bCs/>
            <w:color w:val="000000"/>
            <w:sz w:val="14"/>
            <w:szCs w:val="14"/>
            <w:highlight w:val="white"/>
            <w:rPrChange w:id="5131"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132"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513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134"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513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136" w:author="Nikolaos Vastardis" w:date="2021-10-18T13:54:00Z">
              <w:rPr>
                <w:rFonts w:ascii="Courier New" w:hAnsi="Courier New" w:cs="Courier New"/>
                <w:b/>
                <w:bCs/>
                <w:color w:val="8000FF"/>
                <w:sz w:val="20"/>
                <w:szCs w:val="20"/>
                <w:highlight w:val="white"/>
              </w:rPr>
            </w:rPrChange>
          </w:rPr>
          <w:t>"multiplicity"</w:t>
        </w:r>
        <w:r w:rsidRPr="00595C59">
          <w:rPr>
            <w:rFonts w:asciiTheme="minorHAnsi" w:hAnsiTheme="minorHAnsi" w:cstheme="minorHAnsi"/>
            <w:color w:val="000000"/>
            <w:sz w:val="14"/>
            <w:szCs w:val="14"/>
            <w:highlight w:val="white"/>
            <w:rPrChange w:id="513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138"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513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140" w:author="Nikolaos Vastardis" w:date="2021-10-18T13:54:00Z">
              <w:rPr>
                <w:rFonts w:ascii="Courier New" w:hAnsi="Courier New" w:cs="Courier New"/>
                <w:b/>
                <w:bCs/>
                <w:color w:val="8000FF"/>
                <w:sz w:val="20"/>
                <w:szCs w:val="20"/>
                <w:highlight w:val="white"/>
              </w:rPr>
            </w:rPrChange>
          </w:rPr>
          <w:t>"S100Base:S100_Multiplicity"</w:t>
        </w:r>
        <w:r w:rsidRPr="00595C59">
          <w:rPr>
            <w:rFonts w:asciiTheme="minorHAnsi" w:hAnsiTheme="minorHAnsi" w:cstheme="minorHAnsi"/>
            <w:color w:val="000000"/>
            <w:sz w:val="14"/>
            <w:szCs w:val="14"/>
            <w:highlight w:val="white"/>
            <w:rPrChange w:id="514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142"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514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144" w:author="Nikolaos Vastardis" w:date="2021-10-18T13:54:00Z">
              <w:rPr>
                <w:rFonts w:ascii="Courier New" w:hAnsi="Courier New" w:cs="Courier New"/>
                <w:b/>
                <w:bCs/>
                <w:color w:val="8000FF"/>
                <w:sz w:val="20"/>
                <w:szCs w:val="20"/>
                <w:highlight w:val="white"/>
              </w:rPr>
            </w:rPrChange>
          </w:rPr>
          <w:t>"0"</w:t>
        </w:r>
        <w:r w:rsidRPr="00595C59">
          <w:rPr>
            <w:rFonts w:asciiTheme="minorHAnsi" w:hAnsiTheme="minorHAnsi" w:cstheme="minorHAnsi"/>
            <w:color w:val="000000"/>
            <w:sz w:val="14"/>
            <w:szCs w:val="14"/>
            <w:highlight w:val="white"/>
            <w:rPrChange w:id="514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146"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514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148"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5149" w:author="Nikolaos Vastardis" w:date="2021-10-18T13:54:00Z">
              <w:rPr>
                <w:rFonts w:ascii="Courier New" w:hAnsi="Courier New" w:cs="Courier New"/>
                <w:color w:val="0000FF"/>
                <w:sz w:val="20"/>
                <w:szCs w:val="20"/>
                <w:highlight w:val="white"/>
              </w:rPr>
            </w:rPrChange>
          </w:rPr>
          <w:t>/&gt;</w:t>
        </w:r>
      </w:ins>
    </w:p>
    <w:p w14:paraId="5E507472" w14:textId="77777777" w:rsidR="00595C59" w:rsidRPr="00595C59" w:rsidRDefault="00595C59" w:rsidP="00595C59">
      <w:pPr>
        <w:autoSpaceDE w:val="0"/>
        <w:autoSpaceDN w:val="0"/>
        <w:adjustRightInd w:val="0"/>
        <w:rPr>
          <w:ins w:id="5150" w:author="Nikolaos Vastardis" w:date="2021-10-18T13:54:00Z"/>
          <w:rFonts w:asciiTheme="minorHAnsi" w:hAnsiTheme="minorHAnsi" w:cstheme="minorHAnsi"/>
          <w:b/>
          <w:bCs/>
          <w:color w:val="000000"/>
          <w:sz w:val="14"/>
          <w:szCs w:val="14"/>
          <w:highlight w:val="white"/>
          <w:rPrChange w:id="5151" w:author="Nikolaos Vastardis" w:date="2021-10-18T13:54:00Z">
            <w:rPr>
              <w:ins w:id="5152" w:author="Nikolaos Vastardis" w:date="2021-10-18T13:54:00Z"/>
              <w:rFonts w:ascii="Courier New" w:hAnsi="Courier New" w:cs="Courier New"/>
              <w:b/>
              <w:bCs/>
              <w:color w:val="000000"/>
              <w:sz w:val="20"/>
              <w:szCs w:val="20"/>
              <w:highlight w:val="white"/>
            </w:rPr>
          </w:rPrChange>
        </w:rPr>
      </w:pPr>
      <w:ins w:id="5153" w:author="Nikolaos Vastardis" w:date="2021-10-18T13:54:00Z">
        <w:r w:rsidRPr="00595C59">
          <w:rPr>
            <w:rFonts w:asciiTheme="minorHAnsi" w:hAnsiTheme="minorHAnsi" w:cstheme="minorHAnsi"/>
            <w:b/>
            <w:bCs/>
            <w:color w:val="000000"/>
            <w:sz w:val="14"/>
            <w:szCs w:val="14"/>
            <w:highlight w:val="white"/>
            <w:rPrChange w:id="5154"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155"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5156"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157"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5158"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159" w:author="Nikolaos Vastardis" w:date="2021-10-18T13:54:00Z">
              <w:rPr>
                <w:rFonts w:ascii="Courier New" w:hAnsi="Courier New" w:cs="Courier New"/>
                <w:b/>
                <w:bCs/>
                <w:color w:val="8000FF"/>
                <w:sz w:val="20"/>
                <w:szCs w:val="20"/>
                <w:highlight w:val="white"/>
              </w:rPr>
            </w:rPrChange>
          </w:rPr>
          <w:t>"direction"</w:t>
        </w:r>
        <w:r w:rsidRPr="00595C59">
          <w:rPr>
            <w:rFonts w:asciiTheme="minorHAnsi" w:hAnsiTheme="minorHAnsi" w:cstheme="minorHAnsi"/>
            <w:color w:val="000000"/>
            <w:sz w:val="14"/>
            <w:szCs w:val="14"/>
            <w:highlight w:val="white"/>
            <w:rPrChange w:id="516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161"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516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163" w:author="Nikolaos Vastardis" w:date="2021-10-18T13:54:00Z">
              <w:rPr>
                <w:rFonts w:ascii="Courier New" w:hAnsi="Courier New" w:cs="Courier New"/>
                <w:b/>
                <w:bCs/>
                <w:color w:val="8000FF"/>
                <w:sz w:val="20"/>
                <w:szCs w:val="20"/>
                <w:highlight w:val="white"/>
              </w:rPr>
            </w:rPrChange>
          </w:rPr>
          <w:t>"0"</w:t>
        </w:r>
        <w:r w:rsidRPr="00595C59">
          <w:rPr>
            <w:rFonts w:asciiTheme="minorHAnsi" w:hAnsiTheme="minorHAnsi" w:cstheme="minorHAnsi"/>
            <w:color w:val="000000"/>
            <w:sz w:val="14"/>
            <w:szCs w:val="14"/>
            <w:highlight w:val="white"/>
            <w:rPrChange w:id="516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165"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516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167"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5168" w:author="Nikolaos Vastardis" w:date="2021-10-18T13:54:00Z">
              <w:rPr>
                <w:rFonts w:ascii="Courier New" w:hAnsi="Courier New" w:cs="Courier New"/>
                <w:color w:val="0000FF"/>
                <w:sz w:val="20"/>
                <w:szCs w:val="20"/>
                <w:highlight w:val="white"/>
              </w:rPr>
            </w:rPrChange>
          </w:rPr>
          <w:t>&gt;</w:t>
        </w:r>
      </w:ins>
    </w:p>
    <w:p w14:paraId="4F902576" w14:textId="77777777" w:rsidR="00595C59" w:rsidRPr="00595C59" w:rsidRDefault="00595C59" w:rsidP="00595C59">
      <w:pPr>
        <w:autoSpaceDE w:val="0"/>
        <w:autoSpaceDN w:val="0"/>
        <w:adjustRightInd w:val="0"/>
        <w:rPr>
          <w:ins w:id="5169" w:author="Nikolaos Vastardis" w:date="2021-10-18T13:54:00Z"/>
          <w:rFonts w:asciiTheme="minorHAnsi" w:hAnsiTheme="minorHAnsi" w:cstheme="minorHAnsi"/>
          <w:b/>
          <w:bCs/>
          <w:color w:val="000000"/>
          <w:sz w:val="14"/>
          <w:szCs w:val="14"/>
          <w:highlight w:val="white"/>
          <w:rPrChange w:id="5170" w:author="Nikolaos Vastardis" w:date="2021-10-18T13:54:00Z">
            <w:rPr>
              <w:ins w:id="5171" w:author="Nikolaos Vastardis" w:date="2021-10-18T13:54:00Z"/>
              <w:rFonts w:ascii="Courier New" w:hAnsi="Courier New" w:cs="Courier New"/>
              <w:b/>
              <w:bCs/>
              <w:color w:val="000000"/>
              <w:sz w:val="20"/>
              <w:szCs w:val="20"/>
              <w:highlight w:val="white"/>
            </w:rPr>
          </w:rPrChange>
        </w:rPr>
      </w:pPr>
      <w:ins w:id="5172" w:author="Nikolaos Vastardis" w:date="2021-10-18T13:54:00Z">
        <w:r w:rsidRPr="00595C59">
          <w:rPr>
            <w:rFonts w:asciiTheme="minorHAnsi" w:hAnsiTheme="minorHAnsi" w:cstheme="minorHAnsi"/>
            <w:b/>
            <w:bCs/>
            <w:color w:val="000000"/>
            <w:sz w:val="14"/>
            <w:szCs w:val="14"/>
            <w:highlight w:val="white"/>
            <w:rPrChange w:id="5173"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174" w:author="Nikolaos Vastardis" w:date="2021-10-18T13:54:00Z">
              <w:rPr>
                <w:rFonts w:ascii="Courier New" w:hAnsi="Courier New" w:cs="Courier New"/>
                <w:color w:val="0000FF"/>
                <w:sz w:val="20"/>
                <w:szCs w:val="20"/>
                <w:highlight w:val="white"/>
              </w:rPr>
            </w:rPrChange>
          </w:rPr>
          <w:t>&lt;simpleType&gt;</w:t>
        </w:r>
      </w:ins>
    </w:p>
    <w:p w14:paraId="67F9F6DB" w14:textId="77777777" w:rsidR="00595C59" w:rsidRPr="00595C59" w:rsidRDefault="00595C59" w:rsidP="00595C59">
      <w:pPr>
        <w:autoSpaceDE w:val="0"/>
        <w:autoSpaceDN w:val="0"/>
        <w:adjustRightInd w:val="0"/>
        <w:rPr>
          <w:ins w:id="5175" w:author="Nikolaos Vastardis" w:date="2021-10-18T13:54:00Z"/>
          <w:rFonts w:asciiTheme="minorHAnsi" w:hAnsiTheme="minorHAnsi" w:cstheme="minorHAnsi"/>
          <w:b/>
          <w:bCs/>
          <w:color w:val="000000"/>
          <w:sz w:val="14"/>
          <w:szCs w:val="14"/>
          <w:highlight w:val="white"/>
          <w:rPrChange w:id="5176" w:author="Nikolaos Vastardis" w:date="2021-10-18T13:54:00Z">
            <w:rPr>
              <w:ins w:id="5177" w:author="Nikolaos Vastardis" w:date="2021-10-18T13:54:00Z"/>
              <w:rFonts w:ascii="Courier New" w:hAnsi="Courier New" w:cs="Courier New"/>
              <w:b/>
              <w:bCs/>
              <w:color w:val="000000"/>
              <w:sz w:val="20"/>
              <w:szCs w:val="20"/>
              <w:highlight w:val="white"/>
            </w:rPr>
          </w:rPrChange>
        </w:rPr>
      </w:pPr>
      <w:ins w:id="5178" w:author="Nikolaos Vastardis" w:date="2021-10-18T13:54:00Z">
        <w:r w:rsidRPr="00595C59">
          <w:rPr>
            <w:rFonts w:asciiTheme="minorHAnsi" w:hAnsiTheme="minorHAnsi" w:cstheme="minorHAnsi"/>
            <w:b/>
            <w:bCs/>
            <w:color w:val="000000"/>
            <w:sz w:val="14"/>
            <w:szCs w:val="14"/>
            <w:highlight w:val="white"/>
            <w:rPrChange w:id="5179"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180" w:author="Nikolaos Vastardis" w:date="2021-10-18T13:54:00Z">
              <w:rPr>
                <w:rFonts w:ascii="Courier New" w:hAnsi="Courier New" w:cs="Courier New"/>
                <w:color w:val="0000FF"/>
                <w:sz w:val="20"/>
                <w:szCs w:val="20"/>
                <w:highlight w:val="white"/>
              </w:rPr>
            </w:rPrChange>
          </w:rPr>
          <w:t>&lt;restriction</w:t>
        </w:r>
        <w:r w:rsidRPr="00595C59">
          <w:rPr>
            <w:rFonts w:asciiTheme="minorHAnsi" w:hAnsiTheme="minorHAnsi" w:cstheme="minorHAnsi"/>
            <w:color w:val="000000"/>
            <w:sz w:val="14"/>
            <w:szCs w:val="14"/>
            <w:highlight w:val="white"/>
            <w:rPrChange w:id="518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182" w:author="Nikolaos Vastardis" w:date="2021-10-18T13:54:00Z">
              <w:rPr>
                <w:rFonts w:ascii="Courier New" w:hAnsi="Courier New" w:cs="Courier New"/>
                <w:color w:val="FF0000"/>
                <w:sz w:val="20"/>
                <w:szCs w:val="20"/>
                <w:highlight w:val="white"/>
              </w:rPr>
            </w:rPrChange>
          </w:rPr>
          <w:t>base</w:t>
        </w:r>
        <w:r w:rsidRPr="00595C59">
          <w:rPr>
            <w:rFonts w:asciiTheme="minorHAnsi" w:hAnsiTheme="minorHAnsi" w:cstheme="minorHAnsi"/>
            <w:color w:val="000000"/>
            <w:sz w:val="14"/>
            <w:szCs w:val="14"/>
            <w:highlight w:val="white"/>
            <w:rPrChange w:id="518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184"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FF"/>
            <w:sz w:val="14"/>
            <w:szCs w:val="14"/>
            <w:highlight w:val="white"/>
            <w:rPrChange w:id="5185" w:author="Nikolaos Vastardis" w:date="2021-10-18T13:54:00Z">
              <w:rPr>
                <w:rFonts w:ascii="Courier New" w:hAnsi="Courier New" w:cs="Courier New"/>
                <w:color w:val="0000FF"/>
                <w:sz w:val="20"/>
                <w:szCs w:val="20"/>
                <w:highlight w:val="white"/>
              </w:rPr>
            </w:rPrChange>
          </w:rPr>
          <w:t>&gt;</w:t>
        </w:r>
      </w:ins>
    </w:p>
    <w:p w14:paraId="7B802B56" w14:textId="77777777" w:rsidR="00595C59" w:rsidRPr="00595C59" w:rsidRDefault="00595C59" w:rsidP="00595C59">
      <w:pPr>
        <w:autoSpaceDE w:val="0"/>
        <w:autoSpaceDN w:val="0"/>
        <w:adjustRightInd w:val="0"/>
        <w:rPr>
          <w:ins w:id="5186" w:author="Nikolaos Vastardis" w:date="2021-10-18T13:54:00Z"/>
          <w:rFonts w:asciiTheme="minorHAnsi" w:hAnsiTheme="minorHAnsi" w:cstheme="minorHAnsi"/>
          <w:b/>
          <w:bCs/>
          <w:color w:val="000000"/>
          <w:sz w:val="14"/>
          <w:szCs w:val="14"/>
          <w:highlight w:val="white"/>
          <w:rPrChange w:id="5187" w:author="Nikolaos Vastardis" w:date="2021-10-18T13:54:00Z">
            <w:rPr>
              <w:ins w:id="5188" w:author="Nikolaos Vastardis" w:date="2021-10-18T13:54:00Z"/>
              <w:rFonts w:ascii="Courier New" w:hAnsi="Courier New" w:cs="Courier New"/>
              <w:b/>
              <w:bCs/>
              <w:color w:val="000000"/>
              <w:sz w:val="20"/>
              <w:szCs w:val="20"/>
              <w:highlight w:val="white"/>
            </w:rPr>
          </w:rPrChange>
        </w:rPr>
      </w:pPr>
      <w:ins w:id="5189" w:author="Nikolaos Vastardis" w:date="2021-10-18T13:54:00Z">
        <w:r w:rsidRPr="00595C59">
          <w:rPr>
            <w:rFonts w:asciiTheme="minorHAnsi" w:hAnsiTheme="minorHAnsi" w:cstheme="minorHAnsi"/>
            <w:b/>
            <w:bCs/>
            <w:color w:val="000000"/>
            <w:sz w:val="14"/>
            <w:szCs w:val="14"/>
            <w:highlight w:val="white"/>
            <w:rPrChange w:id="5190"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191" w:author="Nikolaos Vastardis" w:date="2021-10-18T13:54:00Z">
              <w:rPr>
                <w:rFonts w:ascii="Courier New" w:hAnsi="Courier New" w:cs="Courier New"/>
                <w:color w:val="0000FF"/>
                <w:sz w:val="20"/>
                <w:szCs w:val="20"/>
                <w:highlight w:val="white"/>
              </w:rPr>
            </w:rPrChange>
          </w:rPr>
          <w:t>&lt;enumeration</w:t>
        </w:r>
        <w:r w:rsidRPr="00595C59">
          <w:rPr>
            <w:rFonts w:asciiTheme="minorHAnsi" w:hAnsiTheme="minorHAnsi" w:cstheme="minorHAnsi"/>
            <w:color w:val="000000"/>
            <w:sz w:val="14"/>
            <w:szCs w:val="14"/>
            <w:highlight w:val="white"/>
            <w:rPrChange w:id="5192"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193" w:author="Nikolaos Vastardis" w:date="2021-10-18T13:54:00Z">
              <w:rPr>
                <w:rFonts w:ascii="Courier New" w:hAnsi="Courier New" w:cs="Courier New"/>
                <w:color w:val="FF0000"/>
                <w:sz w:val="20"/>
                <w:szCs w:val="20"/>
                <w:highlight w:val="white"/>
              </w:rPr>
            </w:rPrChange>
          </w:rPr>
          <w:t>value</w:t>
        </w:r>
        <w:r w:rsidRPr="00595C59">
          <w:rPr>
            <w:rFonts w:asciiTheme="minorHAnsi" w:hAnsiTheme="minorHAnsi" w:cstheme="minorHAnsi"/>
            <w:color w:val="000000"/>
            <w:sz w:val="14"/>
            <w:szCs w:val="14"/>
            <w:highlight w:val="white"/>
            <w:rPrChange w:id="5194"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195" w:author="Nikolaos Vastardis" w:date="2021-10-18T13:54:00Z">
              <w:rPr>
                <w:rFonts w:ascii="Courier New" w:hAnsi="Courier New" w:cs="Courier New"/>
                <w:b/>
                <w:bCs/>
                <w:color w:val="8000FF"/>
                <w:sz w:val="20"/>
                <w:szCs w:val="20"/>
                <w:highlight w:val="white"/>
              </w:rPr>
            </w:rPrChange>
          </w:rPr>
          <w:t>"IN "</w:t>
        </w:r>
        <w:r w:rsidRPr="00595C59">
          <w:rPr>
            <w:rFonts w:asciiTheme="minorHAnsi" w:hAnsiTheme="minorHAnsi" w:cstheme="minorHAnsi"/>
            <w:color w:val="0000FF"/>
            <w:sz w:val="14"/>
            <w:szCs w:val="14"/>
            <w:highlight w:val="white"/>
            <w:rPrChange w:id="5196" w:author="Nikolaos Vastardis" w:date="2021-10-18T13:54:00Z">
              <w:rPr>
                <w:rFonts w:ascii="Courier New" w:hAnsi="Courier New" w:cs="Courier New"/>
                <w:color w:val="0000FF"/>
                <w:sz w:val="20"/>
                <w:szCs w:val="20"/>
                <w:highlight w:val="white"/>
              </w:rPr>
            </w:rPrChange>
          </w:rPr>
          <w:t>/&gt;</w:t>
        </w:r>
      </w:ins>
    </w:p>
    <w:p w14:paraId="7F0B8523" w14:textId="77777777" w:rsidR="00595C59" w:rsidRPr="00595C59" w:rsidRDefault="00595C59" w:rsidP="00595C59">
      <w:pPr>
        <w:autoSpaceDE w:val="0"/>
        <w:autoSpaceDN w:val="0"/>
        <w:adjustRightInd w:val="0"/>
        <w:rPr>
          <w:ins w:id="5197" w:author="Nikolaos Vastardis" w:date="2021-10-18T13:54:00Z"/>
          <w:rFonts w:asciiTheme="minorHAnsi" w:hAnsiTheme="minorHAnsi" w:cstheme="minorHAnsi"/>
          <w:b/>
          <w:bCs/>
          <w:color w:val="000000"/>
          <w:sz w:val="14"/>
          <w:szCs w:val="14"/>
          <w:highlight w:val="white"/>
          <w:rPrChange w:id="5198" w:author="Nikolaos Vastardis" w:date="2021-10-18T13:54:00Z">
            <w:rPr>
              <w:ins w:id="5199" w:author="Nikolaos Vastardis" w:date="2021-10-18T13:54:00Z"/>
              <w:rFonts w:ascii="Courier New" w:hAnsi="Courier New" w:cs="Courier New"/>
              <w:b/>
              <w:bCs/>
              <w:color w:val="000000"/>
              <w:sz w:val="20"/>
              <w:szCs w:val="20"/>
              <w:highlight w:val="white"/>
            </w:rPr>
          </w:rPrChange>
        </w:rPr>
      </w:pPr>
      <w:ins w:id="5200" w:author="Nikolaos Vastardis" w:date="2021-10-18T13:54:00Z">
        <w:r w:rsidRPr="00595C59">
          <w:rPr>
            <w:rFonts w:asciiTheme="minorHAnsi" w:hAnsiTheme="minorHAnsi" w:cstheme="minorHAnsi"/>
            <w:b/>
            <w:bCs/>
            <w:color w:val="000000"/>
            <w:sz w:val="14"/>
            <w:szCs w:val="14"/>
            <w:highlight w:val="white"/>
            <w:rPrChange w:id="5201"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202" w:author="Nikolaos Vastardis" w:date="2021-10-18T13:54:00Z">
              <w:rPr>
                <w:rFonts w:ascii="Courier New" w:hAnsi="Courier New" w:cs="Courier New"/>
                <w:color w:val="0000FF"/>
                <w:sz w:val="20"/>
                <w:szCs w:val="20"/>
                <w:highlight w:val="white"/>
              </w:rPr>
            </w:rPrChange>
          </w:rPr>
          <w:t>&lt;enumeration</w:t>
        </w:r>
        <w:r w:rsidRPr="00595C59">
          <w:rPr>
            <w:rFonts w:asciiTheme="minorHAnsi" w:hAnsiTheme="minorHAnsi" w:cstheme="minorHAnsi"/>
            <w:color w:val="000000"/>
            <w:sz w:val="14"/>
            <w:szCs w:val="14"/>
            <w:highlight w:val="white"/>
            <w:rPrChange w:id="520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204" w:author="Nikolaos Vastardis" w:date="2021-10-18T13:54:00Z">
              <w:rPr>
                <w:rFonts w:ascii="Courier New" w:hAnsi="Courier New" w:cs="Courier New"/>
                <w:color w:val="FF0000"/>
                <w:sz w:val="20"/>
                <w:szCs w:val="20"/>
                <w:highlight w:val="white"/>
              </w:rPr>
            </w:rPrChange>
          </w:rPr>
          <w:t>value</w:t>
        </w:r>
        <w:r w:rsidRPr="00595C59">
          <w:rPr>
            <w:rFonts w:asciiTheme="minorHAnsi" w:hAnsiTheme="minorHAnsi" w:cstheme="minorHAnsi"/>
            <w:color w:val="000000"/>
            <w:sz w:val="14"/>
            <w:szCs w:val="14"/>
            <w:highlight w:val="white"/>
            <w:rPrChange w:id="520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206" w:author="Nikolaos Vastardis" w:date="2021-10-18T13:54:00Z">
              <w:rPr>
                <w:rFonts w:ascii="Courier New" w:hAnsi="Courier New" w:cs="Courier New"/>
                <w:b/>
                <w:bCs/>
                <w:color w:val="8000FF"/>
                <w:sz w:val="20"/>
                <w:szCs w:val="20"/>
                <w:highlight w:val="white"/>
              </w:rPr>
            </w:rPrChange>
          </w:rPr>
          <w:t>"OUT"</w:t>
        </w:r>
        <w:r w:rsidRPr="00595C59">
          <w:rPr>
            <w:rFonts w:asciiTheme="minorHAnsi" w:hAnsiTheme="minorHAnsi" w:cstheme="minorHAnsi"/>
            <w:color w:val="0000FF"/>
            <w:sz w:val="14"/>
            <w:szCs w:val="14"/>
            <w:highlight w:val="white"/>
            <w:rPrChange w:id="5207" w:author="Nikolaos Vastardis" w:date="2021-10-18T13:54:00Z">
              <w:rPr>
                <w:rFonts w:ascii="Courier New" w:hAnsi="Courier New" w:cs="Courier New"/>
                <w:color w:val="0000FF"/>
                <w:sz w:val="20"/>
                <w:szCs w:val="20"/>
                <w:highlight w:val="white"/>
              </w:rPr>
            </w:rPrChange>
          </w:rPr>
          <w:t>/&gt;</w:t>
        </w:r>
      </w:ins>
    </w:p>
    <w:p w14:paraId="77FF9C81" w14:textId="77777777" w:rsidR="00595C59" w:rsidRPr="00595C59" w:rsidRDefault="00595C59" w:rsidP="00595C59">
      <w:pPr>
        <w:autoSpaceDE w:val="0"/>
        <w:autoSpaceDN w:val="0"/>
        <w:adjustRightInd w:val="0"/>
        <w:rPr>
          <w:ins w:id="5208" w:author="Nikolaos Vastardis" w:date="2021-10-18T13:54:00Z"/>
          <w:rFonts w:asciiTheme="minorHAnsi" w:hAnsiTheme="minorHAnsi" w:cstheme="minorHAnsi"/>
          <w:b/>
          <w:bCs/>
          <w:color w:val="000000"/>
          <w:sz w:val="14"/>
          <w:szCs w:val="14"/>
          <w:highlight w:val="white"/>
          <w:rPrChange w:id="5209" w:author="Nikolaos Vastardis" w:date="2021-10-18T13:54:00Z">
            <w:rPr>
              <w:ins w:id="5210" w:author="Nikolaos Vastardis" w:date="2021-10-18T13:54:00Z"/>
              <w:rFonts w:ascii="Courier New" w:hAnsi="Courier New" w:cs="Courier New"/>
              <w:b/>
              <w:bCs/>
              <w:color w:val="000000"/>
              <w:sz w:val="20"/>
              <w:szCs w:val="20"/>
              <w:highlight w:val="white"/>
            </w:rPr>
          </w:rPrChange>
        </w:rPr>
      </w:pPr>
      <w:ins w:id="5211" w:author="Nikolaos Vastardis" w:date="2021-10-18T13:54:00Z">
        <w:r w:rsidRPr="00595C59">
          <w:rPr>
            <w:rFonts w:asciiTheme="minorHAnsi" w:hAnsiTheme="minorHAnsi" w:cstheme="minorHAnsi"/>
            <w:b/>
            <w:bCs/>
            <w:color w:val="000000"/>
            <w:sz w:val="14"/>
            <w:szCs w:val="14"/>
            <w:highlight w:val="white"/>
            <w:rPrChange w:id="521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213" w:author="Nikolaos Vastardis" w:date="2021-10-18T13:54:00Z">
              <w:rPr>
                <w:rFonts w:ascii="Courier New" w:hAnsi="Courier New" w:cs="Courier New"/>
                <w:color w:val="0000FF"/>
                <w:sz w:val="20"/>
                <w:szCs w:val="20"/>
                <w:highlight w:val="white"/>
              </w:rPr>
            </w:rPrChange>
          </w:rPr>
          <w:t>&lt;enumeration</w:t>
        </w:r>
        <w:r w:rsidRPr="00595C59">
          <w:rPr>
            <w:rFonts w:asciiTheme="minorHAnsi" w:hAnsiTheme="minorHAnsi" w:cstheme="minorHAnsi"/>
            <w:color w:val="000000"/>
            <w:sz w:val="14"/>
            <w:szCs w:val="14"/>
            <w:highlight w:val="white"/>
            <w:rPrChange w:id="521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215" w:author="Nikolaos Vastardis" w:date="2021-10-18T13:54:00Z">
              <w:rPr>
                <w:rFonts w:ascii="Courier New" w:hAnsi="Courier New" w:cs="Courier New"/>
                <w:color w:val="FF0000"/>
                <w:sz w:val="20"/>
                <w:szCs w:val="20"/>
                <w:highlight w:val="white"/>
              </w:rPr>
            </w:rPrChange>
          </w:rPr>
          <w:t>value</w:t>
        </w:r>
        <w:r w:rsidRPr="00595C59">
          <w:rPr>
            <w:rFonts w:asciiTheme="minorHAnsi" w:hAnsiTheme="minorHAnsi" w:cstheme="minorHAnsi"/>
            <w:color w:val="000000"/>
            <w:sz w:val="14"/>
            <w:szCs w:val="14"/>
            <w:highlight w:val="white"/>
            <w:rPrChange w:id="521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217" w:author="Nikolaos Vastardis" w:date="2021-10-18T13:54:00Z">
              <w:rPr>
                <w:rFonts w:ascii="Courier New" w:hAnsi="Courier New" w:cs="Courier New"/>
                <w:b/>
                <w:bCs/>
                <w:color w:val="8000FF"/>
                <w:sz w:val="20"/>
                <w:szCs w:val="20"/>
                <w:highlight w:val="white"/>
              </w:rPr>
            </w:rPrChange>
          </w:rPr>
          <w:t>"INOUT"</w:t>
        </w:r>
        <w:r w:rsidRPr="00595C59">
          <w:rPr>
            <w:rFonts w:asciiTheme="minorHAnsi" w:hAnsiTheme="minorHAnsi" w:cstheme="minorHAnsi"/>
            <w:color w:val="0000FF"/>
            <w:sz w:val="14"/>
            <w:szCs w:val="14"/>
            <w:highlight w:val="white"/>
            <w:rPrChange w:id="5218" w:author="Nikolaos Vastardis" w:date="2021-10-18T13:54:00Z">
              <w:rPr>
                <w:rFonts w:ascii="Courier New" w:hAnsi="Courier New" w:cs="Courier New"/>
                <w:color w:val="0000FF"/>
                <w:sz w:val="20"/>
                <w:szCs w:val="20"/>
                <w:highlight w:val="white"/>
              </w:rPr>
            </w:rPrChange>
          </w:rPr>
          <w:t>/&gt;</w:t>
        </w:r>
      </w:ins>
    </w:p>
    <w:p w14:paraId="2423E665" w14:textId="77777777" w:rsidR="00595C59" w:rsidRPr="00595C59" w:rsidRDefault="00595C59" w:rsidP="00595C59">
      <w:pPr>
        <w:autoSpaceDE w:val="0"/>
        <w:autoSpaceDN w:val="0"/>
        <w:adjustRightInd w:val="0"/>
        <w:rPr>
          <w:ins w:id="5219" w:author="Nikolaos Vastardis" w:date="2021-10-18T13:54:00Z"/>
          <w:rFonts w:asciiTheme="minorHAnsi" w:hAnsiTheme="minorHAnsi" w:cstheme="minorHAnsi"/>
          <w:b/>
          <w:bCs/>
          <w:color w:val="000000"/>
          <w:sz w:val="14"/>
          <w:szCs w:val="14"/>
          <w:highlight w:val="white"/>
          <w:rPrChange w:id="5220" w:author="Nikolaos Vastardis" w:date="2021-10-18T13:54:00Z">
            <w:rPr>
              <w:ins w:id="5221" w:author="Nikolaos Vastardis" w:date="2021-10-18T13:54:00Z"/>
              <w:rFonts w:ascii="Courier New" w:hAnsi="Courier New" w:cs="Courier New"/>
              <w:b/>
              <w:bCs/>
              <w:color w:val="000000"/>
              <w:sz w:val="20"/>
              <w:szCs w:val="20"/>
              <w:highlight w:val="white"/>
            </w:rPr>
          </w:rPrChange>
        </w:rPr>
      </w:pPr>
      <w:ins w:id="5222" w:author="Nikolaos Vastardis" w:date="2021-10-18T13:54:00Z">
        <w:r w:rsidRPr="00595C59">
          <w:rPr>
            <w:rFonts w:asciiTheme="minorHAnsi" w:hAnsiTheme="minorHAnsi" w:cstheme="minorHAnsi"/>
            <w:b/>
            <w:bCs/>
            <w:color w:val="000000"/>
            <w:sz w:val="14"/>
            <w:szCs w:val="14"/>
            <w:highlight w:val="white"/>
            <w:rPrChange w:id="5223"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224" w:author="Nikolaos Vastardis" w:date="2021-10-18T13:54:00Z">
              <w:rPr>
                <w:rFonts w:ascii="Courier New" w:hAnsi="Courier New" w:cs="Courier New"/>
                <w:color w:val="0000FF"/>
                <w:sz w:val="20"/>
                <w:szCs w:val="20"/>
                <w:highlight w:val="white"/>
              </w:rPr>
            </w:rPrChange>
          </w:rPr>
          <w:t>&lt;/restriction&gt;</w:t>
        </w:r>
      </w:ins>
    </w:p>
    <w:p w14:paraId="104A68F7" w14:textId="77777777" w:rsidR="00595C59" w:rsidRPr="00595C59" w:rsidRDefault="00595C59" w:rsidP="00595C59">
      <w:pPr>
        <w:autoSpaceDE w:val="0"/>
        <w:autoSpaceDN w:val="0"/>
        <w:adjustRightInd w:val="0"/>
        <w:rPr>
          <w:ins w:id="5225" w:author="Nikolaos Vastardis" w:date="2021-10-18T13:54:00Z"/>
          <w:rFonts w:asciiTheme="minorHAnsi" w:hAnsiTheme="minorHAnsi" w:cstheme="minorHAnsi"/>
          <w:b/>
          <w:bCs/>
          <w:color w:val="000000"/>
          <w:sz w:val="14"/>
          <w:szCs w:val="14"/>
          <w:highlight w:val="white"/>
          <w:rPrChange w:id="5226" w:author="Nikolaos Vastardis" w:date="2021-10-18T13:54:00Z">
            <w:rPr>
              <w:ins w:id="5227" w:author="Nikolaos Vastardis" w:date="2021-10-18T13:54:00Z"/>
              <w:rFonts w:ascii="Courier New" w:hAnsi="Courier New" w:cs="Courier New"/>
              <w:b/>
              <w:bCs/>
              <w:color w:val="000000"/>
              <w:sz w:val="20"/>
              <w:szCs w:val="20"/>
              <w:highlight w:val="white"/>
            </w:rPr>
          </w:rPrChange>
        </w:rPr>
      </w:pPr>
      <w:ins w:id="5228" w:author="Nikolaos Vastardis" w:date="2021-10-18T13:54:00Z">
        <w:r w:rsidRPr="00595C59">
          <w:rPr>
            <w:rFonts w:asciiTheme="minorHAnsi" w:hAnsiTheme="minorHAnsi" w:cstheme="minorHAnsi"/>
            <w:b/>
            <w:bCs/>
            <w:color w:val="000000"/>
            <w:sz w:val="14"/>
            <w:szCs w:val="14"/>
            <w:highlight w:val="white"/>
            <w:rPrChange w:id="5229"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230" w:author="Nikolaos Vastardis" w:date="2021-10-18T13:54:00Z">
              <w:rPr>
                <w:rFonts w:ascii="Courier New" w:hAnsi="Courier New" w:cs="Courier New"/>
                <w:color w:val="0000FF"/>
                <w:sz w:val="20"/>
                <w:szCs w:val="20"/>
                <w:highlight w:val="white"/>
              </w:rPr>
            </w:rPrChange>
          </w:rPr>
          <w:t>&lt;/simpleType&gt;</w:t>
        </w:r>
      </w:ins>
    </w:p>
    <w:p w14:paraId="11A98F05" w14:textId="77777777" w:rsidR="00595C59" w:rsidRPr="00595C59" w:rsidRDefault="00595C59" w:rsidP="00595C59">
      <w:pPr>
        <w:autoSpaceDE w:val="0"/>
        <w:autoSpaceDN w:val="0"/>
        <w:adjustRightInd w:val="0"/>
        <w:rPr>
          <w:ins w:id="5231" w:author="Nikolaos Vastardis" w:date="2021-10-18T13:54:00Z"/>
          <w:rFonts w:asciiTheme="minorHAnsi" w:hAnsiTheme="minorHAnsi" w:cstheme="minorHAnsi"/>
          <w:b/>
          <w:bCs/>
          <w:color w:val="000000"/>
          <w:sz w:val="14"/>
          <w:szCs w:val="14"/>
          <w:highlight w:val="white"/>
          <w:rPrChange w:id="5232" w:author="Nikolaos Vastardis" w:date="2021-10-18T13:54:00Z">
            <w:rPr>
              <w:ins w:id="5233" w:author="Nikolaos Vastardis" w:date="2021-10-18T13:54:00Z"/>
              <w:rFonts w:ascii="Courier New" w:hAnsi="Courier New" w:cs="Courier New"/>
              <w:b/>
              <w:bCs/>
              <w:color w:val="000000"/>
              <w:sz w:val="20"/>
              <w:szCs w:val="20"/>
              <w:highlight w:val="white"/>
            </w:rPr>
          </w:rPrChange>
        </w:rPr>
      </w:pPr>
      <w:ins w:id="5234" w:author="Nikolaos Vastardis" w:date="2021-10-18T13:54:00Z">
        <w:r w:rsidRPr="00595C59">
          <w:rPr>
            <w:rFonts w:asciiTheme="minorHAnsi" w:hAnsiTheme="minorHAnsi" w:cstheme="minorHAnsi"/>
            <w:b/>
            <w:bCs/>
            <w:color w:val="000000"/>
            <w:sz w:val="14"/>
            <w:szCs w:val="14"/>
            <w:highlight w:val="white"/>
            <w:rPrChange w:id="5235"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236" w:author="Nikolaos Vastardis" w:date="2021-10-18T13:54:00Z">
              <w:rPr>
                <w:rFonts w:ascii="Courier New" w:hAnsi="Courier New" w:cs="Courier New"/>
                <w:color w:val="0000FF"/>
                <w:sz w:val="20"/>
                <w:szCs w:val="20"/>
                <w:highlight w:val="white"/>
              </w:rPr>
            </w:rPrChange>
          </w:rPr>
          <w:t>&lt;/element&gt;</w:t>
        </w:r>
      </w:ins>
    </w:p>
    <w:p w14:paraId="30E06AA4" w14:textId="77777777" w:rsidR="00595C59" w:rsidRPr="00595C59" w:rsidRDefault="00595C59" w:rsidP="00595C59">
      <w:pPr>
        <w:autoSpaceDE w:val="0"/>
        <w:autoSpaceDN w:val="0"/>
        <w:adjustRightInd w:val="0"/>
        <w:rPr>
          <w:ins w:id="5237" w:author="Nikolaos Vastardis" w:date="2021-10-18T13:54:00Z"/>
          <w:rFonts w:asciiTheme="minorHAnsi" w:hAnsiTheme="minorHAnsi" w:cstheme="minorHAnsi"/>
          <w:b/>
          <w:bCs/>
          <w:color w:val="000000"/>
          <w:sz w:val="14"/>
          <w:szCs w:val="14"/>
          <w:highlight w:val="white"/>
          <w:rPrChange w:id="5238" w:author="Nikolaos Vastardis" w:date="2021-10-18T13:54:00Z">
            <w:rPr>
              <w:ins w:id="5239" w:author="Nikolaos Vastardis" w:date="2021-10-18T13:54:00Z"/>
              <w:rFonts w:ascii="Courier New" w:hAnsi="Courier New" w:cs="Courier New"/>
              <w:b/>
              <w:bCs/>
              <w:color w:val="000000"/>
              <w:sz w:val="20"/>
              <w:szCs w:val="20"/>
              <w:highlight w:val="white"/>
            </w:rPr>
          </w:rPrChange>
        </w:rPr>
      </w:pPr>
      <w:ins w:id="5240" w:author="Nikolaos Vastardis" w:date="2021-10-18T13:54:00Z">
        <w:r w:rsidRPr="00595C59">
          <w:rPr>
            <w:rFonts w:asciiTheme="minorHAnsi" w:hAnsiTheme="minorHAnsi" w:cstheme="minorHAnsi"/>
            <w:b/>
            <w:bCs/>
            <w:color w:val="000000"/>
            <w:sz w:val="14"/>
            <w:szCs w:val="14"/>
            <w:highlight w:val="white"/>
            <w:rPrChange w:id="5241"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242"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524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244"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524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246" w:author="Nikolaos Vastardis" w:date="2021-10-18T13:54:00Z">
              <w:rPr>
                <w:rFonts w:ascii="Courier New" w:hAnsi="Courier New" w:cs="Courier New"/>
                <w:b/>
                <w:bCs/>
                <w:color w:val="8000FF"/>
                <w:sz w:val="20"/>
                <w:szCs w:val="20"/>
                <w:highlight w:val="white"/>
              </w:rPr>
            </w:rPrChange>
          </w:rPr>
          <w:t>"encoding"</w:t>
        </w:r>
        <w:r w:rsidRPr="00595C59">
          <w:rPr>
            <w:rFonts w:asciiTheme="minorHAnsi" w:hAnsiTheme="minorHAnsi" w:cstheme="minorHAnsi"/>
            <w:color w:val="000000"/>
            <w:sz w:val="14"/>
            <w:szCs w:val="14"/>
            <w:highlight w:val="white"/>
            <w:rPrChange w:id="524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248"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524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250"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5251"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252"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5253"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254" w:author="Nikolaos Vastardis" w:date="2021-10-18T13:54:00Z">
              <w:rPr>
                <w:rFonts w:ascii="Courier New" w:hAnsi="Courier New" w:cs="Courier New"/>
                <w:b/>
                <w:bCs/>
                <w:color w:val="8000FF"/>
                <w:sz w:val="20"/>
                <w:szCs w:val="20"/>
                <w:highlight w:val="white"/>
              </w:rPr>
            </w:rPrChange>
          </w:rPr>
          <w:t>"0"</w:t>
        </w:r>
        <w:r w:rsidRPr="00595C59">
          <w:rPr>
            <w:rFonts w:asciiTheme="minorHAnsi" w:hAnsiTheme="minorHAnsi" w:cstheme="minorHAnsi"/>
            <w:color w:val="000000"/>
            <w:sz w:val="14"/>
            <w:szCs w:val="14"/>
            <w:highlight w:val="white"/>
            <w:rPrChange w:id="525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256"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525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258"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5259" w:author="Nikolaos Vastardis" w:date="2021-10-18T13:54:00Z">
              <w:rPr>
                <w:rFonts w:ascii="Courier New" w:hAnsi="Courier New" w:cs="Courier New"/>
                <w:color w:val="0000FF"/>
                <w:sz w:val="20"/>
                <w:szCs w:val="20"/>
                <w:highlight w:val="white"/>
              </w:rPr>
            </w:rPrChange>
          </w:rPr>
          <w:t>/&gt;</w:t>
        </w:r>
      </w:ins>
    </w:p>
    <w:p w14:paraId="2C67D56B" w14:textId="77777777" w:rsidR="00595C59" w:rsidRPr="00595C59" w:rsidRDefault="00595C59" w:rsidP="00595C59">
      <w:pPr>
        <w:autoSpaceDE w:val="0"/>
        <w:autoSpaceDN w:val="0"/>
        <w:adjustRightInd w:val="0"/>
        <w:rPr>
          <w:ins w:id="5260" w:author="Nikolaos Vastardis" w:date="2021-10-18T13:54:00Z"/>
          <w:rFonts w:asciiTheme="minorHAnsi" w:hAnsiTheme="minorHAnsi" w:cstheme="minorHAnsi"/>
          <w:b/>
          <w:bCs/>
          <w:color w:val="000000"/>
          <w:sz w:val="14"/>
          <w:szCs w:val="14"/>
          <w:highlight w:val="white"/>
          <w:rPrChange w:id="5261" w:author="Nikolaos Vastardis" w:date="2021-10-18T13:54:00Z">
            <w:rPr>
              <w:ins w:id="5262" w:author="Nikolaos Vastardis" w:date="2021-10-18T13:54:00Z"/>
              <w:rFonts w:ascii="Courier New" w:hAnsi="Courier New" w:cs="Courier New"/>
              <w:b/>
              <w:bCs/>
              <w:color w:val="000000"/>
              <w:sz w:val="20"/>
              <w:szCs w:val="20"/>
              <w:highlight w:val="white"/>
            </w:rPr>
          </w:rPrChange>
        </w:rPr>
      </w:pPr>
      <w:ins w:id="5263" w:author="Nikolaos Vastardis" w:date="2021-10-18T13:54:00Z">
        <w:r w:rsidRPr="00595C59">
          <w:rPr>
            <w:rFonts w:asciiTheme="minorHAnsi" w:hAnsiTheme="minorHAnsi" w:cstheme="minorHAnsi"/>
            <w:b/>
            <w:bCs/>
            <w:color w:val="000000"/>
            <w:sz w:val="14"/>
            <w:szCs w:val="14"/>
            <w:highlight w:val="white"/>
            <w:rPrChange w:id="5264"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265" w:author="Nikolaos Vastardis" w:date="2021-10-18T13:54:00Z">
              <w:rPr>
                <w:rFonts w:ascii="Courier New" w:hAnsi="Courier New" w:cs="Courier New"/>
                <w:color w:val="0000FF"/>
                <w:sz w:val="20"/>
                <w:szCs w:val="20"/>
                <w:highlight w:val="white"/>
              </w:rPr>
            </w:rPrChange>
          </w:rPr>
          <w:t>&lt;/all&gt;</w:t>
        </w:r>
      </w:ins>
    </w:p>
    <w:p w14:paraId="26733A6C" w14:textId="77777777" w:rsidR="00595C59" w:rsidRPr="00595C59" w:rsidRDefault="00595C59" w:rsidP="00595C59">
      <w:pPr>
        <w:autoSpaceDE w:val="0"/>
        <w:autoSpaceDN w:val="0"/>
        <w:adjustRightInd w:val="0"/>
        <w:rPr>
          <w:ins w:id="5266" w:author="Nikolaos Vastardis" w:date="2021-10-18T13:54:00Z"/>
          <w:rFonts w:asciiTheme="minorHAnsi" w:hAnsiTheme="minorHAnsi" w:cstheme="minorHAnsi"/>
          <w:b/>
          <w:bCs/>
          <w:color w:val="000000"/>
          <w:sz w:val="14"/>
          <w:szCs w:val="14"/>
          <w:highlight w:val="white"/>
          <w:rPrChange w:id="5267" w:author="Nikolaos Vastardis" w:date="2021-10-18T13:54:00Z">
            <w:rPr>
              <w:ins w:id="5268" w:author="Nikolaos Vastardis" w:date="2021-10-18T13:54:00Z"/>
              <w:rFonts w:ascii="Courier New" w:hAnsi="Courier New" w:cs="Courier New"/>
              <w:b/>
              <w:bCs/>
              <w:color w:val="000000"/>
              <w:sz w:val="20"/>
              <w:szCs w:val="20"/>
              <w:highlight w:val="white"/>
            </w:rPr>
          </w:rPrChange>
        </w:rPr>
      </w:pPr>
      <w:ins w:id="5269" w:author="Nikolaos Vastardis" w:date="2021-10-18T13:54:00Z">
        <w:r w:rsidRPr="00595C59">
          <w:rPr>
            <w:rFonts w:asciiTheme="minorHAnsi" w:hAnsiTheme="minorHAnsi" w:cstheme="minorHAnsi"/>
            <w:b/>
            <w:bCs/>
            <w:color w:val="000000"/>
            <w:sz w:val="14"/>
            <w:szCs w:val="14"/>
            <w:highlight w:val="white"/>
            <w:rPrChange w:id="5270"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271" w:author="Nikolaos Vastardis" w:date="2021-10-18T13:54:00Z">
              <w:rPr>
                <w:rFonts w:ascii="Courier New" w:hAnsi="Courier New" w:cs="Courier New"/>
                <w:color w:val="0000FF"/>
                <w:sz w:val="20"/>
                <w:szCs w:val="20"/>
                <w:highlight w:val="white"/>
              </w:rPr>
            </w:rPrChange>
          </w:rPr>
          <w:t>&lt;/complexType&gt;</w:t>
        </w:r>
      </w:ins>
    </w:p>
    <w:p w14:paraId="2D94FED4" w14:textId="77777777" w:rsidR="00595C59" w:rsidRPr="00595C59" w:rsidRDefault="00595C59" w:rsidP="00595C59">
      <w:pPr>
        <w:autoSpaceDE w:val="0"/>
        <w:autoSpaceDN w:val="0"/>
        <w:adjustRightInd w:val="0"/>
        <w:rPr>
          <w:ins w:id="5272" w:author="Nikolaos Vastardis" w:date="2021-10-18T13:54:00Z"/>
          <w:rFonts w:asciiTheme="minorHAnsi" w:hAnsiTheme="minorHAnsi" w:cstheme="minorHAnsi"/>
          <w:b/>
          <w:bCs/>
          <w:color w:val="000000"/>
          <w:sz w:val="14"/>
          <w:szCs w:val="14"/>
          <w:highlight w:val="white"/>
          <w:rPrChange w:id="5273" w:author="Nikolaos Vastardis" w:date="2021-10-18T13:54:00Z">
            <w:rPr>
              <w:ins w:id="5274" w:author="Nikolaos Vastardis" w:date="2021-10-18T13:54:00Z"/>
              <w:rFonts w:ascii="Courier New" w:hAnsi="Courier New" w:cs="Courier New"/>
              <w:b/>
              <w:bCs/>
              <w:color w:val="000000"/>
              <w:sz w:val="20"/>
              <w:szCs w:val="20"/>
              <w:highlight w:val="white"/>
            </w:rPr>
          </w:rPrChange>
        </w:rPr>
      </w:pPr>
      <w:ins w:id="5275" w:author="Nikolaos Vastardis" w:date="2021-10-18T13:54:00Z">
        <w:r w:rsidRPr="00595C59">
          <w:rPr>
            <w:rFonts w:asciiTheme="minorHAnsi" w:hAnsiTheme="minorHAnsi" w:cstheme="minorHAnsi"/>
            <w:b/>
            <w:bCs/>
            <w:color w:val="000000"/>
            <w:sz w:val="14"/>
            <w:szCs w:val="14"/>
            <w:highlight w:val="white"/>
            <w:rPrChange w:id="527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277" w:author="Nikolaos Vastardis" w:date="2021-10-18T13:54:00Z">
              <w:rPr>
                <w:rFonts w:ascii="Courier New" w:hAnsi="Courier New" w:cs="Courier New"/>
                <w:color w:val="0000FF"/>
                <w:sz w:val="20"/>
                <w:szCs w:val="20"/>
                <w:highlight w:val="white"/>
              </w:rPr>
            </w:rPrChange>
          </w:rPr>
          <w:t>&lt;complexType</w:t>
        </w:r>
        <w:r w:rsidRPr="00595C59">
          <w:rPr>
            <w:rFonts w:asciiTheme="minorHAnsi" w:hAnsiTheme="minorHAnsi" w:cstheme="minorHAnsi"/>
            <w:color w:val="000000"/>
            <w:sz w:val="14"/>
            <w:szCs w:val="14"/>
            <w:highlight w:val="white"/>
            <w:rPrChange w:id="527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279"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528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281" w:author="Nikolaos Vastardis" w:date="2021-10-18T13:54:00Z">
              <w:rPr>
                <w:rFonts w:ascii="Courier New" w:hAnsi="Courier New" w:cs="Courier New"/>
                <w:b/>
                <w:bCs/>
                <w:color w:val="8000FF"/>
                <w:sz w:val="20"/>
                <w:szCs w:val="20"/>
                <w:highlight w:val="white"/>
              </w:rPr>
            </w:rPrChange>
          </w:rPr>
          <w:t>"ServiceDataModel"</w:t>
        </w:r>
        <w:r w:rsidRPr="00595C59">
          <w:rPr>
            <w:rFonts w:asciiTheme="minorHAnsi" w:hAnsiTheme="minorHAnsi" w:cstheme="minorHAnsi"/>
            <w:color w:val="0000FF"/>
            <w:sz w:val="14"/>
            <w:szCs w:val="14"/>
            <w:highlight w:val="white"/>
            <w:rPrChange w:id="5282" w:author="Nikolaos Vastardis" w:date="2021-10-18T13:54:00Z">
              <w:rPr>
                <w:rFonts w:ascii="Courier New" w:hAnsi="Courier New" w:cs="Courier New"/>
                <w:color w:val="0000FF"/>
                <w:sz w:val="20"/>
                <w:szCs w:val="20"/>
                <w:highlight w:val="white"/>
              </w:rPr>
            </w:rPrChange>
          </w:rPr>
          <w:t>&gt;</w:t>
        </w:r>
      </w:ins>
    </w:p>
    <w:p w14:paraId="4800CA54" w14:textId="77777777" w:rsidR="00595C59" w:rsidRPr="00595C59" w:rsidRDefault="00595C59" w:rsidP="00595C59">
      <w:pPr>
        <w:autoSpaceDE w:val="0"/>
        <w:autoSpaceDN w:val="0"/>
        <w:adjustRightInd w:val="0"/>
        <w:rPr>
          <w:ins w:id="5283" w:author="Nikolaos Vastardis" w:date="2021-10-18T13:54:00Z"/>
          <w:rFonts w:asciiTheme="minorHAnsi" w:hAnsiTheme="minorHAnsi" w:cstheme="minorHAnsi"/>
          <w:b/>
          <w:bCs/>
          <w:color w:val="000000"/>
          <w:sz w:val="14"/>
          <w:szCs w:val="14"/>
          <w:highlight w:val="white"/>
          <w:rPrChange w:id="5284" w:author="Nikolaos Vastardis" w:date="2021-10-18T13:54:00Z">
            <w:rPr>
              <w:ins w:id="5285" w:author="Nikolaos Vastardis" w:date="2021-10-18T13:54:00Z"/>
              <w:rFonts w:ascii="Courier New" w:hAnsi="Courier New" w:cs="Courier New"/>
              <w:b/>
              <w:bCs/>
              <w:color w:val="000000"/>
              <w:sz w:val="20"/>
              <w:szCs w:val="20"/>
              <w:highlight w:val="white"/>
            </w:rPr>
          </w:rPrChange>
        </w:rPr>
      </w:pPr>
      <w:ins w:id="5286" w:author="Nikolaos Vastardis" w:date="2021-10-18T13:54:00Z">
        <w:r w:rsidRPr="00595C59">
          <w:rPr>
            <w:rFonts w:asciiTheme="minorHAnsi" w:hAnsiTheme="minorHAnsi" w:cstheme="minorHAnsi"/>
            <w:b/>
            <w:bCs/>
            <w:color w:val="000000"/>
            <w:sz w:val="14"/>
            <w:szCs w:val="14"/>
            <w:highlight w:val="white"/>
            <w:rPrChange w:id="528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288" w:author="Nikolaos Vastardis" w:date="2021-10-18T13:54:00Z">
              <w:rPr>
                <w:rFonts w:ascii="Courier New" w:hAnsi="Courier New" w:cs="Courier New"/>
                <w:color w:val="0000FF"/>
                <w:sz w:val="20"/>
                <w:szCs w:val="20"/>
                <w:highlight w:val="white"/>
              </w:rPr>
            </w:rPrChange>
          </w:rPr>
          <w:t>&lt;annotation&gt;</w:t>
        </w:r>
      </w:ins>
    </w:p>
    <w:p w14:paraId="615EE503" w14:textId="77777777" w:rsidR="00595C59" w:rsidRPr="00595C59" w:rsidRDefault="00595C59" w:rsidP="00595C59">
      <w:pPr>
        <w:autoSpaceDE w:val="0"/>
        <w:autoSpaceDN w:val="0"/>
        <w:adjustRightInd w:val="0"/>
        <w:rPr>
          <w:ins w:id="5289" w:author="Nikolaos Vastardis" w:date="2021-10-18T13:54:00Z"/>
          <w:rFonts w:asciiTheme="minorHAnsi" w:hAnsiTheme="minorHAnsi" w:cstheme="minorHAnsi"/>
          <w:b/>
          <w:bCs/>
          <w:color w:val="000000"/>
          <w:sz w:val="14"/>
          <w:szCs w:val="14"/>
          <w:highlight w:val="white"/>
          <w:rPrChange w:id="5290" w:author="Nikolaos Vastardis" w:date="2021-10-18T13:54:00Z">
            <w:rPr>
              <w:ins w:id="5291" w:author="Nikolaos Vastardis" w:date="2021-10-18T13:54:00Z"/>
              <w:rFonts w:ascii="Courier New" w:hAnsi="Courier New" w:cs="Courier New"/>
              <w:b/>
              <w:bCs/>
              <w:color w:val="000000"/>
              <w:sz w:val="20"/>
              <w:szCs w:val="20"/>
              <w:highlight w:val="white"/>
            </w:rPr>
          </w:rPrChange>
        </w:rPr>
      </w:pPr>
      <w:ins w:id="5292" w:author="Nikolaos Vastardis" w:date="2021-10-18T13:54:00Z">
        <w:r w:rsidRPr="00595C59">
          <w:rPr>
            <w:rFonts w:asciiTheme="minorHAnsi" w:hAnsiTheme="minorHAnsi" w:cstheme="minorHAnsi"/>
            <w:b/>
            <w:bCs/>
            <w:color w:val="000000"/>
            <w:sz w:val="14"/>
            <w:szCs w:val="14"/>
            <w:highlight w:val="white"/>
            <w:rPrChange w:id="5293"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294" w:author="Nikolaos Vastardis" w:date="2021-10-18T13:54:00Z">
              <w:rPr>
                <w:rFonts w:ascii="Courier New" w:hAnsi="Courier New" w:cs="Courier New"/>
                <w:color w:val="0000FF"/>
                <w:sz w:val="20"/>
                <w:szCs w:val="20"/>
                <w:highlight w:val="white"/>
              </w:rPr>
            </w:rPrChange>
          </w:rPr>
          <w:t>&lt;documentation&gt;</w:t>
        </w:r>
      </w:ins>
    </w:p>
    <w:p w14:paraId="10847E88" w14:textId="77777777" w:rsidR="00595C59" w:rsidRPr="00595C59" w:rsidRDefault="00595C59" w:rsidP="00595C59">
      <w:pPr>
        <w:autoSpaceDE w:val="0"/>
        <w:autoSpaceDN w:val="0"/>
        <w:adjustRightInd w:val="0"/>
        <w:rPr>
          <w:ins w:id="5295" w:author="Nikolaos Vastardis" w:date="2021-10-18T13:54:00Z"/>
          <w:rFonts w:asciiTheme="minorHAnsi" w:hAnsiTheme="minorHAnsi" w:cstheme="minorHAnsi"/>
          <w:b/>
          <w:bCs/>
          <w:color w:val="000000"/>
          <w:sz w:val="14"/>
          <w:szCs w:val="14"/>
          <w:highlight w:val="white"/>
          <w:rPrChange w:id="5296" w:author="Nikolaos Vastardis" w:date="2021-10-18T13:54:00Z">
            <w:rPr>
              <w:ins w:id="5297" w:author="Nikolaos Vastardis" w:date="2021-10-18T13:54:00Z"/>
              <w:rFonts w:ascii="Courier New" w:hAnsi="Courier New" w:cs="Courier New"/>
              <w:b/>
              <w:bCs/>
              <w:color w:val="000000"/>
              <w:sz w:val="20"/>
              <w:szCs w:val="20"/>
              <w:highlight w:val="white"/>
            </w:rPr>
          </w:rPrChange>
        </w:rPr>
      </w:pPr>
      <w:ins w:id="5298" w:author="Nikolaos Vastardis" w:date="2021-10-18T13:54:00Z">
        <w:r w:rsidRPr="00595C59">
          <w:rPr>
            <w:rFonts w:asciiTheme="minorHAnsi" w:hAnsiTheme="minorHAnsi" w:cstheme="minorHAnsi"/>
            <w:b/>
            <w:bCs/>
            <w:color w:val="000000"/>
            <w:sz w:val="14"/>
            <w:szCs w:val="14"/>
            <w:highlight w:val="white"/>
            <w:rPrChange w:id="5299" w:author="Nikolaos Vastardis" w:date="2021-10-18T13:54:00Z">
              <w:rPr>
                <w:rFonts w:ascii="Courier New" w:hAnsi="Courier New" w:cs="Courier New"/>
                <w:b/>
                <w:bCs/>
                <w:color w:val="000000"/>
                <w:sz w:val="20"/>
                <w:szCs w:val="20"/>
                <w:highlight w:val="white"/>
              </w:rPr>
            </w:rPrChange>
          </w:rPr>
          <w:t xml:space="preserve">                If the service is S-100 compliant it shall link to an existing Feature Catalogue in the</w:t>
        </w:r>
      </w:ins>
    </w:p>
    <w:p w14:paraId="45F6E419" w14:textId="77777777" w:rsidR="00595C59" w:rsidRPr="00595C59" w:rsidRDefault="00595C59" w:rsidP="00595C59">
      <w:pPr>
        <w:autoSpaceDE w:val="0"/>
        <w:autoSpaceDN w:val="0"/>
        <w:adjustRightInd w:val="0"/>
        <w:rPr>
          <w:ins w:id="5300" w:author="Nikolaos Vastardis" w:date="2021-10-18T13:54:00Z"/>
          <w:rFonts w:asciiTheme="minorHAnsi" w:hAnsiTheme="minorHAnsi" w:cstheme="minorHAnsi"/>
          <w:b/>
          <w:bCs/>
          <w:color w:val="000000"/>
          <w:sz w:val="14"/>
          <w:szCs w:val="14"/>
          <w:highlight w:val="white"/>
          <w:rPrChange w:id="5301" w:author="Nikolaos Vastardis" w:date="2021-10-18T13:54:00Z">
            <w:rPr>
              <w:ins w:id="5302" w:author="Nikolaos Vastardis" w:date="2021-10-18T13:54:00Z"/>
              <w:rFonts w:ascii="Courier New" w:hAnsi="Courier New" w:cs="Courier New"/>
              <w:b/>
              <w:bCs/>
              <w:color w:val="000000"/>
              <w:sz w:val="20"/>
              <w:szCs w:val="20"/>
              <w:highlight w:val="white"/>
            </w:rPr>
          </w:rPrChange>
        </w:rPr>
      </w:pPr>
      <w:ins w:id="5303" w:author="Nikolaos Vastardis" w:date="2021-10-18T13:54:00Z">
        <w:r w:rsidRPr="00595C59">
          <w:rPr>
            <w:rFonts w:asciiTheme="minorHAnsi" w:hAnsiTheme="minorHAnsi" w:cstheme="minorHAnsi"/>
            <w:b/>
            <w:bCs/>
            <w:color w:val="000000"/>
            <w:sz w:val="14"/>
            <w:szCs w:val="14"/>
            <w:highlight w:val="white"/>
            <w:rPrChange w:id="5304" w:author="Nikolaos Vastardis" w:date="2021-10-18T13:54:00Z">
              <w:rPr>
                <w:rFonts w:ascii="Courier New" w:hAnsi="Courier New" w:cs="Courier New"/>
                <w:b/>
                <w:bCs/>
                <w:color w:val="000000"/>
                <w:sz w:val="20"/>
                <w:szCs w:val="20"/>
                <w:highlight w:val="white"/>
              </w:rPr>
            </w:rPrChange>
          </w:rPr>
          <w:t xml:space="preserve">                featureCatalogue element. The other elements are then not used.</w:t>
        </w:r>
      </w:ins>
    </w:p>
    <w:p w14:paraId="2B9971DE" w14:textId="77777777" w:rsidR="00595C59" w:rsidRPr="00595C59" w:rsidRDefault="00595C59" w:rsidP="00595C59">
      <w:pPr>
        <w:autoSpaceDE w:val="0"/>
        <w:autoSpaceDN w:val="0"/>
        <w:adjustRightInd w:val="0"/>
        <w:rPr>
          <w:ins w:id="5305" w:author="Nikolaos Vastardis" w:date="2021-10-18T13:54:00Z"/>
          <w:rFonts w:asciiTheme="minorHAnsi" w:hAnsiTheme="minorHAnsi" w:cstheme="minorHAnsi"/>
          <w:b/>
          <w:bCs/>
          <w:color w:val="000000"/>
          <w:sz w:val="14"/>
          <w:szCs w:val="14"/>
          <w:highlight w:val="white"/>
          <w:rPrChange w:id="5306" w:author="Nikolaos Vastardis" w:date="2021-10-18T13:54:00Z">
            <w:rPr>
              <w:ins w:id="5307" w:author="Nikolaos Vastardis" w:date="2021-10-18T13:54:00Z"/>
              <w:rFonts w:ascii="Courier New" w:hAnsi="Courier New" w:cs="Courier New"/>
              <w:b/>
              <w:bCs/>
              <w:color w:val="000000"/>
              <w:sz w:val="20"/>
              <w:szCs w:val="20"/>
              <w:highlight w:val="white"/>
            </w:rPr>
          </w:rPrChange>
        </w:rPr>
      </w:pPr>
      <w:ins w:id="5308" w:author="Nikolaos Vastardis" w:date="2021-10-18T13:54:00Z">
        <w:r w:rsidRPr="00595C59">
          <w:rPr>
            <w:rFonts w:asciiTheme="minorHAnsi" w:hAnsiTheme="minorHAnsi" w:cstheme="minorHAnsi"/>
            <w:b/>
            <w:bCs/>
            <w:color w:val="000000"/>
            <w:sz w:val="14"/>
            <w:szCs w:val="14"/>
            <w:highlight w:val="white"/>
            <w:rPrChange w:id="5309" w:author="Nikolaos Vastardis" w:date="2021-10-18T13:54:00Z">
              <w:rPr>
                <w:rFonts w:ascii="Courier New" w:hAnsi="Courier New" w:cs="Courier New"/>
                <w:b/>
                <w:bCs/>
                <w:color w:val="000000"/>
                <w:sz w:val="20"/>
                <w:szCs w:val="20"/>
                <w:highlight w:val="white"/>
              </w:rPr>
            </w:rPrChange>
          </w:rPr>
          <w:t xml:space="preserve">                If the service is not S-100 compliant: The serviceDataModel is formally described in the</w:t>
        </w:r>
      </w:ins>
    </w:p>
    <w:p w14:paraId="38B222DF" w14:textId="77777777" w:rsidR="00595C59" w:rsidRPr="00595C59" w:rsidRDefault="00595C59" w:rsidP="00595C59">
      <w:pPr>
        <w:autoSpaceDE w:val="0"/>
        <w:autoSpaceDN w:val="0"/>
        <w:adjustRightInd w:val="0"/>
        <w:rPr>
          <w:ins w:id="5310" w:author="Nikolaos Vastardis" w:date="2021-10-18T13:54:00Z"/>
          <w:rFonts w:asciiTheme="minorHAnsi" w:hAnsiTheme="minorHAnsi" w:cstheme="minorHAnsi"/>
          <w:b/>
          <w:bCs/>
          <w:color w:val="000000"/>
          <w:sz w:val="14"/>
          <w:szCs w:val="14"/>
          <w:highlight w:val="white"/>
          <w:rPrChange w:id="5311" w:author="Nikolaos Vastardis" w:date="2021-10-18T13:54:00Z">
            <w:rPr>
              <w:ins w:id="5312" w:author="Nikolaos Vastardis" w:date="2021-10-18T13:54:00Z"/>
              <w:rFonts w:ascii="Courier New" w:hAnsi="Courier New" w:cs="Courier New"/>
              <w:b/>
              <w:bCs/>
              <w:color w:val="000000"/>
              <w:sz w:val="20"/>
              <w:szCs w:val="20"/>
              <w:highlight w:val="white"/>
            </w:rPr>
          </w:rPrChange>
        </w:rPr>
      </w:pPr>
      <w:ins w:id="5313" w:author="Nikolaos Vastardis" w:date="2021-10-18T13:54:00Z">
        <w:r w:rsidRPr="00595C59">
          <w:rPr>
            <w:rFonts w:asciiTheme="minorHAnsi" w:hAnsiTheme="minorHAnsi" w:cstheme="minorHAnsi"/>
            <w:b/>
            <w:bCs/>
            <w:color w:val="000000"/>
            <w:sz w:val="14"/>
            <w:szCs w:val="14"/>
            <w:highlight w:val="white"/>
            <w:rPrChange w:id="5314" w:author="Nikolaos Vastardis" w:date="2021-10-18T13:54:00Z">
              <w:rPr>
                <w:rFonts w:ascii="Courier New" w:hAnsi="Courier New" w:cs="Courier New"/>
                <w:b/>
                <w:bCs/>
                <w:color w:val="000000"/>
                <w:sz w:val="20"/>
                <w:szCs w:val="20"/>
                <w:highlight w:val="white"/>
              </w:rPr>
            </w:rPrChange>
          </w:rPr>
          <w:t xml:space="preserve">                sub-element modelDefinition to achieve interoperability and decouple it from implementing physical</w:t>
        </w:r>
      </w:ins>
    </w:p>
    <w:p w14:paraId="24F09AF5" w14:textId="77777777" w:rsidR="00595C59" w:rsidRPr="00595C59" w:rsidRDefault="00595C59" w:rsidP="00595C59">
      <w:pPr>
        <w:autoSpaceDE w:val="0"/>
        <w:autoSpaceDN w:val="0"/>
        <w:adjustRightInd w:val="0"/>
        <w:rPr>
          <w:ins w:id="5315" w:author="Nikolaos Vastardis" w:date="2021-10-18T13:54:00Z"/>
          <w:rFonts w:asciiTheme="minorHAnsi" w:hAnsiTheme="minorHAnsi" w:cstheme="minorHAnsi"/>
          <w:b/>
          <w:bCs/>
          <w:color w:val="000000"/>
          <w:sz w:val="14"/>
          <w:szCs w:val="14"/>
          <w:highlight w:val="white"/>
          <w:rPrChange w:id="5316" w:author="Nikolaos Vastardis" w:date="2021-10-18T13:54:00Z">
            <w:rPr>
              <w:ins w:id="5317" w:author="Nikolaos Vastardis" w:date="2021-10-18T13:54:00Z"/>
              <w:rFonts w:ascii="Courier New" w:hAnsi="Courier New" w:cs="Courier New"/>
              <w:b/>
              <w:bCs/>
              <w:color w:val="000000"/>
              <w:sz w:val="20"/>
              <w:szCs w:val="20"/>
              <w:highlight w:val="white"/>
            </w:rPr>
          </w:rPrChange>
        </w:rPr>
      </w:pPr>
      <w:ins w:id="5318" w:author="Nikolaos Vastardis" w:date="2021-10-18T13:54:00Z">
        <w:r w:rsidRPr="00595C59">
          <w:rPr>
            <w:rFonts w:asciiTheme="minorHAnsi" w:hAnsiTheme="minorHAnsi" w:cstheme="minorHAnsi"/>
            <w:b/>
            <w:bCs/>
            <w:color w:val="000000"/>
            <w:sz w:val="14"/>
            <w:szCs w:val="14"/>
            <w:highlight w:val="white"/>
            <w:rPrChange w:id="5319" w:author="Nikolaos Vastardis" w:date="2021-10-18T13:54:00Z">
              <w:rPr>
                <w:rFonts w:ascii="Courier New" w:hAnsi="Courier New" w:cs="Courier New"/>
                <w:b/>
                <w:bCs/>
                <w:color w:val="000000"/>
                <w:sz w:val="20"/>
                <w:szCs w:val="20"/>
                <w:highlight w:val="white"/>
              </w:rPr>
            </w:rPrChange>
          </w:rPr>
          <w:t xml:space="preserve">                data models described in e.g. SOAP or REST. Encodings are formally described using sub-element</w:t>
        </w:r>
      </w:ins>
    </w:p>
    <w:p w14:paraId="3D756998" w14:textId="77777777" w:rsidR="00595C59" w:rsidRPr="00595C59" w:rsidRDefault="00595C59" w:rsidP="00595C59">
      <w:pPr>
        <w:autoSpaceDE w:val="0"/>
        <w:autoSpaceDN w:val="0"/>
        <w:adjustRightInd w:val="0"/>
        <w:rPr>
          <w:ins w:id="5320" w:author="Nikolaos Vastardis" w:date="2021-10-18T13:54:00Z"/>
          <w:rFonts w:asciiTheme="minorHAnsi" w:hAnsiTheme="minorHAnsi" w:cstheme="minorHAnsi"/>
          <w:b/>
          <w:bCs/>
          <w:color w:val="000000"/>
          <w:sz w:val="14"/>
          <w:szCs w:val="14"/>
          <w:highlight w:val="white"/>
          <w:rPrChange w:id="5321" w:author="Nikolaos Vastardis" w:date="2021-10-18T13:54:00Z">
            <w:rPr>
              <w:ins w:id="5322" w:author="Nikolaos Vastardis" w:date="2021-10-18T13:54:00Z"/>
              <w:rFonts w:ascii="Courier New" w:hAnsi="Courier New" w:cs="Courier New"/>
              <w:b/>
              <w:bCs/>
              <w:color w:val="000000"/>
              <w:sz w:val="20"/>
              <w:szCs w:val="20"/>
              <w:highlight w:val="white"/>
            </w:rPr>
          </w:rPrChange>
        </w:rPr>
      </w:pPr>
      <w:ins w:id="5323" w:author="Nikolaos Vastardis" w:date="2021-10-18T13:54:00Z">
        <w:r w:rsidRPr="00595C59">
          <w:rPr>
            <w:rFonts w:asciiTheme="minorHAnsi" w:hAnsiTheme="minorHAnsi" w:cstheme="minorHAnsi"/>
            <w:b/>
            <w:bCs/>
            <w:color w:val="000000"/>
            <w:sz w:val="14"/>
            <w:szCs w:val="14"/>
            <w:highlight w:val="white"/>
            <w:rPrChange w:id="5324" w:author="Nikolaos Vastardis" w:date="2021-10-18T13:54:00Z">
              <w:rPr>
                <w:rFonts w:ascii="Courier New" w:hAnsi="Courier New" w:cs="Courier New"/>
                <w:b/>
                <w:bCs/>
                <w:color w:val="000000"/>
                <w:sz w:val="20"/>
                <w:szCs w:val="20"/>
                <w:highlight w:val="white"/>
              </w:rPr>
            </w:rPrChange>
          </w:rPr>
          <w:t xml:space="preserve">                encoding. The model can either be described in-line, or existing schemata can be imported.</w:t>
        </w:r>
      </w:ins>
    </w:p>
    <w:p w14:paraId="5C60B5B9" w14:textId="77777777" w:rsidR="00595C59" w:rsidRPr="00595C59" w:rsidRDefault="00595C59" w:rsidP="00595C59">
      <w:pPr>
        <w:autoSpaceDE w:val="0"/>
        <w:autoSpaceDN w:val="0"/>
        <w:adjustRightInd w:val="0"/>
        <w:rPr>
          <w:ins w:id="5325" w:author="Nikolaos Vastardis" w:date="2021-10-18T13:54:00Z"/>
          <w:rFonts w:asciiTheme="minorHAnsi" w:hAnsiTheme="minorHAnsi" w:cstheme="minorHAnsi"/>
          <w:b/>
          <w:bCs/>
          <w:color w:val="000000"/>
          <w:sz w:val="14"/>
          <w:szCs w:val="14"/>
          <w:highlight w:val="white"/>
          <w:rPrChange w:id="5326" w:author="Nikolaos Vastardis" w:date="2021-10-18T13:54:00Z">
            <w:rPr>
              <w:ins w:id="5327" w:author="Nikolaos Vastardis" w:date="2021-10-18T13:54:00Z"/>
              <w:rFonts w:ascii="Courier New" w:hAnsi="Courier New" w:cs="Courier New"/>
              <w:b/>
              <w:bCs/>
              <w:color w:val="000000"/>
              <w:sz w:val="20"/>
              <w:szCs w:val="20"/>
              <w:highlight w:val="white"/>
            </w:rPr>
          </w:rPrChange>
        </w:rPr>
      </w:pPr>
      <w:ins w:id="5328" w:author="Nikolaos Vastardis" w:date="2021-10-18T13:54:00Z">
        <w:r w:rsidRPr="00595C59">
          <w:rPr>
            <w:rFonts w:asciiTheme="minorHAnsi" w:hAnsiTheme="minorHAnsi" w:cstheme="minorHAnsi"/>
            <w:b/>
            <w:bCs/>
            <w:color w:val="000000"/>
            <w:sz w:val="14"/>
            <w:szCs w:val="14"/>
            <w:highlight w:val="white"/>
            <w:rPrChange w:id="5329" w:author="Nikolaos Vastardis" w:date="2021-10-18T13:54:00Z">
              <w:rPr>
                <w:rFonts w:ascii="Courier New" w:hAnsi="Courier New" w:cs="Courier New"/>
                <w:b/>
                <w:bCs/>
                <w:color w:val="000000"/>
                <w:sz w:val="20"/>
                <w:szCs w:val="20"/>
                <w:highlight w:val="white"/>
              </w:rPr>
            </w:rPrChange>
          </w:rPr>
          <w:t xml:space="preserve">                One service specification has one logical service model. Sub-element modelDefinition has to be</w:t>
        </w:r>
      </w:ins>
    </w:p>
    <w:p w14:paraId="05285B51" w14:textId="77777777" w:rsidR="00595C59" w:rsidRPr="00595C59" w:rsidRDefault="00595C59" w:rsidP="00595C59">
      <w:pPr>
        <w:autoSpaceDE w:val="0"/>
        <w:autoSpaceDN w:val="0"/>
        <w:adjustRightInd w:val="0"/>
        <w:rPr>
          <w:ins w:id="5330" w:author="Nikolaos Vastardis" w:date="2021-10-18T13:54:00Z"/>
          <w:rFonts w:asciiTheme="minorHAnsi" w:hAnsiTheme="minorHAnsi" w:cstheme="minorHAnsi"/>
          <w:b/>
          <w:bCs/>
          <w:color w:val="000000"/>
          <w:sz w:val="14"/>
          <w:szCs w:val="14"/>
          <w:highlight w:val="white"/>
          <w:rPrChange w:id="5331" w:author="Nikolaos Vastardis" w:date="2021-10-18T13:54:00Z">
            <w:rPr>
              <w:ins w:id="5332" w:author="Nikolaos Vastardis" w:date="2021-10-18T13:54:00Z"/>
              <w:rFonts w:ascii="Courier New" w:hAnsi="Courier New" w:cs="Courier New"/>
              <w:b/>
              <w:bCs/>
              <w:color w:val="000000"/>
              <w:sz w:val="20"/>
              <w:szCs w:val="20"/>
              <w:highlight w:val="white"/>
            </w:rPr>
          </w:rPrChange>
        </w:rPr>
      </w:pPr>
      <w:ins w:id="5333" w:author="Nikolaos Vastardis" w:date="2021-10-18T13:54:00Z">
        <w:r w:rsidRPr="00595C59">
          <w:rPr>
            <w:rFonts w:asciiTheme="minorHAnsi" w:hAnsiTheme="minorHAnsi" w:cstheme="minorHAnsi"/>
            <w:b/>
            <w:bCs/>
            <w:color w:val="000000"/>
            <w:sz w:val="14"/>
            <w:szCs w:val="14"/>
            <w:highlight w:val="white"/>
            <w:rPrChange w:id="5334" w:author="Nikolaos Vastardis" w:date="2021-10-18T13:54:00Z">
              <w:rPr>
                <w:rFonts w:ascii="Courier New" w:hAnsi="Courier New" w:cs="Courier New"/>
                <w:b/>
                <w:bCs/>
                <w:color w:val="000000"/>
                <w:sz w:val="20"/>
                <w:szCs w:val="20"/>
                <w:highlight w:val="white"/>
              </w:rPr>
            </w:rPrChange>
          </w:rPr>
          <w:t xml:space="preserve">                provided. Elements of a serviceDataModel are:</w:t>
        </w:r>
      </w:ins>
    </w:p>
    <w:p w14:paraId="7843F57C" w14:textId="77777777" w:rsidR="00595C59" w:rsidRPr="00595C59" w:rsidRDefault="00595C59" w:rsidP="00595C59">
      <w:pPr>
        <w:autoSpaceDE w:val="0"/>
        <w:autoSpaceDN w:val="0"/>
        <w:adjustRightInd w:val="0"/>
        <w:rPr>
          <w:ins w:id="5335" w:author="Nikolaos Vastardis" w:date="2021-10-18T13:54:00Z"/>
          <w:rFonts w:asciiTheme="minorHAnsi" w:hAnsiTheme="minorHAnsi" w:cstheme="minorHAnsi"/>
          <w:b/>
          <w:bCs/>
          <w:color w:val="000000"/>
          <w:sz w:val="14"/>
          <w:szCs w:val="14"/>
          <w:highlight w:val="white"/>
          <w:rPrChange w:id="5336" w:author="Nikolaos Vastardis" w:date="2021-10-18T13:54:00Z">
            <w:rPr>
              <w:ins w:id="5337" w:author="Nikolaos Vastardis" w:date="2021-10-18T13:54:00Z"/>
              <w:rFonts w:ascii="Courier New" w:hAnsi="Courier New" w:cs="Courier New"/>
              <w:b/>
              <w:bCs/>
              <w:color w:val="000000"/>
              <w:sz w:val="20"/>
              <w:szCs w:val="20"/>
              <w:highlight w:val="white"/>
            </w:rPr>
          </w:rPrChange>
        </w:rPr>
      </w:pPr>
      <w:ins w:id="5338" w:author="Nikolaos Vastardis" w:date="2021-10-18T13:54:00Z">
        <w:r w:rsidRPr="00595C59">
          <w:rPr>
            <w:rFonts w:asciiTheme="minorHAnsi" w:hAnsiTheme="minorHAnsi" w:cstheme="minorHAnsi"/>
            <w:b/>
            <w:bCs/>
            <w:color w:val="000000"/>
            <w:sz w:val="14"/>
            <w:szCs w:val="14"/>
            <w:highlight w:val="white"/>
            <w:rPrChange w:id="5339" w:author="Nikolaos Vastardis" w:date="2021-10-18T13:54:00Z">
              <w:rPr>
                <w:rFonts w:ascii="Courier New" w:hAnsi="Courier New" w:cs="Courier New"/>
                <w:b/>
                <w:bCs/>
                <w:color w:val="000000"/>
                <w:sz w:val="20"/>
                <w:szCs w:val="20"/>
                <w:highlight w:val="white"/>
              </w:rPr>
            </w:rPrChange>
          </w:rPr>
          <w:t xml:space="preserve">                - featureCatalogue Reference to an S-100 compliant logical data model description. To be used to</w:t>
        </w:r>
      </w:ins>
    </w:p>
    <w:p w14:paraId="622D85B0" w14:textId="77777777" w:rsidR="00595C59" w:rsidRPr="00595C59" w:rsidRDefault="00595C59" w:rsidP="00595C59">
      <w:pPr>
        <w:autoSpaceDE w:val="0"/>
        <w:autoSpaceDN w:val="0"/>
        <w:adjustRightInd w:val="0"/>
        <w:rPr>
          <w:ins w:id="5340" w:author="Nikolaos Vastardis" w:date="2021-10-18T13:54:00Z"/>
          <w:rFonts w:asciiTheme="minorHAnsi" w:hAnsiTheme="minorHAnsi" w:cstheme="minorHAnsi"/>
          <w:b/>
          <w:bCs/>
          <w:color w:val="000000"/>
          <w:sz w:val="14"/>
          <w:szCs w:val="14"/>
          <w:highlight w:val="white"/>
          <w:rPrChange w:id="5341" w:author="Nikolaos Vastardis" w:date="2021-10-18T13:54:00Z">
            <w:rPr>
              <w:ins w:id="5342" w:author="Nikolaos Vastardis" w:date="2021-10-18T13:54:00Z"/>
              <w:rFonts w:ascii="Courier New" w:hAnsi="Courier New" w:cs="Courier New"/>
              <w:b/>
              <w:bCs/>
              <w:color w:val="000000"/>
              <w:sz w:val="20"/>
              <w:szCs w:val="20"/>
              <w:highlight w:val="white"/>
            </w:rPr>
          </w:rPrChange>
        </w:rPr>
      </w:pPr>
      <w:ins w:id="5343" w:author="Nikolaos Vastardis" w:date="2021-10-18T13:54:00Z">
        <w:r w:rsidRPr="00595C59">
          <w:rPr>
            <w:rFonts w:asciiTheme="minorHAnsi" w:hAnsiTheme="minorHAnsi" w:cstheme="minorHAnsi"/>
            <w:b/>
            <w:bCs/>
            <w:color w:val="000000"/>
            <w:sz w:val="14"/>
            <w:szCs w:val="14"/>
            <w:highlight w:val="white"/>
            <w:rPrChange w:id="5344" w:author="Nikolaos Vastardis" w:date="2021-10-18T13:54:00Z">
              <w:rPr>
                <w:rFonts w:ascii="Courier New" w:hAnsi="Courier New" w:cs="Courier New"/>
                <w:b/>
                <w:bCs/>
                <w:color w:val="000000"/>
                <w:sz w:val="20"/>
                <w:szCs w:val="20"/>
                <w:highlight w:val="white"/>
              </w:rPr>
            </w:rPrChange>
          </w:rPr>
          <w:t xml:space="preserve">                be S-100 compliant, otherwise the modelDefinition attribute has to be used</w:t>
        </w:r>
      </w:ins>
    </w:p>
    <w:p w14:paraId="076EA3A8" w14:textId="77777777" w:rsidR="00595C59" w:rsidRPr="00595C59" w:rsidRDefault="00595C59" w:rsidP="00595C59">
      <w:pPr>
        <w:autoSpaceDE w:val="0"/>
        <w:autoSpaceDN w:val="0"/>
        <w:adjustRightInd w:val="0"/>
        <w:rPr>
          <w:ins w:id="5345" w:author="Nikolaos Vastardis" w:date="2021-10-18T13:54:00Z"/>
          <w:rFonts w:asciiTheme="minorHAnsi" w:hAnsiTheme="minorHAnsi" w:cstheme="minorHAnsi"/>
          <w:b/>
          <w:bCs/>
          <w:color w:val="000000"/>
          <w:sz w:val="14"/>
          <w:szCs w:val="14"/>
          <w:highlight w:val="white"/>
          <w:rPrChange w:id="5346" w:author="Nikolaos Vastardis" w:date="2021-10-18T13:54:00Z">
            <w:rPr>
              <w:ins w:id="5347" w:author="Nikolaos Vastardis" w:date="2021-10-18T13:54:00Z"/>
              <w:rFonts w:ascii="Courier New" w:hAnsi="Courier New" w:cs="Courier New"/>
              <w:b/>
              <w:bCs/>
              <w:color w:val="000000"/>
              <w:sz w:val="20"/>
              <w:szCs w:val="20"/>
              <w:highlight w:val="white"/>
            </w:rPr>
          </w:rPrChange>
        </w:rPr>
      </w:pPr>
      <w:ins w:id="5348" w:author="Nikolaos Vastardis" w:date="2021-10-18T13:54:00Z">
        <w:r w:rsidRPr="00595C59">
          <w:rPr>
            <w:rFonts w:asciiTheme="minorHAnsi" w:hAnsiTheme="minorHAnsi" w:cstheme="minorHAnsi"/>
            <w:b/>
            <w:bCs/>
            <w:color w:val="000000"/>
            <w:sz w:val="14"/>
            <w:szCs w:val="14"/>
            <w:highlight w:val="white"/>
            <w:rPrChange w:id="5349" w:author="Nikolaos Vastardis" w:date="2021-10-18T13:54:00Z">
              <w:rPr>
                <w:rFonts w:ascii="Courier New" w:hAnsi="Courier New" w:cs="Courier New"/>
                <w:b/>
                <w:bCs/>
                <w:color w:val="000000"/>
                <w:sz w:val="20"/>
                <w:szCs w:val="20"/>
                <w:highlight w:val="white"/>
              </w:rPr>
            </w:rPrChange>
          </w:rPr>
          <w:t xml:space="preserve">                - modelDefinition Only used if not S-100 compliant. The definition of the service data model</w:t>
        </w:r>
      </w:ins>
    </w:p>
    <w:p w14:paraId="3A891B07" w14:textId="77777777" w:rsidR="00595C59" w:rsidRPr="00595C59" w:rsidRDefault="00595C59" w:rsidP="00595C59">
      <w:pPr>
        <w:autoSpaceDE w:val="0"/>
        <w:autoSpaceDN w:val="0"/>
        <w:adjustRightInd w:val="0"/>
        <w:rPr>
          <w:ins w:id="5350" w:author="Nikolaos Vastardis" w:date="2021-10-18T13:54:00Z"/>
          <w:rFonts w:asciiTheme="minorHAnsi" w:hAnsiTheme="minorHAnsi" w:cstheme="minorHAnsi"/>
          <w:b/>
          <w:bCs/>
          <w:color w:val="000000"/>
          <w:sz w:val="14"/>
          <w:szCs w:val="14"/>
          <w:highlight w:val="white"/>
          <w:rPrChange w:id="5351" w:author="Nikolaos Vastardis" w:date="2021-10-18T13:54:00Z">
            <w:rPr>
              <w:ins w:id="5352" w:author="Nikolaos Vastardis" w:date="2021-10-18T13:54:00Z"/>
              <w:rFonts w:ascii="Courier New" w:hAnsi="Courier New" w:cs="Courier New"/>
              <w:b/>
              <w:bCs/>
              <w:color w:val="000000"/>
              <w:sz w:val="20"/>
              <w:szCs w:val="20"/>
              <w:highlight w:val="white"/>
            </w:rPr>
          </w:rPrChange>
        </w:rPr>
      </w:pPr>
      <w:ins w:id="5353" w:author="Nikolaos Vastardis" w:date="2021-10-18T13:54:00Z">
        <w:r w:rsidRPr="00595C59">
          <w:rPr>
            <w:rFonts w:asciiTheme="minorHAnsi" w:hAnsiTheme="minorHAnsi" w:cstheme="minorHAnsi"/>
            <w:b/>
            <w:bCs/>
            <w:color w:val="000000"/>
            <w:sz w:val="14"/>
            <w:szCs w:val="14"/>
            <w:highlight w:val="white"/>
            <w:rPrChange w:id="5354" w:author="Nikolaos Vastardis" w:date="2021-10-18T13:54:00Z">
              <w:rPr>
                <w:rFonts w:ascii="Courier New" w:hAnsi="Courier New" w:cs="Courier New"/>
                <w:b/>
                <w:bCs/>
                <w:color w:val="000000"/>
                <w:sz w:val="20"/>
                <w:szCs w:val="20"/>
                <w:highlight w:val="white"/>
              </w:rPr>
            </w:rPrChange>
          </w:rPr>
          <w:t xml:space="preserve">                described</w:t>
        </w:r>
      </w:ins>
    </w:p>
    <w:p w14:paraId="38DEC1D2" w14:textId="77777777" w:rsidR="00595C59" w:rsidRPr="00595C59" w:rsidRDefault="00595C59" w:rsidP="00595C59">
      <w:pPr>
        <w:autoSpaceDE w:val="0"/>
        <w:autoSpaceDN w:val="0"/>
        <w:adjustRightInd w:val="0"/>
        <w:rPr>
          <w:ins w:id="5355" w:author="Nikolaos Vastardis" w:date="2021-10-18T13:54:00Z"/>
          <w:rFonts w:asciiTheme="minorHAnsi" w:hAnsiTheme="minorHAnsi" w:cstheme="minorHAnsi"/>
          <w:b/>
          <w:bCs/>
          <w:color w:val="000000"/>
          <w:sz w:val="14"/>
          <w:szCs w:val="14"/>
          <w:highlight w:val="white"/>
          <w:rPrChange w:id="5356" w:author="Nikolaos Vastardis" w:date="2021-10-18T13:54:00Z">
            <w:rPr>
              <w:ins w:id="5357" w:author="Nikolaos Vastardis" w:date="2021-10-18T13:54:00Z"/>
              <w:rFonts w:ascii="Courier New" w:hAnsi="Courier New" w:cs="Courier New"/>
              <w:b/>
              <w:bCs/>
              <w:color w:val="000000"/>
              <w:sz w:val="20"/>
              <w:szCs w:val="20"/>
              <w:highlight w:val="white"/>
            </w:rPr>
          </w:rPrChange>
        </w:rPr>
      </w:pPr>
      <w:ins w:id="5358" w:author="Nikolaos Vastardis" w:date="2021-10-18T13:54:00Z">
        <w:r w:rsidRPr="00595C59">
          <w:rPr>
            <w:rFonts w:asciiTheme="minorHAnsi" w:hAnsiTheme="minorHAnsi" w:cstheme="minorHAnsi"/>
            <w:b/>
            <w:bCs/>
            <w:color w:val="000000"/>
            <w:sz w:val="14"/>
            <w:szCs w:val="14"/>
            <w:highlight w:val="white"/>
            <w:rPrChange w:id="5359" w:author="Nikolaos Vastardis" w:date="2021-10-18T13:54:00Z">
              <w:rPr>
                <w:rFonts w:ascii="Courier New" w:hAnsi="Courier New" w:cs="Courier New"/>
                <w:b/>
                <w:bCs/>
                <w:color w:val="000000"/>
                <w:sz w:val="20"/>
                <w:szCs w:val="20"/>
                <w:highlight w:val="white"/>
              </w:rPr>
            </w:rPrChange>
          </w:rPr>
          <w:t xml:space="preserve">                - encoding Only used if not S-100 compliant. The encoding of the attribute modelDefinition</w:t>
        </w:r>
      </w:ins>
    </w:p>
    <w:p w14:paraId="54BE6CCE" w14:textId="77777777" w:rsidR="00595C59" w:rsidRPr="00595C59" w:rsidRDefault="00595C59" w:rsidP="00595C59">
      <w:pPr>
        <w:autoSpaceDE w:val="0"/>
        <w:autoSpaceDN w:val="0"/>
        <w:adjustRightInd w:val="0"/>
        <w:rPr>
          <w:ins w:id="5360" w:author="Nikolaos Vastardis" w:date="2021-10-18T13:54:00Z"/>
          <w:rFonts w:asciiTheme="minorHAnsi" w:hAnsiTheme="minorHAnsi" w:cstheme="minorHAnsi"/>
          <w:b/>
          <w:bCs/>
          <w:color w:val="000000"/>
          <w:sz w:val="14"/>
          <w:szCs w:val="14"/>
          <w:highlight w:val="white"/>
          <w:rPrChange w:id="5361" w:author="Nikolaos Vastardis" w:date="2021-10-18T13:54:00Z">
            <w:rPr>
              <w:ins w:id="5362" w:author="Nikolaos Vastardis" w:date="2021-10-18T13:54:00Z"/>
              <w:rFonts w:ascii="Courier New" w:hAnsi="Courier New" w:cs="Courier New"/>
              <w:b/>
              <w:bCs/>
              <w:color w:val="000000"/>
              <w:sz w:val="20"/>
              <w:szCs w:val="20"/>
              <w:highlight w:val="white"/>
            </w:rPr>
          </w:rPrChange>
        </w:rPr>
      </w:pPr>
      <w:ins w:id="5363" w:author="Nikolaos Vastardis" w:date="2021-10-18T13:54:00Z">
        <w:r w:rsidRPr="00595C59">
          <w:rPr>
            <w:rFonts w:asciiTheme="minorHAnsi" w:hAnsiTheme="minorHAnsi" w:cstheme="minorHAnsi"/>
            <w:b/>
            <w:bCs/>
            <w:color w:val="000000"/>
            <w:sz w:val="14"/>
            <w:szCs w:val="14"/>
            <w:highlight w:val="white"/>
            <w:rPrChange w:id="5364"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365" w:author="Nikolaos Vastardis" w:date="2021-10-18T13:54:00Z">
              <w:rPr>
                <w:rFonts w:ascii="Courier New" w:hAnsi="Courier New" w:cs="Courier New"/>
                <w:color w:val="0000FF"/>
                <w:sz w:val="20"/>
                <w:szCs w:val="20"/>
                <w:highlight w:val="white"/>
              </w:rPr>
            </w:rPrChange>
          </w:rPr>
          <w:t>&lt;/documentation&gt;</w:t>
        </w:r>
      </w:ins>
    </w:p>
    <w:p w14:paraId="2860FAAC" w14:textId="77777777" w:rsidR="00595C59" w:rsidRPr="00595C59" w:rsidRDefault="00595C59" w:rsidP="00595C59">
      <w:pPr>
        <w:autoSpaceDE w:val="0"/>
        <w:autoSpaceDN w:val="0"/>
        <w:adjustRightInd w:val="0"/>
        <w:rPr>
          <w:ins w:id="5366" w:author="Nikolaos Vastardis" w:date="2021-10-18T13:54:00Z"/>
          <w:rFonts w:asciiTheme="minorHAnsi" w:hAnsiTheme="minorHAnsi" w:cstheme="minorHAnsi"/>
          <w:b/>
          <w:bCs/>
          <w:color w:val="000000"/>
          <w:sz w:val="14"/>
          <w:szCs w:val="14"/>
          <w:highlight w:val="white"/>
          <w:rPrChange w:id="5367" w:author="Nikolaos Vastardis" w:date="2021-10-18T13:54:00Z">
            <w:rPr>
              <w:ins w:id="5368" w:author="Nikolaos Vastardis" w:date="2021-10-18T13:54:00Z"/>
              <w:rFonts w:ascii="Courier New" w:hAnsi="Courier New" w:cs="Courier New"/>
              <w:b/>
              <w:bCs/>
              <w:color w:val="000000"/>
              <w:sz w:val="20"/>
              <w:szCs w:val="20"/>
              <w:highlight w:val="white"/>
            </w:rPr>
          </w:rPrChange>
        </w:rPr>
      </w:pPr>
      <w:ins w:id="5369" w:author="Nikolaos Vastardis" w:date="2021-10-18T13:54:00Z">
        <w:r w:rsidRPr="00595C59">
          <w:rPr>
            <w:rFonts w:asciiTheme="minorHAnsi" w:hAnsiTheme="minorHAnsi" w:cstheme="minorHAnsi"/>
            <w:b/>
            <w:bCs/>
            <w:color w:val="000000"/>
            <w:sz w:val="14"/>
            <w:szCs w:val="14"/>
            <w:highlight w:val="white"/>
            <w:rPrChange w:id="5370"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371" w:author="Nikolaos Vastardis" w:date="2021-10-18T13:54:00Z">
              <w:rPr>
                <w:rFonts w:ascii="Courier New" w:hAnsi="Courier New" w:cs="Courier New"/>
                <w:color w:val="0000FF"/>
                <w:sz w:val="20"/>
                <w:szCs w:val="20"/>
                <w:highlight w:val="white"/>
              </w:rPr>
            </w:rPrChange>
          </w:rPr>
          <w:t>&lt;/annotation&gt;</w:t>
        </w:r>
      </w:ins>
    </w:p>
    <w:p w14:paraId="2B7D582D" w14:textId="77777777" w:rsidR="00595C59" w:rsidRPr="00595C59" w:rsidRDefault="00595C59" w:rsidP="00595C59">
      <w:pPr>
        <w:autoSpaceDE w:val="0"/>
        <w:autoSpaceDN w:val="0"/>
        <w:adjustRightInd w:val="0"/>
        <w:rPr>
          <w:ins w:id="5372" w:author="Nikolaos Vastardis" w:date="2021-10-18T13:54:00Z"/>
          <w:rFonts w:asciiTheme="minorHAnsi" w:hAnsiTheme="minorHAnsi" w:cstheme="minorHAnsi"/>
          <w:b/>
          <w:bCs/>
          <w:color w:val="000000"/>
          <w:sz w:val="14"/>
          <w:szCs w:val="14"/>
          <w:highlight w:val="white"/>
          <w:rPrChange w:id="5373" w:author="Nikolaos Vastardis" w:date="2021-10-18T13:54:00Z">
            <w:rPr>
              <w:ins w:id="5374" w:author="Nikolaos Vastardis" w:date="2021-10-18T13:54:00Z"/>
              <w:rFonts w:ascii="Courier New" w:hAnsi="Courier New" w:cs="Courier New"/>
              <w:b/>
              <w:bCs/>
              <w:color w:val="000000"/>
              <w:sz w:val="20"/>
              <w:szCs w:val="20"/>
              <w:highlight w:val="white"/>
            </w:rPr>
          </w:rPrChange>
        </w:rPr>
      </w:pPr>
      <w:ins w:id="5375" w:author="Nikolaos Vastardis" w:date="2021-10-18T13:54:00Z">
        <w:r w:rsidRPr="00595C59">
          <w:rPr>
            <w:rFonts w:asciiTheme="minorHAnsi" w:hAnsiTheme="minorHAnsi" w:cstheme="minorHAnsi"/>
            <w:b/>
            <w:bCs/>
            <w:color w:val="000000"/>
            <w:sz w:val="14"/>
            <w:szCs w:val="14"/>
            <w:highlight w:val="white"/>
            <w:rPrChange w:id="537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377" w:author="Nikolaos Vastardis" w:date="2021-10-18T13:54:00Z">
              <w:rPr>
                <w:rFonts w:ascii="Courier New" w:hAnsi="Courier New" w:cs="Courier New"/>
                <w:color w:val="0000FF"/>
                <w:sz w:val="20"/>
                <w:szCs w:val="20"/>
                <w:highlight w:val="white"/>
              </w:rPr>
            </w:rPrChange>
          </w:rPr>
          <w:t>&lt;all&gt;</w:t>
        </w:r>
      </w:ins>
    </w:p>
    <w:p w14:paraId="02AC78F7" w14:textId="77777777" w:rsidR="00595C59" w:rsidRPr="00595C59" w:rsidRDefault="00595C59" w:rsidP="00595C59">
      <w:pPr>
        <w:autoSpaceDE w:val="0"/>
        <w:autoSpaceDN w:val="0"/>
        <w:adjustRightInd w:val="0"/>
        <w:rPr>
          <w:ins w:id="5378" w:author="Nikolaos Vastardis" w:date="2021-10-18T13:54:00Z"/>
          <w:rFonts w:asciiTheme="minorHAnsi" w:hAnsiTheme="minorHAnsi" w:cstheme="minorHAnsi"/>
          <w:b/>
          <w:bCs/>
          <w:color w:val="000000"/>
          <w:sz w:val="14"/>
          <w:szCs w:val="14"/>
          <w:highlight w:val="white"/>
          <w:rPrChange w:id="5379" w:author="Nikolaos Vastardis" w:date="2021-10-18T13:54:00Z">
            <w:rPr>
              <w:ins w:id="5380" w:author="Nikolaos Vastardis" w:date="2021-10-18T13:54:00Z"/>
              <w:rFonts w:ascii="Courier New" w:hAnsi="Courier New" w:cs="Courier New"/>
              <w:b/>
              <w:bCs/>
              <w:color w:val="000000"/>
              <w:sz w:val="20"/>
              <w:szCs w:val="20"/>
              <w:highlight w:val="white"/>
            </w:rPr>
          </w:rPrChange>
        </w:rPr>
      </w:pPr>
      <w:ins w:id="5381" w:author="Nikolaos Vastardis" w:date="2021-10-18T13:54:00Z">
        <w:r w:rsidRPr="00595C59">
          <w:rPr>
            <w:rFonts w:asciiTheme="minorHAnsi" w:hAnsiTheme="minorHAnsi" w:cstheme="minorHAnsi"/>
            <w:b/>
            <w:bCs/>
            <w:color w:val="000000"/>
            <w:sz w:val="14"/>
            <w:szCs w:val="14"/>
            <w:highlight w:val="white"/>
            <w:rPrChange w:id="538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383"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538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385"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538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387" w:author="Nikolaos Vastardis" w:date="2021-10-18T13:54:00Z">
              <w:rPr>
                <w:rFonts w:ascii="Courier New" w:hAnsi="Courier New" w:cs="Courier New"/>
                <w:b/>
                <w:bCs/>
                <w:color w:val="8000FF"/>
                <w:sz w:val="20"/>
                <w:szCs w:val="20"/>
                <w:highlight w:val="white"/>
              </w:rPr>
            </w:rPrChange>
          </w:rPr>
          <w:t>"featureCatalogue"</w:t>
        </w:r>
        <w:r w:rsidRPr="00595C59">
          <w:rPr>
            <w:rFonts w:asciiTheme="minorHAnsi" w:hAnsiTheme="minorHAnsi" w:cstheme="minorHAnsi"/>
            <w:color w:val="000000"/>
            <w:sz w:val="14"/>
            <w:szCs w:val="14"/>
            <w:highlight w:val="white"/>
            <w:rPrChange w:id="538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389"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539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391" w:author="Nikolaos Vastardis" w:date="2021-10-18T13:54:00Z">
              <w:rPr>
                <w:rFonts w:ascii="Courier New" w:hAnsi="Courier New" w:cs="Courier New"/>
                <w:b/>
                <w:bCs/>
                <w:color w:val="8000FF"/>
                <w:sz w:val="20"/>
                <w:szCs w:val="20"/>
                <w:highlight w:val="white"/>
              </w:rPr>
            </w:rPrChange>
          </w:rPr>
          <w:t>"0"</w:t>
        </w:r>
        <w:r w:rsidRPr="00595C59">
          <w:rPr>
            <w:rFonts w:asciiTheme="minorHAnsi" w:hAnsiTheme="minorHAnsi" w:cstheme="minorHAnsi"/>
            <w:color w:val="000000"/>
            <w:sz w:val="14"/>
            <w:szCs w:val="14"/>
            <w:highlight w:val="white"/>
            <w:rPrChange w:id="5392"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393"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5394"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395"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5396" w:author="Nikolaos Vastardis" w:date="2021-10-18T13:54:00Z">
              <w:rPr>
                <w:rFonts w:ascii="Courier New" w:hAnsi="Courier New" w:cs="Courier New"/>
                <w:color w:val="0000FF"/>
                <w:sz w:val="20"/>
                <w:szCs w:val="20"/>
                <w:highlight w:val="white"/>
              </w:rPr>
            </w:rPrChange>
          </w:rPr>
          <w:t>&gt;</w:t>
        </w:r>
      </w:ins>
    </w:p>
    <w:p w14:paraId="2DA93B34" w14:textId="77777777" w:rsidR="00595C59" w:rsidRPr="00595C59" w:rsidRDefault="00595C59" w:rsidP="00595C59">
      <w:pPr>
        <w:autoSpaceDE w:val="0"/>
        <w:autoSpaceDN w:val="0"/>
        <w:adjustRightInd w:val="0"/>
        <w:rPr>
          <w:ins w:id="5397" w:author="Nikolaos Vastardis" w:date="2021-10-18T13:54:00Z"/>
          <w:rFonts w:asciiTheme="minorHAnsi" w:hAnsiTheme="minorHAnsi" w:cstheme="minorHAnsi"/>
          <w:b/>
          <w:bCs/>
          <w:color w:val="000000"/>
          <w:sz w:val="14"/>
          <w:szCs w:val="14"/>
          <w:highlight w:val="white"/>
          <w:rPrChange w:id="5398" w:author="Nikolaos Vastardis" w:date="2021-10-18T13:54:00Z">
            <w:rPr>
              <w:ins w:id="5399" w:author="Nikolaos Vastardis" w:date="2021-10-18T13:54:00Z"/>
              <w:rFonts w:ascii="Courier New" w:hAnsi="Courier New" w:cs="Courier New"/>
              <w:b/>
              <w:bCs/>
              <w:color w:val="000000"/>
              <w:sz w:val="20"/>
              <w:szCs w:val="20"/>
              <w:highlight w:val="white"/>
            </w:rPr>
          </w:rPrChange>
        </w:rPr>
      </w:pPr>
      <w:ins w:id="5400" w:author="Nikolaos Vastardis" w:date="2021-10-18T13:54:00Z">
        <w:r w:rsidRPr="00595C59">
          <w:rPr>
            <w:rFonts w:asciiTheme="minorHAnsi" w:hAnsiTheme="minorHAnsi" w:cstheme="minorHAnsi"/>
            <w:b/>
            <w:bCs/>
            <w:color w:val="000000"/>
            <w:sz w:val="14"/>
            <w:szCs w:val="14"/>
            <w:highlight w:val="white"/>
            <w:rPrChange w:id="5401"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402" w:author="Nikolaos Vastardis" w:date="2021-10-18T13:54:00Z">
              <w:rPr>
                <w:rFonts w:ascii="Courier New" w:hAnsi="Courier New" w:cs="Courier New"/>
                <w:color w:val="0000FF"/>
                <w:sz w:val="20"/>
                <w:szCs w:val="20"/>
                <w:highlight w:val="white"/>
              </w:rPr>
            </w:rPrChange>
          </w:rPr>
          <w:t>&lt;complexType&gt;</w:t>
        </w:r>
      </w:ins>
    </w:p>
    <w:p w14:paraId="5050F875" w14:textId="77777777" w:rsidR="00595C59" w:rsidRPr="00595C59" w:rsidRDefault="00595C59" w:rsidP="00595C59">
      <w:pPr>
        <w:autoSpaceDE w:val="0"/>
        <w:autoSpaceDN w:val="0"/>
        <w:adjustRightInd w:val="0"/>
        <w:rPr>
          <w:ins w:id="5403" w:author="Nikolaos Vastardis" w:date="2021-10-18T13:54:00Z"/>
          <w:rFonts w:asciiTheme="minorHAnsi" w:hAnsiTheme="minorHAnsi" w:cstheme="minorHAnsi"/>
          <w:b/>
          <w:bCs/>
          <w:color w:val="000000"/>
          <w:sz w:val="14"/>
          <w:szCs w:val="14"/>
          <w:highlight w:val="white"/>
          <w:rPrChange w:id="5404" w:author="Nikolaos Vastardis" w:date="2021-10-18T13:54:00Z">
            <w:rPr>
              <w:ins w:id="5405" w:author="Nikolaos Vastardis" w:date="2021-10-18T13:54:00Z"/>
              <w:rFonts w:ascii="Courier New" w:hAnsi="Courier New" w:cs="Courier New"/>
              <w:b/>
              <w:bCs/>
              <w:color w:val="000000"/>
              <w:sz w:val="20"/>
              <w:szCs w:val="20"/>
              <w:highlight w:val="white"/>
            </w:rPr>
          </w:rPrChange>
        </w:rPr>
      </w:pPr>
      <w:ins w:id="5406" w:author="Nikolaos Vastardis" w:date="2021-10-18T13:54:00Z">
        <w:r w:rsidRPr="00595C59">
          <w:rPr>
            <w:rFonts w:asciiTheme="minorHAnsi" w:hAnsiTheme="minorHAnsi" w:cstheme="minorHAnsi"/>
            <w:b/>
            <w:bCs/>
            <w:color w:val="000000"/>
            <w:sz w:val="14"/>
            <w:szCs w:val="14"/>
            <w:highlight w:val="white"/>
            <w:rPrChange w:id="540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408" w:author="Nikolaos Vastardis" w:date="2021-10-18T13:54:00Z">
              <w:rPr>
                <w:rFonts w:ascii="Courier New" w:hAnsi="Courier New" w:cs="Courier New"/>
                <w:color w:val="0000FF"/>
                <w:sz w:val="20"/>
                <w:szCs w:val="20"/>
                <w:highlight w:val="white"/>
              </w:rPr>
            </w:rPrChange>
          </w:rPr>
          <w:t>&lt;all&gt;</w:t>
        </w:r>
      </w:ins>
    </w:p>
    <w:p w14:paraId="4D5884AF" w14:textId="77777777" w:rsidR="00595C59" w:rsidRPr="00595C59" w:rsidRDefault="00595C59" w:rsidP="00595C59">
      <w:pPr>
        <w:autoSpaceDE w:val="0"/>
        <w:autoSpaceDN w:val="0"/>
        <w:adjustRightInd w:val="0"/>
        <w:rPr>
          <w:ins w:id="5409" w:author="Nikolaos Vastardis" w:date="2021-10-18T13:54:00Z"/>
          <w:rFonts w:asciiTheme="minorHAnsi" w:hAnsiTheme="minorHAnsi" w:cstheme="minorHAnsi"/>
          <w:b/>
          <w:bCs/>
          <w:color w:val="000000"/>
          <w:sz w:val="14"/>
          <w:szCs w:val="14"/>
          <w:highlight w:val="white"/>
          <w:rPrChange w:id="5410" w:author="Nikolaos Vastardis" w:date="2021-10-18T13:54:00Z">
            <w:rPr>
              <w:ins w:id="5411" w:author="Nikolaos Vastardis" w:date="2021-10-18T13:54:00Z"/>
              <w:rFonts w:ascii="Courier New" w:hAnsi="Courier New" w:cs="Courier New"/>
              <w:b/>
              <w:bCs/>
              <w:color w:val="000000"/>
              <w:sz w:val="20"/>
              <w:szCs w:val="20"/>
              <w:highlight w:val="white"/>
            </w:rPr>
          </w:rPrChange>
        </w:rPr>
      </w:pPr>
      <w:ins w:id="5412" w:author="Nikolaos Vastardis" w:date="2021-10-18T13:54:00Z">
        <w:r w:rsidRPr="00595C59">
          <w:rPr>
            <w:rFonts w:asciiTheme="minorHAnsi" w:hAnsiTheme="minorHAnsi" w:cstheme="minorHAnsi"/>
            <w:b/>
            <w:bCs/>
            <w:color w:val="000000"/>
            <w:sz w:val="14"/>
            <w:szCs w:val="14"/>
            <w:highlight w:val="white"/>
            <w:rPrChange w:id="5413"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414"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541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416" w:author="Nikolaos Vastardis" w:date="2021-10-18T13:54:00Z">
              <w:rPr>
                <w:rFonts w:ascii="Courier New" w:hAnsi="Courier New" w:cs="Courier New"/>
                <w:color w:val="FF0000"/>
                <w:sz w:val="20"/>
                <w:szCs w:val="20"/>
                <w:highlight w:val="white"/>
              </w:rPr>
            </w:rPrChange>
          </w:rPr>
          <w:t>ref</w:t>
        </w:r>
        <w:r w:rsidRPr="00595C59">
          <w:rPr>
            <w:rFonts w:asciiTheme="minorHAnsi" w:hAnsiTheme="minorHAnsi" w:cstheme="minorHAnsi"/>
            <w:color w:val="000000"/>
            <w:sz w:val="14"/>
            <w:szCs w:val="14"/>
            <w:highlight w:val="white"/>
            <w:rPrChange w:id="541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418" w:author="Nikolaos Vastardis" w:date="2021-10-18T13:54:00Z">
              <w:rPr>
                <w:rFonts w:ascii="Courier New" w:hAnsi="Courier New" w:cs="Courier New"/>
                <w:b/>
                <w:bCs/>
                <w:color w:val="8000FF"/>
                <w:sz w:val="20"/>
                <w:szCs w:val="20"/>
                <w:highlight w:val="white"/>
              </w:rPr>
            </w:rPrChange>
          </w:rPr>
          <w:t>"S100FC:S100_FC_FeatureCatalogue"</w:t>
        </w:r>
        <w:r w:rsidRPr="00595C59">
          <w:rPr>
            <w:rFonts w:asciiTheme="minorHAnsi" w:hAnsiTheme="minorHAnsi" w:cstheme="minorHAnsi"/>
            <w:color w:val="000000"/>
            <w:sz w:val="14"/>
            <w:szCs w:val="14"/>
            <w:highlight w:val="white"/>
            <w:rPrChange w:id="541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420"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542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422"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542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424"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542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426"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5427" w:author="Nikolaos Vastardis" w:date="2021-10-18T13:54:00Z">
              <w:rPr>
                <w:rFonts w:ascii="Courier New" w:hAnsi="Courier New" w:cs="Courier New"/>
                <w:color w:val="0000FF"/>
                <w:sz w:val="20"/>
                <w:szCs w:val="20"/>
                <w:highlight w:val="white"/>
              </w:rPr>
            </w:rPrChange>
          </w:rPr>
          <w:t>/&gt;</w:t>
        </w:r>
      </w:ins>
    </w:p>
    <w:p w14:paraId="57E701CB" w14:textId="77777777" w:rsidR="00595C59" w:rsidRPr="00595C59" w:rsidRDefault="00595C59" w:rsidP="00595C59">
      <w:pPr>
        <w:autoSpaceDE w:val="0"/>
        <w:autoSpaceDN w:val="0"/>
        <w:adjustRightInd w:val="0"/>
        <w:rPr>
          <w:ins w:id="5428" w:author="Nikolaos Vastardis" w:date="2021-10-18T13:54:00Z"/>
          <w:rFonts w:asciiTheme="minorHAnsi" w:hAnsiTheme="minorHAnsi" w:cstheme="minorHAnsi"/>
          <w:b/>
          <w:bCs/>
          <w:color w:val="000000"/>
          <w:sz w:val="14"/>
          <w:szCs w:val="14"/>
          <w:highlight w:val="white"/>
          <w:rPrChange w:id="5429" w:author="Nikolaos Vastardis" w:date="2021-10-18T13:54:00Z">
            <w:rPr>
              <w:ins w:id="5430" w:author="Nikolaos Vastardis" w:date="2021-10-18T13:54:00Z"/>
              <w:rFonts w:ascii="Courier New" w:hAnsi="Courier New" w:cs="Courier New"/>
              <w:b/>
              <w:bCs/>
              <w:color w:val="000000"/>
              <w:sz w:val="20"/>
              <w:szCs w:val="20"/>
              <w:highlight w:val="white"/>
            </w:rPr>
          </w:rPrChange>
        </w:rPr>
      </w:pPr>
      <w:ins w:id="5431" w:author="Nikolaos Vastardis" w:date="2021-10-18T13:54:00Z">
        <w:r w:rsidRPr="00595C59">
          <w:rPr>
            <w:rFonts w:asciiTheme="minorHAnsi" w:hAnsiTheme="minorHAnsi" w:cstheme="minorHAnsi"/>
            <w:b/>
            <w:bCs/>
            <w:color w:val="000000"/>
            <w:sz w:val="14"/>
            <w:szCs w:val="14"/>
            <w:highlight w:val="white"/>
            <w:rPrChange w:id="543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433" w:author="Nikolaos Vastardis" w:date="2021-10-18T13:54:00Z">
              <w:rPr>
                <w:rFonts w:ascii="Courier New" w:hAnsi="Courier New" w:cs="Courier New"/>
                <w:color w:val="0000FF"/>
                <w:sz w:val="20"/>
                <w:szCs w:val="20"/>
                <w:highlight w:val="white"/>
              </w:rPr>
            </w:rPrChange>
          </w:rPr>
          <w:t>&lt;/all&gt;</w:t>
        </w:r>
      </w:ins>
    </w:p>
    <w:p w14:paraId="543CA8E1" w14:textId="77777777" w:rsidR="00595C59" w:rsidRPr="00595C59" w:rsidRDefault="00595C59" w:rsidP="00595C59">
      <w:pPr>
        <w:autoSpaceDE w:val="0"/>
        <w:autoSpaceDN w:val="0"/>
        <w:adjustRightInd w:val="0"/>
        <w:rPr>
          <w:ins w:id="5434" w:author="Nikolaos Vastardis" w:date="2021-10-18T13:54:00Z"/>
          <w:rFonts w:asciiTheme="minorHAnsi" w:hAnsiTheme="minorHAnsi" w:cstheme="minorHAnsi"/>
          <w:b/>
          <w:bCs/>
          <w:color w:val="000000"/>
          <w:sz w:val="14"/>
          <w:szCs w:val="14"/>
          <w:highlight w:val="white"/>
          <w:rPrChange w:id="5435" w:author="Nikolaos Vastardis" w:date="2021-10-18T13:54:00Z">
            <w:rPr>
              <w:ins w:id="5436" w:author="Nikolaos Vastardis" w:date="2021-10-18T13:54:00Z"/>
              <w:rFonts w:ascii="Courier New" w:hAnsi="Courier New" w:cs="Courier New"/>
              <w:b/>
              <w:bCs/>
              <w:color w:val="000000"/>
              <w:sz w:val="20"/>
              <w:szCs w:val="20"/>
              <w:highlight w:val="white"/>
            </w:rPr>
          </w:rPrChange>
        </w:rPr>
      </w:pPr>
      <w:ins w:id="5437" w:author="Nikolaos Vastardis" w:date="2021-10-18T13:54:00Z">
        <w:r w:rsidRPr="00595C59">
          <w:rPr>
            <w:rFonts w:asciiTheme="minorHAnsi" w:hAnsiTheme="minorHAnsi" w:cstheme="minorHAnsi"/>
            <w:b/>
            <w:bCs/>
            <w:color w:val="000000"/>
            <w:sz w:val="14"/>
            <w:szCs w:val="14"/>
            <w:highlight w:val="white"/>
            <w:rPrChange w:id="543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439" w:author="Nikolaos Vastardis" w:date="2021-10-18T13:54:00Z">
              <w:rPr>
                <w:rFonts w:ascii="Courier New" w:hAnsi="Courier New" w:cs="Courier New"/>
                <w:color w:val="0000FF"/>
                <w:sz w:val="20"/>
                <w:szCs w:val="20"/>
                <w:highlight w:val="white"/>
              </w:rPr>
            </w:rPrChange>
          </w:rPr>
          <w:t>&lt;/complexType&gt;</w:t>
        </w:r>
      </w:ins>
    </w:p>
    <w:p w14:paraId="36279B4D" w14:textId="77777777" w:rsidR="00595C59" w:rsidRPr="00595C59" w:rsidRDefault="00595C59" w:rsidP="00595C59">
      <w:pPr>
        <w:autoSpaceDE w:val="0"/>
        <w:autoSpaceDN w:val="0"/>
        <w:adjustRightInd w:val="0"/>
        <w:rPr>
          <w:ins w:id="5440" w:author="Nikolaos Vastardis" w:date="2021-10-18T13:54:00Z"/>
          <w:rFonts w:asciiTheme="minorHAnsi" w:hAnsiTheme="minorHAnsi" w:cstheme="minorHAnsi"/>
          <w:b/>
          <w:bCs/>
          <w:color w:val="000000"/>
          <w:sz w:val="14"/>
          <w:szCs w:val="14"/>
          <w:highlight w:val="white"/>
          <w:rPrChange w:id="5441" w:author="Nikolaos Vastardis" w:date="2021-10-18T13:54:00Z">
            <w:rPr>
              <w:ins w:id="5442" w:author="Nikolaos Vastardis" w:date="2021-10-18T13:54:00Z"/>
              <w:rFonts w:ascii="Courier New" w:hAnsi="Courier New" w:cs="Courier New"/>
              <w:b/>
              <w:bCs/>
              <w:color w:val="000000"/>
              <w:sz w:val="20"/>
              <w:szCs w:val="20"/>
              <w:highlight w:val="white"/>
            </w:rPr>
          </w:rPrChange>
        </w:rPr>
      </w:pPr>
      <w:ins w:id="5443" w:author="Nikolaos Vastardis" w:date="2021-10-18T13:54:00Z">
        <w:r w:rsidRPr="00595C59">
          <w:rPr>
            <w:rFonts w:asciiTheme="minorHAnsi" w:hAnsiTheme="minorHAnsi" w:cstheme="minorHAnsi"/>
            <w:b/>
            <w:bCs/>
            <w:color w:val="000000"/>
            <w:sz w:val="14"/>
            <w:szCs w:val="14"/>
            <w:highlight w:val="white"/>
            <w:rPrChange w:id="5444"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445" w:author="Nikolaos Vastardis" w:date="2021-10-18T13:54:00Z">
              <w:rPr>
                <w:rFonts w:ascii="Courier New" w:hAnsi="Courier New" w:cs="Courier New"/>
                <w:color w:val="0000FF"/>
                <w:sz w:val="20"/>
                <w:szCs w:val="20"/>
                <w:highlight w:val="white"/>
              </w:rPr>
            </w:rPrChange>
          </w:rPr>
          <w:t>&lt;/element&gt;</w:t>
        </w:r>
      </w:ins>
    </w:p>
    <w:p w14:paraId="287DB177" w14:textId="77777777" w:rsidR="00595C59" w:rsidRPr="00595C59" w:rsidRDefault="00595C59" w:rsidP="00595C59">
      <w:pPr>
        <w:autoSpaceDE w:val="0"/>
        <w:autoSpaceDN w:val="0"/>
        <w:adjustRightInd w:val="0"/>
        <w:rPr>
          <w:ins w:id="5446" w:author="Nikolaos Vastardis" w:date="2021-10-18T13:54:00Z"/>
          <w:rFonts w:asciiTheme="minorHAnsi" w:hAnsiTheme="minorHAnsi" w:cstheme="minorHAnsi"/>
          <w:b/>
          <w:bCs/>
          <w:color w:val="000000"/>
          <w:sz w:val="14"/>
          <w:szCs w:val="14"/>
          <w:highlight w:val="white"/>
          <w:rPrChange w:id="5447" w:author="Nikolaos Vastardis" w:date="2021-10-18T13:54:00Z">
            <w:rPr>
              <w:ins w:id="5448" w:author="Nikolaos Vastardis" w:date="2021-10-18T13:54:00Z"/>
              <w:rFonts w:ascii="Courier New" w:hAnsi="Courier New" w:cs="Courier New"/>
              <w:b/>
              <w:bCs/>
              <w:color w:val="000000"/>
              <w:sz w:val="20"/>
              <w:szCs w:val="20"/>
              <w:highlight w:val="white"/>
            </w:rPr>
          </w:rPrChange>
        </w:rPr>
      </w:pPr>
      <w:ins w:id="5449" w:author="Nikolaos Vastardis" w:date="2021-10-18T13:54:00Z">
        <w:r w:rsidRPr="00595C59">
          <w:rPr>
            <w:rFonts w:asciiTheme="minorHAnsi" w:hAnsiTheme="minorHAnsi" w:cstheme="minorHAnsi"/>
            <w:b/>
            <w:bCs/>
            <w:color w:val="000000"/>
            <w:sz w:val="14"/>
            <w:szCs w:val="14"/>
            <w:highlight w:val="white"/>
            <w:rPrChange w:id="5450"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451"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5452"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453"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5454"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455" w:author="Nikolaos Vastardis" w:date="2021-10-18T13:54:00Z">
              <w:rPr>
                <w:rFonts w:ascii="Courier New" w:hAnsi="Courier New" w:cs="Courier New"/>
                <w:b/>
                <w:bCs/>
                <w:color w:val="8000FF"/>
                <w:sz w:val="20"/>
                <w:szCs w:val="20"/>
                <w:highlight w:val="white"/>
              </w:rPr>
            </w:rPrChange>
          </w:rPr>
          <w:t>"modelDefinition"</w:t>
        </w:r>
        <w:r w:rsidRPr="00595C59">
          <w:rPr>
            <w:rFonts w:asciiTheme="minorHAnsi" w:hAnsiTheme="minorHAnsi" w:cstheme="minorHAnsi"/>
            <w:color w:val="000000"/>
            <w:sz w:val="14"/>
            <w:szCs w:val="14"/>
            <w:highlight w:val="white"/>
            <w:rPrChange w:id="5456"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457"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5458"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459"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546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461"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546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463" w:author="Nikolaos Vastardis" w:date="2021-10-18T13:54:00Z">
              <w:rPr>
                <w:rFonts w:ascii="Courier New" w:hAnsi="Courier New" w:cs="Courier New"/>
                <w:b/>
                <w:bCs/>
                <w:color w:val="8000FF"/>
                <w:sz w:val="20"/>
                <w:szCs w:val="20"/>
                <w:highlight w:val="white"/>
              </w:rPr>
            </w:rPrChange>
          </w:rPr>
          <w:t>"0"</w:t>
        </w:r>
        <w:r w:rsidRPr="00595C59">
          <w:rPr>
            <w:rFonts w:asciiTheme="minorHAnsi" w:hAnsiTheme="minorHAnsi" w:cstheme="minorHAnsi"/>
            <w:color w:val="000000"/>
            <w:sz w:val="14"/>
            <w:szCs w:val="14"/>
            <w:highlight w:val="white"/>
            <w:rPrChange w:id="546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465"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546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467"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5468" w:author="Nikolaos Vastardis" w:date="2021-10-18T13:54:00Z">
              <w:rPr>
                <w:rFonts w:ascii="Courier New" w:hAnsi="Courier New" w:cs="Courier New"/>
                <w:color w:val="0000FF"/>
                <w:sz w:val="20"/>
                <w:szCs w:val="20"/>
                <w:highlight w:val="white"/>
              </w:rPr>
            </w:rPrChange>
          </w:rPr>
          <w:t>/&gt;</w:t>
        </w:r>
      </w:ins>
    </w:p>
    <w:p w14:paraId="790DE98F" w14:textId="77777777" w:rsidR="00595C59" w:rsidRPr="00595C59" w:rsidRDefault="00595C59" w:rsidP="00595C59">
      <w:pPr>
        <w:autoSpaceDE w:val="0"/>
        <w:autoSpaceDN w:val="0"/>
        <w:adjustRightInd w:val="0"/>
        <w:rPr>
          <w:ins w:id="5469" w:author="Nikolaos Vastardis" w:date="2021-10-18T13:54:00Z"/>
          <w:rFonts w:asciiTheme="minorHAnsi" w:hAnsiTheme="minorHAnsi" w:cstheme="minorHAnsi"/>
          <w:b/>
          <w:bCs/>
          <w:color w:val="000000"/>
          <w:sz w:val="14"/>
          <w:szCs w:val="14"/>
          <w:highlight w:val="white"/>
          <w:rPrChange w:id="5470" w:author="Nikolaos Vastardis" w:date="2021-10-18T13:54:00Z">
            <w:rPr>
              <w:ins w:id="5471" w:author="Nikolaos Vastardis" w:date="2021-10-18T13:54:00Z"/>
              <w:rFonts w:ascii="Courier New" w:hAnsi="Courier New" w:cs="Courier New"/>
              <w:b/>
              <w:bCs/>
              <w:color w:val="000000"/>
              <w:sz w:val="20"/>
              <w:szCs w:val="20"/>
              <w:highlight w:val="white"/>
            </w:rPr>
          </w:rPrChange>
        </w:rPr>
      </w:pPr>
      <w:ins w:id="5472" w:author="Nikolaos Vastardis" w:date="2021-10-18T13:54:00Z">
        <w:r w:rsidRPr="00595C59">
          <w:rPr>
            <w:rFonts w:asciiTheme="minorHAnsi" w:hAnsiTheme="minorHAnsi" w:cstheme="minorHAnsi"/>
            <w:b/>
            <w:bCs/>
            <w:color w:val="000000"/>
            <w:sz w:val="14"/>
            <w:szCs w:val="14"/>
            <w:highlight w:val="white"/>
            <w:rPrChange w:id="5473"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474"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5475"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476"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5477"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478" w:author="Nikolaos Vastardis" w:date="2021-10-18T13:54:00Z">
              <w:rPr>
                <w:rFonts w:ascii="Courier New" w:hAnsi="Courier New" w:cs="Courier New"/>
                <w:b/>
                <w:bCs/>
                <w:color w:val="8000FF"/>
                <w:sz w:val="20"/>
                <w:szCs w:val="20"/>
                <w:highlight w:val="white"/>
              </w:rPr>
            </w:rPrChange>
          </w:rPr>
          <w:t>"encoding"</w:t>
        </w:r>
        <w:r w:rsidRPr="00595C59">
          <w:rPr>
            <w:rFonts w:asciiTheme="minorHAnsi" w:hAnsiTheme="minorHAnsi" w:cstheme="minorHAnsi"/>
            <w:color w:val="000000"/>
            <w:sz w:val="14"/>
            <w:szCs w:val="14"/>
            <w:highlight w:val="white"/>
            <w:rPrChange w:id="5479"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480"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5481"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482" w:author="Nikolaos Vastardis" w:date="2021-10-18T13:54: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5483"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484"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5485"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486" w:author="Nikolaos Vastardis" w:date="2021-10-18T13:54:00Z">
              <w:rPr>
                <w:rFonts w:ascii="Courier New" w:hAnsi="Courier New" w:cs="Courier New"/>
                <w:b/>
                <w:bCs/>
                <w:color w:val="8000FF"/>
                <w:sz w:val="20"/>
                <w:szCs w:val="20"/>
                <w:highlight w:val="white"/>
              </w:rPr>
            </w:rPrChange>
          </w:rPr>
          <w:t>"0"</w:t>
        </w:r>
        <w:r w:rsidRPr="00595C59">
          <w:rPr>
            <w:rFonts w:asciiTheme="minorHAnsi" w:hAnsiTheme="minorHAnsi" w:cstheme="minorHAnsi"/>
            <w:color w:val="000000"/>
            <w:sz w:val="14"/>
            <w:szCs w:val="14"/>
            <w:highlight w:val="white"/>
            <w:rPrChange w:id="5487"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488"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5489"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490"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5491" w:author="Nikolaos Vastardis" w:date="2021-10-18T13:54:00Z">
              <w:rPr>
                <w:rFonts w:ascii="Courier New" w:hAnsi="Courier New" w:cs="Courier New"/>
                <w:color w:val="0000FF"/>
                <w:sz w:val="20"/>
                <w:szCs w:val="20"/>
                <w:highlight w:val="white"/>
              </w:rPr>
            </w:rPrChange>
          </w:rPr>
          <w:t>/&gt;</w:t>
        </w:r>
      </w:ins>
    </w:p>
    <w:p w14:paraId="25C61028" w14:textId="77777777" w:rsidR="00595C59" w:rsidRPr="00595C59" w:rsidRDefault="00595C59" w:rsidP="00595C59">
      <w:pPr>
        <w:autoSpaceDE w:val="0"/>
        <w:autoSpaceDN w:val="0"/>
        <w:adjustRightInd w:val="0"/>
        <w:rPr>
          <w:ins w:id="5492" w:author="Nikolaos Vastardis" w:date="2021-10-18T13:54:00Z"/>
          <w:rFonts w:asciiTheme="minorHAnsi" w:hAnsiTheme="minorHAnsi" w:cstheme="minorHAnsi"/>
          <w:b/>
          <w:bCs/>
          <w:color w:val="000000"/>
          <w:sz w:val="14"/>
          <w:szCs w:val="14"/>
          <w:highlight w:val="white"/>
          <w:rPrChange w:id="5493" w:author="Nikolaos Vastardis" w:date="2021-10-18T13:54:00Z">
            <w:rPr>
              <w:ins w:id="5494" w:author="Nikolaos Vastardis" w:date="2021-10-18T13:54:00Z"/>
              <w:rFonts w:ascii="Courier New" w:hAnsi="Courier New" w:cs="Courier New"/>
              <w:b/>
              <w:bCs/>
              <w:color w:val="000000"/>
              <w:sz w:val="20"/>
              <w:szCs w:val="20"/>
              <w:highlight w:val="white"/>
            </w:rPr>
          </w:rPrChange>
        </w:rPr>
      </w:pPr>
      <w:ins w:id="5495" w:author="Nikolaos Vastardis" w:date="2021-10-18T13:54:00Z">
        <w:r w:rsidRPr="00595C59">
          <w:rPr>
            <w:rFonts w:asciiTheme="minorHAnsi" w:hAnsiTheme="minorHAnsi" w:cstheme="minorHAnsi"/>
            <w:b/>
            <w:bCs/>
            <w:color w:val="000000"/>
            <w:sz w:val="14"/>
            <w:szCs w:val="14"/>
            <w:highlight w:val="white"/>
            <w:rPrChange w:id="5496" w:author="Nikolaos Vastardis" w:date="2021-10-18T13:54:00Z">
              <w:rPr>
                <w:rFonts w:ascii="Courier New" w:hAnsi="Courier New" w:cs="Courier New"/>
                <w:b/>
                <w:bCs/>
                <w:color w:val="000000"/>
                <w:sz w:val="20"/>
                <w:szCs w:val="20"/>
                <w:highlight w:val="white"/>
              </w:rPr>
            </w:rPrChange>
          </w:rPr>
          <w:lastRenderedPageBreak/>
          <w:t xml:space="preserve">        </w:t>
        </w:r>
        <w:r w:rsidRPr="00595C59">
          <w:rPr>
            <w:rFonts w:asciiTheme="minorHAnsi" w:hAnsiTheme="minorHAnsi" w:cstheme="minorHAnsi"/>
            <w:color w:val="0000FF"/>
            <w:sz w:val="14"/>
            <w:szCs w:val="14"/>
            <w:highlight w:val="white"/>
            <w:rPrChange w:id="5497" w:author="Nikolaos Vastardis" w:date="2021-10-18T13:54:00Z">
              <w:rPr>
                <w:rFonts w:ascii="Courier New" w:hAnsi="Courier New" w:cs="Courier New"/>
                <w:color w:val="0000FF"/>
                <w:sz w:val="20"/>
                <w:szCs w:val="20"/>
                <w:highlight w:val="white"/>
              </w:rPr>
            </w:rPrChange>
          </w:rPr>
          <w:t>&lt;/all&gt;</w:t>
        </w:r>
      </w:ins>
    </w:p>
    <w:p w14:paraId="3A669617" w14:textId="77777777" w:rsidR="00595C59" w:rsidRPr="00595C59" w:rsidRDefault="00595C59" w:rsidP="00595C59">
      <w:pPr>
        <w:autoSpaceDE w:val="0"/>
        <w:autoSpaceDN w:val="0"/>
        <w:adjustRightInd w:val="0"/>
        <w:rPr>
          <w:ins w:id="5498" w:author="Nikolaos Vastardis" w:date="2021-10-18T13:54:00Z"/>
          <w:rFonts w:asciiTheme="minorHAnsi" w:hAnsiTheme="minorHAnsi" w:cstheme="minorHAnsi"/>
          <w:b/>
          <w:bCs/>
          <w:color w:val="000000"/>
          <w:sz w:val="14"/>
          <w:szCs w:val="14"/>
          <w:highlight w:val="white"/>
          <w:rPrChange w:id="5499" w:author="Nikolaos Vastardis" w:date="2021-10-18T13:54:00Z">
            <w:rPr>
              <w:ins w:id="5500" w:author="Nikolaos Vastardis" w:date="2021-10-18T13:54:00Z"/>
              <w:rFonts w:ascii="Courier New" w:hAnsi="Courier New" w:cs="Courier New"/>
              <w:b/>
              <w:bCs/>
              <w:color w:val="000000"/>
              <w:sz w:val="20"/>
              <w:szCs w:val="20"/>
              <w:highlight w:val="white"/>
            </w:rPr>
          </w:rPrChange>
        </w:rPr>
      </w:pPr>
      <w:ins w:id="5501" w:author="Nikolaos Vastardis" w:date="2021-10-18T13:54:00Z">
        <w:r w:rsidRPr="00595C59">
          <w:rPr>
            <w:rFonts w:asciiTheme="minorHAnsi" w:hAnsiTheme="minorHAnsi" w:cstheme="minorHAnsi"/>
            <w:b/>
            <w:bCs/>
            <w:color w:val="000000"/>
            <w:sz w:val="14"/>
            <w:szCs w:val="14"/>
            <w:highlight w:val="white"/>
            <w:rPrChange w:id="550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503" w:author="Nikolaos Vastardis" w:date="2021-10-18T13:54:00Z">
              <w:rPr>
                <w:rFonts w:ascii="Courier New" w:hAnsi="Courier New" w:cs="Courier New"/>
                <w:color w:val="0000FF"/>
                <w:sz w:val="20"/>
                <w:szCs w:val="20"/>
                <w:highlight w:val="white"/>
              </w:rPr>
            </w:rPrChange>
          </w:rPr>
          <w:t>&lt;/complexType&gt;</w:t>
        </w:r>
      </w:ins>
    </w:p>
    <w:p w14:paraId="0C98B5BE" w14:textId="77777777" w:rsidR="00595C59" w:rsidRPr="00595C59" w:rsidRDefault="00595C59" w:rsidP="00595C59">
      <w:pPr>
        <w:autoSpaceDE w:val="0"/>
        <w:autoSpaceDN w:val="0"/>
        <w:adjustRightInd w:val="0"/>
        <w:rPr>
          <w:ins w:id="5504" w:author="Nikolaos Vastardis" w:date="2021-10-18T13:54:00Z"/>
          <w:rFonts w:asciiTheme="minorHAnsi" w:hAnsiTheme="minorHAnsi" w:cstheme="minorHAnsi"/>
          <w:b/>
          <w:bCs/>
          <w:color w:val="000000"/>
          <w:sz w:val="14"/>
          <w:szCs w:val="14"/>
          <w:highlight w:val="white"/>
          <w:rPrChange w:id="5505" w:author="Nikolaos Vastardis" w:date="2021-10-18T13:54:00Z">
            <w:rPr>
              <w:ins w:id="5506" w:author="Nikolaos Vastardis" w:date="2021-10-18T13:54:00Z"/>
              <w:rFonts w:ascii="Courier New" w:hAnsi="Courier New" w:cs="Courier New"/>
              <w:b/>
              <w:bCs/>
              <w:color w:val="000000"/>
              <w:sz w:val="20"/>
              <w:szCs w:val="20"/>
              <w:highlight w:val="white"/>
            </w:rPr>
          </w:rPrChange>
        </w:rPr>
      </w:pPr>
      <w:ins w:id="5507" w:author="Nikolaos Vastardis" w:date="2021-10-18T13:54:00Z">
        <w:r w:rsidRPr="00595C59">
          <w:rPr>
            <w:rFonts w:asciiTheme="minorHAnsi" w:hAnsiTheme="minorHAnsi" w:cstheme="minorHAnsi"/>
            <w:b/>
            <w:bCs/>
            <w:color w:val="000000"/>
            <w:sz w:val="14"/>
            <w:szCs w:val="14"/>
            <w:highlight w:val="white"/>
            <w:rPrChange w:id="550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509" w:author="Nikolaos Vastardis" w:date="2021-10-18T13:54:00Z">
              <w:rPr>
                <w:rFonts w:ascii="Courier New" w:hAnsi="Courier New" w:cs="Courier New"/>
                <w:color w:val="0000FF"/>
                <w:sz w:val="20"/>
                <w:szCs w:val="20"/>
                <w:highlight w:val="white"/>
              </w:rPr>
            </w:rPrChange>
          </w:rPr>
          <w:t>&lt;complexType</w:t>
        </w:r>
        <w:r w:rsidRPr="00595C59">
          <w:rPr>
            <w:rFonts w:asciiTheme="minorHAnsi" w:hAnsiTheme="minorHAnsi" w:cstheme="minorHAnsi"/>
            <w:color w:val="000000"/>
            <w:sz w:val="14"/>
            <w:szCs w:val="14"/>
            <w:highlight w:val="white"/>
            <w:rPrChange w:id="551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511"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551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513" w:author="Nikolaos Vastardis" w:date="2021-10-18T13:54:00Z">
              <w:rPr>
                <w:rFonts w:ascii="Courier New" w:hAnsi="Courier New" w:cs="Courier New"/>
                <w:b/>
                <w:bCs/>
                <w:color w:val="8000FF"/>
                <w:sz w:val="20"/>
                <w:szCs w:val="20"/>
                <w:highlight w:val="white"/>
              </w:rPr>
            </w:rPrChange>
          </w:rPr>
          <w:t>"S100_Parameter"</w:t>
        </w:r>
        <w:r w:rsidRPr="00595C59">
          <w:rPr>
            <w:rFonts w:asciiTheme="minorHAnsi" w:hAnsiTheme="minorHAnsi" w:cstheme="minorHAnsi"/>
            <w:color w:val="0000FF"/>
            <w:sz w:val="14"/>
            <w:szCs w:val="14"/>
            <w:highlight w:val="white"/>
            <w:rPrChange w:id="5514" w:author="Nikolaos Vastardis" w:date="2021-10-18T13:54:00Z">
              <w:rPr>
                <w:rFonts w:ascii="Courier New" w:hAnsi="Courier New" w:cs="Courier New"/>
                <w:color w:val="0000FF"/>
                <w:sz w:val="20"/>
                <w:szCs w:val="20"/>
                <w:highlight w:val="white"/>
              </w:rPr>
            </w:rPrChange>
          </w:rPr>
          <w:t>&gt;</w:t>
        </w:r>
      </w:ins>
    </w:p>
    <w:p w14:paraId="5980F524" w14:textId="77777777" w:rsidR="00595C59" w:rsidRPr="00595C59" w:rsidRDefault="00595C59" w:rsidP="00595C59">
      <w:pPr>
        <w:autoSpaceDE w:val="0"/>
        <w:autoSpaceDN w:val="0"/>
        <w:adjustRightInd w:val="0"/>
        <w:rPr>
          <w:ins w:id="5515" w:author="Nikolaos Vastardis" w:date="2021-10-18T13:54:00Z"/>
          <w:rFonts w:asciiTheme="minorHAnsi" w:hAnsiTheme="minorHAnsi" w:cstheme="minorHAnsi"/>
          <w:b/>
          <w:bCs/>
          <w:color w:val="000000"/>
          <w:sz w:val="14"/>
          <w:szCs w:val="14"/>
          <w:highlight w:val="white"/>
          <w:rPrChange w:id="5516" w:author="Nikolaos Vastardis" w:date="2021-10-18T13:54:00Z">
            <w:rPr>
              <w:ins w:id="5517" w:author="Nikolaos Vastardis" w:date="2021-10-18T13:54:00Z"/>
              <w:rFonts w:ascii="Courier New" w:hAnsi="Courier New" w:cs="Courier New"/>
              <w:b/>
              <w:bCs/>
              <w:color w:val="000000"/>
              <w:sz w:val="20"/>
              <w:szCs w:val="20"/>
              <w:highlight w:val="white"/>
            </w:rPr>
          </w:rPrChange>
        </w:rPr>
      </w:pPr>
      <w:ins w:id="5518" w:author="Nikolaos Vastardis" w:date="2021-10-18T13:54:00Z">
        <w:r w:rsidRPr="00595C59">
          <w:rPr>
            <w:rFonts w:asciiTheme="minorHAnsi" w:hAnsiTheme="minorHAnsi" w:cstheme="minorHAnsi"/>
            <w:b/>
            <w:bCs/>
            <w:color w:val="000000"/>
            <w:sz w:val="14"/>
            <w:szCs w:val="14"/>
            <w:highlight w:val="white"/>
            <w:rPrChange w:id="5519"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520" w:author="Nikolaos Vastardis" w:date="2021-10-18T13:54:00Z">
              <w:rPr>
                <w:rFonts w:ascii="Courier New" w:hAnsi="Courier New" w:cs="Courier New"/>
                <w:color w:val="0000FF"/>
                <w:sz w:val="20"/>
                <w:szCs w:val="20"/>
                <w:highlight w:val="white"/>
              </w:rPr>
            </w:rPrChange>
          </w:rPr>
          <w:t>&lt;annotation&gt;</w:t>
        </w:r>
      </w:ins>
    </w:p>
    <w:p w14:paraId="43494BFB" w14:textId="77777777" w:rsidR="00595C59" w:rsidRPr="00595C59" w:rsidRDefault="00595C59" w:rsidP="00595C59">
      <w:pPr>
        <w:autoSpaceDE w:val="0"/>
        <w:autoSpaceDN w:val="0"/>
        <w:adjustRightInd w:val="0"/>
        <w:rPr>
          <w:ins w:id="5521" w:author="Nikolaos Vastardis" w:date="2021-10-18T13:54:00Z"/>
          <w:rFonts w:asciiTheme="minorHAnsi" w:hAnsiTheme="minorHAnsi" w:cstheme="minorHAnsi"/>
          <w:b/>
          <w:bCs/>
          <w:color w:val="000000"/>
          <w:sz w:val="14"/>
          <w:szCs w:val="14"/>
          <w:highlight w:val="white"/>
          <w:rPrChange w:id="5522" w:author="Nikolaos Vastardis" w:date="2021-10-18T13:54:00Z">
            <w:rPr>
              <w:ins w:id="5523" w:author="Nikolaos Vastardis" w:date="2021-10-18T13:54:00Z"/>
              <w:rFonts w:ascii="Courier New" w:hAnsi="Courier New" w:cs="Courier New"/>
              <w:b/>
              <w:bCs/>
              <w:color w:val="000000"/>
              <w:sz w:val="20"/>
              <w:szCs w:val="20"/>
              <w:highlight w:val="white"/>
            </w:rPr>
          </w:rPrChange>
        </w:rPr>
      </w:pPr>
      <w:ins w:id="5524" w:author="Nikolaos Vastardis" w:date="2021-10-18T13:54:00Z">
        <w:r w:rsidRPr="00595C59">
          <w:rPr>
            <w:rFonts w:asciiTheme="minorHAnsi" w:hAnsiTheme="minorHAnsi" w:cstheme="minorHAnsi"/>
            <w:b/>
            <w:bCs/>
            <w:color w:val="000000"/>
            <w:sz w:val="14"/>
            <w:szCs w:val="14"/>
            <w:highlight w:val="white"/>
            <w:rPrChange w:id="5525"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526" w:author="Nikolaos Vastardis" w:date="2021-10-18T13:54:00Z">
              <w:rPr>
                <w:rFonts w:ascii="Courier New" w:hAnsi="Courier New" w:cs="Courier New"/>
                <w:color w:val="0000FF"/>
                <w:sz w:val="20"/>
                <w:szCs w:val="20"/>
                <w:highlight w:val="white"/>
              </w:rPr>
            </w:rPrChange>
          </w:rPr>
          <w:t>&lt;documentation&gt;</w:t>
        </w:r>
      </w:ins>
    </w:p>
    <w:p w14:paraId="6DF4B738" w14:textId="77777777" w:rsidR="00595C59" w:rsidRPr="00595C59" w:rsidRDefault="00595C59" w:rsidP="00595C59">
      <w:pPr>
        <w:autoSpaceDE w:val="0"/>
        <w:autoSpaceDN w:val="0"/>
        <w:adjustRightInd w:val="0"/>
        <w:rPr>
          <w:ins w:id="5527" w:author="Nikolaos Vastardis" w:date="2021-10-18T13:54:00Z"/>
          <w:rFonts w:asciiTheme="minorHAnsi" w:hAnsiTheme="minorHAnsi" w:cstheme="minorHAnsi"/>
          <w:b/>
          <w:bCs/>
          <w:color w:val="000000"/>
          <w:sz w:val="14"/>
          <w:szCs w:val="14"/>
          <w:highlight w:val="white"/>
          <w:rPrChange w:id="5528" w:author="Nikolaos Vastardis" w:date="2021-10-18T13:54:00Z">
            <w:rPr>
              <w:ins w:id="5529" w:author="Nikolaos Vastardis" w:date="2021-10-18T13:54:00Z"/>
              <w:rFonts w:ascii="Courier New" w:hAnsi="Courier New" w:cs="Courier New"/>
              <w:b/>
              <w:bCs/>
              <w:color w:val="000000"/>
              <w:sz w:val="20"/>
              <w:szCs w:val="20"/>
              <w:highlight w:val="white"/>
            </w:rPr>
          </w:rPrChange>
        </w:rPr>
      </w:pPr>
      <w:ins w:id="5530" w:author="Nikolaos Vastardis" w:date="2021-10-18T13:54:00Z">
        <w:r w:rsidRPr="00595C59">
          <w:rPr>
            <w:rFonts w:asciiTheme="minorHAnsi" w:hAnsiTheme="minorHAnsi" w:cstheme="minorHAnsi"/>
            <w:b/>
            <w:bCs/>
            <w:color w:val="000000"/>
            <w:sz w:val="14"/>
            <w:szCs w:val="14"/>
            <w:highlight w:val="white"/>
            <w:rPrChange w:id="5531" w:author="Nikolaos Vastardis" w:date="2021-10-18T13:54:00Z">
              <w:rPr>
                <w:rFonts w:ascii="Courier New" w:hAnsi="Courier New" w:cs="Courier New"/>
                <w:b/>
                <w:bCs/>
                <w:color w:val="000000"/>
                <w:sz w:val="20"/>
                <w:szCs w:val="20"/>
                <w:highlight w:val="white"/>
              </w:rPr>
            </w:rPrChange>
          </w:rPr>
          <w:t xml:space="preserve">                Reference to the S-100 attribute.</w:t>
        </w:r>
      </w:ins>
    </w:p>
    <w:p w14:paraId="6025D3C8" w14:textId="77777777" w:rsidR="00595C59" w:rsidRPr="00595C59" w:rsidRDefault="00595C59" w:rsidP="00595C59">
      <w:pPr>
        <w:autoSpaceDE w:val="0"/>
        <w:autoSpaceDN w:val="0"/>
        <w:adjustRightInd w:val="0"/>
        <w:rPr>
          <w:ins w:id="5532" w:author="Nikolaos Vastardis" w:date="2021-10-18T13:54:00Z"/>
          <w:rFonts w:asciiTheme="minorHAnsi" w:hAnsiTheme="minorHAnsi" w:cstheme="minorHAnsi"/>
          <w:b/>
          <w:bCs/>
          <w:color w:val="000000"/>
          <w:sz w:val="14"/>
          <w:szCs w:val="14"/>
          <w:highlight w:val="white"/>
          <w:rPrChange w:id="5533" w:author="Nikolaos Vastardis" w:date="2021-10-18T13:54:00Z">
            <w:rPr>
              <w:ins w:id="5534" w:author="Nikolaos Vastardis" w:date="2021-10-18T13:54:00Z"/>
              <w:rFonts w:ascii="Courier New" w:hAnsi="Courier New" w:cs="Courier New"/>
              <w:b/>
              <w:bCs/>
              <w:color w:val="000000"/>
              <w:sz w:val="20"/>
              <w:szCs w:val="20"/>
              <w:highlight w:val="white"/>
            </w:rPr>
          </w:rPrChange>
        </w:rPr>
      </w:pPr>
      <w:ins w:id="5535" w:author="Nikolaos Vastardis" w:date="2021-10-18T13:54:00Z">
        <w:r w:rsidRPr="00595C59">
          <w:rPr>
            <w:rFonts w:asciiTheme="minorHAnsi" w:hAnsiTheme="minorHAnsi" w:cstheme="minorHAnsi"/>
            <w:b/>
            <w:bCs/>
            <w:color w:val="000000"/>
            <w:sz w:val="14"/>
            <w:szCs w:val="14"/>
            <w:highlight w:val="white"/>
            <w:rPrChange w:id="5536"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537" w:author="Nikolaos Vastardis" w:date="2021-10-18T13:54:00Z">
              <w:rPr>
                <w:rFonts w:ascii="Courier New" w:hAnsi="Courier New" w:cs="Courier New"/>
                <w:color w:val="0000FF"/>
                <w:sz w:val="20"/>
                <w:szCs w:val="20"/>
                <w:highlight w:val="white"/>
              </w:rPr>
            </w:rPrChange>
          </w:rPr>
          <w:t>&lt;/documentation&gt;</w:t>
        </w:r>
      </w:ins>
    </w:p>
    <w:p w14:paraId="263A83FD" w14:textId="77777777" w:rsidR="00595C59" w:rsidRPr="00595C59" w:rsidRDefault="00595C59" w:rsidP="00595C59">
      <w:pPr>
        <w:autoSpaceDE w:val="0"/>
        <w:autoSpaceDN w:val="0"/>
        <w:adjustRightInd w:val="0"/>
        <w:rPr>
          <w:ins w:id="5538" w:author="Nikolaos Vastardis" w:date="2021-10-18T13:54:00Z"/>
          <w:rFonts w:asciiTheme="minorHAnsi" w:hAnsiTheme="minorHAnsi" w:cstheme="minorHAnsi"/>
          <w:b/>
          <w:bCs/>
          <w:color w:val="000000"/>
          <w:sz w:val="14"/>
          <w:szCs w:val="14"/>
          <w:highlight w:val="white"/>
          <w:rPrChange w:id="5539" w:author="Nikolaos Vastardis" w:date="2021-10-18T13:54:00Z">
            <w:rPr>
              <w:ins w:id="5540" w:author="Nikolaos Vastardis" w:date="2021-10-18T13:54:00Z"/>
              <w:rFonts w:ascii="Courier New" w:hAnsi="Courier New" w:cs="Courier New"/>
              <w:b/>
              <w:bCs/>
              <w:color w:val="000000"/>
              <w:sz w:val="20"/>
              <w:szCs w:val="20"/>
              <w:highlight w:val="white"/>
            </w:rPr>
          </w:rPrChange>
        </w:rPr>
      </w:pPr>
      <w:ins w:id="5541" w:author="Nikolaos Vastardis" w:date="2021-10-18T13:54:00Z">
        <w:r w:rsidRPr="00595C59">
          <w:rPr>
            <w:rFonts w:asciiTheme="minorHAnsi" w:hAnsiTheme="minorHAnsi" w:cstheme="minorHAnsi"/>
            <w:b/>
            <w:bCs/>
            <w:color w:val="000000"/>
            <w:sz w:val="14"/>
            <w:szCs w:val="14"/>
            <w:highlight w:val="white"/>
            <w:rPrChange w:id="5542"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543" w:author="Nikolaos Vastardis" w:date="2021-10-18T13:54:00Z">
              <w:rPr>
                <w:rFonts w:ascii="Courier New" w:hAnsi="Courier New" w:cs="Courier New"/>
                <w:color w:val="0000FF"/>
                <w:sz w:val="20"/>
                <w:szCs w:val="20"/>
                <w:highlight w:val="white"/>
              </w:rPr>
            </w:rPrChange>
          </w:rPr>
          <w:t>&lt;/annotation&gt;</w:t>
        </w:r>
      </w:ins>
    </w:p>
    <w:p w14:paraId="2DE63CB4" w14:textId="77777777" w:rsidR="00595C59" w:rsidRPr="00595C59" w:rsidRDefault="00595C59" w:rsidP="00595C59">
      <w:pPr>
        <w:autoSpaceDE w:val="0"/>
        <w:autoSpaceDN w:val="0"/>
        <w:adjustRightInd w:val="0"/>
        <w:rPr>
          <w:ins w:id="5544" w:author="Nikolaos Vastardis" w:date="2021-10-18T13:54:00Z"/>
          <w:rFonts w:asciiTheme="minorHAnsi" w:hAnsiTheme="minorHAnsi" w:cstheme="minorHAnsi"/>
          <w:b/>
          <w:bCs/>
          <w:color w:val="000000"/>
          <w:sz w:val="14"/>
          <w:szCs w:val="14"/>
          <w:highlight w:val="white"/>
          <w:rPrChange w:id="5545" w:author="Nikolaos Vastardis" w:date="2021-10-18T13:54:00Z">
            <w:rPr>
              <w:ins w:id="5546" w:author="Nikolaos Vastardis" w:date="2021-10-18T13:54:00Z"/>
              <w:rFonts w:ascii="Courier New" w:hAnsi="Courier New" w:cs="Courier New"/>
              <w:b/>
              <w:bCs/>
              <w:color w:val="000000"/>
              <w:sz w:val="20"/>
              <w:szCs w:val="20"/>
              <w:highlight w:val="white"/>
            </w:rPr>
          </w:rPrChange>
        </w:rPr>
      </w:pPr>
      <w:ins w:id="5547" w:author="Nikolaos Vastardis" w:date="2021-10-18T13:54:00Z">
        <w:r w:rsidRPr="00595C59">
          <w:rPr>
            <w:rFonts w:asciiTheme="minorHAnsi" w:hAnsiTheme="minorHAnsi" w:cstheme="minorHAnsi"/>
            <w:b/>
            <w:bCs/>
            <w:color w:val="000000"/>
            <w:sz w:val="14"/>
            <w:szCs w:val="14"/>
            <w:highlight w:val="white"/>
            <w:rPrChange w:id="5548"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549" w:author="Nikolaos Vastardis" w:date="2021-10-18T13:54:00Z">
              <w:rPr>
                <w:rFonts w:ascii="Courier New" w:hAnsi="Courier New" w:cs="Courier New"/>
                <w:color w:val="0000FF"/>
                <w:sz w:val="20"/>
                <w:szCs w:val="20"/>
                <w:highlight w:val="white"/>
              </w:rPr>
            </w:rPrChange>
          </w:rPr>
          <w:t>&lt;all&gt;</w:t>
        </w:r>
      </w:ins>
    </w:p>
    <w:p w14:paraId="74B39D47" w14:textId="77777777" w:rsidR="00595C59" w:rsidRPr="00595C59" w:rsidRDefault="00595C59" w:rsidP="00595C59">
      <w:pPr>
        <w:autoSpaceDE w:val="0"/>
        <w:autoSpaceDN w:val="0"/>
        <w:adjustRightInd w:val="0"/>
        <w:rPr>
          <w:ins w:id="5550" w:author="Nikolaos Vastardis" w:date="2021-10-18T13:54:00Z"/>
          <w:rFonts w:asciiTheme="minorHAnsi" w:hAnsiTheme="minorHAnsi" w:cstheme="minorHAnsi"/>
          <w:b/>
          <w:bCs/>
          <w:color w:val="000000"/>
          <w:sz w:val="14"/>
          <w:szCs w:val="14"/>
          <w:highlight w:val="white"/>
          <w:rPrChange w:id="5551" w:author="Nikolaos Vastardis" w:date="2021-10-18T13:54:00Z">
            <w:rPr>
              <w:ins w:id="5552" w:author="Nikolaos Vastardis" w:date="2021-10-18T13:54:00Z"/>
              <w:rFonts w:ascii="Courier New" w:hAnsi="Courier New" w:cs="Courier New"/>
              <w:b/>
              <w:bCs/>
              <w:color w:val="000000"/>
              <w:sz w:val="20"/>
              <w:szCs w:val="20"/>
              <w:highlight w:val="white"/>
            </w:rPr>
          </w:rPrChange>
        </w:rPr>
      </w:pPr>
      <w:ins w:id="5553" w:author="Nikolaos Vastardis" w:date="2021-10-18T13:54:00Z">
        <w:r w:rsidRPr="00595C59">
          <w:rPr>
            <w:rFonts w:asciiTheme="minorHAnsi" w:hAnsiTheme="minorHAnsi" w:cstheme="minorHAnsi"/>
            <w:b/>
            <w:bCs/>
            <w:color w:val="000000"/>
            <w:sz w:val="14"/>
            <w:szCs w:val="14"/>
            <w:highlight w:val="white"/>
            <w:rPrChange w:id="5554"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555" w:author="Nikolaos Vastardis" w:date="2021-10-18T13:54: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5556"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557" w:author="Nikolaos Vastardis" w:date="2021-10-18T13:54: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5558"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559" w:author="Nikolaos Vastardis" w:date="2021-10-18T13:54:00Z">
              <w:rPr>
                <w:rFonts w:ascii="Courier New" w:hAnsi="Courier New" w:cs="Courier New"/>
                <w:b/>
                <w:bCs/>
                <w:color w:val="8000FF"/>
                <w:sz w:val="20"/>
                <w:szCs w:val="20"/>
                <w:highlight w:val="white"/>
              </w:rPr>
            </w:rPrChange>
          </w:rPr>
          <w:t>"type"</w:t>
        </w:r>
        <w:r w:rsidRPr="00595C59">
          <w:rPr>
            <w:rFonts w:asciiTheme="minorHAnsi" w:hAnsiTheme="minorHAnsi" w:cstheme="minorHAnsi"/>
            <w:color w:val="000000"/>
            <w:sz w:val="14"/>
            <w:szCs w:val="14"/>
            <w:highlight w:val="white"/>
            <w:rPrChange w:id="5560"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561" w:author="Nikolaos Vastardis" w:date="2021-10-18T13:54: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5562"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563" w:author="Nikolaos Vastardis" w:date="2021-10-18T13:54:00Z">
              <w:rPr>
                <w:rFonts w:ascii="Courier New" w:hAnsi="Courier New" w:cs="Courier New"/>
                <w:b/>
                <w:bCs/>
                <w:color w:val="8000FF"/>
                <w:sz w:val="20"/>
                <w:szCs w:val="20"/>
                <w:highlight w:val="white"/>
              </w:rPr>
            </w:rPrChange>
          </w:rPr>
          <w:t>"S100FC:S100_FC_NamedType"</w:t>
        </w:r>
        <w:r w:rsidRPr="00595C59">
          <w:rPr>
            <w:rFonts w:asciiTheme="minorHAnsi" w:hAnsiTheme="minorHAnsi" w:cstheme="minorHAnsi"/>
            <w:color w:val="000000"/>
            <w:sz w:val="14"/>
            <w:szCs w:val="14"/>
            <w:highlight w:val="white"/>
            <w:rPrChange w:id="5564"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565" w:author="Nikolaos Vastardis" w:date="2021-10-18T13:54: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5566"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567"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5568" w:author="Nikolaos Vastardis" w:date="2021-10-18T13:54: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5569" w:author="Nikolaos Vastardis" w:date="2021-10-18T13:54: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5570" w:author="Nikolaos Vastardis" w:date="2021-10-18T13:54: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5571" w:author="Nikolaos Vastardis" w:date="2021-10-18T13:54: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5572" w:author="Nikolaos Vastardis" w:date="2021-10-18T13:54:00Z">
              <w:rPr>
                <w:rFonts w:ascii="Courier New" w:hAnsi="Courier New" w:cs="Courier New"/>
                <w:color w:val="0000FF"/>
                <w:sz w:val="20"/>
                <w:szCs w:val="20"/>
                <w:highlight w:val="white"/>
              </w:rPr>
            </w:rPrChange>
          </w:rPr>
          <w:t>/&gt;</w:t>
        </w:r>
      </w:ins>
    </w:p>
    <w:p w14:paraId="29A5AF78" w14:textId="77777777" w:rsidR="00595C59" w:rsidRPr="00595C59" w:rsidRDefault="00595C59" w:rsidP="00595C59">
      <w:pPr>
        <w:autoSpaceDE w:val="0"/>
        <w:autoSpaceDN w:val="0"/>
        <w:adjustRightInd w:val="0"/>
        <w:rPr>
          <w:ins w:id="5573" w:author="Nikolaos Vastardis" w:date="2021-10-18T13:54:00Z"/>
          <w:rFonts w:asciiTheme="minorHAnsi" w:hAnsiTheme="minorHAnsi" w:cstheme="minorHAnsi"/>
          <w:b/>
          <w:bCs/>
          <w:color w:val="000000"/>
          <w:sz w:val="14"/>
          <w:szCs w:val="14"/>
          <w:highlight w:val="white"/>
          <w:rPrChange w:id="5574" w:author="Nikolaos Vastardis" w:date="2021-10-18T13:54:00Z">
            <w:rPr>
              <w:ins w:id="5575" w:author="Nikolaos Vastardis" w:date="2021-10-18T13:54:00Z"/>
              <w:rFonts w:ascii="Courier New" w:hAnsi="Courier New" w:cs="Courier New"/>
              <w:b/>
              <w:bCs/>
              <w:color w:val="000000"/>
              <w:sz w:val="20"/>
              <w:szCs w:val="20"/>
              <w:highlight w:val="white"/>
            </w:rPr>
          </w:rPrChange>
        </w:rPr>
      </w:pPr>
      <w:ins w:id="5576" w:author="Nikolaos Vastardis" w:date="2021-10-18T13:54:00Z">
        <w:r w:rsidRPr="00595C59">
          <w:rPr>
            <w:rFonts w:asciiTheme="minorHAnsi" w:hAnsiTheme="minorHAnsi" w:cstheme="minorHAnsi"/>
            <w:b/>
            <w:bCs/>
            <w:color w:val="000000"/>
            <w:sz w:val="14"/>
            <w:szCs w:val="14"/>
            <w:highlight w:val="white"/>
            <w:rPrChange w:id="5577"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578" w:author="Nikolaos Vastardis" w:date="2021-10-18T13:54:00Z">
              <w:rPr>
                <w:rFonts w:ascii="Courier New" w:hAnsi="Courier New" w:cs="Courier New"/>
                <w:color w:val="0000FF"/>
                <w:sz w:val="20"/>
                <w:szCs w:val="20"/>
                <w:highlight w:val="white"/>
              </w:rPr>
            </w:rPrChange>
          </w:rPr>
          <w:t>&lt;/all&gt;</w:t>
        </w:r>
      </w:ins>
    </w:p>
    <w:p w14:paraId="5449600A" w14:textId="77777777" w:rsidR="00595C59" w:rsidRPr="00595C59" w:rsidRDefault="00595C59" w:rsidP="00595C59">
      <w:pPr>
        <w:autoSpaceDE w:val="0"/>
        <w:autoSpaceDN w:val="0"/>
        <w:adjustRightInd w:val="0"/>
        <w:rPr>
          <w:ins w:id="5579" w:author="Nikolaos Vastardis" w:date="2021-10-18T13:54:00Z"/>
          <w:rFonts w:asciiTheme="minorHAnsi" w:hAnsiTheme="minorHAnsi" w:cstheme="minorHAnsi"/>
          <w:b/>
          <w:bCs/>
          <w:color w:val="000000"/>
          <w:sz w:val="14"/>
          <w:szCs w:val="14"/>
          <w:highlight w:val="white"/>
          <w:rPrChange w:id="5580" w:author="Nikolaos Vastardis" w:date="2021-10-18T13:54:00Z">
            <w:rPr>
              <w:ins w:id="5581" w:author="Nikolaos Vastardis" w:date="2021-10-18T13:54:00Z"/>
              <w:rFonts w:ascii="Courier New" w:hAnsi="Courier New" w:cs="Courier New"/>
              <w:b/>
              <w:bCs/>
              <w:color w:val="000000"/>
              <w:sz w:val="20"/>
              <w:szCs w:val="20"/>
              <w:highlight w:val="white"/>
            </w:rPr>
          </w:rPrChange>
        </w:rPr>
      </w:pPr>
      <w:ins w:id="5582" w:author="Nikolaos Vastardis" w:date="2021-10-18T13:54:00Z">
        <w:r w:rsidRPr="00595C59">
          <w:rPr>
            <w:rFonts w:asciiTheme="minorHAnsi" w:hAnsiTheme="minorHAnsi" w:cstheme="minorHAnsi"/>
            <w:b/>
            <w:bCs/>
            <w:color w:val="000000"/>
            <w:sz w:val="14"/>
            <w:szCs w:val="14"/>
            <w:highlight w:val="white"/>
            <w:rPrChange w:id="5583" w:author="Nikolaos Vastardis" w:date="2021-10-18T13:54: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5584" w:author="Nikolaos Vastardis" w:date="2021-10-18T13:54:00Z">
              <w:rPr>
                <w:rFonts w:ascii="Courier New" w:hAnsi="Courier New" w:cs="Courier New"/>
                <w:color w:val="0000FF"/>
                <w:sz w:val="20"/>
                <w:szCs w:val="20"/>
                <w:highlight w:val="white"/>
              </w:rPr>
            </w:rPrChange>
          </w:rPr>
          <w:t>&lt;/complexType&gt;</w:t>
        </w:r>
      </w:ins>
    </w:p>
    <w:p w14:paraId="66ABEC25" w14:textId="1DF64A7C" w:rsidR="000A30E5" w:rsidRPr="00595C59" w:rsidDel="00595C59" w:rsidRDefault="00595C59" w:rsidP="00595C59">
      <w:pPr>
        <w:shd w:val="clear" w:color="auto" w:fill="FFFFFF"/>
        <w:rPr>
          <w:del w:id="5585" w:author="Nikolaos Vastardis" w:date="2021-10-18T13:47:00Z"/>
          <w:rPrChange w:id="5586" w:author="Nikolaos Vastardis" w:date="2021-10-18T13:47:00Z">
            <w:rPr>
              <w:del w:id="5587" w:author="Nikolaos Vastardis" w:date="2021-10-18T13:47:00Z"/>
              <w:rFonts w:asciiTheme="minorHAnsi" w:eastAsia="Times New Roman" w:hAnsiTheme="minorHAnsi" w:cstheme="minorHAnsi"/>
              <w:bCs/>
              <w:color w:val="000000"/>
              <w:sz w:val="14"/>
              <w:szCs w:val="14"/>
              <w:lang w:val="en-US" w:eastAsia="de-DE"/>
            </w:rPr>
          </w:rPrChange>
        </w:rPr>
      </w:pPr>
      <w:ins w:id="5588" w:author="Nikolaos Vastardis" w:date="2021-10-18T13:54:00Z">
        <w:r w:rsidRPr="00595C59">
          <w:rPr>
            <w:rFonts w:asciiTheme="minorHAnsi" w:hAnsiTheme="minorHAnsi" w:cstheme="minorHAnsi"/>
            <w:color w:val="0000FF"/>
            <w:sz w:val="14"/>
            <w:szCs w:val="14"/>
            <w:highlight w:val="white"/>
            <w:rPrChange w:id="5589" w:author="Nikolaos Vastardis" w:date="2021-10-18T13:54:00Z">
              <w:rPr>
                <w:rFonts w:ascii="Courier New" w:hAnsi="Courier New" w:cs="Courier New"/>
                <w:color w:val="0000FF"/>
                <w:sz w:val="20"/>
                <w:szCs w:val="20"/>
                <w:highlight w:val="white"/>
              </w:rPr>
            </w:rPrChange>
          </w:rPr>
          <w:t>&lt;/schema&gt;</w:t>
        </w:r>
      </w:ins>
      <w:del w:id="5590" w:author="Nikolaos Vastardis" w:date="2021-10-18T13:47:00Z">
        <w:r w:rsidR="000A30E5" w:rsidRPr="00595C59" w:rsidDel="00595C59">
          <w:rPr>
            <w:rPrChange w:id="5591" w:author="Nikolaos Vastardis" w:date="2021-10-18T13:47:00Z">
              <w:rPr>
                <w:rFonts w:asciiTheme="minorHAnsi" w:eastAsia="Times New Roman" w:hAnsiTheme="minorHAnsi" w:cstheme="minorHAnsi"/>
                <w:color w:val="FF0000"/>
                <w:sz w:val="14"/>
                <w:szCs w:val="14"/>
                <w:shd w:val="clear" w:color="auto" w:fill="FFFF00"/>
                <w:lang w:val="en-US" w:eastAsia="de-DE"/>
              </w:rPr>
            </w:rPrChange>
          </w:rPr>
          <w:delText>&lt;?</w:delText>
        </w:r>
        <w:r w:rsidR="000A30E5" w:rsidRPr="00595C59" w:rsidDel="00595C59">
          <w:rPr>
            <w:rPrChange w:id="5592" w:author="Nikolaos Vastardis" w:date="2021-10-18T13:47:00Z">
              <w:rPr>
                <w:rFonts w:asciiTheme="minorHAnsi" w:eastAsia="Times New Roman" w:hAnsiTheme="minorHAnsi" w:cstheme="minorHAnsi"/>
                <w:color w:val="0000FF"/>
                <w:sz w:val="14"/>
                <w:szCs w:val="14"/>
                <w:lang w:val="en-US" w:eastAsia="de-DE"/>
              </w:rPr>
            </w:rPrChange>
          </w:rPr>
          <w:delText>xml</w:delText>
        </w:r>
        <w:r w:rsidR="000A30E5" w:rsidRPr="00595C59" w:rsidDel="00595C59">
          <w:rPr>
            <w:rPrChange w:id="559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000A30E5" w:rsidRPr="00595C59" w:rsidDel="00595C59">
          <w:rPr>
            <w:rPrChange w:id="5594" w:author="Nikolaos Vastardis" w:date="2021-10-18T13:47:00Z">
              <w:rPr>
                <w:rFonts w:asciiTheme="minorHAnsi" w:eastAsia="Times New Roman" w:hAnsiTheme="minorHAnsi" w:cstheme="minorHAnsi"/>
                <w:color w:val="FF0000"/>
                <w:sz w:val="14"/>
                <w:szCs w:val="14"/>
                <w:lang w:val="en-US" w:eastAsia="de-DE"/>
              </w:rPr>
            </w:rPrChange>
          </w:rPr>
          <w:delText>version</w:delText>
        </w:r>
        <w:r w:rsidR="000A30E5" w:rsidRPr="00595C59" w:rsidDel="00595C59">
          <w:rPr>
            <w:rPrChange w:id="5595" w:author="Nikolaos Vastardis" w:date="2021-10-18T13:47:00Z">
              <w:rPr>
                <w:rFonts w:asciiTheme="minorHAnsi" w:eastAsia="Times New Roman" w:hAnsiTheme="minorHAnsi" w:cstheme="minorHAnsi"/>
                <w:color w:val="000000"/>
                <w:sz w:val="14"/>
                <w:szCs w:val="14"/>
                <w:lang w:val="en-US" w:eastAsia="de-DE"/>
              </w:rPr>
            </w:rPrChange>
          </w:rPr>
          <w:delText>=</w:delText>
        </w:r>
        <w:r w:rsidR="000A30E5" w:rsidRPr="00595C59" w:rsidDel="00595C59">
          <w:rPr>
            <w:rPrChange w:id="5596" w:author="Nikolaos Vastardis" w:date="2021-10-18T13:47:00Z">
              <w:rPr>
                <w:rFonts w:asciiTheme="minorHAnsi" w:eastAsia="Times New Roman" w:hAnsiTheme="minorHAnsi" w:cstheme="minorHAnsi"/>
                <w:bCs/>
                <w:color w:val="8000FF"/>
                <w:sz w:val="14"/>
                <w:szCs w:val="14"/>
                <w:lang w:val="en-US" w:eastAsia="de-DE"/>
              </w:rPr>
            </w:rPrChange>
          </w:rPr>
          <w:delText>"1.0"</w:delText>
        </w:r>
        <w:r w:rsidR="000A30E5" w:rsidRPr="00595C59" w:rsidDel="00595C59">
          <w:rPr>
            <w:rPrChange w:id="559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000A30E5" w:rsidRPr="00595C59" w:rsidDel="00595C59">
          <w:rPr>
            <w:rPrChange w:id="5598" w:author="Nikolaos Vastardis" w:date="2021-10-18T13:47:00Z">
              <w:rPr>
                <w:rFonts w:asciiTheme="minorHAnsi" w:eastAsia="Times New Roman" w:hAnsiTheme="minorHAnsi" w:cstheme="minorHAnsi"/>
                <w:color w:val="FF0000"/>
                <w:sz w:val="14"/>
                <w:szCs w:val="14"/>
                <w:lang w:val="en-US" w:eastAsia="de-DE"/>
              </w:rPr>
            </w:rPrChange>
          </w:rPr>
          <w:delText>encoding</w:delText>
        </w:r>
        <w:r w:rsidR="000A30E5" w:rsidRPr="00595C59" w:rsidDel="00595C59">
          <w:rPr>
            <w:rPrChange w:id="5599" w:author="Nikolaos Vastardis" w:date="2021-10-18T13:47:00Z">
              <w:rPr>
                <w:rFonts w:asciiTheme="minorHAnsi" w:eastAsia="Times New Roman" w:hAnsiTheme="minorHAnsi" w:cstheme="minorHAnsi"/>
                <w:color w:val="000000"/>
                <w:sz w:val="14"/>
                <w:szCs w:val="14"/>
                <w:lang w:val="en-US" w:eastAsia="de-DE"/>
              </w:rPr>
            </w:rPrChange>
          </w:rPr>
          <w:delText>=</w:delText>
        </w:r>
        <w:r w:rsidR="000A30E5" w:rsidRPr="00595C59" w:rsidDel="00595C59">
          <w:rPr>
            <w:rPrChange w:id="5600" w:author="Nikolaos Vastardis" w:date="2021-10-18T13:47:00Z">
              <w:rPr>
                <w:rFonts w:asciiTheme="minorHAnsi" w:eastAsia="Times New Roman" w:hAnsiTheme="minorHAnsi" w:cstheme="minorHAnsi"/>
                <w:bCs/>
                <w:color w:val="8000FF"/>
                <w:sz w:val="14"/>
                <w:szCs w:val="14"/>
                <w:lang w:val="en-US" w:eastAsia="de-DE"/>
              </w:rPr>
            </w:rPrChange>
          </w:rPr>
          <w:delText>"UTF-8"</w:delText>
        </w:r>
        <w:r w:rsidR="000A30E5" w:rsidRPr="00595C59" w:rsidDel="00595C59">
          <w:rPr>
            <w:rPrChange w:id="560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000A30E5" w:rsidRPr="00595C59" w:rsidDel="00595C59">
          <w:rPr>
            <w:rPrChange w:id="5602" w:author="Nikolaos Vastardis" w:date="2021-10-18T13:47:00Z">
              <w:rPr>
                <w:rFonts w:asciiTheme="minorHAnsi" w:eastAsia="Times New Roman" w:hAnsiTheme="minorHAnsi" w:cstheme="minorHAnsi"/>
                <w:color w:val="FF0000"/>
                <w:sz w:val="14"/>
                <w:szCs w:val="14"/>
                <w:lang w:val="en-US" w:eastAsia="de-DE"/>
              </w:rPr>
            </w:rPrChange>
          </w:rPr>
          <w:delText>standalone</w:delText>
        </w:r>
        <w:r w:rsidR="000A30E5" w:rsidRPr="00595C59" w:rsidDel="00595C59">
          <w:rPr>
            <w:rPrChange w:id="5603" w:author="Nikolaos Vastardis" w:date="2021-10-18T13:47:00Z">
              <w:rPr>
                <w:rFonts w:asciiTheme="minorHAnsi" w:eastAsia="Times New Roman" w:hAnsiTheme="minorHAnsi" w:cstheme="minorHAnsi"/>
                <w:color w:val="000000"/>
                <w:sz w:val="14"/>
                <w:szCs w:val="14"/>
                <w:lang w:val="en-US" w:eastAsia="de-DE"/>
              </w:rPr>
            </w:rPrChange>
          </w:rPr>
          <w:delText>=</w:delText>
        </w:r>
        <w:r w:rsidR="000A30E5" w:rsidRPr="00595C59" w:rsidDel="00595C59">
          <w:rPr>
            <w:rPrChange w:id="5604" w:author="Nikolaos Vastardis" w:date="2021-10-18T13:47:00Z">
              <w:rPr>
                <w:rFonts w:asciiTheme="minorHAnsi" w:eastAsia="Times New Roman" w:hAnsiTheme="minorHAnsi" w:cstheme="minorHAnsi"/>
                <w:bCs/>
                <w:color w:val="8000FF"/>
                <w:sz w:val="14"/>
                <w:szCs w:val="14"/>
                <w:lang w:val="en-US" w:eastAsia="de-DE"/>
              </w:rPr>
            </w:rPrChange>
          </w:rPr>
          <w:delText>"no"</w:delText>
        </w:r>
        <w:r w:rsidR="000A30E5" w:rsidRPr="00595C59" w:rsidDel="00595C59">
          <w:rPr>
            <w:rPrChange w:id="5605" w:author="Nikolaos Vastardis" w:date="2021-10-18T13:47:00Z">
              <w:rPr>
                <w:rFonts w:asciiTheme="minorHAnsi" w:eastAsia="Times New Roman" w:hAnsiTheme="minorHAnsi" w:cstheme="minorHAnsi"/>
                <w:color w:val="FF0000"/>
                <w:sz w:val="14"/>
                <w:szCs w:val="14"/>
                <w:shd w:val="clear" w:color="auto" w:fill="FFFF00"/>
                <w:lang w:val="en-US" w:eastAsia="de-DE"/>
              </w:rPr>
            </w:rPrChange>
          </w:rPr>
          <w:delText>?&gt;</w:delText>
        </w:r>
      </w:del>
    </w:p>
    <w:p w14:paraId="6C8F2A0B" w14:textId="41989E7E" w:rsidR="000A30E5" w:rsidRPr="00595C59" w:rsidDel="00595C59" w:rsidRDefault="000A30E5" w:rsidP="000A30E5">
      <w:pPr>
        <w:shd w:val="clear" w:color="auto" w:fill="FFFFFF"/>
        <w:rPr>
          <w:del w:id="5606" w:author="Nikolaos Vastardis" w:date="2021-10-18T13:47:00Z"/>
          <w:rPrChange w:id="5607" w:author="Nikolaos Vastardis" w:date="2021-10-18T13:47:00Z">
            <w:rPr>
              <w:del w:id="5608" w:author="Nikolaos Vastardis" w:date="2021-10-18T13:47:00Z"/>
              <w:rFonts w:asciiTheme="minorHAnsi" w:eastAsia="Times New Roman" w:hAnsiTheme="minorHAnsi" w:cstheme="minorHAnsi"/>
              <w:color w:val="000000"/>
              <w:sz w:val="14"/>
              <w:szCs w:val="14"/>
              <w:lang w:val="en-US" w:eastAsia="de-DE"/>
            </w:rPr>
          </w:rPrChange>
        </w:rPr>
      </w:pPr>
      <w:del w:id="5609" w:author="Nikolaos Vastardis" w:date="2021-10-18T13:47:00Z">
        <w:r w:rsidRPr="00595C59" w:rsidDel="00595C59">
          <w:rPr>
            <w:rPrChange w:id="5610" w:author="Nikolaos Vastardis" w:date="2021-10-18T13:47:00Z">
              <w:rPr>
                <w:rFonts w:asciiTheme="minorHAnsi" w:eastAsia="Times New Roman" w:hAnsiTheme="minorHAnsi" w:cstheme="minorHAnsi"/>
                <w:color w:val="0000FF"/>
                <w:sz w:val="14"/>
                <w:szCs w:val="14"/>
                <w:lang w:val="en-US" w:eastAsia="de-DE"/>
              </w:rPr>
            </w:rPrChange>
          </w:rPr>
          <w:delText>&lt;schema</w:delText>
        </w:r>
        <w:r w:rsidRPr="00595C59" w:rsidDel="00595C59">
          <w:rPr>
            <w:rPrChange w:id="561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5612" w:author="Nikolaos Vastardis" w:date="2021-10-18T13:47:00Z">
              <w:rPr>
                <w:rFonts w:asciiTheme="minorHAnsi" w:eastAsia="Times New Roman" w:hAnsiTheme="minorHAnsi" w:cstheme="minorHAnsi"/>
                <w:color w:val="FF0000"/>
                <w:sz w:val="14"/>
                <w:szCs w:val="14"/>
                <w:lang w:val="en-US" w:eastAsia="de-DE"/>
              </w:rPr>
            </w:rPrChange>
          </w:rPr>
          <w:delText>xmlns</w:delText>
        </w:r>
        <w:r w:rsidRPr="00595C59" w:rsidDel="00595C59">
          <w:rPr>
            <w:rPrChange w:id="561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5614" w:author="Nikolaos Vastardis" w:date="2021-10-18T13:47:00Z">
              <w:rPr>
                <w:rFonts w:asciiTheme="minorHAnsi" w:eastAsia="Times New Roman" w:hAnsiTheme="minorHAnsi" w:cstheme="minorHAnsi"/>
                <w:bCs/>
                <w:color w:val="8000FF"/>
                <w:sz w:val="14"/>
                <w:szCs w:val="14"/>
                <w:lang w:val="en-US" w:eastAsia="de-DE"/>
              </w:rPr>
            </w:rPrChange>
          </w:rPr>
          <w:delText>"http://www.w3.org/2001/XMLSchema"</w:delText>
        </w:r>
      </w:del>
    </w:p>
    <w:p w14:paraId="4B4CE9B2" w14:textId="4D9593EB" w:rsidR="000A30E5" w:rsidRPr="00595C59" w:rsidDel="00595C59" w:rsidRDefault="000A30E5" w:rsidP="000A30E5">
      <w:pPr>
        <w:shd w:val="clear" w:color="auto" w:fill="FFFFFF"/>
        <w:rPr>
          <w:del w:id="5615" w:author="Nikolaos Vastardis" w:date="2021-10-18T13:47:00Z"/>
          <w:rPrChange w:id="5616" w:author="Nikolaos Vastardis" w:date="2021-10-18T13:47:00Z">
            <w:rPr>
              <w:del w:id="5617" w:author="Nikolaos Vastardis" w:date="2021-10-18T13:47:00Z"/>
              <w:rFonts w:asciiTheme="minorHAnsi" w:eastAsia="Times New Roman" w:hAnsiTheme="minorHAnsi" w:cstheme="minorHAnsi"/>
              <w:color w:val="000000"/>
              <w:sz w:val="14"/>
              <w:szCs w:val="14"/>
              <w:lang w:val="en-US" w:eastAsia="de-DE"/>
            </w:rPr>
          </w:rPrChange>
        </w:rPr>
      </w:pPr>
      <w:del w:id="5618" w:author="Nikolaos Vastardis" w:date="2021-10-18T13:47:00Z">
        <w:r w:rsidRPr="00595C59" w:rsidDel="00595C59">
          <w:rPr>
            <w:rPrChange w:id="561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5620" w:author="Nikolaos Vastardis" w:date="2021-10-18T13:47:00Z">
              <w:rPr>
                <w:rFonts w:asciiTheme="minorHAnsi" w:eastAsia="Times New Roman" w:hAnsiTheme="minorHAnsi" w:cstheme="minorHAnsi"/>
                <w:color w:val="FF0000"/>
                <w:sz w:val="14"/>
                <w:szCs w:val="14"/>
                <w:lang w:val="en-US" w:eastAsia="de-DE"/>
              </w:rPr>
            </w:rPrChange>
          </w:rPr>
          <w:delText>xmlns:ServiceSpecificationSchema</w:delText>
        </w:r>
        <w:r w:rsidRPr="00595C59" w:rsidDel="00595C59">
          <w:rPr>
            <w:rPrChange w:id="562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5622" w:author="Nikolaos Vastardis" w:date="2021-10-18T13:47:00Z">
              <w:rPr>
                <w:rFonts w:asciiTheme="minorHAnsi" w:eastAsia="Times New Roman" w:hAnsiTheme="minorHAnsi" w:cstheme="minorHAnsi"/>
                <w:bCs/>
                <w:color w:val="8000FF"/>
                <w:sz w:val="14"/>
                <w:szCs w:val="14"/>
                <w:lang w:val="en-US" w:eastAsia="de-DE"/>
              </w:rPr>
            </w:rPrChange>
          </w:rPr>
          <w:delText>"http://efficiensea2.org/maritime-cloud/service-registry/v1/ServiceSpecificationSchema.xsd"</w:delText>
        </w:r>
      </w:del>
    </w:p>
    <w:p w14:paraId="60AE3BB0" w14:textId="1DAEE84A" w:rsidR="000A30E5" w:rsidRPr="00595C59" w:rsidDel="00595C59" w:rsidRDefault="000A30E5" w:rsidP="000A30E5">
      <w:pPr>
        <w:shd w:val="clear" w:color="auto" w:fill="FFFFFF"/>
        <w:rPr>
          <w:del w:id="5623" w:author="Nikolaos Vastardis" w:date="2021-10-18T13:47:00Z"/>
          <w:rPrChange w:id="5624" w:author="Nikolaos Vastardis" w:date="2021-10-18T13:47:00Z">
            <w:rPr>
              <w:del w:id="5625" w:author="Nikolaos Vastardis" w:date="2021-10-18T13:47:00Z"/>
              <w:rFonts w:asciiTheme="minorHAnsi" w:eastAsia="Times New Roman" w:hAnsiTheme="minorHAnsi" w:cstheme="minorHAnsi"/>
              <w:color w:val="000000"/>
              <w:sz w:val="14"/>
              <w:szCs w:val="14"/>
              <w:lang w:val="en-US" w:eastAsia="de-DE"/>
            </w:rPr>
          </w:rPrChange>
        </w:rPr>
      </w:pPr>
      <w:del w:id="5626" w:author="Nikolaos Vastardis" w:date="2021-10-18T13:47:00Z">
        <w:r w:rsidRPr="00595C59" w:rsidDel="00595C59">
          <w:rPr>
            <w:rPrChange w:id="562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5628" w:author="Nikolaos Vastardis" w:date="2021-10-18T13:47:00Z">
              <w:rPr>
                <w:rFonts w:asciiTheme="minorHAnsi" w:eastAsia="Times New Roman" w:hAnsiTheme="minorHAnsi" w:cstheme="minorHAnsi"/>
                <w:color w:val="FF0000"/>
                <w:sz w:val="14"/>
                <w:szCs w:val="14"/>
                <w:lang w:val="en-US" w:eastAsia="de-DE"/>
              </w:rPr>
            </w:rPrChange>
          </w:rPr>
          <w:delText>targetNamespace</w:delText>
        </w:r>
        <w:r w:rsidRPr="00595C59" w:rsidDel="00595C59">
          <w:rPr>
            <w:rPrChange w:id="562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5630" w:author="Nikolaos Vastardis" w:date="2021-10-18T13:47:00Z">
              <w:rPr>
                <w:rFonts w:asciiTheme="minorHAnsi" w:eastAsia="Times New Roman" w:hAnsiTheme="minorHAnsi" w:cstheme="minorHAnsi"/>
                <w:bCs/>
                <w:color w:val="8000FF"/>
                <w:sz w:val="14"/>
                <w:szCs w:val="14"/>
                <w:lang w:val="en-US" w:eastAsia="de-DE"/>
              </w:rPr>
            </w:rPrChange>
          </w:rPr>
          <w:delText>"http://efficiensea2.org/maritime-cloud/service-registry/v1/ServiceSpecificationSchema.xsd"</w:delText>
        </w:r>
      </w:del>
    </w:p>
    <w:p w14:paraId="1734A99B" w14:textId="1AD8D141" w:rsidR="000A30E5" w:rsidRPr="00595C59" w:rsidDel="00595C59" w:rsidRDefault="000A30E5" w:rsidP="000A30E5">
      <w:pPr>
        <w:shd w:val="clear" w:color="auto" w:fill="FFFFFF"/>
        <w:rPr>
          <w:del w:id="5631" w:author="Nikolaos Vastardis" w:date="2021-10-18T13:47:00Z"/>
          <w:rPrChange w:id="5632" w:author="Nikolaos Vastardis" w:date="2021-10-18T13:47:00Z">
            <w:rPr>
              <w:del w:id="5633" w:author="Nikolaos Vastardis" w:date="2021-10-18T13:47:00Z"/>
              <w:rFonts w:asciiTheme="minorHAnsi" w:eastAsia="Times New Roman" w:hAnsiTheme="minorHAnsi" w:cstheme="minorHAnsi"/>
              <w:bCs/>
              <w:color w:val="000000"/>
              <w:sz w:val="14"/>
              <w:szCs w:val="14"/>
              <w:lang w:val="de-DE" w:eastAsia="de-DE"/>
            </w:rPr>
          </w:rPrChange>
        </w:rPr>
      </w:pPr>
      <w:del w:id="5634" w:author="Nikolaos Vastardis" w:date="2021-10-18T13:47:00Z">
        <w:r w:rsidRPr="00595C59" w:rsidDel="00595C59">
          <w:rPr>
            <w:rPrChange w:id="563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5636" w:author="Nikolaos Vastardis" w:date="2021-10-18T13:47:00Z">
              <w:rPr>
                <w:rFonts w:asciiTheme="minorHAnsi" w:eastAsia="Times New Roman" w:hAnsiTheme="minorHAnsi" w:cstheme="minorHAnsi"/>
                <w:color w:val="FF0000"/>
                <w:sz w:val="14"/>
                <w:szCs w:val="14"/>
                <w:lang w:val="de-DE" w:eastAsia="de-DE"/>
              </w:rPr>
            </w:rPrChange>
          </w:rPr>
          <w:delText>elementFormDefault</w:delText>
        </w:r>
        <w:r w:rsidRPr="00595C59" w:rsidDel="00595C59">
          <w:rPr>
            <w:rPrChange w:id="5637" w:author="Nikolaos Vastardis" w:date="2021-10-18T13:47:00Z">
              <w:rPr>
                <w:rFonts w:asciiTheme="minorHAnsi" w:eastAsia="Times New Roman" w:hAnsiTheme="minorHAnsi" w:cstheme="minorHAnsi"/>
                <w:color w:val="000000"/>
                <w:sz w:val="14"/>
                <w:szCs w:val="14"/>
                <w:lang w:val="de-DE" w:eastAsia="de-DE"/>
              </w:rPr>
            </w:rPrChange>
          </w:rPr>
          <w:delText>=</w:delText>
        </w:r>
        <w:r w:rsidRPr="00595C59" w:rsidDel="00595C59">
          <w:rPr>
            <w:rPrChange w:id="5638" w:author="Nikolaos Vastardis" w:date="2021-10-18T13:47:00Z">
              <w:rPr>
                <w:rFonts w:asciiTheme="minorHAnsi" w:eastAsia="Times New Roman" w:hAnsiTheme="minorHAnsi" w:cstheme="minorHAnsi"/>
                <w:bCs/>
                <w:color w:val="8000FF"/>
                <w:sz w:val="14"/>
                <w:szCs w:val="14"/>
                <w:lang w:val="de-DE" w:eastAsia="de-DE"/>
              </w:rPr>
            </w:rPrChange>
          </w:rPr>
          <w:delText>"qualified"</w:delText>
        </w:r>
        <w:r w:rsidRPr="00595C59" w:rsidDel="00595C59">
          <w:rPr>
            <w:rPrChange w:id="5639" w:author="Nikolaos Vastardis" w:date="2021-10-18T13:47:00Z">
              <w:rPr>
                <w:rFonts w:asciiTheme="minorHAnsi" w:eastAsia="Times New Roman" w:hAnsiTheme="minorHAnsi" w:cstheme="minorHAnsi"/>
                <w:color w:val="000000"/>
                <w:sz w:val="14"/>
                <w:szCs w:val="14"/>
                <w:lang w:val="de-DE" w:eastAsia="de-DE"/>
              </w:rPr>
            </w:rPrChange>
          </w:rPr>
          <w:delText xml:space="preserve"> </w:delText>
        </w:r>
        <w:r w:rsidRPr="00595C59" w:rsidDel="00595C59">
          <w:rPr>
            <w:rPrChange w:id="5640" w:author="Nikolaos Vastardis" w:date="2021-10-18T13:47:00Z">
              <w:rPr>
                <w:rFonts w:asciiTheme="minorHAnsi" w:eastAsia="Times New Roman" w:hAnsiTheme="minorHAnsi" w:cstheme="minorHAnsi"/>
                <w:color w:val="FF0000"/>
                <w:sz w:val="14"/>
                <w:szCs w:val="14"/>
                <w:lang w:val="de-DE" w:eastAsia="de-DE"/>
              </w:rPr>
            </w:rPrChange>
          </w:rPr>
          <w:delText>version</w:delText>
        </w:r>
        <w:r w:rsidRPr="00595C59" w:rsidDel="00595C59">
          <w:rPr>
            <w:rPrChange w:id="5641" w:author="Nikolaos Vastardis" w:date="2021-10-18T13:47:00Z">
              <w:rPr>
                <w:rFonts w:asciiTheme="minorHAnsi" w:eastAsia="Times New Roman" w:hAnsiTheme="minorHAnsi" w:cstheme="minorHAnsi"/>
                <w:color w:val="000000"/>
                <w:sz w:val="14"/>
                <w:szCs w:val="14"/>
                <w:lang w:val="de-DE" w:eastAsia="de-DE"/>
              </w:rPr>
            </w:rPrChange>
          </w:rPr>
          <w:delText>=</w:delText>
        </w:r>
        <w:r w:rsidRPr="00595C59" w:rsidDel="00595C59">
          <w:rPr>
            <w:rPrChange w:id="5642" w:author="Nikolaos Vastardis" w:date="2021-10-18T13:47:00Z">
              <w:rPr>
                <w:rFonts w:asciiTheme="minorHAnsi" w:eastAsia="Times New Roman" w:hAnsiTheme="minorHAnsi" w:cstheme="minorHAnsi"/>
                <w:bCs/>
                <w:color w:val="8000FF"/>
                <w:sz w:val="14"/>
                <w:szCs w:val="14"/>
                <w:lang w:val="de-DE" w:eastAsia="de-DE"/>
              </w:rPr>
            </w:rPrChange>
          </w:rPr>
          <w:delText>"1.0.2"</w:delText>
        </w:r>
        <w:r w:rsidRPr="00595C59" w:rsidDel="00595C59">
          <w:rPr>
            <w:rPrChange w:id="5643" w:author="Nikolaos Vastardis" w:date="2021-10-18T13:47:00Z">
              <w:rPr>
                <w:rFonts w:asciiTheme="minorHAnsi" w:eastAsia="Times New Roman" w:hAnsiTheme="minorHAnsi" w:cstheme="minorHAnsi"/>
                <w:color w:val="000000"/>
                <w:sz w:val="14"/>
                <w:szCs w:val="14"/>
                <w:lang w:val="de-DE" w:eastAsia="de-DE"/>
              </w:rPr>
            </w:rPrChange>
          </w:rPr>
          <w:delText xml:space="preserve"> </w:delText>
        </w:r>
        <w:r w:rsidRPr="00595C59" w:rsidDel="00595C59">
          <w:rPr>
            <w:rPrChange w:id="5644" w:author="Nikolaos Vastardis" w:date="2021-10-18T13:47:00Z">
              <w:rPr>
                <w:rFonts w:asciiTheme="minorHAnsi" w:eastAsia="Times New Roman" w:hAnsiTheme="minorHAnsi" w:cstheme="minorHAnsi"/>
                <w:color w:val="FF0000"/>
                <w:sz w:val="14"/>
                <w:szCs w:val="14"/>
                <w:lang w:val="de-DE" w:eastAsia="de-DE"/>
              </w:rPr>
            </w:rPrChange>
          </w:rPr>
          <w:delText>xml:lang</w:delText>
        </w:r>
        <w:r w:rsidRPr="00595C59" w:rsidDel="00595C59">
          <w:rPr>
            <w:rPrChange w:id="5645" w:author="Nikolaos Vastardis" w:date="2021-10-18T13:47:00Z">
              <w:rPr>
                <w:rFonts w:asciiTheme="minorHAnsi" w:eastAsia="Times New Roman" w:hAnsiTheme="minorHAnsi" w:cstheme="minorHAnsi"/>
                <w:color w:val="000000"/>
                <w:sz w:val="14"/>
                <w:szCs w:val="14"/>
                <w:lang w:val="de-DE" w:eastAsia="de-DE"/>
              </w:rPr>
            </w:rPrChange>
          </w:rPr>
          <w:delText>=</w:delText>
        </w:r>
        <w:r w:rsidRPr="00595C59" w:rsidDel="00595C59">
          <w:rPr>
            <w:rPrChange w:id="5646" w:author="Nikolaos Vastardis" w:date="2021-10-18T13:47:00Z">
              <w:rPr>
                <w:rFonts w:asciiTheme="minorHAnsi" w:eastAsia="Times New Roman" w:hAnsiTheme="minorHAnsi" w:cstheme="minorHAnsi"/>
                <w:bCs/>
                <w:color w:val="8000FF"/>
                <w:sz w:val="14"/>
                <w:szCs w:val="14"/>
                <w:lang w:val="de-DE" w:eastAsia="de-DE"/>
              </w:rPr>
            </w:rPrChange>
          </w:rPr>
          <w:delText>"EN"</w:delText>
        </w:r>
        <w:r w:rsidRPr="00595C59" w:rsidDel="00595C59">
          <w:rPr>
            <w:rPrChange w:id="5647" w:author="Nikolaos Vastardis" w:date="2021-10-18T13:47:00Z">
              <w:rPr>
                <w:rFonts w:asciiTheme="minorHAnsi" w:eastAsia="Times New Roman" w:hAnsiTheme="minorHAnsi" w:cstheme="minorHAnsi"/>
                <w:color w:val="0000FF"/>
                <w:sz w:val="14"/>
                <w:szCs w:val="14"/>
                <w:lang w:val="de-DE" w:eastAsia="de-DE"/>
              </w:rPr>
            </w:rPrChange>
          </w:rPr>
          <w:delText>&gt;</w:delText>
        </w:r>
      </w:del>
    </w:p>
    <w:p w14:paraId="5A5B4A8A" w14:textId="04814727" w:rsidR="000A30E5" w:rsidRPr="00595C59" w:rsidDel="00595C59" w:rsidRDefault="000A30E5" w:rsidP="000A30E5">
      <w:pPr>
        <w:shd w:val="clear" w:color="auto" w:fill="FFFFFF"/>
        <w:rPr>
          <w:del w:id="5648" w:author="Nikolaos Vastardis" w:date="2021-10-18T13:47:00Z"/>
          <w:rPrChange w:id="5649" w:author="Nikolaos Vastardis" w:date="2021-10-18T13:47:00Z">
            <w:rPr>
              <w:del w:id="5650" w:author="Nikolaos Vastardis" w:date="2021-10-18T13:47:00Z"/>
              <w:rFonts w:asciiTheme="minorHAnsi" w:eastAsia="Times New Roman" w:hAnsiTheme="minorHAnsi" w:cstheme="minorHAnsi"/>
              <w:bCs/>
              <w:color w:val="000000"/>
              <w:sz w:val="14"/>
              <w:szCs w:val="14"/>
              <w:lang w:val="en-US" w:eastAsia="de-DE"/>
            </w:rPr>
          </w:rPrChange>
        </w:rPr>
      </w:pPr>
      <w:del w:id="5651" w:author="Nikolaos Vastardis" w:date="2021-10-18T13:47:00Z">
        <w:r w:rsidRPr="00595C59" w:rsidDel="00595C59">
          <w:rPr>
            <w:rPrChange w:id="5652" w:author="Nikolaos Vastardis" w:date="2021-10-18T13:47:00Z">
              <w:rPr>
                <w:rFonts w:asciiTheme="minorHAnsi" w:eastAsia="Times New Roman" w:hAnsiTheme="minorHAnsi" w:cstheme="minorHAnsi"/>
                <w:bCs/>
                <w:color w:val="000000"/>
                <w:sz w:val="14"/>
                <w:szCs w:val="14"/>
                <w:lang w:val="de-DE" w:eastAsia="de-DE"/>
              </w:rPr>
            </w:rPrChange>
          </w:rPr>
          <w:delText xml:space="preserve">    </w:delText>
        </w:r>
        <w:r w:rsidRPr="00595C59" w:rsidDel="00595C59">
          <w:rPr>
            <w:rPrChange w:id="5653" w:author="Nikolaos Vastardis" w:date="2021-10-18T13:47:00Z">
              <w:rPr>
                <w:rFonts w:asciiTheme="minorHAnsi" w:eastAsia="Times New Roman" w:hAnsiTheme="minorHAnsi" w:cstheme="minorHAnsi"/>
                <w:color w:val="0000FF"/>
                <w:sz w:val="14"/>
                <w:szCs w:val="14"/>
                <w:lang w:val="en-US" w:eastAsia="de-DE"/>
              </w:rPr>
            </w:rPrChange>
          </w:rPr>
          <w:delText>&lt;include</w:delText>
        </w:r>
        <w:r w:rsidRPr="00595C59" w:rsidDel="00595C59">
          <w:rPr>
            <w:rPrChange w:id="5654"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5655" w:author="Nikolaos Vastardis" w:date="2021-10-18T13:47:00Z">
              <w:rPr>
                <w:rFonts w:asciiTheme="minorHAnsi" w:eastAsia="Times New Roman" w:hAnsiTheme="minorHAnsi" w:cstheme="minorHAnsi"/>
                <w:color w:val="FF0000"/>
                <w:sz w:val="14"/>
                <w:szCs w:val="14"/>
                <w:lang w:val="en-US" w:eastAsia="de-DE"/>
              </w:rPr>
            </w:rPrChange>
          </w:rPr>
          <w:delText>schemaLocation</w:delText>
        </w:r>
        <w:r w:rsidRPr="00595C59" w:rsidDel="00595C59">
          <w:rPr>
            <w:rPrChange w:id="5656"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5657" w:author="Nikolaos Vastardis" w:date="2021-10-18T13:47:00Z">
              <w:rPr>
                <w:rFonts w:asciiTheme="minorHAnsi" w:eastAsia="Times New Roman" w:hAnsiTheme="minorHAnsi" w:cstheme="minorHAnsi"/>
                <w:bCs/>
                <w:color w:val="8000FF"/>
                <w:sz w:val="14"/>
                <w:szCs w:val="14"/>
                <w:lang w:val="en-US" w:eastAsia="de-DE"/>
              </w:rPr>
            </w:rPrChange>
          </w:rPr>
          <w:delText>"ServiceBaseTypesSchema.xsd"</w:delText>
        </w:r>
        <w:r w:rsidRPr="00595C59" w:rsidDel="00595C59">
          <w:rPr>
            <w:rPrChange w:id="5658"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7B4788EA" w14:textId="251F4D3D" w:rsidR="000A30E5" w:rsidRPr="00595C59" w:rsidDel="00595C59" w:rsidRDefault="000A30E5" w:rsidP="000A30E5">
      <w:pPr>
        <w:shd w:val="clear" w:color="auto" w:fill="FFFFFF"/>
        <w:rPr>
          <w:del w:id="5659" w:author="Nikolaos Vastardis" w:date="2021-10-18T13:47:00Z"/>
          <w:rPrChange w:id="5660" w:author="Nikolaos Vastardis" w:date="2021-10-18T13:47:00Z">
            <w:rPr>
              <w:del w:id="5661" w:author="Nikolaos Vastardis" w:date="2021-10-18T13:47:00Z"/>
              <w:rFonts w:asciiTheme="minorHAnsi" w:eastAsia="Times New Roman" w:hAnsiTheme="minorHAnsi" w:cstheme="minorHAnsi"/>
              <w:color w:val="008000"/>
              <w:sz w:val="14"/>
              <w:szCs w:val="14"/>
              <w:lang w:val="en-US" w:eastAsia="de-DE"/>
            </w:rPr>
          </w:rPrChange>
        </w:rPr>
      </w:pPr>
      <w:del w:id="5662" w:author="Nikolaos Vastardis" w:date="2021-10-18T13:47:00Z">
        <w:r w:rsidRPr="00595C59" w:rsidDel="00595C59">
          <w:rPr>
            <w:rPrChange w:id="566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664" w:author="Nikolaos Vastardis" w:date="2021-10-18T13:47:00Z">
              <w:rPr>
                <w:rFonts w:asciiTheme="minorHAnsi" w:eastAsia="Times New Roman" w:hAnsiTheme="minorHAnsi" w:cstheme="minorHAnsi"/>
                <w:color w:val="008000"/>
                <w:sz w:val="14"/>
                <w:szCs w:val="14"/>
                <w:lang w:val="en-US" w:eastAsia="de-DE"/>
              </w:rPr>
            </w:rPrChange>
          </w:rPr>
          <w:delText>&lt;!--</w:delText>
        </w:r>
      </w:del>
    </w:p>
    <w:p w14:paraId="45FFCB40" w14:textId="646ACEE3" w:rsidR="00197E5E" w:rsidRPr="00595C59" w:rsidDel="00595C59" w:rsidRDefault="000A30E5" w:rsidP="000A30E5">
      <w:pPr>
        <w:shd w:val="clear" w:color="auto" w:fill="FFFFFF"/>
        <w:rPr>
          <w:del w:id="5665" w:author="Nikolaos Vastardis" w:date="2021-10-18T13:47:00Z"/>
          <w:rPrChange w:id="5666" w:author="Nikolaos Vastardis" w:date="2021-10-18T13:47:00Z">
            <w:rPr>
              <w:del w:id="5667" w:author="Nikolaos Vastardis" w:date="2021-10-18T13:47:00Z"/>
              <w:rFonts w:asciiTheme="minorHAnsi" w:eastAsia="Times New Roman" w:hAnsiTheme="minorHAnsi" w:cstheme="minorHAnsi"/>
              <w:color w:val="008000"/>
              <w:sz w:val="14"/>
              <w:szCs w:val="14"/>
              <w:lang w:val="en-US" w:eastAsia="de-DE"/>
            </w:rPr>
          </w:rPrChange>
        </w:rPr>
      </w:pPr>
      <w:del w:id="5668" w:author="Nikolaos Vastardis" w:date="2021-10-18T13:47:00Z">
        <w:r w:rsidRPr="00595C59" w:rsidDel="00595C59">
          <w:rPr>
            <w:rPrChange w:id="5669" w:author="Nikolaos Vastardis" w:date="2021-10-18T13:47:00Z">
              <w:rPr>
                <w:rFonts w:asciiTheme="minorHAnsi" w:eastAsia="Times New Roman" w:hAnsiTheme="minorHAnsi" w:cstheme="minorHAnsi"/>
                <w:color w:val="008000"/>
                <w:sz w:val="14"/>
                <w:szCs w:val="14"/>
                <w:lang w:val="en-US" w:eastAsia="de-DE"/>
              </w:rPr>
            </w:rPrChange>
          </w:rPr>
          <w:delText xml:space="preserve">      At the time of writing, no official S100 schema was available online. Please use official schema and import </w:delText>
        </w:r>
      </w:del>
    </w:p>
    <w:p w14:paraId="0A9A11AF" w14:textId="455238C6" w:rsidR="00197E5E" w:rsidRPr="00595C59" w:rsidDel="00595C59" w:rsidRDefault="00197E5E" w:rsidP="00197E5E">
      <w:pPr>
        <w:shd w:val="clear" w:color="auto" w:fill="FFFFFF"/>
        <w:rPr>
          <w:del w:id="5670" w:author="Nikolaos Vastardis" w:date="2021-10-18T13:47:00Z"/>
          <w:rPrChange w:id="5671" w:author="Nikolaos Vastardis" w:date="2021-10-18T13:47:00Z">
            <w:rPr>
              <w:del w:id="5672" w:author="Nikolaos Vastardis" w:date="2021-10-18T13:47:00Z"/>
              <w:rFonts w:asciiTheme="minorHAnsi" w:eastAsia="Times New Roman" w:hAnsiTheme="minorHAnsi" w:cstheme="minorHAnsi"/>
              <w:color w:val="008000"/>
              <w:sz w:val="14"/>
              <w:szCs w:val="14"/>
              <w:lang w:val="en-US" w:eastAsia="de-DE"/>
            </w:rPr>
          </w:rPrChange>
        </w:rPr>
      </w:pPr>
      <w:del w:id="5673" w:author="Nikolaos Vastardis" w:date="2021-10-18T13:47:00Z">
        <w:r w:rsidRPr="00595C59" w:rsidDel="00595C59">
          <w:rPr>
            <w:rPrChange w:id="5674" w:author="Nikolaos Vastardis" w:date="2021-10-18T13:47:00Z">
              <w:rPr>
                <w:rFonts w:asciiTheme="minorHAnsi" w:eastAsia="Times New Roman" w:hAnsiTheme="minorHAnsi" w:cstheme="minorHAnsi"/>
                <w:color w:val="008000"/>
                <w:sz w:val="14"/>
                <w:szCs w:val="14"/>
                <w:lang w:val="en-US" w:eastAsia="de-DE"/>
              </w:rPr>
            </w:rPrChange>
          </w:rPr>
          <w:delText xml:space="preserve">      like </w:delText>
        </w:r>
        <w:r w:rsidR="000A30E5" w:rsidRPr="00595C59" w:rsidDel="00595C59">
          <w:rPr>
            <w:rPrChange w:id="5675" w:author="Nikolaos Vastardis" w:date="2021-10-18T13:47:00Z">
              <w:rPr>
                <w:rFonts w:asciiTheme="minorHAnsi" w:eastAsia="Times New Roman" w:hAnsiTheme="minorHAnsi" w:cstheme="minorHAnsi"/>
                <w:color w:val="008000"/>
                <w:sz w:val="14"/>
                <w:szCs w:val="14"/>
                <w:lang w:val="en-US" w:eastAsia="de-DE"/>
              </w:rPr>
            </w:rPrChange>
          </w:rPr>
          <w:delText>shown below.</w:delText>
        </w:r>
      </w:del>
    </w:p>
    <w:p w14:paraId="5FB81914" w14:textId="436D97DA" w:rsidR="000A30E5" w:rsidRPr="00595C59" w:rsidDel="00595C59" w:rsidRDefault="00197E5E" w:rsidP="00197E5E">
      <w:pPr>
        <w:shd w:val="clear" w:color="auto" w:fill="FFFFFF"/>
        <w:rPr>
          <w:del w:id="5676" w:author="Nikolaos Vastardis" w:date="2021-10-18T13:47:00Z"/>
          <w:rPrChange w:id="5677" w:author="Nikolaos Vastardis" w:date="2021-10-18T13:47:00Z">
            <w:rPr>
              <w:del w:id="5678" w:author="Nikolaos Vastardis" w:date="2021-10-18T13:47:00Z"/>
              <w:rFonts w:asciiTheme="minorHAnsi" w:eastAsia="Times New Roman" w:hAnsiTheme="minorHAnsi" w:cstheme="minorHAnsi"/>
              <w:bCs/>
              <w:color w:val="000000"/>
              <w:sz w:val="14"/>
              <w:szCs w:val="14"/>
              <w:lang w:val="en-US" w:eastAsia="de-DE"/>
            </w:rPr>
          </w:rPrChange>
        </w:rPr>
      </w:pPr>
      <w:del w:id="5679" w:author="Nikolaos Vastardis" w:date="2021-10-18T13:47:00Z">
        <w:r w:rsidRPr="00595C59" w:rsidDel="00595C59">
          <w:rPr>
            <w:rPrChange w:id="5680" w:author="Nikolaos Vastardis" w:date="2021-10-18T13:47:00Z">
              <w:rPr>
                <w:rFonts w:asciiTheme="minorHAnsi" w:eastAsia="Times New Roman" w:hAnsiTheme="minorHAnsi" w:cstheme="minorHAnsi"/>
                <w:color w:val="008000"/>
                <w:sz w:val="14"/>
                <w:szCs w:val="14"/>
                <w:lang w:val="en-US" w:eastAsia="de-DE"/>
              </w:rPr>
            </w:rPrChange>
          </w:rPr>
          <w:delText xml:space="preserve">    </w:delText>
        </w:r>
        <w:r w:rsidR="000A30E5" w:rsidRPr="00595C59" w:rsidDel="00595C59">
          <w:rPr>
            <w:rPrChange w:id="5681" w:author="Nikolaos Vastardis" w:date="2021-10-18T13:47:00Z">
              <w:rPr>
                <w:rFonts w:asciiTheme="minorHAnsi" w:eastAsia="Times New Roman" w:hAnsiTheme="minorHAnsi" w:cstheme="minorHAnsi"/>
                <w:color w:val="008000"/>
                <w:sz w:val="14"/>
                <w:szCs w:val="14"/>
                <w:lang w:val="en-US" w:eastAsia="de-DE"/>
              </w:rPr>
            </w:rPrChange>
          </w:rPr>
          <w:delText xml:space="preserve"> --&gt;</w:delText>
        </w:r>
      </w:del>
    </w:p>
    <w:p w14:paraId="34A6F646" w14:textId="0AC9E6E6" w:rsidR="000A30E5" w:rsidRPr="00595C59" w:rsidDel="00595C59" w:rsidRDefault="000A30E5" w:rsidP="000A30E5">
      <w:pPr>
        <w:shd w:val="clear" w:color="auto" w:fill="FFFFFF"/>
        <w:rPr>
          <w:del w:id="5682" w:author="Nikolaos Vastardis" w:date="2021-10-18T13:47:00Z"/>
          <w:rPrChange w:id="5683" w:author="Nikolaos Vastardis" w:date="2021-10-18T13:47:00Z">
            <w:rPr>
              <w:del w:id="5684" w:author="Nikolaos Vastardis" w:date="2021-10-18T13:47:00Z"/>
              <w:rFonts w:asciiTheme="minorHAnsi" w:eastAsia="Times New Roman" w:hAnsiTheme="minorHAnsi" w:cstheme="minorHAnsi"/>
              <w:bCs/>
              <w:color w:val="000000"/>
              <w:sz w:val="14"/>
              <w:szCs w:val="14"/>
              <w:lang w:val="en-US" w:eastAsia="de-DE"/>
            </w:rPr>
          </w:rPrChange>
        </w:rPr>
      </w:pPr>
      <w:del w:id="5685" w:author="Nikolaos Vastardis" w:date="2021-10-18T13:47:00Z">
        <w:r w:rsidRPr="00595C59" w:rsidDel="00595C59">
          <w:rPr>
            <w:rPrChange w:id="568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687" w:author="Nikolaos Vastardis" w:date="2021-10-18T13:47:00Z">
              <w:rPr>
                <w:rFonts w:asciiTheme="minorHAnsi" w:eastAsia="Times New Roman" w:hAnsiTheme="minorHAnsi" w:cstheme="minorHAnsi"/>
                <w:color w:val="008000"/>
                <w:sz w:val="14"/>
                <w:szCs w:val="14"/>
                <w:lang w:val="en-US" w:eastAsia="de-DE"/>
              </w:rPr>
            </w:rPrChange>
          </w:rPr>
          <w:delText>&lt;!-- &lt;import namespace="&lt;S100 namespace&gt;" schemaLocation="&lt;S100.xsd&gt;"/&gt; --&gt;</w:delText>
        </w:r>
      </w:del>
    </w:p>
    <w:p w14:paraId="0442A563" w14:textId="7EABBB46" w:rsidR="000A30E5" w:rsidRPr="00595C59" w:rsidDel="00595C59" w:rsidRDefault="000A30E5" w:rsidP="000A30E5">
      <w:pPr>
        <w:shd w:val="clear" w:color="auto" w:fill="FFFFFF"/>
        <w:rPr>
          <w:del w:id="5688" w:author="Nikolaos Vastardis" w:date="2021-10-18T13:47:00Z"/>
          <w:rPrChange w:id="5689" w:author="Nikolaos Vastardis" w:date="2021-10-18T13:47:00Z">
            <w:rPr>
              <w:del w:id="5690" w:author="Nikolaos Vastardis" w:date="2021-10-18T13:47:00Z"/>
              <w:rFonts w:asciiTheme="minorHAnsi" w:eastAsia="Times New Roman" w:hAnsiTheme="minorHAnsi" w:cstheme="minorHAnsi"/>
              <w:bCs/>
              <w:color w:val="000000"/>
              <w:sz w:val="14"/>
              <w:szCs w:val="14"/>
              <w:lang w:val="en-US" w:eastAsia="de-DE"/>
            </w:rPr>
          </w:rPrChange>
        </w:rPr>
      </w:pPr>
    </w:p>
    <w:p w14:paraId="0BCF8529" w14:textId="3C9F7ED7" w:rsidR="000A30E5" w:rsidRPr="00595C59" w:rsidDel="00595C59" w:rsidRDefault="000A30E5" w:rsidP="000A30E5">
      <w:pPr>
        <w:shd w:val="clear" w:color="auto" w:fill="FFFFFF"/>
        <w:rPr>
          <w:del w:id="5691" w:author="Nikolaos Vastardis" w:date="2021-10-18T13:47:00Z"/>
          <w:rPrChange w:id="5692" w:author="Nikolaos Vastardis" w:date="2021-10-18T13:47:00Z">
            <w:rPr>
              <w:del w:id="5693" w:author="Nikolaos Vastardis" w:date="2021-10-18T13:47:00Z"/>
              <w:rFonts w:asciiTheme="minorHAnsi" w:eastAsia="Times New Roman" w:hAnsiTheme="minorHAnsi" w:cstheme="minorHAnsi"/>
              <w:bCs/>
              <w:color w:val="000000"/>
              <w:sz w:val="14"/>
              <w:szCs w:val="14"/>
              <w:lang w:val="en-US" w:eastAsia="de-DE"/>
            </w:rPr>
          </w:rPrChange>
        </w:rPr>
      </w:pPr>
      <w:del w:id="5694" w:author="Nikolaos Vastardis" w:date="2021-10-18T13:47:00Z">
        <w:r w:rsidRPr="00595C59" w:rsidDel="00595C59">
          <w:rPr>
            <w:rPrChange w:id="5695"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696"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3334203B" w14:textId="7E851EA8" w:rsidR="000A30E5" w:rsidRPr="00595C59" w:rsidDel="00595C59" w:rsidRDefault="000A30E5" w:rsidP="000A30E5">
      <w:pPr>
        <w:shd w:val="clear" w:color="auto" w:fill="FFFFFF"/>
        <w:rPr>
          <w:del w:id="5697" w:author="Nikolaos Vastardis" w:date="2021-10-18T13:47:00Z"/>
          <w:rPrChange w:id="5698" w:author="Nikolaos Vastardis" w:date="2021-10-18T13:47:00Z">
            <w:rPr>
              <w:del w:id="5699" w:author="Nikolaos Vastardis" w:date="2021-10-18T13:47:00Z"/>
              <w:rFonts w:asciiTheme="minorHAnsi" w:eastAsia="Times New Roman" w:hAnsiTheme="minorHAnsi" w:cstheme="minorHAnsi"/>
              <w:bCs/>
              <w:color w:val="000000"/>
              <w:sz w:val="14"/>
              <w:szCs w:val="14"/>
              <w:lang w:val="en-US" w:eastAsia="de-DE"/>
            </w:rPr>
          </w:rPrChange>
        </w:rPr>
      </w:pPr>
      <w:del w:id="5700" w:author="Nikolaos Vastardis" w:date="2021-10-18T13:47:00Z">
        <w:r w:rsidRPr="00595C59" w:rsidDel="00595C59">
          <w:rPr>
            <w:rPrChange w:id="570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702"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71C542F5" w14:textId="53F616C1" w:rsidR="000A30E5" w:rsidRPr="00595C59" w:rsidDel="00595C59" w:rsidRDefault="000A30E5" w:rsidP="000A30E5">
      <w:pPr>
        <w:shd w:val="clear" w:color="auto" w:fill="FFFFFF"/>
        <w:rPr>
          <w:del w:id="5703" w:author="Nikolaos Vastardis" w:date="2021-10-18T13:47:00Z"/>
          <w:rPrChange w:id="5704" w:author="Nikolaos Vastardis" w:date="2021-10-18T13:47:00Z">
            <w:rPr>
              <w:del w:id="5705" w:author="Nikolaos Vastardis" w:date="2021-10-18T13:47:00Z"/>
              <w:rFonts w:asciiTheme="minorHAnsi" w:eastAsia="Times New Roman" w:hAnsiTheme="minorHAnsi" w:cstheme="minorHAnsi"/>
              <w:bCs/>
              <w:color w:val="000000"/>
              <w:sz w:val="14"/>
              <w:szCs w:val="14"/>
              <w:lang w:val="en-US" w:eastAsia="de-DE"/>
            </w:rPr>
          </w:rPrChange>
        </w:rPr>
      </w:pPr>
      <w:del w:id="5706" w:author="Nikolaos Vastardis" w:date="2021-10-18T13:47:00Z">
        <w:r w:rsidRPr="00595C59" w:rsidDel="00595C59">
          <w:rPr>
            <w:rPrChange w:id="5707" w:author="Nikolaos Vastardis" w:date="2021-10-18T13:47:00Z">
              <w:rPr>
                <w:rFonts w:asciiTheme="minorHAnsi" w:eastAsia="Times New Roman" w:hAnsiTheme="minorHAnsi" w:cstheme="minorHAnsi"/>
                <w:bCs/>
                <w:color w:val="000000"/>
                <w:sz w:val="14"/>
                <w:szCs w:val="14"/>
                <w:lang w:val="en-US" w:eastAsia="de-DE"/>
              </w:rPr>
            </w:rPrChange>
          </w:rPr>
          <w:delText xml:space="preserve">            Authors:</w:delText>
        </w:r>
      </w:del>
    </w:p>
    <w:p w14:paraId="37A6B4CE" w14:textId="22D3D08B" w:rsidR="000A30E5" w:rsidRPr="00595C59" w:rsidDel="00595C59" w:rsidRDefault="000A30E5" w:rsidP="000A30E5">
      <w:pPr>
        <w:shd w:val="clear" w:color="auto" w:fill="FFFFFF"/>
        <w:rPr>
          <w:del w:id="5708" w:author="Nikolaos Vastardis" w:date="2021-10-18T13:47:00Z"/>
          <w:rPrChange w:id="5709" w:author="Nikolaos Vastardis" w:date="2021-10-18T13:47:00Z">
            <w:rPr>
              <w:del w:id="5710" w:author="Nikolaos Vastardis" w:date="2021-10-18T13:47:00Z"/>
              <w:rFonts w:asciiTheme="minorHAnsi" w:eastAsia="Times New Roman" w:hAnsiTheme="minorHAnsi" w:cstheme="minorHAnsi"/>
              <w:bCs/>
              <w:color w:val="000000"/>
              <w:sz w:val="14"/>
              <w:szCs w:val="14"/>
              <w:lang w:val="en-US" w:eastAsia="de-DE"/>
            </w:rPr>
          </w:rPrChange>
        </w:rPr>
      </w:pPr>
      <w:del w:id="5711" w:author="Nikolaos Vastardis" w:date="2021-10-18T13:47:00Z">
        <w:r w:rsidRPr="00595C59" w:rsidDel="00595C59">
          <w:rPr>
            <w:rPrChange w:id="5712" w:author="Nikolaos Vastardis" w:date="2021-10-18T13:47:00Z">
              <w:rPr>
                <w:rFonts w:asciiTheme="minorHAnsi" w:eastAsia="Times New Roman" w:hAnsiTheme="minorHAnsi" w:cstheme="minorHAnsi"/>
                <w:bCs/>
                <w:color w:val="000000"/>
                <w:sz w:val="14"/>
                <w:szCs w:val="14"/>
                <w:lang w:val="en-US" w:eastAsia="de-DE"/>
              </w:rPr>
            </w:rPrChange>
          </w:rPr>
          <w:delText xml:space="preserve">            EfficienSea2 WP 3 Partners</w:delText>
        </w:r>
      </w:del>
    </w:p>
    <w:p w14:paraId="117309CC" w14:textId="5B060915" w:rsidR="000A30E5" w:rsidRPr="00595C59" w:rsidDel="00595C59" w:rsidRDefault="000A30E5" w:rsidP="000A30E5">
      <w:pPr>
        <w:shd w:val="clear" w:color="auto" w:fill="FFFFFF"/>
        <w:rPr>
          <w:del w:id="5713" w:author="Nikolaos Vastardis" w:date="2021-10-18T13:47:00Z"/>
          <w:rPrChange w:id="5714" w:author="Nikolaos Vastardis" w:date="2021-10-18T13:47:00Z">
            <w:rPr>
              <w:del w:id="5715" w:author="Nikolaos Vastardis" w:date="2021-10-18T13:47:00Z"/>
              <w:rFonts w:asciiTheme="minorHAnsi" w:eastAsia="Times New Roman" w:hAnsiTheme="minorHAnsi" w:cstheme="minorHAnsi"/>
              <w:bCs/>
              <w:color w:val="000000"/>
              <w:sz w:val="14"/>
              <w:szCs w:val="14"/>
              <w:lang w:eastAsia="de-DE"/>
            </w:rPr>
          </w:rPrChange>
        </w:rPr>
      </w:pPr>
      <w:del w:id="5716" w:author="Nikolaos Vastardis" w:date="2021-10-18T13:47:00Z">
        <w:r w:rsidRPr="00595C59" w:rsidDel="00595C59">
          <w:rPr>
            <w:rPrChange w:id="571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718" w:author="Nikolaos Vastardis" w:date="2021-10-18T13:47:00Z">
              <w:rPr>
                <w:rFonts w:asciiTheme="minorHAnsi" w:eastAsia="Times New Roman" w:hAnsiTheme="minorHAnsi" w:cstheme="minorHAnsi"/>
                <w:bCs/>
                <w:color w:val="000000"/>
                <w:sz w:val="14"/>
                <w:szCs w:val="14"/>
                <w:lang w:eastAsia="de-DE"/>
              </w:rPr>
            </w:rPrChange>
          </w:rPr>
          <w:delText>Thomas Lutz</w:delText>
        </w:r>
      </w:del>
    </w:p>
    <w:p w14:paraId="054B8B1D" w14:textId="1197516F" w:rsidR="000A30E5" w:rsidRPr="00595C59" w:rsidDel="00595C59" w:rsidRDefault="000A30E5" w:rsidP="000A30E5">
      <w:pPr>
        <w:shd w:val="clear" w:color="auto" w:fill="FFFFFF"/>
        <w:rPr>
          <w:del w:id="5719" w:author="Nikolaos Vastardis" w:date="2021-10-18T13:47:00Z"/>
          <w:rPrChange w:id="5720" w:author="Nikolaos Vastardis" w:date="2021-10-18T13:47:00Z">
            <w:rPr>
              <w:del w:id="5721" w:author="Nikolaos Vastardis" w:date="2021-10-18T13:47:00Z"/>
              <w:rFonts w:asciiTheme="minorHAnsi" w:eastAsia="Times New Roman" w:hAnsiTheme="minorHAnsi" w:cstheme="minorHAnsi"/>
              <w:bCs/>
              <w:color w:val="000000"/>
              <w:sz w:val="14"/>
              <w:szCs w:val="14"/>
              <w:lang w:eastAsia="de-DE"/>
            </w:rPr>
          </w:rPrChange>
        </w:rPr>
      </w:pPr>
      <w:del w:id="5722" w:author="Nikolaos Vastardis" w:date="2021-10-18T13:47:00Z">
        <w:r w:rsidRPr="00595C59" w:rsidDel="00595C59">
          <w:rPr>
            <w:rPrChange w:id="5723" w:author="Nikolaos Vastardis" w:date="2021-10-18T13:47:00Z">
              <w:rPr>
                <w:rFonts w:asciiTheme="minorHAnsi" w:eastAsia="Times New Roman" w:hAnsiTheme="minorHAnsi" w:cstheme="minorHAnsi"/>
                <w:bCs/>
                <w:color w:val="000000"/>
                <w:sz w:val="14"/>
                <w:szCs w:val="14"/>
                <w:lang w:eastAsia="de-DE"/>
              </w:rPr>
            </w:rPrChange>
          </w:rPr>
          <w:delText xml:space="preserve">            Christoph Rihacek</w:delText>
        </w:r>
      </w:del>
    </w:p>
    <w:p w14:paraId="3E248D42" w14:textId="751BCAE4" w:rsidR="000A30E5" w:rsidRPr="00595C59" w:rsidDel="00595C59" w:rsidRDefault="000A30E5" w:rsidP="000A30E5">
      <w:pPr>
        <w:shd w:val="clear" w:color="auto" w:fill="FFFFFF"/>
        <w:rPr>
          <w:del w:id="5724" w:author="Nikolaos Vastardis" w:date="2021-10-18T13:47:00Z"/>
          <w:rPrChange w:id="5725" w:author="Nikolaos Vastardis" w:date="2021-10-18T13:47:00Z">
            <w:rPr>
              <w:del w:id="5726" w:author="Nikolaos Vastardis" w:date="2021-10-18T13:47:00Z"/>
              <w:rFonts w:asciiTheme="minorHAnsi" w:eastAsia="Times New Roman" w:hAnsiTheme="minorHAnsi" w:cstheme="minorHAnsi"/>
              <w:bCs/>
              <w:color w:val="000000"/>
              <w:sz w:val="14"/>
              <w:szCs w:val="14"/>
              <w:lang w:eastAsia="de-DE"/>
            </w:rPr>
          </w:rPrChange>
        </w:rPr>
      </w:pPr>
      <w:del w:id="5727" w:author="Nikolaos Vastardis" w:date="2021-10-18T13:47:00Z">
        <w:r w:rsidRPr="00595C59" w:rsidDel="00595C59">
          <w:rPr>
            <w:rPrChange w:id="5728" w:author="Nikolaos Vastardis" w:date="2021-10-18T13:47:00Z">
              <w:rPr>
                <w:rFonts w:asciiTheme="minorHAnsi" w:eastAsia="Times New Roman" w:hAnsiTheme="minorHAnsi" w:cstheme="minorHAnsi"/>
                <w:bCs/>
                <w:color w:val="000000"/>
                <w:sz w:val="14"/>
                <w:szCs w:val="14"/>
                <w:lang w:eastAsia="de-DE"/>
              </w:rPr>
            </w:rPrChange>
          </w:rPr>
          <w:delText xml:space="preserve">            Josef Jahn</w:delText>
        </w:r>
      </w:del>
    </w:p>
    <w:p w14:paraId="1B4BFFE2" w14:textId="4643762D" w:rsidR="000A30E5" w:rsidRPr="00595C59" w:rsidDel="00595C59" w:rsidRDefault="000A30E5" w:rsidP="000A30E5">
      <w:pPr>
        <w:shd w:val="clear" w:color="auto" w:fill="FFFFFF"/>
        <w:rPr>
          <w:del w:id="5729" w:author="Nikolaos Vastardis" w:date="2021-10-18T13:47:00Z"/>
          <w:rPrChange w:id="5730" w:author="Nikolaos Vastardis" w:date="2021-10-18T13:47:00Z">
            <w:rPr>
              <w:del w:id="5731" w:author="Nikolaos Vastardis" w:date="2021-10-18T13:47:00Z"/>
              <w:rFonts w:asciiTheme="minorHAnsi" w:eastAsia="Times New Roman" w:hAnsiTheme="minorHAnsi" w:cstheme="minorHAnsi"/>
              <w:bCs/>
              <w:color w:val="000000"/>
              <w:sz w:val="14"/>
              <w:szCs w:val="14"/>
              <w:lang w:eastAsia="de-DE"/>
            </w:rPr>
          </w:rPrChange>
        </w:rPr>
      </w:pPr>
      <w:del w:id="5732" w:author="Nikolaos Vastardis" w:date="2021-10-18T13:47:00Z">
        <w:r w:rsidRPr="00595C59" w:rsidDel="00595C59">
          <w:rPr>
            <w:rPrChange w:id="5733" w:author="Nikolaos Vastardis" w:date="2021-10-18T13:47:00Z">
              <w:rPr>
                <w:rFonts w:asciiTheme="minorHAnsi" w:eastAsia="Times New Roman" w:hAnsiTheme="minorHAnsi" w:cstheme="minorHAnsi"/>
                <w:bCs/>
                <w:color w:val="000000"/>
                <w:sz w:val="14"/>
                <w:szCs w:val="14"/>
                <w:lang w:eastAsia="de-DE"/>
              </w:rPr>
            </w:rPrChange>
          </w:rPr>
          <w:delText xml:space="preserve">            Hubert Künig</w:delText>
        </w:r>
      </w:del>
    </w:p>
    <w:p w14:paraId="4DA451F3" w14:textId="07E682B3" w:rsidR="000A30E5" w:rsidRPr="00595C59" w:rsidDel="00595C59" w:rsidRDefault="000A30E5" w:rsidP="000A30E5">
      <w:pPr>
        <w:shd w:val="clear" w:color="auto" w:fill="FFFFFF"/>
        <w:rPr>
          <w:del w:id="5734" w:author="Nikolaos Vastardis" w:date="2021-10-18T13:47:00Z"/>
          <w:rPrChange w:id="5735" w:author="Nikolaos Vastardis" w:date="2021-10-18T13:47:00Z">
            <w:rPr>
              <w:del w:id="5736" w:author="Nikolaos Vastardis" w:date="2021-10-18T13:47:00Z"/>
              <w:rFonts w:asciiTheme="minorHAnsi" w:eastAsia="Times New Roman" w:hAnsiTheme="minorHAnsi" w:cstheme="minorHAnsi"/>
              <w:bCs/>
              <w:color w:val="000000"/>
              <w:sz w:val="14"/>
              <w:szCs w:val="14"/>
              <w:lang w:val="en-US" w:eastAsia="de-DE"/>
            </w:rPr>
          </w:rPrChange>
        </w:rPr>
      </w:pPr>
      <w:del w:id="5737" w:author="Nikolaos Vastardis" w:date="2021-10-18T13:47:00Z">
        <w:r w:rsidRPr="00595C59" w:rsidDel="00595C59">
          <w:rPr>
            <w:rPrChange w:id="5738" w:author="Nikolaos Vastardis" w:date="2021-10-18T13:47:00Z">
              <w:rPr>
                <w:rFonts w:asciiTheme="minorHAnsi" w:eastAsia="Times New Roman" w:hAnsiTheme="minorHAnsi" w:cstheme="minorHAnsi"/>
                <w:bCs/>
                <w:color w:val="000000"/>
                <w:sz w:val="14"/>
                <w:szCs w:val="14"/>
                <w:lang w:eastAsia="de-DE"/>
              </w:rPr>
            </w:rPrChange>
          </w:rPr>
          <w:delText xml:space="preserve">        </w:delText>
        </w:r>
        <w:r w:rsidRPr="00595C59" w:rsidDel="00595C59">
          <w:rPr>
            <w:rPrChange w:id="5739"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33E8B0BE" w14:textId="7D3DE4BA" w:rsidR="000A30E5" w:rsidRPr="00595C59" w:rsidDel="00595C59" w:rsidRDefault="000A30E5" w:rsidP="000A30E5">
      <w:pPr>
        <w:shd w:val="clear" w:color="auto" w:fill="FFFFFF"/>
        <w:rPr>
          <w:del w:id="5740" w:author="Nikolaos Vastardis" w:date="2021-10-18T13:47:00Z"/>
          <w:rPrChange w:id="5741" w:author="Nikolaos Vastardis" w:date="2021-10-18T13:47:00Z">
            <w:rPr>
              <w:del w:id="5742" w:author="Nikolaos Vastardis" w:date="2021-10-18T13:47:00Z"/>
              <w:rFonts w:asciiTheme="minorHAnsi" w:eastAsia="Times New Roman" w:hAnsiTheme="minorHAnsi" w:cstheme="minorHAnsi"/>
              <w:bCs/>
              <w:color w:val="000000"/>
              <w:sz w:val="14"/>
              <w:szCs w:val="14"/>
              <w:lang w:val="en-US" w:eastAsia="de-DE"/>
            </w:rPr>
          </w:rPrChange>
        </w:rPr>
      </w:pPr>
      <w:del w:id="5743" w:author="Nikolaos Vastardis" w:date="2021-10-18T13:47:00Z">
        <w:r w:rsidRPr="00595C59" w:rsidDel="00595C59">
          <w:rPr>
            <w:rPrChange w:id="574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745"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00D13E39" w14:textId="43C7B316" w:rsidR="000A30E5" w:rsidRPr="00595C59" w:rsidDel="00595C59" w:rsidRDefault="000A30E5" w:rsidP="000A30E5">
      <w:pPr>
        <w:shd w:val="clear" w:color="auto" w:fill="FFFFFF"/>
        <w:rPr>
          <w:del w:id="5746" w:author="Nikolaos Vastardis" w:date="2021-10-18T13:47:00Z"/>
          <w:rPrChange w:id="5747" w:author="Nikolaos Vastardis" w:date="2021-10-18T13:47:00Z">
            <w:rPr>
              <w:del w:id="5748" w:author="Nikolaos Vastardis" w:date="2021-10-18T13:47:00Z"/>
              <w:rFonts w:asciiTheme="minorHAnsi" w:eastAsia="Times New Roman" w:hAnsiTheme="minorHAnsi" w:cstheme="minorHAnsi"/>
              <w:bCs/>
              <w:color w:val="000000"/>
              <w:sz w:val="14"/>
              <w:szCs w:val="14"/>
              <w:lang w:val="en-US" w:eastAsia="de-DE"/>
            </w:rPr>
          </w:rPrChange>
        </w:rPr>
      </w:pPr>
      <w:del w:id="5749" w:author="Nikolaos Vastardis" w:date="2021-10-18T13:47:00Z">
        <w:r w:rsidRPr="00595C59" w:rsidDel="00595C59">
          <w:rPr>
            <w:rPrChange w:id="575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751"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764CB1F9" w14:textId="3A3A3579" w:rsidR="000A30E5" w:rsidRPr="00595C59" w:rsidDel="00595C59" w:rsidRDefault="000A30E5" w:rsidP="000A30E5">
      <w:pPr>
        <w:shd w:val="clear" w:color="auto" w:fill="FFFFFF"/>
        <w:rPr>
          <w:del w:id="5752" w:author="Nikolaos Vastardis" w:date="2021-10-18T13:47:00Z"/>
          <w:rPrChange w:id="5753" w:author="Nikolaos Vastardis" w:date="2021-10-18T13:47:00Z">
            <w:rPr>
              <w:del w:id="5754" w:author="Nikolaos Vastardis" w:date="2021-10-18T13:47:00Z"/>
              <w:rFonts w:asciiTheme="minorHAnsi" w:eastAsia="Times New Roman" w:hAnsiTheme="minorHAnsi" w:cstheme="minorHAnsi"/>
              <w:bCs/>
              <w:color w:val="000000"/>
              <w:sz w:val="14"/>
              <w:szCs w:val="14"/>
              <w:lang w:val="en-US" w:eastAsia="de-DE"/>
            </w:rPr>
          </w:rPrChange>
        </w:rPr>
      </w:pPr>
      <w:del w:id="5755" w:author="Nikolaos Vastardis" w:date="2021-10-18T13:47:00Z">
        <w:r w:rsidRPr="00595C59" w:rsidDel="00595C59">
          <w:rPr>
            <w:rPrChange w:id="575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757"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7754902C" w14:textId="662236CD" w:rsidR="000A30E5" w:rsidRPr="00595C59" w:rsidDel="00595C59" w:rsidRDefault="000A30E5" w:rsidP="000A30E5">
      <w:pPr>
        <w:shd w:val="clear" w:color="auto" w:fill="FFFFFF"/>
        <w:rPr>
          <w:del w:id="5758" w:author="Nikolaos Vastardis" w:date="2021-10-18T13:47:00Z"/>
          <w:rPrChange w:id="5759" w:author="Nikolaos Vastardis" w:date="2021-10-18T13:47:00Z">
            <w:rPr>
              <w:del w:id="5760" w:author="Nikolaos Vastardis" w:date="2021-10-18T13:47:00Z"/>
              <w:rFonts w:asciiTheme="minorHAnsi" w:eastAsia="Times New Roman" w:hAnsiTheme="minorHAnsi" w:cstheme="minorHAnsi"/>
              <w:bCs/>
              <w:color w:val="000000"/>
              <w:sz w:val="14"/>
              <w:szCs w:val="14"/>
              <w:lang w:val="en-US" w:eastAsia="de-DE"/>
            </w:rPr>
          </w:rPrChange>
        </w:rPr>
      </w:pPr>
      <w:del w:id="5761" w:author="Nikolaos Vastardis" w:date="2021-10-18T13:47:00Z">
        <w:r w:rsidRPr="00595C59" w:rsidDel="00595C59">
          <w:rPr>
            <w:rPrChange w:id="5762" w:author="Nikolaos Vastardis" w:date="2021-10-18T13:47:00Z">
              <w:rPr>
                <w:rFonts w:asciiTheme="minorHAnsi" w:eastAsia="Times New Roman" w:hAnsiTheme="minorHAnsi" w:cstheme="minorHAnsi"/>
                <w:bCs/>
                <w:color w:val="000000"/>
                <w:sz w:val="14"/>
                <w:szCs w:val="14"/>
                <w:lang w:val="en-US" w:eastAsia="de-DE"/>
              </w:rPr>
            </w:rPrChange>
          </w:rPr>
          <w:delText xml:space="preserve">            This formal description of a service specification is intentionally kept</w:delText>
        </w:r>
      </w:del>
    </w:p>
    <w:p w14:paraId="022BD0F7" w14:textId="499D3A21" w:rsidR="000A30E5" w:rsidRPr="00595C59" w:rsidDel="00595C59" w:rsidRDefault="000A30E5" w:rsidP="000A30E5">
      <w:pPr>
        <w:shd w:val="clear" w:color="auto" w:fill="FFFFFF"/>
        <w:rPr>
          <w:del w:id="5763" w:author="Nikolaos Vastardis" w:date="2021-10-18T13:47:00Z"/>
          <w:rPrChange w:id="5764" w:author="Nikolaos Vastardis" w:date="2021-10-18T13:47:00Z">
            <w:rPr>
              <w:del w:id="5765" w:author="Nikolaos Vastardis" w:date="2021-10-18T13:47:00Z"/>
              <w:rFonts w:asciiTheme="minorHAnsi" w:eastAsia="Times New Roman" w:hAnsiTheme="minorHAnsi" w:cstheme="minorHAnsi"/>
              <w:bCs/>
              <w:color w:val="000000"/>
              <w:sz w:val="14"/>
              <w:szCs w:val="14"/>
              <w:lang w:val="en-US" w:eastAsia="de-DE"/>
            </w:rPr>
          </w:rPrChange>
        </w:rPr>
      </w:pPr>
      <w:del w:id="5766" w:author="Nikolaos Vastardis" w:date="2021-10-18T13:47:00Z">
        <w:r w:rsidRPr="00595C59" w:rsidDel="00595C59">
          <w:rPr>
            <w:rPrChange w:id="5767" w:author="Nikolaos Vastardis" w:date="2021-10-18T13:47:00Z">
              <w:rPr>
                <w:rFonts w:asciiTheme="minorHAnsi" w:eastAsia="Times New Roman" w:hAnsiTheme="minorHAnsi" w:cstheme="minorHAnsi"/>
                <w:bCs/>
                <w:color w:val="000000"/>
                <w:sz w:val="14"/>
                <w:szCs w:val="14"/>
                <w:lang w:val="en-US" w:eastAsia="de-DE"/>
              </w:rPr>
            </w:rPrChange>
          </w:rPr>
          <w:delText xml:space="preserve">            simple and plain.</w:delText>
        </w:r>
      </w:del>
    </w:p>
    <w:p w14:paraId="65FC3346" w14:textId="55FAB7B9" w:rsidR="000A30E5" w:rsidRPr="00595C59" w:rsidDel="00595C59" w:rsidRDefault="000A30E5" w:rsidP="000A30E5">
      <w:pPr>
        <w:shd w:val="clear" w:color="auto" w:fill="FFFFFF"/>
        <w:rPr>
          <w:del w:id="5768" w:author="Nikolaos Vastardis" w:date="2021-10-18T13:47:00Z"/>
          <w:rPrChange w:id="5769" w:author="Nikolaos Vastardis" w:date="2021-10-18T13:47:00Z">
            <w:rPr>
              <w:del w:id="5770" w:author="Nikolaos Vastardis" w:date="2021-10-18T13:47:00Z"/>
              <w:rFonts w:asciiTheme="minorHAnsi" w:eastAsia="Times New Roman" w:hAnsiTheme="minorHAnsi" w:cstheme="minorHAnsi"/>
              <w:bCs/>
              <w:color w:val="000000"/>
              <w:sz w:val="14"/>
              <w:szCs w:val="14"/>
              <w:lang w:val="en-US" w:eastAsia="de-DE"/>
            </w:rPr>
          </w:rPrChange>
        </w:rPr>
      </w:pPr>
      <w:del w:id="5771" w:author="Nikolaos Vastardis" w:date="2021-10-18T13:47:00Z">
        <w:r w:rsidRPr="00595C59" w:rsidDel="00595C59">
          <w:rPr>
            <w:rPrChange w:id="577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773"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1747F055" w14:textId="689C144A" w:rsidR="000A30E5" w:rsidRPr="00595C59" w:rsidDel="00595C59" w:rsidRDefault="000A30E5" w:rsidP="000A30E5">
      <w:pPr>
        <w:shd w:val="clear" w:color="auto" w:fill="FFFFFF"/>
        <w:rPr>
          <w:del w:id="5774" w:author="Nikolaos Vastardis" w:date="2021-10-18T13:47:00Z"/>
          <w:rPrChange w:id="5775" w:author="Nikolaos Vastardis" w:date="2021-10-18T13:47:00Z">
            <w:rPr>
              <w:del w:id="5776" w:author="Nikolaos Vastardis" w:date="2021-10-18T13:47:00Z"/>
              <w:rFonts w:asciiTheme="minorHAnsi" w:eastAsia="Times New Roman" w:hAnsiTheme="minorHAnsi" w:cstheme="minorHAnsi"/>
              <w:bCs/>
              <w:color w:val="000000"/>
              <w:sz w:val="14"/>
              <w:szCs w:val="14"/>
              <w:lang w:val="en-US" w:eastAsia="de-DE"/>
            </w:rPr>
          </w:rPrChange>
        </w:rPr>
      </w:pPr>
      <w:del w:id="5777" w:author="Nikolaos Vastardis" w:date="2021-10-18T13:47:00Z">
        <w:r w:rsidRPr="00595C59" w:rsidDel="00595C59">
          <w:rPr>
            <w:rPrChange w:id="577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779"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3DDBA693" w14:textId="1A945C76" w:rsidR="000A30E5" w:rsidRPr="00595C59" w:rsidDel="00595C59" w:rsidRDefault="000A30E5" w:rsidP="000A30E5">
      <w:pPr>
        <w:shd w:val="clear" w:color="auto" w:fill="FFFFFF"/>
        <w:rPr>
          <w:del w:id="5780" w:author="Nikolaos Vastardis" w:date="2021-10-18T13:47:00Z"/>
          <w:rPrChange w:id="5781" w:author="Nikolaos Vastardis" w:date="2021-10-18T13:47:00Z">
            <w:rPr>
              <w:del w:id="5782" w:author="Nikolaos Vastardis" w:date="2021-10-18T13:47:00Z"/>
              <w:rFonts w:asciiTheme="minorHAnsi" w:eastAsia="Times New Roman" w:hAnsiTheme="minorHAnsi" w:cstheme="minorHAnsi"/>
              <w:bCs/>
              <w:color w:val="000000"/>
              <w:sz w:val="14"/>
              <w:szCs w:val="14"/>
              <w:lang w:val="en-US" w:eastAsia="de-DE"/>
            </w:rPr>
          </w:rPrChange>
        </w:rPr>
      </w:pPr>
      <w:del w:id="5783" w:author="Nikolaos Vastardis" w:date="2021-10-18T13:47:00Z">
        <w:r w:rsidRPr="00595C59" w:rsidDel="00595C59">
          <w:rPr>
            <w:rPrChange w:id="578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785"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5786"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5787"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5788"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5789" w:author="Nikolaos Vastardis" w:date="2021-10-18T13:47:00Z">
              <w:rPr>
                <w:rFonts w:asciiTheme="minorHAnsi" w:eastAsia="Times New Roman" w:hAnsiTheme="minorHAnsi" w:cstheme="minorHAnsi"/>
                <w:bCs/>
                <w:color w:val="8000FF"/>
                <w:sz w:val="14"/>
                <w:szCs w:val="14"/>
                <w:lang w:val="en-US" w:eastAsia="de-DE"/>
              </w:rPr>
            </w:rPrChange>
          </w:rPr>
          <w:delText>"serviceSpecification"</w:delText>
        </w:r>
        <w:r w:rsidRPr="00595C59" w:rsidDel="00595C59">
          <w:rPr>
            <w:rPrChange w:id="579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5791"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579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5793" w:author="Nikolaos Vastardis" w:date="2021-10-18T13:47:00Z">
              <w:rPr>
                <w:rFonts w:asciiTheme="minorHAnsi" w:eastAsia="Times New Roman" w:hAnsiTheme="minorHAnsi" w:cstheme="minorHAnsi"/>
                <w:bCs/>
                <w:color w:val="8000FF"/>
                <w:sz w:val="14"/>
                <w:szCs w:val="14"/>
                <w:lang w:val="en-US" w:eastAsia="de-DE"/>
              </w:rPr>
            </w:rPrChange>
          </w:rPr>
          <w:delText>"ServiceSpecificationSchema:ServiceSpecification"</w:delText>
        </w:r>
        <w:r w:rsidRPr="00595C59" w:rsidDel="00595C59">
          <w:rPr>
            <w:rPrChange w:id="5794"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2E9229FF" w14:textId="2667BE9E" w:rsidR="000A30E5" w:rsidRPr="00595C59" w:rsidDel="00595C59" w:rsidRDefault="000A30E5" w:rsidP="000A30E5">
      <w:pPr>
        <w:shd w:val="clear" w:color="auto" w:fill="FFFFFF"/>
        <w:rPr>
          <w:del w:id="5795" w:author="Nikolaos Vastardis" w:date="2021-10-18T13:47:00Z"/>
          <w:rPrChange w:id="5796" w:author="Nikolaos Vastardis" w:date="2021-10-18T13:47:00Z">
            <w:rPr>
              <w:del w:id="5797" w:author="Nikolaos Vastardis" w:date="2021-10-18T13:47:00Z"/>
              <w:rFonts w:asciiTheme="minorHAnsi" w:eastAsia="Times New Roman" w:hAnsiTheme="minorHAnsi" w:cstheme="minorHAnsi"/>
              <w:bCs/>
              <w:color w:val="000000"/>
              <w:sz w:val="14"/>
              <w:szCs w:val="14"/>
              <w:lang w:val="en-US" w:eastAsia="de-DE"/>
            </w:rPr>
          </w:rPrChange>
        </w:rPr>
      </w:pPr>
      <w:del w:id="5798" w:author="Nikolaos Vastardis" w:date="2021-10-18T13:47:00Z">
        <w:r w:rsidRPr="00595C59" w:rsidDel="00595C59">
          <w:rPr>
            <w:rPrChange w:id="579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800"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3861F840" w14:textId="7676DEE9" w:rsidR="000A30E5" w:rsidRPr="00595C59" w:rsidDel="00595C59" w:rsidRDefault="000A30E5" w:rsidP="000A30E5">
      <w:pPr>
        <w:shd w:val="clear" w:color="auto" w:fill="FFFFFF"/>
        <w:rPr>
          <w:del w:id="5801" w:author="Nikolaos Vastardis" w:date="2021-10-18T13:47:00Z"/>
          <w:rPrChange w:id="5802" w:author="Nikolaos Vastardis" w:date="2021-10-18T13:47:00Z">
            <w:rPr>
              <w:del w:id="5803" w:author="Nikolaos Vastardis" w:date="2021-10-18T13:47:00Z"/>
              <w:rFonts w:asciiTheme="minorHAnsi" w:eastAsia="Times New Roman" w:hAnsiTheme="minorHAnsi" w:cstheme="minorHAnsi"/>
              <w:bCs/>
              <w:color w:val="000000"/>
              <w:sz w:val="14"/>
              <w:szCs w:val="14"/>
              <w:lang w:val="en-US" w:eastAsia="de-DE"/>
            </w:rPr>
          </w:rPrChange>
        </w:rPr>
      </w:pPr>
      <w:del w:id="5804" w:author="Nikolaos Vastardis" w:date="2021-10-18T13:47:00Z">
        <w:r w:rsidRPr="00595C59" w:rsidDel="00595C59">
          <w:rPr>
            <w:rPrChange w:id="5805"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806"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217D7636" w14:textId="49528A2E" w:rsidR="000A30E5" w:rsidRPr="00595C59" w:rsidDel="00595C59" w:rsidRDefault="000A30E5" w:rsidP="000A30E5">
      <w:pPr>
        <w:shd w:val="clear" w:color="auto" w:fill="FFFFFF"/>
        <w:rPr>
          <w:del w:id="5807" w:author="Nikolaos Vastardis" w:date="2021-10-18T13:47:00Z"/>
          <w:rPrChange w:id="5808" w:author="Nikolaos Vastardis" w:date="2021-10-18T13:47:00Z">
            <w:rPr>
              <w:del w:id="5809" w:author="Nikolaos Vastardis" w:date="2021-10-18T13:47:00Z"/>
              <w:rFonts w:asciiTheme="minorHAnsi" w:eastAsia="Times New Roman" w:hAnsiTheme="minorHAnsi" w:cstheme="minorHAnsi"/>
              <w:bCs/>
              <w:color w:val="000000"/>
              <w:sz w:val="14"/>
              <w:szCs w:val="14"/>
              <w:lang w:val="en-US" w:eastAsia="de-DE"/>
            </w:rPr>
          </w:rPrChange>
        </w:rPr>
      </w:pPr>
      <w:del w:id="5810" w:author="Nikolaos Vastardis" w:date="2021-10-18T13:47:00Z">
        <w:r w:rsidRPr="00595C59" w:rsidDel="00595C59">
          <w:rPr>
            <w:rPrChange w:id="5811" w:author="Nikolaos Vastardis" w:date="2021-10-18T13:47:00Z">
              <w:rPr>
                <w:rFonts w:asciiTheme="minorHAnsi" w:eastAsia="Times New Roman" w:hAnsiTheme="minorHAnsi" w:cstheme="minorHAnsi"/>
                <w:bCs/>
                <w:color w:val="000000"/>
                <w:sz w:val="14"/>
                <w:szCs w:val="14"/>
                <w:lang w:val="en-US" w:eastAsia="de-DE"/>
              </w:rPr>
            </w:rPrChange>
          </w:rPr>
          <w:delText xml:space="preserve">                The root element of a service specification.</w:delText>
        </w:r>
      </w:del>
    </w:p>
    <w:p w14:paraId="7D73EE7B" w14:textId="0BD389BA" w:rsidR="000A30E5" w:rsidRPr="00595C59" w:rsidDel="00595C59" w:rsidRDefault="000A30E5" w:rsidP="000A30E5">
      <w:pPr>
        <w:shd w:val="clear" w:color="auto" w:fill="FFFFFF"/>
        <w:rPr>
          <w:del w:id="5812" w:author="Nikolaos Vastardis" w:date="2021-10-18T13:47:00Z"/>
          <w:rPrChange w:id="5813" w:author="Nikolaos Vastardis" w:date="2021-10-18T13:47:00Z">
            <w:rPr>
              <w:del w:id="5814" w:author="Nikolaos Vastardis" w:date="2021-10-18T13:47:00Z"/>
              <w:rFonts w:asciiTheme="minorHAnsi" w:eastAsia="Times New Roman" w:hAnsiTheme="minorHAnsi" w:cstheme="minorHAnsi"/>
              <w:bCs/>
              <w:color w:val="000000"/>
              <w:sz w:val="14"/>
              <w:szCs w:val="14"/>
              <w:lang w:val="en-US" w:eastAsia="de-DE"/>
            </w:rPr>
          </w:rPrChange>
        </w:rPr>
      </w:pPr>
      <w:del w:id="5815" w:author="Nikolaos Vastardis" w:date="2021-10-18T13:47:00Z">
        <w:r w:rsidRPr="00595C59" w:rsidDel="00595C59">
          <w:rPr>
            <w:rPrChange w:id="5816" w:author="Nikolaos Vastardis" w:date="2021-10-18T13:47:00Z">
              <w:rPr>
                <w:rFonts w:asciiTheme="minorHAnsi" w:eastAsia="Times New Roman" w:hAnsiTheme="minorHAnsi" w:cstheme="minorHAnsi"/>
                <w:bCs/>
                <w:color w:val="000000"/>
                <w:sz w:val="14"/>
                <w:szCs w:val="14"/>
                <w:lang w:val="en-US" w:eastAsia="de-DE"/>
              </w:rPr>
            </w:rPrChange>
          </w:rPr>
          <w:delText xml:space="preserve">                Please refer to the type se</w:delText>
        </w:r>
        <w:r w:rsidR="00197E5E" w:rsidRPr="00595C59" w:rsidDel="00595C59">
          <w:rPr>
            <w:rPrChange w:id="5817" w:author="Nikolaos Vastardis" w:date="2021-10-18T13:47:00Z">
              <w:rPr>
                <w:rFonts w:asciiTheme="minorHAnsi" w:eastAsia="Times New Roman" w:hAnsiTheme="minorHAnsi" w:cstheme="minorHAnsi"/>
                <w:bCs/>
                <w:color w:val="000000"/>
                <w:sz w:val="14"/>
                <w:szCs w:val="14"/>
                <w:lang w:val="en-US" w:eastAsia="de-DE"/>
              </w:rPr>
            </w:rPrChange>
          </w:rPr>
          <w:delText>rviceSpecification for details.</w:delText>
        </w:r>
      </w:del>
    </w:p>
    <w:p w14:paraId="6390EDF3" w14:textId="647ED5E8" w:rsidR="000A30E5" w:rsidRPr="00595C59" w:rsidDel="00595C59" w:rsidRDefault="000A30E5" w:rsidP="000A30E5">
      <w:pPr>
        <w:shd w:val="clear" w:color="auto" w:fill="FFFFFF"/>
        <w:rPr>
          <w:del w:id="5818" w:author="Nikolaos Vastardis" w:date="2021-10-18T13:47:00Z"/>
          <w:rPrChange w:id="5819" w:author="Nikolaos Vastardis" w:date="2021-10-18T13:47:00Z">
            <w:rPr>
              <w:del w:id="5820" w:author="Nikolaos Vastardis" w:date="2021-10-18T13:47:00Z"/>
              <w:rFonts w:asciiTheme="minorHAnsi" w:eastAsia="Times New Roman" w:hAnsiTheme="minorHAnsi" w:cstheme="minorHAnsi"/>
              <w:bCs/>
              <w:color w:val="000000"/>
              <w:sz w:val="14"/>
              <w:szCs w:val="14"/>
              <w:lang w:val="en-US" w:eastAsia="de-DE"/>
            </w:rPr>
          </w:rPrChange>
        </w:rPr>
      </w:pPr>
      <w:del w:id="5821" w:author="Nikolaos Vastardis" w:date="2021-10-18T13:47:00Z">
        <w:r w:rsidRPr="00595C59" w:rsidDel="00595C59">
          <w:rPr>
            <w:rPrChange w:id="582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823"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4A057A7D" w14:textId="2BD96FD5" w:rsidR="000A30E5" w:rsidRPr="00595C59" w:rsidDel="00595C59" w:rsidRDefault="000A30E5" w:rsidP="000A30E5">
      <w:pPr>
        <w:shd w:val="clear" w:color="auto" w:fill="FFFFFF"/>
        <w:rPr>
          <w:del w:id="5824" w:author="Nikolaos Vastardis" w:date="2021-10-18T13:47:00Z"/>
          <w:rPrChange w:id="5825" w:author="Nikolaos Vastardis" w:date="2021-10-18T13:47:00Z">
            <w:rPr>
              <w:del w:id="5826" w:author="Nikolaos Vastardis" w:date="2021-10-18T13:47:00Z"/>
              <w:rFonts w:asciiTheme="minorHAnsi" w:eastAsia="Times New Roman" w:hAnsiTheme="minorHAnsi" w:cstheme="minorHAnsi"/>
              <w:bCs/>
              <w:color w:val="000000"/>
              <w:sz w:val="14"/>
              <w:szCs w:val="14"/>
              <w:lang w:val="en-US" w:eastAsia="de-DE"/>
            </w:rPr>
          </w:rPrChange>
        </w:rPr>
      </w:pPr>
      <w:del w:id="5827" w:author="Nikolaos Vastardis" w:date="2021-10-18T13:47:00Z">
        <w:r w:rsidRPr="00595C59" w:rsidDel="00595C59">
          <w:rPr>
            <w:rPrChange w:id="582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829"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4F38E6E0" w14:textId="27620270" w:rsidR="000A30E5" w:rsidRPr="00595C59" w:rsidDel="00595C59" w:rsidRDefault="000A30E5" w:rsidP="000A30E5">
      <w:pPr>
        <w:shd w:val="clear" w:color="auto" w:fill="FFFFFF"/>
        <w:rPr>
          <w:del w:id="5830" w:author="Nikolaos Vastardis" w:date="2021-10-18T13:47:00Z"/>
          <w:rPrChange w:id="5831" w:author="Nikolaos Vastardis" w:date="2021-10-18T13:47:00Z">
            <w:rPr>
              <w:del w:id="5832" w:author="Nikolaos Vastardis" w:date="2021-10-18T13:47:00Z"/>
              <w:rFonts w:asciiTheme="minorHAnsi" w:eastAsia="Times New Roman" w:hAnsiTheme="minorHAnsi" w:cstheme="minorHAnsi"/>
              <w:bCs/>
              <w:color w:val="000000"/>
              <w:sz w:val="14"/>
              <w:szCs w:val="14"/>
              <w:lang w:val="en-US" w:eastAsia="de-DE"/>
            </w:rPr>
          </w:rPrChange>
        </w:rPr>
      </w:pPr>
      <w:del w:id="5833" w:author="Nikolaos Vastardis" w:date="2021-10-18T13:47:00Z">
        <w:r w:rsidRPr="00595C59" w:rsidDel="00595C59">
          <w:rPr>
            <w:rPrChange w:id="583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835" w:author="Nikolaos Vastardis" w:date="2021-10-18T13:47:00Z">
              <w:rPr>
                <w:rFonts w:asciiTheme="minorHAnsi" w:eastAsia="Times New Roman" w:hAnsiTheme="minorHAnsi" w:cstheme="minorHAnsi"/>
                <w:color w:val="0000FF"/>
                <w:sz w:val="14"/>
                <w:szCs w:val="14"/>
                <w:lang w:val="en-US" w:eastAsia="de-DE"/>
              </w:rPr>
            </w:rPrChange>
          </w:rPr>
          <w:delText>&lt;/element&gt;</w:delText>
        </w:r>
      </w:del>
    </w:p>
    <w:p w14:paraId="54FDF491" w14:textId="793838FF" w:rsidR="000A30E5" w:rsidRPr="00595C59" w:rsidDel="00595C59" w:rsidRDefault="000A30E5" w:rsidP="000A30E5">
      <w:pPr>
        <w:shd w:val="clear" w:color="auto" w:fill="FFFFFF"/>
        <w:rPr>
          <w:del w:id="5836" w:author="Nikolaos Vastardis" w:date="2021-10-18T13:47:00Z"/>
          <w:rPrChange w:id="5837" w:author="Nikolaos Vastardis" w:date="2021-10-18T13:47:00Z">
            <w:rPr>
              <w:del w:id="5838" w:author="Nikolaos Vastardis" w:date="2021-10-18T13:47:00Z"/>
              <w:rFonts w:asciiTheme="minorHAnsi" w:eastAsia="Times New Roman" w:hAnsiTheme="minorHAnsi" w:cstheme="minorHAnsi"/>
              <w:bCs/>
              <w:color w:val="000000"/>
              <w:sz w:val="14"/>
              <w:szCs w:val="14"/>
              <w:lang w:val="en-US" w:eastAsia="de-DE"/>
            </w:rPr>
          </w:rPrChange>
        </w:rPr>
      </w:pPr>
      <w:del w:id="5839" w:author="Nikolaos Vastardis" w:date="2021-10-18T13:47:00Z">
        <w:r w:rsidRPr="00595C59" w:rsidDel="00595C59">
          <w:rPr>
            <w:rPrChange w:id="584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841" w:author="Nikolaos Vastardis" w:date="2021-10-18T13:47:00Z">
              <w:rPr>
                <w:rFonts w:asciiTheme="minorHAnsi" w:eastAsia="Times New Roman" w:hAnsiTheme="minorHAnsi" w:cstheme="minorHAnsi"/>
                <w:color w:val="0000FF"/>
                <w:sz w:val="14"/>
                <w:szCs w:val="14"/>
                <w:lang w:val="en-US" w:eastAsia="de-DE"/>
              </w:rPr>
            </w:rPrChange>
          </w:rPr>
          <w:delText>&lt;complexType</w:delText>
        </w:r>
        <w:r w:rsidRPr="00595C59" w:rsidDel="00595C59">
          <w:rPr>
            <w:rPrChange w:id="5842"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5843"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5844"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5845" w:author="Nikolaos Vastardis" w:date="2021-10-18T13:47:00Z">
              <w:rPr>
                <w:rFonts w:asciiTheme="minorHAnsi" w:eastAsia="Times New Roman" w:hAnsiTheme="minorHAnsi" w:cstheme="minorHAnsi"/>
                <w:bCs/>
                <w:color w:val="8000FF"/>
                <w:sz w:val="14"/>
                <w:szCs w:val="14"/>
                <w:lang w:val="en-US" w:eastAsia="de-DE"/>
              </w:rPr>
            </w:rPrChange>
          </w:rPr>
          <w:delText>"ServiceSpecification"</w:delText>
        </w:r>
        <w:r w:rsidRPr="00595C59" w:rsidDel="00595C59">
          <w:rPr>
            <w:rPrChange w:id="5846"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2D9C4CAC" w14:textId="7A640D7F" w:rsidR="000A30E5" w:rsidRPr="00595C59" w:rsidDel="00595C59" w:rsidRDefault="000A30E5" w:rsidP="000A30E5">
      <w:pPr>
        <w:shd w:val="clear" w:color="auto" w:fill="FFFFFF"/>
        <w:rPr>
          <w:del w:id="5847" w:author="Nikolaos Vastardis" w:date="2021-10-18T13:47:00Z"/>
          <w:rPrChange w:id="5848" w:author="Nikolaos Vastardis" w:date="2021-10-18T13:47:00Z">
            <w:rPr>
              <w:del w:id="5849" w:author="Nikolaos Vastardis" w:date="2021-10-18T13:47:00Z"/>
              <w:rFonts w:asciiTheme="minorHAnsi" w:eastAsia="Times New Roman" w:hAnsiTheme="minorHAnsi" w:cstheme="minorHAnsi"/>
              <w:bCs/>
              <w:color w:val="000000"/>
              <w:sz w:val="14"/>
              <w:szCs w:val="14"/>
              <w:lang w:val="en-US" w:eastAsia="de-DE"/>
            </w:rPr>
          </w:rPrChange>
        </w:rPr>
      </w:pPr>
      <w:del w:id="5850" w:author="Nikolaos Vastardis" w:date="2021-10-18T13:47:00Z">
        <w:r w:rsidRPr="00595C59" w:rsidDel="00595C59">
          <w:rPr>
            <w:rPrChange w:id="585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852"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60362ED6" w14:textId="34CA7229" w:rsidR="000A30E5" w:rsidRPr="00595C59" w:rsidDel="00595C59" w:rsidRDefault="000A30E5" w:rsidP="000A30E5">
      <w:pPr>
        <w:shd w:val="clear" w:color="auto" w:fill="FFFFFF"/>
        <w:rPr>
          <w:del w:id="5853" w:author="Nikolaos Vastardis" w:date="2021-10-18T13:47:00Z"/>
          <w:rPrChange w:id="5854" w:author="Nikolaos Vastardis" w:date="2021-10-18T13:47:00Z">
            <w:rPr>
              <w:del w:id="5855" w:author="Nikolaos Vastardis" w:date="2021-10-18T13:47:00Z"/>
              <w:rFonts w:asciiTheme="minorHAnsi" w:eastAsia="Times New Roman" w:hAnsiTheme="minorHAnsi" w:cstheme="minorHAnsi"/>
              <w:bCs/>
              <w:color w:val="000000"/>
              <w:sz w:val="14"/>
              <w:szCs w:val="14"/>
              <w:lang w:val="en-US" w:eastAsia="de-DE"/>
            </w:rPr>
          </w:rPrChange>
        </w:rPr>
      </w:pPr>
      <w:del w:id="5856" w:author="Nikolaos Vastardis" w:date="2021-10-18T13:47:00Z">
        <w:r w:rsidRPr="00595C59" w:rsidDel="00595C59">
          <w:rPr>
            <w:rPrChange w:id="585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858"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00AD47B7" w14:textId="39316DDC" w:rsidR="00197E5E" w:rsidRPr="00595C59" w:rsidDel="00595C59" w:rsidRDefault="000A30E5" w:rsidP="000A30E5">
      <w:pPr>
        <w:shd w:val="clear" w:color="auto" w:fill="FFFFFF"/>
        <w:rPr>
          <w:del w:id="5859" w:author="Nikolaos Vastardis" w:date="2021-10-18T13:47:00Z"/>
          <w:rPrChange w:id="5860" w:author="Nikolaos Vastardis" w:date="2021-10-18T13:47:00Z">
            <w:rPr>
              <w:del w:id="5861" w:author="Nikolaos Vastardis" w:date="2021-10-18T13:47:00Z"/>
              <w:rFonts w:asciiTheme="minorHAnsi" w:eastAsia="Times New Roman" w:hAnsiTheme="minorHAnsi" w:cstheme="minorHAnsi"/>
              <w:bCs/>
              <w:color w:val="000000"/>
              <w:sz w:val="14"/>
              <w:szCs w:val="14"/>
              <w:lang w:val="en-US" w:eastAsia="de-DE"/>
            </w:rPr>
          </w:rPrChange>
        </w:rPr>
      </w:pPr>
      <w:del w:id="5862" w:author="Nikolaos Vastardis" w:date="2021-10-18T13:47:00Z">
        <w:r w:rsidRPr="00595C59" w:rsidDel="00595C59">
          <w:rPr>
            <w:rPrChange w:id="5863" w:author="Nikolaos Vastardis" w:date="2021-10-18T13:47:00Z">
              <w:rPr>
                <w:rFonts w:asciiTheme="minorHAnsi" w:eastAsia="Times New Roman" w:hAnsiTheme="minorHAnsi" w:cstheme="minorHAnsi"/>
                <w:bCs/>
                <w:color w:val="000000"/>
                <w:sz w:val="14"/>
                <w:szCs w:val="14"/>
                <w:lang w:val="en-US" w:eastAsia="de-DE"/>
              </w:rPr>
            </w:rPrChange>
          </w:rPr>
          <w:delText xml:space="preserve">                A service specification describes one dedicated service at logical level in a technology-</w:delText>
        </w:r>
      </w:del>
    </w:p>
    <w:p w14:paraId="025DBCBA" w14:textId="27A422AD" w:rsidR="000A30E5" w:rsidRPr="00595C59" w:rsidDel="00595C59" w:rsidRDefault="00197E5E" w:rsidP="000A30E5">
      <w:pPr>
        <w:shd w:val="clear" w:color="auto" w:fill="FFFFFF"/>
        <w:rPr>
          <w:del w:id="5864" w:author="Nikolaos Vastardis" w:date="2021-10-18T13:47:00Z"/>
          <w:rPrChange w:id="5865" w:author="Nikolaos Vastardis" w:date="2021-10-18T13:47:00Z">
            <w:rPr>
              <w:del w:id="5866" w:author="Nikolaos Vastardis" w:date="2021-10-18T13:47:00Z"/>
              <w:rFonts w:asciiTheme="minorHAnsi" w:eastAsia="Times New Roman" w:hAnsiTheme="minorHAnsi" w:cstheme="minorHAnsi"/>
              <w:bCs/>
              <w:color w:val="000000"/>
              <w:sz w:val="14"/>
              <w:szCs w:val="14"/>
              <w:lang w:val="en-US" w:eastAsia="de-DE"/>
            </w:rPr>
          </w:rPrChange>
        </w:rPr>
      </w:pPr>
      <w:del w:id="5867" w:author="Nikolaos Vastardis" w:date="2021-10-18T13:47:00Z">
        <w:r w:rsidRPr="00595C59" w:rsidDel="00595C59">
          <w:rPr>
            <w:rPrChange w:id="5868" w:author="Nikolaos Vastardis" w:date="2021-10-18T13:47:00Z">
              <w:rPr>
                <w:rFonts w:asciiTheme="minorHAnsi" w:eastAsia="Times New Roman" w:hAnsiTheme="minorHAnsi" w:cstheme="minorHAnsi"/>
                <w:bCs/>
                <w:color w:val="000000"/>
                <w:sz w:val="14"/>
                <w:szCs w:val="14"/>
                <w:lang w:val="en-US" w:eastAsia="de-DE"/>
              </w:rPr>
            </w:rPrChange>
          </w:rPr>
          <w:delText xml:space="preserve">                Independent </w:delText>
        </w:r>
        <w:r w:rsidR="000A30E5" w:rsidRPr="00595C59" w:rsidDel="00595C59">
          <w:rPr>
            <w:rPrChange w:id="5869" w:author="Nikolaos Vastardis" w:date="2021-10-18T13:47:00Z">
              <w:rPr>
                <w:rFonts w:asciiTheme="minorHAnsi" w:eastAsia="Times New Roman" w:hAnsiTheme="minorHAnsi" w:cstheme="minorHAnsi"/>
                <w:bCs/>
                <w:color w:val="000000"/>
                <w:sz w:val="14"/>
                <w:szCs w:val="14"/>
                <w:lang w:val="en-US" w:eastAsia="de-DE"/>
              </w:rPr>
            </w:rPrChange>
          </w:rPr>
          <w:delText>way.</w:delText>
        </w:r>
      </w:del>
    </w:p>
    <w:p w14:paraId="611DDCB9" w14:textId="5ED309E8" w:rsidR="000A30E5" w:rsidRPr="00595C59" w:rsidDel="00595C59" w:rsidRDefault="000A30E5" w:rsidP="000A30E5">
      <w:pPr>
        <w:shd w:val="clear" w:color="auto" w:fill="FFFFFF"/>
        <w:rPr>
          <w:del w:id="5870" w:author="Nikolaos Vastardis" w:date="2021-10-18T13:47:00Z"/>
          <w:rPrChange w:id="5871" w:author="Nikolaos Vastardis" w:date="2021-10-18T13:47:00Z">
            <w:rPr>
              <w:del w:id="5872" w:author="Nikolaos Vastardis" w:date="2021-10-18T13:47:00Z"/>
              <w:rFonts w:asciiTheme="minorHAnsi" w:eastAsia="Times New Roman" w:hAnsiTheme="minorHAnsi" w:cstheme="minorHAnsi"/>
              <w:bCs/>
              <w:color w:val="000000"/>
              <w:sz w:val="14"/>
              <w:szCs w:val="14"/>
              <w:lang w:val="en-US" w:eastAsia="de-DE"/>
            </w:rPr>
          </w:rPrChange>
        </w:rPr>
      </w:pPr>
      <w:del w:id="5873" w:author="Nikolaos Vastardis" w:date="2021-10-18T13:47:00Z">
        <w:r w:rsidRPr="00595C59" w:rsidDel="00595C59">
          <w:rPr>
            <w:rPrChange w:id="5874" w:author="Nikolaos Vastardis" w:date="2021-10-18T13:47:00Z">
              <w:rPr>
                <w:rFonts w:asciiTheme="minorHAnsi" w:eastAsia="Times New Roman" w:hAnsiTheme="minorHAnsi" w:cstheme="minorHAnsi"/>
                <w:bCs/>
                <w:color w:val="000000"/>
                <w:sz w:val="14"/>
                <w:szCs w:val="14"/>
                <w:lang w:val="en-US" w:eastAsia="de-DE"/>
              </w:rPr>
            </w:rPrChange>
          </w:rPr>
          <w:lastRenderedPageBreak/>
          <w:delText xml:space="preserve">                The service specification identifies a service by its id and version. The service specification</w:delText>
        </w:r>
      </w:del>
    </w:p>
    <w:p w14:paraId="51A9850B" w14:textId="612FF8EC" w:rsidR="000A30E5" w:rsidRPr="00595C59" w:rsidDel="00595C59" w:rsidRDefault="000A30E5" w:rsidP="000A30E5">
      <w:pPr>
        <w:shd w:val="clear" w:color="auto" w:fill="FFFFFF"/>
        <w:rPr>
          <w:del w:id="5875" w:author="Nikolaos Vastardis" w:date="2021-10-18T13:47:00Z"/>
          <w:rPrChange w:id="5876" w:author="Nikolaos Vastardis" w:date="2021-10-18T13:47:00Z">
            <w:rPr>
              <w:del w:id="5877" w:author="Nikolaos Vastardis" w:date="2021-10-18T13:47:00Z"/>
              <w:rFonts w:asciiTheme="minorHAnsi" w:eastAsia="Times New Roman" w:hAnsiTheme="minorHAnsi" w:cstheme="minorHAnsi"/>
              <w:bCs/>
              <w:color w:val="000000"/>
              <w:sz w:val="14"/>
              <w:szCs w:val="14"/>
              <w:lang w:val="en-US" w:eastAsia="de-DE"/>
            </w:rPr>
          </w:rPrChange>
        </w:rPr>
      </w:pPr>
      <w:del w:id="5878" w:author="Nikolaos Vastardis" w:date="2021-10-18T13:47:00Z">
        <w:r w:rsidRPr="00595C59" w:rsidDel="00595C59">
          <w:rPr>
            <w:rPrChange w:id="5879" w:author="Nikolaos Vastardis" w:date="2021-10-18T13:47:00Z">
              <w:rPr>
                <w:rFonts w:asciiTheme="minorHAnsi" w:eastAsia="Times New Roman" w:hAnsiTheme="minorHAnsi" w:cstheme="minorHAnsi"/>
                <w:bCs/>
                <w:color w:val="000000"/>
                <w:sz w:val="14"/>
                <w:szCs w:val="14"/>
                <w:lang w:val="en-US" w:eastAsia="de-DE"/>
              </w:rPr>
            </w:rPrChange>
          </w:rPr>
          <w:delText xml:space="preserve">                refers to requirements for the service, defines a service data model at logical level,</w:delText>
        </w:r>
      </w:del>
    </w:p>
    <w:p w14:paraId="6F61CDB0" w14:textId="68472165" w:rsidR="000A30E5" w:rsidRPr="00595C59" w:rsidDel="00595C59" w:rsidRDefault="000A30E5" w:rsidP="000A30E5">
      <w:pPr>
        <w:shd w:val="clear" w:color="auto" w:fill="FFFFFF"/>
        <w:rPr>
          <w:del w:id="5880" w:author="Nikolaos Vastardis" w:date="2021-10-18T13:47:00Z"/>
          <w:rPrChange w:id="5881" w:author="Nikolaos Vastardis" w:date="2021-10-18T13:47:00Z">
            <w:rPr>
              <w:del w:id="5882" w:author="Nikolaos Vastardis" w:date="2021-10-18T13:47:00Z"/>
              <w:rFonts w:asciiTheme="minorHAnsi" w:eastAsia="Times New Roman" w:hAnsiTheme="minorHAnsi" w:cstheme="minorHAnsi"/>
              <w:bCs/>
              <w:color w:val="000000"/>
              <w:sz w:val="14"/>
              <w:szCs w:val="14"/>
              <w:lang w:val="en-US" w:eastAsia="de-DE"/>
            </w:rPr>
          </w:rPrChange>
        </w:rPr>
      </w:pPr>
      <w:del w:id="5883" w:author="Nikolaos Vastardis" w:date="2021-10-18T13:47:00Z">
        <w:r w:rsidRPr="00595C59" w:rsidDel="00595C59">
          <w:rPr>
            <w:rPrChange w:id="5884" w:author="Nikolaos Vastardis" w:date="2021-10-18T13:47:00Z">
              <w:rPr>
                <w:rFonts w:asciiTheme="minorHAnsi" w:eastAsia="Times New Roman" w:hAnsiTheme="minorHAnsi" w:cstheme="minorHAnsi"/>
                <w:bCs/>
                <w:color w:val="000000"/>
                <w:sz w:val="14"/>
                <w:szCs w:val="14"/>
                <w:lang w:val="en-US" w:eastAsia="de-DE"/>
              </w:rPr>
            </w:rPrChange>
          </w:rPr>
          <w:delText xml:space="preserve">                defines the service interface(s) and provides information about the author(s).</w:delText>
        </w:r>
      </w:del>
    </w:p>
    <w:p w14:paraId="161CB8D9" w14:textId="0BD90E37" w:rsidR="000A30E5" w:rsidRPr="00595C59" w:rsidDel="00595C59" w:rsidRDefault="000A30E5" w:rsidP="000A30E5">
      <w:pPr>
        <w:shd w:val="clear" w:color="auto" w:fill="FFFFFF"/>
        <w:rPr>
          <w:del w:id="5885" w:author="Nikolaos Vastardis" w:date="2021-10-18T13:47:00Z"/>
          <w:rPrChange w:id="5886" w:author="Nikolaos Vastardis" w:date="2021-10-18T13:47:00Z">
            <w:rPr>
              <w:del w:id="5887" w:author="Nikolaos Vastardis" w:date="2021-10-18T13:47:00Z"/>
              <w:rFonts w:asciiTheme="minorHAnsi" w:eastAsia="Times New Roman" w:hAnsiTheme="minorHAnsi" w:cstheme="minorHAnsi"/>
              <w:bCs/>
              <w:color w:val="000000"/>
              <w:sz w:val="14"/>
              <w:szCs w:val="14"/>
              <w:lang w:val="en-US" w:eastAsia="de-DE"/>
            </w:rPr>
          </w:rPrChange>
        </w:rPr>
      </w:pPr>
    </w:p>
    <w:p w14:paraId="66EC237D" w14:textId="21030463" w:rsidR="000A30E5" w:rsidRPr="00595C59" w:rsidDel="00595C59" w:rsidRDefault="000A30E5" w:rsidP="000A30E5">
      <w:pPr>
        <w:shd w:val="clear" w:color="auto" w:fill="FFFFFF"/>
        <w:rPr>
          <w:del w:id="5888" w:author="Nikolaos Vastardis" w:date="2021-10-18T13:47:00Z"/>
          <w:rPrChange w:id="5889" w:author="Nikolaos Vastardis" w:date="2021-10-18T13:47:00Z">
            <w:rPr>
              <w:del w:id="5890" w:author="Nikolaos Vastardis" w:date="2021-10-18T13:47:00Z"/>
              <w:rFonts w:asciiTheme="minorHAnsi" w:eastAsia="Times New Roman" w:hAnsiTheme="minorHAnsi" w:cstheme="minorHAnsi"/>
              <w:bCs/>
              <w:color w:val="000000"/>
              <w:sz w:val="14"/>
              <w:szCs w:val="14"/>
              <w:lang w:val="en-US" w:eastAsia="de-DE"/>
            </w:rPr>
          </w:rPrChange>
        </w:rPr>
      </w:pPr>
      <w:del w:id="5891" w:author="Nikolaos Vastardis" w:date="2021-10-18T13:47:00Z">
        <w:r w:rsidRPr="00595C59" w:rsidDel="00595C59">
          <w:rPr>
            <w:rPrChange w:id="5892" w:author="Nikolaos Vastardis" w:date="2021-10-18T13:47:00Z">
              <w:rPr>
                <w:rFonts w:asciiTheme="minorHAnsi" w:eastAsia="Times New Roman" w:hAnsiTheme="minorHAnsi" w:cstheme="minorHAnsi"/>
                <w:bCs/>
                <w:color w:val="000000"/>
                <w:sz w:val="14"/>
                <w:szCs w:val="14"/>
                <w:lang w:val="en-US" w:eastAsia="de-DE"/>
              </w:rPr>
            </w:rPrChange>
          </w:rPr>
          <w:delText xml:space="preserve">                Elements of a service specification are:</w:delText>
        </w:r>
      </w:del>
    </w:p>
    <w:p w14:paraId="0C1A5744" w14:textId="0BCC0A7B" w:rsidR="000A30E5" w:rsidRPr="00595C59" w:rsidDel="00595C59" w:rsidRDefault="000A30E5" w:rsidP="000A30E5">
      <w:pPr>
        <w:shd w:val="clear" w:color="auto" w:fill="FFFFFF"/>
        <w:rPr>
          <w:del w:id="5893" w:author="Nikolaos Vastardis" w:date="2021-10-18T13:47:00Z"/>
          <w:rPrChange w:id="5894" w:author="Nikolaos Vastardis" w:date="2021-10-18T13:47:00Z">
            <w:rPr>
              <w:del w:id="5895" w:author="Nikolaos Vastardis" w:date="2021-10-18T13:47:00Z"/>
              <w:rFonts w:asciiTheme="minorHAnsi" w:eastAsia="Times New Roman" w:hAnsiTheme="minorHAnsi" w:cstheme="minorHAnsi"/>
              <w:bCs/>
              <w:color w:val="000000"/>
              <w:sz w:val="14"/>
              <w:szCs w:val="14"/>
              <w:lang w:val="en-US" w:eastAsia="de-DE"/>
            </w:rPr>
          </w:rPrChange>
        </w:rPr>
      </w:pPr>
    </w:p>
    <w:p w14:paraId="699291E9" w14:textId="2DBAD339" w:rsidR="000A30E5" w:rsidRPr="00595C59" w:rsidDel="00595C59" w:rsidRDefault="000A30E5" w:rsidP="000A30E5">
      <w:pPr>
        <w:shd w:val="clear" w:color="auto" w:fill="FFFFFF"/>
        <w:rPr>
          <w:del w:id="5896" w:author="Nikolaos Vastardis" w:date="2021-10-18T13:47:00Z"/>
          <w:rPrChange w:id="5897" w:author="Nikolaos Vastardis" w:date="2021-10-18T13:47:00Z">
            <w:rPr>
              <w:del w:id="5898" w:author="Nikolaos Vastardis" w:date="2021-10-18T13:47:00Z"/>
              <w:rFonts w:asciiTheme="minorHAnsi" w:eastAsia="Times New Roman" w:hAnsiTheme="minorHAnsi" w:cstheme="minorHAnsi"/>
              <w:bCs/>
              <w:color w:val="000000"/>
              <w:sz w:val="14"/>
              <w:szCs w:val="14"/>
              <w:lang w:val="en-US" w:eastAsia="de-DE"/>
            </w:rPr>
          </w:rPrChange>
        </w:rPr>
      </w:pPr>
      <w:del w:id="5899" w:author="Nikolaos Vastardis" w:date="2021-10-18T13:47:00Z">
        <w:r w:rsidRPr="00595C59" w:rsidDel="00595C59">
          <w:rPr>
            <w:rPrChange w:id="5900" w:author="Nikolaos Vastardis" w:date="2021-10-18T13:47:00Z">
              <w:rPr>
                <w:rFonts w:asciiTheme="minorHAnsi" w:eastAsia="Times New Roman" w:hAnsiTheme="minorHAnsi" w:cstheme="minorHAnsi"/>
                <w:bCs/>
                <w:color w:val="000000"/>
                <w:sz w:val="14"/>
                <w:szCs w:val="14"/>
                <w:lang w:val="en-US" w:eastAsia="de-DE"/>
              </w:rPr>
            </w:rPrChange>
          </w:rPr>
          <w:delText xml:space="preserve">                - name The human readable service name. The service name shall be at maximum a one</w:delText>
        </w:r>
      </w:del>
    </w:p>
    <w:p w14:paraId="36F4790D" w14:textId="40A9CC15" w:rsidR="000A30E5" w:rsidRPr="00595C59" w:rsidDel="00595C59" w:rsidRDefault="000A30E5" w:rsidP="000A30E5">
      <w:pPr>
        <w:shd w:val="clear" w:color="auto" w:fill="FFFFFF"/>
        <w:rPr>
          <w:del w:id="5901" w:author="Nikolaos Vastardis" w:date="2021-10-18T13:47:00Z"/>
          <w:rPrChange w:id="5902" w:author="Nikolaos Vastardis" w:date="2021-10-18T13:47:00Z">
            <w:rPr>
              <w:del w:id="5903" w:author="Nikolaos Vastardis" w:date="2021-10-18T13:47:00Z"/>
              <w:rFonts w:asciiTheme="minorHAnsi" w:eastAsia="Times New Roman" w:hAnsiTheme="minorHAnsi" w:cstheme="minorHAnsi"/>
              <w:bCs/>
              <w:color w:val="000000"/>
              <w:sz w:val="14"/>
              <w:szCs w:val="14"/>
              <w:lang w:val="en-US" w:eastAsia="de-DE"/>
            </w:rPr>
          </w:rPrChange>
        </w:rPr>
      </w:pPr>
      <w:del w:id="5904" w:author="Nikolaos Vastardis" w:date="2021-10-18T13:47:00Z">
        <w:r w:rsidRPr="00595C59" w:rsidDel="00595C59">
          <w:rPr>
            <w:rPrChange w:id="5905"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590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907" w:author="Nikolaos Vastardis" w:date="2021-10-18T13:47:00Z">
              <w:rPr>
                <w:rFonts w:asciiTheme="minorHAnsi" w:eastAsia="Times New Roman" w:hAnsiTheme="minorHAnsi" w:cstheme="minorHAnsi"/>
                <w:bCs/>
                <w:color w:val="000000"/>
                <w:sz w:val="14"/>
                <w:szCs w:val="14"/>
                <w:lang w:val="en-US" w:eastAsia="de-DE"/>
              </w:rPr>
            </w:rPrChange>
          </w:rPr>
          <w:delText>line brief label for the service. Newer versions of the same service</w:delText>
        </w:r>
      </w:del>
    </w:p>
    <w:p w14:paraId="5BD4C6A8" w14:textId="5EDB600D" w:rsidR="000A30E5" w:rsidRPr="00595C59" w:rsidDel="00595C59" w:rsidRDefault="000A30E5" w:rsidP="000A30E5">
      <w:pPr>
        <w:shd w:val="clear" w:color="auto" w:fill="FFFFFF"/>
        <w:rPr>
          <w:del w:id="5908" w:author="Nikolaos Vastardis" w:date="2021-10-18T13:47:00Z"/>
          <w:rPrChange w:id="5909" w:author="Nikolaos Vastardis" w:date="2021-10-18T13:47:00Z">
            <w:rPr>
              <w:del w:id="5910" w:author="Nikolaos Vastardis" w:date="2021-10-18T13:47:00Z"/>
              <w:rFonts w:asciiTheme="minorHAnsi" w:eastAsia="Times New Roman" w:hAnsiTheme="minorHAnsi" w:cstheme="minorHAnsi"/>
              <w:bCs/>
              <w:color w:val="000000"/>
              <w:sz w:val="14"/>
              <w:szCs w:val="14"/>
              <w:lang w:val="en-US" w:eastAsia="de-DE"/>
            </w:rPr>
          </w:rPrChange>
        </w:rPr>
      </w:pPr>
      <w:del w:id="5911" w:author="Nikolaos Vastardis" w:date="2021-10-18T13:47:00Z">
        <w:r w:rsidRPr="00595C59" w:rsidDel="00595C59">
          <w:rPr>
            <w:rPrChange w:id="591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591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914" w:author="Nikolaos Vastardis" w:date="2021-10-18T13:47:00Z">
              <w:rPr>
                <w:rFonts w:asciiTheme="minorHAnsi" w:eastAsia="Times New Roman" w:hAnsiTheme="minorHAnsi" w:cstheme="minorHAnsi"/>
                <w:bCs/>
                <w:color w:val="000000"/>
                <w:sz w:val="14"/>
                <w:szCs w:val="14"/>
                <w:lang w:val="en-US" w:eastAsia="de-DE"/>
              </w:rPr>
            </w:rPrChange>
          </w:rPr>
          <w:delText>specification shall not change the name.</w:delText>
        </w:r>
      </w:del>
    </w:p>
    <w:p w14:paraId="0CD5FA32" w14:textId="2100AD63" w:rsidR="000A30E5" w:rsidRPr="00595C59" w:rsidDel="00595C59" w:rsidRDefault="000A30E5" w:rsidP="000A30E5">
      <w:pPr>
        <w:shd w:val="clear" w:color="auto" w:fill="FFFFFF"/>
        <w:rPr>
          <w:del w:id="5915" w:author="Nikolaos Vastardis" w:date="2021-10-18T13:47:00Z"/>
          <w:rPrChange w:id="5916" w:author="Nikolaos Vastardis" w:date="2021-10-18T13:47:00Z">
            <w:rPr>
              <w:del w:id="5917" w:author="Nikolaos Vastardis" w:date="2021-10-18T13:47:00Z"/>
              <w:rFonts w:asciiTheme="minorHAnsi" w:eastAsia="Times New Roman" w:hAnsiTheme="minorHAnsi" w:cstheme="minorHAnsi"/>
              <w:bCs/>
              <w:color w:val="000000"/>
              <w:sz w:val="14"/>
              <w:szCs w:val="14"/>
              <w:lang w:val="en-US" w:eastAsia="de-DE"/>
            </w:rPr>
          </w:rPrChange>
        </w:rPr>
      </w:pPr>
    </w:p>
    <w:p w14:paraId="07EBF781" w14:textId="32088090" w:rsidR="000A30E5" w:rsidRPr="00595C59" w:rsidDel="00595C59" w:rsidRDefault="000A30E5" w:rsidP="000A30E5">
      <w:pPr>
        <w:shd w:val="clear" w:color="auto" w:fill="FFFFFF"/>
        <w:rPr>
          <w:del w:id="5918" w:author="Nikolaos Vastardis" w:date="2021-10-18T13:47:00Z"/>
          <w:rPrChange w:id="5919" w:author="Nikolaos Vastardis" w:date="2021-10-18T13:47:00Z">
            <w:rPr>
              <w:del w:id="5920" w:author="Nikolaos Vastardis" w:date="2021-10-18T13:47:00Z"/>
              <w:rFonts w:asciiTheme="minorHAnsi" w:eastAsia="Times New Roman" w:hAnsiTheme="minorHAnsi" w:cstheme="minorHAnsi"/>
              <w:bCs/>
              <w:color w:val="000000"/>
              <w:sz w:val="14"/>
              <w:szCs w:val="14"/>
              <w:lang w:val="en-US" w:eastAsia="de-DE"/>
            </w:rPr>
          </w:rPrChange>
        </w:rPr>
      </w:pPr>
      <w:del w:id="5921" w:author="Nikolaos Vastardis" w:date="2021-10-18T13:47:00Z">
        <w:r w:rsidRPr="00595C59" w:rsidDel="00595C59">
          <w:rPr>
            <w:rPrChange w:id="5922" w:author="Nikolaos Vastardis" w:date="2021-10-18T13:47:00Z">
              <w:rPr>
                <w:rFonts w:asciiTheme="minorHAnsi" w:eastAsia="Times New Roman" w:hAnsiTheme="minorHAnsi" w:cstheme="minorHAnsi"/>
                <w:bCs/>
                <w:color w:val="000000"/>
                <w:sz w:val="14"/>
                <w:szCs w:val="14"/>
                <w:lang w:val="en-US" w:eastAsia="de-DE"/>
              </w:rPr>
            </w:rPrChange>
          </w:rPr>
          <w:delText xml:space="preserve">                - id Globally unique identification of the service. Newer versions of the same</w:delText>
        </w:r>
      </w:del>
    </w:p>
    <w:p w14:paraId="0282D134" w14:textId="5FFA5649" w:rsidR="000A30E5" w:rsidRPr="00595C59" w:rsidDel="00595C59" w:rsidRDefault="000A30E5" w:rsidP="000A30E5">
      <w:pPr>
        <w:shd w:val="clear" w:color="auto" w:fill="FFFFFF"/>
        <w:rPr>
          <w:del w:id="5923" w:author="Nikolaos Vastardis" w:date="2021-10-18T13:47:00Z"/>
          <w:rPrChange w:id="5924" w:author="Nikolaos Vastardis" w:date="2021-10-18T13:47:00Z">
            <w:rPr>
              <w:del w:id="5925" w:author="Nikolaos Vastardis" w:date="2021-10-18T13:47:00Z"/>
              <w:rFonts w:asciiTheme="minorHAnsi" w:eastAsia="Times New Roman" w:hAnsiTheme="minorHAnsi" w:cstheme="minorHAnsi"/>
              <w:bCs/>
              <w:color w:val="000000"/>
              <w:sz w:val="14"/>
              <w:szCs w:val="14"/>
              <w:lang w:val="en-US" w:eastAsia="de-DE"/>
            </w:rPr>
          </w:rPrChange>
        </w:rPr>
      </w:pPr>
      <w:del w:id="5926" w:author="Nikolaos Vastardis" w:date="2021-10-18T13:47:00Z">
        <w:r w:rsidRPr="00595C59" w:rsidDel="00595C59">
          <w:rPr>
            <w:rPrChange w:id="592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592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929" w:author="Nikolaos Vastardis" w:date="2021-10-18T13:47:00Z">
              <w:rPr>
                <w:rFonts w:asciiTheme="minorHAnsi" w:eastAsia="Times New Roman" w:hAnsiTheme="minorHAnsi" w:cstheme="minorHAnsi"/>
                <w:bCs/>
                <w:color w:val="000000"/>
                <w:sz w:val="14"/>
                <w:szCs w:val="14"/>
                <w:lang w:val="en-US" w:eastAsia="de-DE"/>
              </w:rPr>
            </w:rPrChange>
          </w:rPr>
          <w:delText>service specification shall not change the id.</w:delText>
        </w:r>
      </w:del>
    </w:p>
    <w:p w14:paraId="6FA07A59" w14:textId="21CD2416" w:rsidR="000A30E5" w:rsidRPr="00595C59" w:rsidDel="00595C59" w:rsidRDefault="000A30E5" w:rsidP="000A30E5">
      <w:pPr>
        <w:shd w:val="clear" w:color="auto" w:fill="FFFFFF"/>
        <w:rPr>
          <w:del w:id="5930" w:author="Nikolaos Vastardis" w:date="2021-10-18T13:47:00Z"/>
          <w:rPrChange w:id="5931" w:author="Nikolaos Vastardis" w:date="2021-10-18T13:47:00Z">
            <w:rPr>
              <w:del w:id="5932" w:author="Nikolaos Vastardis" w:date="2021-10-18T13:47:00Z"/>
              <w:rFonts w:asciiTheme="minorHAnsi" w:eastAsia="Times New Roman" w:hAnsiTheme="minorHAnsi" w:cstheme="minorHAnsi"/>
              <w:bCs/>
              <w:color w:val="000000"/>
              <w:sz w:val="14"/>
              <w:szCs w:val="14"/>
              <w:lang w:val="en-US" w:eastAsia="de-DE"/>
            </w:rPr>
          </w:rPrChange>
        </w:rPr>
      </w:pPr>
    </w:p>
    <w:p w14:paraId="7A82ACF4" w14:textId="55EE133E" w:rsidR="000A30E5" w:rsidRPr="00595C59" w:rsidDel="00595C59" w:rsidRDefault="000A30E5" w:rsidP="000A30E5">
      <w:pPr>
        <w:shd w:val="clear" w:color="auto" w:fill="FFFFFF"/>
        <w:rPr>
          <w:del w:id="5933" w:author="Nikolaos Vastardis" w:date="2021-10-18T13:47:00Z"/>
          <w:rPrChange w:id="5934" w:author="Nikolaos Vastardis" w:date="2021-10-18T13:47:00Z">
            <w:rPr>
              <w:del w:id="5935" w:author="Nikolaos Vastardis" w:date="2021-10-18T13:47:00Z"/>
              <w:rFonts w:asciiTheme="minorHAnsi" w:eastAsia="Times New Roman" w:hAnsiTheme="minorHAnsi" w:cstheme="minorHAnsi"/>
              <w:bCs/>
              <w:color w:val="000000"/>
              <w:sz w:val="14"/>
              <w:szCs w:val="14"/>
              <w:lang w:val="en-US" w:eastAsia="de-DE"/>
            </w:rPr>
          </w:rPrChange>
        </w:rPr>
      </w:pPr>
      <w:del w:id="5936" w:author="Nikolaos Vastardis" w:date="2021-10-18T13:47:00Z">
        <w:r w:rsidRPr="00595C59" w:rsidDel="00595C59">
          <w:rPr>
            <w:rPrChange w:id="5937" w:author="Nikolaos Vastardis" w:date="2021-10-18T13:47:00Z">
              <w:rPr>
                <w:rFonts w:asciiTheme="minorHAnsi" w:eastAsia="Times New Roman" w:hAnsiTheme="minorHAnsi" w:cstheme="minorHAnsi"/>
                <w:bCs/>
                <w:color w:val="000000"/>
                <w:sz w:val="14"/>
                <w:szCs w:val="14"/>
                <w:lang w:val="en-US" w:eastAsia="de-DE"/>
              </w:rPr>
            </w:rPrChange>
          </w:rPr>
          <w:delText xml:space="preserve">                - version Version of the service specification. A service specification is uniquely</w:delText>
        </w:r>
      </w:del>
    </w:p>
    <w:p w14:paraId="023210E5" w14:textId="250C6C56" w:rsidR="000A30E5" w:rsidRPr="00595C59" w:rsidDel="00595C59" w:rsidRDefault="000A30E5" w:rsidP="000A30E5">
      <w:pPr>
        <w:shd w:val="clear" w:color="auto" w:fill="FFFFFF"/>
        <w:rPr>
          <w:del w:id="5938" w:author="Nikolaos Vastardis" w:date="2021-10-18T13:47:00Z"/>
          <w:rPrChange w:id="5939" w:author="Nikolaos Vastardis" w:date="2021-10-18T13:47:00Z">
            <w:rPr>
              <w:del w:id="5940" w:author="Nikolaos Vastardis" w:date="2021-10-18T13:47:00Z"/>
              <w:rFonts w:asciiTheme="minorHAnsi" w:eastAsia="Times New Roman" w:hAnsiTheme="minorHAnsi" w:cstheme="minorHAnsi"/>
              <w:bCs/>
              <w:color w:val="000000"/>
              <w:sz w:val="14"/>
              <w:szCs w:val="14"/>
              <w:lang w:val="en-US" w:eastAsia="de-DE"/>
            </w:rPr>
          </w:rPrChange>
        </w:rPr>
      </w:pPr>
      <w:del w:id="5941" w:author="Nikolaos Vastardis" w:date="2021-10-18T13:47:00Z">
        <w:r w:rsidRPr="00595C59" w:rsidDel="00595C59">
          <w:rPr>
            <w:rPrChange w:id="594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594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944" w:author="Nikolaos Vastardis" w:date="2021-10-18T13:47:00Z">
              <w:rPr>
                <w:rFonts w:asciiTheme="minorHAnsi" w:eastAsia="Times New Roman" w:hAnsiTheme="minorHAnsi" w:cstheme="minorHAnsi"/>
                <w:bCs/>
                <w:color w:val="000000"/>
                <w:sz w:val="14"/>
                <w:szCs w:val="14"/>
                <w:lang w:val="en-US" w:eastAsia="de-DE"/>
              </w:rPr>
            </w:rPrChange>
          </w:rPr>
          <w:delText>identified by its id and version. Any change in the service data model or in the</w:delText>
        </w:r>
      </w:del>
    </w:p>
    <w:p w14:paraId="55BEC53B" w14:textId="714AC77A" w:rsidR="000A30E5" w:rsidRPr="00595C59" w:rsidDel="00595C59" w:rsidRDefault="000A30E5" w:rsidP="000A30E5">
      <w:pPr>
        <w:shd w:val="clear" w:color="auto" w:fill="FFFFFF"/>
        <w:rPr>
          <w:del w:id="5945" w:author="Nikolaos Vastardis" w:date="2021-10-18T13:47:00Z"/>
          <w:rPrChange w:id="5946" w:author="Nikolaos Vastardis" w:date="2021-10-18T13:47:00Z">
            <w:rPr>
              <w:del w:id="5947" w:author="Nikolaos Vastardis" w:date="2021-10-18T13:47:00Z"/>
              <w:rFonts w:asciiTheme="minorHAnsi" w:eastAsia="Times New Roman" w:hAnsiTheme="minorHAnsi" w:cstheme="minorHAnsi"/>
              <w:bCs/>
              <w:color w:val="000000"/>
              <w:sz w:val="14"/>
              <w:szCs w:val="14"/>
              <w:lang w:val="en-US" w:eastAsia="de-DE"/>
            </w:rPr>
          </w:rPrChange>
        </w:rPr>
      </w:pPr>
      <w:del w:id="5948" w:author="Nikolaos Vastardis" w:date="2021-10-18T13:47:00Z">
        <w:r w:rsidRPr="00595C59" w:rsidDel="00595C59">
          <w:rPr>
            <w:rPrChange w:id="594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595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951" w:author="Nikolaos Vastardis" w:date="2021-10-18T13:47:00Z">
              <w:rPr>
                <w:rFonts w:asciiTheme="minorHAnsi" w:eastAsia="Times New Roman" w:hAnsiTheme="minorHAnsi" w:cstheme="minorHAnsi"/>
                <w:bCs/>
                <w:color w:val="000000"/>
                <w:sz w:val="14"/>
                <w:szCs w:val="14"/>
                <w:lang w:val="en-US" w:eastAsia="de-DE"/>
              </w:rPr>
            </w:rPrChange>
          </w:rPr>
          <w:delText>service interface definition requires a new version of the service specification.</w:delText>
        </w:r>
      </w:del>
    </w:p>
    <w:p w14:paraId="12A15071" w14:textId="5CD39180" w:rsidR="000A30E5" w:rsidRPr="00595C59" w:rsidDel="00595C59" w:rsidRDefault="000A30E5" w:rsidP="000A30E5">
      <w:pPr>
        <w:shd w:val="clear" w:color="auto" w:fill="FFFFFF"/>
        <w:rPr>
          <w:del w:id="5952" w:author="Nikolaos Vastardis" w:date="2021-10-18T13:47:00Z"/>
          <w:rPrChange w:id="5953" w:author="Nikolaos Vastardis" w:date="2021-10-18T13:47:00Z">
            <w:rPr>
              <w:del w:id="5954" w:author="Nikolaos Vastardis" w:date="2021-10-18T13:47:00Z"/>
              <w:rFonts w:asciiTheme="minorHAnsi" w:eastAsia="Times New Roman" w:hAnsiTheme="minorHAnsi" w:cstheme="minorHAnsi"/>
              <w:bCs/>
              <w:color w:val="000000"/>
              <w:sz w:val="14"/>
              <w:szCs w:val="14"/>
              <w:lang w:val="en-US" w:eastAsia="de-DE"/>
            </w:rPr>
          </w:rPrChange>
        </w:rPr>
      </w:pPr>
    </w:p>
    <w:p w14:paraId="5197A7A9" w14:textId="3B81B0D8" w:rsidR="000A30E5" w:rsidRPr="00595C59" w:rsidDel="00595C59" w:rsidRDefault="000A30E5" w:rsidP="000A30E5">
      <w:pPr>
        <w:shd w:val="clear" w:color="auto" w:fill="FFFFFF"/>
        <w:rPr>
          <w:del w:id="5955" w:author="Nikolaos Vastardis" w:date="2021-10-18T13:47:00Z"/>
          <w:rPrChange w:id="5956" w:author="Nikolaos Vastardis" w:date="2021-10-18T13:47:00Z">
            <w:rPr>
              <w:del w:id="5957" w:author="Nikolaos Vastardis" w:date="2021-10-18T13:47:00Z"/>
              <w:rFonts w:asciiTheme="minorHAnsi" w:eastAsia="Times New Roman" w:hAnsiTheme="minorHAnsi" w:cstheme="minorHAnsi"/>
              <w:bCs/>
              <w:color w:val="000000"/>
              <w:sz w:val="14"/>
              <w:szCs w:val="14"/>
              <w:lang w:val="en-US" w:eastAsia="de-DE"/>
            </w:rPr>
          </w:rPrChange>
        </w:rPr>
      </w:pPr>
      <w:del w:id="5958" w:author="Nikolaos Vastardis" w:date="2021-10-18T13:47:00Z">
        <w:r w:rsidRPr="00595C59" w:rsidDel="00595C59">
          <w:rPr>
            <w:rPrChange w:id="5959" w:author="Nikolaos Vastardis" w:date="2021-10-18T13:47:00Z">
              <w:rPr>
                <w:rFonts w:asciiTheme="minorHAnsi" w:eastAsia="Times New Roman" w:hAnsiTheme="minorHAnsi" w:cstheme="minorHAnsi"/>
                <w:bCs/>
                <w:color w:val="000000"/>
                <w:sz w:val="14"/>
                <w:szCs w:val="14"/>
                <w:lang w:val="en-US" w:eastAsia="de-DE"/>
              </w:rPr>
            </w:rPrChange>
          </w:rPr>
          <w:delText xml:space="preserve">                - status Status of the service specification. One of the values 'provisional', 'released',</w:delText>
        </w:r>
      </w:del>
    </w:p>
    <w:p w14:paraId="4207E978" w14:textId="1A33F236" w:rsidR="000A30E5" w:rsidRPr="00595C59" w:rsidDel="00595C59" w:rsidRDefault="000A30E5" w:rsidP="000A30E5">
      <w:pPr>
        <w:shd w:val="clear" w:color="auto" w:fill="FFFFFF"/>
        <w:rPr>
          <w:del w:id="5960" w:author="Nikolaos Vastardis" w:date="2021-10-18T13:47:00Z"/>
          <w:rPrChange w:id="5961" w:author="Nikolaos Vastardis" w:date="2021-10-18T13:47:00Z">
            <w:rPr>
              <w:del w:id="5962" w:author="Nikolaos Vastardis" w:date="2021-10-18T13:47:00Z"/>
              <w:rFonts w:asciiTheme="minorHAnsi" w:eastAsia="Times New Roman" w:hAnsiTheme="minorHAnsi" w:cstheme="minorHAnsi"/>
              <w:bCs/>
              <w:color w:val="000000"/>
              <w:sz w:val="14"/>
              <w:szCs w:val="14"/>
              <w:lang w:val="en-US" w:eastAsia="de-DE"/>
            </w:rPr>
          </w:rPrChange>
        </w:rPr>
      </w:pPr>
      <w:del w:id="5963" w:author="Nikolaos Vastardis" w:date="2021-10-18T13:47:00Z">
        <w:r w:rsidRPr="00595C59" w:rsidDel="00595C59">
          <w:rPr>
            <w:rPrChange w:id="596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5965"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966" w:author="Nikolaos Vastardis" w:date="2021-10-18T13:47:00Z">
              <w:rPr>
                <w:rFonts w:asciiTheme="minorHAnsi" w:eastAsia="Times New Roman" w:hAnsiTheme="minorHAnsi" w:cstheme="minorHAnsi"/>
                <w:bCs/>
                <w:color w:val="000000"/>
                <w:sz w:val="14"/>
                <w:szCs w:val="14"/>
                <w:lang w:val="en-US" w:eastAsia="de-DE"/>
              </w:rPr>
            </w:rPrChange>
          </w:rPr>
          <w:delText>'deprecated', 'deleted'.</w:delText>
        </w:r>
      </w:del>
    </w:p>
    <w:p w14:paraId="449469B9" w14:textId="55DFC188" w:rsidR="000A30E5" w:rsidRPr="00595C59" w:rsidDel="00595C59" w:rsidRDefault="000A30E5" w:rsidP="000A30E5">
      <w:pPr>
        <w:shd w:val="clear" w:color="auto" w:fill="FFFFFF"/>
        <w:rPr>
          <w:del w:id="5967" w:author="Nikolaos Vastardis" w:date="2021-10-18T13:47:00Z"/>
          <w:rPrChange w:id="5968" w:author="Nikolaos Vastardis" w:date="2021-10-18T13:47:00Z">
            <w:rPr>
              <w:del w:id="5969" w:author="Nikolaos Vastardis" w:date="2021-10-18T13:47:00Z"/>
              <w:rFonts w:asciiTheme="minorHAnsi" w:eastAsia="Times New Roman" w:hAnsiTheme="minorHAnsi" w:cstheme="minorHAnsi"/>
              <w:bCs/>
              <w:color w:val="000000"/>
              <w:sz w:val="14"/>
              <w:szCs w:val="14"/>
              <w:lang w:val="en-US" w:eastAsia="de-DE"/>
            </w:rPr>
          </w:rPrChange>
        </w:rPr>
      </w:pPr>
    </w:p>
    <w:p w14:paraId="0CA8C2D7" w14:textId="01BD1E92" w:rsidR="000A30E5" w:rsidRPr="00595C59" w:rsidDel="00595C59" w:rsidRDefault="000A30E5" w:rsidP="000A30E5">
      <w:pPr>
        <w:shd w:val="clear" w:color="auto" w:fill="FFFFFF"/>
        <w:rPr>
          <w:del w:id="5970" w:author="Nikolaos Vastardis" w:date="2021-10-18T13:47:00Z"/>
          <w:rPrChange w:id="5971" w:author="Nikolaos Vastardis" w:date="2021-10-18T13:47:00Z">
            <w:rPr>
              <w:del w:id="5972" w:author="Nikolaos Vastardis" w:date="2021-10-18T13:47:00Z"/>
              <w:rFonts w:asciiTheme="minorHAnsi" w:eastAsia="Times New Roman" w:hAnsiTheme="minorHAnsi" w:cstheme="minorHAnsi"/>
              <w:bCs/>
              <w:color w:val="000000"/>
              <w:sz w:val="14"/>
              <w:szCs w:val="14"/>
              <w:lang w:val="en-US" w:eastAsia="de-DE"/>
            </w:rPr>
          </w:rPrChange>
        </w:rPr>
      </w:pPr>
      <w:del w:id="5973" w:author="Nikolaos Vastardis" w:date="2021-10-18T13:47:00Z">
        <w:r w:rsidRPr="00595C59" w:rsidDel="00595C59">
          <w:rPr>
            <w:rPrChange w:id="5974" w:author="Nikolaos Vastardis" w:date="2021-10-18T13:47:00Z">
              <w:rPr>
                <w:rFonts w:asciiTheme="minorHAnsi" w:eastAsia="Times New Roman" w:hAnsiTheme="minorHAnsi" w:cstheme="minorHAnsi"/>
                <w:bCs/>
                <w:color w:val="000000"/>
                <w:sz w:val="14"/>
                <w:szCs w:val="14"/>
                <w:lang w:val="en-US" w:eastAsia="de-DE"/>
              </w:rPr>
            </w:rPrChange>
          </w:rPr>
          <w:delText xml:space="preserve">                - description A human readable short description of the service. The description shall contain</w:delText>
        </w:r>
      </w:del>
    </w:p>
    <w:p w14:paraId="41476369" w14:textId="4713B5B2" w:rsidR="000A30E5" w:rsidRPr="00595C59" w:rsidDel="00595C59" w:rsidRDefault="000A30E5" w:rsidP="000A30E5">
      <w:pPr>
        <w:shd w:val="clear" w:color="auto" w:fill="FFFFFF"/>
        <w:rPr>
          <w:del w:id="5975" w:author="Nikolaos Vastardis" w:date="2021-10-18T13:47:00Z"/>
          <w:rPrChange w:id="5976" w:author="Nikolaos Vastardis" w:date="2021-10-18T13:47:00Z">
            <w:rPr>
              <w:del w:id="5977" w:author="Nikolaos Vastardis" w:date="2021-10-18T13:47:00Z"/>
              <w:rFonts w:asciiTheme="minorHAnsi" w:eastAsia="Times New Roman" w:hAnsiTheme="minorHAnsi" w:cstheme="minorHAnsi"/>
              <w:bCs/>
              <w:color w:val="000000"/>
              <w:sz w:val="14"/>
              <w:szCs w:val="14"/>
              <w:lang w:val="en-US" w:eastAsia="de-DE"/>
            </w:rPr>
          </w:rPrChange>
        </w:rPr>
      </w:pPr>
      <w:del w:id="5978" w:author="Nikolaos Vastardis" w:date="2021-10-18T13:47:00Z">
        <w:r w:rsidRPr="00595C59" w:rsidDel="00595C59">
          <w:rPr>
            <w:rPrChange w:id="597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598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5981" w:author="Nikolaos Vastardis" w:date="2021-10-18T13:47:00Z">
              <w:rPr>
                <w:rFonts w:asciiTheme="minorHAnsi" w:eastAsia="Times New Roman" w:hAnsiTheme="minorHAnsi" w:cstheme="minorHAnsi"/>
                <w:bCs/>
                <w:color w:val="000000"/>
                <w:sz w:val="14"/>
                <w:szCs w:val="14"/>
                <w:lang w:val="en-US" w:eastAsia="de-DE"/>
              </w:rPr>
            </w:rPrChange>
          </w:rPr>
          <w:delText>an abstract of what a service implementing this specification would actually do.</w:delText>
        </w:r>
      </w:del>
    </w:p>
    <w:p w14:paraId="6ABD7A8D" w14:textId="5A2E499A" w:rsidR="000A30E5" w:rsidRPr="00595C59" w:rsidDel="00595C59" w:rsidRDefault="000A30E5" w:rsidP="000A30E5">
      <w:pPr>
        <w:shd w:val="clear" w:color="auto" w:fill="FFFFFF"/>
        <w:rPr>
          <w:del w:id="5982" w:author="Nikolaos Vastardis" w:date="2021-10-18T13:47:00Z"/>
          <w:rPrChange w:id="5983" w:author="Nikolaos Vastardis" w:date="2021-10-18T13:47:00Z">
            <w:rPr>
              <w:del w:id="5984" w:author="Nikolaos Vastardis" w:date="2021-10-18T13:47:00Z"/>
              <w:rFonts w:asciiTheme="minorHAnsi" w:eastAsia="Times New Roman" w:hAnsiTheme="minorHAnsi" w:cstheme="minorHAnsi"/>
              <w:bCs/>
              <w:color w:val="000000"/>
              <w:sz w:val="14"/>
              <w:szCs w:val="14"/>
              <w:lang w:val="en-US" w:eastAsia="de-DE"/>
            </w:rPr>
          </w:rPrChange>
        </w:rPr>
      </w:pPr>
    </w:p>
    <w:p w14:paraId="02135109" w14:textId="3CCA6DEA" w:rsidR="000A30E5" w:rsidRPr="00595C59" w:rsidDel="00595C59" w:rsidRDefault="000A30E5" w:rsidP="000A30E5">
      <w:pPr>
        <w:shd w:val="clear" w:color="auto" w:fill="FFFFFF"/>
        <w:rPr>
          <w:del w:id="5985" w:author="Nikolaos Vastardis" w:date="2021-10-18T13:47:00Z"/>
          <w:rPrChange w:id="5986" w:author="Nikolaos Vastardis" w:date="2021-10-18T13:47:00Z">
            <w:rPr>
              <w:del w:id="5987" w:author="Nikolaos Vastardis" w:date="2021-10-18T13:47:00Z"/>
              <w:rFonts w:asciiTheme="minorHAnsi" w:eastAsia="Times New Roman" w:hAnsiTheme="minorHAnsi" w:cstheme="minorHAnsi"/>
              <w:bCs/>
              <w:color w:val="000000"/>
              <w:sz w:val="14"/>
              <w:szCs w:val="14"/>
              <w:lang w:val="en-US" w:eastAsia="de-DE"/>
            </w:rPr>
          </w:rPrChange>
        </w:rPr>
      </w:pPr>
      <w:del w:id="5988" w:author="Nikolaos Vastardis" w:date="2021-10-18T13:47:00Z">
        <w:r w:rsidRPr="00595C59" w:rsidDel="00595C59">
          <w:rPr>
            <w:rPrChange w:id="5989" w:author="Nikolaos Vastardis" w:date="2021-10-18T13:47:00Z">
              <w:rPr>
                <w:rFonts w:asciiTheme="minorHAnsi" w:eastAsia="Times New Roman" w:hAnsiTheme="minorHAnsi" w:cstheme="minorHAnsi"/>
                <w:bCs/>
                <w:color w:val="000000"/>
                <w:sz w:val="14"/>
                <w:szCs w:val="14"/>
                <w:lang w:val="en-US" w:eastAsia="de-DE"/>
              </w:rPr>
            </w:rPrChange>
          </w:rPr>
          <w:delText xml:space="preserve">                - keywords A list of keywords associated to the service.</w:delText>
        </w:r>
      </w:del>
    </w:p>
    <w:p w14:paraId="3A1889A1" w14:textId="3CE78319" w:rsidR="000A30E5" w:rsidRPr="00595C59" w:rsidDel="00595C59" w:rsidRDefault="000A30E5" w:rsidP="000A30E5">
      <w:pPr>
        <w:shd w:val="clear" w:color="auto" w:fill="FFFFFF"/>
        <w:rPr>
          <w:del w:id="5990" w:author="Nikolaos Vastardis" w:date="2021-10-18T13:47:00Z"/>
          <w:rPrChange w:id="5991" w:author="Nikolaos Vastardis" w:date="2021-10-18T13:47:00Z">
            <w:rPr>
              <w:del w:id="5992" w:author="Nikolaos Vastardis" w:date="2021-10-18T13:47:00Z"/>
              <w:rFonts w:asciiTheme="minorHAnsi" w:eastAsia="Times New Roman" w:hAnsiTheme="minorHAnsi" w:cstheme="minorHAnsi"/>
              <w:bCs/>
              <w:color w:val="000000"/>
              <w:sz w:val="14"/>
              <w:szCs w:val="14"/>
              <w:lang w:val="en-US" w:eastAsia="de-DE"/>
            </w:rPr>
          </w:rPrChange>
        </w:rPr>
      </w:pPr>
    </w:p>
    <w:p w14:paraId="5A64CAA4" w14:textId="61192458" w:rsidR="000A30E5" w:rsidRPr="00595C59" w:rsidDel="00595C59" w:rsidRDefault="000A30E5" w:rsidP="000A30E5">
      <w:pPr>
        <w:shd w:val="clear" w:color="auto" w:fill="FFFFFF"/>
        <w:rPr>
          <w:del w:id="5993" w:author="Nikolaos Vastardis" w:date="2021-10-18T13:47:00Z"/>
          <w:rPrChange w:id="5994" w:author="Nikolaos Vastardis" w:date="2021-10-18T13:47:00Z">
            <w:rPr>
              <w:del w:id="5995" w:author="Nikolaos Vastardis" w:date="2021-10-18T13:47:00Z"/>
              <w:rFonts w:asciiTheme="minorHAnsi" w:eastAsia="Times New Roman" w:hAnsiTheme="minorHAnsi" w:cstheme="minorHAnsi"/>
              <w:bCs/>
              <w:color w:val="000000"/>
              <w:sz w:val="14"/>
              <w:szCs w:val="14"/>
              <w:lang w:val="en-US" w:eastAsia="de-DE"/>
            </w:rPr>
          </w:rPrChange>
        </w:rPr>
      </w:pPr>
      <w:del w:id="5996" w:author="Nikolaos Vastardis" w:date="2021-10-18T13:47:00Z">
        <w:r w:rsidRPr="00595C59" w:rsidDel="00595C59">
          <w:rPr>
            <w:rPrChange w:id="5997" w:author="Nikolaos Vastardis" w:date="2021-10-18T13:47:00Z">
              <w:rPr>
                <w:rFonts w:asciiTheme="minorHAnsi" w:eastAsia="Times New Roman" w:hAnsiTheme="minorHAnsi" w:cstheme="minorHAnsi"/>
                <w:bCs/>
                <w:color w:val="000000"/>
                <w:sz w:val="14"/>
                <w:szCs w:val="14"/>
                <w:lang w:val="en-US" w:eastAsia="de-DE"/>
              </w:rPr>
            </w:rPrChange>
          </w:rPr>
          <w:delText xml:space="preserve">                - isSpatialExclusive Flag to indicate whether the service shall be “spatial exclusive”. “Spatial</w:delText>
        </w:r>
      </w:del>
    </w:p>
    <w:p w14:paraId="67BEEEA9" w14:textId="2703C3D6" w:rsidR="000A30E5" w:rsidRPr="00595C59" w:rsidDel="00595C59" w:rsidRDefault="000A30E5" w:rsidP="000A30E5">
      <w:pPr>
        <w:shd w:val="clear" w:color="auto" w:fill="FFFFFF"/>
        <w:rPr>
          <w:del w:id="5998" w:author="Nikolaos Vastardis" w:date="2021-10-18T13:47:00Z"/>
          <w:rPrChange w:id="5999" w:author="Nikolaos Vastardis" w:date="2021-10-18T13:47:00Z">
            <w:rPr>
              <w:del w:id="6000" w:author="Nikolaos Vastardis" w:date="2021-10-18T13:47:00Z"/>
              <w:rFonts w:asciiTheme="minorHAnsi" w:eastAsia="Times New Roman" w:hAnsiTheme="minorHAnsi" w:cstheme="minorHAnsi"/>
              <w:bCs/>
              <w:color w:val="000000"/>
              <w:sz w:val="14"/>
              <w:szCs w:val="14"/>
              <w:lang w:val="en-US" w:eastAsia="de-DE"/>
            </w:rPr>
          </w:rPrChange>
        </w:rPr>
      </w:pPr>
      <w:del w:id="6001" w:author="Nikolaos Vastardis" w:date="2021-10-18T13:47:00Z">
        <w:r w:rsidRPr="00595C59" w:rsidDel="00595C59">
          <w:rPr>
            <w:rPrChange w:id="600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600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004" w:author="Nikolaos Vastardis" w:date="2021-10-18T13:47:00Z">
              <w:rPr>
                <w:rFonts w:asciiTheme="minorHAnsi" w:eastAsia="Times New Roman" w:hAnsiTheme="minorHAnsi" w:cstheme="minorHAnsi"/>
                <w:bCs/>
                <w:color w:val="000000"/>
                <w:sz w:val="14"/>
                <w:szCs w:val="14"/>
                <w:lang w:val="en-US" w:eastAsia="de-DE"/>
              </w:rPr>
            </w:rPrChange>
          </w:rPr>
          <w:delText>exclusiveness” means that at most one service instance of the same service</w:delText>
        </w:r>
      </w:del>
    </w:p>
    <w:p w14:paraId="22D6B79E" w14:textId="58EF90E1" w:rsidR="000A30E5" w:rsidRPr="00595C59" w:rsidDel="00595C59" w:rsidRDefault="000A30E5" w:rsidP="000A30E5">
      <w:pPr>
        <w:shd w:val="clear" w:color="auto" w:fill="FFFFFF"/>
        <w:rPr>
          <w:del w:id="6005" w:author="Nikolaos Vastardis" w:date="2021-10-18T13:47:00Z"/>
          <w:rPrChange w:id="6006" w:author="Nikolaos Vastardis" w:date="2021-10-18T13:47:00Z">
            <w:rPr>
              <w:del w:id="6007" w:author="Nikolaos Vastardis" w:date="2021-10-18T13:47:00Z"/>
              <w:rFonts w:asciiTheme="minorHAnsi" w:eastAsia="Times New Roman" w:hAnsiTheme="minorHAnsi" w:cstheme="minorHAnsi"/>
              <w:bCs/>
              <w:color w:val="000000"/>
              <w:sz w:val="14"/>
              <w:szCs w:val="14"/>
              <w:lang w:val="en-US" w:eastAsia="de-DE"/>
            </w:rPr>
          </w:rPrChange>
        </w:rPr>
      </w:pPr>
      <w:del w:id="6008" w:author="Nikolaos Vastardis" w:date="2021-10-18T13:47:00Z">
        <w:r w:rsidRPr="00595C59" w:rsidDel="00595C59">
          <w:rPr>
            <w:rPrChange w:id="600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601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011" w:author="Nikolaos Vastardis" w:date="2021-10-18T13:47:00Z">
              <w:rPr>
                <w:rFonts w:asciiTheme="minorHAnsi" w:eastAsia="Times New Roman" w:hAnsiTheme="minorHAnsi" w:cstheme="minorHAnsi"/>
                <w:bCs/>
                <w:color w:val="000000"/>
                <w:sz w:val="14"/>
                <w:szCs w:val="14"/>
                <w:lang w:val="en-US" w:eastAsia="de-DE"/>
              </w:rPr>
            </w:rPrChange>
          </w:rPr>
          <w:delText>specification and providing the same technical specification is allowed to be</w:delText>
        </w:r>
      </w:del>
    </w:p>
    <w:p w14:paraId="224EE34B" w14:textId="4EDF00DA" w:rsidR="000A30E5" w:rsidRPr="00595C59" w:rsidDel="00595C59" w:rsidRDefault="000A30E5" w:rsidP="000A30E5">
      <w:pPr>
        <w:shd w:val="clear" w:color="auto" w:fill="FFFFFF"/>
        <w:rPr>
          <w:del w:id="6012" w:author="Nikolaos Vastardis" w:date="2021-10-18T13:47:00Z"/>
          <w:rPrChange w:id="6013" w:author="Nikolaos Vastardis" w:date="2021-10-18T13:47:00Z">
            <w:rPr>
              <w:del w:id="6014" w:author="Nikolaos Vastardis" w:date="2021-10-18T13:47:00Z"/>
              <w:rFonts w:asciiTheme="minorHAnsi" w:eastAsia="Times New Roman" w:hAnsiTheme="minorHAnsi" w:cstheme="minorHAnsi"/>
              <w:bCs/>
              <w:color w:val="000000"/>
              <w:sz w:val="14"/>
              <w:szCs w:val="14"/>
              <w:lang w:val="en-US" w:eastAsia="de-DE"/>
            </w:rPr>
          </w:rPrChange>
        </w:rPr>
      </w:pPr>
      <w:del w:id="6015" w:author="Nikolaos Vastardis" w:date="2021-10-18T13:47:00Z">
        <w:r w:rsidRPr="00595C59" w:rsidDel="00595C59">
          <w:rPr>
            <w:rPrChange w:id="601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601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018" w:author="Nikolaos Vastardis" w:date="2021-10-18T13:47:00Z">
              <w:rPr>
                <w:rFonts w:asciiTheme="minorHAnsi" w:eastAsia="Times New Roman" w:hAnsiTheme="minorHAnsi" w:cstheme="minorHAnsi"/>
                <w:bCs/>
                <w:color w:val="000000"/>
                <w:sz w:val="14"/>
                <w:szCs w:val="14"/>
                <w:lang w:val="en-US" w:eastAsia="de-DE"/>
              </w:rPr>
            </w:rPrChange>
          </w:rPr>
          <w:delText>registered for any geographical area.</w:delText>
        </w:r>
      </w:del>
    </w:p>
    <w:p w14:paraId="4772853E" w14:textId="5C307E5D" w:rsidR="000A30E5" w:rsidRPr="00595C59" w:rsidDel="00595C59" w:rsidRDefault="000A30E5" w:rsidP="000A30E5">
      <w:pPr>
        <w:shd w:val="clear" w:color="auto" w:fill="FFFFFF"/>
        <w:rPr>
          <w:del w:id="6019" w:author="Nikolaos Vastardis" w:date="2021-10-18T13:47:00Z"/>
          <w:rPrChange w:id="6020" w:author="Nikolaos Vastardis" w:date="2021-10-18T13:47:00Z">
            <w:rPr>
              <w:del w:id="6021" w:author="Nikolaos Vastardis" w:date="2021-10-18T13:47:00Z"/>
              <w:rFonts w:asciiTheme="minorHAnsi" w:eastAsia="Times New Roman" w:hAnsiTheme="minorHAnsi" w:cstheme="minorHAnsi"/>
              <w:bCs/>
              <w:color w:val="000000"/>
              <w:sz w:val="14"/>
              <w:szCs w:val="14"/>
              <w:lang w:val="en-US" w:eastAsia="de-DE"/>
            </w:rPr>
          </w:rPrChange>
        </w:rPr>
      </w:pPr>
    </w:p>
    <w:p w14:paraId="0F6E82EE" w14:textId="4B6CA773" w:rsidR="000A30E5" w:rsidRPr="00595C59" w:rsidDel="00595C59" w:rsidRDefault="000A30E5" w:rsidP="000A30E5">
      <w:pPr>
        <w:shd w:val="clear" w:color="auto" w:fill="FFFFFF"/>
        <w:rPr>
          <w:del w:id="6022" w:author="Nikolaos Vastardis" w:date="2021-10-18T13:47:00Z"/>
          <w:rPrChange w:id="6023" w:author="Nikolaos Vastardis" w:date="2021-10-18T13:47:00Z">
            <w:rPr>
              <w:del w:id="6024" w:author="Nikolaos Vastardis" w:date="2021-10-18T13:47:00Z"/>
              <w:rFonts w:asciiTheme="minorHAnsi" w:eastAsia="Times New Roman" w:hAnsiTheme="minorHAnsi" w:cstheme="minorHAnsi"/>
              <w:bCs/>
              <w:color w:val="000000"/>
              <w:sz w:val="14"/>
              <w:szCs w:val="14"/>
              <w:lang w:val="en-US" w:eastAsia="de-DE"/>
            </w:rPr>
          </w:rPrChange>
        </w:rPr>
      </w:pPr>
      <w:del w:id="6025" w:author="Nikolaos Vastardis" w:date="2021-10-18T13:47:00Z">
        <w:r w:rsidRPr="00595C59" w:rsidDel="00595C59">
          <w:rPr>
            <w:rPrChange w:id="6026" w:author="Nikolaos Vastardis" w:date="2021-10-18T13:47:00Z">
              <w:rPr>
                <w:rFonts w:asciiTheme="minorHAnsi" w:eastAsia="Times New Roman" w:hAnsiTheme="minorHAnsi" w:cstheme="minorHAnsi"/>
                <w:bCs/>
                <w:color w:val="000000"/>
                <w:sz w:val="14"/>
                <w:szCs w:val="14"/>
                <w:lang w:val="en-US" w:eastAsia="de-DE"/>
              </w:rPr>
            </w:rPrChange>
          </w:rPr>
          <w:delText xml:space="preserve">                - requirements Refers to requirements specifications for the service. Business requirements,</w:delText>
        </w:r>
      </w:del>
    </w:p>
    <w:p w14:paraId="1DA18B0D" w14:textId="618A77D0" w:rsidR="000A30E5" w:rsidRPr="00595C59" w:rsidDel="00595C59" w:rsidRDefault="000A30E5" w:rsidP="000A30E5">
      <w:pPr>
        <w:shd w:val="clear" w:color="auto" w:fill="FFFFFF"/>
        <w:rPr>
          <w:del w:id="6027" w:author="Nikolaos Vastardis" w:date="2021-10-18T13:47:00Z"/>
          <w:rPrChange w:id="6028" w:author="Nikolaos Vastardis" w:date="2021-10-18T13:47:00Z">
            <w:rPr>
              <w:del w:id="6029" w:author="Nikolaos Vastardis" w:date="2021-10-18T13:47:00Z"/>
              <w:rFonts w:asciiTheme="minorHAnsi" w:eastAsia="Times New Roman" w:hAnsiTheme="minorHAnsi" w:cstheme="minorHAnsi"/>
              <w:bCs/>
              <w:color w:val="000000"/>
              <w:sz w:val="14"/>
              <w:szCs w:val="14"/>
              <w:lang w:val="en-US" w:eastAsia="de-DE"/>
            </w:rPr>
          </w:rPrChange>
        </w:rPr>
      </w:pPr>
      <w:del w:id="6030" w:author="Nikolaos Vastardis" w:date="2021-10-18T13:47:00Z">
        <w:r w:rsidRPr="00595C59" w:rsidDel="00595C59">
          <w:rPr>
            <w:rPrChange w:id="603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603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033" w:author="Nikolaos Vastardis" w:date="2021-10-18T13:47:00Z">
              <w:rPr>
                <w:rFonts w:asciiTheme="minorHAnsi" w:eastAsia="Times New Roman" w:hAnsiTheme="minorHAnsi" w:cstheme="minorHAnsi"/>
                <w:bCs/>
                <w:color w:val="000000"/>
                <w:sz w:val="14"/>
                <w:szCs w:val="14"/>
                <w:lang w:val="en-US" w:eastAsia="de-DE"/>
              </w:rPr>
            </w:rPrChange>
          </w:rPr>
          <w:delText>functional and non-functional requirements shall be listed here.</w:delText>
        </w:r>
      </w:del>
    </w:p>
    <w:p w14:paraId="59603A1A" w14:textId="3E3BC37C" w:rsidR="000A30E5" w:rsidRPr="00595C59" w:rsidDel="00595C59" w:rsidRDefault="000A30E5" w:rsidP="000A30E5">
      <w:pPr>
        <w:shd w:val="clear" w:color="auto" w:fill="FFFFFF"/>
        <w:rPr>
          <w:del w:id="6034" w:author="Nikolaos Vastardis" w:date="2021-10-18T13:47:00Z"/>
          <w:rPrChange w:id="6035" w:author="Nikolaos Vastardis" w:date="2021-10-18T13:47:00Z">
            <w:rPr>
              <w:del w:id="6036" w:author="Nikolaos Vastardis" w:date="2021-10-18T13:47:00Z"/>
              <w:rFonts w:asciiTheme="minorHAnsi" w:eastAsia="Times New Roman" w:hAnsiTheme="minorHAnsi" w:cstheme="minorHAnsi"/>
              <w:bCs/>
              <w:color w:val="000000"/>
              <w:sz w:val="14"/>
              <w:szCs w:val="14"/>
              <w:lang w:val="en-US" w:eastAsia="de-DE"/>
            </w:rPr>
          </w:rPrChange>
        </w:rPr>
      </w:pPr>
      <w:del w:id="6037" w:author="Nikolaos Vastardis" w:date="2021-10-18T13:47:00Z">
        <w:r w:rsidRPr="00595C59" w:rsidDel="00595C59">
          <w:rPr>
            <w:rPrChange w:id="603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603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040" w:author="Nikolaos Vastardis" w:date="2021-10-18T13:47:00Z">
              <w:rPr>
                <w:rFonts w:asciiTheme="minorHAnsi" w:eastAsia="Times New Roman" w:hAnsiTheme="minorHAnsi" w:cstheme="minorHAnsi"/>
                <w:bCs/>
                <w:color w:val="000000"/>
                <w:sz w:val="14"/>
                <w:szCs w:val="14"/>
                <w:lang w:val="en-US" w:eastAsia="de-DE"/>
              </w:rPr>
            </w:rPrChange>
          </w:rPr>
          <w:delText>At least one requirement is mandatory.</w:delText>
        </w:r>
      </w:del>
    </w:p>
    <w:p w14:paraId="5BA1E31E" w14:textId="15C73A80" w:rsidR="000A30E5" w:rsidRPr="00595C59" w:rsidDel="00595C59" w:rsidRDefault="000A30E5" w:rsidP="000A30E5">
      <w:pPr>
        <w:shd w:val="clear" w:color="auto" w:fill="FFFFFF"/>
        <w:rPr>
          <w:del w:id="6041" w:author="Nikolaos Vastardis" w:date="2021-10-18T13:47:00Z"/>
          <w:rPrChange w:id="6042" w:author="Nikolaos Vastardis" w:date="2021-10-18T13:47:00Z">
            <w:rPr>
              <w:del w:id="6043" w:author="Nikolaos Vastardis" w:date="2021-10-18T13:47:00Z"/>
              <w:rFonts w:asciiTheme="minorHAnsi" w:eastAsia="Times New Roman" w:hAnsiTheme="minorHAnsi" w:cstheme="minorHAnsi"/>
              <w:bCs/>
              <w:color w:val="000000"/>
              <w:sz w:val="14"/>
              <w:szCs w:val="14"/>
              <w:lang w:val="en-US" w:eastAsia="de-DE"/>
            </w:rPr>
          </w:rPrChange>
        </w:rPr>
      </w:pPr>
    </w:p>
    <w:p w14:paraId="6C92D069" w14:textId="171BFACC" w:rsidR="000A30E5" w:rsidRPr="00595C59" w:rsidDel="00595C59" w:rsidRDefault="000A30E5" w:rsidP="000A30E5">
      <w:pPr>
        <w:shd w:val="clear" w:color="auto" w:fill="FFFFFF"/>
        <w:rPr>
          <w:del w:id="6044" w:author="Nikolaos Vastardis" w:date="2021-10-18T13:47:00Z"/>
          <w:rPrChange w:id="6045" w:author="Nikolaos Vastardis" w:date="2021-10-18T13:47:00Z">
            <w:rPr>
              <w:del w:id="6046" w:author="Nikolaos Vastardis" w:date="2021-10-18T13:47:00Z"/>
              <w:rFonts w:asciiTheme="minorHAnsi" w:eastAsia="Times New Roman" w:hAnsiTheme="minorHAnsi" w:cstheme="minorHAnsi"/>
              <w:bCs/>
              <w:color w:val="000000"/>
              <w:sz w:val="14"/>
              <w:szCs w:val="14"/>
              <w:lang w:val="en-US" w:eastAsia="de-DE"/>
            </w:rPr>
          </w:rPrChange>
        </w:rPr>
      </w:pPr>
      <w:del w:id="6047" w:author="Nikolaos Vastardis" w:date="2021-10-18T13:47:00Z">
        <w:r w:rsidRPr="00595C59" w:rsidDel="00595C59">
          <w:rPr>
            <w:rPrChange w:id="6048" w:author="Nikolaos Vastardis" w:date="2021-10-18T13:47:00Z">
              <w:rPr>
                <w:rFonts w:asciiTheme="minorHAnsi" w:eastAsia="Times New Roman" w:hAnsiTheme="minorHAnsi" w:cstheme="minorHAnsi"/>
                <w:bCs/>
                <w:color w:val="000000"/>
                <w:sz w:val="14"/>
                <w:szCs w:val="14"/>
                <w:lang w:val="en-US" w:eastAsia="de-DE"/>
              </w:rPr>
            </w:rPrChange>
          </w:rPr>
          <w:delText xml:space="preserve">                - authorInfos Refers to administrative information about the authors of the service. At least</w:delText>
        </w:r>
      </w:del>
    </w:p>
    <w:p w14:paraId="5752362B" w14:textId="1B82D1F0" w:rsidR="000A30E5" w:rsidRPr="00595C59" w:rsidDel="00595C59" w:rsidRDefault="000A30E5" w:rsidP="000A30E5">
      <w:pPr>
        <w:shd w:val="clear" w:color="auto" w:fill="FFFFFF"/>
        <w:rPr>
          <w:del w:id="6049" w:author="Nikolaos Vastardis" w:date="2021-10-18T13:47:00Z"/>
          <w:rPrChange w:id="6050" w:author="Nikolaos Vastardis" w:date="2021-10-18T13:47:00Z">
            <w:rPr>
              <w:del w:id="6051" w:author="Nikolaos Vastardis" w:date="2021-10-18T13:47:00Z"/>
              <w:rFonts w:asciiTheme="minorHAnsi" w:eastAsia="Times New Roman" w:hAnsiTheme="minorHAnsi" w:cstheme="minorHAnsi"/>
              <w:bCs/>
              <w:color w:val="000000"/>
              <w:sz w:val="14"/>
              <w:szCs w:val="14"/>
              <w:lang w:val="en-US" w:eastAsia="de-DE"/>
            </w:rPr>
          </w:rPrChange>
        </w:rPr>
      </w:pPr>
      <w:del w:id="6052" w:author="Nikolaos Vastardis" w:date="2021-10-18T13:47:00Z">
        <w:r w:rsidRPr="00595C59" w:rsidDel="00595C59">
          <w:rPr>
            <w:rPrChange w:id="605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605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055" w:author="Nikolaos Vastardis" w:date="2021-10-18T13:47:00Z">
              <w:rPr>
                <w:rFonts w:asciiTheme="minorHAnsi" w:eastAsia="Times New Roman" w:hAnsiTheme="minorHAnsi" w:cstheme="minorHAnsi"/>
                <w:bCs/>
                <w:color w:val="000000"/>
                <w:sz w:val="14"/>
                <w:szCs w:val="14"/>
                <w:lang w:val="en-US" w:eastAsia="de-DE"/>
              </w:rPr>
            </w:rPrChange>
          </w:rPr>
          <w:delText>one author information is mandatory.</w:delText>
        </w:r>
      </w:del>
    </w:p>
    <w:p w14:paraId="07F4EA5D" w14:textId="04BCA262" w:rsidR="000A30E5" w:rsidRPr="00595C59" w:rsidDel="00595C59" w:rsidRDefault="000A30E5" w:rsidP="000A30E5">
      <w:pPr>
        <w:shd w:val="clear" w:color="auto" w:fill="FFFFFF"/>
        <w:rPr>
          <w:del w:id="6056" w:author="Nikolaos Vastardis" w:date="2021-10-18T13:47:00Z"/>
          <w:rPrChange w:id="6057" w:author="Nikolaos Vastardis" w:date="2021-10-18T13:47:00Z">
            <w:rPr>
              <w:del w:id="6058" w:author="Nikolaos Vastardis" w:date="2021-10-18T13:47:00Z"/>
              <w:rFonts w:asciiTheme="minorHAnsi" w:eastAsia="Times New Roman" w:hAnsiTheme="minorHAnsi" w:cstheme="minorHAnsi"/>
              <w:bCs/>
              <w:color w:val="000000"/>
              <w:sz w:val="14"/>
              <w:szCs w:val="14"/>
              <w:lang w:val="en-US" w:eastAsia="de-DE"/>
            </w:rPr>
          </w:rPrChange>
        </w:rPr>
      </w:pPr>
    </w:p>
    <w:p w14:paraId="59CFA3FC" w14:textId="5D0B49B7" w:rsidR="000A30E5" w:rsidRPr="00595C59" w:rsidDel="00595C59" w:rsidRDefault="000A30E5" w:rsidP="000A30E5">
      <w:pPr>
        <w:shd w:val="clear" w:color="auto" w:fill="FFFFFF"/>
        <w:rPr>
          <w:del w:id="6059" w:author="Nikolaos Vastardis" w:date="2021-10-18T13:47:00Z"/>
          <w:rPrChange w:id="6060" w:author="Nikolaos Vastardis" w:date="2021-10-18T13:47:00Z">
            <w:rPr>
              <w:del w:id="6061" w:author="Nikolaos Vastardis" w:date="2021-10-18T13:47:00Z"/>
              <w:rFonts w:asciiTheme="minorHAnsi" w:eastAsia="Times New Roman" w:hAnsiTheme="minorHAnsi" w:cstheme="minorHAnsi"/>
              <w:bCs/>
              <w:color w:val="000000"/>
              <w:sz w:val="14"/>
              <w:szCs w:val="14"/>
              <w:lang w:val="en-US" w:eastAsia="de-DE"/>
            </w:rPr>
          </w:rPrChange>
        </w:rPr>
      </w:pPr>
      <w:del w:id="6062" w:author="Nikolaos Vastardis" w:date="2021-10-18T13:47:00Z">
        <w:r w:rsidRPr="00595C59" w:rsidDel="00595C59">
          <w:rPr>
            <w:rPrChange w:id="6063" w:author="Nikolaos Vastardis" w:date="2021-10-18T13:47:00Z">
              <w:rPr>
                <w:rFonts w:asciiTheme="minorHAnsi" w:eastAsia="Times New Roman" w:hAnsiTheme="minorHAnsi" w:cstheme="minorHAnsi"/>
                <w:bCs/>
                <w:color w:val="000000"/>
                <w:sz w:val="14"/>
                <w:szCs w:val="14"/>
                <w:lang w:val="en-US" w:eastAsia="de-DE"/>
              </w:rPr>
            </w:rPrChange>
          </w:rPr>
          <w:delText xml:space="preserve">                - serviceInterfaces Refers to the definition of service interfaces. At least one service interface</w:delText>
        </w:r>
      </w:del>
    </w:p>
    <w:p w14:paraId="0DD2EF37" w14:textId="70009502" w:rsidR="000A30E5" w:rsidRPr="00595C59" w:rsidDel="00595C59" w:rsidRDefault="000A30E5" w:rsidP="000A30E5">
      <w:pPr>
        <w:shd w:val="clear" w:color="auto" w:fill="FFFFFF"/>
        <w:rPr>
          <w:del w:id="6064" w:author="Nikolaos Vastardis" w:date="2021-10-18T13:47:00Z"/>
          <w:rPrChange w:id="6065" w:author="Nikolaos Vastardis" w:date="2021-10-18T13:47:00Z">
            <w:rPr>
              <w:del w:id="6066" w:author="Nikolaos Vastardis" w:date="2021-10-18T13:47:00Z"/>
              <w:rFonts w:asciiTheme="minorHAnsi" w:eastAsia="Times New Roman" w:hAnsiTheme="minorHAnsi" w:cstheme="minorHAnsi"/>
              <w:bCs/>
              <w:color w:val="000000"/>
              <w:sz w:val="14"/>
              <w:szCs w:val="14"/>
              <w:lang w:val="en-US" w:eastAsia="de-DE"/>
            </w:rPr>
          </w:rPrChange>
        </w:rPr>
      </w:pPr>
      <w:del w:id="6067" w:author="Nikolaos Vastardis" w:date="2021-10-18T13:47:00Z">
        <w:r w:rsidRPr="00595C59" w:rsidDel="00595C59">
          <w:rPr>
            <w:rPrChange w:id="606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606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070" w:author="Nikolaos Vastardis" w:date="2021-10-18T13:47:00Z">
              <w:rPr>
                <w:rFonts w:asciiTheme="minorHAnsi" w:eastAsia="Times New Roman" w:hAnsiTheme="minorHAnsi" w:cstheme="minorHAnsi"/>
                <w:bCs/>
                <w:color w:val="000000"/>
                <w:sz w:val="14"/>
                <w:szCs w:val="14"/>
                <w:lang w:val="en-US" w:eastAsia="de-DE"/>
              </w:rPr>
            </w:rPrChange>
          </w:rPr>
          <w:delText>shall be defined.</w:delText>
        </w:r>
      </w:del>
    </w:p>
    <w:p w14:paraId="702FBD56" w14:textId="61614DEF" w:rsidR="000A30E5" w:rsidRPr="00595C59" w:rsidDel="00595C59" w:rsidRDefault="000A30E5" w:rsidP="000A30E5">
      <w:pPr>
        <w:shd w:val="clear" w:color="auto" w:fill="FFFFFF"/>
        <w:rPr>
          <w:del w:id="6071" w:author="Nikolaos Vastardis" w:date="2021-10-18T13:47:00Z"/>
          <w:rPrChange w:id="6072" w:author="Nikolaos Vastardis" w:date="2021-10-18T13:47:00Z">
            <w:rPr>
              <w:del w:id="6073" w:author="Nikolaos Vastardis" w:date="2021-10-18T13:47:00Z"/>
              <w:rFonts w:asciiTheme="minorHAnsi" w:eastAsia="Times New Roman" w:hAnsiTheme="minorHAnsi" w:cstheme="minorHAnsi"/>
              <w:bCs/>
              <w:color w:val="000000"/>
              <w:sz w:val="14"/>
              <w:szCs w:val="14"/>
              <w:lang w:val="en-US" w:eastAsia="de-DE"/>
            </w:rPr>
          </w:rPrChange>
        </w:rPr>
      </w:pPr>
    </w:p>
    <w:p w14:paraId="727F7A75" w14:textId="6CF7AC5A" w:rsidR="000A30E5" w:rsidRPr="00595C59" w:rsidDel="00595C59" w:rsidRDefault="000A30E5" w:rsidP="000A30E5">
      <w:pPr>
        <w:shd w:val="clear" w:color="auto" w:fill="FFFFFF"/>
        <w:rPr>
          <w:del w:id="6074" w:author="Nikolaos Vastardis" w:date="2021-10-18T13:47:00Z"/>
          <w:rPrChange w:id="6075" w:author="Nikolaos Vastardis" w:date="2021-10-18T13:47:00Z">
            <w:rPr>
              <w:del w:id="6076" w:author="Nikolaos Vastardis" w:date="2021-10-18T13:47:00Z"/>
              <w:rFonts w:asciiTheme="minorHAnsi" w:eastAsia="Times New Roman" w:hAnsiTheme="minorHAnsi" w:cstheme="minorHAnsi"/>
              <w:bCs/>
              <w:color w:val="000000"/>
              <w:sz w:val="14"/>
              <w:szCs w:val="14"/>
              <w:lang w:val="en-US" w:eastAsia="de-DE"/>
            </w:rPr>
          </w:rPrChange>
        </w:rPr>
      </w:pPr>
      <w:del w:id="6077" w:author="Nikolaos Vastardis" w:date="2021-10-18T13:47:00Z">
        <w:r w:rsidRPr="00595C59" w:rsidDel="00595C59">
          <w:rPr>
            <w:rPrChange w:id="6078" w:author="Nikolaos Vastardis" w:date="2021-10-18T13:47:00Z">
              <w:rPr>
                <w:rFonts w:asciiTheme="minorHAnsi" w:eastAsia="Times New Roman" w:hAnsiTheme="minorHAnsi" w:cstheme="minorHAnsi"/>
                <w:bCs/>
                <w:color w:val="000000"/>
                <w:sz w:val="14"/>
                <w:szCs w:val="14"/>
                <w:lang w:val="en-US" w:eastAsia="de-DE"/>
              </w:rPr>
            </w:rPrChange>
          </w:rPr>
          <w:delText xml:space="preserve">                - serviceDataModel Mandatory reference to the definition of the logical service data model.</w:delText>
        </w:r>
      </w:del>
    </w:p>
    <w:p w14:paraId="1F89E234" w14:textId="510B9CF1" w:rsidR="000A30E5" w:rsidRPr="00595C59" w:rsidDel="00595C59" w:rsidRDefault="000A30E5" w:rsidP="000A30E5">
      <w:pPr>
        <w:shd w:val="clear" w:color="auto" w:fill="FFFFFF"/>
        <w:rPr>
          <w:del w:id="6079" w:author="Nikolaos Vastardis" w:date="2021-10-18T13:47:00Z"/>
          <w:rPrChange w:id="6080" w:author="Nikolaos Vastardis" w:date="2021-10-18T13:47:00Z">
            <w:rPr>
              <w:del w:id="6081" w:author="Nikolaos Vastardis" w:date="2021-10-18T13:47:00Z"/>
              <w:rFonts w:asciiTheme="minorHAnsi" w:eastAsia="Times New Roman" w:hAnsiTheme="minorHAnsi" w:cstheme="minorHAnsi"/>
              <w:bCs/>
              <w:color w:val="000000"/>
              <w:sz w:val="14"/>
              <w:szCs w:val="14"/>
              <w:lang w:val="en-US" w:eastAsia="de-DE"/>
            </w:rPr>
          </w:rPrChange>
        </w:rPr>
      </w:pPr>
      <w:del w:id="6082" w:author="Nikolaos Vastardis" w:date="2021-10-18T13:47:00Z">
        <w:r w:rsidRPr="00595C59" w:rsidDel="00595C59">
          <w:rPr>
            <w:rPrChange w:id="608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084"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07B79692" w14:textId="5F49C89D" w:rsidR="000A30E5" w:rsidRPr="00595C59" w:rsidDel="00595C59" w:rsidRDefault="000A30E5" w:rsidP="000A30E5">
      <w:pPr>
        <w:shd w:val="clear" w:color="auto" w:fill="FFFFFF"/>
        <w:rPr>
          <w:del w:id="6085" w:author="Nikolaos Vastardis" w:date="2021-10-18T13:47:00Z"/>
          <w:rPrChange w:id="6086" w:author="Nikolaos Vastardis" w:date="2021-10-18T13:47:00Z">
            <w:rPr>
              <w:del w:id="6087" w:author="Nikolaos Vastardis" w:date="2021-10-18T13:47:00Z"/>
              <w:rFonts w:asciiTheme="minorHAnsi" w:eastAsia="Times New Roman" w:hAnsiTheme="minorHAnsi" w:cstheme="minorHAnsi"/>
              <w:bCs/>
              <w:color w:val="000000"/>
              <w:sz w:val="14"/>
              <w:szCs w:val="14"/>
              <w:lang w:val="en-US" w:eastAsia="de-DE"/>
            </w:rPr>
          </w:rPrChange>
        </w:rPr>
      </w:pPr>
      <w:del w:id="6088" w:author="Nikolaos Vastardis" w:date="2021-10-18T13:47:00Z">
        <w:r w:rsidRPr="00595C59" w:rsidDel="00595C59">
          <w:rPr>
            <w:rPrChange w:id="608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090"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291822ED" w14:textId="108D96CC" w:rsidR="000A30E5" w:rsidRPr="00595C59" w:rsidDel="00595C59" w:rsidRDefault="000A30E5" w:rsidP="000A30E5">
      <w:pPr>
        <w:shd w:val="clear" w:color="auto" w:fill="FFFFFF"/>
        <w:rPr>
          <w:del w:id="6091" w:author="Nikolaos Vastardis" w:date="2021-10-18T13:47:00Z"/>
          <w:rPrChange w:id="6092" w:author="Nikolaos Vastardis" w:date="2021-10-18T13:47:00Z">
            <w:rPr>
              <w:del w:id="6093" w:author="Nikolaos Vastardis" w:date="2021-10-18T13:47:00Z"/>
              <w:rFonts w:asciiTheme="minorHAnsi" w:eastAsia="Times New Roman" w:hAnsiTheme="minorHAnsi" w:cstheme="minorHAnsi"/>
              <w:bCs/>
              <w:color w:val="000000"/>
              <w:sz w:val="14"/>
              <w:szCs w:val="14"/>
              <w:lang w:val="en-US" w:eastAsia="de-DE"/>
            </w:rPr>
          </w:rPrChange>
        </w:rPr>
      </w:pPr>
      <w:del w:id="6094" w:author="Nikolaos Vastardis" w:date="2021-10-18T13:47:00Z">
        <w:r w:rsidRPr="00595C59" w:rsidDel="00595C59">
          <w:rPr>
            <w:rPrChange w:id="6095"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096" w:author="Nikolaos Vastardis" w:date="2021-10-18T13:47:00Z">
              <w:rPr>
                <w:rFonts w:asciiTheme="minorHAnsi" w:eastAsia="Times New Roman" w:hAnsiTheme="minorHAnsi" w:cstheme="minorHAnsi"/>
                <w:color w:val="0000FF"/>
                <w:sz w:val="14"/>
                <w:szCs w:val="14"/>
                <w:lang w:val="en-US" w:eastAsia="de-DE"/>
              </w:rPr>
            </w:rPrChange>
          </w:rPr>
          <w:delText>&lt;all&gt;</w:delText>
        </w:r>
      </w:del>
    </w:p>
    <w:p w14:paraId="1E00A74E" w14:textId="3D538845" w:rsidR="000A30E5" w:rsidRPr="00595C59" w:rsidDel="00595C59" w:rsidRDefault="000A30E5" w:rsidP="000A30E5">
      <w:pPr>
        <w:shd w:val="clear" w:color="auto" w:fill="FFFFFF"/>
        <w:rPr>
          <w:del w:id="6097" w:author="Nikolaos Vastardis" w:date="2021-10-18T13:47:00Z"/>
          <w:rPrChange w:id="6098" w:author="Nikolaos Vastardis" w:date="2021-10-18T13:47:00Z">
            <w:rPr>
              <w:del w:id="6099" w:author="Nikolaos Vastardis" w:date="2021-10-18T13:47:00Z"/>
              <w:rFonts w:asciiTheme="minorHAnsi" w:eastAsia="Times New Roman" w:hAnsiTheme="minorHAnsi" w:cstheme="minorHAnsi"/>
              <w:bCs/>
              <w:color w:val="000000"/>
              <w:sz w:val="14"/>
              <w:szCs w:val="14"/>
              <w:lang w:val="en-US" w:eastAsia="de-DE"/>
            </w:rPr>
          </w:rPrChange>
        </w:rPr>
      </w:pPr>
      <w:del w:id="6100" w:author="Nikolaos Vastardis" w:date="2021-10-18T13:47:00Z">
        <w:r w:rsidRPr="00595C59" w:rsidDel="00595C59">
          <w:rPr>
            <w:rPrChange w:id="610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102"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10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104"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10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106" w:author="Nikolaos Vastardis" w:date="2021-10-18T13:47:00Z">
              <w:rPr>
                <w:rFonts w:asciiTheme="minorHAnsi" w:eastAsia="Times New Roman" w:hAnsiTheme="minorHAnsi" w:cstheme="minorHAnsi"/>
                <w:bCs/>
                <w:color w:val="8000FF"/>
                <w:sz w:val="14"/>
                <w:szCs w:val="14"/>
                <w:lang w:val="en-US" w:eastAsia="de-DE"/>
              </w:rPr>
            </w:rPrChange>
          </w:rPr>
          <w:delText>"id"</w:delText>
        </w:r>
        <w:r w:rsidRPr="00595C59" w:rsidDel="00595C59">
          <w:rPr>
            <w:rPrChange w:id="610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108"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610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110" w:author="Nikolaos Vastardis" w:date="2021-10-18T13:47:00Z">
              <w:rPr>
                <w:rFonts w:asciiTheme="minorHAnsi" w:eastAsia="Times New Roman" w:hAnsiTheme="minorHAnsi" w:cstheme="minorHAnsi"/>
                <w:bCs/>
                <w:color w:val="8000FF"/>
                <w:sz w:val="14"/>
                <w:szCs w:val="14"/>
                <w:lang w:val="en-US" w:eastAsia="de-DE"/>
              </w:rPr>
            </w:rPrChange>
          </w:rPr>
          <w:delText>"ServiceSpecificationSchema:ServiceIdentifier"</w:delText>
        </w:r>
        <w:r w:rsidRPr="00595C59" w:rsidDel="00595C59">
          <w:rPr>
            <w:rPrChange w:id="611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112"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11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114"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11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116"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11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118"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119"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1A1F2093" w14:textId="6FCF447A" w:rsidR="000A30E5" w:rsidRPr="00595C59" w:rsidDel="00595C59" w:rsidRDefault="000A30E5" w:rsidP="000A30E5">
      <w:pPr>
        <w:shd w:val="clear" w:color="auto" w:fill="FFFFFF"/>
        <w:rPr>
          <w:del w:id="6120" w:author="Nikolaos Vastardis" w:date="2021-10-18T13:47:00Z"/>
          <w:rPrChange w:id="6121" w:author="Nikolaos Vastardis" w:date="2021-10-18T13:47:00Z">
            <w:rPr>
              <w:del w:id="6122" w:author="Nikolaos Vastardis" w:date="2021-10-18T13:47:00Z"/>
              <w:rFonts w:asciiTheme="minorHAnsi" w:eastAsia="Times New Roman" w:hAnsiTheme="minorHAnsi" w:cstheme="minorHAnsi"/>
              <w:bCs/>
              <w:color w:val="000000"/>
              <w:sz w:val="14"/>
              <w:szCs w:val="14"/>
              <w:lang w:val="en-US" w:eastAsia="de-DE"/>
            </w:rPr>
          </w:rPrChange>
        </w:rPr>
      </w:pPr>
      <w:del w:id="6123" w:author="Nikolaos Vastardis" w:date="2021-10-18T13:47:00Z">
        <w:r w:rsidRPr="00595C59" w:rsidDel="00595C59">
          <w:rPr>
            <w:rPrChange w:id="6124" w:author="Nikolaos Vastardis" w:date="2021-10-18T13:47:00Z">
              <w:rPr>
                <w:rFonts w:asciiTheme="minorHAnsi" w:eastAsia="Times New Roman" w:hAnsiTheme="minorHAnsi" w:cstheme="minorHAnsi"/>
                <w:bCs/>
                <w:color w:val="000000"/>
                <w:sz w:val="14"/>
                <w:szCs w:val="14"/>
                <w:lang w:val="en-US" w:eastAsia="de-DE"/>
              </w:rPr>
            </w:rPrChange>
          </w:rPr>
          <w:lastRenderedPageBreak/>
          <w:delText xml:space="preserve">            </w:delText>
        </w:r>
        <w:r w:rsidRPr="00595C59" w:rsidDel="00595C59">
          <w:rPr>
            <w:rPrChange w:id="6125"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126"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127"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128"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129" w:author="Nikolaos Vastardis" w:date="2021-10-18T13:47:00Z">
              <w:rPr>
                <w:rFonts w:asciiTheme="minorHAnsi" w:eastAsia="Times New Roman" w:hAnsiTheme="minorHAnsi" w:cstheme="minorHAnsi"/>
                <w:bCs/>
                <w:color w:val="8000FF"/>
                <w:sz w:val="14"/>
                <w:szCs w:val="14"/>
                <w:lang w:val="en-US" w:eastAsia="de-DE"/>
              </w:rPr>
            </w:rPrChange>
          </w:rPr>
          <w:delText>"version"</w:delText>
        </w:r>
        <w:r w:rsidRPr="00595C59" w:rsidDel="00595C59">
          <w:rPr>
            <w:rPrChange w:id="613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131"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613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133" w:author="Nikolaos Vastardis" w:date="2021-10-18T13:47:00Z">
              <w:rPr>
                <w:rFonts w:asciiTheme="minorHAnsi" w:eastAsia="Times New Roman" w:hAnsiTheme="minorHAnsi" w:cstheme="minorHAnsi"/>
                <w:bCs/>
                <w:color w:val="8000FF"/>
                <w:sz w:val="14"/>
                <w:szCs w:val="14"/>
                <w:lang w:val="en-US" w:eastAsia="de-DE"/>
              </w:rPr>
            </w:rPrChange>
          </w:rPr>
          <w:delText>"ServiceSpecificationSchema:ServiceVersion"</w:delText>
        </w:r>
        <w:r w:rsidRPr="00595C59" w:rsidDel="00595C59">
          <w:rPr>
            <w:rPrChange w:id="6134"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135"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136"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137"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138"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139"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140"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141"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142"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37315496" w14:textId="30BF823A" w:rsidR="000A30E5" w:rsidRPr="00595C59" w:rsidDel="00595C59" w:rsidRDefault="000A30E5" w:rsidP="000A30E5">
      <w:pPr>
        <w:shd w:val="clear" w:color="auto" w:fill="FFFFFF"/>
        <w:rPr>
          <w:del w:id="6143" w:author="Nikolaos Vastardis" w:date="2021-10-18T13:47:00Z"/>
          <w:rPrChange w:id="6144" w:author="Nikolaos Vastardis" w:date="2021-10-18T13:47:00Z">
            <w:rPr>
              <w:del w:id="6145" w:author="Nikolaos Vastardis" w:date="2021-10-18T13:47:00Z"/>
              <w:rFonts w:asciiTheme="minorHAnsi" w:eastAsia="Times New Roman" w:hAnsiTheme="minorHAnsi" w:cstheme="minorHAnsi"/>
              <w:bCs/>
              <w:color w:val="000000"/>
              <w:sz w:val="14"/>
              <w:szCs w:val="14"/>
              <w:lang w:val="en-US" w:eastAsia="de-DE"/>
            </w:rPr>
          </w:rPrChange>
        </w:rPr>
      </w:pPr>
      <w:del w:id="6146" w:author="Nikolaos Vastardis" w:date="2021-10-18T13:47:00Z">
        <w:r w:rsidRPr="00595C59" w:rsidDel="00595C59">
          <w:rPr>
            <w:rPrChange w:id="614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148"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14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150"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15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152" w:author="Nikolaos Vastardis" w:date="2021-10-18T13:47:00Z">
              <w:rPr>
                <w:rFonts w:asciiTheme="minorHAnsi" w:eastAsia="Times New Roman" w:hAnsiTheme="minorHAnsi" w:cstheme="minorHAnsi"/>
                <w:bCs/>
                <w:color w:val="8000FF"/>
                <w:sz w:val="14"/>
                <w:szCs w:val="14"/>
                <w:lang w:val="en-US" w:eastAsia="de-DE"/>
              </w:rPr>
            </w:rPrChange>
          </w:rPr>
          <w:delText>"name"</w:delText>
        </w:r>
        <w:r w:rsidRPr="00595C59" w:rsidDel="00595C59">
          <w:rPr>
            <w:rPrChange w:id="615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154"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615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156"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615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158"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15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160"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16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162"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16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164"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165"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7A86C645" w14:textId="68766071" w:rsidR="000A30E5" w:rsidRPr="00595C59" w:rsidDel="00595C59" w:rsidRDefault="000A30E5" w:rsidP="000A30E5">
      <w:pPr>
        <w:shd w:val="clear" w:color="auto" w:fill="FFFFFF"/>
        <w:rPr>
          <w:del w:id="6166" w:author="Nikolaos Vastardis" w:date="2021-10-18T13:47:00Z"/>
          <w:rPrChange w:id="6167" w:author="Nikolaos Vastardis" w:date="2021-10-18T13:47:00Z">
            <w:rPr>
              <w:del w:id="6168" w:author="Nikolaos Vastardis" w:date="2021-10-18T13:47:00Z"/>
              <w:rFonts w:asciiTheme="minorHAnsi" w:eastAsia="Times New Roman" w:hAnsiTheme="minorHAnsi" w:cstheme="minorHAnsi"/>
              <w:bCs/>
              <w:color w:val="000000"/>
              <w:sz w:val="14"/>
              <w:szCs w:val="14"/>
              <w:lang w:val="en-US" w:eastAsia="de-DE"/>
            </w:rPr>
          </w:rPrChange>
        </w:rPr>
      </w:pPr>
      <w:del w:id="6169" w:author="Nikolaos Vastardis" w:date="2021-10-18T13:47:00Z">
        <w:r w:rsidRPr="00595C59" w:rsidDel="00595C59">
          <w:rPr>
            <w:rPrChange w:id="617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171"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172"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173"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174"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175" w:author="Nikolaos Vastardis" w:date="2021-10-18T13:47:00Z">
              <w:rPr>
                <w:rFonts w:asciiTheme="minorHAnsi" w:eastAsia="Times New Roman" w:hAnsiTheme="minorHAnsi" w:cstheme="minorHAnsi"/>
                <w:bCs/>
                <w:color w:val="8000FF"/>
                <w:sz w:val="14"/>
                <w:szCs w:val="14"/>
                <w:lang w:val="en-US" w:eastAsia="de-DE"/>
              </w:rPr>
            </w:rPrChange>
          </w:rPr>
          <w:delText>"status"</w:delText>
        </w:r>
        <w:r w:rsidRPr="00595C59" w:rsidDel="00595C59">
          <w:rPr>
            <w:rPrChange w:id="6176"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177"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6178"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179" w:author="Nikolaos Vastardis" w:date="2021-10-18T13:47:00Z">
              <w:rPr>
                <w:rFonts w:asciiTheme="minorHAnsi" w:eastAsia="Times New Roman" w:hAnsiTheme="minorHAnsi" w:cstheme="minorHAnsi"/>
                <w:bCs/>
                <w:color w:val="8000FF"/>
                <w:sz w:val="14"/>
                <w:szCs w:val="14"/>
                <w:lang w:val="en-US" w:eastAsia="de-DE"/>
              </w:rPr>
            </w:rPrChange>
          </w:rPr>
          <w:delText>"ServiceSpecificationSchema:ServiceStatus"</w:delText>
        </w:r>
        <w:r w:rsidRPr="00595C59" w:rsidDel="00595C59">
          <w:rPr>
            <w:rPrChange w:id="618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181"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18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183"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184"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185"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186"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187"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188"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1F7145B8" w14:textId="6464E840" w:rsidR="000A30E5" w:rsidRPr="00595C59" w:rsidDel="00595C59" w:rsidRDefault="000A30E5" w:rsidP="000A30E5">
      <w:pPr>
        <w:shd w:val="clear" w:color="auto" w:fill="FFFFFF"/>
        <w:rPr>
          <w:del w:id="6189" w:author="Nikolaos Vastardis" w:date="2021-10-18T13:47:00Z"/>
          <w:rPrChange w:id="6190" w:author="Nikolaos Vastardis" w:date="2021-10-18T13:47:00Z">
            <w:rPr>
              <w:del w:id="6191" w:author="Nikolaos Vastardis" w:date="2021-10-18T13:47:00Z"/>
              <w:rFonts w:asciiTheme="minorHAnsi" w:eastAsia="Times New Roman" w:hAnsiTheme="minorHAnsi" w:cstheme="minorHAnsi"/>
              <w:bCs/>
              <w:color w:val="000000"/>
              <w:sz w:val="14"/>
              <w:szCs w:val="14"/>
              <w:lang w:val="en-US" w:eastAsia="de-DE"/>
            </w:rPr>
          </w:rPrChange>
        </w:rPr>
      </w:pPr>
      <w:del w:id="6192" w:author="Nikolaos Vastardis" w:date="2021-10-18T13:47:00Z">
        <w:r w:rsidRPr="00595C59" w:rsidDel="00595C59">
          <w:rPr>
            <w:rPrChange w:id="619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194"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19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196"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19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198" w:author="Nikolaos Vastardis" w:date="2021-10-18T13:47:00Z">
              <w:rPr>
                <w:rFonts w:asciiTheme="minorHAnsi" w:eastAsia="Times New Roman" w:hAnsiTheme="minorHAnsi" w:cstheme="minorHAnsi"/>
                <w:bCs/>
                <w:color w:val="8000FF"/>
                <w:sz w:val="14"/>
                <w:szCs w:val="14"/>
                <w:lang w:val="en-US" w:eastAsia="de-DE"/>
              </w:rPr>
            </w:rPrChange>
          </w:rPr>
          <w:delText>"description"</w:delText>
        </w:r>
        <w:r w:rsidRPr="00595C59" w:rsidDel="00595C59">
          <w:rPr>
            <w:rPrChange w:id="619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200"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620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202"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620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204"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20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206"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20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208"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20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210"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211"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578C7909" w14:textId="570FCC38" w:rsidR="000A30E5" w:rsidRPr="00595C59" w:rsidDel="00595C59" w:rsidRDefault="000A30E5" w:rsidP="000A30E5">
      <w:pPr>
        <w:shd w:val="clear" w:color="auto" w:fill="FFFFFF"/>
        <w:rPr>
          <w:del w:id="6212" w:author="Nikolaos Vastardis" w:date="2021-10-18T13:47:00Z"/>
          <w:rPrChange w:id="6213" w:author="Nikolaos Vastardis" w:date="2021-10-18T13:47:00Z">
            <w:rPr>
              <w:del w:id="6214" w:author="Nikolaos Vastardis" w:date="2021-10-18T13:47:00Z"/>
              <w:rFonts w:asciiTheme="minorHAnsi" w:eastAsia="Times New Roman" w:hAnsiTheme="minorHAnsi" w:cstheme="minorHAnsi"/>
              <w:bCs/>
              <w:color w:val="000000"/>
              <w:sz w:val="14"/>
              <w:szCs w:val="14"/>
              <w:lang w:val="en-US" w:eastAsia="de-DE"/>
            </w:rPr>
          </w:rPrChange>
        </w:rPr>
      </w:pPr>
      <w:del w:id="6215" w:author="Nikolaos Vastardis" w:date="2021-10-18T13:47:00Z">
        <w:r w:rsidRPr="00595C59" w:rsidDel="00595C59">
          <w:rPr>
            <w:rPrChange w:id="621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217"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218"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219"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220"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221" w:author="Nikolaos Vastardis" w:date="2021-10-18T13:47:00Z">
              <w:rPr>
                <w:rFonts w:asciiTheme="minorHAnsi" w:eastAsia="Times New Roman" w:hAnsiTheme="minorHAnsi" w:cstheme="minorHAnsi"/>
                <w:bCs/>
                <w:color w:val="8000FF"/>
                <w:sz w:val="14"/>
                <w:szCs w:val="14"/>
                <w:lang w:val="en-US" w:eastAsia="de-DE"/>
              </w:rPr>
            </w:rPrChange>
          </w:rPr>
          <w:delText>"keywords"</w:delText>
        </w:r>
        <w:r w:rsidRPr="00595C59" w:rsidDel="00595C59">
          <w:rPr>
            <w:rPrChange w:id="6222"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223"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6224"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225"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6226"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227"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228"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229" w:author="Nikolaos Vastardis" w:date="2021-10-18T13:47:00Z">
              <w:rPr>
                <w:rFonts w:asciiTheme="minorHAnsi" w:eastAsia="Times New Roman" w:hAnsiTheme="minorHAnsi" w:cstheme="minorHAnsi"/>
                <w:bCs/>
                <w:color w:val="8000FF"/>
                <w:sz w:val="14"/>
                <w:szCs w:val="14"/>
                <w:lang w:val="en-US" w:eastAsia="de-DE"/>
              </w:rPr>
            </w:rPrChange>
          </w:rPr>
          <w:delText>"0"</w:delText>
        </w:r>
        <w:r w:rsidRPr="00595C59" w:rsidDel="00595C59">
          <w:rPr>
            <w:rPrChange w:id="623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231"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23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233"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234"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430C3C44" w14:textId="0CEB7E94" w:rsidR="000A30E5" w:rsidRPr="00595C59" w:rsidDel="00595C59" w:rsidRDefault="000A30E5" w:rsidP="000A30E5">
      <w:pPr>
        <w:shd w:val="clear" w:color="auto" w:fill="FFFFFF"/>
        <w:rPr>
          <w:del w:id="6235" w:author="Nikolaos Vastardis" w:date="2021-10-18T13:47:00Z"/>
          <w:rPrChange w:id="6236" w:author="Nikolaos Vastardis" w:date="2021-10-18T13:47:00Z">
            <w:rPr>
              <w:del w:id="6237" w:author="Nikolaos Vastardis" w:date="2021-10-18T13:47:00Z"/>
              <w:rFonts w:asciiTheme="minorHAnsi" w:eastAsia="Times New Roman" w:hAnsiTheme="minorHAnsi" w:cstheme="minorHAnsi"/>
              <w:bCs/>
              <w:color w:val="000000"/>
              <w:sz w:val="14"/>
              <w:szCs w:val="14"/>
              <w:lang w:val="en-US" w:eastAsia="de-DE"/>
            </w:rPr>
          </w:rPrChange>
        </w:rPr>
      </w:pPr>
      <w:del w:id="6238" w:author="Nikolaos Vastardis" w:date="2021-10-18T13:47:00Z">
        <w:r w:rsidRPr="00595C59" w:rsidDel="00595C59">
          <w:rPr>
            <w:rPrChange w:id="623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240"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24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242"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24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244" w:author="Nikolaos Vastardis" w:date="2021-10-18T13:47:00Z">
              <w:rPr>
                <w:rFonts w:asciiTheme="minorHAnsi" w:eastAsia="Times New Roman" w:hAnsiTheme="minorHAnsi" w:cstheme="minorHAnsi"/>
                <w:bCs/>
                <w:color w:val="8000FF"/>
                <w:sz w:val="14"/>
                <w:szCs w:val="14"/>
                <w:lang w:val="en-US" w:eastAsia="de-DE"/>
              </w:rPr>
            </w:rPrChange>
          </w:rPr>
          <w:delText>"isSpatialExclusive"</w:delText>
        </w:r>
        <w:r w:rsidRPr="00595C59" w:rsidDel="00595C59">
          <w:rPr>
            <w:rPrChange w:id="624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246"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624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248" w:author="Nikolaos Vastardis" w:date="2021-10-18T13:47:00Z">
              <w:rPr>
                <w:rFonts w:asciiTheme="minorHAnsi" w:eastAsia="Times New Roman" w:hAnsiTheme="minorHAnsi" w:cstheme="minorHAnsi"/>
                <w:bCs/>
                <w:color w:val="8000FF"/>
                <w:sz w:val="14"/>
                <w:szCs w:val="14"/>
                <w:lang w:val="en-US" w:eastAsia="de-DE"/>
              </w:rPr>
            </w:rPrChange>
          </w:rPr>
          <w:delText>"boolean"</w:delText>
        </w:r>
        <w:r w:rsidRPr="00595C59" w:rsidDel="00595C59">
          <w:rPr>
            <w:rPrChange w:id="624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250" w:author="Nikolaos Vastardis" w:date="2021-10-18T13:47:00Z">
              <w:rPr>
                <w:rFonts w:asciiTheme="minorHAnsi" w:eastAsia="Times New Roman" w:hAnsiTheme="minorHAnsi" w:cstheme="minorHAnsi"/>
                <w:color w:val="FF0000"/>
                <w:sz w:val="14"/>
                <w:szCs w:val="14"/>
                <w:lang w:val="en-US" w:eastAsia="de-DE"/>
              </w:rPr>
            </w:rPrChange>
          </w:rPr>
          <w:delText>default</w:delText>
        </w:r>
        <w:r w:rsidRPr="00595C59" w:rsidDel="00595C59">
          <w:rPr>
            <w:rPrChange w:id="625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252" w:author="Nikolaos Vastardis" w:date="2021-10-18T13:47:00Z">
              <w:rPr>
                <w:rFonts w:asciiTheme="minorHAnsi" w:eastAsia="Times New Roman" w:hAnsiTheme="minorHAnsi" w:cstheme="minorHAnsi"/>
                <w:bCs/>
                <w:color w:val="8000FF"/>
                <w:sz w:val="14"/>
                <w:szCs w:val="14"/>
                <w:lang w:val="en-US" w:eastAsia="de-DE"/>
              </w:rPr>
            </w:rPrChange>
          </w:rPr>
          <w:delText>"false"</w:delText>
        </w:r>
        <w:r w:rsidRPr="00595C59" w:rsidDel="00595C59">
          <w:rPr>
            <w:rPrChange w:id="625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254"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25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256" w:author="Nikolaos Vastardis" w:date="2021-10-18T13:47:00Z">
              <w:rPr>
                <w:rFonts w:asciiTheme="minorHAnsi" w:eastAsia="Times New Roman" w:hAnsiTheme="minorHAnsi" w:cstheme="minorHAnsi"/>
                <w:bCs/>
                <w:color w:val="8000FF"/>
                <w:sz w:val="14"/>
                <w:szCs w:val="14"/>
                <w:lang w:val="en-US" w:eastAsia="de-DE"/>
              </w:rPr>
            </w:rPrChange>
          </w:rPr>
          <w:delText>"0"</w:delText>
        </w:r>
        <w:r w:rsidRPr="00595C59" w:rsidDel="00595C59">
          <w:rPr>
            <w:rPrChange w:id="625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258"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25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260"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261"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4770C90E" w14:textId="0ADA07E5" w:rsidR="000A30E5" w:rsidRPr="00595C59" w:rsidDel="00595C59" w:rsidRDefault="000A30E5" w:rsidP="000A30E5">
      <w:pPr>
        <w:shd w:val="clear" w:color="auto" w:fill="FFFFFF"/>
        <w:rPr>
          <w:del w:id="6262" w:author="Nikolaos Vastardis" w:date="2021-10-18T13:47:00Z"/>
          <w:rPrChange w:id="6263" w:author="Nikolaos Vastardis" w:date="2021-10-18T13:47:00Z">
            <w:rPr>
              <w:del w:id="6264" w:author="Nikolaos Vastardis" w:date="2021-10-18T13:47:00Z"/>
              <w:rFonts w:asciiTheme="minorHAnsi" w:eastAsia="Times New Roman" w:hAnsiTheme="minorHAnsi" w:cstheme="minorHAnsi"/>
              <w:bCs/>
              <w:color w:val="000000"/>
              <w:sz w:val="14"/>
              <w:szCs w:val="14"/>
              <w:lang w:val="en-US" w:eastAsia="de-DE"/>
            </w:rPr>
          </w:rPrChange>
        </w:rPr>
      </w:pPr>
      <w:del w:id="6265" w:author="Nikolaos Vastardis" w:date="2021-10-18T13:47:00Z">
        <w:r w:rsidRPr="00595C59" w:rsidDel="00595C59">
          <w:rPr>
            <w:rPrChange w:id="626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267"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268"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269"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270"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271" w:author="Nikolaos Vastardis" w:date="2021-10-18T13:47:00Z">
              <w:rPr>
                <w:rFonts w:asciiTheme="minorHAnsi" w:eastAsia="Times New Roman" w:hAnsiTheme="minorHAnsi" w:cstheme="minorHAnsi"/>
                <w:bCs/>
                <w:color w:val="8000FF"/>
                <w:sz w:val="14"/>
                <w:szCs w:val="14"/>
                <w:lang w:val="en-US" w:eastAsia="de-DE"/>
              </w:rPr>
            </w:rPrChange>
          </w:rPr>
          <w:delText>"requirements"</w:delText>
        </w:r>
        <w:r w:rsidRPr="00595C59" w:rsidDel="00595C59">
          <w:rPr>
            <w:rPrChange w:id="6272"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273"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274"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275"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276"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277"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278"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279"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280"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4CDDFB72" w14:textId="446808D3" w:rsidR="000A30E5" w:rsidRPr="00595C59" w:rsidDel="00595C59" w:rsidRDefault="000A30E5" w:rsidP="000A30E5">
      <w:pPr>
        <w:shd w:val="clear" w:color="auto" w:fill="FFFFFF"/>
        <w:rPr>
          <w:del w:id="6281" w:author="Nikolaos Vastardis" w:date="2021-10-18T13:47:00Z"/>
          <w:rPrChange w:id="6282" w:author="Nikolaos Vastardis" w:date="2021-10-18T13:47:00Z">
            <w:rPr>
              <w:del w:id="6283" w:author="Nikolaos Vastardis" w:date="2021-10-18T13:47:00Z"/>
              <w:rFonts w:asciiTheme="minorHAnsi" w:eastAsia="Times New Roman" w:hAnsiTheme="minorHAnsi" w:cstheme="minorHAnsi"/>
              <w:bCs/>
              <w:color w:val="000000"/>
              <w:sz w:val="14"/>
              <w:szCs w:val="14"/>
              <w:lang w:val="en-US" w:eastAsia="de-DE"/>
            </w:rPr>
          </w:rPrChange>
        </w:rPr>
      </w:pPr>
      <w:del w:id="6284" w:author="Nikolaos Vastardis" w:date="2021-10-18T13:47:00Z">
        <w:r w:rsidRPr="00595C59" w:rsidDel="00595C59">
          <w:rPr>
            <w:rPrChange w:id="6285"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286" w:author="Nikolaos Vastardis" w:date="2021-10-18T13:47:00Z">
              <w:rPr>
                <w:rFonts w:asciiTheme="minorHAnsi" w:eastAsia="Times New Roman" w:hAnsiTheme="minorHAnsi" w:cstheme="minorHAnsi"/>
                <w:color w:val="0000FF"/>
                <w:sz w:val="14"/>
                <w:szCs w:val="14"/>
                <w:lang w:val="en-US" w:eastAsia="de-DE"/>
              </w:rPr>
            </w:rPrChange>
          </w:rPr>
          <w:delText>&lt;complexType&gt;</w:delText>
        </w:r>
      </w:del>
    </w:p>
    <w:p w14:paraId="7B042AB0" w14:textId="7CE16733" w:rsidR="000A30E5" w:rsidRPr="00595C59" w:rsidDel="00595C59" w:rsidRDefault="000A30E5" w:rsidP="000A30E5">
      <w:pPr>
        <w:shd w:val="clear" w:color="auto" w:fill="FFFFFF"/>
        <w:rPr>
          <w:del w:id="6287" w:author="Nikolaos Vastardis" w:date="2021-10-18T13:47:00Z"/>
          <w:rPrChange w:id="6288" w:author="Nikolaos Vastardis" w:date="2021-10-18T13:47:00Z">
            <w:rPr>
              <w:del w:id="6289" w:author="Nikolaos Vastardis" w:date="2021-10-18T13:47:00Z"/>
              <w:rFonts w:asciiTheme="minorHAnsi" w:eastAsia="Times New Roman" w:hAnsiTheme="minorHAnsi" w:cstheme="minorHAnsi"/>
              <w:bCs/>
              <w:color w:val="000000"/>
              <w:sz w:val="14"/>
              <w:szCs w:val="14"/>
              <w:lang w:val="en-US" w:eastAsia="de-DE"/>
            </w:rPr>
          </w:rPrChange>
        </w:rPr>
      </w:pPr>
      <w:del w:id="6290" w:author="Nikolaos Vastardis" w:date="2021-10-18T13:47:00Z">
        <w:r w:rsidRPr="00595C59" w:rsidDel="00595C59">
          <w:rPr>
            <w:rPrChange w:id="629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292" w:author="Nikolaos Vastardis" w:date="2021-10-18T13:47:00Z">
              <w:rPr>
                <w:rFonts w:asciiTheme="minorHAnsi" w:eastAsia="Times New Roman" w:hAnsiTheme="minorHAnsi" w:cstheme="minorHAnsi"/>
                <w:color w:val="0000FF"/>
                <w:sz w:val="14"/>
                <w:szCs w:val="14"/>
                <w:lang w:val="en-US" w:eastAsia="de-DE"/>
              </w:rPr>
            </w:rPrChange>
          </w:rPr>
          <w:delText>&lt;sequence&gt;</w:delText>
        </w:r>
      </w:del>
    </w:p>
    <w:p w14:paraId="69E69FD1" w14:textId="1D0CAE08" w:rsidR="000A30E5" w:rsidRPr="00595C59" w:rsidDel="00595C59" w:rsidRDefault="000A30E5" w:rsidP="000A30E5">
      <w:pPr>
        <w:shd w:val="clear" w:color="auto" w:fill="FFFFFF"/>
        <w:rPr>
          <w:del w:id="6293" w:author="Nikolaos Vastardis" w:date="2021-10-18T13:47:00Z"/>
          <w:rPrChange w:id="6294" w:author="Nikolaos Vastardis" w:date="2021-10-18T13:47:00Z">
            <w:rPr>
              <w:del w:id="6295" w:author="Nikolaos Vastardis" w:date="2021-10-18T13:47:00Z"/>
              <w:rFonts w:asciiTheme="minorHAnsi" w:eastAsia="Times New Roman" w:hAnsiTheme="minorHAnsi" w:cstheme="minorHAnsi"/>
              <w:color w:val="000000"/>
              <w:sz w:val="14"/>
              <w:szCs w:val="14"/>
              <w:lang w:val="en-US" w:eastAsia="de-DE"/>
            </w:rPr>
          </w:rPrChange>
        </w:rPr>
      </w:pPr>
      <w:del w:id="6296" w:author="Nikolaos Vastardis" w:date="2021-10-18T13:47:00Z">
        <w:r w:rsidRPr="00595C59" w:rsidDel="00595C59">
          <w:rPr>
            <w:rPrChange w:id="629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298"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29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300"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30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302" w:author="Nikolaos Vastardis" w:date="2021-10-18T13:47:00Z">
              <w:rPr>
                <w:rFonts w:asciiTheme="minorHAnsi" w:eastAsia="Times New Roman" w:hAnsiTheme="minorHAnsi" w:cstheme="minorHAnsi"/>
                <w:bCs/>
                <w:color w:val="8000FF"/>
                <w:sz w:val="14"/>
                <w:szCs w:val="14"/>
                <w:lang w:val="en-US" w:eastAsia="de-DE"/>
              </w:rPr>
            </w:rPrChange>
          </w:rPr>
          <w:delText>"requirement"</w:delText>
        </w:r>
        <w:r w:rsidRPr="00595C59" w:rsidDel="00595C59">
          <w:rPr>
            <w:rPrChange w:id="630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304"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630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306" w:author="Nikolaos Vastardis" w:date="2021-10-18T13:47:00Z">
              <w:rPr>
                <w:rFonts w:asciiTheme="minorHAnsi" w:eastAsia="Times New Roman" w:hAnsiTheme="minorHAnsi" w:cstheme="minorHAnsi"/>
                <w:bCs/>
                <w:color w:val="8000FF"/>
                <w:sz w:val="14"/>
                <w:szCs w:val="14"/>
                <w:lang w:val="en-US" w:eastAsia="de-DE"/>
              </w:rPr>
            </w:rPrChange>
          </w:rPr>
          <w:delText>"ServiceSpecificationSchema:Requirement"</w:delText>
        </w:r>
        <w:r w:rsidRPr="00595C59" w:rsidDel="00595C59">
          <w:rPr>
            <w:rPrChange w:id="630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308"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30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310" w:author="Nikolaos Vastardis" w:date="2021-10-18T13:47:00Z">
              <w:rPr>
                <w:rFonts w:asciiTheme="minorHAnsi" w:eastAsia="Times New Roman" w:hAnsiTheme="minorHAnsi" w:cstheme="minorHAnsi"/>
                <w:bCs/>
                <w:color w:val="8000FF"/>
                <w:sz w:val="14"/>
                <w:szCs w:val="14"/>
                <w:lang w:val="en-US" w:eastAsia="de-DE"/>
              </w:rPr>
            </w:rPrChange>
          </w:rPr>
          <w:delText>"1"</w:delText>
        </w:r>
      </w:del>
    </w:p>
    <w:p w14:paraId="4F8DF4C2" w14:textId="772C3063" w:rsidR="000A30E5" w:rsidRPr="00595C59" w:rsidDel="00595C59" w:rsidRDefault="000A30E5" w:rsidP="000A30E5">
      <w:pPr>
        <w:shd w:val="clear" w:color="auto" w:fill="FFFFFF"/>
        <w:rPr>
          <w:del w:id="6311" w:author="Nikolaos Vastardis" w:date="2021-10-18T13:47:00Z"/>
          <w:rPrChange w:id="6312" w:author="Nikolaos Vastardis" w:date="2021-10-18T13:47:00Z">
            <w:rPr>
              <w:del w:id="6313" w:author="Nikolaos Vastardis" w:date="2021-10-18T13:47:00Z"/>
              <w:rFonts w:asciiTheme="minorHAnsi" w:eastAsia="Times New Roman" w:hAnsiTheme="minorHAnsi" w:cstheme="minorHAnsi"/>
              <w:bCs/>
              <w:color w:val="000000"/>
              <w:sz w:val="14"/>
              <w:szCs w:val="14"/>
              <w:lang w:val="en-US" w:eastAsia="de-DE"/>
            </w:rPr>
          </w:rPrChange>
        </w:rPr>
      </w:pPr>
      <w:del w:id="6314" w:author="Nikolaos Vastardis" w:date="2021-10-18T13:47:00Z">
        <w:r w:rsidRPr="00595C59" w:rsidDel="00595C59">
          <w:rPr>
            <w:rPrChange w:id="631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316"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31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318" w:author="Nikolaos Vastardis" w:date="2021-10-18T13:47:00Z">
              <w:rPr>
                <w:rFonts w:asciiTheme="minorHAnsi" w:eastAsia="Times New Roman" w:hAnsiTheme="minorHAnsi" w:cstheme="minorHAnsi"/>
                <w:bCs/>
                <w:color w:val="8000FF"/>
                <w:sz w:val="14"/>
                <w:szCs w:val="14"/>
                <w:lang w:val="en-US" w:eastAsia="de-DE"/>
              </w:rPr>
            </w:rPrChange>
          </w:rPr>
          <w:delText>"unbounded"</w:delText>
        </w:r>
        <w:r w:rsidRPr="00595C59" w:rsidDel="00595C59">
          <w:rPr>
            <w:rPrChange w:id="6319"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13F39C88" w14:textId="266CB1AB" w:rsidR="000A30E5" w:rsidRPr="00595C59" w:rsidDel="00595C59" w:rsidRDefault="000A30E5" w:rsidP="000A30E5">
      <w:pPr>
        <w:shd w:val="clear" w:color="auto" w:fill="FFFFFF"/>
        <w:rPr>
          <w:del w:id="6320" w:author="Nikolaos Vastardis" w:date="2021-10-18T13:47:00Z"/>
          <w:rPrChange w:id="6321" w:author="Nikolaos Vastardis" w:date="2021-10-18T13:47:00Z">
            <w:rPr>
              <w:del w:id="6322" w:author="Nikolaos Vastardis" w:date="2021-10-18T13:47:00Z"/>
              <w:rFonts w:asciiTheme="minorHAnsi" w:eastAsia="Times New Roman" w:hAnsiTheme="minorHAnsi" w:cstheme="minorHAnsi"/>
              <w:bCs/>
              <w:color w:val="000000"/>
              <w:sz w:val="14"/>
              <w:szCs w:val="14"/>
              <w:lang w:val="en-US" w:eastAsia="de-DE"/>
            </w:rPr>
          </w:rPrChange>
        </w:rPr>
      </w:pPr>
      <w:del w:id="6323" w:author="Nikolaos Vastardis" w:date="2021-10-18T13:47:00Z">
        <w:r w:rsidRPr="00595C59" w:rsidDel="00595C59">
          <w:rPr>
            <w:rPrChange w:id="632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325" w:author="Nikolaos Vastardis" w:date="2021-10-18T13:47:00Z">
              <w:rPr>
                <w:rFonts w:asciiTheme="minorHAnsi" w:eastAsia="Times New Roman" w:hAnsiTheme="minorHAnsi" w:cstheme="minorHAnsi"/>
                <w:color w:val="0000FF"/>
                <w:sz w:val="14"/>
                <w:szCs w:val="14"/>
                <w:lang w:val="en-US" w:eastAsia="de-DE"/>
              </w:rPr>
            </w:rPrChange>
          </w:rPr>
          <w:delText>&lt;/sequence&gt;</w:delText>
        </w:r>
      </w:del>
    </w:p>
    <w:p w14:paraId="03C8D006" w14:textId="58077A8E" w:rsidR="000A30E5" w:rsidRPr="00595C59" w:rsidDel="00595C59" w:rsidRDefault="000A30E5" w:rsidP="000A30E5">
      <w:pPr>
        <w:shd w:val="clear" w:color="auto" w:fill="FFFFFF"/>
        <w:rPr>
          <w:del w:id="6326" w:author="Nikolaos Vastardis" w:date="2021-10-18T13:47:00Z"/>
          <w:rPrChange w:id="6327" w:author="Nikolaos Vastardis" w:date="2021-10-18T13:47:00Z">
            <w:rPr>
              <w:del w:id="6328" w:author="Nikolaos Vastardis" w:date="2021-10-18T13:47:00Z"/>
              <w:rFonts w:asciiTheme="minorHAnsi" w:eastAsia="Times New Roman" w:hAnsiTheme="minorHAnsi" w:cstheme="minorHAnsi"/>
              <w:bCs/>
              <w:color w:val="000000"/>
              <w:sz w:val="14"/>
              <w:szCs w:val="14"/>
              <w:lang w:val="en-US" w:eastAsia="de-DE"/>
            </w:rPr>
          </w:rPrChange>
        </w:rPr>
      </w:pPr>
      <w:del w:id="6329" w:author="Nikolaos Vastardis" w:date="2021-10-18T13:47:00Z">
        <w:r w:rsidRPr="00595C59" w:rsidDel="00595C59">
          <w:rPr>
            <w:rPrChange w:id="633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331" w:author="Nikolaos Vastardis" w:date="2021-10-18T13:47:00Z">
              <w:rPr>
                <w:rFonts w:asciiTheme="minorHAnsi" w:eastAsia="Times New Roman" w:hAnsiTheme="minorHAnsi" w:cstheme="minorHAnsi"/>
                <w:color w:val="0000FF"/>
                <w:sz w:val="14"/>
                <w:szCs w:val="14"/>
                <w:lang w:val="en-US" w:eastAsia="de-DE"/>
              </w:rPr>
            </w:rPrChange>
          </w:rPr>
          <w:delText>&lt;/complexType&gt;</w:delText>
        </w:r>
      </w:del>
    </w:p>
    <w:p w14:paraId="49E115A6" w14:textId="1EC92425" w:rsidR="000A30E5" w:rsidRPr="00595C59" w:rsidDel="00595C59" w:rsidRDefault="000A30E5" w:rsidP="000A30E5">
      <w:pPr>
        <w:shd w:val="clear" w:color="auto" w:fill="FFFFFF"/>
        <w:rPr>
          <w:del w:id="6332" w:author="Nikolaos Vastardis" w:date="2021-10-18T13:47:00Z"/>
          <w:rPrChange w:id="6333" w:author="Nikolaos Vastardis" w:date="2021-10-18T13:47:00Z">
            <w:rPr>
              <w:del w:id="6334" w:author="Nikolaos Vastardis" w:date="2021-10-18T13:47:00Z"/>
              <w:rFonts w:asciiTheme="minorHAnsi" w:eastAsia="Times New Roman" w:hAnsiTheme="minorHAnsi" w:cstheme="minorHAnsi"/>
              <w:bCs/>
              <w:color w:val="000000"/>
              <w:sz w:val="14"/>
              <w:szCs w:val="14"/>
              <w:lang w:val="en-US" w:eastAsia="de-DE"/>
            </w:rPr>
          </w:rPrChange>
        </w:rPr>
      </w:pPr>
      <w:del w:id="6335" w:author="Nikolaos Vastardis" w:date="2021-10-18T13:47:00Z">
        <w:r w:rsidRPr="00595C59" w:rsidDel="00595C59">
          <w:rPr>
            <w:rPrChange w:id="633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337" w:author="Nikolaos Vastardis" w:date="2021-10-18T13:47:00Z">
              <w:rPr>
                <w:rFonts w:asciiTheme="minorHAnsi" w:eastAsia="Times New Roman" w:hAnsiTheme="minorHAnsi" w:cstheme="minorHAnsi"/>
                <w:color w:val="0000FF"/>
                <w:sz w:val="14"/>
                <w:szCs w:val="14"/>
                <w:lang w:val="en-US" w:eastAsia="de-DE"/>
              </w:rPr>
            </w:rPrChange>
          </w:rPr>
          <w:delText>&lt;/element&gt;</w:delText>
        </w:r>
      </w:del>
    </w:p>
    <w:p w14:paraId="5B08663B" w14:textId="3CB3A5B6" w:rsidR="000A30E5" w:rsidRPr="00595C59" w:rsidDel="00595C59" w:rsidRDefault="000A30E5" w:rsidP="000A30E5">
      <w:pPr>
        <w:shd w:val="clear" w:color="auto" w:fill="FFFFFF"/>
        <w:rPr>
          <w:del w:id="6338" w:author="Nikolaos Vastardis" w:date="2021-10-18T13:47:00Z"/>
          <w:rPrChange w:id="6339" w:author="Nikolaos Vastardis" w:date="2021-10-18T13:47:00Z">
            <w:rPr>
              <w:del w:id="6340" w:author="Nikolaos Vastardis" w:date="2021-10-18T13:47:00Z"/>
              <w:rFonts w:asciiTheme="minorHAnsi" w:eastAsia="Times New Roman" w:hAnsiTheme="minorHAnsi" w:cstheme="minorHAnsi"/>
              <w:bCs/>
              <w:color w:val="000000"/>
              <w:sz w:val="14"/>
              <w:szCs w:val="14"/>
              <w:lang w:val="en-US" w:eastAsia="de-DE"/>
            </w:rPr>
          </w:rPrChange>
        </w:rPr>
      </w:pPr>
      <w:del w:id="6341" w:author="Nikolaos Vastardis" w:date="2021-10-18T13:47:00Z">
        <w:r w:rsidRPr="00595C59" w:rsidDel="00595C59">
          <w:rPr>
            <w:rPrChange w:id="634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343"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344"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345"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346"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347" w:author="Nikolaos Vastardis" w:date="2021-10-18T13:47:00Z">
              <w:rPr>
                <w:rFonts w:asciiTheme="minorHAnsi" w:eastAsia="Times New Roman" w:hAnsiTheme="minorHAnsi" w:cstheme="minorHAnsi"/>
                <w:bCs/>
                <w:color w:val="8000FF"/>
                <w:sz w:val="14"/>
                <w:szCs w:val="14"/>
                <w:lang w:val="en-US" w:eastAsia="de-DE"/>
              </w:rPr>
            </w:rPrChange>
          </w:rPr>
          <w:delText>"authorInfos"</w:delText>
        </w:r>
        <w:r w:rsidRPr="00595C59" w:rsidDel="00595C59">
          <w:rPr>
            <w:rPrChange w:id="6348"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349"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350"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351"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352"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353"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354"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355"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356"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6C46D8F8" w14:textId="5AD99A36" w:rsidR="000A30E5" w:rsidRPr="00595C59" w:rsidDel="00595C59" w:rsidRDefault="000A30E5" w:rsidP="000A30E5">
      <w:pPr>
        <w:shd w:val="clear" w:color="auto" w:fill="FFFFFF"/>
        <w:rPr>
          <w:del w:id="6357" w:author="Nikolaos Vastardis" w:date="2021-10-18T13:47:00Z"/>
          <w:rPrChange w:id="6358" w:author="Nikolaos Vastardis" w:date="2021-10-18T13:47:00Z">
            <w:rPr>
              <w:del w:id="6359" w:author="Nikolaos Vastardis" w:date="2021-10-18T13:47:00Z"/>
              <w:rFonts w:asciiTheme="minorHAnsi" w:eastAsia="Times New Roman" w:hAnsiTheme="minorHAnsi" w:cstheme="minorHAnsi"/>
              <w:bCs/>
              <w:color w:val="000000"/>
              <w:sz w:val="14"/>
              <w:szCs w:val="14"/>
              <w:lang w:val="en-US" w:eastAsia="de-DE"/>
            </w:rPr>
          </w:rPrChange>
        </w:rPr>
      </w:pPr>
      <w:del w:id="6360" w:author="Nikolaos Vastardis" w:date="2021-10-18T13:47:00Z">
        <w:r w:rsidRPr="00595C59" w:rsidDel="00595C59">
          <w:rPr>
            <w:rPrChange w:id="636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362" w:author="Nikolaos Vastardis" w:date="2021-10-18T13:47:00Z">
              <w:rPr>
                <w:rFonts w:asciiTheme="minorHAnsi" w:eastAsia="Times New Roman" w:hAnsiTheme="minorHAnsi" w:cstheme="minorHAnsi"/>
                <w:color w:val="0000FF"/>
                <w:sz w:val="14"/>
                <w:szCs w:val="14"/>
                <w:lang w:val="en-US" w:eastAsia="de-DE"/>
              </w:rPr>
            </w:rPrChange>
          </w:rPr>
          <w:delText>&lt;complexType&gt;</w:delText>
        </w:r>
      </w:del>
    </w:p>
    <w:p w14:paraId="74FEA5BD" w14:textId="2AD00BA1" w:rsidR="000A30E5" w:rsidRPr="00595C59" w:rsidDel="00595C59" w:rsidRDefault="000A30E5" w:rsidP="000A30E5">
      <w:pPr>
        <w:shd w:val="clear" w:color="auto" w:fill="FFFFFF"/>
        <w:rPr>
          <w:del w:id="6363" w:author="Nikolaos Vastardis" w:date="2021-10-18T13:47:00Z"/>
          <w:rPrChange w:id="6364" w:author="Nikolaos Vastardis" w:date="2021-10-18T13:47:00Z">
            <w:rPr>
              <w:del w:id="6365" w:author="Nikolaos Vastardis" w:date="2021-10-18T13:47:00Z"/>
              <w:rFonts w:asciiTheme="minorHAnsi" w:eastAsia="Times New Roman" w:hAnsiTheme="minorHAnsi" w:cstheme="minorHAnsi"/>
              <w:bCs/>
              <w:color w:val="000000"/>
              <w:sz w:val="14"/>
              <w:szCs w:val="14"/>
              <w:lang w:val="en-US" w:eastAsia="de-DE"/>
            </w:rPr>
          </w:rPrChange>
        </w:rPr>
      </w:pPr>
      <w:del w:id="6366" w:author="Nikolaos Vastardis" w:date="2021-10-18T13:47:00Z">
        <w:r w:rsidRPr="00595C59" w:rsidDel="00595C59">
          <w:rPr>
            <w:rPrChange w:id="636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368" w:author="Nikolaos Vastardis" w:date="2021-10-18T13:47:00Z">
              <w:rPr>
                <w:rFonts w:asciiTheme="minorHAnsi" w:eastAsia="Times New Roman" w:hAnsiTheme="minorHAnsi" w:cstheme="minorHAnsi"/>
                <w:color w:val="0000FF"/>
                <w:sz w:val="14"/>
                <w:szCs w:val="14"/>
                <w:lang w:val="en-US" w:eastAsia="de-DE"/>
              </w:rPr>
            </w:rPrChange>
          </w:rPr>
          <w:delText>&lt;sequence&gt;</w:delText>
        </w:r>
      </w:del>
    </w:p>
    <w:p w14:paraId="68294968" w14:textId="7DB3E767" w:rsidR="000A30E5" w:rsidRPr="00595C59" w:rsidDel="00595C59" w:rsidRDefault="000A30E5" w:rsidP="000A30E5">
      <w:pPr>
        <w:shd w:val="clear" w:color="auto" w:fill="FFFFFF"/>
        <w:rPr>
          <w:del w:id="6369" w:author="Nikolaos Vastardis" w:date="2021-10-18T13:47:00Z"/>
          <w:rPrChange w:id="6370" w:author="Nikolaos Vastardis" w:date="2021-10-18T13:47:00Z">
            <w:rPr>
              <w:del w:id="6371" w:author="Nikolaos Vastardis" w:date="2021-10-18T13:47:00Z"/>
              <w:rFonts w:asciiTheme="minorHAnsi" w:eastAsia="Times New Roman" w:hAnsiTheme="minorHAnsi" w:cstheme="minorHAnsi"/>
              <w:color w:val="000000"/>
              <w:sz w:val="14"/>
              <w:szCs w:val="14"/>
              <w:lang w:val="en-US" w:eastAsia="de-DE"/>
            </w:rPr>
          </w:rPrChange>
        </w:rPr>
      </w:pPr>
      <w:del w:id="6372" w:author="Nikolaos Vastardis" w:date="2021-10-18T13:47:00Z">
        <w:r w:rsidRPr="00595C59" w:rsidDel="00595C59">
          <w:rPr>
            <w:rPrChange w:id="637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374"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37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376"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37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378" w:author="Nikolaos Vastardis" w:date="2021-10-18T13:47:00Z">
              <w:rPr>
                <w:rFonts w:asciiTheme="minorHAnsi" w:eastAsia="Times New Roman" w:hAnsiTheme="minorHAnsi" w:cstheme="minorHAnsi"/>
                <w:bCs/>
                <w:color w:val="8000FF"/>
                <w:sz w:val="14"/>
                <w:szCs w:val="14"/>
                <w:lang w:val="en-US" w:eastAsia="de-DE"/>
              </w:rPr>
            </w:rPrChange>
          </w:rPr>
          <w:delText>"authorInfo"</w:delText>
        </w:r>
        <w:r w:rsidRPr="00595C59" w:rsidDel="00595C59">
          <w:rPr>
            <w:rPrChange w:id="637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380"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638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382" w:author="Nikolaos Vastardis" w:date="2021-10-18T13:47:00Z">
              <w:rPr>
                <w:rFonts w:asciiTheme="minorHAnsi" w:eastAsia="Times New Roman" w:hAnsiTheme="minorHAnsi" w:cstheme="minorHAnsi"/>
                <w:bCs/>
                <w:color w:val="8000FF"/>
                <w:sz w:val="14"/>
                <w:szCs w:val="14"/>
                <w:lang w:val="en-US" w:eastAsia="de-DE"/>
              </w:rPr>
            </w:rPrChange>
          </w:rPr>
          <w:delText>"ServiceSpecificationSchema:AuthorInfo"</w:delText>
        </w:r>
        <w:r w:rsidRPr="00595C59" w:rsidDel="00595C59">
          <w:rPr>
            <w:rPrChange w:id="638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384"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38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386" w:author="Nikolaos Vastardis" w:date="2021-10-18T13:47:00Z">
              <w:rPr>
                <w:rFonts w:asciiTheme="minorHAnsi" w:eastAsia="Times New Roman" w:hAnsiTheme="minorHAnsi" w:cstheme="minorHAnsi"/>
                <w:bCs/>
                <w:color w:val="8000FF"/>
                <w:sz w:val="14"/>
                <w:szCs w:val="14"/>
                <w:lang w:val="en-US" w:eastAsia="de-DE"/>
              </w:rPr>
            </w:rPrChange>
          </w:rPr>
          <w:delText>"1"</w:delText>
        </w:r>
      </w:del>
    </w:p>
    <w:p w14:paraId="12F1FD77" w14:textId="539808C6" w:rsidR="000A30E5" w:rsidRPr="00595C59" w:rsidDel="00595C59" w:rsidRDefault="000A30E5" w:rsidP="000A30E5">
      <w:pPr>
        <w:shd w:val="clear" w:color="auto" w:fill="FFFFFF"/>
        <w:rPr>
          <w:del w:id="6387" w:author="Nikolaos Vastardis" w:date="2021-10-18T13:47:00Z"/>
          <w:rPrChange w:id="6388" w:author="Nikolaos Vastardis" w:date="2021-10-18T13:47:00Z">
            <w:rPr>
              <w:del w:id="6389" w:author="Nikolaos Vastardis" w:date="2021-10-18T13:47:00Z"/>
              <w:rFonts w:asciiTheme="minorHAnsi" w:eastAsia="Times New Roman" w:hAnsiTheme="minorHAnsi" w:cstheme="minorHAnsi"/>
              <w:bCs/>
              <w:color w:val="000000"/>
              <w:sz w:val="14"/>
              <w:szCs w:val="14"/>
              <w:lang w:val="en-US" w:eastAsia="de-DE"/>
            </w:rPr>
          </w:rPrChange>
        </w:rPr>
      </w:pPr>
      <w:del w:id="6390" w:author="Nikolaos Vastardis" w:date="2021-10-18T13:47:00Z">
        <w:r w:rsidRPr="00595C59" w:rsidDel="00595C59">
          <w:rPr>
            <w:rPrChange w:id="639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392"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39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394" w:author="Nikolaos Vastardis" w:date="2021-10-18T13:47:00Z">
              <w:rPr>
                <w:rFonts w:asciiTheme="minorHAnsi" w:eastAsia="Times New Roman" w:hAnsiTheme="minorHAnsi" w:cstheme="minorHAnsi"/>
                <w:bCs/>
                <w:color w:val="8000FF"/>
                <w:sz w:val="14"/>
                <w:szCs w:val="14"/>
                <w:lang w:val="en-US" w:eastAsia="de-DE"/>
              </w:rPr>
            </w:rPrChange>
          </w:rPr>
          <w:delText>"unbounded"</w:delText>
        </w:r>
        <w:r w:rsidRPr="00595C59" w:rsidDel="00595C59">
          <w:rPr>
            <w:rPrChange w:id="6395"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68957A2C" w14:textId="67AB44DB" w:rsidR="000A30E5" w:rsidRPr="00595C59" w:rsidDel="00595C59" w:rsidRDefault="000A30E5" w:rsidP="000A30E5">
      <w:pPr>
        <w:shd w:val="clear" w:color="auto" w:fill="FFFFFF"/>
        <w:rPr>
          <w:del w:id="6396" w:author="Nikolaos Vastardis" w:date="2021-10-18T13:47:00Z"/>
          <w:rPrChange w:id="6397" w:author="Nikolaos Vastardis" w:date="2021-10-18T13:47:00Z">
            <w:rPr>
              <w:del w:id="6398" w:author="Nikolaos Vastardis" w:date="2021-10-18T13:47:00Z"/>
              <w:rFonts w:asciiTheme="minorHAnsi" w:eastAsia="Times New Roman" w:hAnsiTheme="minorHAnsi" w:cstheme="minorHAnsi"/>
              <w:bCs/>
              <w:color w:val="000000"/>
              <w:sz w:val="14"/>
              <w:szCs w:val="14"/>
              <w:lang w:val="en-US" w:eastAsia="de-DE"/>
            </w:rPr>
          </w:rPrChange>
        </w:rPr>
      </w:pPr>
      <w:del w:id="6399" w:author="Nikolaos Vastardis" w:date="2021-10-18T13:47:00Z">
        <w:r w:rsidRPr="00595C59" w:rsidDel="00595C59">
          <w:rPr>
            <w:rPrChange w:id="640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401" w:author="Nikolaos Vastardis" w:date="2021-10-18T13:47:00Z">
              <w:rPr>
                <w:rFonts w:asciiTheme="minorHAnsi" w:eastAsia="Times New Roman" w:hAnsiTheme="minorHAnsi" w:cstheme="minorHAnsi"/>
                <w:color w:val="0000FF"/>
                <w:sz w:val="14"/>
                <w:szCs w:val="14"/>
                <w:lang w:val="en-US" w:eastAsia="de-DE"/>
              </w:rPr>
            </w:rPrChange>
          </w:rPr>
          <w:delText>&lt;/sequence&gt;</w:delText>
        </w:r>
      </w:del>
    </w:p>
    <w:p w14:paraId="497CCFD0" w14:textId="6F48A97B" w:rsidR="000A30E5" w:rsidRPr="00595C59" w:rsidDel="00595C59" w:rsidRDefault="000A30E5" w:rsidP="000A30E5">
      <w:pPr>
        <w:shd w:val="clear" w:color="auto" w:fill="FFFFFF"/>
        <w:rPr>
          <w:del w:id="6402" w:author="Nikolaos Vastardis" w:date="2021-10-18T13:47:00Z"/>
          <w:rPrChange w:id="6403" w:author="Nikolaos Vastardis" w:date="2021-10-18T13:47:00Z">
            <w:rPr>
              <w:del w:id="6404" w:author="Nikolaos Vastardis" w:date="2021-10-18T13:47:00Z"/>
              <w:rFonts w:asciiTheme="minorHAnsi" w:eastAsia="Times New Roman" w:hAnsiTheme="minorHAnsi" w:cstheme="minorHAnsi"/>
              <w:bCs/>
              <w:color w:val="000000"/>
              <w:sz w:val="14"/>
              <w:szCs w:val="14"/>
              <w:lang w:val="en-US" w:eastAsia="de-DE"/>
            </w:rPr>
          </w:rPrChange>
        </w:rPr>
      </w:pPr>
      <w:del w:id="6405" w:author="Nikolaos Vastardis" w:date="2021-10-18T13:47:00Z">
        <w:r w:rsidRPr="00595C59" w:rsidDel="00595C59">
          <w:rPr>
            <w:rPrChange w:id="640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407" w:author="Nikolaos Vastardis" w:date="2021-10-18T13:47:00Z">
              <w:rPr>
                <w:rFonts w:asciiTheme="minorHAnsi" w:eastAsia="Times New Roman" w:hAnsiTheme="minorHAnsi" w:cstheme="minorHAnsi"/>
                <w:color w:val="0000FF"/>
                <w:sz w:val="14"/>
                <w:szCs w:val="14"/>
                <w:lang w:val="en-US" w:eastAsia="de-DE"/>
              </w:rPr>
            </w:rPrChange>
          </w:rPr>
          <w:delText>&lt;/complexType&gt;</w:delText>
        </w:r>
      </w:del>
    </w:p>
    <w:p w14:paraId="543D32A2" w14:textId="5C55397E" w:rsidR="000A30E5" w:rsidRPr="00595C59" w:rsidDel="00595C59" w:rsidRDefault="000A30E5" w:rsidP="000A30E5">
      <w:pPr>
        <w:shd w:val="clear" w:color="auto" w:fill="FFFFFF"/>
        <w:rPr>
          <w:del w:id="6408" w:author="Nikolaos Vastardis" w:date="2021-10-18T13:47:00Z"/>
          <w:rPrChange w:id="6409" w:author="Nikolaos Vastardis" w:date="2021-10-18T13:47:00Z">
            <w:rPr>
              <w:del w:id="6410" w:author="Nikolaos Vastardis" w:date="2021-10-18T13:47:00Z"/>
              <w:rFonts w:asciiTheme="minorHAnsi" w:eastAsia="Times New Roman" w:hAnsiTheme="minorHAnsi" w:cstheme="minorHAnsi"/>
              <w:bCs/>
              <w:color w:val="000000"/>
              <w:sz w:val="14"/>
              <w:szCs w:val="14"/>
              <w:lang w:val="en-US" w:eastAsia="de-DE"/>
            </w:rPr>
          </w:rPrChange>
        </w:rPr>
      </w:pPr>
      <w:del w:id="6411" w:author="Nikolaos Vastardis" w:date="2021-10-18T13:47:00Z">
        <w:r w:rsidRPr="00595C59" w:rsidDel="00595C59">
          <w:rPr>
            <w:rPrChange w:id="641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413" w:author="Nikolaos Vastardis" w:date="2021-10-18T13:47:00Z">
              <w:rPr>
                <w:rFonts w:asciiTheme="minorHAnsi" w:eastAsia="Times New Roman" w:hAnsiTheme="minorHAnsi" w:cstheme="minorHAnsi"/>
                <w:color w:val="0000FF"/>
                <w:sz w:val="14"/>
                <w:szCs w:val="14"/>
                <w:lang w:val="en-US" w:eastAsia="de-DE"/>
              </w:rPr>
            </w:rPrChange>
          </w:rPr>
          <w:delText>&lt;/element&gt;</w:delText>
        </w:r>
      </w:del>
    </w:p>
    <w:p w14:paraId="4ACC430C" w14:textId="5D9B0994" w:rsidR="000A30E5" w:rsidRPr="00595C59" w:rsidDel="00595C59" w:rsidRDefault="000A30E5" w:rsidP="000A30E5">
      <w:pPr>
        <w:shd w:val="clear" w:color="auto" w:fill="FFFFFF"/>
        <w:rPr>
          <w:del w:id="6414" w:author="Nikolaos Vastardis" w:date="2021-10-18T13:47:00Z"/>
          <w:rPrChange w:id="6415" w:author="Nikolaos Vastardis" w:date="2021-10-18T13:47:00Z">
            <w:rPr>
              <w:del w:id="6416" w:author="Nikolaos Vastardis" w:date="2021-10-18T13:47:00Z"/>
              <w:rFonts w:asciiTheme="minorHAnsi" w:eastAsia="Times New Roman" w:hAnsiTheme="minorHAnsi" w:cstheme="minorHAnsi"/>
              <w:color w:val="000000"/>
              <w:sz w:val="14"/>
              <w:szCs w:val="14"/>
              <w:lang w:val="en-US" w:eastAsia="de-DE"/>
            </w:rPr>
          </w:rPrChange>
        </w:rPr>
      </w:pPr>
      <w:del w:id="6417" w:author="Nikolaos Vastardis" w:date="2021-10-18T13:47:00Z">
        <w:r w:rsidRPr="00595C59" w:rsidDel="00595C59">
          <w:rPr>
            <w:rPrChange w:id="641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419"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42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421"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42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423" w:author="Nikolaos Vastardis" w:date="2021-10-18T13:47:00Z">
              <w:rPr>
                <w:rFonts w:asciiTheme="minorHAnsi" w:eastAsia="Times New Roman" w:hAnsiTheme="minorHAnsi" w:cstheme="minorHAnsi"/>
                <w:bCs/>
                <w:color w:val="8000FF"/>
                <w:sz w:val="14"/>
                <w:szCs w:val="14"/>
                <w:lang w:val="en-US" w:eastAsia="de-DE"/>
              </w:rPr>
            </w:rPrChange>
          </w:rPr>
          <w:delText>"serviceDataModel"</w:delText>
        </w:r>
        <w:r w:rsidRPr="00595C59" w:rsidDel="00595C59">
          <w:rPr>
            <w:rPrChange w:id="6424"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425"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6426"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427" w:author="Nikolaos Vastardis" w:date="2021-10-18T13:47:00Z">
              <w:rPr>
                <w:rFonts w:asciiTheme="minorHAnsi" w:eastAsia="Times New Roman" w:hAnsiTheme="minorHAnsi" w:cstheme="minorHAnsi"/>
                <w:bCs/>
                <w:color w:val="8000FF"/>
                <w:sz w:val="14"/>
                <w:szCs w:val="14"/>
                <w:lang w:val="en-US" w:eastAsia="de-DE"/>
              </w:rPr>
            </w:rPrChange>
          </w:rPr>
          <w:delText>"ServiceSpecificationSchema:ServiceDataModel"</w:delText>
        </w:r>
        <w:r w:rsidRPr="00595C59" w:rsidDel="00595C59">
          <w:rPr>
            <w:rPrChange w:id="6428"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429"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430"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431" w:author="Nikolaos Vastardis" w:date="2021-10-18T13:47:00Z">
              <w:rPr>
                <w:rFonts w:asciiTheme="minorHAnsi" w:eastAsia="Times New Roman" w:hAnsiTheme="minorHAnsi" w:cstheme="minorHAnsi"/>
                <w:bCs/>
                <w:color w:val="8000FF"/>
                <w:sz w:val="14"/>
                <w:szCs w:val="14"/>
                <w:lang w:val="en-US" w:eastAsia="de-DE"/>
              </w:rPr>
            </w:rPrChange>
          </w:rPr>
          <w:delText>"1"</w:delText>
        </w:r>
      </w:del>
    </w:p>
    <w:p w14:paraId="1935072B" w14:textId="428B21E5" w:rsidR="000A30E5" w:rsidRPr="00595C59" w:rsidDel="00595C59" w:rsidRDefault="000A30E5" w:rsidP="000A30E5">
      <w:pPr>
        <w:shd w:val="clear" w:color="auto" w:fill="FFFFFF"/>
        <w:rPr>
          <w:del w:id="6432" w:author="Nikolaos Vastardis" w:date="2021-10-18T13:47:00Z"/>
          <w:rPrChange w:id="6433" w:author="Nikolaos Vastardis" w:date="2021-10-18T13:47:00Z">
            <w:rPr>
              <w:del w:id="6434" w:author="Nikolaos Vastardis" w:date="2021-10-18T13:47:00Z"/>
              <w:rFonts w:asciiTheme="minorHAnsi" w:eastAsia="Times New Roman" w:hAnsiTheme="minorHAnsi" w:cstheme="minorHAnsi"/>
              <w:bCs/>
              <w:color w:val="000000"/>
              <w:sz w:val="14"/>
              <w:szCs w:val="14"/>
              <w:lang w:val="en-US" w:eastAsia="de-DE"/>
            </w:rPr>
          </w:rPrChange>
        </w:rPr>
      </w:pPr>
      <w:del w:id="6435" w:author="Nikolaos Vastardis" w:date="2021-10-18T13:47:00Z">
        <w:r w:rsidRPr="00595C59" w:rsidDel="00595C59">
          <w:rPr>
            <w:rPrChange w:id="6436"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437"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438"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439"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440"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2260AE00" w14:textId="1A260AA2" w:rsidR="000A30E5" w:rsidRPr="00595C59" w:rsidDel="00595C59" w:rsidRDefault="000A30E5" w:rsidP="000A30E5">
      <w:pPr>
        <w:shd w:val="clear" w:color="auto" w:fill="FFFFFF"/>
        <w:rPr>
          <w:del w:id="6441" w:author="Nikolaos Vastardis" w:date="2021-10-18T13:47:00Z"/>
          <w:rPrChange w:id="6442" w:author="Nikolaos Vastardis" w:date="2021-10-18T13:47:00Z">
            <w:rPr>
              <w:del w:id="6443" w:author="Nikolaos Vastardis" w:date="2021-10-18T13:47:00Z"/>
              <w:rFonts w:asciiTheme="minorHAnsi" w:eastAsia="Times New Roman" w:hAnsiTheme="minorHAnsi" w:cstheme="minorHAnsi"/>
              <w:bCs/>
              <w:color w:val="000000"/>
              <w:sz w:val="14"/>
              <w:szCs w:val="14"/>
              <w:lang w:val="en-US" w:eastAsia="de-DE"/>
            </w:rPr>
          </w:rPrChange>
        </w:rPr>
      </w:pPr>
      <w:del w:id="6444" w:author="Nikolaos Vastardis" w:date="2021-10-18T13:47:00Z">
        <w:r w:rsidRPr="00595C59" w:rsidDel="00595C59">
          <w:rPr>
            <w:rPrChange w:id="6445"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446"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44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448"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44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450" w:author="Nikolaos Vastardis" w:date="2021-10-18T13:47:00Z">
              <w:rPr>
                <w:rFonts w:asciiTheme="minorHAnsi" w:eastAsia="Times New Roman" w:hAnsiTheme="minorHAnsi" w:cstheme="minorHAnsi"/>
                <w:bCs/>
                <w:color w:val="8000FF"/>
                <w:sz w:val="14"/>
                <w:szCs w:val="14"/>
                <w:lang w:val="en-US" w:eastAsia="de-DE"/>
              </w:rPr>
            </w:rPrChange>
          </w:rPr>
          <w:delText>"serviceInterfaces"</w:delText>
        </w:r>
        <w:r w:rsidRPr="00595C59" w:rsidDel="00595C59">
          <w:rPr>
            <w:rPrChange w:id="645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452"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45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454"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45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456"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45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458"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459"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7200045F" w14:textId="5BE03667" w:rsidR="000A30E5" w:rsidRPr="00595C59" w:rsidDel="00595C59" w:rsidRDefault="000A30E5" w:rsidP="000A30E5">
      <w:pPr>
        <w:shd w:val="clear" w:color="auto" w:fill="FFFFFF"/>
        <w:rPr>
          <w:del w:id="6460" w:author="Nikolaos Vastardis" w:date="2021-10-18T13:47:00Z"/>
          <w:rPrChange w:id="6461" w:author="Nikolaos Vastardis" w:date="2021-10-18T13:47:00Z">
            <w:rPr>
              <w:del w:id="6462" w:author="Nikolaos Vastardis" w:date="2021-10-18T13:47:00Z"/>
              <w:rFonts w:asciiTheme="minorHAnsi" w:eastAsia="Times New Roman" w:hAnsiTheme="minorHAnsi" w:cstheme="minorHAnsi"/>
              <w:bCs/>
              <w:color w:val="000000"/>
              <w:sz w:val="14"/>
              <w:szCs w:val="14"/>
              <w:lang w:val="en-US" w:eastAsia="de-DE"/>
            </w:rPr>
          </w:rPrChange>
        </w:rPr>
      </w:pPr>
      <w:del w:id="6463" w:author="Nikolaos Vastardis" w:date="2021-10-18T13:47:00Z">
        <w:r w:rsidRPr="00595C59" w:rsidDel="00595C59">
          <w:rPr>
            <w:rPrChange w:id="646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465" w:author="Nikolaos Vastardis" w:date="2021-10-18T13:47:00Z">
              <w:rPr>
                <w:rFonts w:asciiTheme="minorHAnsi" w:eastAsia="Times New Roman" w:hAnsiTheme="minorHAnsi" w:cstheme="minorHAnsi"/>
                <w:color w:val="0000FF"/>
                <w:sz w:val="14"/>
                <w:szCs w:val="14"/>
                <w:lang w:val="en-US" w:eastAsia="de-DE"/>
              </w:rPr>
            </w:rPrChange>
          </w:rPr>
          <w:delText>&lt;complexType&gt;</w:delText>
        </w:r>
      </w:del>
    </w:p>
    <w:p w14:paraId="05B4B091" w14:textId="388A4492" w:rsidR="000A30E5" w:rsidRPr="00595C59" w:rsidDel="00595C59" w:rsidRDefault="000A30E5" w:rsidP="000A30E5">
      <w:pPr>
        <w:shd w:val="clear" w:color="auto" w:fill="FFFFFF"/>
        <w:rPr>
          <w:del w:id="6466" w:author="Nikolaos Vastardis" w:date="2021-10-18T13:47:00Z"/>
          <w:rPrChange w:id="6467" w:author="Nikolaos Vastardis" w:date="2021-10-18T13:47:00Z">
            <w:rPr>
              <w:del w:id="6468" w:author="Nikolaos Vastardis" w:date="2021-10-18T13:47:00Z"/>
              <w:rFonts w:asciiTheme="minorHAnsi" w:eastAsia="Times New Roman" w:hAnsiTheme="minorHAnsi" w:cstheme="minorHAnsi"/>
              <w:bCs/>
              <w:color w:val="000000"/>
              <w:sz w:val="14"/>
              <w:szCs w:val="14"/>
              <w:lang w:val="en-US" w:eastAsia="de-DE"/>
            </w:rPr>
          </w:rPrChange>
        </w:rPr>
      </w:pPr>
      <w:del w:id="6469" w:author="Nikolaos Vastardis" w:date="2021-10-18T13:47:00Z">
        <w:r w:rsidRPr="00595C59" w:rsidDel="00595C59">
          <w:rPr>
            <w:rPrChange w:id="647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471" w:author="Nikolaos Vastardis" w:date="2021-10-18T13:47:00Z">
              <w:rPr>
                <w:rFonts w:asciiTheme="minorHAnsi" w:eastAsia="Times New Roman" w:hAnsiTheme="minorHAnsi" w:cstheme="minorHAnsi"/>
                <w:color w:val="0000FF"/>
                <w:sz w:val="14"/>
                <w:szCs w:val="14"/>
                <w:lang w:val="en-US" w:eastAsia="de-DE"/>
              </w:rPr>
            </w:rPrChange>
          </w:rPr>
          <w:delText>&lt;sequence&gt;</w:delText>
        </w:r>
      </w:del>
    </w:p>
    <w:p w14:paraId="7FE66E7B" w14:textId="765352F7" w:rsidR="000A30E5" w:rsidRPr="00595C59" w:rsidDel="00595C59" w:rsidRDefault="000A30E5" w:rsidP="000A30E5">
      <w:pPr>
        <w:shd w:val="clear" w:color="auto" w:fill="FFFFFF"/>
        <w:rPr>
          <w:del w:id="6472" w:author="Nikolaos Vastardis" w:date="2021-10-18T13:47:00Z"/>
          <w:rPrChange w:id="6473" w:author="Nikolaos Vastardis" w:date="2021-10-18T13:47:00Z">
            <w:rPr>
              <w:del w:id="6474" w:author="Nikolaos Vastardis" w:date="2021-10-18T13:47:00Z"/>
              <w:rFonts w:asciiTheme="minorHAnsi" w:eastAsia="Times New Roman" w:hAnsiTheme="minorHAnsi" w:cstheme="minorHAnsi"/>
              <w:color w:val="000000"/>
              <w:sz w:val="14"/>
              <w:szCs w:val="14"/>
              <w:lang w:val="en-US" w:eastAsia="de-DE"/>
            </w:rPr>
          </w:rPrChange>
        </w:rPr>
      </w:pPr>
      <w:del w:id="6475" w:author="Nikolaos Vastardis" w:date="2021-10-18T13:47:00Z">
        <w:r w:rsidRPr="00595C59" w:rsidDel="00595C59">
          <w:rPr>
            <w:rPrChange w:id="647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477"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478"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479"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480"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481" w:author="Nikolaos Vastardis" w:date="2021-10-18T13:47:00Z">
              <w:rPr>
                <w:rFonts w:asciiTheme="minorHAnsi" w:eastAsia="Times New Roman" w:hAnsiTheme="minorHAnsi" w:cstheme="minorHAnsi"/>
                <w:bCs/>
                <w:color w:val="8000FF"/>
                <w:sz w:val="14"/>
                <w:szCs w:val="14"/>
                <w:lang w:val="en-US" w:eastAsia="de-DE"/>
              </w:rPr>
            </w:rPrChange>
          </w:rPr>
          <w:delText>"serviceInterface"</w:delText>
        </w:r>
        <w:r w:rsidRPr="00595C59" w:rsidDel="00595C59">
          <w:rPr>
            <w:rPrChange w:id="6482"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483"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6484"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485" w:author="Nikolaos Vastardis" w:date="2021-10-18T13:47:00Z">
              <w:rPr>
                <w:rFonts w:asciiTheme="minorHAnsi" w:eastAsia="Times New Roman" w:hAnsiTheme="minorHAnsi" w:cstheme="minorHAnsi"/>
                <w:bCs/>
                <w:color w:val="8000FF"/>
                <w:sz w:val="14"/>
                <w:szCs w:val="14"/>
                <w:lang w:val="en-US" w:eastAsia="de-DE"/>
              </w:rPr>
            </w:rPrChange>
          </w:rPr>
          <w:delText>"ServiceSpecificationSchema:ServiceInterface"</w:delText>
        </w:r>
      </w:del>
    </w:p>
    <w:p w14:paraId="462973A6" w14:textId="7969B7CC" w:rsidR="000A30E5" w:rsidRPr="00595C59" w:rsidDel="00595C59" w:rsidRDefault="000A30E5" w:rsidP="000A30E5">
      <w:pPr>
        <w:shd w:val="clear" w:color="auto" w:fill="FFFFFF"/>
        <w:rPr>
          <w:del w:id="6486" w:author="Nikolaos Vastardis" w:date="2021-10-18T13:47:00Z"/>
          <w:rPrChange w:id="6487" w:author="Nikolaos Vastardis" w:date="2021-10-18T13:47:00Z">
            <w:rPr>
              <w:del w:id="6488" w:author="Nikolaos Vastardis" w:date="2021-10-18T13:47:00Z"/>
              <w:rFonts w:asciiTheme="minorHAnsi" w:eastAsia="Times New Roman" w:hAnsiTheme="minorHAnsi" w:cstheme="minorHAnsi"/>
              <w:bCs/>
              <w:color w:val="000000"/>
              <w:sz w:val="14"/>
              <w:szCs w:val="14"/>
              <w:lang w:eastAsia="de-DE"/>
            </w:rPr>
          </w:rPrChange>
        </w:rPr>
      </w:pPr>
      <w:del w:id="6489" w:author="Nikolaos Vastardis" w:date="2021-10-18T13:47:00Z">
        <w:r w:rsidRPr="00595C59" w:rsidDel="00595C59">
          <w:rPr>
            <w:rPrChange w:id="649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491" w:author="Nikolaos Vastardis" w:date="2021-10-18T13:47:00Z">
              <w:rPr>
                <w:rFonts w:asciiTheme="minorHAnsi" w:eastAsia="Times New Roman" w:hAnsiTheme="minorHAnsi" w:cstheme="minorHAnsi"/>
                <w:color w:val="FF0000"/>
                <w:sz w:val="14"/>
                <w:szCs w:val="14"/>
                <w:lang w:eastAsia="de-DE"/>
              </w:rPr>
            </w:rPrChange>
          </w:rPr>
          <w:delText>minOccurs</w:delText>
        </w:r>
        <w:r w:rsidRPr="00595C59" w:rsidDel="00595C59">
          <w:rPr>
            <w:rPrChange w:id="6492" w:author="Nikolaos Vastardis" w:date="2021-10-18T13:47:00Z">
              <w:rPr>
                <w:rFonts w:asciiTheme="minorHAnsi" w:eastAsia="Times New Roman" w:hAnsiTheme="minorHAnsi" w:cstheme="minorHAnsi"/>
                <w:color w:val="000000"/>
                <w:sz w:val="14"/>
                <w:szCs w:val="14"/>
                <w:lang w:eastAsia="de-DE"/>
              </w:rPr>
            </w:rPrChange>
          </w:rPr>
          <w:delText>=</w:delText>
        </w:r>
        <w:r w:rsidRPr="00595C59" w:rsidDel="00595C59">
          <w:rPr>
            <w:rPrChange w:id="6493" w:author="Nikolaos Vastardis" w:date="2021-10-18T13:47:00Z">
              <w:rPr>
                <w:rFonts w:asciiTheme="minorHAnsi" w:eastAsia="Times New Roman" w:hAnsiTheme="minorHAnsi" w:cstheme="minorHAnsi"/>
                <w:bCs/>
                <w:color w:val="8000FF"/>
                <w:sz w:val="14"/>
                <w:szCs w:val="14"/>
                <w:lang w:eastAsia="de-DE"/>
              </w:rPr>
            </w:rPrChange>
          </w:rPr>
          <w:delText>"1"</w:delText>
        </w:r>
        <w:r w:rsidRPr="00595C59" w:rsidDel="00595C59">
          <w:rPr>
            <w:rPrChange w:id="6494" w:author="Nikolaos Vastardis" w:date="2021-10-18T13:47:00Z">
              <w:rPr>
                <w:rFonts w:asciiTheme="minorHAnsi" w:eastAsia="Times New Roman" w:hAnsiTheme="minorHAnsi" w:cstheme="minorHAnsi"/>
                <w:color w:val="000000"/>
                <w:sz w:val="14"/>
                <w:szCs w:val="14"/>
                <w:lang w:eastAsia="de-DE"/>
              </w:rPr>
            </w:rPrChange>
          </w:rPr>
          <w:delText xml:space="preserve"> </w:delText>
        </w:r>
        <w:r w:rsidRPr="00595C59" w:rsidDel="00595C59">
          <w:rPr>
            <w:rPrChange w:id="6495" w:author="Nikolaos Vastardis" w:date="2021-10-18T13:47:00Z">
              <w:rPr>
                <w:rFonts w:asciiTheme="minorHAnsi" w:eastAsia="Times New Roman" w:hAnsiTheme="minorHAnsi" w:cstheme="minorHAnsi"/>
                <w:color w:val="FF0000"/>
                <w:sz w:val="14"/>
                <w:szCs w:val="14"/>
                <w:lang w:eastAsia="de-DE"/>
              </w:rPr>
            </w:rPrChange>
          </w:rPr>
          <w:delText>maxOccurs</w:delText>
        </w:r>
        <w:r w:rsidRPr="00595C59" w:rsidDel="00595C59">
          <w:rPr>
            <w:rPrChange w:id="6496" w:author="Nikolaos Vastardis" w:date="2021-10-18T13:47:00Z">
              <w:rPr>
                <w:rFonts w:asciiTheme="minorHAnsi" w:eastAsia="Times New Roman" w:hAnsiTheme="minorHAnsi" w:cstheme="minorHAnsi"/>
                <w:color w:val="000000"/>
                <w:sz w:val="14"/>
                <w:szCs w:val="14"/>
                <w:lang w:eastAsia="de-DE"/>
              </w:rPr>
            </w:rPrChange>
          </w:rPr>
          <w:delText>=</w:delText>
        </w:r>
        <w:r w:rsidRPr="00595C59" w:rsidDel="00595C59">
          <w:rPr>
            <w:rPrChange w:id="6497" w:author="Nikolaos Vastardis" w:date="2021-10-18T13:47:00Z">
              <w:rPr>
                <w:rFonts w:asciiTheme="minorHAnsi" w:eastAsia="Times New Roman" w:hAnsiTheme="minorHAnsi" w:cstheme="minorHAnsi"/>
                <w:bCs/>
                <w:color w:val="8000FF"/>
                <w:sz w:val="14"/>
                <w:szCs w:val="14"/>
                <w:lang w:eastAsia="de-DE"/>
              </w:rPr>
            </w:rPrChange>
          </w:rPr>
          <w:delText>"unbounded"</w:delText>
        </w:r>
        <w:r w:rsidRPr="00595C59" w:rsidDel="00595C59">
          <w:rPr>
            <w:rPrChange w:id="6498" w:author="Nikolaos Vastardis" w:date="2021-10-18T13:47:00Z">
              <w:rPr>
                <w:rFonts w:asciiTheme="minorHAnsi" w:eastAsia="Times New Roman" w:hAnsiTheme="minorHAnsi" w:cstheme="minorHAnsi"/>
                <w:color w:val="0000FF"/>
                <w:sz w:val="14"/>
                <w:szCs w:val="14"/>
                <w:lang w:eastAsia="de-DE"/>
              </w:rPr>
            </w:rPrChange>
          </w:rPr>
          <w:delText>/&gt;</w:delText>
        </w:r>
      </w:del>
    </w:p>
    <w:p w14:paraId="3F4670A9" w14:textId="476B9078" w:rsidR="000A30E5" w:rsidRPr="00595C59" w:rsidDel="00595C59" w:rsidRDefault="000A30E5" w:rsidP="000A30E5">
      <w:pPr>
        <w:shd w:val="clear" w:color="auto" w:fill="FFFFFF"/>
        <w:rPr>
          <w:del w:id="6499" w:author="Nikolaos Vastardis" w:date="2021-10-18T13:47:00Z"/>
          <w:rPrChange w:id="6500" w:author="Nikolaos Vastardis" w:date="2021-10-18T13:47:00Z">
            <w:rPr>
              <w:del w:id="6501" w:author="Nikolaos Vastardis" w:date="2021-10-18T13:47:00Z"/>
              <w:rFonts w:asciiTheme="minorHAnsi" w:eastAsia="Times New Roman" w:hAnsiTheme="minorHAnsi" w:cstheme="minorHAnsi"/>
              <w:bCs/>
              <w:color w:val="000000"/>
              <w:sz w:val="14"/>
              <w:szCs w:val="14"/>
              <w:lang w:eastAsia="de-DE"/>
            </w:rPr>
          </w:rPrChange>
        </w:rPr>
      </w:pPr>
      <w:del w:id="6502" w:author="Nikolaos Vastardis" w:date="2021-10-18T13:47:00Z">
        <w:r w:rsidRPr="00595C59" w:rsidDel="00595C59">
          <w:rPr>
            <w:rPrChange w:id="6503" w:author="Nikolaos Vastardis" w:date="2021-10-18T13:47:00Z">
              <w:rPr>
                <w:rFonts w:asciiTheme="minorHAnsi" w:eastAsia="Times New Roman" w:hAnsiTheme="minorHAnsi" w:cstheme="minorHAnsi"/>
                <w:bCs/>
                <w:color w:val="000000"/>
                <w:sz w:val="14"/>
                <w:szCs w:val="14"/>
                <w:lang w:eastAsia="de-DE"/>
              </w:rPr>
            </w:rPrChange>
          </w:rPr>
          <w:delText xml:space="preserve">                    </w:delText>
        </w:r>
        <w:r w:rsidRPr="00595C59" w:rsidDel="00595C59">
          <w:rPr>
            <w:rPrChange w:id="6504" w:author="Nikolaos Vastardis" w:date="2021-10-18T13:47:00Z">
              <w:rPr>
                <w:rFonts w:asciiTheme="minorHAnsi" w:eastAsia="Times New Roman" w:hAnsiTheme="minorHAnsi" w:cstheme="minorHAnsi"/>
                <w:color w:val="0000FF"/>
                <w:sz w:val="14"/>
                <w:szCs w:val="14"/>
                <w:lang w:eastAsia="de-DE"/>
              </w:rPr>
            </w:rPrChange>
          </w:rPr>
          <w:delText>&lt;/sequence&gt;</w:delText>
        </w:r>
      </w:del>
    </w:p>
    <w:p w14:paraId="0C5CD692" w14:textId="7CE0973D" w:rsidR="000A30E5" w:rsidRPr="00595C59" w:rsidDel="00595C59" w:rsidRDefault="000A30E5" w:rsidP="000A30E5">
      <w:pPr>
        <w:shd w:val="clear" w:color="auto" w:fill="FFFFFF"/>
        <w:rPr>
          <w:del w:id="6505" w:author="Nikolaos Vastardis" w:date="2021-10-18T13:47:00Z"/>
          <w:rPrChange w:id="6506" w:author="Nikolaos Vastardis" w:date="2021-10-18T13:47:00Z">
            <w:rPr>
              <w:del w:id="6507" w:author="Nikolaos Vastardis" w:date="2021-10-18T13:47:00Z"/>
              <w:rFonts w:asciiTheme="minorHAnsi" w:eastAsia="Times New Roman" w:hAnsiTheme="minorHAnsi" w:cstheme="minorHAnsi"/>
              <w:bCs/>
              <w:color w:val="000000"/>
              <w:sz w:val="14"/>
              <w:szCs w:val="14"/>
              <w:lang w:eastAsia="de-DE"/>
            </w:rPr>
          </w:rPrChange>
        </w:rPr>
      </w:pPr>
      <w:del w:id="6508" w:author="Nikolaos Vastardis" w:date="2021-10-18T13:47:00Z">
        <w:r w:rsidRPr="00595C59" w:rsidDel="00595C59">
          <w:rPr>
            <w:rPrChange w:id="6509" w:author="Nikolaos Vastardis" w:date="2021-10-18T13:47:00Z">
              <w:rPr>
                <w:rFonts w:asciiTheme="minorHAnsi" w:eastAsia="Times New Roman" w:hAnsiTheme="minorHAnsi" w:cstheme="minorHAnsi"/>
                <w:bCs/>
                <w:color w:val="000000"/>
                <w:sz w:val="14"/>
                <w:szCs w:val="14"/>
                <w:lang w:eastAsia="de-DE"/>
              </w:rPr>
            </w:rPrChange>
          </w:rPr>
          <w:delText xml:space="preserve">                </w:delText>
        </w:r>
        <w:r w:rsidRPr="00595C59" w:rsidDel="00595C59">
          <w:rPr>
            <w:rPrChange w:id="6510" w:author="Nikolaos Vastardis" w:date="2021-10-18T13:47:00Z">
              <w:rPr>
                <w:rFonts w:asciiTheme="minorHAnsi" w:eastAsia="Times New Roman" w:hAnsiTheme="minorHAnsi" w:cstheme="minorHAnsi"/>
                <w:color w:val="0000FF"/>
                <w:sz w:val="14"/>
                <w:szCs w:val="14"/>
                <w:lang w:eastAsia="de-DE"/>
              </w:rPr>
            </w:rPrChange>
          </w:rPr>
          <w:delText>&lt;/complexType&gt;</w:delText>
        </w:r>
      </w:del>
    </w:p>
    <w:p w14:paraId="60A043FA" w14:textId="79670FFB" w:rsidR="000A30E5" w:rsidRPr="00595C59" w:rsidDel="00595C59" w:rsidRDefault="000A30E5" w:rsidP="000A30E5">
      <w:pPr>
        <w:shd w:val="clear" w:color="auto" w:fill="FFFFFF"/>
        <w:rPr>
          <w:del w:id="6511" w:author="Nikolaos Vastardis" w:date="2021-10-18T13:47:00Z"/>
          <w:rPrChange w:id="6512" w:author="Nikolaos Vastardis" w:date="2021-10-18T13:47:00Z">
            <w:rPr>
              <w:del w:id="6513" w:author="Nikolaos Vastardis" w:date="2021-10-18T13:47:00Z"/>
              <w:rFonts w:asciiTheme="minorHAnsi" w:eastAsia="Times New Roman" w:hAnsiTheme="minorHAnsi" w:cstheme="minorHAnsi"/>
              <w:bCs/>
              <w:color w:val="000000"/>
              <w:sz w:val="14"/>
              <w:szCs w:val="14"/>
              <w:lang w:eastAsia="de-DE"/>
            </w:rPr>
          </w:rPrChange>
        </w:rPr>
      </w:pPr>
      <w:del w:id="6514" w:author="Nikolaos Vastardis" w:date="2021-10-18T13:47:00Z">
        <w:r w:rsidRPr="00595C59" w:rsidDel="00595C59">
          <w:rPr>
            <w:rPrChange w:id="6515" w:author="Nikolaos Vastardis" w:date="2021-10-18T13:47:00Z">
              <w:rPr>
                <w:rFonts w:asciiTheme="minorHAnsi" w:eastAsia="Times New Roman" w:hAnsiTheme="minorHAnsi" w:cstheme="minorHAnsi"/>
                <w:bCs/>
                <w:color w:val="000000"/>
                <w:sz w:val="14"/>
                <w:szCs w:val="14"/>
                <w:lang w:eastAsia="de-DE"/>
              </w:rPr>
            </w:rPrChange>
          </w:rPr>
          <w:delText xml:space="preserve">            </w:delText>
        </w:r>
        <w:r w:rsidRPr="00595C59" w:rsidDel="00595C59">
          <w:rPr>
            <w:rPrChange w:id="6516" w:author="Nikolaos Vastardis" w:date="2021-10-18T13:47:00Z">
              <w:rPr>
                <w:rFonts w:asciiTheme="minorHAnsi" w:eastAsia="Times New Roman" w:hAnsiTheme="minorHAnsi" w:cstheme="minorHAnsi"/>
                <w:color w:val="0000FF"/>
                <w:sz w:val="14"/>
                <w:szCs w:val="14"/>
                <w:lang w:eastAsia="de-DE"/>
              </w:rPr>
            </w:rPrChange>
          </w:rPr>
          <w:delText>&lt;/element&gt;</w:delText>
        </w:r>
      </w:del>
    </w:p>
    <w:p w14:paraId="7F5CBCB6" w14:textId="1A89CF90" w:rsidR="000A30E5" w:rsidRPr="00595C59" w:rsidDel="00595C59" w:rsidRDefault="000A30E5" w:rsidP="000A30E5">
      <w:pPr>
        <w:shd w:val="clear" w:color="auto" w:fill="FFFFFF"/>
        <w:rPr>
          <w:del w:id="6517" w:author="Nikolaos Vastardis" w:date="2021-10-18T13:47:00Z"/>
          <w:rPrChange w:id="6518" w:author="Nikolaos Vastardis" w:date="2021-10-18T13:47:00Z">
            <w:rPr>
              <w:del w:id="6519" w:author="Nikolaos Vastardis" w:date="2021-10-18T13:47:00Z"/>
              <w:rFonts w:asciiTheme="minorHAnsi" w:eastAsia="Times New Roman" w:hAnsiTheme="minorHAnsi" w:cstheme="minorHAnsi"/>
              <w:bCs/>
              <w:color w:val="000000"/>
              <w:sz w:val="14"/>
              <w:szCs w:val="14"/>
              <w:lang w:eastAsia="de-DE"/>
            </w:rPr>
          </w:rPrChange>
        </w:rPr>
      </w:pPr>
      <w:del w:id="6520" w:author="Nikolaos Vastardis" w:date="2021-10-18T13:47:00Z">
        <w:r w:rsidRPr="00595C59" w:rsidDel="00595C59">
          <w:rPr>
            <w:rPrChange w:id="6521" w:author="Nikolaos Vastardis" w:date="2021-10-18T13:47:00Z">
              <w:rPr>
                <w:rFonts w:asciiTheme="minorHAnsi" w:eastAsia="Times New Roman" w:hAnsiTheme="minorHAnsi" w:cstheme="minorHAnsi"/>
                <w:bCs/>
                <w:color w:val="000000"/>
                <w:sz w:val="14"/>
                <w:szCs w:val="14"/>
                <w:lang w:eastAsia="de-DE"/>
              </w:rPr>
            </w:rPrChange>
          </w:rPr>
          <w:delText xml:space="preserve">        </w:delText>
        </w:r>
        <w:r w:rsidRPr="00595C59" w:rsidDel="00595C59">
          <w:rPr>
            <w:rPrChange w:id="6522" w:author="Nikolaos Vastardis" w:date="2021-10-18T13:47:00Z">
              <w:rPr>
                <w:rFonts w:asciiTheme="minorHAnsi" w:eastAsia="Times New Roman" w:hAnsiTheme="minorHAnsi" w:cstheme="minorHAnsi"/>
                <w:color w:val="0000FF"/>
                <w:sz w:val="14"/>
                <w:szCs w:val="14"/>
                <w:lang w:eastAsia="de-DE"/>
              </w:rPr>
            </w:rPrChange>
          </w:rPr>
          <w:delText>&lt;/all&gt;</w:delText>
        </w:r>
      </w:del>
    </w:p>
    <w:p w14:paraId="23C08BBA" w14:textId="6A8F7CA0" w:rsidR="000A30E5" w:rsidRPr="00595C59" w:rsidDel="00595C59" w:rsidRDefault="000A30E5" w:rsidP="000A30E5">
      <w:pPr>
        <w:shd w:val="clear" w:color="auto" w:fill="FFFFFF"/>
        <w:rPr>
          <w:del w:id="6523" w:author="Nikolaos Vastardis" w:date="2021-10-18T13:47:00Z"/>
          <w:rPrChange w:id="6524" w:author="Nikolaos Vastardis" w:date="2021-10-18T13:47:00Z">
            <w:rPr>
              <w:del w:id="6525" w:author="Nikolaos Vastardis" w:date="2021-10-18T13:47:00Z"/>
              <w:rFonts w:asciiTheme="minorHAnsi" w:eastAsia="Times New Roman" w:hAnsiTheme="minorHAnsi" w:cstheme="minorHAnsi"/>
              <w:bCs/>
              <w:color w:val="000000"/>
              <w:sz w:val="14"/>
              <w:szCs w:val="14"/>
              <w:lang w:eastAsia="de-DE"/>
            </w:rPr>
          </w:rPrChange>
        </w:rPr>
      </w:pPr>
      <w:del w:id="6526" w:author="Nikolaos Vastardis" w:date="2021-10-18T13:47:00Z">
        <w:r w:rsidRPr="00595C59" w:rsidDel="00595C59">
          <w:rPr>
            <w:rPrChange w:id="6527" w:author="Nikolaos Vastardis" w:date="2021-10-18T13:47:00Z">
              <w:rPr>
                <w:rFonts w:asciiTheme="minorHAnsi" w:eastAsia="Times New Roman" w:hAnsiTheme="minorHAnsi" w:cstheme="minorHAnsi"/>
                <w:bCs/>
                <w:color w:val="000000"/>
                <w:sz w:val="14"/>
                <w:szCs w:val="14"/>
                <w:lang w:eastAsia="de-DE"/>
              </w:rPr>
            </w:rPrChange>
          </w:rPr>
          <w:delText xml:space="preserve">    </w:delText>
        </w:r>
        <w:r w:rsidRPr="00595C59" w:rsidDel="00595C59">
          <w:rPr>
            <w:rPrChange w:id="6528" w:author="Nikolaos Vastardis" w:date="2021-10-18T13:47:00Z">
              <w:rPr>
                <w:rFonts w:asciiTheme="minorHAnsi" w:eastAsia="Times New Roman" w:hAnsiTheme="minorHAnsi" w:cstheme="minorHAnsi"/>
                <w:color w:val="0000FF"/>
                <w:sz w:val="14"/>
                <w:szCs w:val="14"/>
                <w:lang w:eastAsia="de-DE"/>
              </w:rPr>
            </w:rPrChange>
          </w:rPr>
          <w:delText>&lt;/complexType&gt;</w:delText>
        </w:r>
      </w:del>
    </w:p>
    <w:p w14:paraId="2CBD30EB" w14:textId="09B790C3" w:rsidR="000A30E5" w:rsidRPr="00595C59" w:rsidDel="00595C59" w:rsidRDefault="000A30E5" w:rsidP="000A30E5">
      <w:pPr>
        <w:shd w:val="clear" w:color="auto" w:fill="FFFFFF"/>
        <w:rPr>
          <w:del w:id="6529" w:author="Nikolaos Vastardis" w:date="2021-10-18T13:47:00Z"/>
          <w:rPrChange w:id="6530" w:author="Nikolaos Vastardis" w:date="2021-10-18T13:47:00Z">
            <w:rPr>
              <w:del w:id="6531" w:author="Nikolaos Vastardis" w:date="2021-10-18T13:47:00Z"/>
              <w:rFonts w:asciiTheme="minorHAnsi" w:eastAsia="Times New Roman" w:hAnsiTheme="minorHAnsi" w:cstheme="minorHAnsi"/>
              <w:bCs/>
              <w:color w:val="000000"/>
              <w:sz w:val="14"/>
              <w:szCs w:val="14"/>
              <w:lang w:eastAsia="de-DE"/>
            </w:rPr>
          </w:rPrChange>
        </w:rPr>
      </w:pPr>
      <w:del w:id="6532" w:author="Nikolaos Vastardis" w:date="2021-10-18T13:47:00Z">
        <w:r w:rsidRPr="00595C59" w:rsidDel="00595C59">
          <w:rPr>
            <w:rPrChange w:id="6533" w:author="Nikolaos Vastardis" w:date="2021-10-18T13:47:00Z">
              <w:rPr>
                <w:rFonts w:asciiTheme="minorHAnsi" w:eastAsia="Times New Roman" w:hAnsiTheme="minorHAnsi" w:cstheme="minorHAnsi"/>
                <w:bCs/>
                <w:color w:val="000000"/>
                <w:sz w:val="14"/>
                <w:szCs w:val="14"/>
                <w:lang w:eastAsia="de-DE"/>
              </w:rPr>
            </w:rPrChange>
          </w:rPr>
          <w:delText xml:space="preserve">    </w:delText>
        </w:r>
        <w:r w:rsidRPr="00595C59" w:rsidDel="00595C59">
          <w:rPr>
            <w:rPrChange w:id="6534" w:author="Nikolaos Vastardis" w:date="2021-10-18T13:47:00Z">
              <w:rPr>
                <w:rFonts w:asciiTheme="minorHAnsi" w:eastAsia="Times New Roman" w:hAnsiTheme="minorHAnsi" w:cstheme="minorHAnsi"/>
                <w:color w:val="0000FF"/>
                <w:sz w:val="14"/>
                <w:szCs w:val="14"/>
                <w:lang w:eastAsia="de-DE"/>
              </w:rPr>
            </w:rPrChange>
          </w:rPr>
          <w:delText>&lt;complexType</w:delText>
        </w:r>
        <w:r w:rsidRPr="00595C59" w:rsidDel="00595C59">
          <w:rPr>
            <w:rPrChange w:id="6535" w:author="Nikolaos Vastardis" w:date="2021-10-18T13:47:00Z">
              <w:rPr>
                <w:rFonts w:asciiTheme="minorHAnsi" w:eastAsia="Times New Roman" w:hAnsiTheme="minorHAnsi" w:cstheme="minorHAnsi"/>
                <w:color w:val="000000"/>
                <w:sz w:val="14"/>
                <w:szCs w:val="14"/>
                <w:lang w:eastAsia="de-DE"/>
              </w:rPr>
            </w:rPrChange>
          </w:rPr>
          <w:delText xml:space="preserve"> </w:delText>
        </w:r>
        <w:r w:rsidRPr="00595C59" w:rsidDel="00595C59">
          <w:rPr>
            <w:rPrChange w:id="6536" w:author="Nikolaos Vastardis" w:date="2021-10-18T13:47:00Z">
              <w:rPr>
                <w:rFonts w:asciiTheme="minorHAnsi" w:eastAsia="Times New Roman" w:hAnsiTheme="minorHAnsi" w:cstheme="minorHAnsi"/>
                <w:color w:val="FF0000"/>
                <w:sz w:val="14"/>
                <w:szCs w:val="14"/>
                <w:lang w:eastAsia="de-DE"/>
              </w:rPr>
            </w:rPrChange>
          </w:rPr>
          <w:delText>name</w:delText>
        </w:r>
        <w:r w:rsidRPr="00595C59" w:rsidDel="00595C59">
          <w:rPr>
            <w:rPrChange w:id="6537" w:author="Nikolaos Vastardis" w:date="2021-10-18T13:47:00Z">
              <w:rPr>
                <w:rFonts w:asciiTheme="minorHAnsi" w:eastAsia="Times New Roman" w:hAnsiTheme="minorHAnsi" w:cstheme="minorHAnsi"/>
                <w:color w:val="000000"/>
                <w:sz w:val="14"/>
                <w:szCs w:val="14"/>
                <w:lang w:eastAsia="de-DE"/>
              </w:rPr>
            </w:rPrChange>
          </w:rPr>
          <w:delText>=</w:delText>
        </w:r>
        <w:r w:rsidRPr="00595C59" w:rsidDel="00595C59">
          <w:rPr>
            <w:rPrChange w:id="6538" w:author="Nikolaos Vastardis" w:date="2021-10-18T13:47:00Z">
              <w:rPr>
                <w:rFonts w:asciiTheme="minorHAnsi" w:eastAsia="Times New Roman" w:hAnsiTheme="minorHAnsi" w:cstheme="minorHAnsi"/>
                <w:bCs/>
                <w:color w:val="8000FF"/>
                <w:sz w:val="14"/>
                <w:szCs w:val="14"/>
                <w:lang w:eastAsia="de-DE"/>
              </w:rPr>
            </w:rPrChange>
          </w:rPr>
          <w:delText>"Requirement"</w:delText>
        </w:r>
        <w:r w:rsidRPr="00595C59" w:rsidDel="00595C59">
          <w:rPr>
            <w:rPrChange w:id="6539" w:author="Nikolaos Vastardis" w:date="2021-10-18T13:47:00Z">
              <w:rPr>
                <w:rFonts w:asciiTheme="minorHAnsi" w:eastAsia="Times New Roman" w:hAnsiTheme="minorHAnsi" w:cstheme="minorHAnsi"/>
                <w:color w:val="0000FF"/>
                <w:sz w:val="14"/>
                <w:szCs w:val="14"/>
                <w:lang w:eastAsia="de-DE"/>
              </w:rPr>
            </w:rPrChange>
          </w:rPr>
          <w:delText>&gt;</w:delText>
        </w:r>
      </w:del>
    </w:p>
    <w:p w14:paraId="710A72BF" w14:textId="04D55D0A" w:rsidR="000A30E5" w:rsidRPr="00595C59" w:rsidDel="00595C59" w:rsidRDefault="000A30E5" w:rsidP="000A30E5">
      <w:pPr>
        <w:shd w:val="clear" w:color="auto" w:fill="FFFFFF"/>
        <w:rPr>
          <w:del w:id="6540" w:author="Nikolaos Vastardis" w:date="2021-10-18T13:47:00Z"/>
          <w:rPrChange w:id="6541" w:author="Nikolaos Vastardis" w:date="2021-10-18T13:47:00Z">
            <w:rPr>
              <w:del w:id="6542" w:author="Nikolaos Vastardis" w:date="2021-10-18T13:47:00Z"/>
              <w:rFonts w:asciiTheme="minorHAnsi" w:eastAsia="Times New Roman" w:hAnsiTheme="minorHAnsi" w:cstheme="minorHAnsi"/>
              <w:bCs/>
              <w:color w:val="000000"/>
              <w:sz w:val="14"/>
              <w:szCs w:val="14"/>
              <w:lang w:eastAsia="de-DE"/>
            </w:rPr>
          </w:rPrChange>
        </w:rPr>
      </w:pPr>
      <w:del w:id="6543" w:author="Nikolaos Vastardis" w:date="2021-10-18T13:47:00Z">
        <w:r w:rsidRPr="00595C59" w:rsidDel="00595C59">
          <w:rPr>
            <w:rPrChange w:id="6544" w:author="Nikolaos Vastardis" w:date="2021-10-18T13:47:00Z">
              <w:rPr>
                <w:rFonts w:asciiTheme="minorHAnsi" w:eastAsia="Times New Roman" w:hAnsiTheme="minorHAnsi" w:cstheme="minorHAnsi"/>
                <w:bCs/>
                <w:color w:val="000000"/>
                <w:sz w:val="14"/>
                <w:szCs w:val="14"/>
                <w:lang w:eastAsia="de-DE"/>
              </w:rPr>
            </w:rPrChange>
          </w:rPr>
          <w:delText xml:space="preserve">        </w:delText>
        </w:r>
        <w:r w:rsidRPr="00595C59" w:rsidDel="00595C59">
          <w:rPr>
            <w:rPrChange w:id="6545" w:author="Nikolaos Vastardis" w:date="2021-10-18T13:47:00Z">
              <w:rPr>
                <w:rFonts w:asciiTheme="minorHAnsi" w:eastAsia="Times New Roman" w:hAnsiTheme="minorHAnsi" w:cstheme="minorHAnsi"/>
                <w:color w:val="0000FF"/>
                <w:sz w:val="14"/>
                <w:szCs w:val="14"/>
                <w:lang w:eastAsia="de-DE"/>
              </w:rPr>
            </w:rPrChange>
          </w:rPr>
          <w:delText>&lt;annotation&gt;</w:delText>
        </w:r>
      </w:del>
    </w:p>
    <w:p w14:paraId="38E0FF40" w14:textId="064B539F" w:rsidR="000A30E5" w:rsidRPr="00595C59" w:rsidDel="00595C59" w:rsidRDefault="000A30E5" w:rsidP="000A30E5">
      <w:pPr>
        <w:shd w:val="clear" w:color="auto" w:fill="FFFFFF"/>
        <w:rPr>
          <w:del w:id="6546" w:author="Nikolaos Vastardis" w:date="2021-10-18T13:47:00Z"/>
          <w:rPrChange w:id="6547" w:author="Nikolaos Vastardis" w:date="2021-10-18T13:47:00Z">
            <w:rPr>
              <w:del w:id="6548" w:author="Nikolaos Vastardis" w:date="2021-10-18T13:47:00Z"/>
              <w:rFonts w:asciiTheme="minorHAnsi" w:eastAsia="Times New Roman" w:hAnsiTheme="minorHAnsi" w:cstheme="minorHAnsi"/>
              <w:bCs/>
              <w:color w:val="000000"/>
              <w:sz w:val="14"/>
              <w:szCs w:val="14"/>
              <w:lang w:val="en-US" w:eastAsia="de-DE"/>
            </w:rPr>
          </w:rPrChange>
        </w:rPr>
      </w:pPr>
      <w:del w:id="6549" w:author="Nikolaos Vastardis" w:date="2021-10-18T13:47:00Z">
        <w:r w:rsidRPr="00595C59" w:rsidDel="00595C59">
          <w:rPr>
            <w:rPrChange w:id="6550" w:author="Nikolaos Vastardis" w:date="2021-10-18T13:47:00Z">
              <w:rPr>
                <w:rFonts w:asciiTheme="minorHAnsi" w:eastAsia="Times New Roman" w:hAnsiTheme="minorHAnsi" w:cstheme="minorHAnsi"/>
                <w:bCs/>
                <w:color w:val="000000"/>
                <w:sz w:val="14"/>
                <w:szCs w:val="14"/>
                <w:lang w:eastAsia="de-DE"/>
              </w:rPr>
            </w:rPrChange>
          </w:rPr>
          <w:delText xml:space="preserve">            </w:delText>
        </w:r>
        <w:r w:rsidRPr="00595C59" w:rsidDel="00595C59">
          <w:rPr>
            <w:rPrChange w:id="6551"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2AAD0973" w14:textId="12D3BCC7" w:rsidR="000A30E5" w:rsidRPr="00595C59" w:rsidDel="00595C59" w:rsidRDefault="000A30E5" w:rsidP="000A30E5">
      <w:pPr>
        <w:shd w:val="clear" w:color="auto" w:fill="FFFFFF"/>
        <w:rPr>
          <w:del w:id="6552" w:author="Nikolaos Vastardis" w:date="2021-10-18T13:47:00Z"/>
          <w:rPrChange w:id="6553" w:author="Nikolaos Vastardis" w:date="2021-10-18T13:47:00Z">
            <w:rPr>
              <w:del w:id="6554" w:author="Nikolaos Vastardis" w:date="2021-10-18T13:47:00Z"/>
              <w:rFonts w:asciiTheme="minorHAnsi" w:eastAsia="Times New Roman" w:hAnsiTheme="minorHAnsi" w:cstheme="minorHAnsi"/>
              <w:bCs/>
              <w:color w:val="000000"/>
              <w:sz w:val="14"/>
              <w:szCs w:val="14"/>
              <w:lang w:val="en-US" w:eastAsia="de-DE"/>
            </w:rPr>
          </w:rPrChange>
        </w:rPr>
      </w:pPr>
      <w:del w:id="6555" w:author="Nikolaos Vastardis" w:date="2021-10-18T13:47:00Z">
        <w:r w:rsidRPr="00595C59" w:rsidDel="00595C59">
          <w:rPr>
            <w:rPrChange w:id="6556" w:author="Nikolaos Vastardis" w:date="2021-10-18T13:47:00Z">
              <w:rPr>
                <w:rFonts w:asciiTheme="minorHAnsi" w:eastAsia="Times New Roman" w:hAnsiTheme="minorHAnsi" w:cstheme="minorHAnsi"/>
                <w:bCs/>
                <w:color w:val="000000"/>
                <w:sz w:val="14"/>
                <w:szCs w:val="14"/>
                <w:lang w:val="en-US" w:eastAsia="de-DE"/>
              </w:rPr>
            </w:rPrChange>
          </w:rPr>
          <w:delText xml:space="preserve">                A requirement that the service specification fulfils.</w:delText>
        </w:r>
      </w:del>
    </w:p>
    <w:p w14:paraId="4B505A64" w14:textId="5FFDD2BE" w:rsidR="000A30E5" w:rsidRPr="00595C59" w:rsidDel="00595C59" w:rsidRDefault="000A30E5" w:rsidP="000A30E5">
      <w:pPr>
        <w:shd w:val="clear" w:color="auto" w:fill="FFFFFF"/>
        <w:rPr>
          <w:del w:id="6557" w:author="Nikolaos Vastardis" w:date="2021-10-18T13:47:00Z"/>
          <w:rPrChange w:id="6558" w:author="Nikolaos Vastardis" w:date="2021-10-18T13:47:00Z">
            <w:rPr>
              <w:del w:id="6559" w:author="Nikolaos Vastardis" w:date="2021-10-18T13:47:00Z"/>
              <w:rFonts w:asciiTheme="minorHAnsi" w:eastAsia="Times New Roman" w:hAnsiTheme="minorHAnsi" w:cstheme="minorHAnsi"/>
              <w:bCs/>
              <w:color w:val="000000"/>
              <w:sz w:val="14"/>
              <w:szCs w:val="14"/>
              <w:lang w:val="en-US" w:eastAsia="de-DE"/>
            </w:rPr>
          </w:rPrChange>
        </w:rPr>
      </w:pPr>
    </w:p>
    <w:p w14:paraId="64A89175" w14:textId="278AA28F" w:rsidR="000A30E5" w:rsidRPr="00595C59" w:rsidDel="00595C59" w:rsidRDefault="000A30E5" w:rsidP="000A30E5">
      <w:pPr>
        <w:shd w:val="clear" w:color="auto" w:fill="FFFFFF"/>
        <w:rPr>
          <w:del w:id="6560" w:author="Nikolaos Vastardis" w:date="2021-10-18T13:47:00Z"/>
          <w:rPrChange w:id="6561" w:author="Nikolaos Vastardis" w:date="2021-10-18T13:47:00Z">
            <w:rPr>
              <w:del w:id="6562" w:author="Nikolaos Vastardis" w:date="2021-10-18T13:47:00Z"/>
              <w:rFonts w:asciiTheme="minorHAnsi" w:eastAsia="Times New Roman" w:hAnsiTheme="minorHAnsi" w:cstheme="minorHAnsi"/>
              <w:bCs/>
              <w:color w:val="000000"/>
              <w:sz w:val="14"/>
              <w:szCs w:val="14"/>
              <w:lang w:val="en-US" w:eastAsia="de-DE"/>
            </w:rPr>
          </w:rPrChange>
        </w:rPr>
      </w:pPr>
      <w:del w:id="6563" w:author="Nikolaos Vastardis" w:date="2021-10-18T13:47:00Z">
        <w:r w:rsidRPr="00595C59" w:rsidDel="00595C59">
          <w:rPr>
            <w:rPrChange w:id="6564" w:author="Nikolaos Vastardis" w:date="2021-10-18T13:47:00Z">
              <w:rPr>
                <w:rFonts w:asciiTheme="minorHAnsi" w:eastAsia="Times New Roman" w:hAnsiTheme="minorHAnsi" w:cstheme="minorHAnsi"/>
                <w:bCs/>
                <w:color w:val="000000"/>
                <w:sz w:val="14"/>
                <w:szCs w:val="14"/>
                <w:lang w:val="en-US" w:eastAsia="de-DE"/>
              </w:rPr>
            </w:rPrChange>
          </w:rPr>
          <w:delText xml:space="preserve">                Elements of a requirement are:</w:delText>
        </w:r>
      </w:del>
    </w:p>
    <w:p w14:paraId="31E11B42" w14:textId="0C8B1222" w:rsidR="000A30E5" w:rsidRPr="00595C59" w:rsidDel="00595C59" w:rsidRDefault="000A30E5" w:rsidP="000A30E5">
      <w:pPr>
        <w:shd w:val="clear" w:color="auto" w:fill="FFFFFF"/>
        <w:rPr>
          <w:del w:id="6565" w:author="Nikolaos Vastardis" w:date="2021-10-18T13:47:00Z"/>
          <w:rPrChange w:id="6566" w:author="Nikolaos Vastardis" w:date="2021-10-18T13:47:00Z">
            <w:rPr>
              <w:del w:id="6567" w:author="Nikolaos Vastardis" w:date="2021-10-18T13:47:00Z"/>
              <w:rFonts w:asciiTheme="minorHAnsi" w:eastAsia="Times New Roman" w:hAnsiTheme="minorHAnsi" w:cstheme="minorHAnsi"/>
              <w:bCs/>
              <w:color w:val="000000"/>
              <w:sz w:val="14"/>
              <w:szCs w:val="14"/>
              <w:lang w:val="en-US" w:eastAsia="de-DE"/>
            </w:rPr>
          </w:rPrChange>
        </w:rPr>
      </w:pPr>
    </w:p>
    <w:p w14:paraId="23DF8014" w14:textId="073DC355" w:rsidR="000A30E5" w:rsidRPr="00595C59" w:rsidDel="00595C59" w:rsidRDefault="000A30E5" w:rsidP="000A30E5">
      <w:pPr>
        <w:shd w:val="clear" w:color="auto" w:fill="FFFFFF"/>
        <w:rPr>
          <w:del w:id="6568" w:author="Nikolaos Vastardis" w:date="2021-10-18T13:47:00Z"/>
          <w:rPrChange w:id="6569" w:author="Nikolaos Vastardis" w:date="2021-10-18T13:47:00Z">
            <w:rPr>
              <w:del w:id="6570" w:author="Nikolaos Vastardis" w:date="2021-10-18T13:47:00Z"/>
              <w:rFonts w:asciiTheme="minorHAnsi" w:eastAsia="Times New Roman" w:hAnsiTheme="minorHAnsi" w:cstheme="minorHAnsi"/>
              <w:bCs/>
              <w:color w:val="000000"/>
              <w:sz w:val="14"/>
              <w:szCs w:val="14"/>
              <w:lang w:val="en-US" w:eastAsia="de-DE"/>
            </w:rPr>
          </w:rPrChange>
        </w:rPr>
      </w:pPr>
      <w:del w:id="6571" w:author="Nikolaos Vastardis" w:date="2021-10-18T13:47:00Z">
        <w:r w:rsidRPr="00595C59" w:rsidDel="00595C59">
          <w:rPr>
            <w:rPrChange w:id="6572" w:author="Nikolaos Vastardis" w:date="2021-10-18T13:47:00Z">
              <w:rPr>
                <w:rFonts w:asciiTheme="minorHAnsi" w:eastAsia="Times New Roman" w:hAnsiTheme="minorHAnsi" w:cstheme="minorHAnsi"/>
                <w:bCs/>
                <w:color w:val="000000"/>
                <w:sz w:val="14"/>
                <w:szCs w:val="14"/>
                <w:lang w:val="en-US" w:eastAsia="de-DE"/>
              </w:rPr>
            </w:rPrChange>
          </w:rPr>
          <w:delText xml:space="preserve">                - id Globally unique requirement identification</w:delText>
        </w:r>
      </w:del>
    </w:p>
    <w:p w14:paraId="50415595" w14:textId="677B3A2A" w:rsidR="000A30E5" w:rsidRPr="00595C59" w:rsidDel="00595C59" w:rsidRDefault="000A30E5" w:rsidP="000A30E5">
      <w:pPr>
        <w:shd w:val="clear" w:color="auto" w:fill="FFFFFF"/>
        <w:rPr>
          <w:del w:id="6573" w:author="Nikolaos Vastardis" w:date="2021-10-18T13:47:00Z"/>
          <w:rPrChange w:id="6574" w:author="Nikolaos Vastardis" w:date="2021-10-18T13:47:00Z">
            <w:rPr>
              <w:del w:id="6575" w:author="Nikolaos Vastardis" w:date="2021-10-18T13:47:00Z"/>
              <w:rFonts w:asciiTheme="minorHAnsi" w:eastAsia="Times New Roman" w:hAnsiTheme="minorHAnsi" w:cstheme="minorHAnsi"/>
              <w:bCs/>
              <w:color w:val="000000"/>
              <w:sz w:val="14"/>
              <w:szCs w:val="14"/>
              <w:lang w:val="en-US" w:eastAsia="de-DE"/>
            </w:rPr>
          </w:rPrChange>
        </w:rPr>
      </w:pPr>
    </w:p>
    <w:p w14:paraId="757D188E" w14:textId="7D73567D" w:rsidR="000A30E5" w:rsidRPr="00595C59" w:rsidDel="00595C59" w:rsidRDefault="000A30E5" w:rsidP="000A30E5">
      <w:pPr>
        <w:shd w:val="clear" w:color="auto" w:fill="FFFFFF"/>
        <w:rPr>
          <w:del w:id="6576" w:author="Nikolaos Vastardis" w:date="2021-10-18T13:47:00Z"/>
          <w:rPrChange w:id="6577" w:author="Nikolaos Vastardis" w:date="2021-10-18T13:47:00Z">
            <w:rPr>
              <w:del w:id="6578" w:author="Nikolaos Vastardis" w:date="2021-10-18T13:47:00Z"/>
              <w:rFonts w:asciiTheme="minorHAnsi" w:eastAsia="Times New Roman" w:hAnsiTheme="minorHAnsi" w:cstheme="minorHAnsi"/>
              <w:bCs/>
              <w:color w:val="000000"/>
              <w:sz w:val="14"/>
              <w:szCs w:val="14"/>
              <w:lang w:val="en-US" w:eastAsia="de-DE"/>
            </w:rPr>
          </w:rPrChange>
        </w:rPr>
      </w:pPr>
      <w:del w:id="6579" w:author="Nikolaos Vastardis" w:date="2021-10-18T13:47:00Z">
        <w:r w:rsidRPr="00595C59" w:rsidDel="00595C59">
          <w:rPr>
            <w:rPrChange w:id="6580" w:author="Nikolaos Vastardis" w:date="2021-10-18T13:47:00Z">
              <w:rPr>
                <w:rFonts w:asciiTheme="minorHAnsi" w:eastAsia="Times New Roman" w:hAnsiTheme="minorHAnsi" w:cstheme="minorHAnsi"/>
                <w:bCs/>
                <w:color w:val="000000"/>
                <w:sz w:val="14"/>
                <w:szCs w:val="14"/>
                <w:lang w:val="en-US" w:eastAsia="de-DE"/>
              </w:rPr>
            </w:rPrChange>
          </w:rPr>
          <w:delText xml:space="preserve">                - name Human readable requirement name/summary. Shall not be longer than one line.</w:delText>
        </w:r>
      </w:del>
    </w:p>
    <w:p w14:paraId="5B240136" w14:textId="4CC9F591" w:rsidR="000A30E5" w:rsidRPr="00595C59" w:rsidDel="00595C59" w:rsidRDefault="000A30E5" w:rsidP="000A30E5">
      <w:pPr>
        <w:shd w:val="clear" w:color="auto" w:fill="FFFFFF"/>
        <w:rPr>
          <w:del w:id="6581" w:author="Nikolaos Vastardis" w:date="2021-10-18T13:47:00Z"/>
          <w:rPrChange w:id="6582" w:author="Nikolaos Vastardis" w:date="2021-10-18T13:47:00Z">
            <w:rPr>
              <w:del w:id="6583" w:author="Nikolaos Vastardis" w:date="2021-10-18T13:47:00Z"/>
              <w:rFonts w:asciiTheme="minorHAnsi" w:eastAsia="Times New Roman" w:hAnsiTheme="minorHAnsi" w:cstheme="minorHAnsi"/>
              <w:bCs/>
              <w:color w:val="000000"/>
              <w:sz w:val="14"/>
              <w:szCs w:val="14"/>
              <w:lang w:val="en-US" w:eastAsia="de-DE"/>
            </w:rPr>
          </w:rPrChange>
        </w:rPr>
      </w:pPr>
    </w:p>
    <w:p w14:paraId="0F4F57C0" w14:textId="47FDFBEB" w:rsidR="000A30E5" w:rsidRPr="00595C59" w:rsidDel="00595C59" w:rsidRDefault="000A30E5" w:rsidP="000A30E5">
      <w:pPr>
        <w:shd w:val="clear" w:color="auto" w:fill="FFFFFF"/>
        <w:rPr>
          <w:del w:id="6584" w:author="Nikolaos Vastardis" w:date="2021-10-18T13:47:00Z"/>
          <w:rPrChange w:id="6585" w:author="Nikolaos Vastardis" w:date="2021-10-18T13:47:00Z">
            <w:rPr>
              <w:del w:id="6586" w:author="Nikolaos Vastardis" w:date="2021-10-18T13:47:00Z"/>
              <w:rFonts w:asciiTheme="minorHAnsi" w:eastAsia="Times New Roman" w:hAnsiTheme="minorHAnsi" w:cstheme="minorHAnsi"/>
              <w:bCs/>
              <w:color w:val="000000"/>
              <w:sz w:val="14"/>
              <w:szCs w:val="14"/>
              <w:lang w:val="en-US" w:eastAsia="de-DE"/>
            </w:rPr>
          </w:rPrChange>
        </w:rPr>
      </w:pPr>
      <w:del w:id="6587" w:author="Nikolaos Vastardis" w:date="2021-10-18T13:47:00Z">
        <w:r w:rsidRPr="00595C59" w:rsidDel="00595C59">
          <w:rPr>
            <w:rPrChange w:id="6588" w:author="Nikolaos Vastardis" w:date="2021-10-18T13:47:00Z">
              <w:rPr>
                <w:rFonts w:asciiTheme="minorHAnsi" w:eastAsia="Times New Roman" w:hAnsiTheme="minorHAnsi" w:cstheme="minorHAnsi"/>
                <w:bCs/>
                <w:color w:val="000000"/>
                <w:sz w:val="14"/>
                <w:szCs w:val="14"/>
                <w:lang w:val="en-US" w:eastAsia="de-DE"/>
              </w:rPr>
            </w:rPrChange>
          </w:rPr>
          <w:delText xml:space="preserve">                - text The human readable requirement text. Usually formulated in form of a “shall”-statement.</w:delText>
        </w:r>
      </w:del>
    </w:p>
    <w:p w14:paraId="71E62023" w14:textId="75B6429B" w:rsidR="000A30E5" w:rsidRPr="00595C59" w:rsidDel="00595C59" w:rsidRDefault="000A30E5" w:rsidP="000A30E5">
      <w:pPr>
        <w:shd w:val="clear" w:color="auto" w:fill="FFFFFF"/>
        <w:rPr>
          <w:del w:id="6589" w:author="Nikolaos Vastardis" w:date="2021-10-18T13:47:00Z"/>
          <w:rPrChange w:id="6590" w:author="Nikolaos Vastardis" w:date="2021-10-18T13:47:00Z">
            <w:rPr>
              <w:del w:id="6591" w:author="Nikolaos Vastardis" w:date="2021-10-18T13:47:00Z"/>
              <w:rFonts w:asciiTheme="minorHAnsi" w:eastAsia="Times New Roman" w:hAnsiTheme="minorHAnsi" w:cstheme="minorHAnsi"/>
              <w:bCs/>
              <w:color w:val="000000"/>
              <w:sz w:val="14"/>
              <w:szCs w:val="14"/>
              <w:lang w:val="en-US" w:eastAsia="de-DE"/>
            </w:rPr>
          </w:rPrChange>
        </w:rPr>
      </w:pPr>
    </w:p>
    <w:p w14:paraId="246BD22E" w14:textId="6C262526" w:rsidR="000A30E5" w:rsidRPr="00595C59" w:rsidDel="00595C59" w:rsidRDefault="000A30E5" w:rsidP="000A30E5">
      <w:pPr>
        <w:shd w:val="clear" w:color="auto" w:fill="FFFFFF"/>
        <w:rPr>
          <w:del w:id="6592" w:author="Nikolaos Vastardis" w:date="2021-10-18T13:47:00Z"/>
          <w:rPrChange w:id="6593" w:author="Nikolaos Vastardis" w:date="2021-10-18T13:47:00Z">
            <w:rPr>
              <w:del w:id="6594" w:author="Nikolaos Vastardis" w:date="2021-10-18T13:47:00Z"/>
              <w:rFonts w:asciiTheme="minorHAnsi" w:eastAsia="Times New Roman" w:hAnsiTheme="minorHAnsi" w:cstheme="minorHAnsi"/>
              <w:bCs/>
              <w:color w:val="000000"/>
              <w:sz w:val="14"/>
              <w:szCs w:val="14"/>
              <w:lang w:val="en-US" w:eastAsia="de-DE"/>
            </w:rPr>
          </w:rPrChange>
        </w:rPr>
      </w:pPr>
      <w:del w:id="6595" w:author="Nikolaos Vastardis" w:date="2021-10-18T13:47:00Z">
        <w:r w:rsidRPr="00595C59" w:rsidDel="00595C59">
          <w:rPr>
            <w:rPrChange w:id="6596" w:author="Nikolaos Vastardis" w:date="2021-10-18T13:47:00Z">
              <w:rPr>
                <w:rFonts w:asciiTheme="minorHAnsi" w:eastAsia="Times New Roman" w:hAnsiTheme="minorHAnsi" w:cstheme="minorHAnsi"/>
                <w:bCs/>
                <w:color w:val="000000"/>
                <w:sz w:val="14"/>
                <w:szCs w:val="14"/>
                <w:lang w:val="en-US" w:eastAsia="de-DE"/>
              </w:rPr>
            </w:rPrChange>
          </w:rPr>
          <w:delText xml:space="preserve">                - rationale Rationale for this requirement. Textual explanation of why this requirement exists.</w:delText>
        </w:r>
      </w:del>
    </w:p>
    <w:p w14:paraId="576B051A" w14:textId="705F143E" w:rsidR="000A30E5" w:rsidRPr="00595C59" w:rsidDel="00595C59" w:rsidRDefault="000A30E5" w:rsidP="000A30E5">
      <w:pPr>
        <w:shd w:val="clear" w:color="auto" w:fill="FFFFFF"/>
        <w:rPr>
          <w:del w:id="6597" w:author="Nikolaos Vastardis" w:date="2021-10-18T13:47:00Z"/>
          <w:rPrChange w:id="6598" w:author="Nikolaos Vastardis" w:date="2021-10-18T13:47:00Z">
            <w:rPr>
              <w:del w:id="6599" w:author="Nikolaos Vastardis" w:date="2021-10-18T13:47:00Z"/>
              <w:rFonts w:asciiTheme="minorHAnsi" w:eastAsia="Times New Roman" w:hAnsiTheme="minorHAnsi" w:cstheme="minorHAnsi"/>
              <w:bCs/>
              <w:color w:val="000000"/>
              <w:sz w:val="14"/>
              <w:szCs w:val="14"/>
              <w:lang w:val="en-US" w:eastAsia="de-DE"/>
            </w:rPr>
          </w:rPrChange>
        </w:rPr>
      </w:pPr>
      <w:del w:id="6600" w:author="Nikolaos Vastardis" w:date="2021-10-18T13:47:00Z">
        <w:r w:rsidRPr="00595C59" w:rsidDel="00595C59">
          <w:rPr>
            <w:rPrChange w:id="660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660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603" w:author="Nikolaos Vastardis" w:date="2021-10-18T13:47:00Z">
              <w:rPr>
                <w:rFonts w:asciiTheme="minorHAnsi" w:eastAsia="Times New Roman" w:hAnsiTheme="minorHAnsi" w:cstheme="minorHAnsi"/>
                <w:bCs/>
                <w:color w:val="000000"/>
                <w:sz w:val="14"/>
                <w:szCs w:val="14"/>
                <w:lang w:val="en-US" w:eastAsia="de-DE"/>
              </w:rPr>
            </w:rPrChange>
          </w:rPr>
          <w:delText>Provides background information about the need of the service.</w:delText>
        </w:r>
      </w:del>
    </w:p>
    <w:p w14:paraId="3FAFA0D8" w14:textId="0A98764D" w:rsidR="000A30E5" w:rsidRPr="00595C59" w:rsidDel="00595C59" w:rsidRDefault="000A30E5" w:rsidP="000A30E5">
      <w:pPr>
        <w:shd w:val="clear" w:color="auto" w:fill="FFFFFF"/>
        <w:rPr>
          <w:del w:id="6604" w:author="Nikolaos Vastardis" w:date="2021-10-18T13:47:00Z"/>
          <w:rPrChange w:id="6605" w:author="Nikolaos Vastardis" w:date="2021-10-18T13:47:00Z">
            <w:rPr>
              <w:del w:id="6606" w:author="Nikolaos Vastardis" w:date="2021-10-18T13:47:00Z"/>
              <w:rFonts w:asciiTheme="minorHAnsi" w:eastAsia="Times New Roman" w:hAnsiTheme="minorHAnsi" w:cstheme="minorHAnsi"/>
              <w:bCs/>
              <w:color w:val="000000"/>
              <w:sz w:val="14"/>
              <w:szCs w:val="14"/>
              <w:lang w:val="en-US" w:eastAsia="de-DE"/>
            </w:rPr>
          </w:rPrChange>
        </w:rPr>
      </w:pPr>
    </w:p>
    <w:p w14:paraId="4FBA559C" w14:textId="7A19F66D" w:rsidR="000A30E5" w:rsidRPr="00595C59" w:rsidDel="00595C59" w:rsidRDefault="000A30E5" w:rsidP="000A30E5">
      <w:pPr>
        <w:shd w:val="clear" w:color="auto" w:fill="FFFFFF"/>
        <w:rPr>
          <w:del w:id="6607" w:author="Nikolaos Vastardis" w:date="2021-10-18T13:47:00Z"/>
          <w:rPrChange w:id="6608" w:author="Nikolaos Vastardis" w:date="2021-10-18T13:47:00Z">
            <w:rPr>
              <w:del w:id="6609" w:author="Nikolaos Vastardis" w:date="2021-10-18T13:47:00Z"/>
              <w:rFonts w:asciiTheme="minorHAnsi" w:eastAsia="Times New Roman" w:hAnsiTheme="minorHAnsi" w:cstheme="minorHAnsi"/>
              <w:bCs/>
              <w:color w:val="000000"/>
              <w:sz w:val="14"/>
              <w:szCs w:val="14"/>
              <w:lang w:val="en-US" w:eastAsia="de-DE"/>
            </w:rPr>
          </w:rPrChange>
        </w:rPr>
      </w:pPr>
      <w:del w:id="6610" w:author="Nikolaos Vastardis" w:date="2021-10-18T13:47:00Z">
        <w:r w:rsidRPr="00595C59" w:rsidDel="00595C59">
          <w:rPr>
            <w:rPrChange w:id="6611" w:author="Nikolaos Vastardis" w:date="2021-10-18T13:47:00Z">
              <w:rPr>
                <w:rFonts w:asciiTheme="minorHAnsi" w:eastAsia="Times New Roman" w:hAnsiTheme="minorHAnsi" w:cstheme="minorHAnsi"/>
                <w:bCs/>
                <w:color w:val="000000"/>
                <w:sz w:val="14"/>
                <w:szCs w:val="14"/>
                <w:lang w:val="en-US" w:eastAsia="de-DE"/>
              </w:rPr>
            </w:rPrChange>
          </w:rPr>
          <w:delText xml:space="preserve">                - reference Optional information about where the requirement was originally stated. If the</w:delText>
        </w:r>
      </w:del>
    </w:p>
    <w:p w14:paraId="3A732507" w14:textId="463F32F1" w:rsidR="000A30E5" w:rsidRPr="00595C59" w:rsidDel="00595C59" w:rsidRDefault="000A30E5" w:rsidP="000A30E5">
      <w:pPr>
        <w:shd w:val="clear" w:color="auto" w:fill="FFFFFF"/>
        <w:rPr>
          <w:del w:id="6612" w:author="Nikolaos Vastardis" w:date="2021-10-18T13:47:00Z"/>
          <w:rPrChange w:id="6613" w:author="Nikolaos Vastardis" w:date="2021-10-18T13:47:00Z">
            <w:rPr>
              <w:del w:id="6614" w:author="Nikolaos Vastardis" w:date="2021-10-18T13:47:00Z"/>
              <w:rFonts w:asciiTheme="minorHAnsi" w:eastAsia="Times New Roman" w:hAnsiTheme="minorHAnsi" w:cstheme="minorHAnsi"/>
              <w:bCs/>
              <w:color w:val="000000"/>
              <w:sz w:val="14"/>
              <w:szCs w:val="14"/>
              <w:lang w:val="en-US" w:eastAsia="de-DE"/>
            </w:rPr>
          </w:rPrChange>
        </w:rPr>
      </w:pPr>
      <w:del w:id="6615" w:author="Nikolaos Vastardis" w:date="2021-10-18T13:47:00Z">
        <w:r w:rsidRPr="00595C59" w:rsidDel="00595C59">
          <w:rPr>
            <w:rPrChange w:id="661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661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618" w:author="Nikolaos Vastardis" w:date="2021-10-18T13:47:00Z">
              <w:rPr>
                <w:rFonts w:asciiTheme="minorHAnsi" w:eastAsia="Times New Roman" w:hAnsiTheme="minorHAnsi" w:cstheme="minorHAnsi"/>
                <w:bCs/>
                <w:color w:val="000000"/>
                <w:sz w:val="14"/>
                <w:szCs w:val="14"/>
                <w:lang w:val="en-US" w:eastAsia="de-DE"/>
              </w:rPr>
            </w:rPrChange>
          </w:rPr>
          <w:delText>requirement comes from external documents, this attribute shall refer to this source.</w:delText>
        </w:r>
      </w:del>
    </w:p>
    <w:p w14:paraId="6E6051D6" w14:textId="019212DC" w:rsidR="000A30E5" w:rsidRPr="00595C59" w:rsidDel="00595C59" w:rsidRDefault="000A30E5" w:rsidP="000A30E5">
      <w:pPr>
        <w:shd w:val="clear" w:color="auto" w:fill="FFFFFF"/>
        <w:rPr>
          <w:del w:id="6619" w:author="Nikolaos Vastardis" w:date="2021-10-18T13:47:00Z"/>
          <w:rPrChange w:id="6620" w:author="Nikolaos Vastardis" w:date="2021-10-18T13:47:00Z">
            <w:rPr>
              <w:del w:id="6621" w:author="Nikolaos Vastardis" w:date="2021-10-18T13:47:00Z"/>
              <w:rFonts w:asciiTheme="minorHAnsi" w:eastAsia="Times New Roman" w:hAnsiTheme="minorHAnsi" w:cstheme="minorHAnsi"/>
              <w:bCs/>
              <w:color w:val="000000"/>
              <w:sz w:val="14"/>
              <w:szCs w:val="14"/>
              <w:lang w:val="en-US" w:eastAsia="de-DE"/>
            </w:rPr>
          </w:rPrChange>
        </w:rPr>
      </w:pPr>
    </w:p>
    <w:p w14:paraId="41EE1895" w14:textId="3DB546AE" w:rsidR="00197E5E" w:rsidRPr="00595C59" w:rsidDel="00595C59" w:rsidRDefault="000A30E5" w:rsidP="000A30E5">
      <w:pPr>
        <w:shd w:val="clear" w:color="auto" w:fill="FFFFFF"/>
        <w:rPr>
          <w:del w:id="6622" w:author="Nikolaos Vastardis" w:date="2021-10-18T13:47:00Z"/>
          <w:rPrChange w:id="6623" w:author="Nikolaos Vastardis" w:date="2021-10-18T13:47:00Z">
            <w:rPr>
              <w:del w:id="6624" w:author="Nikolaos Vastardis" w:date="2021-10-18T13:47:00Z"/>
              <w:rFonts w:asciiTheme="minorHAnsi" w:eastAsia="Times New Roman" w:hAnsiTheme="minorHAnsi" w:cstheme="minorHAnsi"/>
              <w:bCs/>
              <w:color w:val="000000"/>
              <w:sz w:val="14"/>
              <w:szCs w:val="14"/>
              <w:lang w:val="en-US" w:eastAsia="de-DE"/>
            </w:rPr>
          </w:rPrChange>
        </w:rPr>
      </w:pPr>
      <w:del w:id="6625" w:author="Nikolaos Vastardis" w:date="2021-10-18T13:47:00Z">
        <w:r w:rsidRPr="00595C59" w:rsidDel="00595C59">
          <w:rPr>
            <w:rPrChange w:id="6626" w:author="Nikolaos Vastardis" w:date="2021-10-18T13:47:00Z">
              <w:rPr>
                <w:rFonts w:asciiTheme="minorHAnsi" w:eastAsia="Times New Roman" w:hAnsiTheme="minorHAnsi" w:cstheme="minorHAnsi"/>
                <w:bCs/>
                <w:color w:val="000000"/>
                <w:sz w:val="14"/>
                <w:szCs w:val="14"/>
                <w:lang w:val="en-US" w:eastAsia="de-DE"/>
              </w:rPr>
            </w:rPrChange>
          </w:rPr>
          <w:delText xml:space="preserve">                - author Optional reference(s) to administrative information about the author(s) of the </w:delText>
        </w:r>
      </w:del>
    </w:p>
    <w:p w14:paraId="003065D9" w14:textId="42B8E401" w:rsidR="000A30E5" w:rsidRPr="00595C59" w:rsidDel="00595C59" w:rsidRDefault="00197E5E" w:rsidP="000A30E5">
      <w:pPr>
        <w:shd w:val="clear" w:color="auto" w:fill="FFFFFF"/>
        <w:rPr>
          <w:del w:id="6627" w:author="Nikolaos Vastardis" w:date="2021-10-18T13:47:00Z"/>
          <w:rPrChange w:id="6628" w:author="Nikolaos Vastardis" w:date="2021-10-18T13:47:00Z">
            <w:rPr>
              <w:del w:id="6629" w:author="Nikolaos Vastardis" w:date="2021-10-18T13:47:00Z"/>
              <w:rFonts w:asciiTheme="minorHAnsi" w:eastAsia="Times New Roman" w:hAnsiTheme="minorHAnsi" w:cstheme="minorHAnsi"/>
              <w:bCs/>
              <w:color w:val="000000"/>
              <w:sz w:val="14"/>
              <w:szCs w:val="14"/>
              <w:lang w:val="en-US" w:eastAsia="de-DE"/>
            </w:rPr>
          </w:rPrChange>
        </w:rPr>
      </w:pPr>
      <w:del w:id="6630" w:author="Nikolaos Vastardis" w:date="2021-10-18T13:47:00Z">
        <w:r w:rsidRPr="00595C59" w:rsidDel="00595C59">
          <w:rPr>
            <w:rPrChange w:id="663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0A30E5" w:rsidRPr="00595C59" w:rsidDel="00595C59">
          <w:rPr>
            <w:rPrChange w:id="6632" w:author="Nikolaos Vastardis" w:date="2021-10-18T13:47:00Z">
              <w:rPr>
                <w:rFonts w:asciiTheme="minorHAnsi" w:eastAsia="Times New Roman" w:hAnsiTheme="minorHAnsi" w:cstheme="minorHAnsi"/>
                <w:bCs/>
                <w:color w:val="000000"/>
                <w:sz w:val="14"/>
                <w:szCs w:val="14"/>
                <w:lang w:val="en-US" w:eastAsia="de-DE"/>
              </w:rPr>
            </w:rPrChange>
          </w:rPr>
          <w:delText>requirement.</w:delText>
        </w:r>
      </w:del>
    </w:p>
    <w:p w14:paraId="5BBFE6E9" w14:textId="4A0FDC25" w:rsidR="000A30E5" w:rsidRPr="00595C59" w:rsidDel="00595C59" w:rsidRDefault="000A30E5" w:rsidP="000A30E5">
      <w:pPr>
        <w:shd w:val="clear" w:color="auto" w:fill="FFFFFF"/>
        <w:rPr>
          <w:del w:id="6633" w:author="Nikolaos Vastardis" w:date="2021-10-18T13:47:00Z"/>
          <w:rPrChange w:id="6634" w:author="Nikolaos Vastardis" w:date="2021-10-18T13:47:00Z">
            <w:rPr>
              <w:del w:id="6635" w:author="Nikolaos Vastardis" w:date="2021-10-18T13:47:00Z"/>
              <w:rFonts w:asciiTheme="minorHAnsi" w:eastAsia="Times New Roman" w:hAnsiTheme="minorHAnsi" w:cstheme="minorHAnsi"/>
              <w:bCs/>
              <w:color w:val="000000"/>
              <w:sz w:val="14"/>
              <w:szCs w:val="14"/>
              <w:lang w:val="en-US" w:eastAsia="de-DE"/>
            </w:rPr>
          </w:rPrChange>
        </w:rPr>
      </w:pPr>
    </w:p>
    <w:p w14:paraId="6C0A5182" w14:textId="5ABA361C" w:rsidR="000A30E5" w:rsidRPr="00595C59" w:rsidDel="00595C59" w:rsidRDefault="000A30E5" w:rsidP="000A30E5">
      <w:pPr>
        <w:shd w:val="clear" w:color="auto" w:fill="FFFFFF"/>
        <w:rPr>
          <w:del w:id="6636" w:author="Nikolaos Vastardis" w:date="2021-10-18T13:47:00Z"/>
          <w:rPrChange w:id="6637" w:author="Nikolaos Vastardis" w:date="2021-10-18T13:47:00Z">
            <w:rPr>
              <w:del w:id="6638" w:author="Nikolaos Vastardis" w:date="2021-10-18T13:47:00Z"/>
              <w:rFonts w:asciiTheme="minorHAnsi" w:eastAsia="Times New Roman" w:hAnsiTheme="minorHAnsi" w:cstheme="minorHAnsi"/>
              <w:bCs/>
              <w:color w:val="000000"/>
              <w:sz w:val="14"/>
              <w:szCs w:val="14"/>
              <w:lang w:val="en-US" w:eastAsia="de-DE"/>
            </w:rPr>
          </w:rPrChange>
        </w:rPr>
      </w:pPr>
      <w:del w:id="6639" w:author="Nikolaos Vastardis" w:date="2021-10-18T13:47:00Z">
        <w:r w:rsidRPr="00595C59" w:rsidDel="00595C59">
          <w:rPr>
            <w:rPrChange w:id="664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641"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62E5E0C9" w14:textId="696491B2" w:rsidR="000A30E5" w:rsidRPr="00595C59" w:rsidDel="00595C59" w:rsidRDefault="000A30E5" w:rsidP="000A30E5">
      <w:pPr>
        <w:shd w:val="clear" w:color="auto" w:fill="FFFFFF"/>
        <w:rPr>
          <w:del w:id="6642" w:author="Nikolaos Vastardis" w:date="2021-10-18T13:47:00Z"/>
          <w:rPrChange w:id="6643" w:author="Nikolaos Vastardis" w:date="2021-10-18T13:47:00Z">
            <w:rPr>
              <w:del w:id="6644" w:author="Nikolaos Vastardis" w:date="2021-10-18T13:47:00Z"/>
              <w:rFonts w:asciiTheme="minorHAnsi" w:eastAsia="Times New Roman" w:hAnsiTheme="minorHAnsi" w:cstheme="minorHAnsi"/>
              <w:bCs/>
              <w:color w:val="000000"/>
              <w:sz w:val="14"/>
              <w:szCs w:val="14"/>
              <w:lang w:val="en-US" w:eastAsia="de-DE"/>
            </w:rPr>
          </w:rPrChange>
        </w:rPr>
      </w:pPr>
      <w:del w:id="6645" w:author="Nikolaos Vastardis" w:date="2021-10-18T13:47:00Z">
        <w:r w:rsidRPr="00595C59" w:rsidDel="00595C59">
          <w:rPr>
            <w:rPrChange w:id="664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647"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27ED62E7" w14:textId="5E5CE659" w:rsidR="000A30E5" w:rsidRPr="00595C59" w:rsidDel="00595C59" w:rsidRDefault="000A30E5" w:rsidP="000A30E5">
      <w:pPr>
        <w:shd w:val="clear" w:color="auto" w:fill="FFFFFF"/>
        <w:rPr>
          <w:del w:id="6648" w:author="Nikolaos Vastardis" w:date="2021-10-18T13:47:00Z"/>
          <w:rPrChange w:id="6649" w:author="Nikolaos Vastardis" w:date="2021-10-18T13:47:00Z">
            <w:rPr>
              <w:del w:id="6650" w:author="Nikolaos Vastardis" w:date="2021-10-18T13:47:00Z"/>
              <w:rFonts w:asciiTheme="minorHAnsi" w:eastAsia="Times New Roman" w:hAnsiTheme="minorHAnsi" w:cstheme="minorHAnsi"/>
              <w:bCs/>
              <w:color w:val="000000"/>
              <w:sz w:val="14"/>
              <w:szCs w:val="14"/>
              <w:lang w:val="en-US" w:eastAsia="de-DE"/>
            </w:rPr>
          </w:rPrChange>
        </w:rPr>
      </w:pPr>
      <w:del w:id="6651" w:author="Nikolaos Vastardis" w:date="2021-10-18T13:47:00Z">
        <w:r w:rsidRPr="00595C59" w:rsidDel="00595C59">
          <w:rPr>
            <w:rPrChange w:id="665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653" w:author="Nikolaos Vastardis" w:date="2021-10-18T13:47:00Z">
              <w:rPr>
                <w:rFonts w:asciiTheme="minorHAnsi" w:eastAsia="Times New Roman" w:hAnsiTheme="minorHAnsi" w:cstheme="minorHAnsi"/>
                <w:color w:val="0000FF"/>
                <w:sz w:val="14"/>
                <w:szCs w:val="14"/>
                <w:lang w:val="en-US" w:eastAsia="de-DE"/>
              </w:rPr>
            </w:rPrChange>
          </w:rPr>
          <w:delText>&lt;all&gt;</w:delText>
        </w:r>
      </w:del>
    </w:p>
    <w:p w14:paraId="58F7F043" w14:textId="3053DD66" w:rsidR="000A30E5" w:rsidRPr="00595C59" w:rsidDel="00595C59" w:rsidRDefault="000A30E5" w:rsidP="000A30E5">
      <w:pPr>
        <w:shd w:val="clear" w:color="auto" w:fill="FFFFFF"/>
        <w:rPr>
          <w:del w:id="6654" w:author="Nikolaos Vastardis" w:date="2021-10-18T13:47:00Z"/>
          <w:rPrChange w:id="6655" w:author="Nikolaos Vastardis" w:date="2021-10-18T13:47:00Z">
            <w:rPr>
              <w:del w:id="6656" w:author="Nikolaos Vastardis" w:date="2021-10-18T13:47:00Z"/>
              <w:rFonts w:asciiTheme="minorHAnsi" w:eastAsia="Times New Roman" w:hAnsiTheme="minorHAnsi" w:cstheme="minorHAnsi"/>
              <w:bCs/>
              <w:color w:val="000000"/>
              <w:sz w:val="14"/>
              <w:szCs w:val="14"/>
              <w:lang w:val="en-US" w:eastAsia="de-DE"/>
            </w:rPr>
          </w:rPrChange>
        </w:rPr>
      </w:pPr>
      <w:del w:id="6657" w:author="Nikolaos Vastardis" w:date="2021-10-18T13:47:00Z">
        <w:r w:rsidRPr="00595C59" w:rsidDel="00595C59">
          <w:rPr>
            <w:rPrChange w:id="665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659"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66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661"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66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663" w:author="Nikolaos Vastardis" w:date="2021-10-18T13:47:00Z">
              <w:rPr>
                <w:rFonts w:asciiTheme="minorHAnsi" w:eastAsia="Times New Roman" w:hAnsiTheme="minorHAnsi" w:cstheme="minorHAnsi"/>
                <w:bCs/>
                <w:color w:val="8000FF"/>
                <w:sz w:val="14"/>
                <w:szCs w:val="14"/>
                <w:lang w:val="en-US" w:eastAsia="de-DE"/>
              </w:rPr>
            </w:rPrChange>
          </w:rPr>
          <w:delText>"id"</w:delText>
        </w:r>
        <w:r w:rsidRPr="00595C59" w:rsidDel="00595C59">
          <w:rPr>
            <w:rPrChange w:id="6664"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665"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6666"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667"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6668"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669"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670"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671"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672"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673"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674"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675"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676"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3AC92AF5" w14:textId="10B068A6" w:rsidR="000A30E5" w:rsidRPr="00595C59" w:rsidDel="00595C59" w:rsidRDefault="000A30E5" w:rsidP="000A30E5">
      <w:pPr>
        <w:shd w:val="clear" w:color="auto" w:fill="FFFFFF"/>
        <w:rPr>
          <w:del w:id="6677" w:author="Nikolaos Vastardis" w:date="2021-10-18T13:47:00Z"/>
          <w:rPrChange w:id="6678" w:author="Nikolaos Vastardis" w:date="2021-10-18T13:47:00Z">
            <w:rPr>
              <w:del w:id="6679" w:author="Nikolaos Vastardis" w:date="2021-10-18T13:47:00Z"/>
              <w:rFonts w:asciiTheme="minorHAnsi" w:eastAsia="Times New Roman" w:hAnsiTheme="minorHAnsi" w:cstheme="minorHAnsi"/>
              <w:bCs/>
              <w:color w:val="000000"/>
              <w:sz w:val="14"/>
              <w:szCs w:val="14"/>
              <w:lang w:val="en-US" w:eastAsia="de-DE"/>
            </w:rPr>
          </w:rPrChange>
        </w:rPr>
      </w:pPr>
      <w:del w:id="6680" w:author="Nikolaos Vastardis" w:date="2021-10-18T13:47:00Z">
        <w:r w:rsidRPr="00595C59" w:rsidDel="00595C59">
          <w:rPr>
            <w:rPrChange w:id="668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682"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68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684"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68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686" w:author="Nikolaos Vastardis" w:date="2021-10-18T13:47:00Z">
              <w:rPr>
                <w:rFonts w:asciiTheme="minorHAnsi" w:eastAsia="Times New Roman" w:hAnsiTheme="minorHAnsi" w:cstheme="minorHAnsi"/>
                <w:bCs/>
                <w:color w:val="8000FF"/>
                <w:sz w:val="14"/>
                <w:szCs w:val="14"/>
                <w:lang w:val="en-US" w:eastAsia="de-DE"/>
              </w:rPr>
            </w:rPrChange>
          </w:rPr>
          <w:delText>"name"</w:delText>
        </w:r>
        <w:r w:rsidRPr="00595C59" w:rsidDel="00595C59">
          <w:rPr>
            <w:rPrChange w:id="668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688"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668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690"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669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692"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69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694"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69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696"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69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698"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699"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5281D311" w14:textId="09496653" w:rsidR="000A30E5" w:rsidRPr="00595C59" w:rsidDel="00595C59" w:rsidRDefault="000A30E5" w:rsidP="000A30E5">
      <w:pPr>
        <w:shd w:val="clear" w:color="auto" w:fill="FFFFFF"/>
        <w:rPr>
          <w:del w:id="6700" w:author="Nikolaos Vastardis" w:date="2021-10-18T13:47:00Z"/>
          <w:rPrChange w:id="6701" w:author="Nikolaos Vastardis" w:date="2021-10-18T13:47:00Z">
            <w:rPr>
              <w:del w:id="6702" w:author="Nikolaos Vastardis" w:date="2021-10-18T13:47:00Z"/>
              <w:rFonts w:asciiTheme="minorHAnsi" w:eastAsia="Times New Roman" w:hAnsiTheme="minorHAnsi" w:cstheme="minorHAnsi"/>
              <w:bCs/>
              <w:color w:val="000000"/>
              <w:sz w:val="14"/>
              <w:szCs w:val="14"/>
              <w:lang w:val="en-US" w:eastAsia="de-DE"/>
            </w:rPr>
          </w:rPrChange>
        </w:rPr>
      </w:pPr>
      <w:del w:id="6703" w:author="Nikolaos Vastardis" w:date="2021-10-18T13:47:00Z">
        <w:r w:rsidRPr="00595C59" w:rsidDel="00595C59">
          <w:rPr>
            <w:rPrChange w:id="670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705"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706"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707"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708"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709" w:author="Nikolaos Vastardis" w:date="2021-10-18T13:47:00Z">
              <w:rPr>
                <w:rFonts w:asciiTheme="minorHAnsi" w:eastAsia="Times New Roman" w:hAnsiTheme="minorHAnsi" w:cstheme="minorHAnsi"/>
                <w:bCs/>
                <w:color w:val="8000FF"/>
                <w:sz w:val="14"/>
                <w:szCs w:val="14"/>
                <w:lang w:val="en-US" w:eastAsia="de-DE"/>
              </w:rPr>
            </w:rPrChange>
          </w:rPr>
          <w:delText>"text"</w:delText>
        </w:r>
        <w:r w:rsidRPr="00595C59" w:rsidDel="00595C59">
          <w:rPr>
            <w:rPrChange w:id="671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711"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671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713"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6714"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715"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716"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717"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718"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719"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720"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721"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722"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598B19C0" w14:textId="5D951DFF" w:rsidR="000A30E5" w:rsidRPr="00595C59" w:rsidDel="00595C59" w:rsidRDefault="000A30E5" w:rsidP="000A30E5">
      <w:pPr>
        <w:shd w:val="clear" w:color="auto" w:fill="FFFFFF"/>
        <w:rPr>
          <w:del w:id="6723" w:author="Nikolaos Vastardis" w:date="2021-10-18T13:47:00Z"/>
          <w:rPrChange w:id="6724" w:author="Nikolaos Vastardis" w:date="2021-10-18T13:47:00Z">
            <w:rPr>
              <w:del w:id="6725" w:author="Nikolaos Vastardis" w:date="2021-10-18T13:47:00Z"/>
              <w:rFonts w:asciiTheme="minorHAnsi" w:eastAsia="Times New Roman" w:hAnsiTheme="minorHAnsi" w:cstheme="minorHAnsi"/>
              <w:bCs/>
              <w:color w:val="000000"/>
              <w:sz w:val="14"/>
              <w:szCs w:val="14"/>
              <w:lang w:val="en-US" w:eastAsia="de-DE"/>
            </w:rPr>
          </w:rPrChange>
        </w:rPr>
      </w:pPr>
      <w:del w:id="6726" w:author="Nikolaos Vastardis" w:date="2021-10-18T13:47:00Z">
        <w:r w:rsidRPr="00595C59" w:rsidDel="00595C59">
          <w:rPr>
            <w:rPrChange w:id="672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728"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72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730"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73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732" w:author="Nikolaos Vastardis" w:date="2021-10-18T13:47:00Z">
              <w:rPr>
                <w:rFonts w:asciiTheme="minorHAnsi" w:eastAsia="Times New Roman" w:hAnsiTheme="minorHAnsi" w:cstheme="minorHAnsi"/>
                <w:bCs/>
                <w:color w:val="8000FF"/>
                <w:sz w:val="14"/>
                <w:szCs w:val="14"/>
                <w:lang w:val="en-US" w:eastAsia="de-DE"/>
              </w:rPr>
            </w:rPrChange>
          </w:rPr>
          <w:delText>"rationale"</w:delText>
        </w:r>
        <w:r w:rsidRPr="00595C59" w:rsidDel="00595C59">
          <w:rPr>
            <w:rPrChange w:id="673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734"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673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736"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673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738"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73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740" w:author="Nikolaos Vastardis" w:date="2021-10-18T13:47:00Z">
              <w:rPr>
                <w:rFonts w:asciiTheme="minorHAnsi" w:eastAsia="Times New Roman" w:hAnsiTheme="minorHAnsi" w:cstheme="minorHAnsi"/>
                <w:bCs/>
                <w:color w:val="8000FF"/>
                <w:sz w:val="14"/>
                <w:szCs w:val="14"/>
                <w:lang w:val="en-US" w:eastAsia="de-DE"/>
              </w:rPr>
            </w:rPrChange>
          </w:rPr>
          <w:delText>"0"</w:delText>
        </w:r>
        <w:r w:rsidRPr="00595C59" w:rsidDel="00595C59">
          <w:rPr>
            <w:rPrChange w:id="674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742"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74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744"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745"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4867CE24" w14:textId="01257598" w:rsidR="000A30E5" w:rsidRPr="00595C59" w:rsidDel="00595C59" w:rsidRDefault="000A30E5" w:rsidP="000A30E5">
      <w:pPr>
        <w:shd w:val="clear" w:color="auto" w:fill="FFFFFF"/>
        <w:rPr>
          <w:del w:id="6746" w:author="Nikolaos Vastardis" w:date="2021-10-18T13:47:00Z"/>
          <w:rPrChange w:id="6747" w:author="Nikolaos Vastardis" w:date="2021-10-18T13:47:00Z">
            <w:rPr>
              <w:del w:id="6748" w:author="Nikolaos Vastardis" w:date="2021-10-18T13:47:00Z"/>
              <w:rFonts w:asciiTheme="minorHAnsi" w:eastAsia="Times New Roman" w:hAnsiTheme="minorHAnsi" w:cstheme="minorHAnsi"/>
              <w:bCs/>
              <w:color w:val="000000"/>
              <w:sz w:val="14"/>
              <w:szCs w:val="14"/>
              <w:lang w:val="en-US" w:eastAsia="de-DE"/>
            </w:rPr>
          </w:rPrChange>
        </w:rPr>
      </w:pPr>
      <w:del w:id="6749" w:author="Nikolaos Vastardis" w:date="2021-10-18T13:47:00Z">
        <w:r w:rsidRPr="00595C59" w:rsidDel="00595C59">
          <w:rPr>
            <w:rPrChange w:id="675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751"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752"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753"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754"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755" w:author="Nikolaos Vastardis" w:date="2021-10-18T13:47:00Z">
              <w:rPr>
                <w:rFonts w:asciiTheme="minorHAnsi" w:eastAsia="Times New Roman" w:hAnsiTheme="minorHAnsi" w:cstheme="minorHAnsi"/>
                <w:bCs/>
                <w:color w:val="8000FF"/>
                <w:sz w:val="14"/>
                <w:szCs w:val="14"/>
                <w:lang w:val="en-US" w:eastAsia="de-DE"/>
              </w:rPr>
            </w:rPrChange>
          </w:rPr>
          <w:delText>"reference"</w:delText>
        </w:r>
        <w:r w:rsidRPr="00595C59" w:rsidDel="00595C59">
          <w:rPr>
            <w:rPrChange w:id="6756"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757"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6758"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759"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676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761"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76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763" w:author="Nikolaos Vastardis" w:date="2021-10-18T13:47:00Z">
              <w:rPr>
                <w:rFonts w:asciiTheme="minorHAnsi" w:eastAsia="Times New Roman" w:hAnsiTheme="minorHAnsi" w:cstheme="minorHAnsi"/>
                <w:bCs/>
                <w:color w:val="8000FF"/>
                <w:sz w:val="14"/>
                <w:szCs w:val="14"/>
                <w:lang w:val="en-US" w:eastAsia="de-DE"/>
              </w:rPr>
            </w:rPrChange>
          </w:rPr>
          <w:delText>"0"</w:delText>
        </w:r>
        <w:r w:rsidRPr="00595C59" w:rsidDel="00595C59">
          <w:rPr>
            <w:rPrChange w:id="6764"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765"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766"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767"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768"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515C0A6D" w14:textId="659B1E85" w:rsidR="000A30E5" w:rsidRPr="00595C59" w:rsidDel="00595C59" w:rsidRDefault="000A30E5" w:rsidP="000A30E5">
      <w:pPr>
        <w:shd w:val="clear" w:color="auto" w:fill="FFFFFF"/>
        <w:rPr>
          <w:del w:id="6769" w:author="Nikolaos Vastardis" w:date="2021-10-18T13:47:00Z"/>
          <w:rPrChange w:id="6770" w:author="Nikolaos Vastardis" w:date="2021-10-18T13:47:00Z">
            <w:rPr>
              <w:del w:id="6771" w:author="Nikolaos Vastardis" w:date="2021-10-18T13:47:00Z"/>
              <w:rFonts w:asciiTheme="minorHAnsi" w:eastAsia="Times New Roman" w:hAnsiTheme="minorHAnsi" w:cstheme="minorHAnsi"/>
              <w:bCs/>
              <w:color w:val="000000"/>
              <w:sz w:val="14"/>
              <w:szCs w:val="14"/>
              <w:lang w:val="en-US" w:eastAsia="de-DE"/>
            </w:rPr>
          </w:rPrChange>
        </w:rPr>
      </w:pPr>
      <w:del w:id="6772" w:author="Nikolaos Vastardis" w:date="2021-10-18T13:47:00Z">
        <w:r w:rsidRPr="00595C59" w:rsidDel="00595C59">
          <w:rPr>
            <w:rPrChange w:id="677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774"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77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776"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77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778" w:author="Nikolaos Vastardis" w:date="2021-10-18T13:47:00Z">
              <w:rPr>
                <w:rFonts w:asciiTheme="minorHAnsi" w:eastAsia="Times New Roman" w:hAnsiTheme="minorHAnsi" w:cstheme="minorHAnsi"/>
                <w:bCs/>
                <w:color w:val="8000FF"/>
                <w:sz w:val="14"/>
                <w:szCs w:val="14"/>
                <w:lang w:val="en-US" w:eastAsia="de-DE"/>
              </w:rPr>
            </w:rPrChange>
          </w:rPr>
          <w:delText>"authorInfos"</w:delText>
        </w:r>
        <w:r w:rsidRPr="00595C59" w:rsidDel="00595C59">
          <w:rPr>
            <w:rPrChange w:id="677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780"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78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782" w:author="Nikolaos Vastardis" w:date="2021-10-18T13:47:00Z">
              <w:rPr>
                <w:rFonts w:asciiTheme="minorHAnsi" w:eastAsia="Times New Roman" w:hAnsiTheme="minorHAnsi" w:cstheme="minorHAnsi"/>
                <w:bCs/>
                <w:color w:val="8000FF"/>
                <w:sz w:val="14"/>
                <w:szCs w:val="14"/>
                <w:lang w:val="en-US" w:eastAsia="de-DE"/>
              </w:rPr>
            </w:rPrChange>
          </w:rPr>
          <w:delText>"0"</w:delText>
        </w:r>
        <w:r w:rsidRPr="00595C59" w:rsidDel="00595C59">
          <w:rPr>
            <w:rPrChange w:id="678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784"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78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786"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6787"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5308DF26" w14:textId="002D17FD" w:rsidR="000A30E5" w:rsidRPr="00595C59" w:rsidDel="00595C59" w:rsidRDefault="000A30E5" w:rsidP="000A30E5">
      <w:pPr>
        <w:shd w:val="clear" w:color="auto" w:fill="FFFFFF"/>
        <w:rPr>
          <w:del w:id="6788" w:author="Nikolaos Vastardis" w:date="2021-10-18T13:47:00Z"/>
          <w:rPrChange w:id="6789" w:author="Nikolaos Vastardis" w:date="2021-10-18T13:47:00Z">
            <w:rPr>
              <w:del w:id="6790" w:author="Nikolaos Vastardis" w:date="2021-10-18T13:47:00Z"/>
              <w:rFonts w:asciiTheme="minorHAnsi" w:eastAsia="Times New Roman" w:hAnsiTheme="minorHAnsi" w:cstheme="minorHAnsi"/>
              <w:bCs/>
              <w:color w:val="000000"/>
              <w:sz w:val="14"/>
              <w:szCs w:val="14"/>
              <w:lang w:val="en-US" w:eastAsia="de-DE"/>
            </w:rPr>
          </w:rPrChange>
        </w:rPr>
      </w:pPr>
      <w:del w:id="6791" w:author="Nikolaos Vastardis" w:date="2021-10-18T13:47:00Z">
        <w:r w:rsidRPr="00595C59" w:rsidDel="00595C59">
          <w:rPr>
            <w:rPrChange w:id="679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793" w:author="Nikolaos Vastardis" w:date="2021-10-18T13:47:00Z">
              <w:rPr>
                <w:rFonts w:asciiTheme="minorHAnsi" w:eastAsia="Times New Roman" w:hAnsiTheme="minorHAnsi" w:cstheme="minorHAnsi"/>
                <w:color w:val="0000FF"/>
                <w:sz w:val="14"/>
                <w:szCs w:val="14"/>
                <w:lang w:val="en-US" w:eastAsia="de-DE"/>
              </w:rPr>
            </w:rPrChange>
          </w:rPr>
          <w:delText>&lt;complexType&gt;</w:delText>
        </w:r>
      </w:del>
    </w:p>
    <w:p w14:paraId="16658FB2" w14:textId="6328D762" w:rsidR="000A30E5" w:rsidRPr="00595C59" w:rsidDel="00595C59" w:rsidRDefault="000A30E5" w:rsidP="000A30E5">
      <w:pPr>
        <w:shd w:val="clear" w:color="auto" w:fill="FFFFFF"/>
        <w:rPr>
          <w:del w:id="6794" w:author="Nikolaos Vastardis" w:date="2021-10-18T13:47:00Z"/>
          <w:rPrChange w:id="6795" w:author="Nikolaos Vastardis" w:date="2021-10-18T13:47:00Z">
            <w:rPr>
              <w:del w:id="6796" w:author="Nikolaos Vastardis" w:date="2021-10-18T13:47:00Z"/>
              <w:rFonts w:asciiTheme="minorHAnsi" w:eastAsia="Times New Roman" w:hAnsiTheme="minorHAnsi" w:cstheme="minorHAnsi"/>
              <w:bCs/>
              <w:color w:val="000000"/>
              <w:sz w:val="14"/>
              <w:szCs w:val="14"/>
              <w:lang w:val="en-US" w:eastAsia="de-DE"/>
            </w:rPr>
          </w:rPrChange>
        </w:rPr>
      </w:pPr>
      <w:del w:id="6797" w:author="Nikolaos Vastardis" w:date="2021-10-18T13:47:00Z">
        <w:r w:rsidRPr="00595C59" w:rsidDel="00595C59">
          <w:rPr>
            <w:rPrChange w:id="679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799" w:author="Nikolaos Vastardis" w:date="2021-10-18T13:47:00Z">
              <w:rPr>
                <w:rFonts w:asciiTheme="minorHAnsi" w:eastAsia="Times New Roman" w:hAnsiTheme="minorHAnsi" w:cstheme="minorHAnsi"/>
                <w:color w:val="0000FF"/>
                <w:sz w:val="14"/>
                <w:szCs w:val="14"/>
                <w:lang w:val="en-US" w:eastAsia="de-DE"/>
              </w:rPr>
            </w:rPrChange>
          </w:rPr>
          <w:delText>&lt;sequence&gt;</w:delText>
        </w:r>
      </w:del>
    </w:p>
    <w:p w14:paraId="51465FCD" w14:textId="23994688" w:rsidR="000A30E5" w:rsidRPr="00595C59" w:rsidDel="00595C59" w:rsidRDefault="000A30E5" w:rsidP="000A30E5">
      <w:pPr>
        <w:shd w:val="clear" w:color="auto" w:fill="FFFFFF"/>
        <w:rPr>
          <w:del w:id="6800" w:author="Nikolaos Vastardis" w:date="2021-10-18T13:47:00Z"/>
          <w:rPrChange w:id="6801" w:author="Nikolaos Vastardis" w:date="2021-10-18T13:47:00Z">
            <w:rPr>
              <w:del w:id="6802" w:author="Nikolaos Vastardis" w:date="2021-10-18T13:47:00Z"/>
              <w:rFonts w:asciiTheme="minorHAnsi" w:eastAsia="Times New Roman" w:hAnsiTheme="minorHAnsi" w:cstheme="minorHAnsi"/>
              <w:color w:val="000000"/>
              <w:sz w:val="14"/>
              <w:szCs w:val="14"/>
              <w:lang w:val="en-US" w:eastAsia="de-DE"/>
            </w:rPr>
          </w:rPrChange>
        </w:rPr>
      </w:pPr>
      <w:del w:id="6803" w:author="Nikolaos Vastardis" w:date="2021-10-18T13:47:00Z">
        <w:r w:rsidRPr="00595C59" w:rsidDel="00595C59">
          <w:rPr>
            <w:rPrChange w:id="680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805"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6806"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807"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808"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809" w:author="Nikolaos Vastardis" w:date="2021-10-18T13:47:00Z">
              <w:rPr>
                <w:rFonts w:asciiTheme="minorHAnsi" w:eastAsia="Times New Roman" w:hAnsiTheme="minorHAnsi" w:cstheme="minorHAnsi"/>
                <w:bCs/>
                <w:color w:val="8000FF"/>
                <w:sz w:val="14"/>
                <w:szCs w:val="14"/>
                <w:lang w:val="en-US" w:eastAsia="de-DE"/>
              </w:rPr>
            </w:rPrChange>
          </w:rPr>
          <w:delText>"authorInfo"</w:delText>
        </w:r>
        <w:r w:rsidRPr="00595C59" w:rsidDel="00595C59">
          <w:rPr>
            <w:rPrChange w:id="681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811"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681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813" w:author="Nikolaos Vastardis" w:date="2021-10-18T13:47:00Z">
              <w:rPr>
                <w:rFonts w:asciiTheme="minorHAnsi" w:eastAsia="Times New Roman" w:hAnsiTheme="minorHAnsi" w:cstheme="minorHAnsi"/>
                <w:bCs/>
                <w:color w:val="8000FF"/>
                <w:sz w:val="14"/>
                <w:szCs w:val="14"/>
                <w:lang w:val="en-US" w:eastAsia="de-DE"/>
              </w:rPr>
            </w:rPrChange>
          </w:rPr>
          <w:delText>"ServiceSpecificationSchema:AuthorInfo"</w:delText>
        </w:r>
        <w:r w:rsidRPr="00595C59" w:rsidDel="00595C59">
          <w:rPr>
            <w:rPrChange w:id="6814"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815"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6816"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817" w:author="Nikolaos Vastardis" w:date="2021-10-18T13:47:00Z">
              <w:rPr>
                <w:rFonts w:asciiTheme="minorHAnsi" w:eastAsia="Times New Roman" w:hAnsiTheme="minorHAnsi" w:cstheme="minorHAnsi"/>
                <w:bCs/>
                <w:color w:val="8000FF"/>
                <w:sz w:val="14"/>
                <w:szCs w:val="14"/>
                <w:lang w:val="en-US" w:eastAsia="de-DE"/>
              </w:rPr>
            </w:rPrChange>
          </w:rPr>
          <w:delText>"1"</w:delText>
        </w:r>
      </w:del>
    </w:p>
    <w:p w14:paraId="13D627E6" w14:textId="43C01815" w:rsidR="000A30E5" w:rsidRPr="00595C59" w:rsidDel="00595C59" w:rsidRDefault="000A30E5" w:rsidP="000A30E5">
      <w:pPr>
        <w:shd w:val="clear" w:color="auto" w:fill="FFFFFF"/>
        <w:rPr>
          <w:del w:id="6818" w:author="Nikolaos Vastardis" w:date="2021-10-18T13:47:00Z"/>
          <w:rPrChange w:id="6819" w:author="Nikolaos Vastardis" w:date="2021-10-18T13:47:00Z">
            <w:rPr>
              <w:del w:id="6820" w:author="Nikolaos Vastardis" w:date="2021-10-18T13:47:00Z"/>
              <w:rFonts w:asciiTheme="minorHAnsi" w:eastAsia="Times New Roman" w:hAnsiTheme="minorHAnsi" w:cstheme="minorHAnsi"/>
              <w:bCs/>
              <w:color w:val="000000"/>
              <w:sz w:val="14"/>
              <w:szCs w:val="14"/>
              <w:lang w:val="en-US" w:eastAsia="de-DE"/>
            </w:rPr>
          </w:rPrChange>
        </w:rPr>
      </w:pPr>
      <w:del w:id="6821" w:author="Nikolaos Vastardis" w:date="2021-10-18T13:47:00Z">
        <w:r w:rsidRPr="00595C59" w:rsidDel="00595C59">
          <w:rPr>
            <w:rPrChange w:id="6822"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823"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6824"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825" w:author="Nikolaos Vastardis" w:date="2021-10-18T13:47:00Z">
              <w:rPr>
                <w:rFonts w:asciiTheme="minorHAnsi" w:eastAsia="Times New Roman" w:hAnsiTheme="minorHAnsi" w:cstheme="minorHAnsi"/>
                <w:bCs/>
                <w:color w:val="8000FF"/>
                <w:sz w:val="14"/>
                <w:szCs w:val="14"/>
                <w:lang w:val="en-US" w:eastAsia="de-DE"/>
              </w:rPr>
            </w:rPrChange>
          </w:rPr>
          <w:delText>"unbounded"</w:delText>
        </w:r>
        <w:r w:rsidRPr="00595C59" w:rsidDel="00595C59">
          <w:rPr>
            <w:rPrChange w:id="6826"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19C54FAA" w14:textId="538A1AC9" w:rsidR="000A30E5" w:rsidRPr="00595C59" w:rsidDel="00595C59" w:rsidRDefault="000A30E5" w:rsidP="000A30E5">
      <w:pPr>
        <w:shd w:val="clear" w:color="auto" w:fill="FFFFFF"/>
        <w:rPr>
          <w:del w:id="6827" w:author="Nikolaos Vastardis" w:date="2021-10-18T13:47:00Z"/>
          <w:rPrChange w:id="6828" w:author="Nikolaos Vastardis" w:date="2021-10-18T13:47:00Z">
            <w:rPr>
              <w:del w:id="6829" w:author="Nikolaos Vastardis" w:date="2021-10-18T13:47:00Z"/>
              <w:rFonts w:asciiTheme="minorHAnsi" w:eastAsia="Times New Roman" w:hAnsiTheme="minorHAnsi" w:cstheme="minorHAnsi"/>
              <w:bCs/>
              <w:color w:val="000000"/>
              <w:sz w:val="14"/>
              <w:szCs w:val="14"/>
              <w:lang w:val="en-US" w:eastAsia="de-DE"/>
            </w:rPr>
          </w:rPrChange>
        </w:rPr>
      </w:pPr>
      <w:del w:id="6830" w:author="Nikolaos Vastardis" w:date="2021-10-18T13:47:00Z">
        <w:r w:rsidRPr="00595C59" w:rsidDel="00595C59">
          <w:rPr>
            <w:rPrChange w:id="683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832" w:author="Nikolaos Vastardis" w:date="2021-10-18T13:47:00Z">
              <w:rPr>
                <w:rFonts w:asciiTheme="minorHAnsi" w:eastAsia="Times New Roman" w:hAnsiTheme="minorHAnsi" w:cstheme="minorHAnsi"/>
                <w:color w:val="0000FF"/>
                <w:sz w:val="14"/>
                <w:szCs w:val="14"/>
                <w:lang w:val="en-US" w:eastAsia="de-DE"/>
              </w:rPr>
            </w:rPrChange>
          </w:rPr>
          <w:delText>&lt;/sequence&gt;</w:delText>
        </w:r>
      </w:del>
    </w:p>
    <w:p w14:paraId="418DED92" w14:textId="07868614" w:rsidR="000A30E5" w:rsidRPr="00595C59" w:rsidDel="00595C59" w:rsidRDefault="000A30E5" w:rsidP="000A30E5">
      <w:pPr>
        <w:shd w:val="clear" w:color="auto" w:fill="FFFFFF"/>
        <w:rPr>
          <w:del w:id="6833" w:author="Nikolaos Vastardis" w:date="2021-10-18T13:47:00Z"/>
          <w:rPrChange w:id="6834" w:author="Nikolaos Vastardis" w:date="2021-10-18T13:47:00Z">
            <w:rPr>
              <w:del w:id="6835" w:author="Nikolaos Vastardis" w:date="2021-10-18T13:47:00Z"/>
              <w:rFonts w:asciiTheme="minorHAnsi" w:eastAsia="Times New Roman" w:hAnsiTheme="minorHAnsi" w:cstheme="minorHAnsi"/>
              <w:bCs/>
              <w:color w:val="000000"/>
              <w:sz w:val="14"/>
              <w:szCs w:val="14"/>
              <w:lang w:val="en-US" w:eastAsia="de-DE"/>
            </w:rPr>
          </w:rPrChange>
        </w:rPr>
      </w:pPr>
      <w:del w:id="6836" w:author="Nikolaos Vastardis" w:date="2021-10-18T13:47:00Z">
        <w:r w:rsidRPr="00595C59" w:rsidDel="00595C59">
          <w:rPr>
            <w:rPrChange w:id="683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838" w:author="Nikolaos Vastardis" w:date="2021-10-18T13:47:00Z">
              <w:rPr>
                <w:rFonts w:asciiTheme="minorHAnsi" w:eastAsia="Times New Roman" w:hAnsiTheme="minorHAnsi" w:cstheme="minorHAnsi"/>
                <w:color w:val="0000FF"/>
                <w:sz w:val="14"/>
                <w:szCs w:val="14"/>
                <w:lang w:val="en-US" w:eastAsia="de-DE"/>
              </w:rPr>
            </w:rPrChange>
          </w:rPr>
          <w:delText>&lt;/complexType&gt;</w:delText>
        </w:r>
      </w:del>
    </w:p>
    <w:p w14:paraId="7CDFD872" w14:textId="4C8562CB" w:rsidR="000A30E5" w:rsidRPr="00595C59" w:rsidDel="00595C59" w:rsidRDefault="000A30E5" w:rsidP="000A30E5">
      <w:pPr>
        <w:shd w:val="clear" w:color="auto" w:fill="FFFFFF"/>
        <w:rPr>
          <w:del w:id="6839" w:author="Nikolaos Vastardis" w:date="2021-10-18T13:47:00Z"/>
          <w:rPrChange w:id="6840" w:author="Nikolaos Vastardis" w:date="2021-10-18T13:47:00Z">
            <w:rPr>
              <w:del w:id="6841" w:author="Nikolaos Vastardis" w:date="2021-10-18T13:47:00Z"/>
              <w:rFonts w:asciiTheme="minorHAnsi" w:eastAsia="Times New Roman" w:hAnsiTheme="minorHAnsi" w:cstheme="minorHAnsi"/>
              <w:bCs/>
              <w:color w:val="000000"/>
              <w:sz w:val="14"/>
              <w:szCs w:val="14"/>
              <w:lang w:val="en-US" w:eastAsia="de-DE"/>
            </w:rPr>
          </w:rPrChange>
        </w:rPr>
      </w:pPr>
      <w:del w:id="6842" w:author="Nikolaos Vastardis" w:date="2021-10-18T13:47:00Z">
        <w:r w:rsidRPr="00595C59" w:rsidDel="00595C59">
          <w:rPr>
            <w:rPrChange w:id="684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844" w:author="Nikolaos Vastardis" w:date="2021-10-18T13:47:00Z">
              <w:rPr>
                <w:rFonts w:asciiTheme="minorHAnsi" w:eastAsia="Times New Roman" w:hAnsiTheme="minorHAnsi" w:cstheme="minorHAnsi"/>
                <w:color w:val="0000FF"/>
                <w:sz w:val="14"/>
                <w:szCs w:val="14"/>
                <w:lang w:val="en-US" w:eastAsia="de-DE"/>
              </w:rPr>
            </w:rPrChange>
          </w:rPr>
          <w:delText>&lt;/element&gt;</w:delText>
        </w:r>
      </w:del>
    </w:p>
    <w:p w14:paraId="327F8886" w14:textId="7573F843" w:rsidR="000A30E5" w:rsidRPr="00595C59" w:rsidDel="00595C59" w:rsidRDefault="000A30E5" w:rsidP="000A30E5">
      <w:pPr>
        <w:shd w:val="clear" w:color="auto" w:fill="FFFFFF"/>
        <w:rPr>
          <w:del w:id="6845" w:author="Nikolaos Vastardis" w:date="2021-10-18T13:47:00Z"/>
          <w:rPrChange w:id="6846" w:author="Nikolaos Vastardis" w:date="2021-10-18T13:47:00Z">
            <w:rPr>
              <w:del w:id="6847" w:author="Nikolaos Vastardis" w:date="2021-10-18T13:47:00Z"/>
              <w:rFonts w:asciiTheme="minorHAnsi" w:eastAsia="Times New Roman" w:hAnsiTheme="minorHAnsi" w:cstheme="minorHAnsi"/>
              <w:bCs/>
              <w:color w:val="000000"/>
              <w:sz w:val="14"/>
              <w:szCs w:val="14"/>
              <w:lang w:val="en-US" w:eastAsia="de-DE"/>
            </w:rPr>
          </w:rPrChange>
        </w:rPr>
      </w:pPr>
      <w:del w:id="6848" w:author="Nikolaos Vastardis" w:date="2021-10-18T13:47:00Z">
        <w:r w:rsidRPr="00595C59" w:rsidDel="00595C59">
          <w:rPr>
            <w:rPrChange w:id="684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850" w:author="Nikolaos Vastardis" w:date="2021-10-18T13:47:00Z">
              <w:rPr>
                <w:rFonts w:asciiTheme="minorHAnsi" w:eastAsia="Times New Roman" w:hAnsiTheme="minorHAnsi" w:cstheme="minorHAnsi"/>
                <w:color w:val="0000FF"/>
                <w:sz w:val="14"/>
                <w:szCs w:val="14"/>
                <w:lang w:val="en-US" w:eastAsia="de-DE"/>
              </w:rPr>
            </w:rPrChange>
          </w:rPr>
          <w:delText>&lt;/all&gt;</w:delText>
        </w:r>
      </w:del>
    </w:p>
    <w:p w14:paraId="61A540F0" w14:textId="7368612A" w:rsidR="000A30E5" w:rsidRPr="00595C59" w:rsidDel="00595C59" w:rsidRDefault="000A30E5" w:rsidP="000A30E5">
      <w:pPr>
        <w:shd w:val="clear" w:color="auto" w:fill="FFFFFF"/>
        <w:rPr>
          <w:del w:id="6851" w:author="Nikolaos Vastardis" w:date="2021-10-18T13:47:00Z"/>
          <w:rPrChange w:id="6852" w:author="Nikolaos Vastardis" w:date="2021-10-18T13:47:00Z">
            <w:rPr>
              <w:del w:id="6853" w:author="Nikolaos Vastardis" w:date="2021-10-18T13:47:00Z"/>
              <w:rFonts w:asciiTheme="minorHAnsi" w:eastAsia="Times New Roman" w:hAnsiTheme="minorHAnsi" w:cstheme="minorHAnsi"/>
              <w:bCs/>
              <w:color w:val="000000"/>
              <w:sz w:val="14"/>
              <w:szCs w:val="14"/>
              <w:lang w:val="en-US" w:eastAsia="de-DE"/>
            </w:rPr>
          </w:rPrChange>
        </w:rPr>
      </w:pPr>
      <w:del w:id="6854" w:author="Nikolaos Vastardis" w:date="2021-10-18T13:47:00Z">
        <w:r w:rsidRPr="00595C59" w:rsidDel="00595C59">
          <w:rPr>
            <w:rPrChange w:id="6855"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856" w:author="Nikolaos Vastardis" w:date="2021-10-18T13:47:00Z">
              <w:rPr>
                <w:rFonts w:asciiTheme="minorHAnsi" w:eastAsia="Times New Roman" w:hAnsiTheme="minorHAnsi" w:cstheme="minorHAnsi"/>
                <w:color w:val="0000FF"/>
                <w:sz w:val="14"/>
                <w:szCs w:val="14"/>
                <w:lang w:val="en-US" w:eastAsia="de-DE"/>
              </w:rPr>
            </w:rPrChange>
          </w:rPr>
          <w:delText>&lt;/complexType&gt;</w:delText>
        </w:r>
      </w:del>
    </w:p>
    <w:p w14:paraId="1BB9233D" w14:textId="7CB1927E" w:rsidR="000A30E5" w:rsidRPr="00595C59" w:rsidDel="00595C59" w:rsidRDefault="000A30E5" w:rsidP="000A30E5">
      <w:pPr>
        <w:shd w:val="clear" w:color="auto" w:fill="FFFFFF"/>
        <w:rPr>
          <w:del w:id="6857" w:author="Nikolaos Vastardis" w:date="2021-10-18T13:47:00Z"/>
          <w:rPrChange w:id="6858" w:author="Nikolaos Vastardis" w:date="2021-10-18T13:47:00Z">
            <w:rPr>
              <w:del w:id="6859" w:author="Nikolaos Vastardis" w:date="2021-10-18T13:47:00Z"/>
              <w:rFonts w:asciiTheme="minorHAnsi" w:eastAsia="Times New Roman" w:hAnsiTheme="minorHAnsi" w:cstheme="minorHAnsi"/>
              <w:bCs/>
              <w:color w:val="000000"/>
              <w:sz w:val="14"/>
              <w:szCs w:val="14"/>
              <w:lang w:val="en-US" w:eastAsia="de-DE"/>
            </w:rPr>
          </w:rPrChange>
        </w:rPr>
      </w:pPr>
      <w:del w:id="6860" w:author="Nikolaos Vastardis" w:date="2021-10-18T13:47:00Z">
        <w:r w:rsidRPr="00595C59" w:rsidDel="00595C59">
          <w:rPr>
            <w:rPrChange w:id="686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862" w:author="Nikolaos Vastardis" w:date="2021-10-18T13:47:00Z">
              <w:rPr>
                <w:rFonts w:asciiTheme="minorHAnsi" w:eastAsia="Times New Roman" w:hAnsiTheme="minorHAnsi" w:cstheme="minorHAnsi"/>
                <w:color w:val="0000FF"/>
                <w:sz w:val="14"/>
                <w:szCs w:val="14"/>
                <w:lang w:val="en-US" w:eastAsia="de-DE"/>
              </w:rPr>
            </w:rPrChange>
          </w:rPr>
          <w:delText>&lt;complexType</w:delText>
        </w:r>
        <w:r w:rsidRPr="00595C59" w:rsidDel="00595C59">
          <w:rPr>
            <w:rPrChange w:id="686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6864"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686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6866" w:author="Nikolaos Vastardis" w:date="2021-10-18T13:47:00Z">
              <w:rPr>
                <w:rFonts w:asciiTheme="minorHAnsi" w:eastAsia="Times New Roman" w:hAnsiTheme="minorHAnsi" w:cstheme="minorHAnsi"/>
                <w:bCs/>
                <w:color w:val="8000FF"/>
                <w:sz w:val="14"/>
                <w:szCs w:val="14"/>
                <w:lang w:val="en-US" w:eastAsia="de-DE"/>
              </w:rPr>
            </w:rPrChange>
          </w:rPr>
          <w:delText>"ServiceInterface"</w:delText>
        </w:r>
        <w:r w:rsidRPr="00595C59" w:rsidDel="00595C59">
          <w:rPr>
            <w:rPrChange w:id="6867"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28898BCA" w14:textId="27018040" w:rsidR="000A30E5" w:rsidRPr="00595C59" w:rsidDel="00595C59" w:rsidRDefault="000A30E5" w:rsidP="000A30E5">
      <w:pPr>
        <w:shd w:val="clear" w:color="auto" w:fill="FFFFFF"/>
        <w:rPr>
          <w:del w:id="6868" w:author="Nikolaos Vastardis" w:date="2021-10-18T13:47:00Z"/>
          <w:rPrChange w:id="6869" w:author="Nikolaos Vastardis" w:date="2021-10-18T13:47:00Z">
            <w:rPr>
              <w:del w:id="6870" w:author="Nikolaos Vastardis" w:date="2021-10-18T13:47:00Z"/>
              <w:rFonts w:asciiTheme="minorHAnsi" w:eastAsia="Times New Roman" w:hAnsiTheme="minorHAnsi" w:cstheme="minorHAnsi"/>
              <w:bCs/>
              <w:color w:val="000000"/>
              <w:sz w:val="14"/>
              <w:szCs w:val="14"/>
              <w:lang w:val="en-US" w:eastAsia="de-DE"/>
            </w:rPr>
          </w:rPrChange>
        </w:rPr>
      </w:pPr>
      <w:del w:id="6871" w:author="Nikolaos Vastardis" w:date="2021-10-18T13:47:00Z">
        <w:r w:rsidRPr="00595C59" w:rsidDel="00595C59">
          <w:rPr>
            <w:rPrChange w:id="687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873"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3FC499CD" w14:textId="0669E123" w:rsidR="000A30E5" w:rsidRPr="00595C59" w:rsidDel="00595C59" w:rsidRDefault="000A30E5" w:rsidP="000A30E5">
      <w:pPr>
        <w:shd w:val="clear" w:color="auto" w:fill="FFFFFF"/>
        <w:rPr>
          <w:del w:id="6874" w:author="Nikolaos Vastardis" w:date="2021-10-18T13:47:00Z"/>
          <w:rPrChange w:id="6875" w:author="Nikolaos Vastardis" w:date="2021-10-18T13:47:00Z">
            <w:rPr>
              <w:del w:id="6876" w:author="Nikolaos Vastardis" w:date="2021-10-18T13:47:00Z"/>
              <w:rFonts w:asciiTheme="minorHAnsi" w:eastAsia="Times New Roman" w:hAnsiTheme="minorHAnsi" w:cstheme="minorHAnsi"/>
              <w:bCs/>
              <w:color w:val="000000"/>
              <w:sz w:val="14"/>
              <w:szCs w:val="14"/>
              <w:lang w:val="en-US" w:eastAsia="de-DE"/>
            </w:rPr>
          </w:rPrChange>
        </w:rPr>
      </w:pPr>
      <w:del w:id="6877" w:author="Nikolaos Vastardis" w:date="2021-10-18T13:47:00Z">
        <w:r w:rsidRPr="00595C59" w:rsidDel="00595C59">
          <w:rPr>
            <w:rPrChange w:id="687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6879"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744D2A02" w14:textId="2BD552B8" w:rsidR="000A30E5" w:rsidRPr="00595C59" w:rsidDel="00595C59" w:rsidRDefault="000A30E5" w:rsidP="000A30E5">
      <w:pPr>
        <w:shd w:val="clear" w:color="auto" w:fill="FFFFFF"/>
        <w:rPr>
          <w:del w:id="6880" w:author="Nikolaos Vastardis" w:date="2021-10-18T13:47:00Z"/>
          <w:rPrChange w:id="6881" w:author="Nikolaos Vastardis" w:date="2021-10-18T13:47:00Z">
            <w:rPr>
              <w:del w:id="6882" w:author="Nikolaos Vastardis" w:date="2021-10-18T13:47:00Z"/>
              <w:rFonts w:asciiTheme="minorHAnsi" w:eastAsia="Times New Roman" w:hAnsiTheme="minorHAnsi" w:cstheme="minorHAnsi"/>
              <w:bCs/>
              <w:color w:val="000000"/>
              <w:sz w:val="14"/>
              <w:szCs w:val="14"/>
              <w:lang w:val="en-US" w:eastAsia="de-DE"/>
            </w:rPr>
          </w:rPrChange>
        </w:rPr>
      </w:pPr>
      <w:del w:id="6883" w:author="Nikolaos Vastardis" w:date="2021-10-18T13:47:00Z">
        <w:r w:rsidRPr="00595C59" w:rsidDel="00595C59">
          <w:rPr>
            <w:rPrChange w:id="6884" w:author="Nikolaos Vastardis" w:date="2021-10-18T13:47:00Z">
              <w:rPr>
                <w:rFonts w:asciiTheme="minorHAnsi" w:eastAsia="Times New Roman" w:hAnsiTheme="minorHAnsi" w:cstheme="minorHAnsi"/>
                <w:bCs/>
                <w:color w:val="000000"/>
                <w:sz w:val="14"/>
                <w:szCs w:val="14"/>
                <w:lang w:val="en-US" w:eastAsia="de-DE"/>
              </w:rPr>
            </w:rPrChange>
          </w:rPr>
          <w:delText xml:space="preserve">                Specification of a service interface. One service can offer several interfaces,</w:delText>
        </w:r>
      </w:del>
    </w:p>
    <w:p w14:paraId="4F517514" w14:textId="31D32227" w:rsidR="000A30E5" w:rsidRPr="00595C59" w:rsidDel="00595C59" w:rsidRDefault="000A30E5" w:rsidP="000A30E5">
      <w:pPr>
        <w:shd w:val="clear" w:color="auto" w:fill="FFFFFF"/>
        <w:rPr>
          <w:del w:id="6885" w:author="Nikolaos Vastardis" w:date="2021-10-18T13:47:00Z"/>
          <w:rPrChange w:id="6886" w:author="Nikolaos Vastardis" w:date="2021-10-18T13:47:00Z">
            <w:rPr>
              <w:del w:id="6887" w:author="Nikolaos Vastardis" w:date="2021-10-18T13:47:00Z"/>
              <w:rFonts w:asciiTheme="minorHAnsi" w:eastAsia="Times New Roman" w:hAnsiTheme="minorHAnsi" w:cstheme="minorHAnsi"/>
              <w:bCs/>
              <w:color w:val="000000"/>
              <w:sz w:val="14"/>
              <w:szCs w:val="14"/>
              <w:lang w:val="en-US" w:eastAsia="de-DE"/>
            </w:rPr>
          </w:rPrChange>
        </w:rPr>
      </w:pPr>
      <w:del w:id="6888" w:author="Nikolaos Vastardis" w:date="2021-10-18T13:47:00Z">
        <w:r w:rsidRPr="00595C59" w:rsidDel="00595C59">
          <w:rPr>
            <w:rPrChange w:id="6889" w:author="Nikolaos Vastardis" w:date="2021-10-18T13:47:00Z">
              <w:rPr>
                <w:rFonts w:asciiTheme="minorHAnsi" w:eastAsia="Times New Roman" w:hAnsiTheme="minorHAnsi" w:cstheme="minorHAnsi"/>
                <w:bCs/>
                <w:color w:val="000000"/>
                <w:sz w:val="14"/>
                <w:szCs w:val="14"/>
                <w:lang w:val="en-US" w:eastAsia="de-DE"/>
              </w:rPr>
            </w:rPrChange>
          </w:rPr>
          <w:delText xml:space="preserve">                e.g. both a request/response interface and a publish/subscribe interface at the same time.</w:delText>
        </w:r>
      </w:del>
    </w:p>
    <w:p w14:paraId="03055EE7" w14:textId="143D593D" w:rsidR="000A30E5" w:rsidRPr="00595C59" w:rsidDel="00595C59" w:rsidRDefault="000A30E5" w:rsidP="000A30E5">
      <w:pPr>
        <w:shd w:val="clear" w:color="auto" w:fill="FFFFFF"/>
        <w:rPr>
          <w:del w:id="6890" w:author="Nikolaos Vastardis" w:date="2021-10-18T13:47:00Z"/>
          <w:rPrChange w:id="6891" w:author="Nikolaos Vastardis" w:date="2021-10-18T13:47:00Z">
            <w:rPr>
              <w:del w:id="6892" w:author="Nikolaos Vastardis" w:date="2021-10-18T13:47:00Z"/>
              <w:rFonts w:asciiTheme="minorHAnsi" w:eastAsia="Times New Roman" w:hAnsiTheme="minorHAnsi" w:cstheme="minorHAnsi"/>
              <w:bCs/>
              <w:color w:val="000000"/>
              <w:sz w:val="14"/>
              <w:szCs w:val="14"/>
              <w:lang w:val="en-US" w:eastAsia="de-DE"/>
            </w:rPr>
          </w:rPrChange>
        </w:rPr>
      </w:pPr>
      <w:del w:id="6893" w:author="Nikolaos Vastardis" w:date="2021-10-18T13:47:00Z">
        <w:r w:rsidRPr="00595C59" w:rsidDel="00595C59">
          <w:rPr>
            <w:rPrChange w:id="6894" w:author="Nikolaos Vastardis" w:date="2021-10-18T13:47:00Z">
              <w:rPr>
                <w:rFonts w:asciiTheme="minorHAnsi" w:eastAsia="Times New Roman" w:hAnsiTheme="minorHAnsi" w:cstheme="minorHAnsi"/>
                <w:bCs/>
                <w:color w:val="000000"/>
                <w:sz w:val="14"/>
                <w:szCs w:val="14"/>
                <w:lang w:val="en-US" w:eastAsia="de-DE"/>
              </w:rPr>
            </w:rPrChange>
          </w:rPr>
          <w:delText xml:space="preserve">                Different interfaces will usually provide different service operations.</w:delText>
        </w:r>
      </w:del>
    </w:p>
    <w:p w14:paraId="00168735" w14:textId="10952D77" w:rsidR="000A30E5" w:rsidRPr="00595C59" w:rsidDel="00595C59" w:rsidRDefault="000A30E5" w:rsidP="000A30E5">
      <w:pPr>
        <w:shd w:val="clear" w:color="auto" w:fill="FFFFFF"/>
        <w:rPr>
          <w:del w:id="6895" w:author="Nikolaos Vastardis" w:date="2021-10-18T13:47:00Z"/>
          <w:rPrChange w:id="6896" w:author="Nikolaos Vastardis" w:date="2021-10-18T13:47:00Z">
            <w:rPr>
              <w:del w:id="6897" w:author="Nikolaos Vastardis" w:date="2021-10-18T13:47:00Z"/>
              <w:rFonts w:asciiTheme="minorHAnsi" w:eastAsia="Times New Roman" w:hAnsiTheme="minorHAnsi" w:cstheme="minorHAnsi"/>
              <w:bCs/>
              <w:color w:val="000000"/>
              <w:sz w:val="14"/>
              <w:szCs w:val="14"/>
              <w:lang w:val="en-US" w:eastAsia="de-DE"/>
            </w:rPr>
          </w:rPrChange>
        </w:rPr>
      </w:pPr>
    </w:p>
    <w:p w14:paraId="7B4DB413" w14:textId="45FDD977" w:rsidR="000A30E5" w:rsidRPr="00595C59" w:rsidDel="00595C59" w:rsidRDefault="000A30E5" w:rsidP="000A30E5">
      <w:pPr>
        <w:shd w:val="clear" w:color="auto" w:fill="FFFFFF"/>
        <w:rPr>
          <w:del w:id="6898" w:author="Nikolaos Vastardis" w:date="2021-10-18T13:47:00Z"/>
          <w:rPrChange w:id="6899" w:author="Nikolaos Vastardis" w:date="2021-10-18T13:47:00Z">
            <w:rPr>
              <w:del w:id="6900" w:author="Nikolaos Vastardis" w:date="2021-10-18T13:47:00Z"/>
              <w:rFonts w:asciiTheme="minorHAnsi" w:eastAsia="Times New Roman" w:hAnsiTheme="minorHAnsi" w:cstheme="minorHAnsi"/>
              <w:bCs/>
              <w:color w:val="000000"/>
              <w:sz w:val="14"/>
              <w:szCs w:val="14"/>
              <w:lang w:val="en-US" w:eastAsia="de-DE"/>
            </w:rPr>
          </w:rPrChange>
        </w:rPr>
      </w:pPr>
      <w:del w:id="6901" w:author="Nikolaos Vastardis" w:date="2021-10-18T13:47:00Z">
        <w:r w:rsidRPr="00595C59" w:rsidDel="00595C59">
          <w:rPr>
            <w:rPrChange w:id="6902" w:author="Nikolaos Vastardis" w:date="2021-10-18T13:47:00Z">
              <w:rPr>
                <w:rFonts w:asciiTheme="minorHAnsi" w:eastAsia="Times New Roman" w:hAnsiTheme="minorHAnsi" w:cstheme="minorHAnsi"/>
                <w:bCs/>
                <w:color w:val="000000"/>
                <w:sz w:val="14"/>
                <w:szCs w:val="14"/>
                <w:lang w:val="en-US" w:eastAsia="de-DE"/>
              </w:rPr>
            </w:rPrChange>
          </w:rPr>
          <w:delText xml:space="preserve">                Elements of a serviceInterface are:</w:delText>
        </w:r>
      </w:del>
    </w:p>
    <w:p w14:paraId="6F023A19" w14:textId="368C7CA7" w:rsidR="000A30E5" w:rsidRPr="00595C59" w:rsidDel="00595C59" w:rsidRDefault="000A30E5" w:rsidP="000A30E5">
      <w:pPr>
        <w:shd w:val="clear" w:color="auto" w:fill="FFFFFF"/>
        <w:rPr>
          <w:del w:id="6903" w:author="Nikolaos Vastardis" w:date="2021-10-18T13:47:00Z"/>
          <w:rPrChange w:id="6904" w:author="Nikolaos Vastardis" w:date="2021-10-18T13:47:00Z">
            <w:rPr>
              <w:del w:id="6905" w:author="Nikolaos Vastardis" w:date="2021-10-18T13:47:00Z"/>
              <w:rFonts w:asciiTheme="minorHAnsi" w:eastAsia="Times New Roman" w:hAnsiTheme="minorHAnsi" w:cstheme="minorHAnsi"/>
              <w:bCs/>
              <w:color w:val="000000"/>
              <w:sz w:val="14"/>
              <w:szCs w:val="14"/>
              <w:lang w:val="en-US" w:eastAsia="de-DE"/>
            </w:rPr>
          </w:rPrChange>
        </w:rPr>
      </w:pPr>
    </w:p>
    <w:p w14:paraId="437BD46E" w14:textId="4696E504" w:rsidR="000A30E5" w:rsidRPr="00595C59" w:rsidDel="00595C59" w:rsidRDefault="000A30E5" w:rsidP="000A30E5">
      <w:pPr>
        <w:shd w:val="clear" w:color="auto" w:fill="FFFFFF"/>
        <w:rPr>
          <w:del w:id="6906" w:author="Nikolaos Vastardis" w:date="2021-10-18T13:47:00Z"/>
          <w:rPrChange w:id="6907" w:author="Nikolaos Vastardis" w:date="2021-10-18T13:47:00Z">
            <w:rPr>
              <w:del w:id="6908" w:author="Nikolaos Vastardis" w:date="2021-10-18T13:47:00Z"/>
              <w:rFonts w:asciiTheme="minorHAnsi" w:eastAsia="Times New Roman" w:hAnsiTheme="minorHAnsi" w:cstheme="minorHAnsi"/>
              <w:bCs/>
              <w:color w:val="000000"/>
              <w:sz w:val="14"/>
              <w:szCs w:val="14"/>
              <w:lang w:val="en-US" w:eastAsia="de-DE"/>
            </w:rPr>
          </w:rPrChange>
        </w:rPr>
      </w:pPr>
      <w:del w:id="6909" w:author="Nikolaos Vastardis" w:date="2021-10-18T13:47:00Z">
        <w:r w:rsidRPr="00595C59" w:rsidDel="00595C59">
          <w:rPr>
            <w:rPrChange w:id="6910" w:author="Nikolaos Vastardis" w:date="2021-10-18T13:47:00Z">
              <w:rPr>
                <w:rFonts w:asciiTheme="minorHAnsi" w:eastAsia="Times New Roman" w:hAnsiTheme="minorHAnsi" w:cstheme="minorHAnsi"/>
                <w:bCs/>
                <w:color w:val="000000"/>
                <w:sz w:val="14"/>
                <w:szCs w:val="14"/>
                <w:lang w:val="en-US" w:eastAsia="de-DE"/>
              </w:rPr>
            </w:rPrChange>
          </w:rPr>
          <w:delText xml:space="preserve">                name Human readable service interface name. The name shall be no longer than one line.</w:delText>
        </w:r>
      </w:del>
    </w:p>
    <w:p w14:paraId="009169D7" w14:textId="25DC95D5" w:rsidR="000A30E5" w:rsidRPr="00595C59" w:rsidDel="00595C59" w:rsidRDefault="000A30E5" w:rsidP="000A30E5">
      <w:pPr>
        <w:shd w:val="clear" w:color="auto" w:fill="FFFFFF"/>
        <w:rPr>
          <w:del w:id="6911" w:author="Nikolaos Vastardis" w:date="2021-10-18T13:47:00Z"/>
          <w:rPrChange w:id="6912" w:author="Nikolaos Vastardis" w:date="2021-10-18T13:47:00Z">
            <w:rPr>
              <w:del w:id="6913" w:author="Nikolaos Vastardis" w:date="2021-10-18T13:47:00Z"/>
              <w:rFonts w:asciiTheme="minorHAnsi" w:eastAsia="Times New Roman" w:hAnsiTheme="minorHAnsi" w:cstheme="minorHAnsi"/>
              <w:bCs/>
              <w:color w:val="000000"/>
              <w:sz w:val="14"/>
              <w:szCs w:val="14"/>
              <w:lang w:val="en-US" w:eastAsia="de-DE"/>
            </w:rPr>
          </w:rPrChange>
        </w:rPr>
      </w:pPr>
    </w:p>
    <w:p w14:paraId="65960377" w14:textId="5D3C15DC" w:rsidR="000A30E5" w:rsidRPr="00595C59" w:rsidDel="00595C59" w:rsidRDefault="000A30E5" w:rsidP="000A30E5">
      <w:pPr>
        <w:shd w:val="clear" w:color="auto" w:fill="FFFFFF"/>
        <w:rPr>
          <w:del w:id="6914" w:author="Nikolaos Vastardis" w:date="2021-10-18T13:47:00Z"/>
          <w:rPrChange w:id="6915" w:author="Nikolaos Vastardis" w:date="2021-10-18T13:47:00Z">
            <w:rPr>
              <w:del w:id="6916" w:author="Nikolaos Vastardis" w:date="2021-10-18T13:47:00Z"/>
              <w:rFonts w:asciiTheme="minorHAnsi" w:eastAsia="Times New Roman" w:hAnsiTheme="minorHAnsi" w:cstheme="minorHAnsi"/>
              <w:bCs/>
              <w:color w:val="000000"/>
              <w:sz w:val="14"/>
              <w:szCs w:val="14"/>
              <w:lang w:val="en-US" w:eastAsia="de-DE"/>
            </w:rPr>
          </w:rPrChange>
        </w:rPr>
      </w:pPr>
      <w:del w:id="6917" w:author="Nikolaos Vastardis" w:date="2021-10-18T13:47:00Z">
        <w:r w:rsidRPr="00595C59" w:rsidDel="00595C59">
          <w:rPr>
            <w:rPrChange w:id="6918" w:author="Nikolaos Vastardis" w:date="2021-10-18T13:47:00Z">
              <w:rPr>
                <w:rFonts w:asciiTheme="minorHAnsi" w:eastAsia="Times New Roman" w:hAnsiTheme="minorHAnsi" w:cstheme="minorHAnsi"/>
                <w:bCs/>
                <w:color w:val="000000"/>
                <w:sz w:val="14"/>
                <w:szCs w:val="14"/>
                <w:lang w:val="en-US" w:eastAsia="de-DE"/>
              </w:rPr>
            </w:rPrChange>
          </w:rPr>
          <w:delText xml:space="preserve">                description Human readable description of the service interface</w:delText>
        </w:r>
      </w:del>
    </w:p>
    <w:p w14:paraId="470FEC6F" w14:textId="651F91EE" w:rsidR="000A30E5" w:rsidRPr="00595C59" w:rsidDel="00595C59" w:rsidRDefault="000A30E5" w:rsidP="000A30E5">
      <w:pPr>
        <w:shd w:val="clear" w:color="auto" w:fill="FFFFFF"/>
        <w:rPr>
          <w:del w:id="6919" w:author="Nikolaos Vastardis" w:date="2021-10-18T13:47:00Z"/>
          <w:rPrChange w:id="6920" w:author="Nikolaos Vastardis" w:date="2021-10-18T13:47:00Z">
            <w:rPr>
              <w:del w:id="6921" w:author="Nikolaos Vastardis" w:date="2021-10-18T13:47:00Z"/>
              <w:rFonts w:asciiTheme="minorHAnsi" w:eastAsia="Times New Roman" w:hAnsiTheme="minorHAnsi" w:cstheme="minorHAnsi"/>
              <w:bCs/>
              <w:color w:val="000000"/>
              <w:sz w:val="14"/>
              <w:szCs w:val="14"/>
              <w:lang w:val="en-US" w:eastAsia="de-DE"/>
            </w:rPr>
          </w:rPrChange>
        </w:rPr>
      </w:pPr>
    </w:p>
    <w:p w14:paraId="48EE3B76" w14:textId="072E3EB7" w:rsidR="000A30E5" w:rsidRPr="00595C59" w:rsidDel="00595C59" w:rsidRDefault="000A30E5" w:rsidP="000A30E5">
      <w:pPr>
        <w:shd w:val="clear" w:color="auto" w:fill="FFFFFF"/>
        <w:rPr>
          <w:del w:id="6922" w:author="Nikolaos Vastardis" w:date="2021-10-18T13:47:00Z"/>
          <w:rPrChange w:id="6923" w:author="Nikolaos Vastardis" w:date="2021-10-18T13:47:00Z">
            <w:rPr>
              <w:del w:id="6924" w:author="Nikolaos Vastardis" w:date="2021-10-18T13:47:00Z"/>
              <w:rFonts w:asciiTheme="minorHAnsi" w:eastAsia="Times New Roman" w:hAnsiTheme="minorHAnsi" w:cstheme="minorHAnsi"/>
              <w:bCs/>
              <w:color w:val="000000"/>
              <w:sz w:val="14"/>
              <w:szCs w:val="14"/>
              <w:lang w:val="en-US" w:eastAsia="de-DE"/>
            </w:rPr>
          </w:rPrChange>
        </w:rPr>
      </w:pPr>
      <w:del w:id="6925" w:author="Nikolaos Vastardis" w:date="2021-10-18T13:47:00Z">
        <w:r w:rsidRPr="00595C59" w:rsidDel="00595C59">
          <w:rPr>
            <w:rPrChange w:id="6926" w:author="Nikolaos Vastardis" w:date="2021-10-18T13:47:00Z">
              <w:rPr>
                <w:rFonts w:asciiTheme="minorHAnsi" w:eastAsia="Times New Roman" w:hAnsiTheme="minorHAnsi" w:cstheme="minorHAnsi"/>
                <w:bCs/>
                <w:color w:val="000000"/>
                <w:sz w:val="14"/>
                <w:szCs w:val="14"/>
                <w:lang w:val="en-US" w:eastAsia="de-DE"/>
              </w:rPr>
            </w:rPrChange>
          </w:rPr>
          <w:delText xml:space="preserve">                dataExchangePattern Message exchange pattern for the entire interface.</w:delText>
        </w:r>
      </w:del>
    </w:p>
    <w:p w14:paraId="766BEF3C" w14:textId="1428B180" w:rsidR="000A30E5" w:rsidRPr="00595C59" w:rsidDel="00595C59" w:rsidRDefault="000A30E5" w:rsidP="000A30E5">
      <w:pPr>
        <w:shd w:val="clear" w:color="auto" w:fill="FFFFFF"/>
        <w:rPr>
          <w:del w:id="6927" w:author="Nikolaos Vastardis" w:date="2021-10-18T13:47:00Z"/>
          <w:rPrChange w:id="6928" w:author="Nikolaos Vastardis" w:date="2021-10-18T13:47:00Z">
            <w:rPr>
              <w:del w:id="6929" w:author="Nikolaos Vastardis" w:date="2021-10-18T13:47:00Z"/>
              <w:rFonts w:asciiTheme="minorHAnsi" w:eastAsia="Times New Roman" w:hAnsiTheme="minorHAnsi" w:cstheme="minorHAnsi"/>
              <w:bCs/>
              <w:color w:val="000000"/>
              <w:sz w:val="14"/>
              <w:szCs w:val="14"/>
              <w:lang w:val="en-US" w:eastAsia="de-DE"/>
            </w:rPr>
          </w:rPrChange>
        </w:rPr>
      </w:pPr>
      <w:del w:id="6930" w:author="Nikolaos Vastardis" w:date="2021-10-18T13:47:00Z">
        <w:r w:rsidRPr="00595C59" w:rsidDel="00595C59">
          <w:rPr>
            <w:rPrChange w:id="6931" w:author="Nikolaos Vastardis" w:date="2021-10-18T13:47:00Z">
              <w:rPr>
                <w:rFonts w:asciiTheme="minorHAnsi" w:eastAsia="Times New Roman" w:hAnsiTheme="minorHAnsi" w:cstheme="minorHAnsi"/>
                <w:bCs/>
                <w:color w:val="000000"/>
                <w:sz w:val="14"/>
                <w:szCs w:val="14"/>
                <w:lang w:val="en-US" w:eastAsia="de-DE"/>
              </w:rPr>
            </w:rPrChange>
          </w:rPr>
          <w:delText xml:space="preserve">                Message exchange pattern can be one of</w:delText>
        </w:r>
      </w:del>
    </w:p>
    <w:p w14:paraId="25C5DB0B" w14:textId="782E25C2" w:rsidR="000A30E5" w:rsidRPr="00595C59" w:rsidDel="00595C59" w:rsidRDefault="000A30E5" w:rsidP="000A30E5">
      <w:pPr>
        <w:shd w:val="clear" w:color="auto" w:fill="FFFFFF"/>
        <w:rPr>
          <w:del w:id="6932" w:author="Nikolaos Vastardis" w:date="2021-10-18T13:47:00Z"/>
          <w:rPrChange w:id="6933" w:author="Nikolaos Vastardis" w:date="2021-10-18T13:47:00Z">
            <w:rPr>
              <w:del w:id="6934" w:author="Nikolaos Vastardis" w:date="2021-10-18T13:47:00Z"/>
              <w:rFonts w:asciiTheme="minorHAnsi" w:eastAsia="Times New Roman" w:hAnsiTheme="minorHAnsi" w:cstheme="minorHAnsi"/>
              <w:bCs/>
              <w:color w:val="000000"/>
              <w:sz w:val="14"/>
              <w:szCs w:val="14"/>
              <w:lang w:val="en-US" w:eastAsia="de-DE"/>
            </w:rPr>
          </w:rPrChange>
        </w:rPr>
      </w:pPr>
      <w:del w:id="6935" w:author="Nikolaos Vastardis" w:date="2021-10-18T13:47:00Z">
        <w:r w:rsidRPr="00595C59" w:rsidDel="00595C59">
          <w:rPr>
            <w:rPrChange w:id="6936" w:author="Nikolaos Vastardis" w:date="2021-10-18T13:47:00Z">
              <w:rPr>
                <w:rFonts w:asciiTheme="minorHAnsi" w:eastAsia="Times New Roman" w:hAnsiTheme="minorHAnsi" w:cstheme="minorHAnsi"/>
                <w:bCs/>
                <w:color w:val="000000"/>
                <w:sz w:val="14"/>
                <w:szCs w:val="14"/>
                <w:lang w:val="en-US" w:eastAsia="de-DE"/>
              </w:rPr>
            </w:rPrChange>
          </w:rPr>
          <w:delText xml:space="preserve">                ONE_WAY,</w:delText>
        </w:r>
      </w:del>
    </w:p>
    <w:p w14:paraId="3270ED6B" w14:textId="1D6B6E67" w:rsidR="000A30E5" w:rsidRPr="00595C59" w:rsidDel="00595C59" w:rsidRDefault="000A30E5" w:rsidP="000A30E5">
      <w:pPr>
        <w:shd w:val="clear" w:color="auto" w:fill="FFFFFF"/>
        <w:rPr>
          <w:del w:id="6937" w:author="Nikolaos Vastardis" w:date="2021-10-18T13:47:00Z"/>
          <w:rPrChange w:id="6938" w:author="Nikolaos Vastardis" w:date="2021-10-18T13:47:00Z">
            <w:rPr>
              <w:del w:id="6939" w:author="Nikolaos Vastardis" w:date="2021-10-18T13:47:00Z"/>
              <w:rFonts w:asciiTheme="minorHAnsi" w:eastAsia="Times New Roman" w:hAnsiTheme="minorHAnsi" w:cstheme="minorHAnsi"/>
              <w:bCs/>
              <w:color w:val="000000"/>
              <w:sz w:val="14"/>
              <w:szCs w:val="14"/>
              <w:lang w:val="en-US" w:eastAsia="de-DE"/>
            </w:rPr>
          </w:rPrChange>
        </w:rPr>
      </w:pPr>
      <w:del w:id="6940" w:author="Nikolaos Vastardis" w:date="2021-10-18T13:47:00Z">
        <w:r w:rsidRPr="00595C59" w:rsidDel="00595C59">
          <w:rPr>
            <w:rPrChange w:id="6941" w:author="Nikolaos Vastardis" w:date="2021-10-18T13:47:00Z">
              <w:rPr>
                <w:rFonts w:asciiTheme="minorHAnsi" w:eastAsia="Times New Roman" w:hAnsiTheme="minorHAnsi" w:cstheme="minorHAnsi"/>
                <w:bCs/>
                <w:color w:val="000000"/>
                <w:sz w:val="14"/>
                <w:szCs w:val="14"/>
                <w:lang w:val="en-US" w:eastAsia="de-DE"/>
              </w:rPr>
            </w:rPrChange>
          </w:rPr>
          <w:delText xml:space="preserve">                REQUEST_RESPONSE,</w:delText>
        </w:r>
      </w:del>
    </w:p>
    <w:p w14:paraId="3150F318" w14:textId="3D7720B0" w:rsidR="000A30E5" w:rsidRPr="00595C59" w:rsidDel="00595C59" w:rsidRDefault="000A30E5" w:rsidP="000A30E5">
      <w:pPr>
        <w:shd w:val="clear" w:color="auto" w:fill="FFFFFF"/>
        <w:rPr>
          <w:del w:id="6942" w:author="Nikolaos Vastardis" w:date="2021-10-18T13:47:00Z"/>
          <w:rPrChange w:id="6943" w:author="Nikolaos Vastardis" w:date="2021-10-18T13:47:00Z">
            <w:rPr>
              <w:del w:id="6944" w:author="Nikolaos Vastardis" w:date="2021-10-18T13:47:00Z"/>
              <w:rFonts w:asciiTheme="minorHAnsi" w:eastAsia="Times New Roman" w:hAnsiTheme="minorHAnsi" w:cstheme="minorHAnsi"/>
              <w:bCs/>
              <w:color w:val="000000"/>
              <w:sz w:val="14"/>
              <w:szCs w:val="14"/>
              <w:lang w:val="en-US" w:eastAsia="de-DE"/>
            </w:rPr>
          </w:rPrChange>
        </w:rPr>
      </w:pPr>
      <w:del w:id="6945" w:author="Nikolaos Vastardis" w:date="2021-10-18T13:47:00Z">
        <w:r w:rsidRPr="00595C59" w:rsidDel="00595C59">
          <w:rPr>
            <w:rPrChange w:id="6946" w:author="Nikolaos Vastardis" w:date="2021-10-18T13:47:00Z">
              <w:rPr>
                <w:rFonts w:asciiTheme="minorHAnsi" w:eastAsia="Times New Roman" w:hAnsiTheme="minorHAnsi" w:cstheme="minorHAnsi"/>
                <w:bCs/>
                <w:color w:val="000000"/>
                <w:sz w:val="14"/>
                <w:szCs w:val="14"/>
                <w:lang w:val="en-US" w:eastAsia="de-DE"/>
              </w:rPr>
            </w:rPrChange>
          </w:rPr>
          <w:delText xml:space="preserve">                REQUEST_CALLBACK,</w:delText>
        </w:r>
      </w:del>
    </w:p>
    <w:p w14:paraId="098AB5AA" w14:textId="5E2E2E4D" w:rsidR="000A30E5" w:rsidRPr="00595C59" w:rsidDel="00595C59" w:rsidRDefault="000A30E5" w:rsidP="000A30E5">
      <w:pPr>
        <w:shd w:val="clear" w:color="auto" w:fill="FFFFFF"/>
        <w:rPr>
          <w:del w:id="6947" w:author="Nikolaos Vastardis" w:date="2021-10-18T13:47:00Z"/>
          <w:rPrChange w:id="6948" w:author="Nikolaos Vastardis" w:date="2021-10-18T13:47:00Z">
            <w:rPr>
              <w:del w:id="6949" w:author="Nikolaos Vastardis" w:date="2021-10-18T13:47:00Z"/>
              <w:rFonts w:asciiTheme="minorHAnsi" w:eastAsia="Times New Roman" w:hAnsiTheme="minorHAnsi" w:cstheme="minorHAnsi"/>
              <w:bCs/>
              <w:color w:val="000000"/>
              <w:sz w:val="14"/>
              <w:szCs w:val="14"/>
              <w:lang w:val="en-US" w:eastAsia="de-DE"/>
            </w:rPr>
          </w:rPrChange>
        </w:rPr>
      </w:pPr>
      <w:del w:id="6950" w:author="Nikolaos Vastardis" w:date="2021-10-18T13:47:00Z">
        <w:r w:rsidRPr="00595C59" w:rsidDel="00595C59">
          <w:rPr>
            <w:rPrChange w:id="6951" w:author="Nikolaos Vastardis" w:date="2021-10-18T13:47:00Z">
              <w:rPr>
                <w:rFonts w:asciiTheme="minorHAnsi" w:eastAsia="Times New Roman" w:hAnsiTheme="minorHAnsi" w:cstheme="minorHAnsi"/>
                <w:bCs/>
                <w:color w:val="000000"/>
                <w:sz w:val="14"/>
                <w:szCs w:val="14"/>
                <w:lang w:val="en-US" w:eastAsia="de-DE"/>
              </w:rPr>
            </w:rPrChange>
          </w:rPr>
          <w:delText xml:space="preserve">                PUBLISH_SUBSCRIBE,</w:delText>
        </w:r>
      </w:del>
    </w:p>
    <w:p w14:paraId="2967FB59" w14:textId="2CB33529" w:rsidR="000A30E5" w:rsidRPr="00595C59" w:rsidDel="00595C59" w:rsidRDefault="000A30E5" w:rsidP="000A30E5">
      <w:pPr>
        <w:shd w:val="clear" w:color="auto" w:fill="FFFFFF"/>
        <w:rPr>
          <w:del w:id="6952" w:author="Nikolaos Vastardis" w:date="2021-10-18T13:47:00Z"/>
          <w:rPrChange w:id="6953" w:author="Nikolaos Vastardis" w:date="2021-10-18T13:47:00Z">
            <w:rPr>
              <w:del w:id="6954" w:author="Nikolaos Vastardis" w:date="2021-10-18T13:47:00Z"/>
              <w:rFonts w:asciiTheme="minorHAnsi" w:eastAsia="Times New Roman" w:hAnsiTheme="minorHAnsi" w:cstheme="minorHAnsi"/>
              <w:bCs/>
              <w:color w:val="000000"/>
              <w:sz w:val="14"/>
              <w:szCs w:val="14"/>
              <w:lang w:val="en-US" w:eastAsia="de-DE"/>
            </w:rPr>
          </w:rPrChange>
        </w:rPr>
      </w:pPr>
      <w:del w:id="6955" w:author="Nikolaos Vastardis" w:date="2021-10-18T13:47:00Z">
        <w:r w:rsidRPr="00595C59" w:rsidDel="00595C59">
          <w:rPr>
            <w:rPrChange w:id="6956" w:author="Nikolaos Vastardis" w:date="2021-10-18T13:47:00Z">
              <w:rPr>
                <w:rFonts w:asciiTheme="minorHAnsi" w:eastAsia="Times New Roman" w:hAnsiTheme="minorHAnsi" w:cstheme="minorHAnsi"/>
                <w:bCs/>
                <w:color w:val="000000"/>
                <w:sz w:val="14"/>
                <w:szCs w:val="14"/>
                <w:lang w:val="en-US" w:eastAsia="de-DE"/>
              </w:rPr>
            </w:rPrChange>
          </w:rPr>
          <w:delText xml:space="preserve">                BROADCAST.</w:delText>
        </w:r>
      </w:del>
    </w:p>
    <w:p w14:paraId="15224ED7" w14:textId="720B4307" w:rsidR="000A30E5" w:rsidRPr="00595C59" w:rsidDel="00595C59" w:rsidRDefault="000A30E5" w:rsidP="000A30E5">
      <w:pPr>
        <w:shd w:val="clear" w:color="auto" w:fill="FFFFFF"/>
        <w:rPr>
          <w:del w:id="6957" w:author="Nikolaos Vastardis" w:date="2021-10-18T13:47:00Z"/>
          <w:rPrChange w:id="6958" w:author="Nikolaos Vastardis" w:date="2021-10-18T13:47:00Z">
            <w:rPr>
              <w:del w:id="6959" w:author="Nikolaos Vastardis" w:date="2021-10-18T13:47:00Z"/>
              <w:rFonts w:asciiTheme="minorHAnsi" w:eastAsia="Times New Roman" w:hAnsiTheme="minorHAnsi" w:cstheme="minorHAnsi"/>
              <w:bCs/>
              <w:color w:val="000000"/>
              <w:sz w:val="14"/>
              <w:szCs w:val="14"/>
              <w:lang w:val="en-US" w:eastAsia="de-DE"/>
            </w:rPr>
          </w:rPrChange>
        </w:rPr>
      </w:pPr>
    </w:p>
    <w:p w14:paraId="603748D9" w14:textId="35175B48" w:rsidR="000A30E5" w:rsidRPr="00595C59" w:rsidDel="00595C59" w:rsidRDefault="000A30E5" w:rsidP="000A30E5">
      <w:pPr>
        <w:shd w:val="clear" w:color="auto" w:fill="FFFFFF"/>
        <w:rPr>
          <w:del w:id="6960" w:author="Nikolaos Vastardis" w:date="2021-10-18T13:47:00Z"/>
          <w:rPrChange w:id="6961" w:author="Nikolaos Vastardis" w:date="2021-10-18T13:47:00Z">
            <w:rPr>
              <w:del w:id="6962" w:author="Nikolaos Vastardis" w:date="2021-10-18T13:47:00Z"/>
              <w:rFonts w:asciiTheme="minorHAnsi" w:eastAsia="Times New Roman" w:hAnsiTheme="minorHAnsi" w:cstheme="minorHAnsi"/>
              <w:bCs/>
              <w:color w:val="000000"/>
              <w:sz w:val="14"/>
              <w:szCs w:val="14"/>
              <w:lang w:val="en-US" w:eastAsia="de-DE"/>
            </w:rPr>
          </w:rPrChange>
        </w:rPr>
      </w:pPr>
      <w:del w:id="6963" w:author="Nikolaos Vastardis" w:date="2021-10-18T13:47:00Z">
        <w:r w:rsidRPr="00595C59" w:rsidDel="00595C59">
          <w:rPr>
            <w:rPrChange w:id="6964" w:author="Nikolaos Vastardis" w:date="2021-10-18T13:47:00Z">
              <w:rPr>
                <w:rFonts w:asciiTheme="minorHAnsi" w:eastAsia="Times New Roman" w:hAnsiTheme="minorHAnsi" w:cstheme="minorHAnsi"/>
                <w:bCs/>
                <w:color w:val="000000"/>
                <w:sz w:val="14"/>
                <w:szCs w:val="14"/>
                <w:lang w:val="en-US" w:eastAsia="de-DE"/>
              </w:rPr>
            </w:rPrChange>
          </w:rPr>
          <w:delText xml:space="preserve">                operations Refers to the specification of service operations supported by the service</w:delText>
        </w:r>
      </w:del>
    </w:p>
    <w:p w14:paraId="43F29642" w14:textId="5C1596D2" w:rsidR="000A30E5" w:rsidRPr="00595C59" w:rsidDel="00595C59" w:rsidRDefault="000A30E5" w:rsidP="000A30E5">
      <w:pPr>
        <w:shd w:val="clear" w:color="auto" w:fill="FFFFFF"/>
        <w:rPr>
          <w:del w:id="6965" w:author="Nikolaos Vastardis" w:date="2021-10-18T13:47:00Z"/>
          <w:rPrChange w:id="6966" w:author="Nikolaos Vastardis" w:date="2021-10-18T13:47:00Z">
            <w:rPr>
              <w:del w:id="6967" w:author="Nikolaos Vastardis" w:date="2021-10-18T13:47:00Z"/>
              <w:rFonts w:asciiTheme="minorHAnsi" w:eastAsia="Times New Roman" w:hAnsiTheme="minorHAnsi" w:cstheme="minorHAnsi"/>
              <w:bCs/>
              <w:color w:val="000000"/>
              <w:sz w:val="14"/>
              <w:szCs w:val="14"/>
              <w:lang w:val="en-US" w:eastAsia="de-DE"/>
            </w:rPr>
          </w:rPrChange>
        </w:rPr>
      </w:pPr>
      <w:del w:id="6968" w:author="Nikolaos Vastardis" w:date="2021-10-18T13:47:00Z">
        <w:r w:rsidRPr="00595C59" w:rsidDel="00595C59">
          <w:rPr>
            <w:rPrChange w:id="6969" w:author="Nikolaos Vastardis" w:date="2021-10-18T13:47:00Z">
              <w:rPr>
                <w:rFonts w:asciiTheme="minorHAnsi" w:eastAsia="Times New Roman" w:hAnsiTheme="minorHAnsi" w:cstheme="minorHAnsi"/>
                <w:bCs/>
                <w:color w:val="000000"/>
                <w:sz w:val="14"/>
                <w:szCs w:val="14"/>
                <w:lang w:val="en-US" w:eastAsia="de-DE"/>
              </w:rPr>
            </w:rPrChange>
          </w:rPr>
          <w:lastRenderedPageBreak/>
          <w:delText xml:space="preserve">                interface. At least one operation shall be defined.</w:delText>
        </w:r>
      </w:del>
    </w:p>
    <w:p w14:paraId="4C7B2B42" w14:textId="4347E2EF" w:rsidR="000A30E5" w:rsidRPr="00595C59" w:rsidDel="00595C59" w:rsidRDefault="000A30E5" w:rsidP="000A30E5">
      <w:pPr>
        <w:shd w:val="clear" w:color="auto" w:fill="FFFFFF"/>
        <w:rPr>
          <w:del w:id="6970" w:author="Nikolaos Vastardis" w:date="2021-10-18T13:47:00Z"/>
          <w:rPrChange w:id="6971" w:author="Nikolaos Vastardis" w:date="2021-10-18T13:47:00Z">
            <w:rPr>
              <w:del w:id="6972" w:author="Nikolaos Vastardis" w:date="2021-10-18T13:47:00Z"/>
              <w:rFonts w:asciiTheme="minorHAnsi" w:eastAsia="Times New Roman" w:hAnsiTheme="minorHAnsi" w:cstheme="minorHAnsi"/>
              <w:bCs/>
              <w:color w:val="000000"/>
              <w:sz w:val="14"/>
              <w:szCs w:val="14"/>
              <w:lang w:val="en-US" w:eastAsia="de-DE"/>
            </w:rPr>
          </w:rPrChange>
        </w:rPr>
      </w:pPr>
    </w:p>
    <w:p w14:paraId="2C374F2E" w14:textId="3A882657" w:rsidR="000A30E5" w:rsidRPr="00595C59" w:rsidDel="00595C59" w:rsidRDefault="000A30E5" w:rsidP="000A30E5">
      <w:pPr>
        <w:shd w:val="clear" w:color="auto" w:fill="FFFFFF"/>
        <w:rPr>
          <w:del w:id="6973" w:author="Nikolaos Vastardis" w:date="2021-10-18T13:47:00Z"/>
          <w:rPrChange w:id="6974" w:author="Nikolaos Vastardis" w:date="2021-10-18T13:47:00Z">
            <w:rPr>
              <w:del w:id="6975" w:author="Nikolaos Vastardis" w:date="2021-10-18T13:47:00Z"/>
              <w:rFonts w:asciiTheme="minorHAnsi" w:eastAsia="Times New Roman" w:hAnsiTheme="minorHAnsi" w:cstheme="minorHAnsi"/>
              <w:bCs/>
              <w:color w:val="000000"/>
              <w:sz w:val="14"/>
              <w:szCs w:val="14"/>
              <w:lang w:val="en-US" w:eastAsia="de-DE"/>
            </w:rPr>
          </w:rPrChange>
        </w:rPr>
      </w:pPr>
      <w:del w:id="6976" w:author="Nikolaos Vastardis" w:date="2021-10-18T13:47:00Z">
        <w:r w:rsidRPr="00595C59" w:rsidDel="00595C59">
          <w:rPr>
            <w:rPrChange w:id="6977" w:author="Nikolaos Vastardis" w:date="2021-10-18T13:47:00Z">
              <w:rPr>
                <w:rFonts w:asciiTheme="minorHAnsi" w:eastAsia="Times New Roman" w:hAnsiTheme="minorHAnsi" w:cstheme="minorHAnsi"/>
                <w:bCs/>
                <w:color w:val="000000"/>
                <w:sz w:val="14"/>
                <w:szCs w:val="14"/>
                <w:lang w:val="en-US" w:eastAsia="de-DE"/>
              </w:rPr>
            </w:rPrChange>
          </w:rPr>
          <w:delText xml:space="preserve">                consumerInterfaces Optional reference to an interface definition that has to be provided by the</w:delText>
        </w:r>
      </w:del>
    </w:p>
    <w:p w14:paraId="60E56722" w14:textId="1433B724" w:rsidR="000A30E5" w:rsidRPr="00595C59" w:rsidDel="00595C59" w:rsidRDefault="000A30E5" w:rsidP="000A30E5">
      <w:pPr>
        <w:shd w:val="clear" w:color="auto" w:fill="FFFFFF"/>
        <w:rPr>
          <w:del w:id="6978" w:author="Nikolaos Vastardis" w:date="2021-10-18T13:47:00Z"/>
          <w:rPrChange w:id="6979" w:author="Nikolaos Vastardis" w:date="2021-10-18T13:47:00Z">
            <w:rPr>
              <w:del w:id="6980" w:author="Nikolaos Vastardis" w:date="2021-10-18T13:47:00Z"/>
              <w:rFonts w:asciiTheme="minorHAnsi" w:eastAsia="Times New Roman" w:hAnsiTheme="minorHAnsi" w:cstheme="minorHAnsi"/>
              <w:bCs/>
              <w:color w:val="000000"/>
              <w:sz w:val="14"/>
              <w:szCs w:val="14"/>
              <w:lang w:val="en-US" w:eastAsia="de-DE"/>
            </w:rPr>
          </w:rPrChange>
        </w:rPr>
      </w:pPr>
      <w:del w:id="6981" w:author="Nikolaos Vastardis" w:date="2021-10-18T13:47:00Z">
        <w:r w:rsidRPr="00595C59" w:rsidDel="00595C59">
          <w:rPr>
            <w:rPrChange w:id="6982" w:author="Nikolaos Vastardis" w:date="2021-10-18T13:47:00Z">
              <w:rPr>
                <w:rFonts w:asciiTheme="minorHAnsi" w:eastAsia="Times New Roman" w:hAnsiTheme="minorHAnsi" w:cstheme="minorHAnsi"/>
                <w:bCs/>
                <w:color w:val="000000"/>
                <w:sz w:val="14"/>
                <w:szCs w:val="14"/>
                <w:lang w:val="en-US" w:eastAsia="de-DE"/>
              </w:rPr>
            </w:rPrChange>
          </w:rPr>
          <w:delText xml:space="preserve">                service consumer in order to complement the service interface.</w:delText>
        </w:r>
      </w:del>
    </w:p>
    <w:p w14:paraId="5BB271DF" w14:textId="1F05AA42" w:rsidR="000A30E5" w:rsidRPr="00595C59" w:rsidDel="00595C59" w:rsidRDefault="000A30E5" w:rsidP="000A30E5">
      <w:pPr>
        <w:shd w:val="clear" w:color="auto" w:fill="FFFFFF"/>
        <w:rPr>
          <w:del w:id="6983" w:author="Nikolaos Vastardis" w:date="2021-10-18T13:47:00Z"/>
          <w:rPrChange w:id="6984" w:author="Nikolaos Vastardis" w:date="2021-10-18T13:47:00Z">
            <w:rPr>
              <w:del w:id="6985" w:author="Nikolaos Vastardis" w:date="2021-10-18T13:47:00Z"/>
              <w:rFonts w:asciiTheme="minorHAnsi" w:eastAsia="Times New Roman" w:hAnsiTheme="minorHAnsi" w:cstheme="minorHAnsi"/>
              <w:bCs/>
              <w:color w:val="000000"/>
              <w:sz w:val="14"/>
              <w:szCs w:val="14"/>
              <w:lang w:val="en-US" w:eastAsia="de-DE"/>
            </w:rPr>
          </w:rPrChange>
        </w:rPr>
      </w:pPr>
      <w:del w:id="6986" w:author="Nikolaos Vastardis" w:date="2021-10-18T13:47:00Z">
        <w:r w:rsidRPr="00595C59" w:rsidDel="00595C59">
          <w:rPr>
            <w:rPrChange w:id="6987" w:author="Nikolaos Vastardis" w:date="2021-10-18T13:47:00Z">
              <w:rPr>
                <w:rFonts w:asciiTheme="minorHAnsi" w:eastAsia="Times New Roman" w:hAnsiTheme="minorHAnsi" w:cstheme="minorHAnsi"/>
                <w:bCs/>
                <w:color w:val="000000"/>
                <w:sz w:val="14"/>
                <w:szCs w:val="14"/>
                <w:lang w:val="en-US" w:eastAsia="de-DE"/>
              </w:rPr>
            </w:rPrChange>
          </w:rPr>
          <w:delText xml:space="preserve">                Especially if a publish/subscribe service interface is designed, it is</w:delText>
        </w:r>
      </w:del>
    </w:p>
    <w:p w14:paraId="67C74EC7" w14:textId="316E923D" w:rsidR="000A30E5" w:rsidRPr="00595C59" w:rsidDel="00595C59" w:rsidRDefault="000A30E5" w:rsidP="000A30E5">
      <w:pPr>
        <w:shd w:val="clear" w:color="auto" w:fill="FFFFFF"/>
        <w:rPr>
          <w:del w:id="6988" w:author="Nikolaos Vastardis" w:date="2021-10-18T13:47:00Z"/>
          <w:rPrChange w:id="6989" w:author="Nikolaos Vastardis" w:date="2021-10-18T13:47:00Z">
            <w:rPr>
              <w:del w:id="6990" w:author="Nikolaos Vastardis" w:date="2021-10-18T13:47:00Z"/>
              <w:rFonts w:asciiTheme="minorHAnsi" w:eastAsia="Times New Roman" w:hAnsiTheme="minorHAnsi" w:cstheme="minorHAnsi"/>
              <w:bCs/>
              <w:color w:val="000000"/>
              <w:sz w:val="14"/>
              <w:szCs w:val="14"/>
              <w:lang w:val="en-US" w:eastAsia="de-DE"/>
            </w:rPr>
          </w:rPrChange>
        </w:rPr>
      </w:pPr>
      <w:del w:id="6991" w:author="Nikolaos Vastardis" w:date="2021-10-18T13:47:00Z">
        <w:r w:rsidRPr="00595C59" w:rsidDel="00595C59">
          <w:rPr>
            <w:rPrChange w:id="6992" w:author="Nikolaos Vastardis" w:date="2021-10-18T13:47:00Z">
              <w:rPr>
                <w:rFonts w:asciiTheme="minorHAnsi" w:eastAsia="Times New Roman" w:hAnsiTheme="minorHAnsi" w:cstheme="minorHAnsi"/>
                <w:bCs/>
                <w:color w:val="000000"/>
                <w:sz w:val="14"/>
                <w:szCs w:val="14"/>
                <w:lang w:val="en-US" w:eastAsia="de-DE"/>
              </w:rPr>
            </w:rPrChange>
          </w:rPr>
          <w:delText xml:space="preserve">                necessary to describe what the service expects to be available on the</w:delText>
        </w:r>
      </w:del>
    </w:p>
    <w:p w14:paraId="64260F2B" w14:textId="79ECFACF" w:rsidR="000A30E5" w:rsidRPr="00595C59" w:rsidDel="00595C59" w:rsidRDefault="000A30E5" w:rsidP="000A30E5">
      <w:pPr>
        <w:shd w:val="clear" w:color="auto" w:fill="FFFFFF"/>
        <w:rPr>
          <w:del w:id="6993" w:author="Nikolaos Vastardis" w:date="2021-10-18T13:47:00Z"/>
          <w:rPrChange w:id="6994" w:author="Nikolaos Vastardis" w:date="2021-10-18T13:47:00Z">
            <w:rPr>
              <w:del w:id="6995" w:author="Nikolaos Vastardis" w:date="2021-10-18T13:47:00Z"/>
              <w:rFonts w:asciiTheme="minorHAnsi" w:eastAsia="Times New Roman" w:hAnsiTheme="minorHAnsi" w:cstheme="minorHAnsi"/>
              <w:bCs/>
              <w:color w:val="000000"/>
              <w:sz w:val="14"/>
              <w:szCs w:val="14"/>
              <w:lang w:val="en-US" w:eastAsia="de-DE"/>
            </w:rPr>
          </w:rPrChange>
        </w:rPr>
      </w:pPr>
      <w:del w:id="6996" w:author="Nikolaos Vastardis" w:date="2021-10-18T13:47:00Z">
        <w:r w:rsidRPr="00595C59" w:rsidDel="00595C59">
          <w:rPr>
            <w:rPrChange w:id="6997" w:author="Nikolaos Vastardis" w:date="2021-10-18T13:47:00Z">
              <w:rPr>
                <w:rFonts w:asciiTheme="minorHAnsi" w:eastAsia="Times New Roman" w:hAnsiTheme="minorHAnsi" w:cstheme="minorHAnsi"/>
                <w:bCs/>
                <w:color w:val="000000"/>
                <w:sz w:val="14"/>
                <w:szCs w:val="14"/>
                <w:lang w:val="en-US" w:eastAsia="de-DE"/>
              </w:rPr>
            </w:rPrChange>
          </w:rPr>
          <w:delText xml:space="preserve">                subscriber side.</w:delText>
        </w:r>
      </w:del>
    </w:p>
    <w:p w14:paraId="2320CD86" w14:textId="135ED070" w:rsidR="000A30E5" w:rsidRPr="00595C59" w:rsidDel="00595C59" w:rsidRDefault="000A30E5" w:rsidP="000A30E5">
      <w:pPr>
        <w:shd w:val="clear" w:color="auto" w:fill="FFFFFF"/>
        <w:rPr>
          <w:del w:id="6998" w:author="Nikolaos Vastardis" w:date="2021-10-18T13:47:00Z"/>
          <w:rPrChange w:id="6999" w:author="Nikolaos Vastardis" w:date="2021-10-18T13:47:00Z">
            <w:rPr>
              <w:del w:id="7000" w:author="Nikolaos Vastardis" w:date="2021-10-18T13:47:00Z"/>
              <w:rFonts w:asciiTheme="minorHAnsi" w:eastAsia="Times New Roman" w:hAnsiTheme="minorHAnsi" w:cstheme="minorHAnsi"/>
              <w:bCs/>
              <w:color w:val="000000"/>
              <w:sz w:val="14"/>
              <w:szCs w:val="14"/>
              <w:lang w:val="en-US" w:eastAsia="de-DE"/>
            </w:rPr>
          </w:rPrChange>
        </w:rPr>
      </w:pPr>
    </w:p>
    <w:p w14:paraId="3C794C8C" w14:textId="57089989" w:rsidR="000A30E5" w:rsidRPr="00595C59" w:rsidDel="00595C59" w:rsidRDefault="000A30E5" w:rsidP="000A30E5">
      <w:pPr>
        <w:shd w:val="clear" w:color="auto" w:fill="FFFFFF"/>
        <w:rPr>
          <w:del w:id="7001" w:author="Nikolaos Vastardis" w:date="2021-10-18T13:47:00Z"/>
          <w:rPrChange w:id="7002" w:author="Nikolaos Vastardis" w:date="2021-10-18T13:47:00Z">
            <w:rPr>
              <w:del w:id="7003" w:author="Nikolaos Vastardis" w:date="2021-10-18T13:47:00Z"/>
              <w:rFonts w:asciiTheme="minorHAnsi" w:eastAsia="Times New Roman" w:hAnsiTheme="minorHAnsi" w:cstheme="minorHAnsi"/>
              <w:bCs/>
              <w:color w:val="000000"/>
              <w:sz w:val="14"/>
              <w:szCs w:val="14"/>
              <w:lang w:val="en-US" w:eastAsia="de-DE"/>
            </w:rPr>
          </w:rPrChange>
        </w:rPr>
      </w:pPr>
      <w:del w:id="7004" w:author="Nikolaos Vastardis" w:date="2021-10-18T13:47:00Z">
        <w:r w:rsidRPr="00595C59" w:rsidDel="00595C59">
          <w:rPr>
            <w:rPrChange w:id="7005"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006"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147A598C" w14:textId="75DF78D3" w:rsidR="000A30E5" w:rsidRPr="00595C59" w:rsidDel="00595C59" w:rsidRDefault="000A30E5" w:rsidP="000A30E5">
      <w:pPr>
        <w:shd w:val="clear" w:color="auto" w:fill="FFFFFF"/>
        <w:rPr>
          <w:del w:id="7007" w:author="Nikolaos Vastardis" w:date="2021-10-18T13:47:00Z"/>
          <w:rPrChange w:id="7008" w:author="Nikolaos Vastardis" w:date="2021-10-18T13:47:00Z">
            <w:rPr>
              <w:del w:id="7009" w:author="Nikolaos Vastardis" w:date="2021-10-18T13:47:00Z"/>
              <w:rFonts w:asciiTheme="minorHAnsi" w:eastAsia="Times New Roman" w:hAnsiTheme="minorHAnsi" w:cstheme="minorHAnsi"/>
              <w:bCs/>
              <w:color w:val="000000"/>
              <w:sz w:val="14"/>
              <w:szCs w:val="14"/>
              <w:lang w:val="en-US" w:eastAsia="de-DE"/>
            </w:rPr>
          </w:rPrChange>
        </w:rPr>
      </w:pPr>
      <w:del w:id="7010" w:author="Nikolaos Vastardis" w:date="2021-10-18T13:47:00Z">
        <w:r w:rsidRPr="00595C59" w:rsidDel="00595C59">
          <w:rPr>
            <w:rPrChange w:id="701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012"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34CA1CA9" w14:textId="5E323D4B" w:rsidR="000A30E5" w:rsidRPr="00595C59" w:rsidDel="00595C59" w:rsidRDefault="000A30E5" w:rsidP="000A30E5">
      <w:pPr>
        <w:shd w:val="clear" w:color="auto" w:fill="FFFFFF"/>
        <w:rPr>
          <w:del w:id="7013" w:author="Nikolaos Vastardis" w:date="2021-10-18T13:47:00Z"/>
          <w:rPrChange w:id="7014" w:author="Nikolaos Vastardis" w:date="2021-10-18T13:47:00Z">
            <w:rPr>
              <w:del w:id="7015" w:author="Nikolaos Vastardis" w:date="2021-10-18T13:47:00Z"/>
              <w:rFonts w:asciiTheme="minorHAnsi" w:eastAsia="Times New Roman" w:hAnsiTheme="minorHAnsi" w:cstheme="minorHAnsi"/>
              <w:bCs/>
              <w:color w:val="000000"/>
              <w:sz w:val="14"/>
              <w:szCs w:val="14"/>
              <w:lang w:val="en-US" w:eastAsia="de-DE"/>
            </w:rPr>
          </w:rPrChange>
        </w:rPr>
      </w:pPr>
      <w:del w:id="7016" w:author="Nikolaos Vastardis" w:date="2021-10-18T13:47:00Z">
        <w:r w:rsidRPr="00595C59" w:rsidDel="00595C59">
          <w:rPr>
            <w:rPrChange w:id="701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018" w:author="Nikolaos Vastardis" w:date="2021-10-18T13:47:00Z">
              <w:rPr>
                <w:rFonts w:asciiTheme="minorHAnsi" w:eastAsia="Times New Roman" w:hAnsiTheme="minorHAnsi" w:cstheme="minorHAnsi"/>
                <w:color w:val="0000FF"/>
                <w:sz w:val="14"/>
                <w:szCs w:val="14"/>
                <w:lang w:val="en-US" w:eastAsia="de-DE"/>
              </w:rPr>
            </w:rPrChange>
          </w:rPr>
          <w:delText>&lt;all&gt;</w:delText>
        </w:r>
      </w:del>
    </w:p>
    <w:p w14:paraId="48BA6034" w14:textId="11937248" w:rsidR="000A30E5" w:rsidRPr="00595C59" w:rsidDel="00595C59" w:rsidRDefault="000A30E5" w:rsidP="000A30E5">
      <w:pPr>
        <w:shd w:val="clear" w:color="auto" w:fill="FFFFFF"/>
        <w:rPr>
          <w:del w:id="7019" w:author="Nikolaos Vastardis" w:date="2021-10-18T13:47:00Z"/>
          <w:rPrChange w:id="7020" w:author="Nikolaos Vastardis" w:date="2021-10-18T13:47:00Z">
            <w:rPr>
              <w:del w:id="7021" w:author="Nikolaos Vastardis" w:date="2021-10-18T13:47:00Z"/>
              <w:rFonts w:asciiTheme="minorHAnsi" w:eastAsia="Times New Roman" w:hAnsiTheme="minorHAnsi" w:cstheme="minorHAnsi"/>
              <w:bCs/>
              <w:color w:val="000000"/>
              <w:sz w:val="14"/>
              <w:szCs w:val="14"/>
              <w:lang w:val="en-US" w:eastAsia="de-DE"/>
            </w:rPr>
          </w:rPrChange>
        </w:rPr>
      </w:pPr>
      <w:del w:id="7022" w:author="Nikolaos Vastardis" w:date="2021-10-18T13:47:00Z">
        <w:r w:rsidRPr="00595C59" w:rsidDel="00595C59">
          <w:rPr>
            <w:rPrChange w:id="702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024"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702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026"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02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028" w:author="Nikolaos Vastardis" w:date="2021-10-18T13:47:00Z">
              <w:rPr>
                <w:rFonts w:asciiTheme="minorHAnsi" w:eastAsia="Times New Roman" w:hAnsiTheme="minorHAnsi" w:cstheme="minorHAnsi"/>
                <w:bCs/>
                <w:color w:val="8000FF"/>
                <w:sz w:val="14"/>
                <w:szCs w:val="14"/>
                <w:lang w:val="en-US" w:eastAsia="de-DE"/>
              </w:rPr>
            </w:rPrChange>
          </w:rPr>
          <w:delText>"name"</w:delText>
        </w:r>
        <w:r w:rsidRPr="00595C59" w:rsidDel="00595C59">
          <w:rPr>
            <w:rPrChange w:id="702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030"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703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032"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703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034"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703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036"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03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038"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703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040"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041"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31097871" w14:textId="0189709B" w:rsidR="000A30E5" w:rsidRPr="00595C59" w:rsidDel="00595C59" w:rsidRDefault="000A30E5" w:rsidP="000A30E5">
      <w:pPr>
        <w:shd w:val="clear" w:color="auto" w:fill="FFFFFF"/>
        <w:rPr>
          <w:del w:id="7042" w:author="Nikolaos Vastardis" w:date="2021-10-18T13:47:00Z"/>
          <w:rPrChange w:id="7043" w:author="Nikolaos Vastardis" w:date="2021-10-18T13:47:00Z">
            <w:rPr>
              <w:del w:id="7044" w:author="Nikolaos Vastardis" w:date="2021-10-18T13:47:00Z"/>
              <w:rFonts w:asciiTheme="minorHAnsi" w:eastAsia="Times New Roman" w:hAnsiTheme="minorHAnsi" w:cstheme="minorHAnsi"/>
              <w:bCs/>
              <w:color w:val="000000"/>
              <w:sz w:val="14"/>
              <w:szCs w:val="14"/>
              <w:lang w:val="en-US" w:eastAsia="de-DE"/>
            </w:rPr>
          </w:rPrChange>
        </w:rPr>
      </w:pPr>
      <w:del w:id="7045" w:author="Nikolaos Vastardis" w:date="2021-10-18T13:47:00Z">
        <w:r w:rsidRPr="00595C59" w:rsidDel="00595C59">
          <w:rPr>
            <w:rPrChange w:id="704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047"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7048"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049"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050"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051" w:author="Nikolaos Vastardis" w:date="2021-10-18T13:47:00Z">
              <w:rPr>
                <w:rFonts w:asciiTheme="minorHAnsi" w:eastAsia="Times New Roman" w:hAnsiTheme="minorHAnsi" w:cstheme="minorHAnsi"/>
                <w:bCs/>
                <w:color w:val="8000FF"/>
                <w:sz w:val="14"/>
                <w:szCs w:val="14"/>
                <w:lang w:val="en-US" w:eastAsia="de-DE"/>
              </w:rPr>
            </w:rPrChange>
          </w:rPr>
          <w:delText>"description"</w:delText>
        </w:r>
        <w:r w:rsidRPr="00595C59" w:rsidDel="00595C59">
          <w:rPr>
            <w:rPrChange w:id="7052"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053"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7054"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055"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7056"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057"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7058"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059"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06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061"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706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063"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064"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535E60D0" w14:textId="42720B95" w:rsidR="000A30E5" w:rsidRPr="00595C59" w:rsidDel="00595C59" w:rsidRDefault="000A30E5" w:rsidP="000A30E5">
      <w:pPr>
        <w:shd w:val="clear" w:color="auto" w:fill="FFFFFF"/>
        <w:rPr>
          <w:del w:id="7065" w:author="Nikolaos Vastardis" w:date="2021-10-18T13:47:00Z"/>
          <w:rPrChange w:id="7066" w:author="Nikolaos Vastardis" w:date="2021-10-18T13:47:00Z">
            <w:rPr>
              <w:del w:id="7067" w:author="Nikolaos Vastardis" w:date="2021-10-18T13:47:00Z"/>
              <w:rFonts w:asciiTheme="minorHAnsi" w:eastAsia="Times New Roman" w:hAnsiTheme="minorHAnsi" w:cstheme="minorHAnsi"/>
              <w:bCs/>
              <w:color w:val="000000"/>
              <w:sz w:val="14"/>
              <w:szCs w:val="14"/>
              <w:lang w:val="en-US" w:eastAsia="de-DE"/>
            </w:rPr>
          </w:rPrChange>
        </w:rPr>
      </w:pPr>
      <w:del w:id="7068" w:author="Nikolaos Vastardis" w:date="2021-10-18T13:47:00Z">
        <w:r w:rsidRPr="00595C59" w:rsidDel="00595C59">
          <w:rPr>
            <w:rPrChange w:id="706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070"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707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072"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07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074" w:author="Nikolaos Vastardis" w:date="2021-10-18T13:47:00Z">
              <w:rPr>
                <w:rFonts w:asciiTheme="minorHAnsi" w:eastAsia="Times New Roman" w:hAnsiTheme="minorHAnsi" w:cstheme="minorHAnsi"/>
                <w:bCs/>
                <w:color w:val="8000FF"/>
                <w:sz w:val="14"/>
                <w:szCs w:val="14"/>
                <w:lang w:val="en-US" w:eastAsia="de-DE"/>
              </w:rPr>
            </w:rPrChange>
          </w:rPr>
          <w:delText>"dataExchangePattern"</w:delText>
        </w:r>
        <w:r w:rsidRPr="00595C59" w:rsidDel="00595C59">
          <w:rPr>
            <w:rPrChange w:id="707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076"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707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078"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07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080"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708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082"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083"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66B4FCA1" w14:textId="5E5FCAD5" w:rsidR="000A30E5" w:rsidRPr="00595C59" w:rsidDel="00595C59" w:rsidRDefault="000A30E5" w:rsidP="000A30E5">
      <w:pPr>
        <w:shd w:val="clear" w:color="auto" w:fill="FFFFFF"/>
        <w:rPr>
          <w:del w:id="7084" w:author="Nikolaos Vastardis" w:date="2021-10-18T13:47:00Z"/>
          <w:rPrChange w:id="7085" w:author="Nikolaos Vastardis" w:date="2021-10-18T13:47:00Z">
            <w:rPr>
              <w:del w:id="7086" w:author="Nikolaos Vastardis" w:date="2021-10-18T13:47:00Z"/>
              <w:rFonts w:asciiTheme="minorHAnsi" w:eastAsia="Times New Roman" w:hAnsiTheme="minorHAnsi" w:cstheme="minorHAnsi"/>
              <w:bCs/>
              <w:color w:val="000000"/>
              <w:sz w:val="14"/>
              <w:szCs w:val="14"/>
              <w:lang w:val="en-US" w:eastAsia="de-DE"/>
            </w:rPr>
          </w:rPrChange>
        </w:rPr>
      </w:pPr>
      <w:del w:id="7087" w:author="Nikolaos Vastardis" w:date="2021-10-18T13:47:00Z">
        <w:r w:rsidRPr="00595C59" w:rsidDel="00595C59">
          <w:rPr>
            <w:rPrChange w:id="708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089" w:author="Nikolaos Vastardis" w:date="2021-10-18T13:47:00Z">
              <w:rPr>
                <w:rFonts w:asciiTheme="minorHAnsi" w:eastAsia="Times New Roman" w:hAnsiTheme="minorHAnsi" w:cstheme="minorHAnsi"/>
                <w:color w:val="0000FF"/>
                <w:sz w:val="14"/>
                <w:szCs w:val="14"/>
                <w:lang w:val="en-US" w:eastAsia="de-DE"/>
              </w:rPr>
            </w:rPrChange>
          </w:rPr>
          <w:delText>&lt;simpleType&gt;</w:delText>
        </w:r>
      </w:del>
    </w:p>
    <w:p w14:paraId="484C8A00" w14:textId="26EA7E6D" w:rsidR="000A30E5" w:rsidRPr="00595C59" w:rsidDel="00595C59" w:rsidRDefault="000A30E5" w:rsidP="000A30E5">
      <w:pPr>
        <w:shd w:val="clear" w:color="auto" w:fill="FFFFFF"/>
        <w:rPr>
          <w:del w:id="7090" w:author="Nikolaos Vastardis" w:date="2021-10-18T13:47:00Z"/>
          <w:rPrChange w:id="7091" w:author="Nikolaos Vastardis" w:date="2021-10-18T13:47:00Z">
            <w:rPr>
              <w:del w:id="7092" w:author="Nikolaos Vastardis" w:date="2021-10-18T13:47:00Z"/>
              <w:rFonts w:asciiTheme="minorHAnsi" w:eastAsia="Times New Roman" w:hAnsiTheme="minorHAnsi" w:cstheme="minorHAnsi"/>
              <w:bCs/>
              <w:color w:val="000000"/>
              <w:sz w:val="14"/>
              <w:szCs w:val="14"/>
              <w:lang w:val="en-US" w:eastAsia="de-DE"/>
            </w:rPr>
          </w:rPrChange>
        </w:rPr>
      </w:pPr>
      <w:del w:id="7093" w:author="Nikolaos Vastardis" w:date="2021-10-18T13:47:00Z">
        <w:r w:rsidRPr="00595C59" w:rsidDel="00595C59">
          <w:rPr>
            <w:rPrChange w:id="709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095" w:author="Nikolaos Vastardis" w:date="2021-10-18T13:47:00Z">
              <w:rPr>
                <w:rFonts w:asciiTheme="minorHAnsi" w:eastAsia="Times New Roman" w:hAnsiTheme="minorHAnsi" w:cstheme="minorHAnsi"/>
                <w:color w:val="0000FF"/>
                <w:sz w:val="14"/>
                <w:szCs w:val="14"/>
                <w:lang w:val="en-US" w:eastAsia="de-DE"/>
              </w:rPr>
            </w:rPrChange>
          </w:rPr>
          <w:delText>&lt;restriction</w:delText>
        </w:r>
        <w:r w:rsidRPr="00595C59" w:rsidDel="00595C59">
          <w:rPr>
            <w:rPrChange w:id="7096"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097" w:author="Nikolaos Vastardis" w:date="2021-10-18T13:47:00Z">
              <w:rPr>
                <w:rFonts w:asciiTheme="minorHAnsi" w:eastAsia="Times New Roman" w:hAnsiTheme="minorHAnsi" w:cstheme="minorHAnsi"/>
                <w:color w:val="FF0000"/>
                <w:sz w:val="14"/>
                <w:szCs w:val="14"/>
                <w:lang w:val="en-US" w:eastAsia="de-DE"/>
              </w:rPr>
            </w:rPrChange>
          </w:rPr>
          <w:delText>base</w:delText>
        </w:r>
        <w:r w:rsidRPr="00595C59" w:rsidDel="00595C59">
          <w:rPr>
            <w:rPrChange w:id="7098"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099"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7100"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3B56EFDA" w14:textId="6E6D5969" w:rsidR="000A30E5" w:rsidRPr="00595C59" w:rsidDel="00595C59" w:rsidRDefault="000A30E5" w:rsidP="000A30E5">
      <w:pPr>
        <w:shd w:val="clear" w:color="auto" w:fill="FFFFFF"/>
        <w:rPr>
          <w:del w:id="7101" w:author="Nikolaos Vastardis" w:date="2021-10-18T13:47:00Z"/>
          <w:rPrChange w:id="7102" w:author="Nikolaos Vastardis" w:date="2021-10-18T13:47:00Z">
            <w:rPr>
              <w:del w:id="7103" w:author="Nikolaos Vastardis" w:date="2021-10-18T13:47:00Z"/>
              <w:rFonts w:asciiTheme="minorHAnsi" w:eastAsia="Times New Roman" w:hAnsiTheme="minorHAnsi" w:cstheme="minorHAnsi"/>
              <w:bCs/>
              <w:color w:val="000000"/>
              <w:sz w:val="14"/>
              <w:szCs w:val="14"/>
              <w:lang w:val="en-US" w:eastAsia="de-DE"/>
            </w:rPr>
          </w:rPrChange>
        </w:rPr>
      </w:pPr>
      <w:del w:id="7104" w:author="Nikolaos Vastardis" w:date="2021-10-18T13:47:00Z">
        <w:r w:rsidRPr="00595C59" w:rsidDel="00595C59">
          <w:rPr>
            <w:rPrChange w:id="7105"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106" w:author="Nikolaos Vastardis" w:date="2021-10-18T13:47:00Z">
              <w:rPr>
                <w:rFonts w:asciiTheme="minorHAnsi" w:eastAsia="Times New Roman" w:hAnsiTheme="minorHAnsi" w:cstheme="minorHAnsi"/>
                <w:color w:val="0000FF"/>
                <w:sz w:val="14"/>
                <w:szCs w:val="14"/>
                <w:lang w:val="en-US" w:eastAsia="de-DE"/>
              </w:rPr>
            </w:rPrChange>
          </w:rPr>
          <w:delText>&lt;enumeration</w:delText>
        </w:r>
        <w:r w:rsidRPr="00595C59" w:rsidDel="00595C59">
          <w:rPr>
            <w:rPrChange w:id="710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108" w:author="Nikolaos Vastardis" w:date="2021-10-18T13:47:00Z">
              <w:rPr>
                <w:rFonts w:asciiTheme="minorHAnsi" w:eastAsia="Times New Roman" w:hAnsiTheme="minorHAnsi" w:cstheme="minorHAnsi"/>
                <w:color w:val="FF0000"/>
                <w:sz w:val="14"/>
                <w:szCs w:val="14"/>
                <w:lang w:val="en-US" w:eastAsia="de-DE"/>
              </w:rPr>
            </w:rPrChange>
          </w:rPr>
          <w:delText>value</w:delText>
        </w:r>
        <w:r w:rsidRPr="00595C59" w:rsidDel="00595C59">
          <w:rPr>
            <w:rPrChange w:id="710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110" w:author="Nikolaos Vastardis" w:date="2021-10-18T13:47:00Z">
              <w:rPr>
                <w:rFonts w:asciiTheme="minorHAnsi" w:eastAsia="Times New Roman" w:hAnsiTheme="minorHAnsi" w:cstheme="minorHAnsi"/>
                <w:bCs/>
                <w:color w:val="8000FF"/>
                <w:sz w:val="14"/>
                <w:szCs w:val="14"/>
                <w:lang w:val="en-US" w:eastAsia="de-DE"/>
              </w:rPr>
            </w:rPrChange>
          </w:rPr>
          <w:delText>"ONE_WAY"</w:delText>
        </w:r>
        <w:r w:rsidRPr="00595C59" w:rsidDel="00595C59">
          <w:rPr>
            <w:rPrChange w:id="7111"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113C4D79" w14:textId="2E3A6C6B" w:rsidR="000A30E5" w:rsidRPr="00595C59" w:rsidDel="00595C59" w:rsidRDefault="000A30E5" w:rsidP="000A30E5">
      <w:pPr>
        <w:shd w:val="clear" w:color="auto" w:fill="FFFFFF"/>
        <w:rPr>
          <w:del w:id="7112" w:author="Nikolaos Vastardis" w:date="2021-10-18T13:47:00Z"/>
          <w:rPrChange w:id="7113" w:author="Nikolaos Vastardis" w:date="2021-10-18T13:47:00Z">
            <w:rPr>
              <w:del w:id="7114" w:author="Nikolaos Vastardis" w:date="2021-10-18T13:47:00Z"/>
              <w:rFonts w:asciiTheme="minorHAnsi" w:eastAsia="Times New Roman" w:hAnsiTheme="minorHAnsi" w:cstheme="minorHAnsi"/>
              <w:bCs/>
              <w:color w:val="000000"/>
              <w:sz w:val="14"/>
              <w:szCs w:val="14"/>
              <w:lang w:val="en-US" w:eastAsia="de-DE"/>
            </w:rPr>
          </w:rPrChange>
        </w:rPr>
      </w:pPr>
      <w:del w:id="7115" w:author="Nikolaos Vastardis" w:date="2021-10-18T13:47:00Z">
        <w:r w:rsidRPr="00595C59" w:rsidDel="00595C59">
          <w:rPr>
            <w:rPrChange w:id="711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117" w:author="Nikolaos Vastardis" w:date="2021-10-18T13:47:00Z">
              <w:rPr>
                <w:rFonts w:asciiTheme="minorHAnsi" w:eastAsia="Times New Roman" w:hAnsiTheme="minorHAnsi" w:cstheme="minorHAnsi"/>
                <w:color w:val="0000FF"/>
                <w:sz w:val="14"/>
                <w:szCs w:val="14"/>
                <w:lang w:val="en-US" w:eastAsia="de-DE"/>
              </w:rPr>
            </w:rPrChange>
          </w:rPr>
          <w:delText>&lt;enumeration</w:delText>
        </w:r>
        <w:r w:rsidRPr="00595C59" w:rsidDel="00595C59">
          <w:rPr>
            <w:rPrChange w:id="7118"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119" w:author="Nikolaos Vastardis" w:date="2021-10-18T13:47:00Z">
              <w:rPr>
                <w:rFonts w:asciiTheme="minorHAnsi" w:eastAsia="Times New Roman" w:hAnsiTheme="minorHAnsi" w:cstheme="minorHAnsi"/>
                <w:color w:val="FF0000"/>
                <w:sz w:val="14"/>
                <w:szCs w:val="14"/>
                <w:lang w:val="en-US" w:eastAsia="de-DE"/>
              </w:rPr>
            </w:rPrChange>
          </w:rPr>
          <w:delText>value</w:delText>
        </w:r>
        <w:r w:rsidRPr="00595C59" w:rsidDel="00595C59">
          <w:rPr>
            <w:rPrChange w:id="7120"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121" w:author="Nikolaos Vastardis" w:date="2021-10-18T13:47:00Z">
              <w:rPr>
                <w:rFonts w:asciiTheme="minorHAnsi" w:eastAsia="Times New Roman" w:hAnsiTheme="minorHAnsi" w:cstheme="minorHAnsi"/>
                <w:bCs/>
                <w:color w:val="8000FF"/>
                <w:sz w:val="14"/>
                <w:szCs w:val="14"/>
                <w:lang w:val="en-US" w:eastAsia="de-DE"/>
              </w:rPr>
            </w:rPrChange>
          </w:rPr>
          <w:delText>"REQUEST_RESPONSE"</w:delText>
        </w:r>
        <w:r w:rsidRPr="00595C59" w:rsidDel="00595C59">
          <w:rPr>
            <w:rPrChange w:id="7122"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5174D52D" w14:textId="5B95A0BB" w:rsidR="000A30E5" w:rsidRPr="00595C59" w:rsidDel="00595C59" w:rsidRDefault="000A30E5" w:rsidP="000A30E5">
      <w:pPr>
        <w:shd w:val="clear" w:color="auto" w:fill="FFFFFF"/>
        <w:rPr>
          <w:del w:id="7123" w:author="Nikolaos Vastardis" w:date="2021-10-18T13:47:00Z"/>
          <w:rPrChange w:id="7124" w:author="Nikolaos Vastardis" w:date="2021-10-18T13:47:00Z">
            <w:rPr>
              <w:del w:id="7125" w:author="Nikolaos Vastardis" w:date="2021-10-18T13:47:00Z"/>
              <w:rFonts w:asciiTheme="minorHAnsi" w:eastAsia="Times New Roman" w:hAnsiTheme="minorHAnsi" w:cstheme="minorHAnsi"/>
              <w:bCs/>
              <w:color w:val="000000"/>
              <w:sz w:val="14"/>
              <w:szCs w:val="14"/>
              <w:lang w:val="en-US" w:eastAsia="de-DE"/>
            </w:rPr>
          </w:rPrChange>
        </w:rPr>
      </w:pPr>
      <w:del w:id="7126" w:author="Nikolaos Vastardis" w:date="2021-10-18T13:47:00Z">
        <w:r w:rsidRPr="00595C59" w:rsidDel="00595C59">
          <w:rPr>
            <w:rPrChange w:id="712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128" w:author="Nikolaos Vastardis" w:date="2021-10-18T13:47:00Z">
              <w:rPr>
                <w:rFonts w:asciiTheme="minorHAnsi" w:eastAsia="Times New Roman" w:hAnsiTheme="minorHAnsi" w:cstheme="minorHAnsi"/>
                <w:color w:val="0000FF"/>
                <w:sz w:val="14"/>
                <w:szCs w:val="14"/>
                <w:lang w:val="en-US" w:eastAsia="de-DE"/>
              </w:rPr>
            </w:rPrChange>
          </w:rPr>
          <w:delText>&lt;enumeration</w:delText>
        </w:r>
        <w:r w:rsidRPr="00595C59" w:rsidDel="00595C59">
          <w:rPr>
            <w:rPrChange w:id="712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130" w:author="Nikolaos Vastardis" w:date="2021-10-18T13:47:00Z">
              <w:rPr>
                <w:rFonts w:asciiTheme="minorHAnsi" w:eastAsia="Times New Roman" w:hAnsiTheme="minorHAnsi" w:cstheme="minorHAnsi"/>
                <w:color w:val="FF0000"/>
                <w:sz w:val="14"/>
                <w:szCs w:val="14"/>
                <w:lang w:val="en-US" w:eastAsia="de-DE"/>
              </w:rPr>
            </w:rPrChange>
          </w:rPr>
          <w:delText>value</w:delText>
        </w:r>
        <w:r w:rsidRPr="00595C59" w:rsidDel="00595C59">
          <w:rPr>
            <w:rPrChange w:id="713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132" w:author="Nikolaos Vastardis" w:date="2021-10-18T13:47:00Z">
              <w:rPr>
                <w:rFonts w:asciiTheme="minorHAnsi" w:eastAsia="Times New Roman" w:hAnsiTheme="minorHAnsi" w:cstheme="minorHAnsi"/>
                <w:bCs/>
                <w:color w:val="8000FF"/>
                <w:sz w:val="14"/>
                <w:szCs w:val="14"/>
                <w:lang w:val="en-US" w:eastAsia="de-DE"/>
              </w:rPr>
            </w:rPrChange>
          </w:rPr>
          <w:delText>"REQUEST_CALLBACK"</w:delText>
        </w:r>
        <w:r w:rsidRPr="00595C59" w:rsidDel="00595C59">
          <w:rPr>
            <w:rPrChange w:id="7133"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0A22FE5C" w14:textId="1214E5BD" w:rsidR="000A30E5" w:rsidRPr="00595C59" w:rsidDel="00595C59" w:rsidRDefault="000A30E5" w:rsidP="000A30E5">
      <w:pPr>
        <w:shd w:val="clear" w:color="auto" w:fill="FFFFFF"/>
        <w:rPr>
          <w:del w:id="7134" w:author="Nikolaos Vastardis" w:date="2021-10-18T13:47:00Z"/>
          <w:rPrChange w:id="7135" w:author="Nikolaos Vastardis" w:date="2021-10-18T13:47:00Z">
            <w:rPr>
              <w:del w:id="7136" w:author="Nikolaos Vastardis" w:date="2021-10-18T13:47:00Z"/>
              <w:rFonts w:asciiTheme="minorHAnsi" w:eastAsia="Times New Roman" w:hAnsiTheme="minorHAnsi" w:cstheme="minorHAnsi"/>
              <w:bCs/>
              <w:color w:val="000000"/>
              <w:sz w:val="14"/>
              <w:szCs w:val="14"/>
              <w:lang w:val="en-US" w:eastAsia="de-DE"/>
            </w:rPr>
          </w:rPrChange>
        </w:rPr>
      </w:pPr>
      <w:del w:id="7137" w:author="Nikolaos Vastardis" w:date="2021-10-18T13:47:00Z">
        <w:r w:rsidRPr="00595C59" w:rsidDel="00595C59">
          <w:rPr>
            <w:rPrChange w:id="713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139" w:author="Nikolaos Vastardis" w:date="2021-10-18T13:47:00Z">
              <w:rPr>
                <w:rFonts w:asciiTheme="minorHAnsi" w:eastAsia="Times New Roman" w:hAnsiTheme="minorHAnsi" w:cstheme="minorHAnsi"/>
                <w:color w:val="0000FF"/>
                <w:sz w:val="14"/>
                <w:szCs w:val="14"/>
                <w:lang w:val="en-US" w:eastAsia="de-DE"/>
              </w:rPr>
            </w:rPrChange>
          </w:rPr>
          <w:delText>&lt;enumeration</w:delText>
        </w:r>
        <w:r w:rsidRPr="00595C59" w:rsidDel="00595C59">
          <w:rPr>
            <w:rPrChange w:id="714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141" w:author="Nikolaos Vastardis" w:date="2021-10-18T13:47:00Z">
              <w:rPr>
                <w:rFonts w:asciiTheme="minorHAnsi" w:eastAsia="Times New Roman" w:hAnsiTheme="minorHAnsi" w:cstheme="minorHAnsi"/>
                <w:color w:val="FF0000"/>
                <w:sz w:val="14"/>
                <w:szCs w:val="14"/>
                <w:lang w:val="en-US" w:eastAsia="de-DE"/>
              </w:rPr>
            </w:rPrChange>
          </w:rPr>
          <w:delText>value</w:delText>
        </w:r>
        <w:r w:rsidRPr="00595C59" w:rsidDel="00595C59">
          <w:rPr>
            <w:rPrChange w:id="714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143" w:author="Nikolaos Vastardis" w:date="2021-10-18T13:47:00Z">
              <w:rPr>
                <w:rFonts w:asciiTheme="minorHAnsi" w:eastAsia="Times New Roman" w:hAnsiTheme="minorHAnsi" w:cstheme="minorHAnsi"/>
                <w:bCs/>
                <w:color w:val="8000FF"/>
                <w:sz w:val="14"/>
                <w:szCs w:val="14"/>
                <w:lang w:val="en-US" w:eastAsia="de-DE"/>
              </w:rPr>
            </w:rPrChange>
          </w:rPr>
          <w:delText>"PUBLISH_SUBSCRIBE"</w:delText>
        </w:r>
        <w:r w:rsidRPr="00595C59" w:rsidDel="00595C59">
          <w:rPr>
            <w:rPrChange w:id="7144"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7B84CF2F" w14:textId="10983DCB" w:rsidR="000A30E5" w:rsidRPr="00595C59" w:rsidDel="00595C59" w:rsidRDefault="000A30E5" w:rsidP="000A30E5">
      <w:pPr>
        <w:shd w:val="clear" w:color="auto" w:fill="FFFFFF"/>
        <w:rPr>
          <w:del w:id="7145" w:author="Nikolaos Vastardis" w:date="2021-10-18T13:47:00Z"/>
          <w:rPrChange w:id="7146" w:author="Nikolaos Vastardis" w:date="2021-10-18T13:47:00Z">
            <w:rPr>
              <w:del w:id="7147" w:author="Nikolaos Vastardis" w:date="2021-10-18T13:47:00Z"/>
              <w:rFonts w:asciiTheme="minorHAnsi" w:eastAsia="Times New Roman" w:hAnsiTheme="minorHAnsi" w:cstheme="minorHAnsi"/>
              <w:bCs/>
              <w:color w:val="000000"/>
              <w:sz w:val="14"/>
              <w:szCs w:val="14"/>
              <w:lang w:val="en-US" w:eastAsia="de-DE"/>
            </w:rPr>
          </w:rPrChange>
        </w:rPr>
      </w:pPr>
      <w:del w:id="7148" w:author="Nikolaos Vastardis" w:date="2021-10-18T13:47:00Z">
        <w:r w:rsidRPr="00595C59" w:rsidDel="00595C59">
          <w:rPr>
            <w:rPrChange w:id="714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150" w:author="Nikolaos Vastardis" w:date="2021-10-18T13:47:00Z">
              <w:rPr>
                <w:rFonts w:asciiTheme="minorHAnsi" w:eastAsia="Times New Roman" w:hAnsiTheme="minorHAnsi" w:cstheme="minorHAnsi"/>
                <w:color w:val="0000FF"/>
                <w:sz w:val="14"/>
                <w:szCs w:val="14"/>
                <w:lang w:val="en-US" w:eastAsia="de-DE"/>
              </w:rPr>
            </w:rPrChange>
          </w:rPr>
          <w:delText>&lt;enumeration</w:delText>
        </w:r>
        <w:r w:rsidRPr="00595C59" w:rsidDel="00595C59">
          <w:rPr>
            <w:rPrChange w:id="715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152" w:author="Nikolaos Vastardis" w:date="2021-10-18T13:47:00Z">
              <w:rPr>
                <w:rFonts w:asciiTheme="minorHAnsi" w:eastAsia="Times New Roman" w:hAnsiTheme="minorHAnsi" w:cstheme="minorHAnsi"/>
                <w:color w:val="FF0000"/>
                <w:sz w:val="14"/>
                <w:szCs w:val="14"/>
                <w:lang w:val="en-US" w:eastAsia="de-DE"/>
              </w:rPr>
            </w:rPrChange>
          </w:rPr>
          <w:delText>value</w:delText>
        </w:r>
        <w:r w:rsidRPr="00595C59" w:rsidDel="00595C59">
          <w:rPr>
            <w:rPrChange w:id="715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154" w:author="Nikolaos Vastardis" w:date="2021-10-18T13:47:00Z">
              <w:rPr>
                <w:rFonts w:asciiTheme="minorHAnsi" w:eastAsia="Times New Roman" w:hAnsiTheme="minorHAnsi" w:cstheme="minorHAnsi"/>
                <w:bCs/>
                <w:color w:val="8000FF"/>
                <w:sz w:val="14"/>
                <w:szCs w:val="14"/>
                <w:lang w:val="en-US" w:eastAsia="de-DE"/>
              </w:rPr>
            </w:rPrChange>
          </w:rPr>
          <w:delText>"BROADCAST"</w:delText>
        </w:r>
        <w:r w:rsidRPr="00595C59" w:rsidDel="00595C59">
          <w:rPr>
            <w:rPrChange w:id="7155"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310D2E05" w14:textId="7A80E6E1" w:rsidR="000A30E5" w:rsidRPr="00595C59" w:rsidDel="00595C59" w:rsidRDefault="000A30E5" w:rsidP="000A30E5">
      <w:pPr>
        <w:shd w:val="clear" w:color="auto" w:fill="FFFFFF"/>
        <w:rPr>
          <w:del w:id="7156" w:author="Nikolaos Vastardis" w:date="2021-10-18T13:47:00Z"/>
          <w:rPrChange w:id="7157" w:author="Nikolaos Vastardis" w:date="2021-10-18T13:47:00Z">
            <w:rPr>
              <w:del w:id="7158" w:author="Nikolaos Vastardis" w:date="2021-10-18T13:47:00Z"/>
              <w:rFonts w:asciiTheme="minorHAnsi" w:eastAsia="Times New Roman" w:hAnsiTheme="minorHAnsi" w:cstheme="minorHAnsi"/>
              <w:bCs/>
              <w:color w:val="000000"/>
              <w:sz w:val="14"/>
              <w:szCs w:val="14"/>
              <w:lang w:val="en-US" w:eastAsia="de-DE"/>
            </w:rPr>
          </w:rPrChange>
        </w:rPr>
      </w:pPr>
      <w:del w:id="7159" w:author="Nikolaos Vastardis" w:date="2021-10-18T13:47:00Z">
        <w:r w:rsidRPr="00595C59" w:rsidDel="00595C59">
          <w:rPr>
            <w:rPrChange w:id="716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161" w:author="Nikolaos Vastardis" w:date="2021-10-18T13:47:00Z">
              <w:rPr>
                <w:rFonts w:asciiTheme="minorHAnsi" w:eastAsia="Times New Roman" w:hAnsiTheme="minorHAnsi" w:cstheme="minorHAnsi"/>
                <w:color w:val="0000FF"/>
                <w:sz w:val="14"/>
                <w:szCs w:val="14"/>
                <w:lang w:val="en-US" w:eastAsia="de-DE"/>
              </w:rPr>
            </w:rPrChange>
          </w:rPr>
          <w:delText>&lt;/restriction&gt;</w:delText>
        </w:r>
      </w:del>
    </w:p>
    <w:p w14:paraId="61AB37AD" w14:textId="1BE7504E" w:rsidR="000A30E5" w:rsidRPr="00595C59" w:rsidDel="00595C59" w:rsidRDefault="000A30E5" w:rsidP="000A30E5">
      <w:pPr>
        <w:shd w:val="clear" w:color="auto" w:fill="FFFFFF"/>
        <w:rPr>
          <w:del w:id="7162" w:author="Nikolaos Vastardis" w:date="2021-10-18T13:47:00Z"/>
          <w:rPrChange w:id="7163" w:author="Nikolaos Vastardis" w:date="2021-10-18T13:47:00Z">
            <w:rPr>
              <w:del w:id="7164" w:author="Nikolaos Vastardis" w:date="2021-10-18T13:47:00Z"/>
              <w:rFonts w:asciiTheme="minorHAnsi" w:eastAsia="Times New Roman" w:hAnsiTheme="minorHAnsi" w:cstheme="minorHAnsi"/>
              <w:bCs/>
              <w:color w:val="000000"/>
              <w:sz w:val="14"/>
              <w:szCs w:val="14"/>
              <w:lang w:val="en-US" w:eastAsia="de-DE"/>
            </w:rPr>
          </w:rPrChange>
        </w:rPr>
      </w:pPr>
      <w:del w:id="7165" w:author="Nikolaos Vastardis" w:date="2021-10-18T13:47:00Z">
        <w:r w:rsidRPr="00595C59" w:rsidDel="00595C59">
          <w:rPr>
            <w:rPrChange w:id="716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167" w:author="Nikolaos Vastardis" w:date="2021-10-18T13:47:00Z">
              <w:rPr>
                <w:rFonts w:asciiTheme="minorHAnsi" w:eastAsia="Times New Roman" w:hAnsiTheme="minorHAnsi" w:cstheme="minorHAnsi"/>
                <w:color w:val="0000FF"/>
                <w:sz w:val="14"/>
                <w:szCs w:val="14"/>
                <w:lang w:val="en-US" w:eastAsia="de-DE"/>
              </w:rPr>
            </w:rPrChange>
          </w:rPr>
          <w:delText>&lt;/simpleType&gt;</w:delText>
        </w:r>
      </w:del>
    </w:p>
    <w:p w14:paraId="0083DB17" w14:textId="3A218B29" w:rsidR="000A30E5" w:rsidRPr="00595C59" w:rsidDel="00595C59" w:rsidRDefault="000A30E5" w:rsidP="000A30E5">
      <w:pPr>
        <w:shd w:val="clear" w:color="auto" w:fill="FFFFFF"/>
        <w:rPr>
          <w:del w:id="7168" w:author="Nikolaos Vastardis" w:date="2021-10-18T13:47:00Z"/>
          <w:rPrChange w:id="7169" w:author="Nikolaos Vastardis" w:date="2021-10-18T13:47:00Z">
            <w:rPr>
              <w:del w:id="7170" w:author="Nikolaos Vastardis" w:date="2021-10-18T13:47:00Z"/>
              <w:rFonts w:asciiTheme="minorHAnsi" w:eastAsia="Times New Roman" w:hAnsiTheme="minorHAnsi" w:cstheme="minorHAnsi"/>
              <w:bCs/>
              <w:color w:val="000000"/>
              <w:sz w:val="14"/>
              <w:szCs w:val="14"/>
              <w:lang w:val="en-US" w:eastAsia="de-DE"/>
            </w:rPr>
          </w:rPrChange>
        </w:rPr>
      </w:pPr>
      <w:del w:id="7171" w:author="Nikolaos Vastardis" w:date="2021-10-18T13:47:00Z">
        <w:r w:rsidRPr="00595C59" w:rsidDel="00595C59">
          <w:rPr>
            <w:rPrChange w:id="717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173" w:author="Nikolaos Vastardis" w:date="2021-10-18T13:47:00Z">
              <w:rPr>
                <w:rFonts w:asciiTheme="minorHAnsi" w:eastAsia="Times New Roman" w:hAnsiTheme="minorHAnsi" w:cstheme="minorHAnsi"/>
                <w:color w:val="0000FF"/>
                <w:sz w:val="14"/>
                <w:szCs w:val="14"/>
                <w:lang w:val="en-US" w:eastAsia="de-DE"/>
              </w:rPr>
            </w:rPrChange>
          </w:rPr>
          <w:delText>&lt;/element&gt;</w:delText>
        </w:r>
      </w:del>
    </w:p>
    <w:p w14:paraId="5D78C2C4" w14:textId="1784F63C" w:rsidR="000A30E5" w:rsidRPr="00595C59" w:rsidDel="00595C59" w:rsidRDefault="000A30E5" w:rsidP="000A30E5">
      <w:pPr>
        <w:shd w:val="clear" w:color="auto" w:fill="FFFFFF"/>
        <w:rPr>
          <w:del w:id="7174" w:author="Nikolaos Vastardis" w:date="2021-10-18T13:47:00Z"/>
          <w:rPrChange w:id="7175" w:author="Nikolaos Vastardis" w:date="2021-10-18T13:47:00Z">
            <w:rPr>
              <w:del w:id="7176" w:author="Nikolaos Vastardis" w:date="2021-10-18T13:47:00Z"/>
              <w:rFonts w:asciiTheme="minorHAnsi" w:eastAsia="Times New Roman" w:hAnsiTheme="minorHAnsi" w:cstheme="minorHAnsi"/>
              <w:bCs/>
              <w:color w:val="000000"/>
              <w:sz w:val="14"/>
              <w:szCs w:val="14"/>
              <w:lang w:val="en-US" w:eastAsia="de-DE"/>
            </w:rPr>
          </w:rPrChange>
        </w:rPr>
      </w:pPr>
      <w:del w:id="7177" w:author="Nikolaos Vastardis" w:date="2021-10-18T13:47:00Z">
        <w:r w:rsidRPr="00595C59" w:rsidDel="00595C59">
          <w:rPr>
            <w:rPrChange w:id="717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179"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718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181"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18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183" w:author="Nikolaos Vastardis" w:date="2021-10-18T13:47:00Z">
              <w:rPr>
                <w:rFonts w:asciiTheme="minorHAnsi" w:eastAsia="Times New Roman" w:hAnsiTheme="minorHAnsi" w:cstheme="minorHAnsi"/>
                <w:bCs/>
                <w:color w:val="8000FF"/>
                <w:sz w:val="14"/>
                <w:szCs w:val="14"/>
                <w:lang w:val="en-US" w:eastAsia="de-DE"/>
              </w:rPr>
            </w:rPrChange>
          </w:rPr>
          <w:delText>"operations"</w:delText>
        </w:r>
        <w:r w:rsidRPr="00595C59" w:rsidDel="00595C59">
          <w:rPr>
            <w:rPrChange w:id="7184"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185"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7186"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187"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188"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189"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7190"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191"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192"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7CD4C8FE" w14:textId="3739F1DA" w:rsidR="000A30E5" w:rsidRPr="00595C59" w:rsidDel="00595C59" w:rsidRDefault="000A30E5" w:rsidP="000A30E5">
      <w:pPr>
        <w:shd w:val="clear" w:color="auto" w:fill="FFFFFF"/>
        <w:rPr>
          <w:del w:id="7193" w:author="Nikolaos Vastardis" w:date="2021-10-18T13:47:00Z"/>
          <w:rPrChange w:id="7194" w:author="Nikolaos Vastardis" w:date="2021-10-18T13:47:00Z">
            <w:rPr>
              <w:del w:id="7195" w:author="Nikolaos Vastardis" w:date="2021-10-18T13:47:00Z"/>
              <w:rFonts w:asciiTheme="minorHAnsi" w:eastAsia="Times New Roman" w:hAnsiTheme="minorHAnsi" w:cstheme="minorHAnsi"/>
              <w:bCs/>
              <w:color w:val="000000"/>
              <w:sz w:val="14"/>
              <w:szCs w:val="14"/>
              <w:lang w:val="en-US" w:eastAsia="de-DE"/>
            </w:rPr>
          </w:rPrChange>
        </w:rPr>
      </w:pPr>
      <w:del w:id="7196" w:author="Nikolaos Vastardis" w:date="2021-10-18T13:47:00Z">
        <w:r w:rsidRPr="00595C59" w:rsidDel="00595C59">
          <w:rPr>
            <w:rPrChange w:id="719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198" w:author="Nikolaos Vastardis" w:date="2021-10-18T13:47:00Z">
              <w:rPr>
                <w:rFonts w:asciiTheme="minorHAnsi" w:eastAsia="Times New Roman" w:hAnsiTheme="minorHAnsi" w:cstheme="minorHAnsi"/>
                <w:color w:val="0000FF"/>
                <w:sz w:val="14"/>
                <w:szCs w:val="14"/>
                <w:lang w:val="en-US" w:eastAsia="de-DE"/>
              </w:rPr>
            </w:rPrChange>
          </w:rPr>
          <w:delText>&lt;complexType&gt;</w:delText>
        </w:r>
      </w:del>
    </w:p>
    <w:p w14:paraId="0A2FC43E" w14:textId="4FA8DAF7" w:rsidR="000A30E5" w:rsidRPr="00595C59" w:rsidDel="00595C59" w:rsidRDefault="000A30E5" w:rsidP="000A30E5">
      <w:pPr>
        <w:shd w:val="clear" w:color="auto" w:fill="FFFFFF"/>
        <w:rPr>
          <w:del w:id="7199" w:author="Nikolaos Vastardis" w:date="2021-10-18T13:47:00Z"/>
          <w:rPrChange w:id="7200" w:author="Nikolaos Vastardis" w:date="2021-10-18T13:47:00Z">
            <w:rPr>
              <w:del w:id="7201" w:author="Nikolaos Vastardis" w:date="2021-10-18T13:47:00Z"/>
              <w:rFonts w:asciiTheme="minorHAnsi" w:eastAsia="Times New Roman" w:hAnsiTheme="minorHAnsi" w:cstheme="minorHAnsi"/>
              <w:bCs/>
              <w:color w:val="000000"/>
              <w:sz w:val="14"/>
              <w:szCs w:val="14"/>
              <w:lang w:val="en-US" w:eastAsia="de-DE"/>
            </w:rPr>
          </w:rPrChange>
        </w:rPr>
      </w:pPr>
      <w:del w:id="7202" w:author="Nikolaos Vastardis" w:date="2021-10-18T13:47:00Z">
        <w:r w:rsidRPr="00595C59" w:rsidDel="00595C59">
          <w:rPr>
            <w:rPrChange w:id="720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204" w:author="Nikolaos Vastardis" w:date="2021-10-18T13:47:00Z">
              <w:rPr>
                <w:rFonts w:asciiTheme="minorHAnsi" w:eastAsia="Times New Roman" w:hAnsiTheme="minorHAnsi" w:cstheme="minorHAnsi"/>
                <w:color w:val="0000FF"/>
                <w:sz w:val="14"/>
                <w:szCs w:val="14"/>
                <w:lang w:val="en-US" w:eastAsia="de-DE"/>
              </w:rPr>
            </w:rPrChange>
          </w:rPr>
          <w:delText>&lt;sequence&gt;</w:delText>
        </w:r>
      </w:del>
    </w:p>
    <w:p w14:paraId="65883DB0" w14:textId="0863C102" w:rsidR="000A30E5" w:rsidRPr="00595C59" w:rsidDel="00595C59" w:rsidRDefault="000A30E5" w:rsidP="000A30E5">
      <w:pPr>
        <w:shd w:val="clear" w:color="auto" w:fill="FFFFFF"/>
        <w:rPr>
          <w:del w:id="7205" w:author="Nikolaos Vastardis" w:date="2021-10-18T13:47:00Z"/>
          <w:rPrChange w:id="7206" w:author="Nikolaos Vastardis" w:date="2021-10-18T13:47:00Z">
            <w:rPr>
              <w:del w:id="7207" w:author="Nikolaos Vastardis" w:date="2021-10-18T13:47:00Z"/>
              <w:rFonts w:asciiTheme="minorHAnsi" w:eastAsia="Times New Roman" w:hAnsiTheme="minorHAnsi" w:cstheme="minorHAnsi"/>
              <w:color w:val="000000"/>
              <w:sz w:val="14"/>
              <w:szCs w:val="14"/>
              <w:lang w:val="en-US" w:eastAsia="de-DE"/>
            </w:rPr>
          </w:rPrChange>
        </w:rPr>
      </w:pPr>
      <w:del w:id="7208" w:author="Nikolaos Vastardis" w:date="2021-10-18T13:47:00Z">
        <w:r w:rsidRPr="00595C59" w:rsidDel="00595C59">
          <w:rPr>
            <w:rPrChange w:id="720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210"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721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212"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21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214" w:author="Nikolaos Vastardis" w:date="2021-10-18T13:47:00Z">
              <w:rPr>
                <w:rFonts w:asciiTheme="minorHAnsi" w:eastAsia="Times New Roman" w:hAnsiTheme="minorHAnsi" w:cstheme="minorHAnsi"/>
                <w:bCs/>
                <w:color w:val="8000FF"/>
                <w:sz w:val="14"/>
                <w:szCs w:val="14"/>
                <w:lang w:val="en-US" w:eastAsia="de-DE"/>
              </w:rPr>
            </w:rPrChange>
          </w:rPr>
          <w:delText>"operation"</w:delText>
        </w:r>
        <w:r w:rsidRPr="00595C59" w:rsidDel="00595C59">
          <w:rPr>
            <w:rPrChange w:id="721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216"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721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218" w:author="Nikolaos Vastardis" w:date="2021-10-18T13:47:00Z">
              <w:rPr>
                <w:rFonts w:asciiTheme="minorHAnsi" w:eastAsia="Times New Roman" w:hAnsiTheme="minorHAnsi" w:cstheme="minorHAnsi"/>
                <w:bCs/>
                <w:color w:val="8000FF"/>
                <w:sz w:val="14"/>
                <w:szCs w:val="14"/>
                <w:lang w:val="en-US" w:eastAsia="de-DE"/>
              </w:rPr>
            </w:rPrChange>
          </w:rPr>
          <w:delText>"ServiceSpecificationSchema:Operation"</w:delText>
        </w:r>
        <w:r w:rsidRPr="00595C59" w:rsidDel="00595C59">
          <w:rPr>
            <w:rPrChange w:id="721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220"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722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222" w:author="Nikolaos Vastardis" w:date="2021-10-18T13:47:00Z">
              <w:rPr>
                <w:rFonts w:asciiTheme="minorHAnsi" w:eastAsia="Times New Roman" w:hAnsiTheme="minorHAnsi" w:cstheme="minorHAnsi"/>
                <w:bCs/>
                <w:color w:val="8000FF"/>
                <w:sz w:val="14"/>
                <w:szCs w:val="14"/>
                <w:lang w:val="en-US" w:eastAsia="de-DE"/>
              </w:rPr>
            </w:rPrChange>
          </w:rPr>
          <w:delText>"1"</w:delText>
        </w:r>
      </w:del>
    </w:p>
    <w:p w14:paraId="36B3677F" w14:textId="7CF56DBC" w:rsidR="000A30E5" w:rsidRPr="00595C59" w:rsidDel="00595C59" w:rsidRDefault="000A30E5" w:rsidP="000A30E5">
      <w:pPr>
        <w:shd w:val="clear" w:color="auto" w:fill="FFFFFF"/>
        <w:rPr>
          <w:del w:id="7223" w:author="Nikolaos Vastardis" w:date="2021-10-18T13:47:00Z"/>
          <w:rPrChange w:id="7224" w:author="Nikolaos Vastardis" w:date="2021-10-18T13:47:00Z">
            <w:rPr>
              <w:del w:id="7225" w:author="Nikolaos Vastardis" w:date="2021-10-18T13:47:00Z"/>
              <w:rFonts w:asciiTheme="minorHAnsi" w:eastAsia="Times New Roman" w:hAnsiTheme="minorHAnsi" w:cstheme="minorHAnsi"/>
              <w:bCs/>
              <w:color w:val="000000"/>
              <w:sz w:val="14"/>
              <w:szCs w:val="14"/>
              <w:lang w:val="en-US" w:eastAsia="de-DE"/>
            </w:rPr>
          </w:rPrChange>
        </w:rPr>
      </w:pPr>
      <w:del w:id="7226" w:author="Nikolaos Vastardis" w:date="2021-10-18T13:47:00Z">
        <w:r w:rsidRPr="00595C59" w:rsidDel="00595C59">
          <w:rPr>
            <w:rPrChange w:id="722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228"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722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230" w:author="Nikolaos Vastardis" w:date="2021-10-18T13:47:00Z">
              <w:rPr>
                <w:rFonts w:asciiTheme="minorHAnsi" w:eastAsia="Times New Roman" w:hAnsiTheme="minorHAnsi" w:cstheme="minorHAnsi"/>
                <w:bCs/>
                <w:color w:val="8000FF"/>
                <w:sz w:val="14"/>
                <w:szCs w:val="14"/>
                <w:lang w:val="en-US" w:eastAsia="de-DE"/>
              </w:rPr>
            </w:rPrChange>
          </w:rPr>
          <w:delText>"unbounded"</w:delText>
        </w:r>
        <w:r w:rsidRPr="00595C59" w:rsidDel="00595C59">
          <w:rPr>
            <w:rPrChange w:id="7231"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1B9655D2" w14:textId="4DAA1EF0" w:rsidR="000A30E5" w:rsidRPr="00595C59" w:rsidDel="00595C59" w:rsidRDefault="000A30E5" w:rsidP="000A30E5">
      <w:pPr>
        <w:shd w:val="clear" w:color="auto" w:fill="FFFFFF"/>
        <w:rPr>
          <w:del w:id="7232" w:author="Nikolaos Vastardis" w:date="2021-10-18T13:47:00Z"/>
          <w:rPrChange w:id="7233" w:author="Nikolaos Vastardis" w:date="2021-10-18T13:47:00Z">
            <w:rPr>
              <w:del w:id="7234" w:author="Nikolaos Vastardis" w:date="2021-10-18T13:47:00Z"/>
              <w:rFonts w:asciiTheme="minorHAnsi" w:eastAsia="Times New Roman" w:hAnsiTheme="minorHAnsi" w:cstheme="minorHAnsi"/>
              <w:bCs/>
              <w:color w:val="000000"/>
              <w:sz w:val="14"/>
              <w:szCs w:val="14"/>
              <w:lang w:val="en-US" w:eastAsia="de-DE"/>
            </w:rPr>
          </w:rPrChange>
        </w:rPr>
      </w:pPr>
      <w:del w:id="7235" w:author="Nikolaos Vastardis" w:date="2021-10-18T13:47:00Z">
        <w:r w:rsidRPr="00595C59" w:rsidDel="00595C59">
          <w:rPr>
            <w:rPrChange w:id="723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237" w:author="Nikolaos Vastardis" w:date="2021-10-18T13:47:00Z">
              <w:rPr>
                <w:rFonts w:asciiTheme="minorHAnsi" w:eastAsia="Times New Roman" w:hAnsiTheme="minorHAnsi" w:cstheme="minorHAnsi"/>
                <w:color w:val="0000FF"/>
                <w:sz w:val="14"/>
                <w:szCs w:val="14"/>
                <w:lang w:val="en-US" w:eastAsia="de-DE"/>
              </w:rPr>
            </w:rPrChange>
          </w:rPr>
          <w:delText>&lt;/sequence&gt;</w:delText>
        </w:r>
      </w:del>
    </w:p>
    <w:p w14:paraId="7167153B" w14:textId="48E53A4C" w:rsidR="000A30E5" w:rsidRPr="00595C59" w:rsidDel="00595C59" w:rsidRDefault="000A30E5" w:rsidP="000A30E5">
      <w:pPr>
        <w:shd w:val="clear" w:color="auto" w:fill="FFFFFF"/>
        <w:rPr>
          <w:del w:id="7238" w:author="Nikolaos Vastardis" w:date="2021-10-18T13:47:00Z"/>
          <w:rPrChange w:id="7239" w:author="Nikolaos Vastardis" w:date="2021-10-18T13:47:00Z">
            <w:rPr>
              <w:del w:id="7240" w:author="Nikolaos Vastardis" w:date="2021-10-18T13:47:00Z"/>
              <w:rFonts w:asciiTheme="minorHAnsi" w:eastAsia="Times New Roman" w:hAnsiTheme="minorHAnsi" w:cstheme="minorHAnsi"/>
              <w:bCs/>
              <w:color w:val="000000"/>
              <w:sz w:val="14"/>
              <w:szCs w:val="14"/>
              <w:lang w:val="en-US" w:eastAsia="de-DE"/>
            </w:rPr>
          </w:rPrChange>
        </w:rPr>
      </w:pPr>
      <w:del w:id="7241" w:author="Nikolaos Vastardis" w:date="2021-10-18T13:47:00Z">
        <w:r w:rsidRPr="00595C59" w:rsidDel="00595C59">
          <w:rPr>
            <w:rPrChange w:id="724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243" w:author="Nikolaos Vastardis" w:date="2021-10-18T13:47:00Z">
              <w:rPr>
                <w:rFonts w:asciiTheme="minorHAnsi" w:eastAsia="Times New Roman" w:hAnsiTheme="minorHAnsi" w:cstheme="minorHAnsi"/>
                <w:color w:val="0000FF"/>
                <w:sz w:val="14"/>
                <w:szCs w:val="14"/>
                <w:lang w:val="en-US" w:eastAsia="de-DE"/>
              </w:rPr>
            </w:rPrChange>
          </w:rPr>
          <w:delText>&lt;/complexType&gt;</w:delText>
        </w:r>
      </w:del>
    </w:p>
    <w:p w14:paraId="1AA65E44" w14:textId="3385F5BC" w:rsidR="000A30E5" w:rsidRPr="00595C59" w:rsidDel="00595C59" w:rsidRDefault="000A30E5" w:rsidP="000A30E5">
      <w:pPr>
        <w:shd w:val="clear" w:color="auto" w:fill="FFFFFF"/>
        <w:rPr>
          <w:del w:id="7244" w:author="Nikolaos Vastardis" w:date="2021-10-18T13:47:00Z"/>
          <w:rPrChange w:id="7245" w:author="Nikolaos Vastardis" w:date="2021-10-18T13:47:00Z">
            <w:rPr>
              <w:del w:id="7246" w:author="Nikolaos Vastardis" w:date="2021-10-18T13:47:00Z"/>
              <w:rFonts w:asciiTheme="minorHAnsi" w:eastAsia="Times New Roman" w:hAnsiTheme="minorHAnsi" w:cstheme="minorHAnsi"/>
              <w:bCs/>
              <w:color w:val="000000"/>
              <w:sz w:val="14"/>
              <w:szCs w:val="14"/>
              <w:lang w:val="en-US" w:eastAsia="de-DE"/>
            </w:rPr>
          </w:rPrChange>
        </w:rPr>
      </w:pPr>
      <w:del w:id="7247" w:author="Nikolaos Vastardis" w:date="2021-10-18T13:47:00Z">
        <w:r w:rsidRPr="00595C59" w:rsidDel="00595C59">
          <w:rPr>
            <w:rPrChange w:id="724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249" w:author="Nikolaos Vastardis" w:date="2021-10-18T13:47:00Z">
              <w:rPr>
                <w:rFonts w:asciiTheme="minorHAnsi" w:eastAsia="Times New Roman" w:hAnsiTheme="minorHAnsi" w:cstheme="minorHAnsi"/>
                <w:color w:val="0000FF"/>
                <w:sz w:val="14"/>
                <w:szCs w:val="14"/>
                <w:lang w:val="en-US" w:eastAsia="de-DE"/>
              </w:rPr>
            </w:rPrChange>
          </w:rPr>
          <w:delText>&lt;/element&gt;</w:delText>
        </w:r>
      </w:del>
    </w:p>
    <w:p w14:paraId="7B7B047B" w14:textId="51756BC0" w:rsidR="000A30E5" w:rsidRPr="00595C59" w:rsidDel="00595C59" w:rsidRDefault="000A30E5" w:rsidP="000A30E5">
      <w:pPr>
        <w:shd w:val="clear" w:color="auto" w:fill="FFFFFF"/>
        <w:rPr>
          <w:del w:id="7250" w:author="Nikolaos Vastardis" w:date="2021-10-18T13:47:00Z"/>
          <w:rPrChange w:id="7251" w:author="Nikolaos Vastardis" w:date="2021-10-18T13:47:00Z">
            <w:rPr>
              <w:del w:id="7252" w:author="Nikolaos Vastardis" w:date="2021-10-18T13:47:00Z"/>
              <w:rFonts w:asciiTheme="minorHAnsi" w:eastAsia="Times New Roman" w:hAnsiTheme="minorHAnsi" w:cstheme="minorHAnsi"/>
              <w:color w:val="000000"/>
              <w:sz w:val="14"/>
              <w:szCs w:val="14"/>
              <w:lang w:val="en-US" w:eastAsia="de-DE"/>
            </w:rPr>
          </w:rPrChange>
        </w:rPr>
      </w:pPr>
      <w:del w:id="7253" w:author="Nikolaos Vastardis" w:date="2021-10-18T13:47:00Z">
        <w:r w:rsidRPr="00595C59" w:rsidDel="00595C59">
          <w:rPr>
            <w:rPrChange w:id="725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255"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7256"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257"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258"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259" w:author="Nikolaos Vastardis" w:date="2021-10-18T13:47:00Z">
              <w:rPr>
                <w:rFonts w:asciiTheme="minorHAnsi" w:eastAsia="Times New Roman" w:hAnsiTheme="minorHAnsi" w:cstheme="minorHAnsi"/>
                <w:bCs/>
                <w:color w:val="8000FF"/>
                <w:sz w:val="14"/>
                <w:szCs w:val="14"/>
                <w:lang w:val="en-US" w:eastAsia="de-DE"/>
              </w:rPr>
            </w:rPrChange>
          </w:rPr>
          <w:delText>"consumerInterface"</w:delText>
        </w:r>
        <w:r w:rsidRPr="00595C59" w:rsidDel="00595C59">
          <w:rPr>
            <w:rPrChange w:id="726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261"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726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263" w:author="Nikolaos Vastardis" w:date="2021-10-18T13:47:00Z">
              <w:rPr>
                <w:rFonts w:asciiTheme="minorHAnsi" w:eastAsia="Times New Roman" w:hAnsiTheme="minorHAnsi" w:cstheme="minorHAnsi"/>
                <w:bCs/>
                <w:color w:val="8000FF"/>
                <w:sz w:val="14"/>
                <w:szCs w:val="14"/>
                <w:lang w:val="en-US" w:eastAsia="de-DE"/>
              </w:rPr>
            </w:rPrChange>
          </w:rPr>
          <w:delText>"ServiceSpecificationSchema:ConsumerInterface"</w:delText>
        </w:r>
        <w:r w:rsidRPr="00595C59" w:rsidDel="00595C59">
          <w:rPr>
            <w:rPrChange w:id="7264"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265"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7266"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267" w:author="Nikolaos Vastardis" w:date="2021-10-18T13:47:00Z">
              <w:rPr>
                <w:rFonts w:asciiTheme="minorHAnsi" w:eastAsia="Times New Roman" w:hAnsiTheme="minorHAnsi" w:cstheme="minorHAnsi"/>
                <w:bCs/>
                <w:color w:val="8000FF"/>
                <w:sz w:val="14"/>
                <w:szCs w:val="14"/>
                <w:lang w:val="en-US" w:eastAsia="de-DE"/>
              </w:rPr>
            </w:rPrChange>
          </w:rPr>
          <w:delText>"0"</w:delText>
        </w:r>
      </w:del>
    </w:p>
    <w:p w14:paraId="3967E236" w14:textId="1A8324E6" w:rsidR="000A30E5" w:rsidRPr="00595C59" w:rsidDel="00595C59" w:rsidRDefault="000A30E5" w:rsidP="000A30E5">
      <w:pPr>
        <w:shd w:val="clear" w:color="auto" w:fill="FFFFFF"/>
        <w:rPr>
          <w:del w:id="7268" w:author="Nikolaos Vastardis" w:date="2021-10-18T13:47:00Z"/>
          <w:rPrChange w:id="7269" w:author="Nikolaos Vastardis" w:date="2021-10-18T13:47:00Z">
            <w:rPr>
              <w:del w:id="7270" w:author="Nikolaos Vastardis" w:date="2021-10-18T13:47:00Z"/>
              <w:rFonts w:asciiTheme="minorHAnsi" w:eastAsia="Times New Roman" w:hAnsiTheme="minorHAnsi" w:cstheme="minorHAnsi"/>
              <w:bCs/>
              <w:color w:val="000000"/>
              <w:sz w:val="14"/>
              <w:szCs w:val="14"/>
              <w:lang w:val="en-US" w:eastAsia="de-DE"/>
            </w:rPr>
          </w:rPrChange>
        </w:rPr>
      </w:pPr>
      <w:del w:id="7271" w:author="Nikolaos Vastardis" w:date="2021-10-18T13:47:00Z">
        <w:r w:rsidRPr="00595C59" w:rsidDel="00595C59">
          <w:rPr>
            <w:rPrChange w:id="7272"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273"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7274"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275"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276"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615E1173" w14:textId="307B9D20" w:rsidR="000A30E5" w:rsidRPr="00595C59" w:rsidDel="00595C59" w:rsidRDefault="000A30E5" w:rsidP="000A30E5">
      <w:pPr>
        <w:shd w:val="clear" w:color="auto" w:fill="FFFFFF"/>
        <w:rPr>
          <w:del w:id="7277" w:author="Nikolaos Vastardis" w:date="2021-10-18T13:47:00Z"/>
          <w:rPrChange w:id="7278" w:author="Nikolaos Vastardis" w:date="2021-10-18T13:47:00Z">
            <w:rPr>
              <w:del w:id="7279" w:author="Nikolaos Vastardis" w:date="2021-10-18T13:47:00Z"/>
              <w:rFonts w:asciiTheme="minorHAnsi" w:eastAsia="Times New Roman" w:hAnsiTheme="minorHAnsi" w:cstheme="minorHAnsi"/>
              <w:bCs/>
              <w:color w:val="000000"/>
              <w:sz w:val="14"/>
              <w:szCs w:val="14"/>
              <w:lang w:val="en-US" w:eastAsia="de-DE"/>
            </w:rPr>
          </w:rPrChange>
        </w:rPr>
      </w:pPr>
      <w:del w:id="7280" w:author="Nikolaos Vastardis" w:date="2021-10-18T13:47:00Z">
        <w:r w:rsidRPr="00595C59" w:rsidDel="00595C59">
          <w:rPr>
            <w:rPrChange w:id="728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282" w:author="Nikolaos Vastardis" w:date="2021-10-18T13:47:00Z">
              <w:rPr>
                <w:rFonts w:asciiTheme="minorHAnsi" w:eastAsia="Times New Roman" w:hAnsiTheme="minorHAnsi" w:cstheme="minorHAnsi"/>
                <w:color w:val="0000FF"/>
                <w:sz w:val="14"/>
                <w:szCs w:val="14"/>
                <w:lang w:val="en-US" w:eastAsia="de-DE"/>
              </w:rPr>
            </w:rPrChange>
          </w:rPr>
          <w:delText>&lt;/all&gt;</w:delText>
        </w:r>
      </w:del>
    </w:p>
    <w:p w14:paraId="70D04ED4" w14:textId="1E4750CB" w:rsidR="000A30E5" w:rsidRPr="00595C59" w:rsidDel="00595C59" w:rsidRDefault="000A30E5" w:rsidP="000A30E5">
      <w:pPr>
        <w:shd w:val="clear" w:color="auto" w:fill="FFFFFF"/>
        <w:rPr>
          <w:del w:id="7283" w:author="Nikolaos Vastardis" w:date="2021-10-18T13:47:00Z"/>
          <w:rPrChange w:id="7284" w:author="Nikolaos Vastardis" w:date="2021-10-18T13:47:00Z">
            <w:rPr>
              <w:del w:id="7285" w:author="Nikolaos Vastardis" w:date="2021-10-18T13:47:00Z"/>
              <w:rFonts w:asciiTheme="minorHAnsi" w:eastAsia="Times New Roman" w:hAnsiTheme="minorHAnsi" w:cstheme="minorHAnsi"/>
              <w:bCs/>
              <w:color w:val="000000"/>
              <w:sz w:val="14"/>
              <w:szCs w:val="14"/>
              <w:lang w:val="en-US" w:eastAsia="de-DE"/>
            </w:rPr>
          </w:rPrChange>
        </w:rPr>
      </w:pPr>
      <w:del w:id="7286" w:author="Nikolaos Vastardis" w:date="2021-10-18T13:47:00Z">
        <w:r w:rsidRPr="00595C59" w:rsidDel="00595C59">
          <w:rPr>
            <w:rPrChange w:id="728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288" w:author="Nikolaos Vastardis" w:date="2021-10-18T13:47:00Z">
              <w:rPr>
                <w:rFonts w:asciiTheme="minorHAnsi" w:eastAsia="Times New Roman" w:hAnsiTheme="minorHAnsi" w:cstheme="minorHAnsi"/>
                <w:color w:val="0000FF"/>
                <w:sz w:val="14"/>
                <w:szCs w:val="14"/>
                <w:lang w:val="en-US" w:eastAsia="de-DE"/>
              </w:rPr>
            </w:rPrChange>
          </w:rPr>
          <w:delText>&lt;/complexType&gt;</w:delText>
        </w:r>
      </w:del>
    </w:p>
    <w:p w14:paraId="026D03FF" w14:textId="1712B883" w:rsidR="000A30E5" w:rsidRPr="00595C59" w:rsidDel="00595C59" w:rsidRDefault="000A30E5" w:rsidP="000A30E5">
      <w:pPr>
        <w:shd w:val="clear" w:color="auto" w:fill="FFFFFF"/>
        <w:rPr>
          <w:del w:id="7289" w:author="Nikolaos Vastardis" w:date="2021-10-18T13:47:00Z"/>
          <w:rPrChange w:id="7290" w:author="Nikolaos Vastardis" w:date="2021-10-18T13:47:00Z">
            <w:rPr>
              <w:del w:id="7291" w:author="Nikolaos Vastardis" w:date="2021-10-18T13:47:00Z"/>
              <w:rFonts w:asciiTheme="minorHAnsi" w:eastAsia="Times New Roman" w:hAnsiTheme="minorHAnsi" w:cstheme="minorHAnsi"/>
              <w:bCs/>
              <w:color w:val="000000"/>
              <w:sz w:val="14"/>
              <w:szCs w:val="14"/>
              <w:lang w:val="en-US" w:eastAsia="de-DE"/>
            </w:rPr>
          </w:rPrChange>
        </w:rPr>
      </w:pPr>
      <w:del w:id="7292" w:author="Nikolaos Vastardis" w:date="2021-10-18T13:47:00Z">
        <w:r w:rsidRPr="00595C59" w:rsidDel="00595C59">
          <w:rPr>
            <w:rPrChange w:id="729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294" w:author="Nikolaos Vastardis" w:date="2021-10-18T13:47:00Z">
              <w:rPr>
                <w:rFonts w:asciiTheme="minorHAnsi" w:eastAsia="Times New Roman" w:hAnsiTheme="minorHAnsi" w:cstheme="minorHAnsi"/>
                <w:color w:val="0000FF"/>
                <w:sz w:val="14"/>
                <w:szCs w:val="14"/>
                <w:lang w:val="en-US" w:eastAsia="de-DE"/>
              </w:rPr>
            </w:rPrChange>
          </w:rPr>
          <w:delText>&lt;complexType</w:delText>
        </w:r>
        <w:r w:rsidRPr="00595C59" w:rsidDel="00595C59">
          <w:rPr>
            <w:rPrChange w:id="729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296"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29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298" w:author="Nikolaos Vastardis" w:date="2021-10-18T13:47:00Z">
              <w:rPr>
                <w:rFonts w:asciiTheme="minorHAnsi" w:eastAsia="Times New Roman" w:hAnsiTheme="minorHAnsi" w:cstheme="minorHAnsi"/>
                <w:bCs/>
                <w:color w:val="8000FF"/>
                <w:sz w:val="14"/>
                <w:szCs w:val="14"/>
                <w:lang w:val="en-US" w:eastAsia="de-DE"/>
              </w:rPr>
            </w:rPrChange>
          </w:rPr>
          <w:delText>"ConsumerInterface"</w:delText>
        </w:r>
        <w:r w:rsidRPr="00595C59" w:rsidDel="00595C59">
          <w:rPr>
            <w:rPrChange w:id="7299"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2B3EED2F" w14:textId="1E39BD5B" w:rsidR="000A30E5" w:rsidRPr="00595C59" w:rsidDel="00595C59" w:rsidRDefault="000A30E5" w:rsidP="000A30E5">
      <w:pPr>
        <w:shd w:val="clear" w:color="auto" w:fill="FFFFFF"/>
        <w:rPr>
          <w:del w:id="7300" w:author="Nikolaos Vastardis" w:date="2021-10-18T13:47:00Z"/>
          <w:rPrChange w:id="7301" w:author="Nikolaos Vastardis" w:date="2021-10-18T13:47:00Z">
            <w:rPr>
              <w:del w:id="7302" w:author="Nikolaos Vastardis" w:date="2021-10-18T13:47:00Z"/>
              <w:rFonts w:asciiTheme="minorHAnsi" w:eastAsia="Times New Roman" w:hAnsiTheme="minorHAnsi" w:cstheme="minorHAnsi"/>
              <w:bCs/>
              <w:color w:val="000000"/>
              <w:sz w:val="14"/>
              <w:szCs w:val="14"/>
              <w:lang w:val="en-US" w:eastAsia="de-DE"/>
            </w:rPr>
          </w:rPrChange>
        </w:rPr>
      </w:pPr>
      <w:del w:id="7303" w:author="Nikolaos Vastardis" w:date="2021-10-18T13:47:00Z">
        <w:r w:rsidRPr="00595C59" w:rsidDel="00595C59">
          <w:rPr>
            <w:rPrChange w:id="730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305"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281DE99D" w14:textId="6691A41D" w:rsidR="000A30E5" w:rsidRPr="00595C59" w:rsidDel="00595C59" w:rsidRDefault="000A30E5" w:rsidP="000A30E5">
      <w:pPr>
        <w:shd w:val="clear" w:color="auto" w:fill="FFFFFF"/>
        <w:rPr>
          <w:del w:id="7306" w:author="Nikolaos Vastardis" w:date="2021-10-18T13:47:00Z"/>
          <w:rPrChange w:id="7307" w:author="Nikolaos Vastardis" w:date="2021-10-18T13:47:00Z">
            <w:rPr>
              <w:del w:id="7308" w:author="Nikolaos Vastardis" w:date="2021-10-18T13:47:00Z"/>
              <w:rFonts w:asciiTheme="minorHAnsi" w:eastAsia="Times New Roman" w:hAnsiTheme="minorHAnsi" w:cstheme="minorHAnsi"/>
              <w:bCs/>
              <w:color w:val="000000"/>
              <w:sz w:val="14"/>
              <w:szCs w:val="14"/>
              <w:lang w:val="en-US" w:eastAsia="de-DE"/>
            </w:rPr>
          </w:rPrChange>
        </w:rPr>
      </w:pPr>
      <w:del w:id="7309" w:author="Nikolaos Vastardis" w:date="2021-10-18T13:47:00Z">
        <w:r w:rsidRPr="00595C59" w:rsidDel="00595C59">
          <w:rPr>
            <w:rPrChange w:id="731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311"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1E97E5BB" w14:textId="7C51D3B5" w:rsidR="000A30E5" w:rsidRPr="00595C59" w:rsidDel="00595C59" w:rsidRDefault="000A30E5" w:rsidP="000A30E5">
      <w:pPr>
        <w:shd w:val="clear" w:color="auto" w:fill="FFFFFF"/>
        <w:rPr>
          <w:del w:id="7312" w:author="Nikolaos Vastardis" w:date="2021-10-18T13:47:00Z"/>
          <w:rPrChange w:id="7313" w:author="Nikolaos Vastardis" w:date="2021-10-18T13:47:00Z">
            <w:rPr>
              <w:del w:id="7314" w:author="Nikolaos Vastardis" w:date="2021-10-18T13:47:00Z"/>
              <w:rFonts w:asciiTheme="minorHAnsi" w:eastAsia="Times New Roman" w:hAnsiTheme="minorHAnsi" w:cstheme="minorHAnsi"/>
              <w:bCs/>
              <w:color w:val="000000"/>
              <w:sz w:val="14"/>
              <w:szCs w:val="14"/>
              <w:lang w:val="en-US" w:eastAsia="de-DE"/>
            </w:rPr>
          </w:rPrChange>
        </w:rPr>
      </w:pPr>
      <w:del w:id="7315" w:author="Nikolaos Vastardis" w:date="2021-10-18T13:47:00Z">
        <w:r w:rsidRPr="00595C59" w:rsidDel="00595C59">
          <w:rPr>
            <w:rPrChange w:id="7316" w:author="Nikolaos Vastardis" w:date="2021-10-18T13:47:00Z">
              <w:rPr>
                <w:rFonts w:asciiTheme="minorHAnsi" w:eastAsia="Times New Roman" w:hAnsiTheme="minorHAnsi" w:cstheme="minorHAnsi"/>
                <w:bCs/>
                <w:color w:val="000000"/>
                <w:sz w:val="14"/>
                <w:szCs w:val="14"/>
                <w:lang w:val="en-US" w:eastAsia="de-DE"/>
              </w:rPr>
            </w:rPrChange>
          </w:rPr>
          <w:delText xml:space="preserve">                Interface specification that is expected to be provided by the service consumer. For example,</w:delText>
        </w:r>
      </w:del>
    </w:p>
    <w:p w14:paraId="44550B87" w14:textId="6A33CB86" w:rsidR="000A30E5" w:rsidRPr="00595C59" w:rsidDel="00595C59" w:rsidRDefault="000A30E5" w:rsidP="000A30E5">
      <w:pPr>
        <w:shd w:val="clear" w:color="auto" w:fill="FFFFFF"/>
        <w:rPr>
          <w:del w:id="7317" w:author="Nikolaos Vastardis" w:date="2021-10-18T13:47:00Z"/>
          <w:rPrChange w:id="7318" w:author="Nikolaos Vastardis" w:date="2021-10-18T13:47:00Z">
            <w:rPr>
              <w:del w:id="7319" w:author="Nikolaos Vastardis" w:date="2021-10-18T13:47:00Z"/>
              <w:rFonts w:asciiTheme="minorHAnsi" w:eastAsia="Times New Roman" w:hAnsiTheme="minorHAnsi" w:cstheme="minorHAnsi"/>
              <w:bCs/>
              <w:color w:val="000000"/>
              <w:sz w:val="14"/>
              <w:szCs w:val="14"/>
              <w:lang w:val="en-US" w:eastAsia="de-DE"/>
            </w:rPr>
          </w:rPrChange>
        </w:rPr>
      </w:pPr>
      <w:del w:id="7320" w:author="Nikolaos Vastardis" w:date="2021-10-18T13:47:00Z">
        <w:r w:rsidRPr="00595C59" w:rsidDel="00595C59">
          <w:rPr>
            <w:rPrChange w:id="7321" w:author="Nikolaos Vastardis" w:date="2021-10-18T13:47:00Z">
              <w:rPr>
                <w:rFonts w:asciiTheme="minorHAnsi" w:eastAsia="Times New Roman" w:hAnsiTheme="minorHAnsi" w:cstheme="minorHAnsi"/>
                <w:bCs/>
                <w:color w:val="000000"/>
                <w:sz w:val="14"/>
                <w:szCs w:val="14"/>
                <w:lang w:val="en-US" w:eastAsia="de-DE"/>
              </w:rPr>
            </w:rPrChange>
          </w:rPr>
          <w:delText xml:space="preserve">                if a publish/subscribe service interface is designed, it is necessary to describe what the service</w:delText>
        </w:r>
      </w:del>
    </w:p>
    <w:p w14:paraId="0DA816A8" w14:textId="72F0DF91" w:rsidR="000A30E5" w:rsidRPr="00595C59" w:rsidDel="00595C59" w:rsidRDefault="000A30E5" w:rsidP="000A30E5">
      <w:pPr>
        <w:shd w:val="clear" w:color="auto" w:fill="FFFFFF"/>
        <w:rPr>
          <w:del w:id="7322" w:author="Nikolaos Vastardis" w:date="2021-10-18T13:47:00Z"/>
          <w:rPrChange w:id="7323" w:author="Nikolaos Vastardis" w:date="2021-10-18T13:47:00Z">
            <w:rPr>
              <w:del w:id="7324" w:author="Nikolaos Vastardis" w:date="2021-10-18T13:47:00Z"/>
              <w:rFonts w:asciiTheme="minorHAnsi" w:eastAsia="Times New Roman" w:hAnsiTheme="minorHAnsi" w:cstheme="minorHAnsi"/>
              <w:bCs/>
              <w:color w:val="000000"/>
              <w:sz w:val="14"/>
              <w:szCs w:val="14"/>
              <w:lang w:val="en-US" w:eastAsia="de-DE"/>
            </w:rPr>
          </w:rPrChange>
        </w:rPr>
      </w:pPr>
      <w:del w:id="7325" w:author="Nikolaos Vastardis" w:date="2021-10-18T13:47:00Z">
        <w:r w:rsidRPr="00595C59" w:rsidDel="00595C59">
          <w:rPr>
            <w:rPrChange w:id="7326" w:author="Nikolaos Vastardis" w:date="2021-10-18T13:47:00Z">
              <w:rPr>
                <w:rFonts w:asciiTheme="minorHAnsi" w:eastAsia="Times New Roman" w:hAnsiTheme="minorHAnsi" w:cstheme="minorHAnsi"/>
                <w:bCs/>
                <w:color w:val="000000"/>
                <w:sz w:val="14"/>
                <w:szCs w:val="14"/>
                <w:lang w:val="en-US" w:eastAsia="de-DE"/>
              </w:rPr>
            </w:rPrChange>
          </w:rPr>
          <w:delText xml:space="preserve">                expects to be available on the subscriber side.</w:delText>
        </w:r>
      </w:del>
    </w:p>
    <w:p w14:paraId="0479F1FE" w14:textId="1DBDA2C2" w:rsidR="000A30E5" w:rsidRPr="00595C59" w:rsidDel="00595C59" w:rsidRDefault="000A30E5" w:rsidP="000A30E5">
      <w:pPr>
        <w:shd w:val="clear" w:color="auto" w:fill="FFFFFF"/>
        <w:rPr>
          <w:del w:id="7327" w:author="Nikolaos Vastardis" w:date="2021-10-18T13:47:00Z"/>
          <w:rPrChange w:id="7328" w:author="Nikolaos Vastardis" w:date="2021-10-18T13:47:00Z">
            <w:rPr>
              <w:del w:id="7329" w:author="Nikolaos Vastardis" w:date="2021-10-18T13:47:00Z"/>
              <w:rFonts w:asciiTheme="minorHAnsi" w:eastAsia="Times New Roman" w:hAnsiTheme="minorHAnsi" w:cstheme="minorHAnsi"/>
              <w:bCs/>
              <w:color w:val="000000"/>
              <w:sz w:val="14"/>
              <w:szCs w:val="14"/>
              <w:lang w:val="en-US" w:eastAsia="de-DE"/>
            </w:rPr>
          </w:rPrChange>
        </w:rPr>
      </w:pPr>
    </w:p>
    <w:p w14:paraId="55455146" w14:textId="0F19A14E" w:rsidR="000A30E5" w:rsidRPr="00595C59" w:rsidDel="00595C59" w:rsidRDefault="000A30E5" w:rsidP="000A30E5">
      <w:pPr>
        <w:shd w:val="clear" w:color="auto" w:fill="FFFFFF"/>
        <w:rPr>
          <w:del w:id="7330" w:author="Nikolaos Vastardis" w:date="2021-10-18T13:47:00Z"/>
          <w:rPrChange w:id="7331" w:author="Nikolaos Vastardis" w:date="2021-10-18T13:47:00Z">
            <w:rPr>
              <w:del w:id="7332" w:author="Nikolaos Vastardis" w:date="2021-10-18T13:47:00Z"/>
              <w:rFonts w:asciiTheme="minorHAnsi" w:eastAsia="Times New Roman" w:hAnsiTheme="minorHAnsi" w:cstheme="minorHAnsi"/>
              <w:bCs/>
              <w:color w:val="000000"/>
              <w:sz w:val="14"/>
              <w:szCs w:val="14"/>
              <w:lang w:val="en-US" w:eastAsia="de-DE"/>
            </w:rPr>
          </w:rPrChange>
        </w:rPr>
      </w:pPr>
      <w:del w:id="7333" w:author="Nikolaos Vastardis" w:date="2021-10-18T13:47:00Z">
        <w:r w:rsidRPr="00595C59" w:rsidDel="00595C59">
          <w:rPr>
            <w:rPrChange w:id="7334" w:author="Nikolaos Vastardis" w:date="2021-10-18T13:47:00Z">
              <w:rPr>
                <w:rFonts w:asciiTheme="minorHAnsi" w:eastAsia="Times New Roman" w:hAnsiTheme="minorHAnsi" w:cstheme="minorHAnsi"/>
                <w:bCs/>
                <w:color w:val="000000"/>
                <w:sz w:val="14"/>
                <w:szCs w:val="14"/>
                <w:lang w:val="en-US" w:eastAsia="de-DE"/>
              </w:rPr>
            </w:rPrChange>
          </w:rPr>
          <w:delText xml:space="preserve">                Elements of a consumerInterface are:</w:delText>
        </w:r>
      </w:del>
    </w:p>
    <w:p w14:paraId="5F4BC684" w14:textId="654DE2FC" w:rsidR="000A30E5" w:rsidRPr="00595C59" w:rsidDel="00595C59" w:rsidRDefault="000A30E5" w:rsidP="000A30E5">
      <w:pPr>
        <w:shd w:val="clear" w:color="auto" w:fill="FFFFFF"/>
        <w:rPr>
          <w:del w:id="7335" w:author="Nikolaos Vastardis" w:date="2021-10-18T13:47:00Z"/>
          <w:rPrChange w:id="7336" w:author="Nikolaos Vastardis" w:date="2021-10-18T13:47:00Z">
            <w:rPr>
              <w:del w:id="7337" w:author="Nikolaos Vastardis" w:date="2021-10-18T13:47:00Z"/>
              <w:rFonts w:asciiTheme="minorHAnsi" w:eastAsia="Times New Roman" w:hAnsiTheme="minorHAnsi" w:cstheme="minorHAnsi"/>
              <w:bCs/>
              <w:color w:val="000000"/>
              <w:sz w:val="14"/>
              <w:szCs w:val="14"/>
              <w:lang w:val="en-US" w:eastAsia="de-DE"/>
            </w:rPr>
          </w:rPrChange>
        </w:rPr>
      </w:pPr>
    </w:p>
    <w:p w14:paraId="790B98DB" w14:textId="7809B97B" w:rsidR="000A30E5" w:rsidRPr="00595C59" w:rsidDel="00595C59" w:rsidRDefault="000A30E5" w:rsidP="000A30E5">
      <w:pPr>
        <w:shd w:val="clear" w:color="auto" w:fill="FFFFFF"/>
        <w:rPr>
          <w:del w:id="7338" w:author="Nikolaos Vastardis" w:date="2021-10-18T13:47:00Z"/>
          <w:rPrChange w:id="7339" w:author="Nikolaos Vastardis" w:date="2021-10-18T13:47:00Z">
            <w:rPr>
              <w:del w:id="7340" w:author="Nikolaos Vastardis" w:date="2021-10-18T13:47:00Z"/>
              <w:rFonts w:asciiTheme="minorHAnsi" w:eastAsia="Times New Roman" w:hAnsiTheme="minorHAnsi" w:cstheme="minorHAnsi"/>
              <w:bCs/>
              <w:color w:val="000000"/>
              <w:sz w:val="14"/>
              <w:szCs w:val="14"/>
              <w:lang w:val="en-US" w:eastAsia="de-DE"/>
            </w:rPr>
          </w:rPrChange>
        </w:rPr>
      </w:pPr>
      <w:del w:id="7341" w:author="Nikolaos Vastardis" w:date="2021-10-18T13:47:00Z">
        <w:r w:rsidRPr="00595C59" w:rsidDel="00595C59">
          <w:rPr>
            <w:rPrChange w:id="7342" w:author="Nikolaos Vastardis" w:date="2021-10-18T13:47:00Z">
              <w:rPr>
                <w:rFonts w:asciiTheme="minorHAnsi" w:eastAsia="Times New Roman" w:hAnsiTheme="minorHAnsi" w:cstheme="minorHAnsi"/>
                <w:bCs/>
                <w:color w:val="000000"/>
                <w:sz w:val="14"/>
                <w:szCs w:val="14"/>
                <w:lang w:val="en-US" w:eastAsia="de-DE"/>
              </w:rPr>
            </w:rPrChange>
          </w:rPr>
          <w:delText xml:space="preserve">                - name Human readable interface name. The name shall be no longer than one line.</w:delText>
        </w:r>
      </w:del>
    </w:p>
    <w:p w14:paraId="4CF400C5" w14:textId="281D9F04" w:rsidR="000A30E5" w:rsidRPr="00595C59" w:rsidDel="00595C59" w:rsidRDefault="000A30E5" w:rsidP="000A30E5">
      <w:pPr>
        <w:shd w:val="clear" w:color="auto" w:fill="FFFFFF"/>
        <w:rPr>
          <w:del w:id="7343" w:author="Nikolaos Vastardis" w:date="2021-10-18T13:47:00Z"/>
          <w:rPrChange w:id="7344" w:author="Nikolaos Vastardis" w:date="2021-10-18T13:47:00Z">
            <w:rPr>
              <w:del w:id="7345" w:author="Nikolaos Vastardis" w:date="2021-10-18T13:47:00Z"/>
              <w:rFonts w:asciiTheme="minorHAnsi" w:eastAsia="Times New Roman" w:hAnsiTheme="minorHAnsi" w:cstheme="minorHAnsi"/>
              <w:bCs/>
              <w:color w:val="000000"/>
              <w:sz w:val="14"/>
              <w:szCs w:val="14"/>
              <w:lang w:val="en-US" w:eastAsia="de-DE"/>
            </w:rPr>
          </w:rPrChange>
        </w:rPr>
      </w:pPr>
    </w:p>
    <w:p w14:paraId="47CE5F1B" w14:textId="6C9AADF3" w:rsidR="000A30E5" w:rsidRPr="00595C59" w:rsidDel="00595C59" w:rsidRDefault="000A30E5" w:rsidP="000A30E5">
      <w:pPr>
        <w:shd w:val="clear" w:color="auto" w:fill="FFFFFF"/>
        <w:rPr>
          <w:del w:id="7346" w:author="Nikolaos Vastardis" w:date="2021-10-18T13:47:00Z"/>
          <w:rPrChange w:id="7347" w:author="Nikolaos Vastardis" w:date="2021-10-18T13:47:00Z">
            <w:rPr>
              <w:del w:id="7348" w:author="Nikolaos Vastardis" w:date="2021-10-18T13:47:00Z"/>
              <w:rFonts w:asciiTheme="minorHAnsi" w:eastAsia="Times New Roman" w:hAnsiTheme="minorHAnsi" w:cstheme="minorHAnsi"/>
              <w:bCs/>
              <w:color w:val="000000"/>
              <w:sz w:val="14"/>
              <w:szCs w:val="14"/>
              <w:lang w:val="en-US" w:eastAsia="de-DE"/>
            </w:rPr>
          </w:rPrChange>
        </w:rPr>
      </w:pPr>
      <w:del w:id="7349" w:author="Nikolaos Vastardis" w:date="2021-10-18T13:47:00Z">
        <w:r w:rsidRPr="00595C59" w:rsidDel="00595C59">
          <w:rPr>
            <w:rPrChange w:id="7350" w:author="Nikolaos Vastardis" w:date="2021-10-18T13:47:00Z">
              <w:rPr>
                <w:rFonts w:asciiTheme="minorHAnsi" w:eastAsia="Times New Roman" w:hAnsiTheme="minorHAnsi" w:cstheme="minorHAnsi"/>
                <w:bCs/>
                <w:color w:val="000000"/>
                <w:sz w:val="14"/>
                <w:szCs w:val="14"/>
                <w:lang w:val="en-US" w:eastAsia="de-DE"/>
              </w:rPr>
            </w:rPrChange>
          </w:rPr>
          <w:delText xml:space="preserve">                - description Human readable description of the interface.</w:delText>
        </w:r>
      </w:del>
    </w:p>
    <w:p w14:paraId="53236AF8" w14:textId="05103DA4" w:rsidR="000A30E5" w:rsidRPr="00595C59" w:rsidDel="00595C59" w:rsidRDefault="000A30E5" w:rsidP="000A30E5">
      <w:pPr>
        <w:shd w:val="clear" w:color="auto" w:fill="FFFFFF"/>
        <w:rPr>
          <w:del w:id="7351" w:author="Nikolaos Vastardis" w:date="2021-10-18T13:47:00Z"/>
          <w:rPrChange w:id="7352" w:author="Nikolaos Vastardis" w:date="2021-10-18T13:47:00Z">
            <w:rPr>
              <w:del w:id="7353" w:author="Nikolaos Vastardis" w:date="2021-10-18T13:47:00Z"/>
              <w:rFonts w:asciiTheme="minorHAnsi" w:eastAsia="Times New Roman" w:hAnsiTheme="minorHAnsi" w:cstheme="minorHAnsi"/>
              <w:bCs/>
              <w:color w:val="000000"/>
              <w:sz w:val="14"/>
              <w:szCs w:val="14"/>
              <w:lang w:val="en-US" w:eastAsia="de-DE"/>
            </w:rPr>
          </w:rPrChange>
        </w:rPr>
      </w:pPr>
    </w:p>
    <w:p w14:paraId="0F2A165F" w14:textId="77BEF3D8" w:rsidR="00197E5E" w:rsidRPr="00595C59" w:rsidDel="00595C59" w:rsidRDefault="000A30E5" w:rsidP="000A30E5">
      <w:pPr>
        <w:shd w:val="clear" w:color="auto" w:fill="FFFFFF"/>
        <w:rPr>
          <w:del w:id="7354" w:author="Nikolaos Vastardis" w:date="2021-10-18T13:47:00Z"/>
          <w:rPrChange w:id="7355" w:author="Nikolaos Vastardis" w:date="2021-10-18T13:47:00Z">
            <w:rPr>
              <w:del w:id="7356" w:author="Nikolaos Vastardis" w:date="2021-10-18T13:47:00Z"/>
              <w:rFonts w:asciiTheme="minorHAnsi" w:eastAsia="Times New Roman" w:hAnsiTheme="minorHAnsi" w:cstheme="minorHAnsi"/>
              <w:bCs/>
              <w:color w:val="000000"/>
              <w:sz w:val="14"/>
              <w:szCs w:val="14"/>
              <w:lang w:val="en-US" w:eastAsia="de-DE"/>
            </w:rPr>
          </w:rPrChange>
        </w:rPr>
      </w:pPr>
      <w:del w:id="7357" w:author="Nikolaos Vastardis" w:date="2021-10-18T13:47:00Z">
        <w:r w:rsidRPr="00595C59" w:rsidDel="00595C59">
          <w:rPr>
            <w:rPrChange w:id="7358" w:author="Nikolaos Vastardis" w:date="2021-10-18T13:47:00Z">
              <w:rPr>
                <w:rFonts w:asciiTheme="minorHAnsi" w:eastAsia="Times New Roman" w:hAnsiTheme="minorHAnsi" w:cstheme="minorHAnsi"/>
                <w:bCs/>
                <w:color w:val="000000"/>
                <w:sz w:val="14"/>
                <w:szCs w:val="14"/>
                <w:lang w:val="en-US" w:eastAsia="de-DE"/>
              </w:rPr>
            </w:rPrChange>
          </w:rPr>
          <w:lastRenderedPageBreak/>
          <w:delText xml:space="preserve">                - operations Refers to the specification of service operations supported by the consumer </w:delText>
        </w:r>
      </w:del>
    </w:p>
    <w:p w14:paraId="10CB95F8" w14:textId="00EC949E" w:rsidR="000A30E5" w:rsidRPr="00595C59" w:rsidDel="00595C59" w:rsidRDefault="00197E5E" w:rsidP="000A30E5">
      <w:pPr>
        <w:shd w:val="clear" w:color="auto" w:fill="FFFFFF"/>
        <w:rPr>
          <w:del w:id="7359" w:author="Nikolaos Vastardis" w:date="2021-10-18T13:47:00Z"/>
          <w:rPrChange w:id="7360" w:author="Nikolaos Vastardis" w:date="2021-10-18T13:47:00Z">
            <w:rPr>
              <w:del w:id="7361" w:author="Nikolaos Vastardis" w:date="2021-10-18T13:47:00Z"/>
              <w:rFonts w:asciiTheme="minorHAnsi" w:eastAsia="Times New Roman" w:hAnsiTheme="minorHAnsi" w:cstheme="minorHAnsi"/>
              <w:bCs/>
              <w:color w:val="000000"/>
              <w:sz w:val="14"/>
              <w:szCs w:val="14"/>
              <w:lang w:val="en-US" w:eastAsia="de-DE"/>
            </w:rPr>
          </w:rPrChange>
        </w:rPr>
      </w:pPr>
      <w:del w:id="7362" w:author="Nikolaos Vastardis" w:date="2021-10-18T13:47:00Z">
        <w:r w:rsidRPr="00595C59" w:rsidDel="00595C59">
          <w:rPr>
            <w:rPrChange w:id="736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0A30E5" w:rsidRPr="00595C59" w:rsidDel="00595C59">
          <w:rPr>
            <w:rPrChange w:id="7364" w:author="Nikolaos Vastardis" w:date="2021-10-18T13:47:00Z">
              <w:rPr>
                <w:rFonts w:asciiTheme="minorHAnsi" w:eastAsia="Times New Roman" w:hAnsiTheme="minorHAnsi" w:cstheme="minorHAnsi"/>
                <w:bCs/>
                <w:color w:val="000000"/>
                <w:sz w:val="14"/>
                <w:szCs w:val="14"/>
                <w:lang w:val="en-US" w:eastAsia="de-DE"/>
              </w:rPr>
            </w:rPrChange>
          </w:rPr>
          <w:delText>interface.</w:delText>
        </w:r>
      </w:del>
    </w:p>
    <w:p w14:paraId="6D4517D1" w14:textId="0F0E167E" w:rsidR="000A30E5" w:rsidRPr="00595C59" w:rsidDel="00595C59" w:rsidRDefault="000A30E5" w:rsidP="000A30E5">
      <w:pPr>
        <w:shd w:val="clear" w:color="auto" w:fill="FFFFFF"/>
        <w:rPr>
          <w:del w:id="7365" w:author="Nikolaos Vastardis" w:date="2021-10-18T13:47:00Z"/>
          <w:rPrChange w:id="7366" w:author="Nikolaos Vastardis" w:date="2021-10-18T13:47:00Z">
            <w:rPr>
              <w:del w:id="7367" w:author="Nikolaos Vastardis" w:date="2021-10-18T13:47:00Z"/>
              <w:rFonts w:asciiTheme="minorHAnsi" w:eastAsia="Times New Roman" w:hAnsiTheme="minorHAnsi" w:cstheme="minorHAnsi"/>
              <w:bCs/>
              <w:color w:val="000000"/>
              <w:sz w:val="14"/>
              <w:szCs w:val="14"/>
              <w:lang w:val="en-US" w:eastAsia="de-DE"/>
            </w:rPr>
          </w:rPrChange>
        </w:rPr>
      </w:pPr>
      <w:del w:id="7368" w:author="Nikolaos Vastardis" w:date="2021-10-18T13:47:00Z">
        <w:r w:rsidRPr="00595C59" w:rsidDel="00595C59">
          <w:rPr>
            <w:rPrChange w:id="7369" w:author="Nikolaos Vastardis" w:date="2021-10-18T13:47:00Z">
              <w:rPr>
                <w:rFonts w:asciiTheme="minorHAnsi" w:eastAsia="Times New Roman" w:hAnsiTheme="minorHAnsi" w:cstheme="minorHAnsi"/>
                <w:bCs/>
                <w:color w:val="000000"/>
                <w:sz w:val="14"/>
                <w:szCs w:val="14"/>
                <w:lang w:val="en-US" w:eastAsia="de-DE"/>
              </w:rPr>
            </w:rPrChange>
          </w:rPr>
          <w:delText xml:space="preserve">                At least one operation shall be defined.</w:delText>
        </w:r>
      </w:del>
    </w:p>
    <w:p w14:paraId="0EAFAD22" w14:textId="1B600932" w:rsidR="000A30E5" w:rsidRPr="00595C59" w:rsidDel="00595C59" w:rsidRDefault="000A30E5" w:rsidP="000A30E5">
      <w:pPr>
        <w:shd w:val="clear" w:color="auto" w:fill="FFFFFF"/>
        <w:rPr>
          <w:del w:id="7370" w:author="Nikolaos Vastardis" w:date="2021-10-18T13:47:00Z"/>
          <w:rPrChange w:id="7371" w:author="Nikolaos Vastardis" w:date="2021-10-18T13:47:00Z">
            <w:rPr>
              <w:del w:id="7372" w:author="Nikolaos Vastardis" w:date="2021-10-18T13:47:00Z"/>
              <w:rFonts w:asciiTheme="minorHAnsi" w:eastAsia="Times New Roman" w:hAnsiTheme="minorHAnsi" w:cstheme="minorHAnsi"/>
              <w:bCs/>
              <w:color w:val="000000"/>
              <w:sz w:val="14"/>
              <w:szCs w:val="14"/>
              <w:lang w:val="en-US" w:eastAsia="de-DE"/>
            </w:rPr>
          </w:rPrChange>
        </w:rPr>
      </w:pPr>
      <w:del w:id="7373" w:author="Nikolaos Vastardis" w:date="2021-10-18T13:47:00Z">
        <w:r w:rsidRPr="00595C59" w:rsidDel="00595C59">
          <w:rPr>
            <w:rPrChange w:id="737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375"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04919CBD" w14:textId="3D4872A9" w:rsidR="000A30E5" w:rsidRPr="00595C59" w:rsidDel="00595C59" w:rsidRDefault="000A30E5" w:rsidP="000A30E5">
      <w:pPr>
        <w:shd w:val="clear" w:color="auto" w:fill="FFFFFF"/>
        <w:rPr>
          <w:del w:id="7376" w:author="Nikolaos Vastardis" w:date="2021-10-18T13:47:00Z"/>
          <w:rPrChange w:id="7377" w:author="Nikolaos Vastardis" w:date="2021-10-18T13:47:00Z">
            <w:rPr>
              <w:del w:id="7378" w:author="Nikolaos Vastardis" w:date="2021-10-18T13:47:00Z"/>
              <w:rFonts w:asciiTheme="minorHAnsi" w:eastAsia="Times New Roman" w:hAnsiTheme="minorHAnsi" w:cstheme="minorHAnsi"/>
              <w:bCs/>
              <w:color w:val="000000"/>
              <w:sz w:val="14"/>
              <w:szCs w:val="14"/>
              <w:lang w:val="en-US" w:eastAsia="de-DE"/>
            </w:rPr>
          </w:rPrChange>
        </w:rPr>
      </w:pPr>
      <w:del w:id="7379" w:author="Nikolaos Vastardis" w:date="2021-10-18T13:47:00Z">
        <w:r w:rsidRPr="00595C59" w:rsidDel="00595C59">
          <w:rPr>
            <w:rPrChange w:id="738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381"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6136B8A7" w14:textId="7317B36B" w:rsidR="000A30E5" w:rsidRPr="00595C59" w:rsidDel="00595C59" w:rsidRDefault="000A30E5" w:rsidP="000A30E5">
      <w:pPr>
        <w:shd w:val="clear" w:color="auto" w:fill="FFFFFF"/>
        <w:rPr>
          <w:del w:id="7382" w:author="Nikolaos Vastardis" w:date="2021-10-18T13:47:00Z"/>
          <w:rPrChange w:id="7383" w:author="Nikolaos Vastardis" w:date="2021-10-18T13:47:00Z">
            <w:rPr>
              <w:del w:id="7384" w:author="Nikolaos Vastardis" w:date="2021-10-18T13:47:00Z"/>
              <w:rFonts w:asciiTheme="minorHAnsi" w:eastAsia="Times New Roman" w:hAnsiTheme="minorHAnsi" w:cstheme="minorHAnsi"/>
              <w:bCs/>
              <w:color w:val="000000"/>
              <w:sz w:val="14"/>
              <w:szCs w:val="14"/>
              <w:lang w:val="en-US" w:eastAsia="de-DE"/>
            </w:rPr>
          </w:rPrChange>
        </w:rPr>
      </w:pPr>
      <w:del w:id="7385" w:author="Nikolaos Vastardis" w:date="2021-10-18T13:47:00Z">
        <w:r w:rsidRPr="00595C59" w:rsidDel="00595C59">
          <w:rPr>
            <w:rPrChange w:id="738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387" w:author="Nikolaos Vastardis" w:date="2021-10-18T13:47:00Z">
              <w:rPr>
                <w:rFonts w:asciiTheme="minorHAnsi" w:eastAsia="Times New Roman" w:hAnsiTheme="minorHAnsi" w:cstheme="minorHAnsi"/>
                <w:color w:val="0000FF"/>
                <w:sz w:val="14"/>
                <w:szCs w:val="14"/>
                <w:lang w:val="en-US" w:eastAsia="de-DE"/>
              </w:rPr>
            </w:rPrChange>
          </w:rPr>
          <w:delText>&lt;all&gt;</w:delText>
        </w:r>
      </w:del>
    </w:p>
    <w:p w14:paraId="0B56CF24" w14:textId="494A1EC4" w:rsidR="000A30E5" w:rsidRPr="00595C59" w:rsidDel="00595C59" w:rsidRDefault="000A30E5" w:rsidP="000A30E5">
      <w:pPr>
        <w:shd w:val="clear" w:color="auto" w:fill="FFFFFF"/>
        <w:rPr>
          <w:del w:id="7388" w:author="Nikolaos Vastardis" w:date="2021-10-18T13:47:00Z"/>
          <w:rPrChange w:id="7389" w:author="Nikolaos Vastardis" w:date="2021-10-18T13:47:00Z">
            <w:rPr>
              <w:del w:id="7390" w:author="Nikolaos Vastardis" w:date="2021-10-18T13:47:00Z"/>
              <w:rFonts w:asciiTheme="minorHAnsi" w:eastAsia="Times New Roman" w:hAnsiTheme="minorHAnsi" w:cstheme="minorHAnsi"/>
              <w:bCs/>
              <w:color w:val="000000"/>
              <w:sz w:val="14"/>
              <w:szCs w:val="14"/>
              <w:lang w:val="en-US" w:eastAsia="de-DE"/>
            </w:rPr>
          </w:rPrChange>
        </w:rPr>
      </w:pPr>
      <w:del w:id="7391" w:author="Nikolaos Vastardis" w:date="2021-10-18T13:47:00Z">
        <w:r w:rsidRPr="00595C59" w:rsidDel="00595C59">
          <w:rPr>
            <w:rPrChange w:id="739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393"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7394"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395"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396"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397" w:author="Nikolaos Vastardis" w:date="2021-10-18T13:47:00Z">
              <w:rPr>
                <w:rFonts w:asciiTheme="minorHAnsi" w:eastAsia="Times New Roman" w:hAnsiTheme="minorHAnsi" w:cstheme="minorHAnsi"/>
                <w:bCs/>
                <w:color w:val="8000FF"/>
                <w:sz w:val="14"/>
                <w:szCs w:val="14"/>
                <w:lang w:val="en-US" w:eastAsia="de-DE"/>
              </w:rPr>
            </w:rPrChange>
          </w:rPr>
          <w:delText>"name"</w:delText>
        </w:r>
        <w:r w:rsidRPr="00595C59" w:rsidDel="00595C59">
          <w:rPr>
            <w:rPrChange w:id="7398"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399"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7400"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401"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7402"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403"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7404"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405"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406"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407"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7408"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409"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410"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1C553DD8" w14:textId="31FB3481" w:rsidR="000A30E5" w:rsidRPr="00595C59" w:rsidDel="00595C59" w:rsidRDefault="000A30E5" w:rsidP="000A30E5">
      <w:pPr>
        <w:shd w:val="clear" w:color="auto" w:fill="FFFFFF"/>
        <w:rPr>
          <w:del w:id="7411" w:author="Nikolaos Vastardis" w:date="2021-10-18T13:47:00Z"/>
          <w:rPrChange w:id="7412" w:author="Nikolaos Vastardis" w:date="2021-10-18T13:47:00Z">
            <w:rPr>
              <w:del w:id="7413" w:author="Nikolaos Vastardis" w:date="2021-10-18T13:47:00Z"/>
              <w:rFonts w:asciiTheme="minorHAnsi" w:eastAsia="Times New Roman" w:hAnsiTheme="minorHAnsi" w:cstheme="minorHAnsi"/>
              <w:bCs/>
              <w:color w:val="000000"/>
              <w:sz w:val="14"/>
              <w:szCs w:val="14"/>
              <w:lang w:val="en-US" w:eastAsia="de-DE"/>
            </w:rPr>
          </w:rPrChange>
        </w:rPr>
      </w:pPr>
      <w:del w:id="7414" w:author="Nikolaos Vastardis" w:date="2021-10-18T13:47:00Z">
        <w:r w:rsidRPr="00595C59" w:rsidDel="00595C59">
          <w:rPr>
            <w:rPrChange w:id="7415"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416"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741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418"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41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420" w:author="Nikolaos Vastardis" w:date="2021-10-18T13:47:00Z">
              <w:rPr>
                <w:rFonts w:asciiTheme="minorHAnsi" w:eastAsia="Times New Roman" w:hAnsiTheme="minorHAnsi" w:cstheme="minorHAnsi"/>
                <w:bCs/>
                <w:color w:val="8000FF"/>
                <w:sz w:val="14"/>
                <w:szCs w:val="14"/>
                <w:lang w:val="en-US" w:eastAsia="de-DE"/>
              </w:rPr>
            </w:rPrChange>
          </w:rPr>
          <w:delText>"description"</w:delText>
        </w:r>
        <w:r w:rsidRPr="00595C59" w:rsidDel="00595C59">
          <w:rPr>
            <w:rPrChange w:id="742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422"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742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424"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742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426"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742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428"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42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430"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743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432"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433"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0D324FEE" w14:textId="06C233CF" w:rsidR="000A30E5" w:rsidRPr="00595C59" w:rsidDel="00595C59" w:rsidRDefault="000A30E5" w:rsidP="000A30E5">
      <w:pPr>
        <w:shd w:val="clear" w:color="auto" w:fill="FFFFFF"/>
        <w:rPr>
          <w:del w:id="7434" w:author="Nikolaos Vastardis" w:date="2021-10-18T13:47:00Z"/>
          <w:rPrChange w:id="7435" w:author="Nikolaos Vastardis" w:date="2021-10-18T13:47:00Z">
            <w:rPr>
              <w:del w:id="7436" w:author="Nikolaos Vastardis" w:date="2021-10-18T13:47:00Z"/>
              <w:rFonts w:asciiTheme="minorHAnsi" w:eastAsia="Times New Roman" w:hAnsiTheme="minorHAnsi" w:cstheme="minorHAnsi"/>
              <w:bCs/>
              <w:color w:val="000000"/>
              <w:sz w:val="14"/>
              <w:szCs w:val="14"/>
              <w:lang w:val="en-US" w:eastAsia="de-DE"/>
            </w:rPr>
          </w:rPrChange>
        </w:rPr>
      </w:pPr>
      <w:del w:id="7437" w:author="Nikolaos Vastardis" w:date="2021-10-18T13:47:00Z">
        <w:r w:rsidRPr="00595C59" w:rsidDel="00595C59">
          <w:rPr>
            <w:rPrChange w:id="743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439"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744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441"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44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443" w:author="Nikolaos Vastardis" w:date="2021-10-18T13:47:00Z">
              <w:rPr>
                <w:rFonts w:asciiTheme="minorHAnsi" w:eastAsia="Times New Roman" w:hAnsiTheme="minorHAnsi" w:cstheme="minorHAnsi"/>
                <w:bCs/>
                <w:color w:val="8000FF"/>
                <w:sz w:val="14"/>
                <w:szCs w:val="14"/>
                <w:lang w:val="en-US" w:eastAsia="de-DE"/>
              </w:rPr>
            </w:rPrChange>
          </w:rPr>
          <w:delText>"operations"</w:delText>
        </w:r>
        <w:r w:rsidRPr="00595C59" w:rsidDel="00595C59">
          <w:rPr>
            <w:rPrChange w:id="7444"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445"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7446"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447"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448"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449"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7450"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451"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452"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5E310360" w14:textId="6FD3FB15" w:rsidR="000A30E5" w:rsidRPr="00595C59" w:rsidDel="00595C59" w:rsidRDefault="000A30E5" w:rsidP="000A30E5">
      <w:pPr>
        <w:shd w:val="clear" w:color="auto" w:fill="FFFFFF"/>
        <w:rPr>
          <w:del w:id="7453" w:author="Nikolaos Vastardis" w:date="2021-10-18T13:47:00Z"/>
          <w:rPrChange w:id="7454" w:author="Nikolaos Vastardis" w:date="2021-10-18T13:47:00Z">
            <w:rPr>
              <w:del w:id="7455" w:author="Nikolaos Vastardis" w:date="2021-10-18T13:47:00Z"/>
              <w:rFonts w:asciiTheme="minorHAnsi" w:eastAsia="Times New Roman" w:hAnsiTheme="minorHAnsi" w:cstheme="minorHAnsi"/>
              <w:bCs/>
              <w:color w:val="000000"/>
              <w:sz w:val="14"/>
              <w:szCs w:val="14"/>
              <w:lang w:val="en-US" w:eastAsia="de-DE"/>
            </w:rPr>
          </w:rPrChange>
        </w:rPr>
      </w:pPr>
      <w:del w:id="7456" w:author="Nikolaos Vastardis" w:date="2021-10-18T13:47:00Z">
        <w:r w:rsidRPr="00595C59" w:rsidDel="00595C59">
          <w:rPr>
            <w:rPrChange w:id="745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458" w:author="Nikolaos Vastardis" w:date="2021-10-18T13:47:00Z">
              <w:rPr>
                <w:rFonts w:asciiTheme="minorHAnsi" w:eastAsia="Times New Roman" w:hAnsiTheme="minorHAnsi" w:cstheme="minorHAnsi"/>
                <w:color w:val="0000FF"/>
                <w:sz w:val="14"/>
                <w:szCs w:val="14"/>
                <w:lang w:val="en-US" w:eastAsia="de-DE"/>
              </w:rPr>
            </w:rPrChange>
          </w:rPr>
          <w:delText>&lt;complexType&gt;</w:delText>
        </w:r>
      </w:del>
    </w:p>
    <w:p w14:paraId="195B5045" w14:textId="49F22AC2" w:rsidR="000A30E5" w:rsidRPr="00595C59" w:rsidDel="00595C59" w:rsidRDefault="000A30E5" w:rsidP="000A30E5">
      <w:pPr>
        <w:shd w:val="clear" w:color="auto" w:fill="FFFFFF"/>
        <w:rPr>
          <w:del w:id="7459" w:author="Nikolaos Vastardis" w:date="2021-10-18T13:47:00Z"/>
          <w:rPrChange w:id="7460" w:author="Nikolaos Vastardis" w:date="2021-10-18T13:47:00Z">
            <w:rPr>
              <w:del w:id="7461" w:author="Nikolaos Vastardis" w:date="2021-10-18T13:47:00Z"/>
              <w:rFonts w:asciiTheme="minorHAnsi" w:eastAsia="Times New Roman" w:hAnsiTheme="minorHAnsi" w:cstheme="minorHAnsi"/>
              <w:bCs/>
              <w:color w:val="000000"/>
              <w:sz w:val="14"/>
              <w:szCs w:val="14"/>
              <w:lang w:val="en-US" w:eastAsia="de-DE"/>
            </w:rPr>
          </w:rPrChange>
        </w:rPr>
      </w:pPr>
      <w:del w:id="7462" w:author="Nikolaos Vastardis" w:date="2021-10-18T13:47:00Z">
        <w:r w:rsidRPr="00595C59" w:rsidDel="00595C59">
          <w:rPr>
            <w:rPrChange w:id="746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464" w:author="Nikolaos Vastardis" w:date="2021-10-18T13:47:00Z">
              <w:rPr>
                <w:rFonts w:asciiTheme="minorHAnsi" w:eastAsia="Times New Roman" w:hAnsiTheme="minorHAnsi" w:cstheme="minorHAnsi"/>
                <w:color w:val="0000FF"/>
                <w:sz w:val="14"/>
                <w:szCs w:val="14"/>
                <w:lang w:val="en-US" w:eastAsia="de-DE"/>
              </w:rPr>
            </w:rPrChange>
          </w:rPr>
          <w:delText>&lt;sequence&gt;</w:delText>
        </w:r>
      </w:del>
    </w:p>
    <w:p w14:paraId="5F232B1A" w14:textId="7476B06B" w:rsidR="000A30E5" w:rsidRPr="00595C59" w:rsidDel="00595C59" w:rsidRDefault="000A30E5" w:rsidP="000A30E5">
      <w:pPr>
        <w:shd w:val="clear" w:color="auto" w:fill="FFFFFF"/>
        <w:rPr>
          <w:del w:id="7465" w:author="Nikolaos Vastardis" w:date="2021-10-18T13:47:00Z"/>
          <w:rPrChange w:id="7466" w:author="Nikolaos Vastardis" w:date="2021-10-18T13:47:00Z">
            <w:rPr>
              <w:del w:id="7467" w:author="Nikolaos Vastardis" w:date="2021-10-18T13:47:00Z"/>
              <w:rFonts w:asciiTheme="minorHAnsi" w:eastAsia="Times New Roman" w:hAnsiTheme="minorHAnsi" w:cstheme="minorHAnsi"/>
              <w:color w:val="000000"/>
              <w:sz w:val="14"/>
              <w:szCs w:val="14"/>
              <w:lang w:val="en-US" w:eastAsia="de-DE"/>
            </w:rPr>
          </w:rPrChange>
        </w:rPr>
      </w:pPr>
      <w:del w:id="7468" w:author="Nikolaos Vastardis" w:date="2021-10-18T13:47:00Z">
        <w:r w:rsidRPr="00595C59" w:rsidDel="00595C59">
          <w:rPr>
            <w:rPrChange w:id="746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470"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747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472"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47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474" w:author="Nikolaos Vastardis" w:date="2021-10-18T13:47:00Z">
              <w:rPr>
                <w:rFonts w:asciiTheme="minorHAnsi" w:eastAsia="Times New Roman" w:hAnsiTheme="minorHAnsi" w:cstheme="minorHAnsi"/>
                <w:bCs/>
                <w:color w:val="8000FF"/>
                <w:sz w:val="14"/>
                <w:szCs w:val="14"/>
                <w:lang w:val="en-US" w:eastAsia="de-DE"/>
              </w:rPr>
            </w:rPrChange>
          </w:rPr>
          <w:delText>"operation"</w:delText>
        </w:r>
        <w:r w:rsidRPr="00595C59" w:rsidDel="00595C59">
          <w:rPr>
            <w:rPrChange w:id="747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476"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747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478" w:author="Nikolaos Vastardis" w:date="2021-10-18T13:47:00Z">
              <w:rPr>
                <w:rFonts w:asciiTheme="minorHAnsi" w:eastAsia="Times New Roman" w:hAnsiTheme="minorHAnsi" w:cstheme="minorHAnsi"/>
                <w:bCs/>
                <w:color w:val="8000FF"/>
                <w:sz w:val="14"/>
                <w:szCs w:val="14"/>
                <w:lang w:val="en-US" w:eastAsia="de-DE"/>
              </w:rPr>
            </w:rPrChange>
          </w:rPr>
          <w:delText>"ServiceSpecificationSchema:Operation"</w:delText>
        </w:r>
        <w:r w:rsidRPr="00595C59" w:rsidDel="00595C59">
          <w:rPr>
            <w:rPrChange w:id="747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480"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748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482" w:author="Nikolaos Vastardis" w:date="2021-10-18T13:47:00Z">
              <w:rPr>
                <w:rFonts w:asciiTheme="minorHAnsi" w:eastAsia="Times New Roman" w:hAnsiTheme="minorHAnsi" w:cstheme="minorHAnsi"/>
                <w:bCs/>
                <w:color w:val="8000FF"/>
                <w:sz w:val="14"/>
                <w:szCs w:val="14"/>
                <w:lang w:val="en-US" w:eastAsia="de-DE"/>
              </w:rPr>
            </w:rPrChange>
          </w:rPr>
          <w:delText>"1"</w:delText>
        </w:r>
      </w:del>
    </w:p>
    <w:p w14:paraId="63395B96" w14:textId="0DF4775D" w:rsidR="000A30E5" w:rsidRPr="00595C59" w:rsidDel="00595C59" w:rsidRDefault="000A30E5" w:rsidP="000A30E5">
      <w:pPr>
        <w:shd w:val="clear" w:color="auto" w:fill="FFFFFF"/>
        <w:rPr>
          <w:del w:id="7483" w:author="Nikolaos Vastardis" w:date="2021-10-18T13:47:00Z"/>
          <w:rPrChange w:id="7484" w:author="Nikolaos Vastardis" w:date="2021-10-18T13:47:00Z">
            <w:rPr>
              <w:del w:id="7485" w:author="Nikolaos Vastardis" w:date="2021-10-18T13:47:00Z"/>
              <w:rFonts w:asciiTheme="minorHAnsi" w:eastAsia="Times New Roman" w:hAnsiTheme="minorHAnsi" w:cstheme="minorHAnsi"/>
              <w:bCs/>
              <w:color w:val="000000"/>
              <w:sz w:val="14"/>
              <w:szCs w:val="14"/>
              <w:lang w:val="en-US" w:eastAsia="de-DE"/>
            </w:rPr>
          </w:rPrChange>
        </w:rPr>
      </w:pPr>
      <w:del w:id="7486" w:author="Nikolaos Vastardis" w:date="2021-10-18T13:47:00Z">
        <w:r w:rsidRPr="00595C59" w:rsidDel="00595C59">
          <w:rPr>
            <w:rPrChange w:id="748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488"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748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490" w:author="Nikolaos Vastardis" w:date="2021-10-18T13:47:00Z">
              <w:rPr>
                <w:rFonts w:asciiTheme="minorHAnsi" w:eastAsia="Times New Roman" w:hAnsiTheme="minorHAnsi" w:cstheme="minorHAnsi"/>
                <w:bCs/>
                <w:color w:val="8000FF"/>
                <w:sz w:val="14"/>
                <w:szCs w:val="14"/>
                <w:lang w:val="en-US" w:eastAsia="de-DE"/>
              </w:rPr>
            </w:rPrChange>
          </w:rPr>
          <w:delText>"unbounded"</w:delText>
        </w:r>
        <w:r w:rsidRPr="00595C59" w:rsidDel="00595C59">
          <w:rPr>
            <w:rPrChange w:id="7491"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2A7B6CD9" w14:textId="4FDB39B2" w:rsidR="000A30E5" w:rsidRPr="00595C59" w:rsidDel="00595C59" w:rsidRDefault="000A30E5" w:rsidP="000A30E5">
      <w:pPr>
        <w:shd w:val="clear" w:color="auto" w:fill="FFFFFF"/>
        <w:rPr>
          <w:del w:id="7492" w:author="Nikolaos Vastardis" w:date="2021-10-18T13:47:00Z"/>
          <w:rPrChange w:id="7493" w:author="Nikolaos Vastardis" w:date="2021-10-18T13:47:00Z">
            <w:rPr>
              <w:del w:id="7494" w:author="Nikolaos Vastardis" w:date="2021-10-18T13:47:00Z"/>
              <w:rFonts w:asciiTheme="minorHAnsi" w:eastAsia="Times New Roman" w:hAnsiTheme="minorHAnsi" w:cstheme="minorHAnsi"/>
              <w:bCs/>
              <w:color w:val="000000"/>
              <w:sz w:val="14"/>
              <w:szCs w:val="14"/>
              <w:lang w:val="en-US" w:eastAsia="de-DE"/>
            </w:rPr>
          </w:rPrChange>
        </w:rPr>
      </w:pPr>
      <w:del w:id="7495" w:author="Nikolaos Vastardis" w:date="2021-10-18T13:47:00Z">
        <w:r w:rsidRPr="00595C59" w:rsidDel="00595C59">
          <w:rPr>
            <w:rPrChange w:id="749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497" w:author="Nikolaos Vastardis" w:date="2021-10-18T13:47:00Z">
              <w:rPr>
                <w:rFonts w:asciiTheme="minorHAnsi" w:eastAsia="Times New Roman" w:hAnsiTheme="minorHAnsi" w:cstheme="minorHAnsi"/>
                <w:color w:val="0000FF"/>
                <w:sz w:val="14"/>
                <w:szCs w:val="14"/>
                <w:lang w:val="en-US" w:eastAsia="de-DE"/>
              </w:rPr>
            </w:rPrChange>
          </w:rPr>
          <w:delText>&lt;/sequence&gt;</w:delText>
        </w:r>
      </w:del>
    </w:p>
    <w:p w14:paraId="5C0B9520" w14:textId="25A6AD35" w:rsidR="000A30E5" w:rsidRPr="00595C59" w:rsidDel="00595C59" w:rsidRDefault="000A30E5" w:rsidP="000A30E5">
      <w:pPr>
        <w:shd w:val="clear" w:color="auto" w:fill="FFFFFF"/>
        <w:rPr>
          <w:del w:id="7498" w:author="Nikolaos Vastardis" w:date="2021-10-18T13:47:00Z"/>
          <w:rPrChange w:id="7499" w:author="Nikolaos Vastardis" w:date="2021-10-18T13:47:00Z">
            <w:rPr>
              <w:del w:id="7500" w:author="Nikolaos Vastardis" w:date="2021-10-18T13:47:00Z"/>
              <w:rFonts w:asciiTheme="minorHAnsi" w:eastAsia="Times New Roman" w:hAnsiTheme="minorHAnsi" w:cstheme="minorHAnsi"/>
              <w:bCs/>
              <w:color w:val="000000"/>
              <w:sz w:val="14"/>
              <w:szCs w:val="14"/>
              <w:lang w:val="en-US" w:eastAsia="de-DE"/>
            </w:rPr>
          </w:rPrChange>
        </w:rPr>
      </w:pPr>
      <w:del w:id="7501" w:author="Nikolaos Vastardis" w:date="2021-10-18T13:47:00Z">
        <w:r w:rsidRPr="00595C59" w:rsidDel="00595C59">
          <w:rPr>
            <w:rPrChange w:id="750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503" w:author="Nikolaos Vastardis" w:date="2021-10-18T13:47:00Z">
              <w:rPr>
                <w:rFonts w:asciiTheme="minorHAnsi" w:eastAsia="Times New Roman" w:hAnsiTheme="minorHAnsi" w:cstheme="minorHAnsi"/>
                <w:color w:val="0000FF"/>
                <w:sz w:val="14"/>
                <w:szCs w:val="14"/>
                <w:lang w:val="en-US" w:eastAsia="de-DE"/>
              </w:rPr>
            </w:rPrChange>
          </w:rPr>
          <w:delText>&lt;/complexType&gt;</w:delText>
        </w:r>
      </w:del>
    </w:p>
    <w:p w14:paraId="4364D3BA" w14:textId="5EE9D5E7" w:rsidR="000A30E5" w:rsidRPr="00595C59" w:rsidDel="00595C59" w:rsidRDefault="000A30E5" w:rsidP="000A30E5">
      <w:pPr>
        <w:shd w:val="clear" w:color="auto" w:fill="FFFFFF"/>
        <w:rPr>
          <w:del w:id="7504" w:author="Nikolaos Vastardis" w:date="2021-10-18T13:47:00Z"/>
          <w:rPrChange w:id="7505" w:author="Nikolaos Vastardis" w:date="2021-10-18T13:47:00Z">
            <w:rPr>
              <w:del w:id="7506" w:author="Nikolaos Vastardis" w:date="2021-10-18T13:47:00Z"/>
              <w:rFonts w:asciiTheme="minorHAnsi" w:eastAsia="Times New Roman" w:hAnsiTheme="minorHAnsi" w:cstheme="minorHAnsi"/>
              <w:bCs/>
              <w:color w:val="000000"/>
              <w:sz w:val="14"/>
              <w:szCs w:val="14"/>
              <w:lang w:val="en-US" w:eastAsia="de-DE"/>
            </w:rPr>
          </w:rPrChange>
        </w:rPr>
      </w:pPr>
      <w:del w:id="7507" w:author="Nikolaos Vastardis" w:date="2021-10-18T13:47:00Z">
        <w:r w:rsidRPr="00595C59" w:rsidDel="00595C59">
          <w:rPr>
            <w:rPrChange w:id="750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509" w:author="Nikolaos Vastardis" w:date="2021-10-18T13:47:00Z">
              <w:rPr>
                <w:rFonts w:asciiTheme="minorHAnsi" w:eastAsia="Times New Roman" w:hAnsiTheme="minorHAnsi" w:cstheme="minorHAnsi"/>
                <w:color w:val="0000FF"/>
                <w:sz w:val="14"/>
                <w:szCs w:val="14"/>
                <w:lang w:val="en-US" w:eastAsia="de-DE"/>
              </w:rPr>
            </w:rPrChange>
          </w:rPr>
          <w:delText>&lt;/element&gt;</w:delText>
        </w:r>
      </w:del>
    </w:p>
    <w:p w14:paraId="0E1B5E04" w14:textId="29EB4519" w:rsidR="000A30E5" w:rsidRPr="00595C59" w:rsidDel="00595C59" w:rsidRDefault="000A30E5" w:rsidP="000A30E5">
      <w:pPr>
        <w:shd w:val="clear" w:color="auto" w:fill="FFFFFF"/>
        <w:rPr>
          <w:del w:id="7510" w:author="Nikolaos Vastardis" w:date="2021-10-18T13:47:00Z"/>
          <w:rPrChange w:id="7511" w:author="Nikolaos Vastardis" w:date="2021-10-18T13:47:00Z">
            <w:rPr>
              <w:del w:id="7512" w:author="Nikolaos Vastardis" w:date="2021-10-18T13:47:00Z"/>
              <w:rFonts w:asciiTheme="minorHAnsi" w:eastAsia="Times New Roman" w:hAnsiTheme="minorHAnsi" w:cstheme="minorHAnsi"/>
              <w:bCs/>
              <w:color w:val="000000"/>
              <w:sz w:val="14"/>
              <w:szCs w:val="14"/>
              <w:lang w:val="en-US" w:eastAsia="de-DE"/>
            </w:rPr>
          </w:rPrChange>
        </w:rPr>
      </w:pPr>
      <w:del w:id="7513" w:author="Nikolaos Vastardis" w:date="2021-10-18T13:47:00Z">
        <w:r w:rsidRPr="00595C59" w:rsidDel="00595C59">
          <w:rPr>
            <w:rPrChange w:id="751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515" w:author="Nikolaos Vastardis" w:date="2021-10-18T13:47:00Z">
              <w:rPr>
                <w:rFonts w:asciiTheme="minorHAnsi" w:eastAsia="Times New Roman" w:hAnsiTheme="minorHAnsi" w:cstheme="minorHAnsi"/>
                <w:color w:val="0000FF"/>
                <w:sz w:val="14"/>
                <w:szCs w:val="14"/>
                <w:lang w:val="en-US" w:eastAsia="de-DE"/>
              </w:rPr>
            </w:rPrChange>
          </w:rPr>
          <w:delText>&lt;/all&gt;</w:delText>
        </w:r>
      </w:del>
    </w:p>
    <w:p w14:paraId="4AF271F4" w14:textId="25AB4390" w:rsidR="000A30E5" w:rsidRPr="00595C59" w:rsidDel="00595C59" w:rsidRDefault="000A30E5" w:rsidP="000A30E5">
      <w:pPr>
        <w:shd w:val="clear" w:color="auto" w:fill="FFFFFF"/>
        <w:rPr>
          <w:del w:id="7516" w:author="Nikolaos Vastardis" w:date="2021-10-18T13:47:00Z"/>
          <w:rPrChange w:id="7517" w:author="Nikolaos Vastardis" w:date="2021-10-18T13:47:00Z">
            <w:rPr>
              <w:del w:id="7518" w:author="Nikolaos Vastardis" w:date="2021-10-18T13:47:00Z"/>
              <w:rFonts w:asciiTheme="minorHAnsi" w:eastAsia="Times New Roman" w:hAnsiTheme="minorHAnsi" w:cstheme="minorHAnsi"/>
              <w:bCs/>
              <w:color w:val="000000"/>
              <w:sz w:val="14"/>
              <w:szCs w:val="14"/>
              <w:lang w:val="en-US" w:eastAsia="de-DE"/>
            </w:rPr>
          </w:rPrChange>
        </w:rPr>
      </w:pPr>
      <w:del w:id="7519" w:author="Nikolaos Vastardis" w:date="2021-10-18T13:47:00Z">
        <w:r w:rsidRPr="00595C59" w:rsidDel="00595C59">
          <w:rPr>
            <w:rPrChange w:id="752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521" w:author="Nikolaos Vastardis" w:date="2021-10-18T13:47:00Z">
              <w:rPr>
                <w:rFonts w:asciiTheme="minorHAnsi" w:eastAsia="Times New Roman" w:hAnsiTheme="minorHAnsi" w:cstheme="minorHAnsi"/>
                <w:color w:val="0000FF"/>
                <w:sz w:val="14"/>
                <w:szCs w:val="14"/>
                <w:lang w:val="en-US" w:eastAsia="de-DE"/>
              </w:rPr>
            </w:rPrChange>
          </w:rPr>
          <w:delText>&lt;/complexType&gt;</w:delText>
        </w:r>
      </w:del>
    </w:p>
    <w:p w14:paraId="520A87D0" w14:textId="222A8511" w:rsidR="000A30E5" w:rsidRPr="00595C59" w:rsidDel="00595C59" w:rsidRDefault="000A30E5" w:rsidP="000A30E5">
      <w:pPr>
        <w:shd w:val="clear" w:color="auto" w:fill="FFFFFF"/>
        <w:rPr>
          <w:del w:id="7522" w:author="Nikolaos Vastardis" w:date="2021-10-18T13:47:00Z"/>
          <w:rPrChange w:id="7523" w:author="Nikolaos Vastardis" w:date="2021-10-18T13:47:00Z">
            <w:rPr>
              <w:del w:id="7524" w:author="Nikolaos Vastardis" w:date="2021-10-18T13:47:00Z"/>
              <w:rFonts w:asciiTheme="minorHAnsi" w:eastAsia="Times New Roman" w:hAnsiTheme="minorHAnsi" w:cstheme="minorHAnsi"/>
              <w:bCs/>
              <w:color w:val="000000"/>
              <w:sz w:val="14"/>
              <w:szCs w:val="14"/>
              <w:lang w:val="en-US" w:eastAsia="de-DE"/>
            </w:rPr>
          </w:rPrChange>
        </w:rPr>
      </w:pPr>
      <w:del w:id="7525" w:author="Nikolaos Vastardis" w:date="2021-10-18T13:47:00Z">
        <w:r w:rsidRPr="00595C59" w:rsidDel="00595C59">
          <w:rPr>
            <w:rPrChange w:id="752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527" w:author="Nikolaos Vastardis" w:date="2021-10-18T13:47:00Z">
              <w:rPr>
                <w:rFonts w:asciiTheme="minorHAnsi" w:eastAsia="Times New Roman" w:hAnsiTheme="minorHAnsi" w:cstheme="minorHAnsi"/>
                <w:color w:val="0000FF"/>
                <w:sz w:val="14"/>
                <w:szCs w:val="14"/>
                <w:lang w:val="en-US" w:eastAsia="de-DE"/>
              </w:rPr>
            </w:rPrChange>
          </w:rPr>
          <w:delText>&lt;complexType</w:delText>
        </w:r>
        <w:r w:rsidRPr="00595C59" w:rsidDel="00595C59">
          <w:rPr>
            <w:rPrChange w:id="7528"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529"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530"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531" w:author="Nikolaos Vastardis" w:date="2021-10-18T13:47:00Z">
              <w:rPr>
                <w:rFonts w:asciiTheme="minorHAnsi" w:eastAsia="Times New Roman" w:hAnsiTheme="minorHAnsi" w:cstheme="minorHAnsi"/>
                <w:bCs/>
                <w:color w:val="8000FF"/>
                <w:sz w:val="14"/>
                <w:szCs w:val="14"/>
                <w:lang w:val="en-US" w:eastAsia="de-DE"/>
              </w:rPr>
            </w:rPrChange>
          </w:rPr>
          <w:delText>"Operation"</w:delText>
        </w:r>
        <w:r w:rsidRPr="00595C59" w:rsidDel="00595C59">
          <w:rPr>
            <w:rPrChange w:id="7532"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79091F29" w14:textId="2ABBE400" w:rsidR="000A30E5" w:rsidRPr="00595C59" w:rsidDel="00595C59" w:rsidRDefault="000A30E5" w:rsidP="000A30E5">
      <w:pPr>
        <w:shd w:val="clear" w:color="auto" w:fill="FFFFFF"/>
        <w:rPr>
          <w:del w:id="7533" w:author="Nikolaos Vastardis" w:date="2021-10-18T13:47:00Z"/>
          <w:rPrChange w:id="7534" w:author="Nikolaos Vastardis" w:date="2021-10-18T13:47:00Z">
            <w:rPr>
              <w:del w:id="7535" w:author="Nikolaos Vastardis" w:date="2021-10-18T13:47:00Z"/>
              <w:rFonts w:asciiTheme="minorHAnsi" w:eastAsia="Times New Roman" w:hAnsiTheme="minorHAnsi" w:cstheme="minorHAnsi"/>
              <w:bCs/>
              <w:color w:val="000000"/>
              <w:sz w:val="14"/>
              <w:szCs w:val="14"/>
              <w:lang w:val="en-US" w:eastAsia="de-DE"/>
            </w:rPr>
          </w:rPrChange>
        </w:rPr>
      </w:pPr>
      <w:del w:id="7536" w:author="Nikolaos Vastardis" w:date="2021-10-18T13:47:00Z">
        <w:r w:rsidRPr="00595C59" w:rsidDel="00595C59">
          <w:rPr>
            <w:rPrChange w:id="753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538"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6DFD579C" w14:textId="5C823D9F" w:rsidR="000A30E5" w:rsidRPr="00595C59" w:rsidDel="00595C59" w:rsidRDefault="000A30E5" w:rsidP="000A30E5">
      <w:pPr>
        <w:shd w:val="clear" w:color="auto" w:fill="FFFFFF"/>
        <w:rPr>
          <w:del w:id="7539" w:author="Nikolaos Vastardis" w:date="2021-10-18T13:47:00Z"/>
          <w:rPrChange w:id="7540" w:author="Nikolaos Vastardis" w:date="2021-10-18T13:47:00Z">
            <w:rPr>
              <w:del w:id="7541" w:author="Nikolaos Vastardis" w:date="2021-10-18T13:47:00Z"/>
              <w:rFonts w:asciiTheme="minorHAnsi" w:eastAsia="Times New Roman" w:hAnsiTheme="minorHAnsi" w:cstheme="minorHAnsi"/>
              <w:bCs/>
              <w:color w:val="000000"/>
              <w:sz w:val="14"/>
              <w:szCs w:val="14"/>
              <w:lang w:val="en-US" w:eastAsia="de-DE"/>
            </w:rPr>
          </w:rPrChange>
        </w:rPr>
      </w:pPr>
      <w:del w:id="7542" w:author="Nikolaos Vastardis" w:date="2021-10-18T13:47:00Z">
        <w:r w:rsidRPr="00595C59" w:rsidDel="00595C59">
          <w:rPr>
            <w:rPrChange w:id="754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544"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2B16F548" w14:textId="3735CF2F" w:rsidR="000A30E5" w:rsidRPr="00595C59" w:rsidDel="00595C59" w:rsidRDefault="000A30E5" w:rsidP="000A30E5">
      <w:pPr>
        <w:shd w:val="clear" w:color="auto" w:fill="FFFFFF"/>
        <w:rPr>
          <w:del w:id="7545" w:author="Nikolaos Vastardis" w:date="2021-10-18T13:47:00Z"/>
          <w:rPrChange w:id="7546" w:author="Nikolaos Vastardis" w:date="2021-10-18T13:47:00Z">
            <w:rPr>
              <w:del w:id="7547" w:author="Nikolaos Vastardis" w:date="2021-10-18T13:47:00Z"/>
              <w:rFonts w:asciiTheme="minorHAnsi" w:eastAsia="Times New Roman" w:hAnsiTheme="minorHAnsi" w:cstheme="minorHAnsi"/>
              <w:bCs/>
              <w:color w:val="000000"/>
              <w:sz w:val="14"/>
              <w:szCs w:val="14"/>
              <w:lang w:val="en-US" w:eastAsia="de-DE"/>
            </w:rPr>
          </w:rPrChange>
        </w:rPr>
      </w:pPr>
      <w:del w:id="7548" w:author="Nikolaos Vastardis" w:date="2021-10-18T13:47:00Z">
        <w:r w:rsidRPr="00595C59" w:rsidDel="00595C59">
          <w:rPr>
            <w:rPrChange w:id="7549" w:author="Nikolaos Vastardis" w:date="2021-10-18T13:47:00Z">
              <w:rPr>
                <w:rFonts w:asciiTheme="minorHAnsi" w:eastAsia="Times New Roman" w:hAnsiTheme="minorHAnsi" w:cstheme="minorHAnsi"/>
                <w:bCs/>
                <w:color w:val="000000"/>
                <w:sz w:val="14"/>
                <w:szCs w:val="14"/>
                <w:lang w:val="en-US" w:eastAsia="de-DE"/>
              </w:rPr>
            </w:rPrChange>
          </w:rPr>
          <w:delText xml:space="preserve">                Definition of a service operation. Operations allow a service consumer to interact with</w:delText>
        </w:r>
      </w:del>
    </w:p>
    <w:p w14:paraId="2ACC9D81" w14:textId="265A1884" w:rsidR="000A30E5" w:rsidRPr="00595C59" w:rsidDel="00595C59" w:rsidRDefault="000A30E5" w:rsidP="000A30E5">
      <w:pPr>
        <w:shd w:val="clear" w:color="auto" w:fill="FFFFFF"/>
        <w:rPr>
          <w:del w:id="7550" w:author="Nikolaos Vastardis" w:date="2021-10-18T13:47:00Z"/>
          <w:rPrChange w:id="7551" w:author="Nikolaos Vastardis" w:date="2021-10-18T13:47:00Z">
            <w:rPr>
              <w:del w:id="7552" w:author="Nikolaos Vastardis" w:date="2021-10-18T13:47:00Z"/>
              <w:rFonts w:asciiTheme="minorHAnsi" w:eastAsia="Times New Roman" w:hAnsiTheme="minorHAnsi" w:cstheme="minorHAnsi"/>
              <w:bCs/>
              <w:color w:val="000000"/>
              <w:sz w:val="14"/>
              <w:szCs w:val="14"/>
              <w:lang w:val="en-US" w:eastAsia="de-DE"/>
            </w:rPr>
          </w:rPrChange>
        </w:rPr>
      </w:pPr>
      <w:del w:id="7553" w:author="Nikolaos Vastardis" w:date="2021-10-18T13:47:00Z">
        <w:r w:rsidRPr="00595C59" w:rsidDel="00595C59">
          <w:rPr>
            <w:rPrChange w:id="7554" w:author="Nikolaos Vastardis" w:date="2021-10-18T13:47:00Z">
              <w:rPr>
                <w:rFonts w:asciiTheme="minorHAnsi" w:eastAsia="Times New Roman" w:hAnsiTheme="minorHAnsi" w:cstheme="minorHAnsi"/>
                <w:bCs/>
                <w:color w:val="000000"/>
                <w:sz w:val="14"/>
                <w:szCs w:val="14"/>
                <w:lang w:val="en-US" w:eastAsia="de-DE"/>
              </w:rPr>
            </w:rPrChange>
          </w:rPr>
          <w:delText xml:space="preserve">                the service. An operation describes a dedicated function of the service or the consumer.</w:delText>
        </w:r>
      </w:del>
    </w:p>
    <w:p w14:paraId="06C3293F" w14:textId="696B3CA5" w:rsidR="000A30E5" w:rsidRPr="00595C59" w:rsidDel="00595C59" w:rsidRDefault="000A30E5" w:rsidP="000A30E5">
      <w:pPr>
        <w:shd w:val="clear" w:color="auto" w:fill="FFFFFF"/>
        <w:rPr>
          <w:del w:id="7555" w:author="Nikolaos Vastardis" w:date="2021-10-18T13:47:00Z"/>
          <w:rPrChange w:id="7556" w:author="Nikolaos Vastardis" w:date="2021-10-18T13:47:00Z">
            <w:rPr>
              <w:del w:id="7557" w:author="Nikolaos Vastardis" w:date="2021-10-18T13:47:00Z"/>
              <w:rFonts w:asciiTheme="minorHAnsi" w:eastAsia="Times New Roman" w:hAnsiTheme="minorHAnsi" w:cstheme="minorHAnsi"/>
              <w:bCs/>
              <w:color w:val="000000"/>
              <w:sz w:val="14"/>
              <w:szCs w:val="14"/>
              <w:lang w:val="en-US" w:eastAsia="de-DE"/>
            </w:rPr>
          </w:rPrChange>
        </w:rPr>
      </w:pPr>
    </w:p>
    <w:p w14:paraId="0811FF07" w14:textId="520264BA" w:rsidR="000A30E5" w:rsidRPr="00595C59" w:rsidDel="00595C59" w:rsidRDefault="000A30E5" w:rsidP="000A30E5">
      <w:pPr>
        <w:shd w:val="clear" w:color="auto" w:fill="FFFFFF"/>
        <w:rPr>
          <w:del w:id="7558" w:author="Nikolaos Vastardis" w:date="2021-10-18T13:47:00Z"/>
          <w:rPrChange w:id="7559" w:author="Nikolaos Vastardis" w:date="2021-10-18T13:47:00Z">
            <w:rPr>
              <w:del w:id="7560" w:author="Nikolaos Vastardis" w:date="2021-10-18T13:47:00Z"/>
              <w:rFonts w:asciiTheme="minorHAnsi" w:eastAsia="Times New Roman" w:hAnsiTheme="minorHAnsi" w:cstheme="minorHAnsi"/>
              <w:bCs/>
              <w:color w:val="000000"/>
              <w:sz w:val="14"/>
              <w:szCs w:val="14"/>
              <w:lang w:val="en-US" w:eastAsia="de-DE"/>
            </w:rPr>
          </w:rPrChange>
        </w:rPr>
      </w:pPr>
      <w:del w:id="7561" w:author="Nikolaos Vastardis" w:date="2021-10-18T13:47:00Z">
        <w:r w:rsidRPr="00595C59" w:rsidDel="00595C59">
          <w:rPr>
            <w:rPrChange w:id="7562" w:author="Nikolaos Vastardis" w:date="2021-10-18T13:47:00Z">
              <w:rPr>
                <w:rFonts w:asciiTheme="minorHAnsi" w:eastAsia="Times New Roman" w:hAnsiTheme="minorHAnsi" w:cstheme="minorHAnsi"/>
                <w:bCs/>
                <w:color w:val="000000"/>
                <w:sz w:val="14"/>
                <w:szCs w:val="14"/>
                <w:lang w:val="en-US" w:eastAsia="de-DE"/>
              </w:rPr>
            </w:rPrChange>
          </w:rPr>
          <w:delText xml:space="preserve">                Elements of an operation are:</w:delText>
        </w:r>
      </w:del>
    </w:p>
    <w:p w14:paraId="3571584E" w14:textId="40DF04CB" w:rsidR="000A30E5" w:rsidRPr="00595C59" w:rsidDel="00595C59" w:rsidRDefault="000A30E5" w:rsidP="000A30E5">
      <w:pPr>
        <w:shd w:val="clear" w:color="auto" w:fill="FFFFFF"/>
        <w:rPr>
          <w:del w:id="7563" w:author="Nikolaos Vastardis" w:date="2021-10-18T13:47:00Z"/>
          <w:rPrChange w:id="7564" w:author="Nikolaos Vastardis" w:date="2021-10-18T13:47:00Z">
            <w:rPr>
              <w:del w:id="7565" w:author="Nikolaos Vastardis" w:date="2021-10-18T13:47:00Z"/>
              <w:rFonts w:asciiTheme="minorHAnsi" w:eastAsia="Times New Roman" w:hAnsiTheme="minorHAnsi" w:cstheme="minorHAnsi"/>
              <w:bCs/>
              <w:color w:val="000000"/>
              <w:sz w:val="14"/>
              <w:szCs w:val="14"/>
              <w:lang w:val="en-US" w:eastAsia="de-DE"/>
            </w:rPr>
          </w:rPrChange>
        </w:rPr>
      </w:pPr>
    </w:p>
    <w:p w14:paraId="58557AFB" w14:textId="46C7B5B0" w:rsidR="000A30E5" w:rsidRPr="00595C59" w:rsidDel="00595C59" w:rsidRDefault="000A30E5" w:rsidP="000A30E5">
      <w:pPr>
        <w:shd w:val="clear" w:color="auto" w:fill="FFFFFF"/>
        <w:rPr>
          <w:del w:id="7566" w:author="Nikolaos Vastardis" w:date="2021-10-18T13:47:00Z"/>
          <w:rPrChange w:id="7567" w:author="Nikolaos Vastardis" w:date="2021-10-18T13:47:00Z">
            <w:rPr>
              <w:del w:id="7568" w:author="Nikolaos Vastardis" w:date="2021-10-18T13:47:00Z"/>
              <w:rFonts w:asciiTheme="minorHAnsi" w:eastAsia="Times New Roman" w:hAnsiTheme="minorHAnsi" w:cstheme="minorHAnsi"/>
              <w:bCs/>
              <w:color w:val="000000"/>
              <w:sz w:val="14"/>
              <w:szCs w:val="14"/>
              <w:lang w:val="en-US" w:eastAsia="de-DE"/>
            </w:rPr>
          </w:rPrChange>
        </w:rPr>
      </w:pPr>
      <w:del w:id="7569" w:author="Nikolaos Vastardis" w:date="2021-10-18T13:47:00Z">
        <w:r w:rsidRPr="00595C59" w:rsidDel="00595C59">
          <w:rPr>
            <w:rPrChange w:id="7570" w:author="Nikolaos Vastardis" w:date="2021-10-18T13:47:00Z">
              <w:rPr>
                <w:rFonts w:asciiTheme="minorHAnsi" w:eastAsia="Times New Roman" w:hAnsiTheme="minorHAnsi" w:cstheme="minorHAnsi"/>
                <w:bCs/>
                <w:color w:val="000000"/>
                <w:sz w:val="14"/>
                <w:szCs w:val="14"/>
                <w:lang w:val="en-US" w:eastAsia="de-DE"/>
              </w:rPr>
            </w:rPrChange>
          </w:rPr>
          <w:delText xml:space="preserve">                - name Human readable operation name. The name shall be no longer than one line.</w:delText>
        </w:r>
      </w:del>
    </w:p>
    <w:p w14:paraId="625BD66F" w14:textId="769207E3" w:rsidR="000A30E5" w:rsidRPr="00595C59" w:rsidDel="00595C59" w:rsidRDefault="000A30E5" w:rsidP="000A30E5">
      <w:pPr>
        <w:shd w:val="clear" w:color="auto" w:fill="FFFFFF"/>
        <w:rPr>
          <w:del w:id="7571" w:author="Nikolaos Vastardis" w:date="2021-10-18T13:47:00Z"/>
          <w:rPrChange w:id="7572" w:author="Nikolaos Vastardis" w:date="2021-10-18T13:47:00Z">
            <w:rPr>
              <w:del w:id="7573" w:author="Nikolaos Vastardis" w:date="2021-10-18T13:47:00Z"/>
              <w:rFonts w:asciiTheme="minorHAnsi" w:eastAsia="Times New Roman" w:hAnsiTheme="minorHAnsi" w:cstheme="minorHAnsi"/>
              <w:bCs/>
              <w:color w:val="000000"/>
              <w:sz w:val="14"/>
              <w:szCs w:val="14"/>
              <w:lang w:val="en-US" w:eastAsia="de-DE"/>
            </w:rPr>
          </w:rPrChange>
        </w:rPr>
      </w:pPr>
    </w:p>
    <w:p w14:paraId="783E45B3" w14:textId="1432C110" w:rsidR="000A30E5" w:rsidRPr="00595C59" w:rsidDel="00595C59" w:rsidRDefault="000A30E5" w:rsidP="000A30E5">
      <w:pPr>
        <w:shd w:val="clear" w:color="auto" w:fill="FFFFFF"/>
        <w:rPr>
          <w:del w:id="7574" w:author="Nikolaos Vastardis" w:date="2021-10-18T13:47:00Z"/>
          <w:rPrChange w:id="7575" w:author="Nikolaos Vastardis" w:date="2021-10-18T13:47:00Z">
            <w:rPr>
              <w:del w:id="7576" w:author="Nikolaos Vastardis" w:date="2021-10-18T13:47:00Z"/>
              <w:rFonts w:asciiTheme="minorHAnsi" w:eastAsia="Times New Roman" w:hAnsiTheme="minorHAnsi" w:cstheme="minorHAnsi"/>
              <w:bCs/>
              <w:color w:val="000000"/>
              <w:sz w:val="14"/>
              <w:szCs w:val="14"/>
              <w:lang w:val="en-US" w:eastAsia="de-DE"/>
            </w:rPr>
          </w:rPrChange>
        </w:rPr>
      </w:pPr>
      <w:del w:id="7577" w:author="Nikolaos Vastardis" w:date="2021-10-18T13:47:00Z">
        <w:r w:rsidRPr="00595C59" w:rsidDel="00595C59">
          <w:rPr>
            <w:rPrChange w:id="7578" w:author="Nikolaos Vastardis" w:date="2021-10-18T13:47:00Z">
              <w:rPr>
                <w:rFonts w:asciiTheme="minorHAnsi" w:eastAsia="Times New Roman" w:hAnsiTheme="minorHAnsi" w:cstheme="minorHAnsi"/>
                <w:bCs/>
                <w:color w:val="000000"/>
                <w:sz w:val="14"/>
                <w:szCs w:val="14"/>
                <w:lang w:val="en-US" w:eastAsia="de-DE"/>
              </w:rPr>
            </w:rPrChange>
          </w:rPr>
          <w:delText xml:space="preserve">                - description Human readable description of the operation.</w:delText>
        </w:r>
      </w:del>
    </w:p>
    <w:p w14:paraId="0804DB04" w14:textId="7A254CD7" w:rsidR="000A30E5" w:rsidRPr="00595C59" w:rsidDel="00595C59" w:rsidRDefault="000A30E5" w:rsidP="000A30E5">
      <w:pPr>
        <w:shd w:val="clear" w:color="auto" w:fill="FFFFFF"/>
        <w:rPr>
          <w:del w:id="7579" w:author="Nikolaos Vastardis" w:date="2021-10-18T13:47:00Z"/>
          <w:rPrChange w:id="7580" w:author="Nikolaos Vastardis" w:date="2021-10-18T13:47:00Z">
            <w:rPr>
              <w:del w:id="7581" w:author="Nikolaos Vastardis" w:date="2021-10-18T13:47:00Z"/>
              <w:rFonts w:asciiTheme="minorHAnsi" w:eastAsia="Times New Roman" w:hAnsiTheme="minorHAnsi" w:cstheme="minorHAnsi"/>
              <w:bCs/>
              <w:color w:val="000000"/>
              <w:sz w:val="14"/>
              <w:szCs w:val="14"/>
              <w:lang w:val="en-US" w:eastAsia="de-DE"/>
            </w:rPr>
          </w:rPrChange>
        </w:rPr>
      </w:pPr>
    </w:p>
    <w:p w14:paraId="3D52ED03" w14:textId="0401BFA2" w:rsidR="000A30E5" w:rsidRPr="00595C59" w:rsidDel="00595C59" w:rsidRDefault="000A30E5" w:rsidP="000A30E5">
      <w:pPr>
        <w:shd w:val="clear" w:color="auto" w:fill="FFFFFF"/>
        <w:rPr>
          <w:del w:id="7582" w:author="Nikolaos Vastardis" w:date="2021-10-18T13:47:00Z"/>
          <w:rPrChange w:id="7583" w:author="Nikolaos Vastardis" w:date="2021-10-18T13:47:00Z">
            <w:rPr>
              <w:del w:id="7584" w:author="Nikolaos Vastardis" w:date="2021-10-18T13:47:00Z"/>
              <w:rFonts w:asciiTheme="minorHAnsi" w:eastAsia="Times New Roman" w:hAnsiTheme="minorHAnsi" w:cstheme="minorHAnsi"/>
              <w:bCs/>
              <w:color w:val="000000"/>
              <w:sz w:val="14"/>
              <w:szCs w:val="14"/>
              <w:lang w:val="en-US" w:eastAsia="de-DE"/>
            </w:rPr>
          </w:rPrChange>
        </w:rPr>
      </w:pPr>
      <w:del w:id="7585" w:author="Nikolaos Vastardis" w:date="2021-10-18T13:47:00Z">
        <w:r w:rsidRPr="00595C59" w:rsidDel="00595C59">
          <w:rPr>
            <w:rPrChange w:id="7586" w:author="Nikolaos Vastardis" w:date="2021-10-18T13:47:00Z">
              <w:rPr>
                <w:rFonts w:asciiTheme="minorHAnsi" w:eastAsia="Times New Roman" w:hAnsiTheme="minorHAnsi" w:cstheme="minorHAnsi"/>
                <w:bCs/>
                <w:color w:val="000000"/>
                <w:sz w:val="14"/>
                <w:szCs w:val="14"/>
                <w:lang w:val="en-US" w:eastAsia="de-DE"/>
              </w:rPr>
            </w:rPrChange>
          </w:rPr>
          <w:delText xml:space="preserve">                - returnValueType Optional definition of the return value for the operation. The return value</w:delText>
        </w:r>
      </w:del>
    </w:p>
    <w:p w14:paraId="315B6DA6" w14:textId="19828A8E" w:rsidR="000A30E5" w:rsidRPr="00595C59" w:rsidDel="00595C59" w:rsidRDefault="000A30E5" w:rsidP="000A30E5">
      <w:pPr>
        <w:shd w:val="clear" w:color="auto" w:fill="FFFFFF"/>
        <w:rPr>
          <w:del w:id="7587" w:author="Nikolaos Vastardis" w:date="2021-10-18T13:47:00Z"/>
          <w:rPrChange w:id="7588" w:author="Nikolaos Vastardis" w:date="2021-10-18T13:47:00Z">
            <w:rPr>
              <w:del w:id="7589" w:author="Nikolaos Vastardis" w:date="2021-10-18T13:47:00Z"/>
              <w:rFonts w:asciiTheme="minorHAnsi" w:eastAsia="Times New Roman" w:hAnsiTheme="minorHAnsi" w:cstheme="minorHAnsi"/>
              <w:bCs/>
              <w:color w:val="000000"/>
              <w:sz w:val="14"/>
              <w:szCs w:val="14"/>
              <w:lang w:val="en-US" w:eastAsia="de-DE"/>
            </w:rPr>
          </w:rPrChange>
        </w:rPr>
      </w:pPr>
      <w:del w:id="7590" w:author="Nikolaos Vastardis" w:date="2021-10-18T13:47:00Z">
        <w:r w:rsidRPr="00595C59" w:rsidDel="00595C59">
          <w:rPr>
            <w:rPrChange w:id="759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759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593" w:author="Nikolaos Vastardis" w:date="2021-10-18T13:47:00Z">
              <w:rPr>
                <w:rFonts w:asciiTheme="minorHAnsi" w:eastAsia="Times New Roman" w:hAnsiTheme="minorHAnsi" w:cstheme="minorHAnsi"/>
                <w:bCs/>
                <w:color w:val="000000"/>
                <w:sz w:val="14"/>
                <w:szCs w:val="14"/>
                <w:lang w:val="en-US" w:eastAsia="de-DE"/>
              </w:rPr>
            </w:rPrChange>
          </w:rPr>
          <w:delText>could be a business object or a simple status code. The return value data type</w:delText>
        </w:r>
      </w:del>
    </w:p>
    <w:p w14:paraId="1B8A3FD1" w14:textId="1B494A44" w:rsidR="000A30E5" w:rsidRPr="00595C59" w:rsidDel="00595C59" w:rsidRDefault="000A30E5" w:rsidP="000A30E5">
      <w:pPr>
        <w:shd w:val="clear" w:color="auto" w:fill="FFFFFF"/>
        <w:rPr>
          <w:del w:id="7594" w:author="Nikolaos Vastardis" w:date="2021-10-18T13:47:00Z"/>
          <w:rPrChange w:id="7595" w:author="Nikolaos Vastardis" w:date="2021-10-18T13:47:00Z">
            <w:rPr>
              <w:del w:id="7596" w:author="Nikolaos Vastardis" w:date="2021-10-18T13:47:00Z"/>
              <w:rFonts w:asciiTheme="minorHAnsi" w:eastAsia="Times New Roman" w:hAnsiTheme="minorHAnsi" w:cstheme="minorHAnsi"/>
              <w:bCs/>
              <w:color w:val="000000"/>
              <w:sz w:val="14"/>
              <w:szCs w:val="14"/>
              <w:lang w:val="en-US" w:eastAsia="de-DE"/>
            </w:rPr>
          </w:rPrChange>
        </w:rPr>
      </w:pPr>
      <w:del w:id="7597" w:author="Nikolaos Vastardis" w:date="2021-10-18T13:47:00Z">
        <w:r w:rsidRPr="00595C59" w:rsidDel="00595C59">
          <w:rPr>
            <w:rPrChange w:id="759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759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600" w:author="Nikolaos Vastardis" w:date="2021-10-18T13:47:00Z">
              <w:rPr>
                <w:rFonts w:asciiTheme="minorHAnsi" w:eastAsia="Times New Roman" w:hAnsiTheme="minorHAnsi" w:cstheme="minorHAnsi"/>
                <w:bCs/>
                <w:color w:val="000000"/>
                <w:sz w:val="14"/>
                <w:szCs w:val="14"/>
                <w:lang w:val="en-US" w:eastAsia="de-DE"/>
              </w:rPr>
            </w:rPrChange>
          </w:rPr>
          <w:delText>has to be defined in the logical service data model.</w:delText>
        </w:r>
      </w:del>
    </w:p>
    <w:p w14:paraId="21BEE57B" w14:textId="65B2DED4" w:rsidR="000A30E5" w:rsidRPr="00595C59" w:rsidDel="00595C59" w:rsidRDefault="000A30E5" w:rsidP="000A30E5">
      <w:pPr>
        <w:shd w:val="clear" w:color="auto" w:fill="FFFFFF"/>
        <w:rPr>
          <w:del w:id="7601" w:author="Nikolaos Vastardis" w:date="2021-10-18T13:47:00Z"/>
          <w:rPrChange w:id="7602" w:author="Nikolaos Vastardis" w:date="2021-10-18T13:47:00Z">
            <w:rPr>
              <w:del w:id="7603" w:author="Nikolaos Vastardis" w:date="2021-10-18T13:47:00Z"/>
              <w:rFonts w:asciiTheme="minorHAnsi" w:eastAsia="Times New Roman" w:hAnsiTheme="minorHAnsi" w:cstheme="minorHAnsi"/>
              <w:bCs/>
              <w:color w:val="000000"/>
              <w:sz w:val="14"/>
              <w:szCs w:val="14"/>
              <w:lang w:val="en-US" w:eastAsia="de-DE"/>
            </w:rPr>
          </w:rPrChange>
        </w:rPr>
      </w:pPr>
    </w:p>
    <w:p w14:paraId="33766E22" w14:textId="1A1B59D6" w:rsidR="000A30E5" w:rsidRPr="00595C59" w:rsidDel="00595C59" w:rsidRDefault="000A30E5" w:rsidP="000A30E5">
      <w:pPr>
        <w:shd w:val="clear" w:color="auto" w:fill="FFFFFF"/>
        <w:rPr>
          <w:del w:id="7604" w:author="Nikolaos Vastardis" w:date="2021-10-18T13:47:00Z"/>
          <w:rPrChange w:id="7605" w:author="Nikolaos Vastardis" w:date="2021-10-18T13:47:00Z">
            <w:rPr>
              <w:del w:id="7606" w:author="Nikolaos Vastardis" w:date="2021-10-18T13:47:00Z"/>
              <w:rFonts w:asciiTheme="minorHAnsi" w:eastAsia="Times New Roman" w:hAnsiTheme="minorHAnsi" w:cstheme="minorHAnsi"/>
              <w:bCs/>
              <w:color w:val="000000"/>
              <w:sz w:val="14"/>
              <w:szCs w:val="14"/>
              <w:lang w:val="en-US" w:eastAsia="de-DE"/>
            </w:rPr>
          </w:rPrChange>
        </w:rPr>
      </w:pPr>
      <w:del w:id="7607" w:author="Nikolaos Vastardis" w:date="2021-10-18T13:47:00Z">
        <w:r w:rsidRPr="00595C59" w:rsidDel="00595C59">
          <w:rPr>
            <w:rPrChange w:id="7608" w:author="Nikolaos Vastardis" w:date="2021-10-18T13:47:00Z">
              <w:rPr>
                <w:rFonts w:asciiTheme="minorHAnsi" w:eastAsia="Times New Roman" w:hAnsiTheme="minorHAnsi" w:cstheme="minorHAnsi"/>
                <w:bCs/>
                <w:color w:val="000000"/>
                <w:sz w:val="14"/>
                <w:szCs w:val="14"/>
                <w:lang w:val="en-US" w:eastAsia="de-DE"/>
              </w:rPr>
            </w:rPrChange>
          </w:rPr>
          <w:delText xml:space="preserve">                - parameterTypes Definition of one or more parameters for the operation. This could be business</w:delText>
        </w:r>
      </w:del>
    </w:p>
    <w:p w14:paraId="616BEF02" w14:textId="3A7C1D36" w:rsidR="000A30E5" w:rsidRPr="00595C59" w:rsidDel="00595C59" w:rsidRDefault="000A30E5" w:rsidP="000A30E5">
      <w:pPr>
        <w:shd w:val="clear" w:color="auto" w:fill="FFFFFF"/>
        <w:rPr>
          <w:del w:id="7609" w:author="Nikolaos Vastardis" w:date="2021-10-18T13:47:00Z"/>
          <w:rPrChange w:id="7610" w:author="Nikolaos Vastardis" w:date="2021-10-18T13:47:00Z">
            <w:rPr>
              <w:del w:id="7611" w:author="Nikolaos Vastardis" w:date="2021-10-18T13:47:00Z"/>
              <w:rFonts w:asciiTheme="minorHAnsi" w:eastAsia="Times New Roman" w:hAnsiTheme="minorHAnsi" w:cstheme="minorHAnsi"/>
              <w:bCs/>
              <w:color w:val="000000"/>
              <w:sz w:val="14"/>
              <w:szCs w:val="14"/>
              <w:lang w:val="en-US" w:eastAsia="de-DE"/>
            </w:rPr>
          </w:rPrChange>
        </w:rPr>
      </w:pPr>
      <w:del w:id="7612" w:author="Nikolaos Vastardis" w:date="2021-10-18T13:47:00Z">
        <w:r w:rsidRPr="00595C59" w:rsidDel="00595C59">
          <w:rPr>
            <w:rPrChange w:id="7613" w:author="Nikolaos Vastardis" w:date="2021-10-18T13:47:00Z">
              <w:rPr>
                <w:rFonts w:asciiTheme="minorHAnsi" w:eastAsia="Times New Roman" w:hAnsiTheme="minorHAnsi" w:cstheme="minorHAnsi"/>
                <w:bCs/>
                <w:color w:val="000000"/>
                <w:sz w:val="14"/>
                <w:szCs w:val="14"/>
                <w:lang w:val="en-US" w:eastAsia="de-DE"/>
              </w:rPr>
            </w:rPrChange>
          </w:rPr>
          <w:delText xml:space="preserve">                objects or simple types. Parameters have to be defined in the logical</w:delText>
        </w:r>
      </w:del>
    </w:p>
    <w:p w14:paraId="04BD05B5" w14:textId="467964A7" w:rsidR="000A30E5" w:rsidRPr="00595C59" w:rsidDel="00595C59" w:rsidRDefault="000A30E5" w:rsidP="000A30E5">
      <w:pPr>
        <w:shd w:val="clear" w:color="auto" w:fill="FFFFFF"/>
        <w:rPr>
          <w:del w:id="7614" w:author="Nikolaos Vastardis" w:date="2021-10-18T13:47:00Z"/>
          <w:rPrChange w:id="7615" w:author="Nikolaos Vastardis" w:date="2021-10-18T13:47:00Z">
            <w:rPr>
              <w:del w:id="7616" w:author="Nikolaos Vastardis" w:date="2021-10-18T13:47:00Z"/>
              <w:rFonts w:asciiTheme="minorHAnsi" w:eastAsia="Times New Roman" w:hAnsiTheme="minorHAnsi" w:cstheme="minorHAnsi"/>
              <w:bCs/>
              <w:color w:val="000000"/>
              <w:sz w:val="14"/>
              <w:szCs w:val="14"/>
              <w:lang w:val="en-US" w:eastAsia="de-DE"/>
            </w:rPr>
          </w:rPrChange>
        </w:rPr>
      </w:pPr>
      <w:del w:id="7617" w:author="Nikolaos Vastardis" w:date="2021-10-18T13:47:00Z">
        <w:r w:rsidRPr="00595C59" w:rsidDel="00595C59">
          <w:rPr>
            <w:rPrChange w:id="7618" w:author="Nikolaos Vastardis" w:date="2021-10-18T13:47:00Z">
              <w:rPr>
                <w:rFonts w:asciiTheme="minorHAnsi" w:eastAsia="Times New Roman" w:hAnsiTheme="minorHAnsi" w:cstheme="minorHAnsi"/>
                <w:bCs/>
                <w:color w:val="000000"/>
                <w:sz w:val="14"/>
                <w:szCs w:val="14"/>
                <w:lang w:val="en-US" w:eastAsia="de-DE"/>
              </w:rPr>
            </w:rPrChange>
          </w:rPr>
          <w:delText xml:space="preserve">                service data model.</w:delText>
        </w:r>
      </w:del>
    </w:p>
    <w:p w14:paraId="6290AC65" w14:textId="48E7DCE1" w:rsidR="000A30E5" w:rsidRPr="00595C59" w:rsidDel="00595C59" w:rsidRDefault="000A30E5" w:rsidP="000A30E5">
      <w:pPr>
        <w:shd w:val="clear" w:color="auto" w:fill="FFFFFF"/>
        <w:rPr>
          <w:del w:id="7619" w:author="Nikolaos Vastardis" w:date="2021-10-18T13:47:00Z"/>
          <w:rPrChange w:id="7620" w:author="Nikolaos Vastardis" w:date="2021-10-18T13:47:00Z">
            <w:rPr>
              <w:del w:id="7621" w:author="Nikolaos Vastardis" w:date="2021-10-18T13:47:00Z"/>
              <w:rFonts w:asciiTheme="minorHAnsi" w:eastAsia="Times New Roman" w:hAnsiTheme="minorHAnsi" w:cstheme="minorHAnsi"/>
              <w:bCs/>
              <w:color w:val="000000"/>
              <w:sz w:val="14"/>
              <w:szCs w:val="14"/>
              <w:lang w:val="en-US" w:eastAsia="de-DE"/>
            </w:rPr>
          </w:rPrChange>
        </w:rPr>
      </w:pPr>
      <w:del w:id="7622" w:author="Nikolaos Vastardis" w:date="2021-10-18T13:47:00Z">
        <w:r w:rsidRPr="00595C59" w:rsidDel="00595C59">
          <w:rPr>
            <w:rPrChange w:id="762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624"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63328F02" w14:textId="3361A0BA" w:rsidR="000A30E5" w:rsidRPr="00595C59" w:rsidDel="00595C59" w:rsidRDefault="000A30E5" w:rsidP="000A30E5">
      <w:pPr>
        <w:shd w:val="clear" w:color="auto" w:fill="FFFFFF"/>
        <w:rPr>
          <w:del w:id="7625" w:author="Nikolaos Vastardis" w:date="2021-10-18T13:47:00Z"/>
          <w:rPrChange w:id="7626" w:author="Nikolaos Vastardis" w:date="2021-10-18T13:47:00Z">
            <w:rPr>
              <w:del w:id="7627" w:author="Nikolaos Vastardis" w:date="2021-10-18T13:47:00Z"/>
              <w:rFonts w:asciiTheme="minorHAnsi" w:eastAsia="Times New Roman" w:hAnsiTheme="minorHAnsi" w:cstheme="minorHAnsi"/>
              <w:bCs/>
              <w:color w:val="000000"/>
              <w:sz w:val="14"/>
              <w:szCs w:val="14"/>
              <w:lang w:val="en-US" w:eastAsia="de-DE"/>
            </w:rPr>
          </w:rPrChange>
        </w:rPr>
      </w:pPr>
      <w:del w:id="7628" w:author="Nikolaos Vastardis" w:date="2021-10-18T13:47:00Z">
        <w:r w:rsidRPr="00595C59" w:rsidDel="00595C59">
          <w:rPr>
            <w:rPrChange w:id="762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630"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25A52448" w14:textId="49C98FC9" w:rsidR="000A30E5" w:rsidRPr="00595C59" w:rsidDel="00595C59" w:rsidRDefault="000A30E5" w:rsidP="000A30E5">
      <w:pPr>
        <w:shd w:val="clear" w:color="auto" w:fill="FFFFFF"/>
        <w:rPr>
          <w:del w:id="7631" w:author="Nikolaos Vastardis" w:date="2021-10-18T13:47:00Z"/>
          <w:rPrChange w:id="7632" w:author="Nikolaos Vastardis" w:date="2021-10-18T13:47:00Z">
            <w:rPr>
              <w:del w:id="7633" w:author="Nikolaos Vastardis" w:date="2021-10-18T13:47:00Z"/>
              <w:rFonts w:asciiTheme="minorHAnsi" w:eastAsia="Times New Roman" w:hAnsiTheme="minorHAnsi" w:cstheme="minorHAnsi"/>
              <w:bCs/>
              <w:color w:val="000000"/>
              <w:sz w:val="14"/>
              <w:szCs w:val="14"/>
              <w:lang w:val="en-US" w:eastAsia="de-DE"/>
            </w:rPr>
          </w:rPrChange>
        </w:rPr>
      </w:pPr>
      <w:del w:id="7634" w:author="Nikolaos Vastardis" w:date="2021-10-18T13:47:00Z">
        <w:r w:rsidRPr="00595C59" w:rsidDel="00595C59">
          <w:rPr>
            <w:rPrChange w:id="7635"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636" w:author="Nikolaos Vastardis" w:date="2021-10-18T13:47:00Z">
              <w:rPr>
                <w:rFonts w:asciiTheme="minorHAnsi" w:eastAsia="Times New Roman" w:hAnsiTheme="minorHAnsi" w:cstheme="minorHAnsi"/>
                <w:color w:val="0000FF"/>
                <w:sz w:val="14"/>
                <w:szCs w:val="14"/>
                <w:lang w:val="en-US" w:eastAsia="de-DE"/>
              </w:rPr>
            </w:rPrChange>
          </w:rPr>
          <w:delText>&lt;all&gt;</w:delText>
        </w:r>
      </w:del>
    </w:p>
    <w:p w14:paraId="4B6DAEDB" w14:textId="7723C55C" w:rsidR="000A30E5" w:rsidRPr="00595C59" w:rsidDel="00595C59" w:rsidRDefault="000A30E5" w:rsidP="000A30E5">
      <w:pPr>
        <w:shd w:val="clear" w:color="auto" w:fill="FFFFFF"/>
        <w:rPr>
          <w:del w:id="7637" w:author="Nikolaos Vastardis" w:date="2021-10-18T13:47:00Z"/>
          <w:rPrChange w:id="7638" w:author="Nikolaos Vastardis" w:date="2021-10-18T13:47:00Z">
            <w:rPr>
              <w:del w:id="7639" w:author="Nikolaos Vastardis" w:date="2021-10-18T13:47:00Z"/>
              <w:rFonts w:asciiTheme="minorHAnsi" w:eastAsia="Times New Roman" w:hAnsiTheme="minorHAnsi" w:cstheme="minorHAnsi"/>
              <w:bCs/>
              <w:color w:val="000000"/>
              <w:sz w:val="14"/>
              <w:szCs w:val="14"/>
              <w:lang w:val="en-US" w:eastAsia="de-DE"/>
            </w:rPr>
          </w:rPrChange>
        </w:rPr>
      </w:pPr>
      <w:del w:id="7640" w:author="Nikolaos Vastardis" w:date="2021-10-18T13:47:00Z">
        <w:r w:rsidRPr="00595C59" w:rsidDel="00595C59">
          <w:rPr>
            <w:rPrChange w:id="764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642"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764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644"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64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646" w:author="Nikolaos Vastardis" w:date="2021-10-18T13:47:00Z">
              <w:rPr>
                <w:rFonts w:asciiTheme="minorHAnsi" w:eastAsia="Times New Roman" w:hAnsiTheme="minorHAnsi" w:cstheme="minorHAnsi"/>
                <w:bCs/>
                <w:color w:val="8000FF"/>
                <w:sz w:val="14"/>
                <w:szCs w:val="14"/>
                <w:lang w:val="en-US" w:eastAsia="de-DE"/>
              </w:rPr>
            </w:rPrChange>
          </w:rPr>
          <w:delText>"name"</w:delText>
        </w:r>
        <w:r w:rsidRPr="00595C59" w:rsidDel="00595C59">
          <w:rPr>
            <w:rPrChange w:id="764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648"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764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650"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765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652"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765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654"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65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656"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765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658"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659"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49D9D316" w14:textId="112606CC" w:rsidR="000A30E5" w:rsidRPr="00595C59" w:rsidDel="00595C59" w:rsidRDefault="000A30E5" w:rsidP="000A30E5">
      <w:pPr>
        <w:shd w:val="clear" w:color="auto" w:fill="FFFFFF"/>
        <w:rPr>
          <w:del w:id="7660" w:author="Nikolaos Vastardis" w:date="2021-10-18T13:47:00Z"/>
          <w:rPrChange w:id="7661" w:author="Nikolaos Vastardis" w:date="2021-10-18T13:47:00Z">
            <w:rPr>
              <w:del w:id="7662" w:author="Nikolaos Vastardis" w:date="2021-10-18T13:47:00Z"/>
              <w:rFonts w:asciiTheme="minorHAnsi" w:eastAsia="Times New Roman" w:hAnsiTheme="minorHAnsi" w:cstheme="minorHAnsi"/>
              <w:bCs/>
              <w:color w:val="000000"/>
              <w:sz w:val="14"/>
              <w:szCs w:val="14"/>
              <w:lang w:val="en-US" w:eastAsia="de-DE"/>
            </w:rPr>
          </w:rPrChange>
        </w:rPr>
      </w:pPr>
      <w:del w:id="7663" w:author="Nikolaos Vastardis" w:date="2021-10-18T13:47:00Z">
        <w:r w:rsidRPr="00595C59" w:rsidDel="00595C59">
          <w:rPr>
            <w:rPrChange w:id="766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665"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7666"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667"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668"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669" w:author="Nikolaos Vastardis" w:date="2021-10-18T13:47:00Z">
              <w:rPr>
                <w:rFonts w:asciiTheme="minorHAnsi" w:eastAsia="Times New Roman" w:hAnsiTheme="minorHAnsi" w:cstheme="minorHAnsi"/>
                <w:bCs/>
                <w:color w:val="8000FF"/>
                <w:sz w:val="14"/>
                <w:szCs w:val="14"/>
                <w:lang w:val="en-US" w:eastAsia="de-DE"/>
              </w:rPr>
            </w:rPrChange>
          </w:rPr>
          <w:delText>"description"</w:delText>
        </w:r>
        <w:r w:rsidRPr="00595C59" w:rsidDel="00595C59">
          <w:rPr>
            <w:rPrChange w:id="767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671"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767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673"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7674"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675"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7676"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677"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678"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679"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7680"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681"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682"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4483D06E" w14:textId="1D8E39AD" w:rsidR="000A30E5" w:rsidRPr="00595C59" w:rsidDel="00595C59" w:rsidRDefault="000A30E5" w:rsidP="000A30E5">
      <w:pPr>
        <w:shd w:val="clear" w:color="auto" w:fill="FFFFFF"/>
        <w:rPr>
          <w:del w:id="7683" w:author="Nikolaos Vastardis" w:date="2021-10-18T13:47:00Z"/>
          <w:rPrChange w:id="7684" w:author="Nikolaos Vastardis" w:date="2021-10-18T13:47:00Z">
            <w:rPr>
              <w:del w:id="7685" w:author="Nikolaos Vastardis" w:date="2021-10-18T13:47:00Z"/>
              <w:rFonts w:asciiTheme="minorHAnsi" w:eastAsia="Times New Roman" w:hAnsiTheme="minorHAnsi" w:cstheme="minorHAnsi"/>
              <w:color w:val="000000"/>
              <w:sz w:val="14"/>
              <w:szCs w:val="14"/>
              <w:lang w:val="en-US" w:eastAsia="de-DE"/>
            </w:rPr>
          </w:rPrChange>
        </w:rPr>
      </w:pPr>
      <w:del w:id="7686" w:author="Nikolaos Vastardis" w:date="2021-10-18T13:47:00Z">
        <w:r w:rsidRPr="00595C59" w:rsidDel="00595C59">
          <w:rPr>
            <w:rPrChange w:id="768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688"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768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690"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69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692" w:author="Nikolaos Vastardis" w:date="2021-10-18T13:47:00Z">
              <w:rPr>
                <w:rFonts w:asciiTheme="minorHAnsi" w:eastAsia="Times New Roman" w:hAnsiTheme="minorHAnsi" w:cstheme="minorHAnsi"/>
                <w:bCs/>
                <w:color w:val="8000FF"/>
                <w:sz w:val="14"/>
                <w:szCs w:val="14"/>
                <w:lang w:val="en-US" w:eastAsia="de-DE"/>
              </w:rPr>
            </w:rPrChange>
          </w:rPr>
          <w:delText>"returnValueType"</w:delText>
        </w:r>
        <w:r w:rsidRPr="00595C59" w:rsidDel="00595C59">
          <w:rPr>
            <w:rPrChange w:id="769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694"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769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696" w:author="Nikolaos Vastardis" w:date="2021-10-18T13:47:00Z">
              <w:rPr>
                <w:rFonts w:asciiTheme="minorHAnsi" w:eastAsia="Times New Roman" w:hAnsiTheme="minorHAnsi" w:cstheme="minorHAnsi"/>
                <w:bCs/>
                <w:color w:val="8000FF"/>
                <w:sz w:val="14"/>
                <w:szCs w:val="14"/>
                <w:lang w:val="en-US" w:eastAsia="de-DE"/>
              </w:rPr>
            </w:rPrChange>
          </w:rPr>
          <w:delText>"ServiceSpecificationSchema:ValueTypeDataModelMapping"</w:delText>
        </w:r>
        <w:r w:rsidRPr="00595C59" w:rsidDel="00595C59">
          <w:rPr>
            <w:rPrChange w:id="769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698"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769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700" w:author="Nikolaos Vastardis" w:date="2021-10-18T13:47:00Z">
              <w:rPr>
                <w:rFonts w:asciiTheme="minorHAnsi" w:eastAsia="Times New Roman" w:hAnsiTheme="minorHAnsi" w:cstheme="minorHAnsi"/>
                <w:bCs/>
                <w:color w:val="8000FF"/>
                <w:sz w:val="14"/>
                <w:szCs w:val="14"/>
                <w:lang w:val="en-US" w:eastAsia="de-DE"/>
              </w:rPr>
            </w:rPrChange>
          </w:rPr>
          <w:delText>"0"</w:delText>
        </w:r>
      </w:del>
    </w:p>
    <w:p w14:paraId="0FDFD2D9" w14:textId="1F79652B" w:rsidR="000A30E5" w:rsidRPr="00595C59" w:rsidDel="00595C59" w:rsidRDefault="000A30E5" w:rsidP="000A30E5">
      <w:pPr>
        <w:shd w:val="clear" w:color="auto" w:fill="FFFFFF"/>
        <w:rPr>
          <w:del w:id="7701" w:author="Nikolaos Vastardis" w:date="2021-10-18T13:47:00Z"/>
          <w:rPrChange w:id="7702" w:author="Nikolaos Vastardis" w:date="2021-10-18T13:47:00Z">
            <w:rPr>
              <w:del w:id="7703" w:author="Nikolaos Vastardis" w:date="2021-10-18T13:47:00Z"/>
              <w:rFonts w:asciiTheme="minorHAnsi" w:eastAsia="Times New Roman" w:hAnsiTheme="minorHAnsi" w:cstheme="minorHAnsi"/>
              <w:bCs/>
              <w:color w:val="000000"/>
              <w:sz w:val="14"/>
              <w:szCs w:val="14"/>
              <w:lang w:val="en-US" w:eastAsia="de-DE"/>
            </w:rPr>
          </w:rPrChange>
        </w:rPr>
      </w:pPr>
      <w:del w:id="7704" w:author="Nikolaos Vastardis" w:date="2021-10-18T13:47:00Z">
        <w:r w:rsidRPr="00595C59" w:rsidDel="00595C59">
          <w:rPr>
            <w:rPrChange w:id="770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706"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770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708"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709"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18A87BDE" w14:textId="25352419" w:rsidR="000A30E5" w:rsidRPr="00595C59" w:rsidDel="00595C59" w:rsidRDefault="000A30E5" w:rsidP="000A30E5">
      <w:pPr>
        <w:shd w:val="clear" w:color="auto" w:fill="FFFFFF"/>
        <w:rPr>
          <w:del w:id="7710" w:author="Nikolaos Vastardis" w:date="2021-10-18T13:47:00Z"/>
          <w:rPrChange w:id="7711" w:author="Nikolaos Vastardis" w:date="2021-10-18T13:47:00Z">
            <w:rPr>
              <w:del w:id="7712" w:author="Nikolaos Vastardis" w:date="2021-10-18T13:47:00Z"/>
              <w:rFonts w:asciiTheme="minorHAnsi" w:eastAsia="Times New Roman" w:hAnsiTheme="minorHAnsi" w:cstheme="minorHAnsi"/>
              <w:bCs/>
              <w:color w:val="000000"/>
              <w:sz w:val="14"/>
              <w:szCs w:val="14"/>
              <w:lang w:val="en-US" w:eastAsia="de-DE"/>
            </w:rPr>
          </w:rPrChange>
        </w:rPr>
      </w:pPr>
      <w:del w:id="7713" w:author="Nikolaos Vastardis" w:date="2021-10-18T13:47:00Z">
        <w:r w:rsidRPr="00595C59" w:rsidDel="00595C59">
          <w:rPr>
            <w:rPrChange w:id="771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715"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7716"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717"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718"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719" w:author="Nikolaos Vastardis" w:date="2021-10-18T13:47:00Z">
              <w:rPr>
                <w:rFonts w:asciiTheme="minorHAnsi" w:eastAsia="Times New Roman" w:hAnsiTheme="minorHAnsi" w:cstheme="minorHAnsi"/>
                <w:bCs/>
                <w:color w:val="8000FF"/>
                <w:sz w:val="14"/>
                <w:szCs w:val="14"/>
                <w:lang w:val="en-US" w:eastAsia="de-DE"/>
              </w:rPr>
            </w:rPrChange>
          </w:rPr>
          <w:delText>"parameterTypes"</w:delText>
        </w:r>
        <w:r w:rsidRPr="00595C59" w:rsidDel="00595C59">
          <w:rPr>
            <w:rPrChange w:id="772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721"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772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723" w:author="Nikolaos Vastardis" w:date="2021-10-18T13:47:00Z">
              <w:rPr>
                <w:rFonts w:asciiTheme="minorHAnsi" w:eastAsia="Times New Roman" w:hAnsiTheme="minorHAnsi" w:cstheme="minorHAnsi"/>
                <w:bCs/>
                <w:color w:val="8000FF"/>
                <w:sz w:val="14"/>
                <w:szCs w:val="14"/>
                <w:lang w:val="en-US" w:eastAsia="de-DE"/>
              </w:rPr>
            </w:rPrChange>
          </w:rPr>
          <w:delText>"0"</w:delText>
        </w:r>
        <w:r w:rsidRPr="00595C59" w:rsidDel="00595C59">
          <w:rPr>
            <w:rPrChange w:id="7724"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725"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7726"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727"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728"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12A4AD7F" w14:textId="71710042" w:rsidR="000A30E5" w:rsidRPr="00595C59" w:rsidDel="00595C59" w:rsidRDefault="000A30E5" w:rsidP="000A30E5">
      <w:pPr>
        <w:shd w:val="clear" w:color="auto" w:fill="FFFFFF"/>
        <w:rPr>
          <w:del w:id="7729" w:author="Nikolaos Vastardis" w:date="2021-10-18T13:47:00Z"/>
          <w:rPrChange w:id="7730" w:author="Nikolaos Vastardis" w:date="2021-10-18T13:47:00Z">
            <w:rPr>
              <w:del w:id="7731" w:author="Nikolaos Vastardis" w:date="2021-10-18T13:47:00Z"/>
              <w:rFonts w:asciiTheme="minorHAnsi" w:eastAsia="Times New Roman" w:hAnsiTheme="minorHAnsi" w:cstheme="minorHAnsi"/>
              <w:bCs/>
              <w:color w:val="000000"/>
              <w:sz w:val="14"/>
              <w:szCs w:val="14"/>
              <w:lang w:val="en-US" w:eastAsia="de-DE"/>
            </w:rPr>
          </w:rPrChange>
        </w:rPr>
      </w:pPr>
      <w:del w:id="7732" w:author="Nikolaos Vastardis" w:date="2021-10-18T13:47:00Z">
        <w:r w:rsidRPr="00595C59" w:rsidDel="00595C59">
          <w:rPr>
            <w:rPrChange w:id="773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734" w:author="Nikolaos Vastardis" w:date="2021-10-18T13:47:00Z">
              <w:rPr>
                <w:rFonts w:asciiTheme="minorHAnsi" w:eastAsia="Times New Roman" w:hAnsiTheme="minorHAnsi" w:cstheme="minorHAnsi"/>
                <w:color w:val="0000FF"/>
                <w:sz w:val="14"/>
                <w:szCs w:val="14"/>
                <w:lang w:val="en-US" w:eastAsia="de-DE"/>
              </w:rPr>
            </w:rPrChange>
          </w:rPr>
          <w:delText>&lt;complexType&gt;</w:delText>
        </w:r>
      </w:del>
    </w:p>
    <w:p w14:paraId="52A09D4E" w14:textId="19A26CB2" w:rsidR="000A30E5" w:rsidRPr="00595C59" w:rsidDel="00595C59" w:rsidRDefault="000A30E5" w:rsidP="000A30E5">
      <w:pPr>
        <w:shd w:val="clear" w:color="auto" w:fill="FFFFFF"/>
        <w:rPr>
          <w:del w:id="7735" w:author="Nikolaos Vastardis" w:date="2021-10-18T13:47:00Z"/>
          <w:rPrChange w:id="7736" w:author="Nikolaos Vastardis" w:date="2021-10-18T13:47:00Z">
            <w:rPr>
              <w:del w:id="7737" w:author="Nikolaos Vastardis" w:date="2021-10-18T13:47:00Z"/>
              <w:rFonts w:asciiTheme="minorHAnsi" w:eastAsia="Times New Roman" w:hAnsiTheme="minorHAnsi" w:cstheme="minorHAnsi"/>
              <w:bCs/>
              <w:color w:val="000000"/>
              <w:sz w:val="14"/>
              <w:szCs w:val="14"/>
              <w:lang w:val="en-US" w:eastAsia="de-DE"/>
            </w:rPr>
          </w:rPrChange>
        </w:rPr>
      </w:pPr>
      <w:del w:id="7738" w:author="Nikolaos Vastardis" w:date="2021-10-18T13:47:00Z">
        <w:r w:rsidRPr="00595C59" w:rsidDel="00595C59">
          <w:rPr>
            <w:rPrChange w:id="773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740" w:author="Nikolaos Vastardis" w:date="2021-10-18T13:47:00Z">
              <w:rPr>
                <w:rFonts w:asciiTheme="minorHAnsi" w:eastAsia="Times New Roman" w:hAnsiTheme="minorHAnsi" w:cstheme="minorHAnsi"/>
                <w:color w:val="0000FF"/>
                <w:sz w:val="14"/>
                <w:szCs w:val="14"/>
                <w:lang w:val="en-US" w:eastAsia="de-DE"/>
              </w:rPr>
            </w:rPrChange>
          </w:rPr>
          <w:delText>&lt;sequence&gt;</w:delText>
        </w:r>
      </w:del>
    </w:p>
    <w:p w14:paraId="76BF8DB4" w14:textId="40811B56" w:rsidR="000A30E5" w:rsidRPr="00595C59" w:rsidDel="00595C59" w:rsidRDefault="000A30E5" w:rsidP="000A30E5">
      <w:pPr>
        <w:shd w:val="clear" w:color="auto" w:fill="FFFFFF"/>
        <w:rPr>
          <w:del w:id="7741" w:author="Nikolaos Vastardis" w:date="2021-10-18T13:47:00Z"/>
          <w:rPrChange w:id="7742" w:author="Nikolaos Vastardis" w:date="2021-10-18T13:47:00Z">
            <w:rPr>
              <w:del w:id="7743" w:author="Nikolaos Vastardis" w:date="2021-10-18T13:47:00Z"/>
              <w:rFonts w:asciiTheme="minorHAnsi" w:eastAsia="Times New Roman" w:hAnsiTheme="minorHAnsi" w:cstheme="minorHAnsi"/>
              <w:color w:val="000000"/>
              <w:sz w:val="14"/>
              <w:szCs w:val="14"/>
              <w:lang w:val="en-US" w:eastAsia="de-DE"/>
            </w:rPr>
          </w:rPrChange>
        </w:rPr>
      </w:pPr>
      <w:del w:id="7744" w:author="Nikolaos Vastardis" w:date="2021-10-18T13:47:00Z">
        <w:r w:rsidRPr="00595C59" w:rsidDel="00595C59">
          <w:rPr>
            <w:rPrChange w:id="7745"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746"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774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748"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74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750" w:author="Nikolaos Vastardis" w:date="2021-10-18T13:47:00Z">
              <w:rPr>
                <w:rFonts w:asciiTheme="minorHAnsi" w:eastAsia="Times New Roman" w:hAnsiTheme="minorHAnsi" w:cstheme="minorHAnsi"/>
                <w:bCs/>
                <w:color w:val="8000FF"/>
                <w:sz w:val="14"/>
                <w:szCs w:val="14"/>
                <w:lang w:val="en-US" w:eastAsia="de-DE"/>
              </w:rPr>
            </w:rPrChange>
          </w:rPr>
          <w:delText>"parameterType"</w:delText>
        </w:r>
        <w:r w:rsidRPr="00595C59" w:rsidDel="00595C59">
          <w:rPr>
            <w:rPrChange w:id="775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752"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775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754" w:author="Nikolaos Vastardis" w:date="2021-10-18T13:47:00Z">
              <w:rPr>
                <w:rFonts w:asciiTheme="minorHAnsi" w:eastAsia="Times New Roman" w:hAnsiTheme="minorHAnsi" w:cstheme="minorHAnsi"/>
                <w:bCs/>
                <w:color w:val="8000FF"/>
                <w:sz w:val="14"/>
                <w:szCs w:val="14"/>
                <w:lang w:val="en-US" w:eastAsia="de-DE"/>
              </w:rPr>
            </w:rPrChange>
          </w:rPr>
          <w:delText>"ServiceSpecificationSchema:ValueTypeDataModelMapping"</w:delText>
        </w:r>
      </w:del>
    </w:p>
    <w:p w14:paraId="2DAC2076" w14:textId="7FE8D651" w:rsidR="000A30E5" w:rsidRPr="00595C59" w:rsidDel="00595C59" w:rsidRDefault="000A30E5" w:rsidP="000A30E5">
      <w:pPr>
        <w:shd w:val="clear" w:color="auto" w:fill="FFFFFF"/>
        <w:rPr>
          <w:del w:id="7755" w:author="Nikolaos Vastardis" w:date="2021-10-18T13:47:00Z"/>
          <w:rPrChange w:id="7756" w:author="Nikolaos Vastardis" w:date="2021-10-18T13:47:00Z">
            <w:rPr>
              <w:del w:id="7757" w:author="Nikolaos Vastardis" w:date="2021-10-18T13:47:00Z"/>
              <w:rFonts w:asciiTheme="minorHAnsi" w:eastAsia="Times New Roman" w:hAnsiTheme="minorHAnsi" w:cstheme="minorHAnsi"/>
              <w:bCs/>
              <w:color w:val="000000"/>
              <w:sz w:val="14"/>
              <w:szCs w:val="14"/>
              <w:lang w:val="en-US" w:eastAsia="de-DE"/>
            </w:rPr>
          </w:rPrChange>
        </w:rPr>
      </w:pPr>
      <w:del w:id="7758" w:author="Nikolaos Vastardis" w:date="2021-10-18T13:47:00Z">
        <w:r w:rsidRPr="00595C59" w:rsidDel="00595C59">
          <w:rPr>
            <w:rPrChange w:id="775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760"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776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762"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76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764"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776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766" w:author="Nikolaos Vastardis" w:date="2021-10-18T13:47:00Z">
              <w:rPr>
                <w:rFonts w:asciiTheme="minorHAnsi" w:eastAsia="Times New Roman" w:hAnsiTheme="minorHAnsi" w:cstheme="minorHAnsi"/>
                <w:bCs/>
                <w:color w:val="8000FF"/>
                <w:sz w:val="14"/>
                <w:szCs w:val="14"/>
                <w:lang w:val="en-US" w:eastAsia="de-DE"/>
              </w:rPr>
            </w:rPrChange>
          </w:rPr>
          <w:delText>"unbounded"</w:delText>
        </w:r>
        <w:r w:rsidRPr="00595C59" w:rsidDel="00595C59">
          <w:rPr>
            <w:rPrChange w:id="7767"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3F662243" w14:textId="7D99D14B" w:rsidR="000A30E5" w:rsidRPr="00595C59" w:rsidDel="00595C59" w:rsidRDefault="000A30E5" w:rsidP="000A30E5">
      <w:pPr>
        <w:shd w:val="clear" w:color="auto" w:fill="FFFFFF"/>
        <w:rPr>
          <w:del w:id="7768" w:author="Nikolaos Vastardis" w:date="2021-10-18T13:47:00Z"/>
          <w:rPrChange w:id="7769" w:author="Nikolaos Vastardis" w:date="2021-10-18T13:47:00Z">
            <w:rPr>
              <w:del w:id="7770" w:author="Nikolaos Vastardis" w:date="2021-10-18T13:47:00Z"/>
              <w:rFonts w:asciiTheme="minorHAnsi" w:eastAsia="Times New Roman" w:hAnsiTheme="minorHAnsi" w:cstheme="minorHAnsi"/>
              <w:bCs/>
              <w:color w:val="000000"/>
              <w:sz w:val="14"/>
              <w:szCs w:val="14"/>
              <w:lang w:val="en-US" w:eastAsia="de-DE"/>
            </w:rPr>
          </w:rPrChange>
        </w:rPr>
      </w:pPr>
      <w:del w:id="7771" w:author="Nikolaos Vastardis" w:date="2021-10-18T13:47:00Z">
        <w:r w:rsidRPr="00595C59" w:rsidDel="00595C59">
          <w:rPr>
            <w:rPrChange w:id="7772" w:author="Nikolaos Vastardis" w:date="2021-10-18T13:47:00Z">
              <w:rPr>
                <w:rFonts w:asciiTheme="minorHAnsi" w:eastAsia="Times New Roman" w:hAnsiTheme="minorHAnsi" w:cstheme="minorHAnsi"/>
                <w:bCs/>
                <w:color w:val="000000"/>
                <w:sz w:val="14"/>
                <w:szCs w:val="14"/>
                <w:lang w:val="en-US" w:eastAsia="de-DE"/>
              </w:rPr>
            </w:rPrChange>
          </w:rPr>
          <w:lastRenderedPageBreak/>
          <w:delText xml:space="preserve">                    </w:delText>
        </w:r>
        <w:r w:rsidRPr="00595C59" w:rsidDel="00595C59">
          <w:rPr>
            <w:rPrChange w:id="7773" w:author="Nikolaos Vastardis" w:date="2021-10-18T13:47:00Z">
              <w:rPr>
                <w:rFonts w:asciiTheme="minorHAnsi" w:eastAsia="Times New Roman" w:hAnsiTheme="minorHAnsi" w:cstheme="minorHAnsi"/>
                <w:color w:val="0000FF"/>
                <w:sz w:val="14"/>
                <w:szCs w:val="14"/>
                <w:lang w:val="en-US" w:eastAsia="de-DE"/>
              </w:rPr>
            </w:rPrChange>
          </w:rPr>
          <w:delText>&lt;/sequence&gt;</w:delText>
        </w:r>
      </w:del>
    </w:p>
    <w:p w14:paraId="4C3D448C" w14:textId="4DE19312" w:rsidR="000A30E5" w:rsidRPr="00595C59" w:rsidDel="00595C59" w:rsidRDefault="000A30E5" w:rsidP="000A30E5">
      <w:pPr>
        <w:shd w:val="clear" w:color="auto" w:fill="FFFFFF"/>
        <w:rPr>
          <w:del w:id="7774" w:author="Nikolaos Vastardis" w:date="2021-10-18T13:47:00Z"/>
          <w:rPrChange w:id="7775" w:author="Nikolaos Vastardis" w:date="2021-10-18T13:47:00Z">
            <w:rPr>
              <w:del w:id="7776" w:author="Nikolaos Vastardis" w:date="2021-10-18T13:47:00Z"/>
              <w:rFonts w:asciiTheme="minorHAnsi" w:eastAsia="Times New Roman" w:hAnsiTheme="minorHAnsi" w:cstheme="minorHAnsi"/>
              <w:bCs/>
              <w:color w:val="000000"/>
              <w:sz w:val="14"/>
              <w:szCs w:val="14"/>
              <w:lang w:val="en-US" w:eastAsia="de-DE"/>
            </w:rPr>
          </w:rPrChange>
        </w:rPr>
      </w:pPr>
      <w:del w:id="7777" w:author="Nikolaos Vastardis" w:date="2021-10-18T13:47:00Z">
        <w:r w:rsidRPr="00595C59" w:rsidDel="00595C59">
          <w:rPr>
            <w:rPrChange w:id="777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779" w:author="Nikolaos Vastardis" w:date="2021-10-18T13:47:00Z">
              <w:rPr>
                <w:rFonts w:asciiTheme="minorHAnsi" w:eastAsia="Times New Roman" w:hAnsiTheme="minorHAnsi" w:cstheme="minorHAnsi"/>
                <w:color w:val="0000FF"/>
                <w:sz w:val="14"/>
                <w:szCs w:val="14"/>
                <w:lang w:val="en-US" w:eastAsia="de-DE"/>
              </w:rPr>
            </w:rPrChange>
          </w:rPr>
          <w:delText>&lt;/complexType&gt;</w:delText>
        </w:r>
      </w:del>
    </w:p>
    <w:p w14:paraId="657B9163" w14:textId="414EFB2B" w:rsidR="000A30E5" w:rsidRPr="00595C59" w:rsidDel="00595C59" w:rsidRDefault="000A30E5" w:rsidP="000A30E5">
      <w:pPr>
        <w:shd w:val="clear" w:color="auto" w:fill="FFFFFF"/>
        <w:rPr>
          <w:del w:id="7780" w:author="Nikolaos Vastardis" w:date="2021-10-18T13:47:00Z"/>
          <w:rPrChange w:id="7781" w:author="Nikolaos Vastardis" w:date="2021-10-18T13:47:00Z">
            <w:rPr>
              <w:del w:id="7782" w:author="Nikolaos Vastardis" w:date="2021-10-18T13:47:00Z"/>
              <w:rFonts w:asciiTheme="minorHAnsi" w:eastAsia="Times New Roman" w:hAnsiTheme="minorHAnsi" w:cstheme="minorHAnsi"/>
              <w:bCs/>
              <w:color w:val="000000"/>
              <w:sz w:val="14"/>
              <w:szCs w:val="14"/>
              <w:lang w:val="en-US" w:eastAsia="de-DE"/>
            </w:rPr>
          </w:rPrChange>
        </w:rPr>
      </w:pPr>
      <w:del w:id="7783" w:author="Nikolaos Vastardis" w:date="2021-10-18T13:47:00Z">
        <w:r w:rsidRPr="00595C59" w:rsidDel="00595C59">
          <w:rPr>
            <w:rPrChange w:id="778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785" w:author="Nikolaos Vastardis" w:date="2021-10-18T13:47:00Z">
              <w:rPr>
                <w:rFonts w:asciiTheme="minorHAnsi" w:eastAsia="Times New Roman" w:hAnsiTheme="minorHAnsi" w:cstheme="minorHAnsi"/>
                <w:color w:val="0000FF"/>
                <w:sz w:val="14"/>
                <w:szCs w:val="14"/>
                <w:lang w:val="en-US" w:eastAsia="de-DE"/>
              </w:rPr>
            </w:rPrChange>
          </w:rPr>
          <w:delText>&lt;/element&gt;</w:delText>
        </w:r>
      </w:del>
    </w:p>
    <w:p w14:paraId="50857DB2" w14:textId="3221C718" w:rsidR="000A30E5" w:rsidRPr="00595C59" w:rsidDel="00595C59" w:rsidRDefault="000A30E5" w:rsidP="000A30E5">
      <w:pPr>
        <w:shd w:val="clear" w:color="auto" w:fill="FFFFFF"/>
        <w:rPr>
          <w:del w:id="7786" w:author="Nikolaos Vastardis" w:date="2021-10-18T13:47:00Z"/>
          <w:rPrChange w:id="7787" w:author="Nikolaos Vastardis" w:date="2021-10-18T13:47:00Z">
            <w:rPr>
              <w:del w:id="7788" w:author="Nikolaos Vastardis" w:date="2021-10-18T13:47:00Z"/>
              <w:rFonts w:asciiTheme="minorHAnsi" w:eastAsia="Times New Roman" w:hAnsiTheme="minorHAnsi" w:cstheme="minorHAnsi"/>
              <w:bCs/>
              <w:color w:val="000000"/>
              <w:sz w:val="14"/>
              <w:szCs w:val="14"/>
              <w:lang w:val="en-US" w:eastAsia="de-DE"/>
            </w:rPr>
          </w:rPrChange>
        </w:rPr>
      </w:pPr>
      <w:del w:id="7789" w:author="Nikolaos Vastardis" w:date="2021-10-18T13:47:00Z">
        <w:r w:rsidRPr="00595C59" w:rsidDel="00595C59">
          <w:rPr>
            <w:rPrChange w:id="779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791" w:author="Nikolaos Vastardis" w:date="2021-10-18T13:47:00Z">
              <w:rPr>
                <w:rFonts w:asciiTheme="minorHAnsi" w:eastAsia="Times New Roman" w:hAnsiTheme="minorHAnsi" w:cstheme="minorHAnsi"/>
                <w:color w:val="0000FF"/>
                <w:sz w:val="14"/>
                <w:szCs w:val="14"/>
                <w:lang w:val="en-US" w:eastAsia="de-DE"/>
              </w:rPr>
            </w:rPrChange>
          </w:rPr>
          <w:delText>&lt;/all&gt;</w:delText>
        </w:r>
      </w:del>
    </w:p>
    <w:p w14:paraId="2C3403BC" w14:textId="2DFD33FF" w:rsidR="000A30E5" w:rsidRPr="00595C59" w:rsidDel="00595C59" w:rsidRDefault="000A30E5" w:rsidP="000A30E5">
      <w:pPr>
        <w:shd w:val="clear" w:color="auto" w:fill="FFFFFF"/>
        <w:rPr>
          <w:del w:id="7792" w:author="Nikolaos Vastardis" w:date="2021-10-18T13:47:00Z"/>
          <w:rPrChange w:id="7793" w:author="Nikolaos Vastardis" w:date="2021-10-18T13:47:00Z">
            <w:rPr>
              <w:del w:id="7794" w:author="Nikolaos Vastardis" w:date="2021-10-18T13:47:00Z"/>
              <w:rFonts w:asciiTheme="minorHAnsi" w:eastAsia="Times New Roman" w:hAnsiTheme="minorHAnsi" w:cstheme="minorHAnsi"/>
              <w:bCs/>
              <w:color w:val="000000"/>
              <w:sz w:val="14"/>
              <w:szCs w:val="14"/>
              <w:lang w:val="en-US" w:eastAsia="de-DE"/>
            </w:rPr>
          </w:rPrChange>
        </w:rPr>
      </w:pPr>
      <w:del w:id="7795" w:author="Nikolaos Vastardis" w:date="2021-10-18T13:47:00Z">
        <w:r w:rsidRPr="00595C59" w:rsidDel="00595C59">
          <w:rPr>
            <w:rPrChange w:id="779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797" w:author="Nikolaos Vastardis" w:date="2021-10-18T13:47:00Z">
              <w:rPr>
                <w:rFonts w:asciiTheme="minorHAnsi" w:eastAsia="Times New Roman" w:hAnsiTheme="minorHAnsi" w:cstheme="minorHAnsi"/>
                <w:color w:val="0000FF"/>
                <w:sz w:val="14"/>
                <w:szCs w:val="14"/>
                <w:lang w:val="en-US" w:eastAsia="de-DE"/>
              </w:rPr>
            </w:rPrChange>
          </w:rPr>
          <w:delText>&lt;/complexType&gt;</w:delText>
        </w:r>
      </w:del>
    </w:p>
    <w:p w14:paraId="6280169E" w14:textId="5807BD54" w:rsidR="000A30E5" w:rsidRPr="00595C59" w:rsidDel="00595C59" w:rsidRDefault="000A30E5" w:rsidP="000A30E5">
      <w:pPr>
        <w:shd w:val="clear" w:color="auto" w:fill="FFFFFF"/>
        <w:rPr>
          <w:del w:id="7798" w:author="Nikolaos Vastardis" w:date="2021-10-18T13:47:00Z"/>
          <w:rPrChange w:id="7799" w:author="Nikolaos Vastardis" w:date="2021-10-18T13:47:00Z">
            <w:rPr>
              <w:del w:id="7800" w:author="Nikolaos Vastardis" w:date="2021-10-18T13:47:00Z"/>
              <w:rFonts w:asciiTheme="minorHAnsi" w:eastAsia="Times New Roman" w:hAnsiTheme="minorHAnsi" w:cstheme="minorHAnsi"/>
              <w:bCs/>
              <w:color w:val="000000"/>
              <w:sz w:val="14"/>
              <w:szCs w:val="14"/>
              <w:lang w:val="en-US" w:eastAsia="de-DE"/>
            </w:rPr>
          </w:rPrChange>
        </w:rPr>
      </w:pPr>
      <w:del w:id="7801" w:author="Nikolaos Vastardis" w:date="2021-10-18T13:47:00Z">
        <w:r w:rsidRPr="00595C59" w:rsidDel="00595C59">
          <w:rPr>
            <w:rPrChange w:id="780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803" w:author="Nikolaos Vastardis" w:date="2021-10-18T13:47:00Z">
              <w:rPr>
                <w:rFonts w:asciiTheme="minorHAnsi" w:eastAsia="Times New Roman" w:hAnsiTheme="minorHAnsi" w:cstheme="minorHAnsi"/>
                <w:color w:val="0000FF"/>
                <w:sz w:val="14"/>
                <w:szCs w:val="14"/>
                <w:lang w:val="en-US" w:eastAsia="de-DE"/>
              </w:rPr>
            </w:rPrChange>
          </w:rPr>
          <w:delText>&lt;complexType</w:delText>
        </w:r>
        <w:r w:rsidRPr="00595C59" w:rsidDel="00595C59">
          <w:rPr>
            <w:rPrChange w:id="7804"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805"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806"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807" w:author="Nikolaos Vastardis" w:date="2021-10-18T13:47:00Z">
              <w:rPr>
                <w:rFonts w:asciiTheme="minorHAnsi" w:eastAsia="Times New Roman" w:hAnsiTheme="minorHAnsi" w:cstheme="minorHAnsi"/>
                <w:bCs/>
                <w:color w:val="8000FF"/>
                <w:sz w:val="14"/>
                <w:szCs w:val="14"/>
                <w:lang w:val="en-US" w:eastAsia="de-DE"/>
              </w:rPr>
            </w:rPrChange>
          </w:rPr>
          <w:delText>"ValueTypeDataModelMapping"</w:delText>
        </w:r>
        <w:r w:rsidRPr="00595C59" w:rsidDel="00595C59">
          <w:rPr>
            <w:rPrChange w:id="7808"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66F084A3" w14:textId="58F68D04" w:rsidR="000A30E5" w:rsidRPr="00595C59" w:rsidDel="00595C59" w:rsidRDefault="000A30E5" w:rsidP="000A30E5">
      <w:pPr>
        <w:shd w:val="clear" w:color="auto" w:fill="FFFFFF"/>
        <w:rPr>
          <w:del w:id="7809" w:author="Nikolaos Vastardis" w:date="2021-10-18T13:47:00Z"/>
          <w:rPrChange w:id="7810" w:author="Nikolaos Vastardis" w:date="2021-10-18T13:47:00Z">
            <w:rPr>
              <w:del w:id="7811" w:author="Nikolaos Vastardis" w:date="2021-10-18T13:47:00Z"/>
              <w:rFonts w:asciiTheme="minorHAnsi" w:eastAsia="Times New Roman" w:hAnsiTheme="minorHAnsi" w:cstheme="minorHAnsi"/>
              <w:bCs/>
              <w:color w:val="000000"/>
              <w:sz w:val="14"/>
              <w:szCs w:val="14"/>
              <w:lang w:val="en-US" w:eastAsia="de-DE"/>
            </w:rPr>
          </w:rPrChange>
        </w:rPr>
      </w:pPr>
      <w:del w:id="7812" w:author="Nikolaos Vastardis" w:date="2021-10-18T13:47:00Z">
        <w:r w:rsidRPr="00595C59" w:rsidDel="00595C59">
          <w:rPr>
            <w:rPrChange w:id="781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814"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341D47DE" w14:textId="4683D927" w:rsidR="000A30E5" w:rsidRPr="00595C59" w:rsidDel="00595C59" w:rsidRDefault="000A30E5" w:rsidP="000A30E5">
      <w:pPr>
        <w:shd w:val="clear" w:color="auto" w:fill="FFFFFF"/>
        <w:rPr>
          <w:del w:id="7815" w:author="Nikolaos Vastardis" w:date="2021-10-18T13:47:00Z"/>
          <w:rPrChange w:id="7816" w:author="Nikolaos Vastardis" w:date="2021-10-18T13:47:00Z">
            <w:rPr>
              <w:del w:id="7817" w:author="Nikolaos Vastardis" w:date="2021-10-18T13:47:00Z"/>
              <w:rFonts w:asciiTheme="minorHAnsi" w:eastAsia="Times New Roman" w:hAnsiTheme="minorHAnsi" w:cstheme="minorHAnsi"/>
              <w:bCs/>
              <w:color w:val="000000"/>
              <w:sz w:val="14"/>
              <w:szCs w:val="14"/>
              <w:lang w:val="en-US" w:eastAsia="de-DE"/>
            </w:rPr>
          </w:rPrChange>
        </w:rPr>
      </w:pPr>
      <w:del w:id="7818" w:author="Nikolaos Vastardis" w:date="2021-10-18T13:47:00Z">
        <w:r w:rsidRPr="00595C59" w:rsidDel="00595C59">
          <w:rPr>
            <w:rPrChange w:id="781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820"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625AE3A4" w14:textId="531AF391" w:rsidR="000A30E5" w:rsidRPr="00595C59" w:rsidDel="00595C59" w:rsidRDefault="000A30E5" w:rsidP="000A30E5">
      <w:pPr>
        <w:shd w:val="clear" w:color="auto" w:fill="FFFFFF"/>
        <w:rPr>
          <w:del w:id="7821" w:author="Nikolaos Vastardis" w:date="2021-10-18T13:47:00Z"/>
          <w:rPrChange w:id="7822" w:author="Nikolaos Vastardis" w:date="2021-10-18T13:47:00Z">
            <w:rPr>
              <w:del w:id="7823" w:author="Nikolaos Vastardis" w:date="2021-10-18T13:47:00Z"/>
              <w:rFonts w:asciiTheme="minorHAnsi" w:eastAsia="Times New Roman" w:hAnsiTheme="minorHAnsi" w:cstheme="minorHAnsi"/>
              <w:bCs/>
              <w:color w:val="000000"/>
              <w:sz w:val="14"/>
              <w:szCs w:val="14"/>
              <w:lang w:val="en-US" w:eastAsia="de-DE"/>
            </w:rPr>
          </w:rPrChange>
        </w:rPr>
      </w:pPr>
      <w:del w:id="7824" w:author="Nikolaos Vastardis" w:date="2021-10-18T13:47:00Z">
        <w:r w:rsidRPr="00595C59" w:rsidDel="00595C59">
          <w:rPr>
            <w:rPrChange w:id="7825" w:author="Nikolaos Vastardis" w:date="2021-10-18T13:47:00Z">
              <w:rPr>
                <w:rFonts w:asciiTheme="minorHAnsi" w:eastAsia="Times New Roman" w:hAnsiTheme="minorHAnsi" w:cstheme="minorHAnsi"/>
                <w:bCs/>
                <w:color w:val="000000"/>
                <w:sz w:val="14"/>
                <w:szCs w:val="14"/>
                <w:lang w:val="en-US" w:eastAsia="de-DE"/>
              </w:rPr>
            </w:rPrChange>
          </w:rPr>
          <w:delText xml:space="preserve">                Definition of a data type by providing a reference into the logical service data model.</w:delText>
        </w:r>
      </w:del>
    </w:p>
    <w:p w14:paraId="53DBFC2B" w14:textId="4BFEF690" w:rsidR="000A30E5" w:rsidRPr="00595C59" w:rsidDel="00595C59" w:rsidRDefault="000A30E5" w:rsidP="000A30E5">
      <w:pPr>
        <w:shd w:val="clear" w:color="auto" w:fill="FFFFFF"/>
        <w:rPr>
          <w:del w:id="7826" w:author="Nikolaos Vastardis" w:date="2021-10-18T13:47:00Z"/>
          <w:rPrChange w:id="7827" w:author="Nikolaos Vastardis" w:date="2021-10-18T13:47:00Z">
            <w:rPr>
              <w:del w:id="7828" w:author="Nikolaos Vastardis" w:date="2021-10-18T13:47:00Z"/>
              <w:rFonts w:asciiTheme="minorHAnsi" w:eastAsia="Times New Roman" w:hAnsiTheme="minorHAnsi" w:cstheme="minorHAnsi"/>
              <w:bCs/>
              <w:color w:val="000000"/>
              <w:sz w:val="14"/>
              <w:szCs w:val="14"/>
              <w:lang w:val="en-US" w:eastAsia="de-DE"/>
            </w:rPr>
          </w:rPrChange>
        </w:rPr>
      </w:pPr>
      <w:del w:id="7829" w:author="Nikolaos Vastardis" w:date="2021-10-18T13:47:00Z">
        <w:r w:rsidRPr="00595C59" w:rsidDel="00595C59">
          <w:rPr>
            <w:rPrChange w:id="7830" w:author="Nikolaos Vastardis" w:date="2021-10-18T13:47:00Z">
              <w:rPr>
                <w:rFonts w:asciiTheme="minorHAnsi" w:eastAsia="Times New Roman" w:hAnsiTheme="minorHAnsi" w:cstheme="minorHAnsi"/>
                <w:bCs/>
                <w:color w:val="000000"/>
                <w:sz w:val="14"/>
                <w:szCs w:val="14"/>
                <w:lang w:val="en-US" w:eastAsia="de-DE"/>
              </w:rPr>
            </w:rPrChange>
          </w:rPr>
          <w:delText xml:space="preserve">                A value type data model mapping is used either in a service operation parameter or return value.</w:delText>
        </w:r>
      </w:del>
    </w:p>
    <w:p w14:paraId="3965E58C" w14:textId="0F45D9F1" w:rsidR="000A30E5" w:rsidRPr="00595C59" w:rsidDel="00595C59" w:rsidRDefault="000A30E5" w:rsidP="000A30E5">
      <w:pPr>
        <w:shd w:val="clear" w:color="auto" w:fill="FFFFFF"/>
        <w:rPr>
          <w:del w:id="7831" w:author="Nikolaos Vastardis" w:date="2021-10-18T13:47:00Z"/>
          <w:rPrChange w:id="7832" w:author="Nikolaos Vastardis" w:date="2021-10-18T13:47:00Z">
            <w:rPr>
              <w:del w:id="7833" w:author="Nikolaos Vastardis" w:date="2021-10-18T13:47:00Z"/>
              <w:rFonts w:asciiTheme="minorHAnsi" w:eastAsia="Times New Roman" w:hAnsiTheme="minorHAnsi" w:cstheme="minorHAnsi"/>
              <w:bCs/>
              <w:color w:val="000000"/>
              <w:sz w:val="14"/>
              <w:szCs w:val="14"/>
              <w:lang w:val="en-US" w:eastAsia="de-DE"/>
            </w:rPr>
          </w:rPrChange>
        </w:rPr>
      </w:pPr>
    </w:p>
    <w:p w14:paraId="1524033B" w14:textId="05C6AE0C" w:rsidR="000A30E5" w:rsidRPr="00595C59" w:rsidDel="00595C59" w:rsidRDefault="000A30E5" w:rsidP="000A30E5">
      <w:pPr>
        <w:shd w:val="clear" w:color="auto" w:fill="FFFFFF"/>
        <w:rPr>
          <w:del w:id="7834" w:author="Nikolaos Vastardis" w:date="2021-10-18T13:47:00Z"/>
          <w:rPrChange w:id="7835" w:author="Nikolaos Vastardis" w:date="2021-10-18T13:47:00Z">
            <w:rPr>
              <w:del w:id="7836" w:author="Nikolaos Vastardis" w:date="2021-10-18T13:47:00Z"/>
              <w:rFonts w:asciiTheme="minorHAnsi" w:eastAsia="Times New Roman" w:hAnsiTheme="minorHAnsi" w:cstheme="minorHAnsi"/>
              <w:bCs/>
              <w:color w:val="000000"/>
              <w:sz w:val="14"/>
              <w:szCs w:val="14"/>
              <w:lang w:val="en-US" w:eastAsia="de-DE"/>
            </w:rPr>
          </w:rPrChange>
        </w:rPr>
      </w:pPr>
      <w:del w:id="7837" w:author="Nikolaos Vastardis" w:date="2021-10-18T13:47:00Z">
        <w:r w:rsidRPr="00595C59" w:rsidDel="00595C59">
          <w:rPr>
            <w:rPrChange w:id="7838" w:author="Nikolaos Vastardis" w:date="2021-10-18T13:47:00Z">
              <w:rPr>
                <w:rFonts w:asciiTheme="minorHAnsi" w:eastAsia="Times New Roman" w:hAnsiTheme="minorHAnsi" w:cstheme="minorHAnsi"/>
                <w:bCs/>
                <w:color w:val="000000"/>
                <w:sz w:val="14"/>
                <w:szCs w:val="14"/>
                <w:lang w:val="en-US" w:eastAsia="de-DE"/>
              </w:rPr>
            </w:rPrChange>
          </w:rPr>
          <w:delText xml:space="preserve">                Elements of a valueTypeDataModelMapping are:</w:delText>
        </w:r>
      </w:del>
    </w:p>
    <w:p w14:paraId="219C99F8" w14:textId="320FBE61" w:rsidR="000A30E5" w:rsidRPr="00595C59" w:rsidDel="00595C59" w:rsidRDefault="000A30E5" w:rsidP="000A30E5">
      <w:pPr>
        <w:shd w:val="clear" w:color="auto" w:fill="FFFFFF"/>
        <w:rPr>
          <w:del w:id="7839" w:author="Nikolaos Vastardis" w:date="2021-10-18T13:47:00Z"/>
          <w:rPrChange w:id="7840" w:author="Nikolaos Vastardis" w:date="2021-10-18T13:47:00Z">
            <w:rPr>
              <w:del w:id="7841" w:author="Nikolaos Vastardis" w:date="2021-10-18T13:47:00Z"/>
              <w:rFonts w:asciiTheme="minorHAnsi" w:eastAsia="Times New Roman" w:hAnsiTheme="minorHAnsi" w:cstheme="minorHAnsi"/>
              <w:bCs/>
              <w:color w:val="000000"/>
              <w:sz w:val="14"/>
              <w:szCs w:val="14"/>
              <w:lang w:val="en-US" w:eastAsia="de-DE"/>
            </w:rPr>
          </w:rPrChange>
        </w:rPr>
      </w:pPr>
    </w:p>
    <w:p w14:paraId="0FCB8707" w14:textId="316E776F" w:rsidR="000A30E5" w:rsidRPr="00595C59" w:rsidDel="00595C59" w:rsidRDefault="000A30E5" w:rsidP="000A30E5">
      <w:pPr>
        <w:shd w:val="clear" w:color="auto" w:fill="FFFFFF"/>
        <w:rPr>
          <w:del w:id="7842" w:author="Nikolaos Vastardis" w:date="2021-10-18T13:47:00Z"/>
          <w:rPrChange w:id="7843" w:author="Nikolaos Vastardis" w:date="2021-10-18T13:47:00Z">
            <w:rPr>
              <w:del w:id="7844" w:author="Nikolaos Vastardis" w:date="2021-10-18T13:47:00Z"/>
              <w:rFonts w:asciiTheme="minorHAnsi" w:eastAsia="Times New Roman" w:hAnsiTheme="minorHAnsi" w:cstheme="minorHAnsi"/>
              <w:bCs/>
              <w:color w:val="000000"/>
              <w:sz w:val="14"/>
              <w:szCs w:val="14"/>
              <w:lang w:val="en-US" w:eastAsia="de-DE"/>
            </w:rPr>
          </w:rPrChange>
        </w:rPr>
      </w:pPr>
      <w:del w:id="7845" w:author="Nikolaos Vastardis" w:date="2021-10-18T13:47:00Z">
        <w:r w:rsidRPr="00595C59" w:rsidDel="00595C59">
          <w:rPr>
            <w:rPrChange w:id="7846" w:author="Nikolaos Vastardis" w:date="2021-10-18T13:47:00Z">
              <w:rPr>
                <w:rFonts w:asciiTheme="minorHAnsi" w:eastAsia="Times New Roman" w:hAnsiTheme="minorHAnsi" w:cstheme="minorHAnsi"/>
                <w:bCs/>
                <w:color w:val="000000"/>
                <w:sz w:val="14"/>
                <w:szCs w:val="14"/>
                <w:lang w:val="en-US" w:eastAsia="de-DE"/>
              </w:rPr>
            </w:rPrChange>
          </w:rPr>
          <w:delText xml:space="preserve">                - typeReference Reference to the logical service data model.</w:delText>
        </w:r>
      </w:del>
    </w:p>
    <w:p w14:paraId="0E07D969" w14:textId="6A6E3F87" w:rsidR="000A30E5" w:rsidRPr="00595C59" w:rsidDel="00595C59" w:rsidRDefault="000A30E5" w:rsidP="000A30E5">
      <w:pPr>
        <w:shd w:val="clear" w:color="auto" w:fill="FFFFFF"/>
        <w:rPr>
          <w:del w:id="7847" w:author="Nikolaos Vastardis" w:date="2021-10-18T13:47:00Z"/>
          <w:rPrChange w:id="7848" w:author="Nikolaos Vastardis" w:date="2021-10-18T13:47:00Z">
            <w:rPr>
              <w:del w:id="7849" w:author="Nikolaos Vastardis" w:date="2021-10-18T13:47:00Z"/>
              <w:rFonts w:asciiTheme="minorHAnsi" w:eastAsia="Times New Roman" w:hAnsiTheme="minorHAnsi" w:cstheme="minorHAnsi"/>
              <w:bCs/>
              <w:color w:val="000000"/>
              <w:sz w:val="14"/>
              <w:szCs w:val="14"/>
              <w:lang w:val="en-US" w:eastAsia="de-DE"/>
            </w:rPr>
          </w:rPrChange>
        </w:rPr>
      </w:pPr>
      <w:del w:id="7850" w:author="Nikolaos Vastardis" w:date="2021-10-18T13:47:00Z">
        <w:r w:rsidRPr="00595C59" w:rsidDel="00595C59">
          <w:rPr>
            <w:rPrChange w:id="785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785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853" w:author="Nikolaos Vastardis" w:date="2021-10-18T13:47:00Z">
              <w:rPr>
                <w:rFonts w:asciiTheme="minorHAnsi" w:eastAsia="Times New Roman" w:hAnsiTheme="minorHAnsi" w:cstheme="minorHAnsi"/>
                <w:bCs/>
                <w:color w:val="000000"/>
                <w:sz w:val="14"/>
                <w:szCs w:val="14"/>
                <w:lang w:val="en-US" w:eastAsia="de-DE"/>
              </w:rPr>
            </w:rPrChange>
          </w:rPr>
          <w:delText>It references a type (or element, though type is preferred) in the logical</w:delText>
        </w:r>
      </w:del>
    </w:p>
    <w:p w14:paraId="5E2C37A8" w14:textId="17AFBF0F" w:rsidR="000A30E5" w:rsidRPr="00595C59" w:rsidDel="00595C59" w:rsidRDefault="000A30E5" w:rsidP="000A30E5">
      <w:pPr>
        <w:shd w:val="clear" w:color="auto" w:fill="FFFFFF"/>
        <w:rPr>
          <w:del w:id="7854" w:author="Nikolaos Vastardis" w:date="2021-10-18T13:47:00Z"/>
          <w:rPrChange w:id="7855" w:author="Nikolaos Vastardis" w:date="2021-10-18T13:47:00Z">
            <w:rPr>
              <w:del w:id="7856" w:author="Nikolaos Vastardis" w:date="2021-10-18T13:47:00Z"/>
              <w:rFonts w:asciiTheme="minorHAnsi" w:eastAsia="Times New Roman" w:hAnsiTheme="minorHAnsi" w:cstheme="minorHAnsi"/>
              <w:bCs/>
              <w:color w:val="000000"/>
              <w:sz w:val="14"/>
              <w:szCs w:val="14"/>
              <w:lang w:val="en-US" w:eastAsia="de-DE"/>
            </w:rPr>
          </w:rPrChange>
        </w:rPr>
      </w:pPr>
      <w:del w:id="7857" w:author="Nikolaos Vastardis" w:date="2021-10-18T13:47:00Z">
        <w:r w:rsidRPr="00595C59" w:rsidDel="00595C59">
          <w:rPr>
            <w:rPrChange w:id="785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785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860" w:author="Nikolaos Vastardis" w:date="2021-10-18T13:47:00Z">
              <w:rPr>
                <w:rFonts w:asciiTheme="minorHAnsi" w:eastAsia="Times New Roman" w:hAnsiTheme="minorHAnsi" w:cstheme="minorHAnsi"/>
                <w:bCs/>
                <w:color w:val="000000"/>
                <w:sz w:val="14"/>
                <w:szCs w:val="14"/>
                <w:lang w:val="en-US" w:eastAsia="de-DE"/>
              </w:rPr>
            </w:rPrChange>
          </w:rPr>
          <w:delText>service model by the type's name attribute.</w:delText>
        </w:r>
      </w:del>
    </w:p>
    <w:p w14:paraId="61600FCE" w14:textId="03A3BE97" w:rsidR="000A30E5" w:rsidRPr="00595C59" w:rsidDel="00595C59" w:rsidRDefault="000A30E5" w:rsidP="000A30E5">
      <w:pPr>
        <w:shd w:val="clear" w:color="auto" w:fill="FFFFFF"/>
        <w:rPr>
          <w:del w:id="7861" w:author="Nikolaos Vastardis" w:date="2021-10-18T13:47:00Z"/>
          <w:rPrChange w:id="7862" w:author="Nikolaos Vastardis" w:date="2021-10-18T13:47:00Z">
            <w:rPr>
              <w:del w:id="7863" w:author="Nikolaos Vastardis" w:date="2021-10-18T13:47:00Z"/>
              <w:rFonts w:asciiTheme="minorHAnsi" w:eastAsia="Times New Roman" w:hAnsiTheme="minorHAnsi" w:cstheme="minorHAnsi"/>
              <w:bCs/>
              <w:color w:val="000000"/>
              <w:sz w:val="14"/>
              <w:szCs w:val="14"/>
              <w:lang w:val="en-US" w:eastAsia="de-DE"/>
            </w:rPr>
          </w:rPrChange>
        </w:rPr>
      </w:pPr>
      <w:del w:id="7864" w:author="Nikolaos Vastardis" w:date="2021-10-18T13:47:00Z">
        <w:r w:rsidRPr="00595C59" w:rsidDel="00595C59">
          <w:rPr>
            <w:rPrChange w:id="7865" w:author="Nikolaos Vastardis" w:date="2021-10-18T13:47:00Z">
              <w:rPr>
                <w:rFonts w:asciiTheme="minorHAnsi" w:eastAsia="Times New Roman" w:hAnsiTheme="minorHAnsi" w:cstheme="minorHAnsi"/>
                <w:bCs/>
                <w:color w:val="000000"/>
                <w:sz w:val="14"/>
                <w:szCs w:val="14"/>
                <w:lang w:val="en-US" w:eastAsia="de-DE"/>
              </w:rPr>
            </w:rPrChange>
          </w:rPr>
          <w:delText xml:space="preserve">                - parameter Reference to a S-100 parameter. Used if service is S-100 compliant.</w:delText>
        </w:r>
      </w:del>
    </w:p>
    <w:p w14:paraId="3D4B41A1" w14:textId="3BD35683" w:rsidR="000A30E5" w:rsidRPr="00595C59" w:rsidDel="00595C59" w:rsidRDefault="000A30E5" w:rsidP="000A30E5">
      <w:pPr>
        <w:shd w:val="clear" w:color="auto" w:fill="FFFFFF"/>
        <w:rPr>
          <w:del w:id="7866" w:author="Nikolaos Vastardis" w:date="2021-10-18T13:47:00Z"/>
          <w:rPrChange w:id="7867" w:author="Nikolaos Vastardis" w:date="2021-10-18T13:47:00Z">
            <w:rPr>
              <w:del w:id="7868" w:author="Nikolaos Vastardis" w:date="2021-10-18T13:47:00Z"/>
              <w:rFonts w:asciiTheme="minorHAnsi" w:eastAsia="Times New Roman" w:hAnsiTheme="minorHAnsi" w:cstheme="minorHAnsi"/>
              <w:bCs/>
              <w:color w:val="000000"/>
              <w:sz w:val="14"/>
              <w:szCs w:val="14"/>
              <w:lang w:val="en-US" w:eastAsia="de-DE"/>
            </w:rPr>
          </w:rPrChange>
        </w:rPr>
      </w:pPr>
      <w:del w:id="7869" w:author="Nikolaos Vastardis" w:date="2021-10-18T13:47:00Z">
        <w:r w:rsidRPr="00595C59" w:rsidDel="00595C59">
          <w:rPr>
            <w:rPrChange w:id="7870" w:author="Nikolaos Vastardis" w:date="2021-10-18T13:47:00Z">
              <w:rPr>
                <w:rFonts w:asciiTheme="minorHAnsi" w:eastAsia="Times New Roman" w:hAnsiTheme="minorHAnsi" w:cstheme="minorHAnsi"/>
                <w:bCs/>
                <w:color w:val="000000"/>
                <w:sz w:val="14"/>
                <w:szCs w:val="14"/>
                <w:lang w:val="en-US" w:eastAsia="de-DE"/>
              </w:rPr>
            </w:rPrChange>
          </w:rPr>
          <w:delText xml:space="preserve">                - multiplicity Minimum and maximum number of provided instances, where the maximum number may be</w:delText>
        </w:r>
      </w:del>
    </w:p>
    <w:p w14:paraId="0B2197A1" w14:textId="67BB6CEB" w:rsidR="000A30E5" w:rsidRPr="00595C59" w:rsidDel="00595C59" w:rsidRDefault="000A30E5" w:rsidP="000A30E5">
      <w:pPr>
        <w:shd w:val="clear" w:color="auto" w:fill="FFFFFF"/>
        <w:rPr>
          <w:del w:id="7871" w:author="Nikolaos Vastardis" w:date="2021-10-18T13:47:00Z"/>
          <w:rPrChange w:id="7872" w:author="Nikolaos Vastardis" w:date="2021-10-18T13:47:00Z">
            <w:rPr>
              <w:del w:id="7873" w:author="Nikolaos Vastardis" w:date="2021-10-18T13:47:00Z"/>
              <w:rFonts w:asciiTheme="minorHAnsi" w:eastAsia="Times New Roman" w:hAnsiTheme="minorHAnsi" w:cstheme="minorHAnsi"/>
              <w:bCs/>
              <w:color w:val="000000"/>
              <w:sz w:val="14"/>
              <w:szCs w:val="14"/>
              <w:lang w:val="en-US" w:eastAsia="de-DE"/>
            </w:rPr>
          </w:rPrChange>
        </w:rPr>
      </w:pPr>
      <w:del w:id="7874" w:author="Nikolaos Vastardis" w:date="2021-10-18T13:47:00Z">
        <w:r w:rsidRPr="00595C59" w:rsidDel="00595C59">
          <w:rPr>
            <w:rPrChange w:id="7875"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787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877" w:author="Nikolaos Vastardis" w:date="2021-10-18T13:47:00Z">
              <w:rPr>
                <w:rFonts w:asciiTheme="minorHAnsi" w:eastAsia="Times New Roman" w:hAnsiTheme="minorHAnsi" w:cstheme="minorHAnsi"/>
                <w:bCs/>
                <w:color w:val="000000"/>
                <w:sz w:val="14"/>
                <w:szCs w:val="14"/>
                <w:lang w:val="en-US" w:eastAsia="de-DE"/>
              </w:rPr>
            </w:rPrChange>
          </w:rPr>
          <w:delText>infinitive.</w:delText>
        </w:r>
      </w:del>
    </w:p>
    <w:p w14:paraId="22C2C2AC" w14:textId="51D3AE81" w:rsidR="000A30E5" w:rsidRPr="00595C59" w:rsidDel="00595C59" w:rsidRDefault="000A30E5" w:rsidP="000A30E5">
      <w:pPr>
        <w:shd w:val="clear" w:color="auto" w:fill="FFFFFF"/>
        <w:rPr>
          <w:del w:id="7878" w:author="Nikolaos Vastardis" w:date="2021-10-18T13:47:00Z"/>
          <w:rPrChange w:id="7879" w:author="Nikolaos Vastardis" w:date="2021-10-18T13:47:00Z">
            <w:rPr>
              <w:del w:id="7880" w:author="Nikolaos Vastardis" w:date="2021-10-18T13:47:00Z"/>
              <w:rFonts w:asciiTheme="minorHAnsi" w:eastAsia="Times New Roman" w:hAnsiTheme="minorHAnsi" w:cstheme="minorHAnsi"/>
              <w:bCs/>
              <w:color w:val="000000"/>
              <w:sz w:val="14"/>
              <w:szCs w:val="14"/>
              <w:lang w:val="en-US" w:eastAsia="de-DE"/>
            </w:rPr>
          </w:rPrChange>
        </w:rPr>
      </w:pPr>
      <w:del w:id="7881" w:author="Nikolaos Vastardis" w:date="2021-10-18T13:47:00Z">
        <w:r w:rsidRPr="00595C59" w:rsidDel="00595C59">
          <w:rPr>
            <w:rPrChange w:id="788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788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884" w:author="Nikolaos Vastardis" w:date="2021-10-18T13:47:00Z">
              <w:rPr>
                <w:rFonts w:asciiTheme="minorHAnsi" w:eastAsia="Times New Roman" w:hAnsiTheme="minorHAnsi" w:cstheme="minorHAnsi"/>
                <w:bCs/>
                <w:color w:val="000000"/>
                <w:sz w:val="14"/>
                <w:szCs w:val="14"/>
                <w:lang w:val="en-US" w:eastAsia="de-DE"/>
              </w:rPr>
            </w:rPrChange>
          </w:rPr>
          <w:delText>If no multiplicity is provided a multiplicity of 1 is assumed.</w:delText>
        </w:r>
      </w:del>
    </w:p>
    <w:p w14:paraId="24B30964" w14:textId="40DA5B90" w:rsidR="000A30E5" w:rsidRPr="00595C59" w:rsidDel="00595C59" w:rsidRDefault="000A30E5" w:rsidP="000A30E5">
      <w:pPr>
        <w:shd w:val="clear" w:color="auto" w:fill="FFFFFF"/>
        <w:rPr>
          <w:del w:id="7885" w:author="Nikolaos Vastardis" w:date="2021-10-18T13:47:00Z"/>
          <w:rPrChange w:id="7886" w:author="Nikolaos Vastardis" w:date="2021-10-18T13:47:00Z">
            <w:rPr>
              <w:del w:id="7887" w:author="Nikolaos Vastardis" w:date="2021-10-18T13:47:00Z"/>
              <w:rFonts w:asciiTheme="minorHAnsi" w:eastAsia="Times New Roman" w:hAnsiTheme="minorHAnsi" w:cstheme="minorHAnsi"/>
              <w:bCs/>
              <w:color w:val="000000"/>
              <w:sz w:val="14"/>
              <w:szCs w:val="14"/>
              <w:lang w:val="en-US" w:eastAsia="de-DE"/>
            </w:rPr>
          </w:rPrChange>
        </w:rPr>
      </w:pPr>
      <w:del w:id="7888" w:author="Nikolaos Vastardis" w:date="2021-10-18T13:47:00Z">
        <w:r w:rsidRPr="00595C59" w:rsidDel="00595C59">
          <w:rPr>
            <w:rPrChange w:id="7889" w:author="Nikolaos Vastardis" w:date="2021-10-18T13:47:00Z">
              <w:rPr>
                <w:rFonts w:asciiTheme="minorHAnsi" w:eastAsia="Times New Roman" w:hAnsiTheme="minorHAnsi" w:cstheme="minorHAnsi"/>
                <w:bCs/>
                <w:color w:val="000000"/>
                <w:sz w:val="14"/>
                <w:szCs w:val="14"/>
                <w:lang w:val="en-US" w:eastAsia="de-DE"/>
              </w:rPr>
            </w:rPrChange>
          </w:rPr>
          <w:delText xml:space="preserve">                - direction Determining the direction. Can be one of:</w:delText>
        </w:r>
      </w:del>
    </w:p>
    <w:p w14:paraId="037C110E" w14:textId="171B9A62" w:rsidR="000A30E5" w:rsidRPr="00595C59" w:rsidDel="00595C59" w:rsidRDefault="000A30E5" w:rsidP="000A30E5">
      <w:pPr>
        <w:shd w:val="clear" w:color="auto" w:fill="FFFFFF"/>
        <w:rPr>
          <w:del w:id="7890" w:author="Nikolaos Vastardis" w:date="2021-10-18T13:47:00Z"/>
          <w:rPrChange w:id="7891" w:author="Nikolaos Vastardis" w:date="2021-10-18T13:47:00Z">
            <w:rPr>
              <w:del w:id="7892" w:author="Nikolaos Vastardis" w:date="2021-10-18T13:47:00Z"/>
              <w:rFonts w:asciiTheme="minorHAnsi" w:eastAsia="Times New Roman" w:hAnsiTheme="minorHAnsi" w:cstheme="minorHAnsi"/>
              <w:bCs/>
              <w:color w:val="000000"/>
              <w:sz w:val="14"/>
              <w:szCs w:val="14"/>
              <w:lang w:val="en-US" w:eastAsia="de-DE"/>
            </w:rPr>
          </w:rPrChange>
        </w:rPr>
      </w:pPr>
      <w:del w:id="7893" w:author="Nikolaos Vastardis" w:date="2021-10-18T13:47:00Z">
        <w:r w:rsidRPr="00595C59" w:rsidDel="00595C59">
          <w:rPr>
            <w:rPrChange w:id="789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7895"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896" w:author="Nikolaos Vastardis" w:date="2021-10-18T13:47:00Z">
              <w:rPr>
                <w:rFonts w:asciiTheme="minorHAnsi" w:eastAsia="Times New Roman" w:hAnsiTheme="minorHAnsi" w:cstheme="minorHAnsi"/>
                <w:bCs/>
                <w:color w:val="000000"/>
                <w:sz w:val="14"/>
                <w:szCs w:val="14"/>
                <w:lang w:val="en-US" w:eastAsia="de-DE"/>
              </w:rPr>
            </w:rPrChange>
          </w:rPr>
          <w:delText>in</w:delText>
        </w:r>
      </w:del>
    </w:p>
    <w:p w14:paraId="49A703C0" w14:textId="0C998AFC" w:rsidR="000A30E5" w:rsidRPr="00595C59" w:rsidDel="00595C59" w:rsidRDefault="000A30E5" w:rsidP="000A30E5">
      <w:pPr>
        <w:shd w:val="clear" w:color="auto" w:fill="FFFFFF"/>
        <w:rPr>
          <w:del w:id="7897" w:author="Nikolaos Vastardis" w:date="2021-10-18T13:47:00Z"/>
          <w:rPrChange w:id="7898" w:author="Nikolaos Vastardis" w:date="2021-10-18T13:47:00Z">
            <w:rPr>
              <w:del w:id="7899" w:author="Nikolaos Vastardis" w:date="2021-10-18T13:47:00Z"/>
              <w:rFonts w:asciiTheme="minorHAnsi" w:eastAsia="Times New Roman" w:hAnsiTheme="minorHAnsi" w:cstheme="minorHAnsi"/>
              <w:bCs/>
              <w:color w:val="000000"/>
              <w:sz w:val="14"/>
              <w:szCs w:val="14"/>
              <w:lang w:val="en-US" w:eastAsia="de-DE"/>
            </w:rPr>
          </w:rPrChange>
        </w:rPr>
      </w:pPr>
      <w:del w:id="7900" w:author="Nikolaos Vastardis" w:date="2021-10-18T13:47:00Z">
        <w:r w:rsidRPr="00595C59" w:rsidDel="00595C59">
          <w:rPr>
            <w:rPrChange w:id="790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790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903" w:author="Nikolaos Vastardis" w:date="2021-10-18T13:47:00Z">
              <w:rPr>
                <w:rFonts w:asciiTheme="minorHAnsi" w:eastAsia="Times New Roman" w:hAnsiTheme="minorHAnsi" w:cstheme="minorHAnsi"/>
                <w:bCs/>
                <w:color w:val="000000"/>
                <w:sz w:val="14"/>
                <w:szCs w:val="14"/>
                <w:lang w:val="en-US" w:eastAsia="de-DE"/>
              </w:rPr>
            </w:rPrChange>
          </w:rPr>
          <w:delText>out</w:delText>
        </w:r>
      </w:del>
    </w:p>
    <w:p w14:paraId="2747C966" w14:textId="4ACF589B" w:rsidR="000A30E5" w:rsidRPr="00595C59" w:rsidDel="00595C59" w:rsidRDefault="000A30E5" w:rsidP="000A30E5">
      <w:pPr>
        <w:shd w:val="clear" w:color="auto" w:fill="FFFFFF"/>
        <w:rPr>
          <w:del w:id="7904" w:author="Nikolaos Vastardis" w:date="2021-10-18T13:47:00Z"/>
          <w:rPrChange w:id="7905" w:author="Nikolaos Vastardis" w:date="2021-10-18T13:47:00Z">
            <w:rPr>
              <w:del w:id="7906" w:author="Nikolaos Vastardis" w:date="2021-10-18T13:47:00Z"/>
              <w:rFonts w:asciiTheme="minorHAnsi" w:eastAsia="Times New Roman" w:hAnsiTheme="minorHAnsi" w:cstheme="minorHAnsi"/>
              <w:bCs/>
              <w:color w:val="000000"/>
              <w:sz w:val="14"/>
              <w:szCs w:val="14"/>
              <w:lang w:val="en-US" w:eastAsia="de-DE"/>
            </w:rPr>
          </w:rPrChange>
        </w:rPr>
      </w:pPr>
      <w:del w:id="7907" w:author="Nikolaos Vastardis" w:date="2021-10-18T13:47:00Z">
        <w:r w:rsidRPr="00595C59" w:rsidDel="00595C59">
          <w:rPr>
            <w:rPrChange w:id="790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790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910" w:author="Nikolaos Vastardis" w:date="2021-10-18T13:47:00Z">
              <w:rPr>
                <w:rFonts w:asciiTheme="minorHAnsi" w:eastAsia="Times New Roman" w:hAnsiTheme="minorHAnsi" w:cstheme="minorHAnsi"/>
                <w:bCs/>
                <w:color w:val="000000"/>
                <w:sz w:val="14"/>
                <w:szCs w:val="14"/>
                <w:lang w:val="en-US" w:eastAsia="de-DE"/>
              </w:rPr>
            </w:rPrChange>
          </w:rPr>
          <w:delText>inout</w:delText>
        </w:r>
      </w:del>
    </w:p>
    <w:p w14:paraId="08061012" w14:textId="0F8719DD" w:rsidR="000A30E5" w:rsidRPr="00595C59" w:rsidDel="00595C59" w:rsidRDefault="000A30E5" w:rsidP="000A30E5">
      <w:pPr>
        <w:shd w:val="clear" w:color="auto" w:fill="FFFFFF"/>
        <w:rPr>
          <w:del w:id="7911" w:author="Nikolaos Vastardis" w:date="2021-10-18T13:47:00Z"/>
          <w:rPrChange w:id="7912" w:author="Nikolaos Vastardis" w:date="2021-10-18T13:47:00Z">
            <w:rPr>
              <w:del w:id="7913" w:author="Nikolaos Vastardis" w:date="2021-10-18T13:47:00Z"/>
              <w:rFonts w:asciiTheme="minorHAnsi" w:eastAsia="Times New Roman" w:hAnsiTheme="minorHAnsi" w:cstheme="minorHAnsi"/>
              <w:bCs/>
              <w:color w:val="000000"/>
              <w:sz w:val="14"/>
              <w:szCs w:val="14"/>
              <w:lang w:val="en-US" w:eastAsia="de-DE"/>
            </w:rPr>
          </w:rPrChange>
        </w:rPr>
      </w:pPr>
      <w:del w:id="7914" w:author="Nikolaos Vastardis" w:date="2021-10-18T13:47:00Z">
        <w:r w:rsidRPr="00595C59" w:rsidDel="00595C59">
          <w:rPr>
            <w:rPrChange w:id="7915" w:author="Nikolaos Vastardis" w:date="2021-10-18T13:47:00Z">
              <w:rPr>
                <w:rFonts w:asciiTheme="minorHAnsi" w:eastAsia="Times New Roman" w:hAnsiTheme="minorHAnsi" w:cstheme="minorHAnsi"/>
                <w:bCs/>
                <w:color w:val="000000"/>
                <w:sz w:val="14"/>
                <w:szCs w:val="14"/>
                <w:lang w:val="en-US" w:eastAsia="de-DE"/>
              </w:rPr>
            </w:rPrChange>
          </w:rPr>
          <w:delText xml:space="preserve">                - encoding Encoding of the parameter</w:delText>
        </w:r>
      </w:del>
    </w:p>
    <w:p w14:paraId="6BA336FD" w14:textId="4C2D7D73" w:rsidR="000A30E5" w:rsidRPr="00595C59" w:rsidDel="00595C59" w:rsidRDefault="000A30E5" w:rsidP="000A30E5">
      <w:pPr>
        <w:shd w:val="clear" w:color="auto" w:fill="FFFFFF"/>
        <w:rPr>
          <w:del w:id="7916" w:author="Nikolaos Vastardis" w:date="2021-10-18T13:47:00Z"/>
          <w:rPrChange w:id="7917" w:author="Nikolaos Vastardis" w:date="2021-10-18T13:47:00Z">
            <w:rPr>
              <w:del w:id="7918" w:author="Nikolaos Vastardis" w:date="2021-10-18T13:47:00Z"/>
              <w:rFonts w:asciiTheme="minorHAnsi" w:eastAsia="Times New Roman" w:hAnsiTheme="minorHAnsi" w:cstheme="minorHAnsi"/>
              <w:bCs/>
              <w:color w:val="000000"/>
              <w:sz w:val="14"/>
              <w:szCs w:val="14"/>
              <w:lang w:val="en-US" w:eastAsia="de-DE"/>
            </w:rPr>
          </w:rPrChange>
        </w:rPr>
      </w:pPr>
      <w:del w:id="7919" w:author="Nikolaos Vastardis" w:date="2021-10-18T13:47:00Z">
        <w:r w:rsidRPr="00595C59" w:rsidDel="00595C59">
          <w:rPr>
            <w:rPrChange w:id="792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921"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6F816771" w14:textId="1DF88374" w:rsidR="000A30E5" w:rsidRPr="00595C59" w:rsidDel="00595C59" w:rsidRDefault="000A30E5" w:rsidP="000A30E5">
      <w:pPr>
        <w:shd w:val="clear" w:color="auto" w:fill="FFFFFF"/>
        <w:rPr>
          <w:del w:id="7922" w:author="Nikolaos Vastardis" w:date="2021-10-18T13:47:00Z"/>
          <w:rPrChange w:id="7923" w:author="Nikolaos Vastardis" w:date="2021-10-18T13:47:00Z">
            <w:rPr>
              <w:del w:id="7924" w:author="Nikolaos Vastardis" w:date="2021-10-18T13:47:00Z"/>
              <w:rFonts w:asciiTheme="minorHAnsi" w:eastAsia="Times New Roman" w:hAnsiTheme="minorHAnsi" w:cstheme="minorHAnsi"/>
              <w:bCs/>
              <w:color w:val="000000"/>
              <w:sz w:val="14"/>
              <w:szCs w:val="14"/>
              <w:lang w:val="en-US" w:eastAsia="de-DE"/>
            </w:rPr>
          </w:rPrChange>
        </w:rPr>
      </w:pPr>
      <w:del w:id="7925" w:author="Nikolaos Vastardis" w:date="2021-10-18T13:47:00Z">
        <w:r w:rsidRPr="00595C59" w:rsidDel="00595C59">
          <w:rPr>
            <w:rPrChange w:id="792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927"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526A4AAB" w14:textId="401A6270" w:rsidR="000A30E5" w:rsidRPr="00595C59" w:rsidDel="00595C59" w:rsidRDefault="000A30E5" w:rsidP="000A30E5">
      <w:pPr>
        <w:shd w:val="clear" w:color="auto" w:fill="FFFFFF"/>
        <w:rPr>
          <w:del w:id="7928" w:author="Nikolaos Vastardis" w:date="2021-10-18T13:47:00Z"/>
          <w:rPrChange w:id="7929" w:author="Nikolaos Vastardis" w:date="2021-10-18T13:47:00Z">
            <w:rPr>
              <w:del w:id="7930" w:author="Nikolaos Vastardis" w:date="2021-10-18T13:47:00Z"/>
              <w:rFonts w:asciiTheme="minorHAnsi" w:eastAsia="Times New Roman" w:hAnsiTheme="minorHAnsi" w:cstheme="minorHAnsi"/>
              <w:bCs/>
              <w:color w:val="000000"/>
              <w:sz w:val="14"/>
              <w:szCs w:val="14"/>
              <w:lang w:val="en-US" w:eastAsia="de-DE"/>
            </w:rPr>
          </w:rPrChange>
        </w:rPr>
      </w:pPr>
      <w:del w:id="7931" w:author="Nikolaos Vastardis" w:date="2021-10-18T13:47:00Z">
        <w:r w:rsidRPr="00595C59" w:rsidDel="00595C59">
          <w:rPr>
            <w:rPrChange w:id="793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933" w:author="Nikolaos Vastardis" w:date="2021-10-18T13:47:00Z">
              <w:rPr>
                <w:rFonts w:asciiTheme="minorHAnsi" w:eastAsia="Times New Roman" w:hAnsiTheme="minorHAnsi" w:cstheme="minorHAnsi"/>
                <w:color w:val="0000FF"/>
                <w:sz w:val="14"/>
                <w:szCs w:val="14"/>
                <w:lang w:val="en-US" w:eastAsia="de-DE"/>
              </w:rPr>
            </w:rPrChange>
          </w:rPr>
          <w:delText>&lt;all&gt;</w:delText>
        </w:r>
      </w:del>
    </w:p>
    <w:p w14:paraId="52BF5C42" w14:textId="6A494C11" w:rsidR="000A30E5" w:rsidRPr="00595C59" w:rsidDel="00595C59" w:rsidRDefault="000A30E5" w:rsidP="000A30E5">
      <w:pPr>
        <w:shd w:val="clear" w:color="auto" w:fill="FFFFFF"/>
        <w:rPr>
          <w:del w:id="7934" w:author="Nikolaos Vastardis" w:date="2021-10-18T13:47:00Z"/>
          <w:rPrChange w:id="7935" w:author="Nikolaos Vastardis" w:date="2021-10-18T13:47:00Z">
            <w:rPr>
              <w:del w:id="7936" w:author="Nikolaos Vastardis" w:date="2021-10-18T13:47:00Z"/>
              <w:rFonts w:asciiTheme="minorHAnsi" w:eastAsia="Times New Roman" w:hAnsiTheme="minorHAnsi" w:cstheme="minorHAnsi"/>
              <w:bCs/>
              <w:color w:val="000000"/>
              <w:sz w:val="14"/>
              <w:szCs w:val="14"/>
              <w:lang w:val="en-US" w:eastAsia="de-DE"/>
            </w:rPr>
          </w:rPrChange>
        </w:rPr>
      </w:pPr>
      <w:del w:id="7937" w:author="Nikolaos Vastardis" w:date="2021-10-18T13:47:00Z">
        <w:r w:rsidRPr="00595C59" w:rsidDel="00595C59">
          <w:rPr>
            <w:rPrChange w:id="793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939"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794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941"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94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943" w:author="Nikolaos Vastardis" w:date="2021-10-18T13:47:00Z">
              <w:rPr>
                <w:rFonts w:asciiTheme="minorHAnsi" w:eastAsia="Times New Roman" w:hAnsiTheme="minorHAnsi" w:cstheme="minorHAnsi"/>
                <w:bCs/>
                <w:color w:val="8000FF"/>
                <w:sz w:val="14"/>
                <w:szCs w:val="14"/>
                <w:lang w:val="en-US" w:eastAsia="de-DE"/>
              </w:rPr>
            </w:rPrChange>
          </w:rPr>
          <w:delText>"typeReference"</w:delText>
        </w:r>
        <w:r w:rsidRPr="00595C59" w:rsidDel="00595C59">
          <w:rPr>
            <w:rPrChange w:id="7944"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945"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7946"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947"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7948"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949"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7950"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951" w:author="Nikolaos Vastardis" w:date="2021-10-18T13:47:00Z">
              <w:rPr>
                <w:rFonts w:asciiTheme="minorHAnsi" w:eastAsia="Times New Roman" w:hAnsiTheme="minorHAnsi" w:cstheme="minorHAnsi"/>
                <w:bCs/>
                <w:color w:val="8000FF"/>
                <w:sz w:val="14"/>
                <w:szCs w:val="14"/>
                <w:lang w:val="en-US" w:eastAsia="de-DE"/>
              </w:rPr>
            </w:rPrChange>
          </w:rPr>
          <w:delText>"0"</w:delText>
        </w:r>
        <w:r w:rsidRPr="00595C59" w:rsidDel="00595C59">
          <w:rPr>
            <w:rPrChange w:id="7952"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953"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7954"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955"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956"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12433D86" w14:textId="5F2C6BC6" w:rsidR="000A30E5" w:rsidRPr="00595C59" w:rsidDel="00595C59" w:rsidRDefault="000A30E5" w:rsidP="000A30E5">
      <w:pPr>
        <w:shd w:val="clear" w:color="auto" w:fill="FFFFFF"/>
        <w:rPr>
          <w:del w:id="7957" w:author="Nikolaos Vastardis" w:date="2021-10-18T13:47:00Z"/>
          <w:rPrChange w:id="7958" w:author="Nikolaos Vastardis" w:date="2021-10-18T13:47:00Z">
            <w:rPr>
              <w:del w:id="7959" w:author="Nikolaos Vastardis" w:date="2021-10-18T13:47:00Z"/>
              <w:rFonts w:asciiTheme="minorHAnsi" w:eastAsia="Times New Roman" w:hAnsiTheme="minorHAnsi" w:cstheme="minorHAnsi"/>
              <w:bCs/>
              <w:color w:val="000000"/>
              <w:sz w:val="14"/>
              <w:szCs w:val="14"/>
              <w:lang w:val="en-US" w:eastAsia="de-DE"/>
            </w:rPr>
          </w:rPrChange>
        </w:rPr>
      </w:pPr>
      <w:del w:id="7960" w:author="Nikolaos Vastardis" w:date="2021-10-18T13:47:00Z">
        <w:r w:rsidRPr="00595C59" w:rsidDel="00595C59">
          <w:rPr>
            <w:rPrChange w:id="796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962"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796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964"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96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966" w:author="Nikolaos Vastardis" w:date="2021-10-18T13:47:00Z">
              <w:rPr>
                <w:rFonts w:asciiTheme="minorHAnsi" w:eastAsia="Times New Roman" w:hAnsiTheme="minorHAnsi" w:cstheme="minorHAnsi"/>
                <w:bCs/>
                <w:color w:val="8000FF"/>
                <w:sz w:val="14"/>
                <w:szCs w:val="14"/>
                <w:lang w:val="en-US" w:eastAsia="de-DE"/>
              </w:rPr>
            </w:rPrChange>
          </w:rPr>
          <w:delText>"parameter"</w:delText>
        </w:r>
        <w:r w:rsidRPr="00595C59" w:rsidDel="00595C59">
          <w:rPr>
            <w:rPrChange w:id="796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968"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796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970" w:author="Nikolaos Vastardis" w:date="2021-10-18T13:47:00Z">
              <w:rPr>
                <w:rFonts w:asciiTheme="minorHAnsi" w:eastAsia="Times New Roman" w:hAnsiTheme="minorHAnsi" w:cstheme="minorHAnsi"/>
                <w:bCs/>
                <w:color w:val="8000FF"/>
                <w:sz w:val="14"/>
                <w:szCs w:val="14"/>
                <w:lang w:val="en-US" w:eastAsia="de-DE"/>
              </w:rPr>
            </w:rPrChange>
          </w:rPr>
          <w:delText>"S100_</w:delText>
        </w:r>
      </w:del>
      <w:ins w:id="7971" w:author="Löfbom, Per" w:date="2021-10-18T11:40:00Z">
        <w:del w:id="7972" w:author="Nikolaos Vastardis" w:date="2021-10-18T13:47:00Z">
          <w:r w:rsidR="005F55FC" w:rsidRPr="00595C59" w:rsidDel="00595C59">
            <w:rPr>
              <w:rPrChange w:id="7973" w:author="Nikolaos Vastardis" w:date="2021-10-18T13:47:00Z">
                <w:rPr>
                  <w:rFonts w:asciiTheme="minorHAnsi" w:eastAsia="Times New Roman" w:hAnsiTheme="minorHAnsi" w:cstheme="minorHAnsi"/>
                  <w:bCs/>
                  <w:color w:val="8000FF"/>
                  <w:sz w:val="14"/>
                  <w:szCs w:val="14"/>
                  <w:lang w:val="en-US" w:eastAsia="de-DE"/>
                </w:rPr>
              </w:rPrChange>
            </w:rPr>
            <w:delText>FC_Item</w:delText>
          </w:r>
        </w:del>
      </w:ins>
      <w:del w:id="7974" w:author="Nikolaos Vastardis" w:date="2021-10-18T13:47:00Z">
        <w:r w:rsidRPr="00595C59" w:rsidDel="00595C59">
          <w:rPr>
            <w:rPrChange w:id="7975" w:author="Nikolaos Vastardis" w:date="2021-10-18T13:47:00Z">
              <w:rPr>
                <w:rFonts w:asciiTheme="minorHAnsi" w:eastAsia="Times New Roman" w:hAnsiTheme="minorHAnsi" w:cstheme="minorHAnsi"/>
                <w:bCs/>
                <w:color w:val="8000FF"/>
                <w:sz w:val="14"/>
                <w:szCs w:val="14"/>
                <w:lang w:val="en-US" w:eastAsia="de-DE"/>
              </w:rPr>
            </w:rPrChange>
          </w:rPr>
          <w:delText>Parameter"</w:delText>
        </w:r>
        <w:r w:rsidRPr="00595C59" w:rsidDel="00595C59">
          <w:rPr>
            <w:rPrChange w:id="7976"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977"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7978"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979" w:author="Nikolaos Vastardis" w:date="2021-10-18T13:47:00Z">
              <w:rPr>
                <w:rFonts w:asciiTheme="minorHAnsi" w:eastAsia="Times New Roman" w:hAnsiTheme="minorHAnsi" w:cstheme="minorHAnsi"/>
                <w:bCs/>
                <w:color w:val="8000FF"/>
                <w:sz w:val="14"/>
                <w:szCs w:val="14"/>
                <w:lang w:val="en-US" w:eastAsia="de-DE"/>
              </w:rPr>
            </w:rPrChange>
          </w:rPr>
          <w:delText>"0"</w:delText>
        </w:r>
        <w:r w:rsidRPr="00595C59" w:rsidDel="00595C59">
          <w:rPr>
            <w:rPrChange w:id="798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981"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798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983"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7984"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389C0696" w14:textId="2D8D39BF" w:rsidR="000A30E5" w:rsidRPr="00595C59" w:rsidDel="00595C59" w:rsidRDefault="000A30E5" w:rsidP="000A30E5">
      <w:pPr>
        <w:shd w:val="clear" w:color="auto" w:fill="FFFFFF"/>
        <w:rPr>
          <w:del w:id="7985" w:author="Nikolaos Vastardis" w:date="2021-10-18T13:47:00Z"/>
          <w:rPrChange w:id="7986" w:author="Nikolaos Vastardis" w:date="2021-10-18T13:47:00Z">
            <w:rPr>
              <w:del w:id="7987" w:author="Nikolaos Vastardis" w:date="2021-10-18T13:47:00Z"/>
              <w:rFonts w:asciiTheme="minorHAnsi" w:eastAsia="Times New Roman" w:hAnsiTheme="minorHAnsi" w:cstheme="minorHAnsi"/>
              <w:bCs/>
              <w:color w:val="000000"/>
              <w:sz w:val="14"/>
              <w:szCs w:val="14"/>
              <w:lang w:val="en-US" w:eastAsia="de-DE"/>
            </w:rPr>
          </w:rPrChange>
        </w:rPr>
      </w:pPr>
      <w:del w:id="7988" w:author="Nikolaos Vastardis" w:date="2021-10-18T13:47:00Z">
        <w:r w:rsidRPr="00595C59" w:rsidDel="00595C59">
          <w:rPr>
            <w:rPrChange w:id="798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7990"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799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992"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799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994" w:author="Nikolaos Vastardis" w:date="2021-10-18T13:47:00Z">
              <w:rPr>
                <w:rFonts w:asciiTheme="minorHAnsi" w:eastAsia="Times New Roman" w:hAnsiTheme="minorHAnsi" w:cstheme="minorHAnsi"/>
                <w:bCs/>
                <w:color w:val="8000FF"/>
                <w:sz w:val="14"/>
                <w:szCs w:val="14"/>
                <w:lang w:val="en-US" w:eastAsia="de-DE"/>
              </w:rPr>
            </w:rPrChange>
          </w:rPr>
          <w:delText>"multiplicity"</w:delText>
        </w:r>
        <w:r w:rsidRPr="00595C59" w:rsidDel="00595C59">
          <w:rPr>
            <w:rPrChange w:id="799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7996"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799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7998" w:author="Nikolaos Vastardis" w:date="2021-10-18T13:47:00Z">
              <w:rPr>
                <w:rFonts w:asciiTheme="minorHAnsi" w:eastAsia="Times New Roman" w:hAnsiTheme="minorHAnsi" w:cstheme="minorHAnsi"/>
                <w:bCs/>
                <w:color w:val="8000FF"/>
                <w:sz w:val="14"/>
                <w:szCs w:val="14"/>
                <w:lang w:val="en-US" w:eastAsia="de-DE"/>
              </w:rPr>
            </w:rPrChange>
          </w:rPr>
          <w:delText>"S100_Multiplicity"</w:delText>
        </w:r>
        <w:r w:rsidRPr="00595C59" w:rsidDel="00595C59">
          <w:rPr>
            <w:rPrChange w:id="799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000"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800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002" w:author="Nikolaos Vastardis" w:date="2021-10-18T13:47:00Z">
              <w:rPr>
                <w:rFonts w:asciiTheme="minorHAnsi" w:eastAsia="Times New Roman" w:hAnsiTheme="minorHAnsi" w:cstheme="minorHAnsi"/>
                <w:bCs/>
                <w:color w:val="8000FF"/>
                <w:sz w:val="14"/>
                <w:szCs w:val="14"/>
                <w:lang w:val="en-US" w:eastAsia="de-DE"/>
              </w:rPr>
            </w:rPrChange>
          </w:rPr>
          <w:delText>"0"</w:delText>
        </w:r>
        <w:r w:rsidRPr="00595C59" w:rsidDel="00595C59">
          <w:rPr>
            <w:rPrChange w:id="800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004"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800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006" w:author="Nikolaos Vastardis" w:date="2021-10-18T13:47:00Z">
              <w:rPr>
                <w:rFonts w:asciiTheme="minorHAnsi" w:eastAsia="Times New Roman" w:hAnsiTheme="minorHAnsi" w:cstheme="minorHAnsi"/>
                <w:bCs/>
                <w:color w:val="8000FF"/>
                <w:sz w:val="14"/>
                <w:szCs w:val="14"/>
                <w:lang w:val="en-US" w:eastAsia="de-DE"/>
              </w:rPr>
            </w:rPrChange>
          </w:rPr>
          <w:delText>"unbounded"</w:delText>
        </w:r>
        <w:r w:rsidRPr="00595C59" w:rsidDel="00595C59">
          <w:rPr>
            <w:rPrChange w:id="8007"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54B57837" w14:textId="2D30E776" w:rsidR="000A30E5" w:rsidRPr="00595C59" w:rsidDel="00595C59" w:rsidRDefault="000A30E5" w:rsidP="000A30E5">
      <w:pPr>
        <w:shd w:val="clear" w:color="auto" w:fill="FFFFFF"/>
        <w:rPr>
          <w:del w:id="8008" w:author="Nikolaos Vastardis" w:date="2021-10-18T13:47:00Z"/>
          <w:rPrChange w:id="8009" w:author="Nikolaos Vastardis" w:date="2021-10-18T13:47:00Z">
            <w:rPr>
              <w:del w:id="8010" w:author="Nikolaos Vastardis" w:date="2021-10-18T13:47:00Z"/>
              <w:rFonts w:asciiTheme="minorHAnsi" w:eastAsia="Times New Roman" w:hAnsiTheme="minorHAnsi" w:cstheme="minorHAnsi"/>
              <w:bCs/>
              <w:color w:val="000000"/>
              <w:sz w:val="14"/>
              <w:szCs w:val="14"/>
              <w:lang w:val="fr-FR" w:eastAsia="de-DE"/>
            </w:rPr>
          </w:rPrChange>
        </w:rPr>
      </w:pPr>
      <w:del w:id="8011" w:author="Nikolaos Vastardis" w:date="2021-10-18T13:47:00Z">
        <w:r w:rsidRPr="00595C59" w:rsidDel="00595C59">
          <w:rPr>
            <w:rPrChange w:id="801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013" w:author="Nikolaos Vastardis" w:date="2021-10-18T13:47:00Z">
              <w:rPr>
                <w:rFonts w:asciiTheme="minorHAnsi" w:eastAsia="Times New Roman" w:hAnsiTheme="minorHAnsi" w:cstheme="minorHAnsi"/>
                <w:color w:val="0000FF"/>
                <w:sz w:val="14"/>
                <w:szCs w:val="14"/>
                <w:lang w:val="fr-FR" w:eastAsia="de-DE"/>
              </w:rPr>
            </w:rPrChange>
          </w:rPr>
          <w:delText>&lt;element</w:delText>
        </w:r>
        <w:r w:rsidRPr="00595C59" w:rsidDel="00595C59">
          <w:rPr>
            <w:rPrChange w:id="8014" w:author="Nikolaos Vastardis" w:date="2021-10-18T13:47:00Z">
              <w:rPr>
                <w:rFonts w:asciiTheme="minorHAnsi" w:eastAsia="Times New Roman" w:hAnsiTheme="minorHAnsi" w:cstheme="minorHAnsi"/>
                <w:color w:val="000000"/>
                <w:sz w:val="14"/>
                <w:szCs w:val="14"/>
                <w:lang w:val="fr-FR" w:eastAsia="de-DE"/>
              </w:rPr>
            </w:rPrChange>
          </w:rPr>
          <w:delText xml:space="preserve"> </w:delText>
        </w:r>
        <w:r w:rsidRPr="00595C59" w:rsidDel="00595C59">
          <w:rPr>
            <w:rPrChange w:id="8015" w:author="Nikolaos Vastardis" w:date="2021-10-18T13:47:00Z">
              <w:rPr>
                <w:rFonts w:asciiTheme="minorHAnsi" w:eastAsia="Times New Roman" w:hAnsiTheme="minorHAnsi" w:cstheme="minorHAnsi"/>
                <w:color w:val="FF0000"/>
                <w:sz w:val="14"/>
                <w:szCs w:val="14"/>
                <w:lang w:val="fr-FR" w:eastAsia="de-DE"/>
              </w:rPr>
            </w:rPrChange>
          </w:rPr>
          <w:delText>name</w:delText>
        </w:r>
        <w:r w:rsidRPr="00595C59" w:rsidDel="00595C59">
          <w:rPr>
            <w:rPrChange w:id="8016" w:author="Nikolaos Vastardis" w:date="2021-10-18T13:47:00Z">
              <w:rPr>
                <w:rFonts w:asciiTheme="minorHAnsi" w:eastAsia="Times New Roman" w:hAnsiTheme="minorHAnsi" w:cstheme="minorHAnsi"/>
                <w:color w:val="000000"/>
                <w:sz w:val="14"/>
                <w:szCs w:val="14"/>
                <w:lang w:val="fr-FR" w:eastAsia="de-DE"/>
              </w:rPr>
            </w:rPrChange>
          </w:rPr>
          <w:delText>=</w:delText>
        </w:r>
        <w:r w:rsidRPr="00595C59" w:rsidDel="00595C59">
          <w:rPr>
            <w:rPrChange w:id="8017" w:author="Nikolaos Vastardis" w:date="2021-10-18T13:47:00Z">
              <w:rPr>
                <w:rFonts w:asciiTheme="minorHAnsi" w:eastAsia="Times New Roman" w:hAnsiTheme="minorHAnsi" w:cstheme="minorHAnsi"/>
                <w:bCs/>
                <w:color w:val="8000FF"/>
                <w:sz w:val="14"/>
                <w:szCs w:val="14"/>
                <w:lang w:val="fr-FR" w:eastAsia="de-DE"/>
              </w:rPr>
            </w:rPrChange>
          </w:rPr>
          <w:delText>"direction"</w:delText>
        </w:r>
        <w:r w:rsidRPr="00595C59" w:rsidDel="00595C59">
          <w:rPr>
            <w:rPrChange w:id="8018" w:author="Nikolaos Vastardis" w:date="2021-10-18T13:47:00Z">
              <w:rPr>
                <w:rFonts w:asciiTheme="minorHAnsi" w:eastAsia="Times New Roman" w:hAnsiTheme="minorHAnsi" w:cstheme="minorHAnsi"/>
                <w:color w:val="000000"/>
                <w:sz w:val="14"/>
                <w:szCs w:val="14"/>
                <w:lang w:val="fr-FR" w:eastAsia="de-DE"/>
              </w:rPr>
            </w:rPrChange>
          </w:rPr>
          <w:delText xml:space="preserve"> </w:delText>
        </w:r>
        <w:r w:rsidRPr="00595C59" w:rsidDel="00595C59">
          <w:rPr>
            <w:rPrChange w:id="8019" w:author="Nikolaos Vastardis" w:date="2021-10-18T13:47:00Z">
              <w:rPr>
                <w:rFonts w:asciiTheme="minorHAnsi" w:eastAsia="Times New Roman" w:hAnsiTheme="minorHAnsi" w:cstheme="minorHAnsi"/>
                <w:color w:val="FF0000"/>
                <w:sz w:val="14"/>
                <w:szCs w:val="14"/>
                <w:lang w:val="fr-FR" w:eastAsia="de-DE"/>
              </w:rPr>
            </w:rPrChange>
          </w:rPr>
          <w:delText>minOccurs</w:delText>
        </w:r>
        <w:r w:rsidRPr="00595C59" w:rsidDel="00595C59">
          <w:rPr>
            <w:rPrChange w:id="8020" w:author="Nikolaos Vastardis" w:date="2021-10-18T13:47:00Z">
              <w:rPr>
                <w:rFonts w:asciiTheme="minorHAnsi" w:eastAsia="Times New Roman" w:hAnsiTheme="minorHAnsi" w:cstheme="minorHAnsi"/>
                <w:color w:val="000000"/>
                <w:sz w:val="14"/>
                <w:szCs w:val="14"/>
                <w:lang w:val="fr-FR" w:eastAsia="de-DE"/>
              </w:rPr>
            </w:rPrChange>
          </w:rPr>
          <w:delText>=</w:delText>
        </w:r>
        <w:r w:rsidRPr="00595C59" w:rsidDel="00595C59">
          <w:rPr>
            <w:rPrChange w:id="8021" w:author="Nikolaos Vastardis" w:date="2021-10-18T13:47:00Z">
              <w:rPr>
                <w:rFonts w:asciiTheme="minorHAnsi" w:eastAsia="Times New Roman" w:hAnsiTheme="minorHAnsi" w:cstheme="minorHAnsi"/>
                <w:bCs/>
                <w:color w:val="8000FF"/>
                <w:sz w:val="14"/>
                <w:szCs w:val="14"/>
                <w:lang w:val="fr-FR" w:eastAsia="de-DE"/>
              </w:rPr>
            </w:rPrChange>
          </w:rPr>
          <w:delText>"0"</w:delText>
        </w:r>
        <w:r w:rsidRPr="00595C59" w:rsidDel="00595C59">
          <w:rPr>
            <w:rPrChange w:id="8022" w:author="Nikolaos Vastardis" w:date="2021-10-18T13:47:00Z">
              <w:rPr>
                <w:rFonts w:asciiTheme="minorHAnsi" w:eastAsia="Times New Roman" w:hAnsiTheme="minorHAnsi" w:cstheme="minorHAnsi"/>
                <w:color w:val="000000"/>
                <w:sz w:val="14"/>
                <w:szCs w:val="14"/>
                <w:lang w:val="fr-FR" w:eastAsia="de-DE"/>
              </w:rPr>
            </w:rPrChange>
          </w:rPr>
          <w:delText xml:space="preserve"> </w:delText>
        </w:r>
        <w:r w:rsidRPr="00595C59" w:rsidDel="00595C59">
          <w:rPr>
            <w:rPrChange w:id="8023" w:author="Nikolaos Vastardis" w:date="2021-10-18T13:47:00Z">
              <w:rPr>
                <w:rFonts w:asciiTheme="minorHAnsi" w:eastAsia="Times New Roman" w:hAnsiTheme="minorHAnsi" w:cstheme="minorHAnsi"/>
                <w:color w:val="FF0000"/>
                <w:sz w:val="14"/>
                <w:szCs w:val="14"/>
                <w:lang w:val="fr-FR" w:eastAsia="de-DE"/>
              </w:rPr>
            </w:rPrChange>
          </w:rPr>
          <w:delText>maxOccurs</w:delText>
        </w:r>
        <w:r w:rsidRPr="00595C59" w:rsidDel="00595C59">
          <w:rPr>
            <w:rPrChange w:id="8024" w:author="Nikolaos Vastardis" w:date="2021-10-18T13:47:00Z">
              <w:rPr>
                <w:rFonts w:asciiTheme="minorHAnsi" w:eastAsia="Times New Roman" w:hAnsiTheme="minorHAnsi" w:cstheme="minorHAnsi"/>
                <w:color w:val="000000"/>
                <w:sz w:val="14"/>
                <w:szCs w:val="14"/>
                <w:lang w:val="fr-FR" w:eastAsia="de-DE"/>
              </w:rPr>
            </w:rPrChange>
          </w:rPr>
          <w:delText>=</w:delText>
        </w:r>
        <w:r w:rsidRPr="00595C59" w:rsidDel="00595C59">
          <w:rPr>
            <w:rPrChange w:id="8025" w:author="Nikolaos Vastardis" w:date="2021-10-18T13:47:00Z">
              <w:rPr>
                <w:rFonts w:asciiTheme="minorHAnsi" w:eastAsia="Times New Roman" w:hAnsiTheme="minorHAnsi" w:cstheme="minorHAnsi"/>
                <w:bCs/>
                <w:color w:val="8000FF"/>
                <w:sz w:val="14"/>
                <w:szCs w:val="14"/>
                <w:lang w:val="fr-FR" w:eastAsia="de-DE"/>
              </w:rPr>
            </w:rPrChange>
          </w:rPr>
          <w:delText>"1"</w:delText>
        </w:r>
        <w:r w:rsidRPr="00595C59" w:rsidDel="00595C59">
          <w:rPr>
            <w:rPrChange w:id="8026" w:author="Nikolaos Vastardis" w:date="2021-10-18T13:47:00Z">
              <w:rPr>
                <w:rFonts w:asciiTheme="minorHAnsi" w:eastAsia="Times New Roman" w:hAnsiTheme="minorHAnsi" w:cstheme="minorHAnsi"/>
                <w:color w:val="0000FF"/>
                <w:sz w:val="14"/>
                <w:szCs w:val="14"/>
                <w:lang w:val="fr-FR" w:eastAsia="de-DE"/>
              </w:rPr>
            </w:rPrChange>
          </w:rPr>
          <w:delText>&gt;</w:delText>
        </w:r>
      </w:del>
    </w:p>
    <w:p w14:paraId="50D1BA02" w14:textId="4B48DD2A" w:rsidR="000A30E5" w:rsidRPr="00595C59" w:rsidDel="00595C59" w:rsidRDefault="000A30E5" w:rsidP="000A30E5">
      <w:pPr>
        <w:shd w:val="clear" w:color="auto" w:fill="FFFFFF"/>
        <w:rPr>
          <w:del w:id="8027" w:author="Nikolaos Vastardis" w:date="2021-10-18T13:47:00Z"/>
          <w:rPrChange w:id="8028" w:author="Nikolaos Vastardis" w:date="2021-10-18T13:47:00Z">
            <w:rPr>
              <w:del w:id="8029" w:author="Nikolaos Vastardis" w:date="2021-10-18T13:47:00Z"/>
              <w:rFonts w:asciiTheme="minorHAnsi" w:eastAsia="Times New Roman" w:hAnsiTheme="minorHAnsi" w:cstheme="minorHAnsi"/>
              <w:bCs/>
              <w:color w:val="000000"/>
              <w:sz w:val="14"/>
              <w:szCs w:val="14"/>
              <w:lang w:val="en-US" w:eastAsia="de-DE"/>
            </w:rPr>
          </w:rPrChange>
        </w:rPr>
      </w:pPr>
      <w:del w:id="8030" w:author="Nikolaos Vastardis" w:date="2021-10-18T13:47:00Z">
        <w:r w:rsidRPr="00595C59" w:rsidDel="00595C59">
          <w:rPr>
            <w:rPrChange w:id="8031" w:author="Nikolaos Vastardis" w:date="2021-10-18T13:47:00Z">
              <w:rPr>
                <w:rFonts w:asciiTheme="minorHAnsi" w:eastAsia="Times New Roman" w:hAnsiTheme="minorHAnsi" w:cstheme="minorHAnsi"/>
                <w:bCs/>
                <w:color w:val="000000"/>
                <w:sz w:val="14"/>
                <w:szCs w:val="14"/>
                <w:lang w:val="fr-FR" w:eastAsia="de-DE"/>
              </w:rPr>
            </w:rPrChange>
          </w:rPr>
          <w:delText xml:space="preserve">                </w:delText>
        </w:r>
        <w:r w:rsidRPr="00595C59" w:rsidDel="00595C59">
          <w:rPr>
            <w:rPrChange w:id="8032" w:author="Nikolaos Vastardis" w:date="2021-10-18T13:47:00Z">
              <w:rPr>
                <w:rFonts w:asciiTheme="minorHAnsi" w:eastAsia="Times New Roman" w:hAnsiTheme="minorHAnsi" w:cstheme="minorHAnsi"/>
                <w:color w:val="0000FF"/>
                <w:sz w:val="14"/>
                <w:szCs w:val="14"/>
                <w:lang w:val="en-US" w:eastAsia="de-DE"/>
              </w:rPr>
            </w:rPrChange>
          </w:rPr>
          <w:delText>&lt;simpleType&gt;</w:delText>
        </w:r>
      </w:del>
    </w:p>
    <w:p w14:paraId="18D9CB60" w14:textId="7BCF9960" w:rsidR="000A30E5" w:rsidRPr="00595C59" w:rsidDel="00595C59" w:rsidRDefault="000A30E5" w:rsidP="000A30E5">
      <w:pPr>
        <w:shd w:val="clear" w:color="auto" w:fill="FFFFFF"/>
        <w:rPr>
          <w:del w:id="8033" w:author="Nikolaos Vastardis" w:date="2021-10-18T13:47:00Z"/>
          <w:rPrChange w:id="8034" w:author="Nikolaos Vastardis" w:date="2021-10-18T13:47:00Z">
            <w:rPr>
              <w:del w:id="8035" w:author="Nikolaos Vastardis" w:date="2021-10-18T13:47:00Z"/>
              <w:rFonts w:asciiTheme="minorHAnsi" w:eastAsia="Times New Roman" w:hAnsiTheme="minorHAnsi" w:cstheme="minorHAnsi"/>
              <w:bCs/>
              <w:color w:val="000000"/>
              <w:sz w:val="14"/>
              <w:szCs w:val="14"/>
              <w:lang w:val="en-US" w:eastAsia="de-DE"/>
            </w:rPr>
          </w:rPrChange>
        </w:rPr>
      </w:pPr>
      <w:del w:id="8036" w:author="Nikolaos Vastardis" w:date="2021-10-18T13:47:00Z">
        <w:r w:rsidRPr="00595C59" w:rsidDel="00595C59">
          <w:rPr>
            <w:rPrChange w:id="803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038" w:author="Nikolaos Vastardis" w:date="2021-10-18T13:47:00Z">
              <w:rPr>
                <w:rFonts w:asciiTheme="minorHAnsi" w:eastAsia="Times New Roman" w:hAnsiTheme="minorHAnsi" w:cstheme="minorHAnsi"/>
                <w:color w:val="0000FF"/>
                <w:sz w:val="14"/>
                <w:szCs w:val="14"/>
                <w:lang w:val="en-US" w:eastAsia="de-DE"/>
              </w:rPr>
            </w:rPrChange>
          </w:rPr>
          <w:delText>&lt;restriction</w:delText>
        </w:r>
        <w:r w:rsidRPr="00595C59" w:rsidDel="00595C59">
          <w:rPr>
            <w:rPrChange w:id="803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040" w:author="Nikolaos Vastardis" w:date="2021-10-18T13:47:00Z">
              <w:rPr>
                <w:rFonts w:asciiTheme="minorHAnsi" w:eastAsia="Times New Roman" w:hAnsiTheme="minorHAnsi" w:cstheme="minorHAnsi"/>
                <w:color w:val="FF0000"/>
                <w:sz w:val="14"/>
                <w:szCs w:val="14"/>
                <w:lang w:val="en-US" w:eastAsia="de-DE"/>
              </w:rPr>
            </w:rPrChange>
          </w:rPr>
          <w:delText>base</w:delText>
        </w:r>
        <w:r w:rsidRPr="00595C59" w:rsidDel="00595C59">
          <w:rPr>
            <w:rPrChange w:id="804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042"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8043"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765BE3E2" w14:textId="7C26A983" w:rsidR="000A30E5" w:rsidRPr="00595C59" w:rsidDel="00595C59" w:rsidRDefault="000A30E5" w:rsidP="000A30E5">
      <w:pPr>
        <w:shd w:val="clear" w:color="auto" w:fill="FFFFFF"/>
        <w:rPr>
          <w:del w:id="8044" w:author="Nikolaos Vastardis" w:date="2021-10-18T13:47:00Z"/>
          <w:rPrChange w:id="8045" w:author="Nikolaos Vastardis" w:date="2021-10-18T13:47:00Z">
            <w:rPr>
              <w:del w:id="8046" w:author="Nikolaos Vastardis" w:date="2021-10-18T13:47:00Z"/>
              <w:rFonts w:asciiTheme="minorHAnsi" w:eastAsia="Times New Roman" w:hAnsiTheme="minorHAnsi" w:cstheme="minorHAnsi"/>
              <w:bCs/>
              <w:color w:val="000000"/>
              <w:sz w:val="14"/>
              <w:szCs w:val="14"/>
              <w:lang w:val="en-US" w:eastAsia="de-DE"/>
            </w:rPr>
          </w:rPrChange>
        </w:rPr>
      </w:pPr>
      <w:del w:id="8047" w:author="Nikolaos Vastardis" w:date="2021-10-18T13:47:00Z">
        <w:r w:rsidRPr="00595C59" w:rsidDel="00595C59">
          <w:rPr>
            <w:rPrChange w:id="804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049" w:author="Nikolaos Vastardis" w:date="2021-10-18T13:47:00Z">
              <w:rPr>
                <w:rFonts w:asciiTheme="minorHAnsi" w:eastAsia="Times New Roman" w:hAnsiTheme="minorHAnsi" w:cstheme="minorHAnsi"/>
                <w:color w:val="0000FF"/>
                <w:sz w:val="14"/>
                <w:szCs w:val="14"/>
                <w:lang w:val="en-US" w:eastAsia="de-DE"/>
              </w:rPr>
            </w:rPrChange>
          </w:rPr>
          <w:delText>&lt;enumeration</w:delText>
        </w:r>
        <w:r w:rsidRPr="00595C59" w:rsidDel="00595C59">
          <w:rPr>
            <w:rPrChange w:id="805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051" w:author="Nikolaos Vastardis" w:date="2021-10-18T13:47:00Z">
              <w:rPr>
                <w:rFonts w:asciiTheme="minorHAnsi" w:eastAsia="Times New Roman" w:hAnsiTheme="minorHAnsi" w:cstheme="minorHAnsi"/>
                <w:color w:val="FF0000"/>
                <w:sz w:val="14"/>
                <w:szCs w:val="14"/>
                <w:lang w:val="en-US" w:eastAsia="de-DE"/>
              </w:rPr>
            </w:rPrChange>
          </w:rPr>
          <w:delText>value</w:delText>
        </w:r>
        <w:r w:rsidRPr="00595C59" w:rsidDel="00595C59">
          <w:rPr>
            <w:rPrChange w:id="805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053" w:author="Nikolaos Vastardis" w:date="2021-10-18T13:47:00Z">
              <w:rPr>
                <w:rFonts w:asciiTheme="minorHAnsi" w:eastAsia="Times New Roman" w:hAnsiTheme="minorHAnsi" w:cstheme="minorHAnsi"/>
                <w:bCs/>
                <w:color w:val="8000FF"/>
                <w:sz w:val="14"/>
                <w:szCs w:val="14"/>
                <w:lang w:val="en-US" w:eastAsia="de-DE"/>
              </w:rPr>
            </w:rPrChange>
          </w:rPr>
          <w:delText>"IN "</w:delText>
        </w:r>
        <w:r w:rsidRPr="00595C59" w:rsidDel="00595C59">
          <w:rPr>
            <w:rPrChange w:id="8054"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3E425647" w14:textId="7ACEF6C6" w:rsidR="000A30E5" w:rsidRPr="00595C59" w:rsidDel="00595C59" w:rsidRDefault="000A30E5" w:rsidP="000A30E5">
      <w:pPr>
        <w:shd w:val="clear" w:color="auto" w:fill="FFFFFF"/>
        <w:rPr>
          <w:del w:id="8055" w:author="Nikolaos Vastardis" w:date="2021-10-18T13:47:00Z"/>
          <w:rPrChange w:id="8056" w:author="Nikolaos Vastardis" w:date="2021-10-18T13:47:00Z">
            <w:rPr>
              <w:del w:id="8057" w:author="Nikolaos Vastardis" w:date="2021-10-18T13:47:00Z"/>
              <w:rFonts w:asciiTheme="minorHAnsi" w:eastAsia="Times New Roman" w:hAnsiTheme="minorHAnsi" w:cstheme="minorHAnsi"/>
              <w:bCs/>
              <w:color w:val="000000"/>
              <w:sz w:val="14"/>
              <w:szCs w:val="14"/>
              <w:lang w:val="en-US" w:eastAsia="de-DE"/>
            </w:rPr>
          </w:rPrChange>
        </w:rPr>
      </w:pPr>
      <w:del w:id="8058" w:author="Nikolaos Vastardis" w:date="2021-10-18T13:47:00Z">
        <w:r w:rsidRPr="00595C59" w:rsidDel="00595C59">
          <w:rPr>
            <w:rPrChange w:id="805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060" w:author="Nikolaos Vastardis" w:date="2021-10-18T13:47:00Z">
              <w:rPr>
                <w:rFonts w:asciiTheme="minorHAnsi" w:eastAsia="Times New Roman" w:hAnsiTheme="minorHAnsi" w:cstheme="minorHAnsi"/>
                <w:color w:val="0000FF"/>
                <w:sz w:val="14"/>
                <w:szCs w:val="14"/>
                <w:lang w:val="en-US" w:eastAsia="de-DE"/>
              </w:rPr>
            </w:rPrChange>
          </w:rPr>
          <w:delText>&lt;enumeration</w:delText>
        </w:r>
        <w:r w:rsidRPr="00595C59" w:rsidDel="00595C59">
          <w:rPr>
            <w:rPrChange w:id="806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062" w:author="Nikolaos Vastardis" w:date="2021-10-18T13:47:00Z">
              <w:rPr>
                <w:rFonts w:asciiTheme="minorHAnsi" w:eastAsia="Times New Roman" w:hAnsiTheme="minorHAnsi" w:cstheme="minorHAnsi"/>
                <w:color w:val="FF0000"/>
                <w:sz w:val="14"/>
                <w:szCs w:val="14"/>
                <w:lang w:val="en-US" w:eastAsia="de-DE"/>
              </w:rPr>
            </w:rPrChange>
          </w:rPr>
          <w:delText>value</w:delText>
        </w:r>
        <w:r w:rsidRPr="00595C59" w:rsidDel="00595C59">
          <w:rPr>
            <w:rPrChange w:id="806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064" w:author="Nikolaos Vastardis" w:date="2021-10-18T13:47:00Z">
              <w:rPr>
                <w:rFonts w:asciiTheme="minorHAnsi" w:eastAsia="Times New Roman" w:hAnsiTheme="minorHAnsi" w:cstheme="minorHAnsi"/>
                <w:bCs/>
                <w:color w:val="8000FF"/>
                <w:sz w:val="14"/>
                <w:szCs w:val="14"/>
                <w:lang w:val="en-US" w:eastAsia="de-DE"/>
              </w:rPr>
            </w:rPrChange>
          </w:rPr>
          <w:delText>"OUT"</w:delText>
        </w:r>
        <w:r w:rsidRPr="00595C59" w:rsidDel="00595C59">
          <w:rPr>
            <w:rPrChange w:id="8065"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11F4C154" w14:textId="6098118E" w:rsidR="000A30E5" w:rsidRPr="00595C59" w:rsidDel="00595C59" w:rsidRDefault="000A30E5" w:rsidP="000A30E5">
      <w:pPr>
        <w:shd w:val="clear" w:color="auto" w:fill="FFFFFF"/>
        <w:rPr>
          <w:del w:id="8066" w:author="Nikolaos Vastardis" w:date="2021-10-18T13:47:00Z"/>
          <w:rPrChange w:id="8067" w:author="Nikolaos Vastardis" w:date="2021-10-18T13:47:00Z">
            <w:rPr>
              <w:del w:id="8068" w:author="Nikolaos Vastardis" w:date="2021-10-18T13:47:00Z"/>
              <w:rFonts w:asciiTheme="minorHAnsi" w:eastAsia="Times New Roman" w:hAnsiTheme="minorHAnsi" w:cstheme="minorHAnsi"/>
              <w:bCs/>
              <w:color w:val="000000"/>
              <w:sz w:val="14"/>
              <w:szCs w:val="14"/>
              <w:lang w:val="en-US" w:eastAsia="de-DE"/>
            </w:rPr>
          </w:rPrChange>
        </w:rPr>
      </w:pPr>
      <w:del w:id="8069" w:author="Nikolaos Vastardis" w:date="2021-10-18T13:47:00Z">
        <w:r w:rsidRPr="00595C59" w:rsidDel="00595C59">
          <w:rPr>
            <w:rPrChange w:id="807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071" w:author="Nikolaos Vastardis" w:date="2021-10-18T13:47:00Z">
              <w:rPr>
                <w:rFonts w:asciiTheme="minorHAnsi" w:eastAsia="Times New Roman" w:hAnsiTheme="minorHAnsi" w:cstheme="minorHAnsi"/>
                <w:color w:val="0000FF"/>
                <w:sz w:val="14"/>
                <w:szCs w:val="14"/>
                <w:lang w:val="en-US" w:eastAsia="de-DE"/>
              </w:rPr>
            </w:rPrChange>
          </w:rPr>
          <w:delText>&lt;enumeration</w:delText>
        </w:r>
        <w:r w:rsidRPr="00595C59" w:rsidDel="00595C59">
          <w:rPr>
            <w:rPrChange w:id="8072"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073" w:author="Nikolaos Vastardis" w:date="2021-10-18T13:47:00Z">
              <w:rPr>
                <w:rFonts w:asciiTheme="minorHAnsi" w:eastAsia="Times New Roman" w:hAnsiTheme="minorHAnsi" w:cstheme="minorHAnsi"/>
                <w:color w:val="FF0000"/>
                <w:sz w:val="14"/>
                <w:szCs w:val="14"/>
                <w:lang w:val="en-US" w:eastAsia="de-DE"/>
              </w:rPr>
            </w:rPrChange>
          </w:rPr>
          <w:delText>value</w:delText>
        </w:r>
        <w:r w:rsidRPr="00595C59" w:rsidDel="00595C59">
          <w:rPr>
            <w:rPrChange w:id="8074"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075" w:author="Nikolaos Vastardis" w:date="2021-10-18T13:47:00Z">
              <w:rPr>
                <w:rFonts w:asciiTheme="minorHAnsi" w:eastAsia="Times New Roman" w:hAnsiTheme="minorHAnsi" w:cstheme="minorHAnsi"/>
                <w:bCs/>
                <w:color w:val="8000FF"/>
                <w:sz w:val="14"/>
                <w:szCs w:val="14"/>
                <w:lang w:val="en-US" w:eastAsia="de-DE"/>
              </w:rPr>
            </w:rPrChange>
          </w:rPr>
          <w:delText>"INOUT"</w:delText>
        </w:r>
        <w:r w:rsidRPr="00595C59" w:rsidDel="00595C59">
          <w:rPr>
            <w:rPrChange w:id="8076"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75A97DB1" w14:textId="7CA6A4FF" w:rsidR="000A30E5" w:rsidRPr="00595C59" w:rsidDel="00595C59" w:rsidRDefault="000A30E5" w:rsidP="000A30E5">
      <w:pPr>
        <w:shd w:val="clear" w:color="auto" w:fill="FFFFFF"/>
        <w:rPr>
          <w:del w:id="8077" w:author="Nikolaos Vastardis" w:date="2021-10-18T13:47:00Z"/>
          <w:rPrChange w:id="8078" w:author="Nikolaos Vastardis" w:date="2021-10-18T13:47:00Z">
            <w:rPr>
              <w:del w:id="8079" w:author="Nikolaos Vastardis" w:date="2021-10-18T13:47:00Z"/>
              <w:rFonts w:asciiTheme="minorHAnsi" w:eastAsia="Times New Roman" w:hAnsiTheme="minorHAnsi" w:cstheme="minorHAnsi"/>
              <w:bCs/>
              <w:color w:val="000000"/>
              <w:sz w:val="14"/>
              <w:szCs w:val="14"/>
              <w:lang w:val="en-US" w:eastAsia="de-DE"/>
            </w:rPr>
          </w:rPrChange>
        </w:rPr>
      </w:pPr>
      <w:del w:id="8080" w:author="Nikolaos Vastardis" w:date="2021-10-18T13:47:00Z">
        <w:r w:rsidRPr="00595C59" w:rsidDel="00595C59">
          <w:rPr>
            <w:rPrChange w:id="808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082" w:author="Nikolaos Vastardis" w:date="2021-10-18T13:47:00Z">
              <w:rPr>
                <w:rFonts w:asciiTheme="minorHAnsi" w:eastAsia="Times New Roman" w:hAnsiTheme="minorHAnsi" w:cstheme="minorHAnsi"/>
                <w:color w:val="0000FF"/>
                <w:sz w:val="14"/>
                <w:szCs w:val="14"/>
                <w:lang w:val="en-US" w:eastAsia="de-DE"/>
              </w:rPr>
            </w:rPrChange>
          </w:rPr>
          <w:delText>&lt;/restriction&gt;</w:delText>
        </w:r>
      </w:del>
    </w:p>
    <w:p w14:paraId="0247E8C3" w14:textId="67130F0A" w:rsidR="000A30E5" w:rsidRPr="00595C59" w:rsidDel="00595C59" w:rsidRDefault="000A30E5" w:rsidP="000A30E5">
      <w:pPr>
        <w:shd w:val="clear" w:color="auto" w:fill="FFFFFF"/>
        <w:rPr>
          <w:del w:id="8083" w:author="Nikolaos Vastardis" w:date="2021-10-18T13:47:00Z"/>
          <w:rPrChange w:id="8084" w:author="Nikolaos Vastardis" w:date="2021-10-18T13:47:00Z">
            <w:rPr>
              <w:del w:id="8085" w:author="Nikolaos Vastardis" w:date="2021-10-18T13:47:00Z"/>
              <w:rFonts w:asciiTheme="minorHAnsi" w:eastAsia="Times New Roman" w:hAnsiTheme="minorHAnsi" w:cstheme="minorHAnsi"/>
              <w:bCs/>
              <w:color w:val="000000"/>
              <w:sz w:val="14"/>
              <w:szCs w:val="14"/>
              <w:lang w:val="en-US" w:eastAsia="de-DE"/>
            </w:rPr>
          </w:rPrChange>
        </w:rPr>
      </w:pPr>
      <w:del w:id="8086" w:author="Nikolaos Vastardis" w:date="2021-10-18T13:47:00Z">
        <w:r w:rsidRPr="00595C59" w:rsidDel="00595C59">
          <w:rPr>
            <w:rPrChange w:id="808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088" w:author="Nikolaos Vastardis" w:date="2021-10-18T13:47:00Z">
              <w:rPr>
                <w:rFonts w:asciiTheme="minorHAnsi" w:eastAsia="Times New Roman" w:hAnsiTheme="minorHAnsi" w:cstheme="minorHAnsi"/>
                <w:color w:val="0000FF"/>
                <w:sz w:val="14"/>
                <w:szCs w:val="14"/>
                <w:lang w:val="en-US" w:eastAsia="de-DE"/>
              </w:rPr>
            </w:rPrChange>
          </w:rPr>
          <w:delText>&lt;/simpleType&gt;</w:delText>
        </w:r>
      </w:del>
    </w:p>
    <w:p w14:paraId="1BB94540" w14:textId="4F78DEE9" w:rsidR="000A30E5" w:rsidRPr="00595C59" w:rsidDel="00595C59" w:rsidRDefault="000A30E5" w:rsidP="000A30E5">
      <w:pPr>
        <w:shd w:val="clear" w:color="auto" w:fill="FFFFFF"/>
        <w:rPr>
          <w:del w:id="8089" w:author="Nikolaos Vastardis" w:date="2021-10-18T13:47:00Z"/>
          <w:rPrChange w:id="8090" w:author="Nikolaos Vastardis" w:date="2021-10-18T13:47:00Z">
            <w:rPr>
              <w:del w:id="8091" w:author="Nikolaos Vastardis" w:date="2021-10-18T13:47:00Z"/>
              <w:rFonts w:asciiTheme="minorHAnsi" w:eastAsia="Times New Roman" w:hAnsiTheme="minorHAnsi" w:cstheme="minorHAnsi"/>
              <w:bCs/>
              <w:color w:val="000000"/>
              <w:sz w:val="14"/>
              <w:szCs w:val="14"/>
              <w:lang w:val="en-US" w:eastAsia="de-DE"/>
            </w:rPr>
          </w:rPrChange>
        </w:rPr>
      </w:pPr>
      <w:del w:id="8092" w:author="Nikolaos Vastardis" w:date="2021-10-18T13:47:00Z">
        <w:r w:rsidRPr="00595C59" w:rsidDel="00595C59">
          <w:rPr>
            <w:rPrChange w:id="809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094" w:author="Nikolaos Vastardis" w:date="2021-10-18T13:47:00Z">
              <w:rPr>
                <w:rFonts w:asciiTheme="minorHAnsi" w:eastAsia="Times New Roman" w:hAnsiTheme="minorHAnsi" w:cstheme="minorHAnsi"/>
                <w:color w:val="0000FF"/>
                <w:sz w:val="14"/>
                <w:szCs w:val="14"/>
                <w:lang w:val="en-US" w:eastAsia="de-DE"/>
              </w:rPr>
            </w:rPrChange>
          </w:rPr>
          <w:delText>&lt;/element&gt;</w:delText>
        </w:r>
      </w:del>
    </w:p>
    <w:p w14:paraId="2DA27BE0" w14:textId="1A46A7E9" w:rsidR="000A30E5" w:rsidRPr="00595C59" w:rsidDel="00595C59" w:rsidRDefault="000A30E5" w:rsidP="000A30E5">
      <w:pPr>
        <w:shd w:val="clear" w:color="auto" w:fill="FFFFFF"/>
        <w:rPr>
          <w:del w:id="8095" w:author="Nikolaos Vastardis" w:date="2021-10-18T13:47:00Z"/>
          <w:rPrChange w:id="8096" w:author="Nikolaos Vastardis" w:date="2021-10-18T13:47:00Z">
            <w:rPr>
              <w:del w:id="8097" w:author="Nikolaos Vastardis" w:date="2021-10-18T13:47:00Z"/>
              <w:rFonts w:asciiTheme="minorHAnsi" w:eastAsia="Times New Roman" w:hAnsiTheme="minorHAnsi" w:cstheme="minorHAnsi"/>
              <w:bCs/>
              <w:color w:val="000000"/>
              <w:sz w:val="14"/>
              <w:szCs w:val="14"/>
              <w:lang w:val="en-US" w:eastAsia="de-DE"/>
            </w:rPr>
          </w:rPrChange>
        </w:rPr>
      </w:pPr>
      <w:del w:id="8098" w:author="Nikolaos Vastardis" w:date="2021-10-18T13:47:00Z">
        <w:r w:rsidRPr="00595C59" w:rsidDel="00595C59">
          <w:rPr>
            <w:rPrChange w:id="809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100"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810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102"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810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104" w:author="Nikolaos Vastardis" w:date="2021-10-18T13:47:00Z">
              <w:rPr>
                <w:rFonts w:asciiTheme="minorHAnsi" w:eastAsia="Times New Roman" w:hAnsiTheme="minorHAnsi" w:cstheme="minorHAnsi"/>
                <w:bCs/>
                <w:color w:val="8000FF"/>
                <w:sz w:val="14"/>
                <w:szCs w:val="14"/>
                <w:lang w:val="en-US" w:eastAsia="de-DE"/>
              </w:rPr>
            </w:rPrChange>
          </w:rPr>
          <w:delText>"encoding"</w:delText>
        </w:r>
        <w:r w:rsidRPr="00595C59" w:rsidDel="00595C59">
          <w:rPr>
            <w:rPrChange w:id="810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106"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810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108"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810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110"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811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112" w:author="Nikolaos Vastardis" w:date="2021-10-18T13:47:00Z">
              <w:rPr>
                <w:rFonts w:asciiTheme="minorHAnsi" w:eastAsia="Times New Roman" w:hAnsiTheme="minorHAnsi" w:cstheme="minorHAnsi"/>
                <w:bCs/>
                <w:color w:val="8000FF"/>
                <w:sz w:val="14"/>
                <w:szCs w:val="14"/>
                <w:lang w:val="en-US" w:eastAsia="de-DE"/>
              </w:rPr>
            </w:rPrChange>
          </w:rPr>
          <w:delText>"0"</w:delText>
        </w:r>
        <w:r w:rsidRPr="00595C59" w:rsidDel="00595C59">
          <w:rPr>
            <w:rPrChange w:id="811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114"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811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116"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8117"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4D76FFC4" w14:textId="44EED937" w:rsidR="000A30E5" w:rsidRPr="00595C59" w:rsidDel="00595C59" w:rsidRDefault="000A30E5" w:rsidP="000A30E5">
      <w:pPr>
        <w:shd w:val="clear" w:color="auto" w:fill="FFFFFF"/>
        <w:rPr>
          <w:del w:id="8118" w:author="Nikolaos Vastardis" w:date="2021-10-18T13:47:00Z"/>
          <w:rPrChange w:id="8119" w:author="Nikolaos Vastardis" w:date="2021-10-18T13:47:00Z">
            <w:rPr>
              <w:del w:id="8120" w:author="Nikolaos Vastardis" w:date="2021-10-18T13:47:00Z"/>
              <w:rFonts w:asciiTheme="minorHAnsi" w:eastAsia="Times New Roman" w:hAnsiTheme="minorHAnsi" w:cstheme="minorHAnsi"/>
              <w:bCs/>
              <w:color w:val="000000"/>
              <w:sz w:val="14"/>
              <w:szCs w:val="14"/>
              <w:lang w:val="en-US" w:eastAsia="de-DE"/>
            </w:rPr>
          </w:rPrChange>
        </w:rPr>
      </w:pPr>
      <w:del w:id="8121" w:author="Nikolaos Vastardis" w:date="2021-10-18T13:47:00Z">
        <w:r w:rsidRPr="00595C59" w:rsidDel="00595C59">
          <w:rPr>
            <w:rPrChange w:id="812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123" w:author="Nikolaos Vastardis" w:date="2021-10-18T13:47:00Z">
              <w:rPr>
                <w:rFonts w:asciiTheme="minorHAnsi" w:eastAsia="Times New Roman" w:hAnsiTheme="minorHAnsi" w:cstheme="minorHAnsi"/>
                <w:color w:val="0000FF"/>
                <w:sz w:val="14"/>
                <w:szCs w:val="14"/>
                <w:lang w:val="en-US" w:eastAsia="de-DE"/>
              </w:rPr>
            </w:rPrChange>
          </w:rPr>
          <w:delText>&lt;/all&gt;</w:delText>
        </w:r>
      </w:del>
    </w:p>
    <w:p w14:paraId="693ECF4D" w14:textId="027ED499" w:rsidR="000A30E5" w:rsidRPr="00595C59" w:rsidDel="00595C59" w:rsidRDefault="000A30E5" w:rsidP="000A30E5">
      <w:pPr>
        <w:shd w:val="clear" w:color="auto" w:fill="FFFFFF"/>
        <w:rPr>
          <w:del w:id="8124" w:author="Nikolaos Vastardis" w:date="2021-10-18T13:47:00Z"/>
          <w:rPrChange w:id="8125" w:author="Nikolaos Vastardis" w:date="2021-10-18T13:47:00Z">
            <w:rPr>
              <w:del w:id="8126" w:author="Nikolaos Vastardis" w:date="2021-10-18T13:47:00Z"/>
              <w:rFonts w:asciiTheme="minorHAnsi" w:eastAsia="Times New Roman" w:hAnsiTheme="minorHAnsi" w:cstheme="minorHAnsi"/>
              <w:bCs/>
              <w:color w:val="000000"/>
              <w:sz w:val="14"/>
              <w:szCs w:val="14"/>
              <w:lang w:val="en-US" w:eastAsia="de-DE"/>
            </w:rPr>
          </w:rPrChange>
        </w:rPr>
      </w:pPr>
      <w:del w:id="8127" w:author="Nikolaos Vastardis" w:date="2021-10-18T13:47:00Z">
        <w:r w:rsidRPr="00595C59" w:rsidDel="00595C59">
          <w:rPr>
            <w:rPrChange w:id="812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129" w:author="Nikolaos Vastardis" w:date="2021-10-18T13:47:00Z">
              <w:rPr>
                <w:rFonts w:asciiTheme="minorHAnsi" w:eastAsia="Times New Roman" w:hAnsiTheme="minorHAnsi" w:cstheme="minorHAnsi"/>
                <w:color w:val="0000FF"/>
                <w:sz w:val="14"/>
                <w:szCs w:val="14"/>
                <w:lang w:val="en-US" w:eastAsia="de-DE"/>
              </w:rPr>
            </w:rPrChange>
          </w:rPr>
          <w:delText>&lt;/complexType&gt;</w:delText>
        </w:r>
      </w:del>
    </w:p>
    <w:p w14:paraId="29A3B9A8" w14:textId="6E752139" w:rsidR="000A30E5" w:rsidRPr="00595C59" w:rsidDel="00595C59" w:rsidRDefault="000A30E5" w:rsidP="000A30E5">
      <w:pPr>
        <w:shd w:val="clear" w:color="auto" w:fill="FFFFFF"/>
        <w:rPr>
          <w:del w:id="8130" w:author="Nikolaos Vastardis" w:date="2021-10-18T13:47:00Z"/>
          <w:rPrChange w:id="8131" w:author="Nikolaos Vastardis" w:date="2021-10-18T13:47:00Z">
            <w:rPr>
              <w:del w:id="8132" w:author="Nikolaos Vastardis" w:date="2021-10-18T13:47:00Z"/>
              <w:rFonts w:asciiTheme="minorHAnsi" w:eastAsia="Times New Roman" w:hAnsiTheme="minorHAnsi" w:cstheme="minorHAnsi"/>
              <w:bCs/>
              <w:color w:val="000000"/>
              <w:sz w:val="14"/>
              <w:szCs w:val="14"/>
              <w:lang w:val="en-US" w:eastAsia="de-DE"/>
            </w:rPr>
          </w:rPrChange>
        </w:rPr>
      </w:pPr>
      <w:del w:id="8133" w:author="Nikolaos Vastardis" w:date="2021-10-18T13:47:00Z">
        <w:r w:rsidRPr="00595C59" w:rsidDel="00595C59">
          <w:rPr>
            <w:rPrChange w:id="8134"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135" w:author="Nikolaos Vastardis" w:date="2021-10-18T13:47:00Z">
              <w:rPr>
                <w:rFonts w:asciiTheme="minorHAnsi" w:eastAsia="Times New Roman" w:hAnsiTheme="minorHAnsi" w:cstheme="minorHAnsi"/>
                <w:color w:val="0000FF"/>
                <w:sz w:val="14"/>
                <w:szCs w:val="14"/>
                <w:lang w:val="en-US" w:eastAsia="de-DE"/>
              </w:rPr>
            </w:rPrChange>
          </w:rPr>
          <w:delText>&lt;complexType</w:delText>
        </w:r>
        <w:r w:rsidRPr="00595C59" w:rsidDel="00595C59">
          <w:rPr>
            <w:rPrChange w:id="8136"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137"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8138"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139" w:author="Nikolaos Vastardis" w:date="2021-10-18T13:47:00Z">
              <w:rPr>
                <w:rFonts w:asciiTheme="minorHAnsi" w:eastAsia="Times New Roman" w:hAnsiTheme="minorHAnsi" w:cstheme="minorHAnsi"/>
                <w:bCs/>
                <w:color w:val="8000FF"/>
                <w:sz w:val="14"/>
                <w:szCs w:val="14"/>
                <w:lang w:val="en-US" w:eastAsia="de-DE"/>
              </w:rPr>
            </w:rPrChange>
          </w:rPr>
          <w:delText>"ServiceDataModel"</w:delText>
        </w:r>
        <w:r w:rsidRPr="00595C59" w:rsidDel="00595C59">
          <w:rPr>
            <w:rPrChange w:id="8140"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09161F1A" w14:textId="72565346" w:rsidR="000A30E5" w:rsidRPr="00595C59" w:rsidDel="00595C59" w:rsidRDefault="000A30E5" w:rsidP="000A30E5">
      <w:pPr>
        <w:shd w:val="clear" w:color="auto" w:fill="FFFFFF"/>
        <w:rPr>
          <w:del w:id="8141" w:author="Nikolaos Vastardis" w:date="2021-10-18T13:47:00Z"/>
          <w:rPrChange w:id="8142" w:author="Nikolaos Vastardis" w:date="2021-10-18T13:47:00Z">
            <w:rPr>
              <w:del w:id="8143" w:author="Nikolaos Vastardis" w:date="2021-10-18T13:47:00Z"/>
              <w:rFonts w:asciiTheme="minorHAnsi" w:eastAsia="Times New Roman" w:hAnsiTheme="minorHAnsi" w:cstheme="minorHAnsi"/>
              <w:bCs/>
              <w:color w:val="000000"/>
              <w:sz w:val="14"/>
              <w:szCs w:val="14"/>
              <w:lang w:val="en-US" w:eastAsia="de-DE"/>
            </w:rPr>
          </w:rPrChange>
        </w:rPr>
      </w:pPr>
      <w:del w:id="8144" w:author="Nikolaos Vastardis" w:date="2021-10-18T13:47:00Z">
        <w:r w:rsidRPr="00595C59" w:rsidDel="00595C59">
          <w:rPr>
            <w:rPrChange w:id="8145"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146"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30B3DD59" w14:textId="46F01B74" w:rsidR="000A30E5" w:rsidRPr="00595C59" w:rsidDel="00595C59" w:rsidRDefault="000A30E5" w:rsidP="000A30E5">
      <w:pPr>
        <w:shd w:val="clear" w:color="auto" w:fill="FFFFFF"/>
        <w:rPr>
          <w:del w:id="8147" w:author="Nikolaos Vastardis" w:date="2021-10-18T13:47:00Z"/>
          <w:rPrChange w:id="8148" w:author="Nikolaos Vastardis" w:date="2021-10-18T13:47:00Z">
            <w:rPr>
              <w:del w:id="8149" w:author="Nikolaos Vastardis" w:date="2021-10-18T13:47:00Z"/>
              <w:rFonts w:asciiTheme="minorHAnsi" w:eastAsia="Times New Roman" w:hAnsiTheme="minorHAnsi" w:cstheme="minorHAnsi"/>
              <w:bCs/>
              <w:color w:val="000000"/>
              <w:sz w:val="14"/>
              <w:szCs w:val="14"/>
              <w:lang w:val="en-US" w:eastAsia="de-DE"/>
            </w:rPr>
          </w:rPrChange>
        </w:rPr>
      </w:pPr>
      <w:del w:id="8150" w:author="Nikolaos Vastardis" w:date="2021-10-18T13:47:00Z">
        <w:r w:rsidRPr="00595C59" w:rsidDel="00595C59">
          <w:rPr>
            <w:rPrChange w:id="815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152"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256306ED" w14:textId="045A18B2" w:rsidR="000A30E5" w:rsidRPr="00595C59" w:rsidDel="00595C59" w:rsidRDefault="000A30E5" w:rsidP="000A30E5">
      <w:pPr>
        <w:shd w:val="clear" w:color="auto" w:fill="FFFFFF"/>
        <w:rPr>
          <w:del w:id="8153" w:author="Nikolaos Vastardis" w:date="2021-10-18T13:47:00Z"/>
          <w:rPrChange w:id="8154" w:author="Nikolaos Vastardis" w:date="2021-10-18T13:47:00Z">
            <w:rPr>
              <w:del w:id="8155" w:author="Nikolaos Vastardis" w:date="2021-10-18T13:47:00Z"/>
              <w:rFonts w:asciiTheme="minorHAnsi" w:eastAsia="Times New Roman" w:hAnsiTheme="minorHAnsi" w:cstheme="minorHAnsi"/>
              <w:bCs/>
              <w:color w:val="000000"/>
              <w:sz w:val="14"/>
              <w:szCs w:val="14"/>
              <w:lang w:val="en-US" w:eastAsia="de-DE"/>
            </w:rPr>
          </w:rPrChange>
        </w:rPr>
      </w:pPr>
      <w:del w:id="8156" w:author="Nikolaos Vastardis" w:date="2021-10-18T13:47:00Z">
        <w:r w:rsidRPr="00595C59" w:rsidDel="00595C59">
          <w:rPr>
            <w:rPrChange w:id="8157" w:author="Nikolaos Vastardis" w:date="2021-10-18T13:47:00Z">
              <w:rPr>
                <w:rFonts w:asciiTheme="minorHAnsi" w:eastAsia="Times New Roman" w:hAnsiTheme="minorHAnsi" w:cstheme="minorHAnsi"/>
                <w:bCs/>
                <w:color w:val="000000"/>
                <w:sz w:val="14"/>
                <w:szCs w:val="14"/>
                <w:lang w:val="en-US" w:eastAsia="de-DE"/>
              </w:rPr>
            </w:rPrChange>
          </w:rPr>
          <w:delText xml:space="preserve">                If the service is S-100 compliant it shall link to an existing Feature Catalogue in the</w:delText>
        </w:r>
      </w:del>
    </w:p>
    <w:p w14:paraId="3CB75118" w14:textId="273D2CF1" w:rsidR="000A30E5" w:rsidRPr="00595C59" w:rsidDel="00595C59" w:rsidRDefault="000A30E5" w:rsidP="000A30E5">
      <w:pPr>
        <w:shd w:val="clear" w:color="auto" w:fill="FFFFFF"/>
        <w:rPr>
          <w:del w:id="8158" w:author="Nikolaos Vastardis" w:date="2021-10-18T13:47:00Z"/>
          <w:rPrChange w:id="8159" w:author="Nikolaos Vastardis" w:date="2021-10-18T13:47:00Z">
            <w:rPr>
              <w:del w:id="8160" w:author="Nikolaos Vastardis" w:date="2021-10-18T13:47:00Z"/>
              <w:rFonts w:asciiTheme="minorHAnsi" w:eastAsia="Times New Roman" w:hAnsiTheme="minorHAnsi" w:cstheme="minorHAnsi"/>
              <w:bCs/>
              <w:color w:val="000000"/>
              <w:sz w:val="14"/>
              <w:szCs w:val="14"/>
              <w:lang w:val="en-US" w:eastAsia="de-DE"/>
            </w:rPr>
          </w:rPrChange>
        </w:rPr>
      </w:pPr>
      <w:del w:id="8161" w:author="Nikolaos Vastardis" w:date="2021-10-18T13:47:00Z">
        <w:r w:rsidRPr="00595C59" w:rsidDel="00595C59">
          <w:rPr>
            <w:rPrChange w:id="8162" w:author="Nikolaos Vastardis" w:date="2021-10-18T13:47:00Z">
              <w:rPr>
                <w:rFonts w:asciiTheme="minorHAnsi" w:eastAsia="Times New Roman" w:hAnsiTheme="minorHAnsi" w:cstheme="minorHAnsi"/>
                <w:bCs/>
                <w:color w:val="000000"/>
                <w:sz w:val="14"/>
                <w:szCs w:val="14"/>
                <w:lang w:val="en-US" w:eastAsia="de-DE"/>
              </w:rPr>
            </w:rPrChange>
          </w:rPr>
          <w:delText xml:space="preserve">                featureCatalogue element. The other elements are then not used.</w:delText>
        </w:r>
      </w:del>
    </w:p>
    <w:p w14:paraId="557ECA4C" w14:textId="70F1DF9B" w:rsidR="000A30E5" w:rsidRPr="00595C59" w:rsidDel="00595C59" w:rsidRDefault="000A30E5" w:rsidP="000A30E5">
      <w:pPr>
        <w:shd w:val="clear" w:color="auto" w:fill="FFFFFF"/>
        <w:rPr>
          <w:del w:id="8163" w:author="Nikolaos Vastardis" w:date="2021-10-18T13:47:00Z"/>
          <w:rPrChange w:id="8164" w:author="Nikolaos Vastardis" w:date="2021-10-18T13:47:00Z">
            <w:rPr>
              <w:del w:id="8165" w:author="Nikolaos Vastardis" w:date="2021-10-18T13:47:00Z"/>
              <w:rFonts w:asciiTheme="minorHAnsi" w:eastAsia="Times New Roman" w:hAnsiTheme="minorHAnsi" w:cstheme="minorHAnsi"/>
              <w:bCs/>
              <w:color w:val="000000"/>
              <w:sz w:val="14"/>
              <w:szCs w:val="14"/>
              <w:lang w:val="en-US" w:eastAsia="de-DE"/>
            </w:rPr>
          </w:rPrChange>
        </w:rPr>
      </w:pPr>
      <w:del w:id="8166" w:author="Nikolaos Vastardis" w:date="2021-10-18T13:47:00Z">
        <w:r w:rsidRPr="00595C59" w:rsidDel="00595C59">
          <w:rPr>
            <w:rPrChange w:id="8167" w:author="Nikolaos Vastardis" w:date="2021-10-18T13:47:00Z">
              <w:rPr>
                <w:rFonts w:asciiTheme="minorHAnsi" w:eastAsia="Times New Roman" w:hAnsiTheme="minorHAnsi" w:cstheme="minorHAnsi"/>
                <w:bCs/>
                <w:color w:val="000000"/>
                <w:sz w:val="14"/>
                <w:szCs w:val="14"/>
                <w:lang w:val="en-US" w:eastAsia="de-DE"/>
              </w:rPr>
            </w:rPrChange>
          </w:rPr>
          <w:delText xml:space="preserve">                If the service is not S-100 compliant: The serviceDataModel is formally described in the</w:delText>
        </w:r>
      </w:del>
    </w:p>
    <w:p w14:paraId="174A1703" w14:textId="777C4767" w:rsidR="000A30E5" w:rsidRPr="00595C59" w:rsidDel="00595C59" w:rsidRDefault="000A30E5" w:rsidP="000A30E5">
      <w:pPr>
        <w:shd w:val="clear" w:color="auto" w:fill="FFFFFF"/>
        <w:rPr>
          <w:del w:id="8168" w:author="Nikolaos Vastardis" w:date="2021-10-18T13:47:00Z"/>
          <w:rPrChange w:id="8169" w:author="Nikolaos Vastardis" w:date="2021-10-18T13:47:00Z">
            <w:rPr>
              <w:del w:id="8170" w:author="Nikolaos Vastardis" w:date="2021-10-18T13:47:00Z"/>
              <w:rFonts w:asciiTheme="minorHAnsi" w:eastAsia="Times New Roman" w:hAnsiTheme="minorHAnsi" w:cstheme="minorHAnsi"/>
              <w:bCs/>
              <w:color w:val="000000"/>
              <w:sz w:val="14"/>
              <w:szCs w:val="14"/>
              <w:lang w:val="en-US" w:eastAsia="de-DE"/>
            </w:rPr>
          </w:rPrChange>
        </w:rPr>
      </w:pPr>
      <w:del w:id="8171" w:author="Nikolaos Vastardis" w:date="2021-10-18T13:47:00Z">
        <w:r w:rsidRPr="00595C59" w:rsidDel="00595C59">
          <w:rPr>
            <w:rPrChange w:id="8172" w:author="Nikolaos Vastardis" w:date="2021-10-18T13:47:00Z">
              <w:rPr>
                <w:rFonts w:asciiTheme="minorHAnsi" w:eastAsia="Times New Roman" w:hAnsiTheme="minorHAnsi" w:cstheme="minorHAnsi"/>
                <w:bCs/>
                <w:color w:val="000000"/>
                <w:sz w:val="14"/>
                <w:szCs w:val="14"/>
                <w:lang w:val="en-US" w:eastAsia="de-DE"/>
              </w:rPr>
            </w:rPrChange>
          </w:rPr>
          <w:lastRenderedPageBreak/>
          <w:delText xml:space="preserve">                sub-element modelDefinition to achieve interoperability and decouple it from implementing physical</w:delText>
        </w:r>
      </w:del>
    </w:p>
    <w:p w14:paraId="5B9B775F" w14:textId="75CC26C3" w:rsidR="000A30E5" w:rsidRPr="00595C59" w:rsidDel="00595C59" w:rsidRDefault="000A30E5" w:rsidP="000A30E5">
      <w:pPr>
        <w:shd w:val="clear" w:color="auto" w:fill="FFFFFF"/>
        <w:rPr>
          <w:del w:id="8173" w:author="Nikolaos Vastardis" w:date="2021-10-18T13:47:00Z"/>
          <w:rPrChange w:id="8174" w:author="Nikolaos Vastardis" w:date="2021-10-18T13:47:00Z">
            <w:rPr>
              <w:del w:id="8175" w:author="Nikolaos Vastardis" w:date="2021-10-18T13:47:00Z"/>
              <w:rFonts w:asciiTheme="minorHAnsi" w:eastAsia="Times New Roman" w:hAnsiTheme="minorHAnsi" w:cstheme="minorHAnsi"/>
              <w:bCs/>
              <w:color w:val="000000"/>
              <w:sz w:val="14"/>
              <w:szCs w:val="14"/>
              <w:lang w:val="en-US" w:eastAsia="de-DE"/>
            </w:rPr>
          </w:rPrChange>
        </w:rPr>
      </w:pPr>
      <w:del w:id="8176" w:author="Nikolaos Vastardis" w:date="2021-10-18T13:47:00Z">
        <w:r w:rsidRPr="00595C59" w:rsidDel="00595C59">
          <w:rPr>
            <w:rPrChange w:id="8177" w:author="Nikolaos Vastardis" w:date="2021-10-18T13:47:00Z">
              <w:rPr>
                <w:rFonts w:asciiTheme="minorHAnsi" w:eastAsia="Times New Roman" w:hAnsiTheme="minorHAnsi" w:cstheme="minorHAnsi"/>
                <w:bCs/>
                <w:color w:val="000000"/>
                <w:sz w:val="14"/>
                <w:szCs w:val="14"/>
                <w:lang w:val="en-US" w:eastAsia="de-DE"/>
              </w:rPr>
            </w:rPrChange>
          </w:rPr>
          <w:delText xml:space="preserve">                data models described in e.g. SOAP or REST. Encodings are formally described using sub-element</w:delText>
        </w:r>
      </w:del>
    </w:p>
    <w:p w14:paraId="0439853B" w14:textId="33F7F9DB" w:rsidR="000A30E5" w:rsidRPr="00595C59" w:rsidDel="00595C59" w:rsidRDefault="000A30E5" w:rsidP="000A30E5">
      <w:pPr>
        <w:shd w:val="clear" w:color="auto" w:fill="FFFFFF"/>
        <w:rPr>
          <w:del w:id="8178" w:author="Nikolaos Vastardis" w:date="2021-10-18T13:47:00Z"/>
          <w:rPrChange w:id="8179" w:author="Nikolaos Vastardis" w:date="2021-10-18T13:47:00Z">
            <w:rPr>
              <w:del w:id="8180" w:author="Nikolaos Vastardis" w:date="2021-10-18T13:47:00Z"/>
              <w:rFonts w:asciiTheme="minorHAnsi" w:eastAsia="Times New Roman" w:hAnsiTheme="minorHAnsi" w:cstheme="minorHAnsi"/>
              <w:bCs/>
              <w:color w:val="000000"/>
              <w:sz w:val="14"/>
              <w:szCs w:val="14"/>
              <w:lang w:val="en-US" w:eastAsia="de-DE"/>
            </w:rPr>
          </w:rPrChange>
        </w:rPr>
      </w:pPr>
      <w:del w:id="8181" w:author="Nikolaos Vastardis" w:date="2021-10-18T13:47:00Z">
        <w:r w:rsidRPr="00595C59" w:rsidDel="00595C59">
          <w:rPr>
            <w:rPrChange w:id="8182" w:author="Nikolaos Vastardis" w:date="2021-10-18T13:47:00Z">
              <w:rPr>
                <w:rFonts w:asciiTheme="minorHAnsi" w:eastAsia="Times New Roman" w:hAnsiTheme="minorHAnsi" w:cstheme="minorHAnsi"/>
                <w:bCs/>
                <w:color w:val="000000"/>
                <w:sz w:val="14"/>
                <w:szCs w:val="14"/>
                <w:lang w:val="en-US" w:eastAsia="de-DE"/>
              </w:rPr>
            </w:rPrChange>
          </w:rPr>
          <w:delText xml:space="preserve">                encoding. The model can either be described in-line, or existing schemata can be imported.</w:delText>
        </w:r>
      </w:del>
    </w:p>
    <w:p w14:paraId="17C26054" w14:textId="4B391981" w:rsidR="000A30E5" w:rsidRPr="00595C59" w:rsidDel="00595C59" w:rsidRDefault="000A30E5" w:rsidP="000A30E5">
      <w:pPr>
        <w:shd w:val="clear" w:color="auto" w:fill="FFFFFF"/>
        <w:rPr>
          <w:del w:id="8183" w:author="Nikolaos Vastardis" w:date="2021-10-18T13:47:00Z"/>
          <w:rPrChange w:id="8184" w:author="Nikolaos Vastardis" w:date="2021-10-18T13:47:00Z">
            <w:rPr>
              <w:del w:id="8185" w:author="Nikolaos Vastardis" w:date="2021-10-18T13:47:00Z"/>
              <w:rFonts w:asciiTheme="minorHAnsi" w:eastAsia="Times New Roman" w:hAnsiTheme="minorHAnsi" w:cstheme="minorHAnsi"/>
              <w:bCs/>
              <w:color w:val="000000"/>
              <w:sz w:val="14"/>
              <w:szCs w:val="14"/>
              <w:lang w:val="en-US" w:eastAsia="de-DE"/>
            </w:rPr>
          </w:rPrChange>
        </w:rPr>
      </w:pPr>
      <w:del w:id="8186" w:author="Nikolaos Vastardis" w:date="2021-10-18T13:47:00Z">
        <w:r w:rsidRPr="00595C59" w:rsidDel="00595C59">
          <w:rPr>
            <w:rPrChange w:id="8187" w:author="Nikolaos Vastardis" w:date="2021-10-18T13:47:00Z">
              <w:rPr>
                <w:rFonts w:asciiTheme="minorHAnsi" w:eastAsia="Times New Roman" w:hAnsiTheme="minorHAnsi" w:cstheme="minorHAnsi"/>
                <w:bCs/>
                <w:color w:val="000000"/>
                <w:sz w:val="14"/>
                <w:szCs w:val="14"/>
                <w:lang w:val="en-US" w:eastAsia="de-DE"/>
              </w:rPr>
            </w:rPrChange>
          </w:rPr>
          <w:delText xml:space="preserve">                One service specification has one logical service model. Sub-element modelDefinition has to be</w:delText>
        </w:r>
      </w:del>
    </w:p>
    <w:p w14:paraId="28A84202" w14:textId="6894469F" w:rsidR="000A30E5" w:rsidRPr="00595C59" w:rsidDel="00595C59" w:rsidRDefault="000A30E5" w:rsidP="000A30E5">
      <w:pPr>
        <w:shd w:val="clear" w:color="auto" w:fill="FFFFFF"/>
        <w:rPr>
          <w:del w:id="8188" w:author="Nikolaos Vastardis" w:date="2021-10-18T13:47:00Z"/>
          <w:rPrChange w:id="8189" w:author="Nikolaos Vastardis" w:date="2021-10-18T13:47:00Z">
            <w:rPr>
              <w:del w:id="8190" w:author="Nikolaos Vastardis" w:date="2021-10-18T13:47:00Z"/>
              <w:rFonts w:asciiTheme="minorHAnsi" w:eastAsia="Times New Roman" w:hAnsiTheme="minorHAnsi" w:cstheme="minorHAnsi"/>
              <w:bCs/>
              <w:color w:val="000000"/>
              <w:sz w:val="14"/>
              <w:szCs w:val="14"/>
              <w:lang w:val="en-US" w:eastAsia="de-DE"/>
            </w:rPr>
          </w:rPrChange>
        </w:rPr>
      </w:pPr>
      <w:del w:id="8191" w:author="Nikolaos Vastardis" w:date="2021-10-18T13:47:00Z">
        <w:r w:rsidRPr="00595C59" w:rsidDel="00595C59">
          <w:rPr>
            <w:rPrChange w:id="8192" w:author="Nikolaos Vastardis" w:date="2021-10-18T13:47:00Z">
              <w:rPr>
                <w:rFonts w:asciiTheme="minorHAnsi" w:eastAsia="Times New Roman" w:hAnsiTheme="minorHAnsi" w:cstheme="minorHAnsi"/>
                <w:bCs/>
                <w:color w:val="000000"/>
                <w:sz w:val="14"/>
                <w:szCs w:val="14"/>
                <w:lang w:val="en-US" w:eastAsia="de-DE"/>
              </w:rPr>
            </w:rPrChange>
          </w:rPr>
          <w:delText xml:space="preserve">                provided. Elements of a serviceDataModel are:</w:delText>
        </w:r>
      </w:del>
    </w:p>
    <w:p w14:paraId="7C4AE1C3" w14:textId="3C3FBAF0" w:rsidR="000A30E5" w:rsidRPr="00595C59" w:rsidDel="00595C59" w:rsidRDefault="000A30E5" w:rsidP="000A30E5">
      <w:pPr>
        <w:shd w:val="clear" w:color="auto" w:fill="FFFFFF"/>
        <w:rPr>
          <w:del w:id="8193" w:author="Nikolaos Vastardis" w:date="2021-10-18T13:47:00Z"/>
          <w:rPrChange w:id="8194" w:author="Nikolaos Vastardis" w:date="2021-10-18T13:47:00Z">
            <w:rPr>
              <w:del w:id="8195" w:author="Nikolaos Vastardis" w:date="2021-10-18T13:47:00Z"/>
              <w:rFonts w:asciiTheme="minorHAnsi" w:eastAsia="Times New Roman" w:hAnsiTheme="minorHAnsi" w:cstheme="minorHAnsi"/>
              <w:bCs/>
              <w:color w:val="000000"/>
              <w:sz w:val="14"/>
              <w:szCs w:val="14"/>
              <w:lang w:val="en-US" w:eastAsia="de-DE"/>
            </w:rPr>
          </w:rPrChange>
        </w:rPr>
      </w:pPr>
      <w:del w:id="8196" w:author="Nikolaos Vastardis" w:date="2021-10-18T13:47:00Z">
        <w:r w:rsidRPr="00595C59" w:rsidDel="00595C59">
          <w:rPr>
            <w:rPrChange w:id="8197" w:author="Nikolaos Vastardis" w:date="2021-10-18T13:47:00Z">
              <w:rPr>
                <w:rFonts w:asciiTheme="minorHAnsi" w:eastAsia="Times New Roman" w:hAnsiTheme="minorHAnsi" w:cstheme="minorHAnsi"/>
                <w:bCs/>
                <w:color w:val="000000"/>
                <w:sz w:val="14"/>
                <w:szCs w:val="14"/>
                <w:lang w:val="en-US" w:eastAsia="de-DE"/>
              </w:rPr>
            </w:rPrChange>
          </w:rPr>
          <w:delText xml:space="preserve">                - featureCatalogue Reference to an S-100 compliant logical data model description. To be used to</w:delText>
        </w:r>
      </w:del>
    </w:p>
    <w:p w14:paraId="7B97297C" w14:textId="28EE72F5" w:rsidR="000A30E5" w:rsidRPr="00595C59" w:rsidDel="00595C59" w:rsidRDefault="000A30E5" w:rsidP="000A30E5">
      <w:pPr>
        <w:shd w:val="clear" w:color="auto" w:fill="FFFFFF"/>
        <w:rPr>
          <w:del w:id="8198" w:author="Nikolaos Vastardis" w:date="2021-10-18T13:47:00Z"/>
          <w:rPrChange w:id="8199" w:author="Nikolaos Vastardis" w:date="2021-10-18T13:47:00Z">
            <w:rPr>
              <w:del w:id="8200" w:author="Nikolaos Vastardis" w:date="2021-10-18T13:47:00Z"/>
              <w:rFonts w:asciiTheme="minorHAnsi" w:eastAsia="Times New Roman" w:hAnsiTheme="minorHAnsi" w:cstheme="minorHAnsi"/>
              <w:bCs/>
              <w:color w:val="000000"/>
              <w:sz w:val="14"/>
              <w:szCs w:val="14"/>
              <w:lang w:val="en-US" w:eastAsia="de-DE"/>
            </w:rPr>
          </w:rPrChange>
        </w:rPr>
      </w:pPr>
      <w:del w:id="8201" w:author="Nikolaos Vastardis" w:date="2021-10-18T13:47:00Z">
        <w:r w:rsidRPr="00595C59" w:rsidDel="00595C59">
          <w:rPr>
            <w:rPrChange w:id="8202"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820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204" w:author="Nikolaos Vastardis" w:date="2021-10-18T13:47:00Z">
              <w:rPr>
                <w:rFonts w:asciiTheme="minorHAnsi" w:eastAsia="Times New Roman" w:hAnsiTheme="minorHAnsi" w:cstheme="minorHAnsi"/>
                <w:bCs/>
                <w:color w:val="000000"/>
                <w:sz w:val="14"/>
                <w:szCs w:val="14"/>
                <w:lang w:val="en-US" w:eastAsia="de-DE"/>
              </w:rPr>
            </w:rPrChange>
          </w:rPr>
          <w:delText xml:space="preserve">be </w:delText>
        </w:r>
        <w:r w:rsidR="00532558" w:rsidRPr="00595C59" w:rsidDel="00595C59">
          <w:rPr>
            <w:rPrChange w:id="8205" w:author="Nikolaos Vastardis" w:date="2021-10-18T13:47:00Z">
              <w:rPr>
                <w:rFonts w:asciiTheme="minorHAnsi" w:eastAsia="Times New Roman" w:hAnsiTheme="minorHAnsi" w:cstheme="minorHAnsi"/>
                <w:bCs/>
                <w:color w:val="000000"/>
                <w:sz w:val="14"/>
                <w:szCs w:val="14"/>
                <w:lang w:val="en-US" w:eastAsia="de-DE"/>
              </w:rPr>
            </w:rPrChange>
          </w:rPr>
          <w:delText xml:space="preserve">S-100 </w:delText>
        </w:r>
        <w:r w:rsidRPr="00595C59" w:rsidDel="00595C59">
          <w:rPr>
            <w:rPrChange w:id="8206" w:author="Nikolaos Vastardis" w:date="2021-10-18T13:47:00Z">
              <w:rPr>
                <w:rFonts w:asciiTheme="minorHAnsi" w:eastAsia="Times New Roman" w:hAnsiTheme="minorHAnsi" w:cstheme="minorHAnsi"/>
                <w:bCs/>
                <w:color w:val="000000"/>
                <w:sz w:val="14"/>
                <w:szCs w:val="14"/>
                <w:lang w:val="en-US" w:eastAsia="de-DE"/>
              </w:rPr>
            </w:rPrChange>
          </w:rPr>
          <w:delText>compliant, otherwise the modelDefinition attribute has to be used</w:delText>
        </w:r>
      </w:del>
    </w:p>
    <w:p w14:paraId="42FFD573" w14:textId="0E3018D9" w:rsidR="00532558" w:rsidRPr="00595C59" w:rsidDel="00595C59" w:rsidRDefault="000A30E5" w:rsidP="000A30E5">
      <w:pPr>
        <w:shd w:val="clear" w:color="auto" w:fill="FFFFFF"/>
        <w:rPr>
          <w:del w:id="8207" w:author="Nikolaos Vastardis" w:date="2021-10-18T13:47:00Z"/>
          <w:rPrChange w:id="8208" w:author="Nikolaos Vastardis" w:date="2021-10-18T13:47:00Z">
            <w:rPr>
              <w:del w:id="8209" w:author="Nikolaos Vastardis" w:date="2021-10-18T13:47:00Z"/>
              <w:rFonts w:asciiTheme="minorHAnsi" w:eastAsia="Times New Roman" w:hAnsiTheme="minorHAnsi" w:cstheme="minorHAnsi"/>
              <w:bCs/>
              <w:color w:val="000000"/>
              <w:sz w:val="14"/>
              <w:szCs w:val="14"/>
              <w:lang w:val="en-US" w:eastAsia="de-DE"/>
            </w:rPr>
          </w:rPrChange>
        </w:rPr>
      </w:pPr>
      <w:del w:id="8210" w:author="Nikolaos Vastardis" w:date="2021-10-18T13:47:00Z">
        <w:r w:rsidRPr="00595C59" w:rsidDel="00595C59">
          <w:rPr>
            <w:rPrChange w:id="8211" w:author="Nikolaos Vastardis" w:date="2021-10-18T13:47:00Z">
              <w:rPr>
                <w:rFonts w:asciiTheme="minorHAnsi" w:eastAsia="Times New Roman" w:hAnsiTheme="minorHAnsi" w:cstheme="minorHAnsi"/>
                <w:bCs/>
                <w:color w:val="000000"/>
                <w:sz w:val="14"/>
                <w:szCs w:val="14"/>
                <w:lang w:val="en-US" w:eastAsia="de-DE"/>
              </w:rPr>
            </w:rPrChange>
          </w:rPr>
          <w:delText xml:space="preserve">                - modelDefinition Only used if not S-100 compliant. The defin</w:delText>
        </w:r>
        <w:r w:rsidR="00532558" w:rsidRPr="00595C59" w:rsidDel="00595C59">
          <w:rPr>
            <w:rPrChange w:id="8212" w:author="Nikolaos Vastardis" w:date="2021-10-18T13:47:00Z">
              <w:rPr>
                <w:rFonts w:asciiTheme="minorHAnsi" w:eastAsia="Times New Roman" w:hAnsiTheme="minorHAnsi" w:cstheme="minorHAnsi"/>
                <w:bCs/>
                <w:color w:val="000000"/>
                <w:sz w:val="14"/>
                <w:szCs w:val="14"/>
                <w:lang w:val="en-US" w:eastAsia="de-DE"/>
              </w:rPr>
            </w:rPrChange>
          </w:rPr>
          <w:delText>ition of the service data model</w:delText>
        </w:r>
      </w:del>
    </w:p>
    <w:p w14:paraId="711F78F9" w14:textId="105E418D" w:rsidR="000A30E5" w:rsidRPr="00595C59" w:rsidDel="00595C59" w:rsidRDefault="00532558" w:rsidP="000A30E5">
      <w:pPr>
        <w:shd w:val="clear" w:color="auto" w:fill="FFFFFF"/>
        <w:rPr>
          <w:del w:id="8213" w:author="Nikolaos Vastardis" w:date="2021-10-18T13:47:00Z"/>
          <w:rPrChange w:id="8214" w:author="Nikolaos Vastardis" w:date="2021-10-18T13:47:00Z">
            <w:rPr>
              <w:del w:id="8215" w:author="Nikolaos Vastardis" w:date="2021-10-18T13:47:00Z"/>
              <w:rFonts w:asciiTheme="minorHAnsi" w:eastAsia="Times New Roman" w:hAnsiTheme="minorHAnsi" w:cstheme="minorHAnsi"/>
              <w:bCs/>
              <w:color w:val="000000"/>
              <w:sz w:val="14"/>
              <w:szCs w:val="14"/>
              <w:lang w:val="en-US" w:eastAsia="de-DE"/>
            </w:rPr>
          </w:rPrChange>
        </w:rPr>
      </w:pPr>
      <w:del w:id="8216" w:author="Nikolaos Vastardis" w:date="2021-10-18T13:47:00Z">
        <w:r w:rsidRPr="00595C59" w:rsidDel="00595C59">
          <w:rPr>
            <w:rPrChange w:id="821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197E5E" w:rsidRPr="00595C59" w:rsidDel="00595C59">
          <w:rPr>
            <w:rPrChange w:id="8218"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000A30E5" w:rsidRPr="00595C59" w:rsidDel="00595C59">
          <w:rPr>
            <w:rPrChange w:id="8219" w:author="Nikolaos Vastardis" w:date="2021-10-18T13:47:00Z">
              <w:rPr>
                <w:rFonts w:asciiTheme="minorHAnsi" w:eastAsia="Times New Roman" w:hAnsiTheme="minorHAnsi" w:cstheme="minorHAnsi"/>
                <w:bCs/>
                <w:color w:val="000000"/>
                <w:sz w:val="14"/>
                <w:szCs w:val="14"/>
                <w:lang w:val="en-US" w:eastAsia="de-DE"/>
              </w:rPr>
            </w:rPrChange>
          </w:rPr>
          <w:delText>described</w:delText>
        </w:r>
      </w:del>
    </w:p>
    <w:p w14:paraId="5F70DD45" w14:textId="0B058602" w:rsidR="000A30E5" w:rsidRPr="00595C59" w:rsidDel="00595C59" w:rsidRDefault="000A30E5" w:rsidP="000A30E5">
      <w:pPr>
        <w:shd w:val="clear" w:color="auto" w:fill="FFFFFF"/>
        <w:rPr>
          <w:del w:id="8220" w:author="Nikolaos Vastardis" w:date="2021-10-18T13:47:00Z"/>
          <w:rPrChange w:id="8221" w:author="Nikolaos Vastardis" w:date="2021-10-18T13:47:00Z">
            <w:rPr>
              <w:del w:id="8222" w:author="Nikolaos Vastardis" w:date="2021-10-18T13:47:00Z"/>
              <w:rFonts w:asciiTheme="minorHAnsi" w:eastAsia="Times New Roman" w:hAnsiTheme="minorHAnsi" w:cstheme="minorHAnsi"/>
              <w:bCs/>
              <w:color w:val="000000"/>
              <w:sz w:val="14"/>
              <w:szCs w:val="14"/>
              <w:lang w:val="en-US" w:eastAsia="de-DE"/>
            </w:rPr>
          </w:rPrChange>
        </w:rPr>
      </w:pPr>
      <w:del w:id="8223" w:author="Nikolaos Vastardis" w:date="2021-10-18T13:47:00Z">
        <w:r w:rsidRPr="00595C59" w:rsidDel="00595C59">
          <w:rPr>
            <w:rPrChange w:id="8224" w:author="Nikolaos Vastardis" w:date="2021-10-18T13:47:00Z">
              <w:rPr>
                <w:rFonts w:asciiTheme="minorHAnsi" w:eastAsia="Times New Roman" w:hAnsiTheme="minorHAnsi" w:cstheme="minorHAnsi"/>
                <w:bCs/>
                <w:color w:val="000000"/>
                <w:sz w:val="14"/>
                <w:szCs w:val="14"/>
                <w:lang w:val="en-US" w:eastAsia="de-DE"/>
              </w:rPr>
            </w:rPrChange>
          </w:rPr>
          <w:delText xml:space="preserve">                - encoding Only used if not S-100 compliant. The encoding of the attribute modelDefinition</w:delText>
        </w:r>
      </w:del>
    </w:p>
    <w:p w14:paraId="07E580CD" w14:textId="666E330B" w:rsidR="000A30E5" w:rsidRPr="00595C59" w:rsidDel="00595C59" w:rsidRDefault="000A30E5" w:rsidP="000A30E5">
      <w:pPr>
        <w:shd w:val="clear" w:color="auto" w:fill="FFFFFF"/>
        <w:rPr>
          <w:del w:id="8225" w:author="Nikolaos Vastardis" w:date="2021-10-18T13:47:00Z"/>
          <w:rPrChange w:id="8226" w:author="Nikolaos Vastardis" w:date="2021-10-18T13:47:00Z">
            <w:rPr>
              <w:del w:id="8227" w:author="Nikolaos Vastardis" w:date="2021-10-18T13:47:00Z"/>
              <w:rFonts w:asciiTheme="minorHAnsi" w:eastAsia="Times New Roman" w:hAnsiTheme="minorHAnsi" w:cstheme="minorHAnsi"/>
              <w:bCs/>
              <w:color w:val="000000"/>
              <w:sz w:val="14"/>
              <w:szCs w:val="14"/>
              <w:lang w:val="en-US" w:eastAsia="de-DE"/>
            </w:rPr>
          </w:rPrChange>
        </w:rPr>
      </w:pPr>
      <w:del w:id="8228" w:author="Nikolaos Vastardis" w:date="2021-10-18T13:47:00Z">
        <w:r w:rsidRPr="00595C59" w:rsidDel="00595C59">
          <w:rPr>
            <w:rPrChange w:id="8229"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230" w:author="Nikolaos Vastardis" w:date="2021-10-18T13:47:00Z">
              <w:rPr>
                <w:rFonts w:asciiTheme="minorHAnsi" w:eastAsia="Times New Roman" w:hAnsiTheme="minorHAnsi" w:cstheme="minorHAnsi"/>
                <w:color w:val="0000FF"/>
                <w:sz w:val="14"/>
                <w:szCs w:val="14"/>
                <w:lang w:val="en-US" w:eastAsia="de-DE"/>
              </w:rPr>
            </w:rPrChange>
          </w:rPr>
          <w:delText>&lt;/documentation&gt;</w:delText>
        </w:r>
      </w:del>
    </w:p>
    <w:p w14:paraId="0A8AFF0F" w14:textId="2CB2FC96" w:rsidR="000A30E5" w:rsidRPr="00595C59" w:rsidDel="00595C59" w:rsidRDefault="000A30E5" w:rsidP="000A30E5">
      <w:pPr>
        <w:shd w:val="clear" w:color="auto" w:fill="FFFFFF"/>
        <w:rPr>
          <w:del w:id="8231" w:author="Nikolaos Vastardis" w:date="2021-10-18T13:47:00Z"/>
          <w:rPrChange w:id="8232" w:author="Nikolaos Vastardis" w:date="2021-10-18T13:47:00Z">
            <w:rPr>
              <w:del w:id="8233" w:author="Nikolaos Vastardis" w:date="2021-10-18T13:47:00Z"/>
              <w:rFonts w:asciiTheme="minorHAnsi" w:eastAsia="Times New Roman" w:hAnsiTheme="minorHAnsi" w:cstheme="minorHAnsi"/>
              <w:bCs/>
              <w:color w:val="000000"/>
              <w:sz w:val="14"/>
              <w:szCs w:val="14"/>
              <w:lang w:val="en-US" w:eastAsia="de-DE"/>
            </w:rPr>
          </w:rPrChange>
        </w:rPr>
      </w:pPr>
      <w:del w:id="8234" w:author="Nikolaos Vastardis" w:date="2021-10-18T13:47:00Z">
        <w:r w:rsidRPr="00595C59" w:rsidDel="00595C59">
          <w:rPr>
            <w:rPrChange w:id="8235"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236" w:author="Nikolaos Vastardis" w:date="2021-10-18T13:47:00Z">
              <w:rPr>
                <w:rFonts w:asciiTheme="minorHAnsi" w:eastAsia="Times New Roman" w:hAnsiTheme="minorHAnsi" w:cstheme="minorHAnsi"/>
                <w:color w:val="0000FF"/>
                <w:sz w:val="14"/>
                <w:szCs w:val="14"/>
                <w:lang w:val="en-US" w:eastAsia="de-DE"/>
              </w:rPr>
            </w:rPrChange>
          </w:rPr>
          <w:delText>&lt;/annotation&gt;</w:delText>
        </w:r>
      </w:del>
    </w:p>
    <w:p w14:paraId="116799F9" w14:textId="44E795EA" w:rsidR="000A30E5" w:rsidRPr="00595C59" w:rsidDel="00595C59" w:rsidRDefault="000A30E5" w:rsidP="000A30E5">
      <w:pPr>
        <w:shd w:val="clear" w:color="auto" w:fill="FFFFFF"/>
        <w:rPr>
          <w:del w:id="8237" w:author="Nikolaos Vastardis" w:date="2021-10-18T13:47:00Z"/>
          <w:rPrChange w:id="8238" w:author="Nikolaos Vastardis" w:date="2021-10-18T13:47:00Z">
            <w:rPr>
              <w:del w:id="8239" w:author="Nikolaos Vastardis" w:date="2021-10-18T13:47:00Z"/>
              <w:rFonts w:asciiTheme="minorHAnsi" w:eastAsia="Times New Roman" w:hAnsiTheme="minorHAnsi" w:cstheme="minorHAnsi"/>
              <w:bCs/>
              <w:color w:val="000000"/>
              <w:sz w:val="14"/>
              <w:szCs w:val="14"/>
              <w:lang w:val="en-US" w:eastAsia="de-DE"/>
            </w:rPr>
          </w:rPrChange>
        </w:rPr>
      </w:pPr>
      <w:del w:id="8240" w:author="Nikolaos Vastardis" w:date="2021-10-18T13:47:00Z">
        <w:r w:rsidRPr="00595C59" w:rsidDel="00595C59">
          <w:rPr>
            <w:rPrChange w:id="8241"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242" w:author="Nikolaos Vastardis" w:date="2021-10-18T13:47:00Z">
              <w:rPr>
                <w:rFonts w:asciiTheme="minorHAnsi" w:eastAsia="Times New Roman" w:hAnsiTheme="minorHAnsi" w:cstheme="minorHAnsi"/>
                <w:color w:val="0000FF"/>
                <w:sz w:val="14"/>
                <w:szCs w:val="14"/>
                <w:lang w:val="en-US" w:eastAsia="de-DE"/>
              </w:rPr>
            </w:rPrChange>
          </w:rPr>
          <w:delText>&lt;all&gt;</w:delText>
        </w:r>
      </w:del>
    </w:p>
    <w:p w14:paraId="4E8AAFC9" w14:textId="6AE8F6B0" w:rsidR="000A30E5" w:rsidRPr="00595C59" w:rsidDel="00595C59" w:rsidRDefault="000A30E5" w:rsidP="000A30E5">
      <w:pPr>
        <w:shd w:val="clear" w:color="auto" w:fill="FFFFFF"/>
        <w:rPr>
          <w:del w:id="8243" w:author="Nikolaos Vastardis" w:date="2021-10-18T13:47:00Z"/>
          <w:rPrChange w:id="8244" w:author="Nikolaos Vastardis" w:date="2021-10-18T13:47:00Z">
            <w:rPr>
              <w:del w:id="8245" w:author="Nikolaos Vastardis" w:date="2021-10-18T13:47:00Z"/>
              <w:rFonts w:asciiTheme="minorHAnsi" w:eastAsia="Times New Roman" w:hAnsiTheme="minorHAnsi" w:cstheme="minorHAnsi"/>
              <w:bCs/>
              <w:color w:val="000000"/>
              <w:sz w:val="14"/>
              <w:szCs w:val="14"/>
              <w:lang w:val="en-US" w:eastAsia="de-DE"/>
            </w:rPr>
          </w:rPrChange>
        </w:rPr>
      </w:pPr>
      <w:del w:id="8246" w:author="Nikolaos Vastardis" w:date="2021-10-18T13:47:00Z">
        <w:r w:rsidRPr="00595C59" w:rsidDel="00595C59">
          <w:rPr>
            <w:rPrChange w:id="8247"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248"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824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250"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825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252" w:author="Nikolaos Vastardis" w:date="2021-10-18T13:47:00Z">
              <w:rPr>
                <w:rFonts w:asciiTheme="minorHAnsi" w:eastAsia="Times New Roman" w:hAnsiTheme="minorHAnsi" w:cstheme="minorHAnsi"/>
                <w:bCs/>
                <w:color w:val="8000FF"/>
                <w:sz w:val="14"/>
                <w:szCs w:val="14"/>
                <w:lang w:val="en-US" w:eastAsia="de-DE"/>
              </w:rPr>
            </w:rPrChange>
          </w:rPr>
          <w:delText>"featureCatalogue"</w:delText>
        </w:r>
        <w:r w:rsidRPr="00595C59" w:rsidDel="00595C59">
          <w:rPr>
            <w:rPrChange w:id="825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254"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825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256" w:author="Nikolaos Vastardis" w:date="2021-10-18T13:47:00Z">
              <w:rPr>
                <w:rFonts w:asciiTheme="minorHAnsi" w:eastAsia="Times New Roman" w:hAnsiTheme="minorHAnsi" w:cstheme="minorHAnsi"/>
                <w:bCs/>
                <w:color w:val="8000FF"/>
                <w:sz w:val="14"/>
                <w:szCs w:val="14"/>
                <w:lang w:val="en-US" w:eastAsia="de-DE"/>
              </w:rPr>
            </w:rPrChange>
          </w:rPr>
          <w:delText>"S100_FC_FeatureCatalogue"</w:delText>
        </w:r>
        <w:r w:rsidRPr="00595C59" w:rsidDel="00595C59">
          <w:rPr>
            <w:rPrChange w:id="825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258"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825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260" w:author="Nikolaos Vastardis" w:date="2021-10-18T13:47:00Z">
              <w:rPr>
                <w:rFonts w:asciiTheme="minorHAnsi" w:eastAsia="Times New Roman" w:hAnsiTheme="minorHAnsi" w:cstheme="minorHAnsi"/>
                <w:bCs/>
                <w:color w:val="8000FF"/>
                <w:sz w:val="14"/>
                <w:szCs w:val="14"/>
                <w:lang w:val="en-US" w:eastAsia="de-DE"/>
              </w:rPr>
            </w:rPrChange>
          </w:rPr>
          <w:delText>"0"</w:delText>
        </w:r>
        <w:r w:rsidRPr="00595C59" w:rsidDel="00595C59">
          <w:rPr>
            <w:rPrChange w:id="8261"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262"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8263"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264"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8265"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3986930D" w14:textId="487EF731" w:rsidR="000A30E5" w:rsidRPr="00595C59" w:rsidDel="00595C59" w:rsidRDefault="000A30E5" w:rsidP="000A30E5">
      <w:pPr>
        <w:shd w:val="clear" w:color="auto" w:fill="FFFFFF"/>
        <w:rPr>
          <w:del w:id="8266" w:author="Nikolaos Vastardis" w:date="2021-10-18T13:47:00Z"/>
          <w:rPrChange w:id="8267" w:author="Nikolaos Vastardis" w:date="2021-10-18T13:47:00Z">
            <w:rPr>
              <w:del w:id="8268" w:author="Nikolaos Vastardis" w:date="2021-10-18T13:47:00Z"/>
              <w:rFonts w:asciiTheme="minorHAnsi" w:eastAsia="Times New Roman" w:hAnsiTheme="minorHAnsi" w:cstheme="minorHAnsi"/>
              <w:bCs/>
              <w:color w:val="000000"/>
              <w:sz w:val="14"/>
              <w:szCs w:val="14"/>
              <w:lang w:val="en-US" w:eastAsia="de-DE"/>
            </w:rPr>
          </w:rPrChange>
        </w:rPr>
      </w:pPr>
      <w:del w:id="8269" w:author="Nikolaos Vastardis" w:date="2021-10-18T13:47:00Z">
        <w:r w:rsidRPr="00595C59" w:rsidDel="00595C59">
          <w:rPr>
            <w:rPrChange w:id="8270"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271"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8272"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273"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8274"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275" w:author="Nikolaos Vastardis" w:date="2021-10-18T13:47:00Z">
              <w:rPr>
                <w:rFonts w:asciiTheme="minorHAnsi" w:eastAsia="Times New Roman" w:hAnsiTheme="minorHAnsi" w:cstheme="minorHAnsi"/>
                <w:bCs/>
                <w:color w:val="8000FF"/>
                <w:sz w:val="14"/>
                <w:szCs w:val="14"/>
                <w:lang w:val="en-US" w:eastAsia="de-DE"/>
              </w:rPr>
            </w:rPrChange>
          </w:rPr>
          <w:delText>"modelDefinition"</w:delText>
        </w:r>
        <w:r w:rsidRPr="00595C59" w:rsidDel="00595C59">
          <w:rPr>
            <w:rPrChange w:id="8276"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277"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8278"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279"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8280"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281"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8282"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283" w:author="Nikolaos Vastardis" w:date="2021-10-18T13:47:00Z">
              <w:rPr>
                <w:rFonts w:asciiTheme="minorHAnsi" w:eastAsia="Times New Roman" w:hAnsiTheme="minorHAnsi" w:cstheme="minorHAnsi"/>
                <w:bCs/>
                <w:color w:val="8000FF"/>
                <w:sz w:val="14"/>
                <w:szCs w:val="14"/>
                <w:lang w:val="en-US" w:eastAsia="de-DE"/>
              </w:rPr>
            </w:rPrChange>
          </w:rPr>
          <w:delText>"0"</w:delText>
        </w:r>
        <w:r w:rsidRPr="00595C59" w:rsidDel="00595C59">
          <w:rPr>
            <w:rPrChange w:id="8284"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285"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8286"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287"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8288"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7AC43C2D" w14:textId="6C66423E" w:rsidR="000A30E5" w:rsidRPr="00595C59" w:rsidDel="00595C59" w:rsidRDefault="000A30E5" w:rsidP="000A30E5">
      <w:pPr>
        <w:shd w:val="clear" w:color="auto" w:fill="FFFFFF"/>
        <w:rPr>
          <w:del w:id="8289" w:author="Nikolaos Vastardis" w:date="2021-10-18T13:47:00Z"/>
          <w:rPrChange w:id="8290" w:author="Nikolaos Vastardis" w:date="2021-10-18T13:47:00Z">
            <w:rPr>
              <w:del w:id="8291" w:author="Nikolaos Vastardis" w:date="2021-10-18T13:47:00Z"/>
              <w:rFonts w:asciiTheme="minorHAnsi" w:eastAsia="Times New Roman" w:hAnsiTheme="minorHAnsi" w:cstheme="minorHAnsi"/>
              <w:bCs/>
              <w:color w:val="000000"/>
              <w:sz w:val="14"/>
              <w:szCs w:val="14"/>
              <w:lang w:val="en-US" w:eastAsia="de-DE"/>
            </w:rPr>
          </w:rPrChange>
        </w:rPr>
      </w:pPr>
      <w:del w:id="8292" w:author="Nikolaos Vastardis" w:date="2021-10-18T13:47:00Z">
        <w:r w:rsidRPr="00595C59" w:rsidDel="00595C59">
          <w:rPr>
            <w:rPrChange w:id="8293"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294" w:author="Nikolaos Vastardis" w:date="2021-10-18T13:47:00Z">
              <w:rPr>
                <w:rFonts w:asciiTheme="minorHAnsi" w:eastAsia="Times New Roman" w:hAnsiTheme="minorHAnsi" w:cstheme="minorHAnsi"/>
                <w:color w:val="0000FF"/>
                <w:sz w:val="14"/>
                <w:szCs w:val="14"/>
                <w:lang w:val="en-US" w:eastAsia="de-DE"/>
              </w:rPr>
            </w:rPrChange>
          </w:rPr>
          <w:delText>&lt;element</w:delText>
        </w:r>
        <w:r w:rsidRPr="00595C59" w:rsidDel="00595C59">
          <w:rPr>
            <w:rPrChange w:id="8295"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296" w:author="Nikolaos Vastardis" w:date="2021-10-18T13:47:00Z">
              <w:rPr>
                <w:rFonts w:asciiTheme="minorHAnsi" w:eastAsia="Times New Roman" w:hAnsiTheme="minorHAnsi" w:cstheme="minorHAnsi"/>
                <w:color w:val="FF0000"/>
                <w:sz w:val="14"/>
                <w:szCs w:val="14"/>
                <w:lang w:val="en-US" w:eastAsia="de-DE"/>
              </w:rPr>
            </w:rPrChange>
          </w:rPr>
          <w:delText>name</w:delText>
        </w:r>
        <w:r w:rsidRPr="00595C59" w:rsidDel="00595C59">
          <w:rPr>
            <w:rPrChange w:id="8297"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298" w:author="Nikolaos Vastardis" w:date="2021-10-18T13:47:00Z">
              <w:rPr>
                <w:rFonts w:asciiTheme="minorHAnsi" w:eastAsia="Times New Roman" w:hAnsiTheme="minorHAnsi" w:cstheme="minorHAnsi"/>
                <w:bCs/>
                <w:color w:val="8000FF"/>
                <w:sz w:val="14"/>
                <w:szCs w:val="14"/>
                <w:lang w:val="en-US" w:eastAsia="de-DE"/>
              </w:rPr>
            </w:rPrChange>
          </w:rPr>
          <w:delText>"encoding"</w:delText>
        </w:r>
        <w:r w:rsidRPr="00595C59" w:rsidDel="00595C59">
          <w:rPr>
            <w:rPrChange w:id="8299"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300" w:author="Nikolaos Vastardis" w:date="2021-10-18T13:47:00Z">
              <w:rPr>
                <w:rFonts w:asciiTheme="minorHAnsi" w:eastAsia="Times New Roman" w:hAnsiTheme="minorHAnsi" w:cstheme="minorHAnsi"/>
                <w:color w:val="FF0000"/>
                <w:sz w:val="14"/>
                <w:szCs w:val="14"/>
                <w:lang w:val="en-US" w:eastAsia="de-DE"/>
              </w:rPr>
            </w:rPrChange>
          </w:rPr>
          <w:delText>type</w:delText>
        </w:r>
        <w:r w:rsidRPr="00595C59" w:rsidDel="00595C59">
          <w:rPr>
            <w:rPrChange w:id="8301"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302" w:author="Nikolaos Vastardis" w:date="2021-10-18T13:47:00Z">
              <w:rPr>
                <w:rFonts w:asciiTheme="minorHAnsi" w:eastAsia="Times New Roman" w:hAnsiTheme="minorHAnsi" w:cstheme="minorHAnsi"/>
                <w:bCs/>
                <w:color w:val="8000FF"/>
                <w:sz w:val="14"/>
                <w:szCs w:val="14"/>
                <w:lang w:val="en-US" w:eastAsia="de-DE"/>
              </w:rPr>
            </w:rPrChange>
          </w:rPr>
          <w:delText>"string"</w:delText>
        </w:r>
        <w:r w:rsidRPr="00595C59" w:rsidDel="00595C59">
          <w:rPr>
            <w:rPrChange w:id="8303"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304" w:author="Nikolaos Vastardis" w:date="2021-10-18T13:47:00Z">
              <w:rPr>
                <w:rFonts w:asciiTheme="minorHAnsi" w:eastAsia="Times New Roman" w:hAnsiTheme="minorHAnsi" w:cstheme="minorHAnsi"/>
                <w:color w:val="FF0000"/>
                <w:sz w:val="14"/>
                <w:szCs w:val="14"/>
                <w:lang w:val="en-US" w:eastAsia="de-DE"/>
              </w:rPr>
            </w:rPrChange>
          </w:rPr>
          <w:delText>minOccurs</w:delText>
        </w:r>
        <w:r w:rsidRPr="00595C59" w:rsidDel="00595C59">
          <w:rPr>
            <w:rPrChange w:id="8305"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306" w:author="Nikolaos Vastardis" w:date="2021-10-18T13:47:00Z">
              <w:rPr>
                <w:rFonts w:asciiTheme="minorHAnsi" w:eastAsia="Times New Roman" w:hAnsiTheme="minorHAnsi" w:cstheme="minorHAnsi"/>
                <w:bCs/>
                <w:color w:val="8000FF"/>
                <w:sz w:val="14"/>
                <w:szCs w:val="14"/>
                <w:lang w:val="en-US" w:eastAsia="de-DE"/>
              </w:rPr>
            </w:rPrChange>
          </w:rPr>
          <w:delText>"0"</w:delText>
        </w:r>
        <w:r w:rsidRPr="00595C59" w:rsidDel="00595C59">
          <w:rPr>
            <w:rPrChange w:id="8307" w:author="Nikolaos Vastardis" w:date="2021-10-18T13:47:00Z">
              <w:rPr>
                <w:rFonts w:asciiTheme="minorHAnsi" w:eastAsia="Times New Roman" w:hAnsiTheme="minorHAnsi" w:cstheme="minorHAnsi"/>
                <w:color w:val="000000"/>
                <w:sz w:val="14"/>
                <w:szCs w:val="14"/>
                <w:lang w:val="en-US" w:eastAsia="de-DE"/>
              </w:rPr>
            </w:rPrChange>
          </w:rPr>
          <w:delText xml:space="preserve"> </w:delText>
        </w:r>
        <w:r w:rsidRPr="00595C59" w:rsidDel="00595C59">
          <w:rPr>
            <w:rPrChange w:id="8308" w:author="Nikolaos Vastardis" w:date="2021-10-18T13:47:00Z">
              <w:rPr>
                <w:rFonts w:asciiTheme="minorHAnsi" w:eastAsia="Times New Roman" w:hAnsiTheme="minorHAnsi" w:cstheme="minorHAnsi"/>
                <w:color w:val="FF0000"/>
                <w:sz w:val="14"/>
                <w:szCs w:val="14"/>
                <w:lang w:val="en-US" w:eastAsia="de-DE"/>
              </w:rPr>
            </w:rPrChange>
          </w:rPr>
          <w:delText>maxOccurs</w:delText>
        </w:r>
        <w:r w:rsidRPr="00595C59" w:rsidDel="00595C59">
          <w:rPr>
            <w:rPrChange w:id="8309" w:author="Nikolaos Vastardis" w:date="2021-10-18T13:47:00Z">
              <w:rPr>
                <w:rFonts w:asciiTheme="minorHAnsi" w:eastAsia="Times New Roman" w:hAnsiTheme="minorHAnsi" w:cstheme="minorHAnsi"/>
                <w:color w:val="000000"/>
                <w:sz w:val="14"/>
                <w:szCs w:val="14"/>
                <w:lang w:val="en-US" w:eastAsia="de-DE"/>
              </w:rPr>
            </w:rPrChange>
          </w:rPr>
          <w:delText>=</w:delText>
        </w:r>
        <w:r w:rsidRPr="00595C59" w:rsidDel="00595C59">
          <w:rPr>
            <w:rPrChange w:id="8310" w:author="Nikolaos Vastardis" w:date="2021-10-18T13:47:00Z">
              <w:rPr>
                <w:rFonts w:asciiTheme="minorHAnsi" w:eastAsia="Times New Roman" w:hAnsiTheme="minorHAnsi" w:cstheme="minorHAnsi"/>
                <w:bCs/>
                <w:color w:val="8000FF"/>
                <w:sz w:val="14"/>
                <w:szCs w:val="14"/>
                <w:lang w:val="en-US" w:eastAsia="de-DE"/>
              </w:rPr>
            </w:rPrChange>
          </w:rPr>
          <w:delText>"1"</w:delText>
        </w:r>
        <w:r w:rsidRPr="00595C59" w:rsidDel="00595C59">
          <w:rPr>
            <w:rPrChange w:id="8311" w:author="Nikolaos Vastardis" w:date="2021-10-18T13:47:00Z">
              <w:rPr>
                <w:rFonts w:asciiTheme="minorHAnsi" w:eastAsia="Times New Roman" w:hAnsiTheme="minorHAnsi" w:cstheme="minorHAnsi"/>
                <w:color w:val="0000FF"/>
                <w:sz w:val="14"/>
                <w:szCs w:val="14"/>
                <w:lang w:val="en-US" w:eastAsia="de-DE"/>
              </w:rPr>
            </w:rPrChange>
          </w:rPr>
          <w:delText>&gt;</w:delText>
        </w:r>
      </w:del>
    </w:p>
    <w:p w14:paraId="55457E1C" w14:textId="0360C464" w:rsidR="000A30E5" w:rsidRPr="00595C59" w:rsidDel="00595C59" w:rsidRDefault="000A30E5" w:rsidP="000A30E5">
      <w:pPr>
        <w:shd w:val="clear" w:color="auto" w:fill="FFFFFF"/>
        <w:rPr>
          <w:del w:id="8312" w:author="Nikolaos Vastardis" w:date="2021-10-18T13:47:00Z"/>
          <w:rPrChange w:id="8313" w:author="Nikolaos Vastardis" w:date="2021-10-18T13:47:00Z">
            <w:rPr>
              <w:del w:id="8314" w:author="Nikolaos Vastardis" w:date="2021-10-18T13:47:00Z"/>
              <w:rFonts w:asciiTheme="minorHAnsi" w:eastAsia="Times New Roman" w:hAnsiTheme="minorHAnsi" w:cstheme="minorHAnsi"/>
              <w:bCs/>
              <w:color w:val="000000"/>
              <w:sz w:val="14"/>
              <w:szCs w:val="14"/>
              <w:lang w:eastAsia="de-DE"/>
            </w:rPr>
          </w:rPrChange>
        </w:rPr>
      </w:pPr>
      <w:del w:id="8315" w:author="Nikolaos Vastardis" w:date="2021-10-18T13:47:00Z">
        <w:r w:rsidRPr="00595C59" w:rsidDel="00595C59">
          <w:rPr>
            <w:rPrChange w:id="8316" w:author="Nikolaos Vastardis" w:date="2021-10-18T13:47:00Z">
              <w:rPr>
                <w:rFonts w:asciiTheme="minorHAnsi" w:eastAsia="Times New Roman" w:hAnsiTheme="minorHAnsi" w:cstheme="minorHAnsi"/>
                <w:bCs/>
                <w:color w:val="000000"/>
                <w:sz w:val="14"/>
                <w:szCs w:val="14"/>
                <w:lang w:val="en-US" w:eastAsia="de-DE"/>
              </w:rPr>
            </w:rPrChange>
          </w:rPr>
          <w:delText xml:space="preserve">        </w:delText>
        </w:r>
        <w:r w:rsidRPr="00595C59" w:rsidDel="00595C59">
          <w:rPr>
            <w:rPrChange w:id="8317" w:author="Nikolaos Vastardis" w:date="2021-10-18T13:47:00Z">
              <w:rPr>
                <w:rFonts w:asciiTheme="minorHAnsi" w:eastAsia="Times New Roman" w:hAnsiTheme="minorHAnsi" w:cstheme="minorHAnsi"/>
                <w:color w:val="0000FF"/>
                <w:sz w:val="14"/>
                <w:szCs w:val="14"/>
                <w:lang w:eastAsia="de-DE"/>
              </w:rPr>
            </w:rPrChange>
          </w:rPr>
          <w:delText>&lt;/all&gt;</w:delText>
        </w:r>
      </w:del>
    </w:p>
    <w:p w14:paraId="6603EA6F" w14:textId="2B9C9944" w:rsidR="000A30E5" w:rsidRPr="00595C59" w:rsidDel="00595C59" w:rsidRDefault="000A30E5" w:rsidP="000A30E5">
      <w:pPr>
        <w:shd w:val="clear" w:color="auto" w:fill="FFFFFF"/>
        <w:rPr>
          <w:del w:id="8318" w:author="Nikolaos Vastardis" w:date="2021-10-18T13:47:00Z"/>
          <w:rPrChange w:id="8319" w:author="Nikolaos Vastardis" w:date="2021-10-18T13:47:00Z">
            <w:rPr>
              <w:del w:id="8320" w:author="Nikolaos Vastardis" w:date="2021-10-18T13:47:00Z"/>
              <w:rFonts w:asciiTheme="minorHAnsi" w:eastAsia="Times New Roman" w:hAnsiTheme="minorHAnsi" w:cstheme="minorHAnsi"/>
              <w:bCs/>
              <w:color w:val="000000"/>
              <w:sz w:val="14"/>
              <w:szCs w:val="14"/>
              <w:lang w:eastAsia="de-DE"/>
            </w:rPr>
          </w:rPrChange>
        </w:rPr>
      </w:pPr>
      <w:del w:id="8321" w:author="Nikolaos Vastardis" w:date="2021-10-18T13:47:00Z">
        <w:r w:rsidRPr="00595C59" w:rsidDel="00595C59">
          <w:rPr>
            <w:rPrChange w:id="8322" w:author="Nikolaos Vastardis" w:date="2021-10-18T13:47:00Z">
              <w:rPr>
                <w:rFonts w:asciiTheme="minorHAnsi" w:eastAsia="Times New Roman" w:hAnsiTheme="minorHAnsi" w:cstheme="minorHAnsi"/>
                <w:bCs/>
                <w:color w:val="000000"/>
                <w:sz w:val="14"/>
                <w:szCs w:val="14"/>
                <w:lang w:eastAsia="de-DE"/>
              </w:rPr>
            </w:rPrChange>
          </w:rPr>
          <w:delText xml:space="preserve">    </w:delText>
        </w:r>
        <w:r w:rsidRPr="00595C59" w:rsidDel="00595C59">
          <w:rPr>
            <w:rPrChange w:id="8323" w:author="Nikolaos Vastardis" w:date="2021-10-18T13:47:00Z">
              <w:rPr>
                <w:rFonts w:asciiTheme="minorHAnsi" w:eastAsia="Times New Roman" w:hAnsiTheme="minorHAnsi" w:cstheme="minorHAnsi"/>
                <w:color w:val="0000FF"/>
                <w:sz w:val="14"/>
                <w:szCs w:val="14"/>
                <w:lang w:eastAsia="de-DE"/>
              </w:rPr>
            </w:rPrChange>
          </w:rPr>
          <w:delText>&lt;/complexType&gt;</w:delText>
        </w:r>
      </w:del>
    </w:p>
    <w:p w14:paraId="3F45A49A" w14:textId="5E8998D1" w:rsidR="000A30E5" w:rsidRPr="00595C59" w:rsidDel="00595C59" w:rsidRDefault="000A30E5" w:rsidP="000A30E5">
      <w:pPr>
        <w:shd w:val="clear" w:color="auto" w:fill="FFFFFF"/>
        <w:rPr>
          <w:del w:id="8324" w:author="Nikolaos Vastardis" w:date="2021-10-18T13:47:00Z"/>
          <w:rPrChange w:id="8325" w:author="Nikolaos Vastardis" w:date="2021-10-18T13:47:00Z">
            <w:rPr>
              <w:del w:id="8326" w:author="Nikolaos Vastardis" w:date="2021-10-18T13:47:00Z"/>
              <w:rFonts w:asciiTheme="minorHAnsi" w:eastAsia="Times New Roman" w:hAnsiTheme="minorHAnsi" w:cstheme="minorHAnsi"/>
              <w:bCs/>
              <w:color w:val="000000"/>
              <w:sz w:val="14"/>
              <w:szCs w:val="14"/>
              <w:lang w:eastAsia="de-DE"/>
            </w:rPr>
          </w:rPrChange>
        </w:rPr>
      </w:pPr>
      <w:del w:id="8327" w:author="Nikolaos Vastardis" w:date="2021-10-18T13:47:00Z">
        <w:r w:rsidRPr="00595C59" w:rsidDel="00595C59">
          <w:rPr>
            <w:rPrChange w:id="8328" w:author="Nikolaos Vastardis" w:date="2021-10-18T13:47:00Z">
              <w:rPr>
                <w:rFonts w:asciiTheme="minorHAnsi" w:eastAsia="Times New Roman" w:hAnsiTheme="minorHAnsi" w:cstheme="minorHAnsi"/>
                <w:color w:val="0000FF"/>
                <w:sz w:val="14"/>
                <w:szCs w:val="14"/>
                <w:lang w:eastAsia="de-DE"/>
              </w:rPr>
            </w:rPrChange>
          </w:rPr>
          <w:delText>&lt;/schema&gt;</w:delText>
        </w:r>
      </w:del>
    </w:p>
    <w:p w14:paraId="1F08A732" w14:textId="0A8310BE" w:rsidR="007F6603" w:rsidRPr="001E1D4F" w:rsidRDefault="007F6603" w:rsidP="007F6603">
      <w:pPr>
        <w:rPr>
          <w:rFonts w:asciiTheme="minorHAnsi" w:hAnsiTheme="minorHAnsi" w:cstheme="minorHAnsi"/>
        </w:rPr>
      </w:pPr>
      <w:r w:rsidRPr="001E1D4F">
        <w:rPr>
          <w:rFonts w:asciiTheme="minorHAnsi" w:hAnsiTheme="minorHAnsi" w:cstheme="minorHAnsi"/>
        </w:rPr>
        <w:br w:type="page"/>
      </w:r>
    </w:p>
    <w:p w14:paraId="2A02EC3A" w14:textId="77777777" w:rsidR="007F6603" w:rsidRPr="001E1D4F" w:rsidRDefault="007F6603" w:rsidP="007B7ACF">
      <w:pPr>
        <w:pStyle w:val="Annex"/>
        <w:numPr>
          <w:ilvl w:val="0"/>
          <w:numId w:val="21"/>
        </w:numPr>
      </w:pPr>
      <w:bookmarkStart w:id="8329" w:name="_Ref477344254"/>
      <w:bookmarkStart w:id="8330" w:name="_Toc478999234"/>
      <w:bookmarkStart w:id="8331" w:name="_Ref479262973"/>
      <w:r w:rsidRPr="001E1D4F">
        <w:lastRenderedPageBreak/>
        <w:t>SERVICE DESIGN DESCRIPTION SCHEMA</w:t>
      </w:r>
      <w:bookmarkEnd w:id="8329"/>
      <w:bookmarkEnd w:id="8330"/>
    </w:p>
    <w:bookmarkEnd w:id="8331"/>
    <w:p w14:paraId="4D2D365A" w14:textId="14DC55A0" w:rsidR="007F6603" w:rsidRPr="001E1D4F" w:rsidRDefault="007F6603" w:rsidP="007F6603">
      <w:pPr>
        <w:pStyle w:val="BodyText"/>
        <w:rPr>
          <w:rFonts w:asciiTheme="minorHAnsi" w:hAnsiTheme="minorHAnsi" w:cstheme="minorHAnsi"/>
        </w:rPr>
      </w:pPr>
      <w:r w:rsidRPr="001E1D4F">
        <w:rPr>
          <w:rFonts w:asciiTheme="minorHAnsi" w:hAnsiTheme="minorHAnsi" w:cstheme="minorHAnsi"/>
          <w:b/>
          <w:color w:val="407EC9"/>
        </w:rPr>
        <w:t>Note:</w:t>
      </w:r>
      <w:r w:rsidRPr="001E1D4F">
        <w:rPr>
          <w:rFonts w:asciiTheme="minorHAnsi" w:hAnsiTheme="minorHAnsi" w:cstheme="minorHAnsi"/>
        </w:rPr>
        <w:t xml:space="preserve">  For the ServiceBaseTypesSchema.xsd see </w:t>
      </w:r>
      <w:r w:rsidR="00CA4E24">
        <w:rPr>
          <w:rFonts w:asciiTheme="minorHAnsi" w:hAnsiTheme="minorHAnsi" w:cstheme="minorHAnsi"/>
        </w:rPr>
        <w:t>ANNEX A</w:t>
      </w:r>
      <w:r w:rsidRPr="001E1D4F">
        <w:rPr>
          <w:rFonts w:asciiTheme="minorHAnsi" w:hAnsiTheme="minorHAnsi" w:cstheme="minorHAnsi"/>
        </w:rPr>
        <w:t>.</w:t>
      </w:r>
    </w:p>
    <w:p w14:paraId="5A8AE6E5" w14:textId="77777777" w:rsidR="007F6603" w:rsidRPr="001E1D4F" w:rsidRDefault="007F6603" w:rsidP="007F6603">
      <w:pPr>
        <w:pStyle w:val="BodyText"/>
        <w:rPr>
          <w:rFonts w:asciiTheme="minorHAnsi" w:hAnsiTheme="minorHAnsi" w:cstheme="minorHAnsi"/>
        </w:rPr>
      </w:pPr>
    </w:p>
    <w:p w14:paraId="1DC8D4FB" w14:textId="22B07926" w:rsidR="007F6603" w:rsidDel="00595C59" w:rsidRDefault="007F6603" w:rsidP="007F6603">
      <w:pPr>
        <w:pStyle w:val="BodyText"/>
        <w:rPr>
          <w:del w:id="8332" w:author="Nikolaos Vastardis" w:date="2021-10-18T13:49:00Z"/>
          <w:rFonts w:asciiTheme="minorHAnsi" w:hAnsiTheme="minorHAnsi" w:cstheme="minorHAnsi"/>
        </w:rPr>
      </w:pPr>
      <w:r w:rsidRPr="001E1D4F">
        <w:rPr>
          <w:rFonts w:asciiTheme="minorHAnsi" w:hAnsiTheme="minorHAnsi" w:cstheme="minorHAnsi"/>
          <w:sz w:val="28"/>
          <w:szCs w:val="28"/>
        </w:rPr>
        <w:t>ServiceDesignSchema.xsd</w:t>
      </w:r>
    </w:p>
    <w:p w14:paraId="67246DC2" w14:textId="6BDDAF0F" w:rsidR="00595C59" w:rsidRDefault="00595C59" w:rsidP="007F6603">
      <w:pPr>
        <w:pStyle w:val="BodyText"/>
        <w:rPr>
          <w:ins w:id="8333" w:author="Nikolaos Vastardis" w:date="2021-10-18T13:49:00Z"/>
          <w:rFonts w:asciiTheme="minorHAnsi" w:hAnsiTheme="minorHAnsi" w:cstheme="minorHAnsi"/>
        </w:rPr>
      </w:pPr>
    </w:p>
    <w:p w14:paraId="3291BF3F" w14:textId="77777777" w:rsidR="00595C59" w:rsidRPr="00253852" w:rsidRDefault="00595C59">
      <w:pPr>
        <w:rPr>
          <w:ins w:id="8334" w:author="Nikolaos Vastardis" w:date="2021-10-18T13:49:00Z"/>
          <w:rFonts w:asciiTheme="minorHAnsi" w:hAnsiTheme="minorHAnsi" w:cstheme="minorHAnsi"/>
          <w:rPrChange w:id="8335" w:author="Nikolaos Vastardis" w:date="2021-10-18T13:57:00Z">
            <w:rPr>
              <w:ins w:id="8336" w:author="Nikolaos Vastardis" w:date="2021-10-18T13:49:00Z"/>
            </w:rPr>
          </w:rPrChange>
        </w:rPr>
        <w:pPrChange w:id="8337" w:author="Nikolaos Vastardis" w:date="2021-10-18T13:49:00Z">
          <w:pPr>
            <w:pStyle w:val="BodyText"/>
          </w:pPr>
        </w:pPrChange>
      </w:pPr>
    </w:p>
    <w:p w14:paraId="780E66D0" w14:textId="77777777" w:rsidR="00595C59" w:rsidRPr="00595C59" w:rsidRDefault="00595C59" w:rsidP="00595C59">
      <w:pPr>
        <w:autoSpaceDE w:val="0"/>
        <w:autoSpaceDN w:val="0"/>
        <w:adjustRightInd w:val="0"/>
        <w:rPr>
          <w:ins w:id="8338" w:author="Nikolaos Vastardis" w:date="2021-10-18T13:51:00Z"/>
          <w:rFonts w:asciiTheme="minorHAnsi" w:hAnsiTheme="minorHAnsi" w:cstheme="minorHAnsi"/>
          <w:b/>
          <w:bCs/>
          <w:color w:val="000000"/>
          <w:sz w:val="14"/>
          <w:szCs w:val="14"/>
          <w:highlight w:val="white"/>
          <w:rPrChange w:id="8339" w:author="Nikolaos Vastardis" w:date="2021-10-18T13:51:00Z">
            <w:rPr>
              <w:ins w:id="8340" w:author="Nikolaos Vastardis" w:date="2021-10-18T13:51:00Z"/>
              <w:rFonts w:ascii="Courier New" w:hAnsi="Courier New" w:cs="Courier New"/>
              <w:b/>
              <w:bCs/>
              <w:color w:val="000000"/>
              <w:sz w:val="20"/>
              <w:szCs w:val="20"/>
              <w:highlight w:val="white"/>
            </w:rPr>
          </w:rPrChange>
        </w:rPr>
      </w:pPr>
      <w:ins w:id="8341" w:author="Nikolaos Vastardis" w:date="2021-10-18T13:51:00Z">
        <w:r w:rsidRPr="00595C59">
          <w:rPr>
            <w:rFonts w:asciiTheme="minorHAnsi" w:hAnsiTheme="minorHAnsi" w:cstheme="minorHAnsi"/>
            <w:color w:val="FF0000"/>
            <w:sz w:val="14"/>
            <w:szCs w:val="14"/>
            <w:highlight w:val="yellow"/>
            <w:rPrChange w:id="8342" w:author="Nikolaos Vastardis" w:date="2021-10-18T13:51:00Z">
              <w:rPr>
                <w:rFonts w:ascii="Courier New" w:hAnsi="Courier New" w:cs="Courier New"/>
                <w:color w:val="FF0000"/>
                <w:sz w:val="20"/>
                <w:szCs w:val="20"/>
                <w:highlight w:val="yellow"/>
              </w:rPr>
            </w:rPrChange>
          </w:rPr>
          <w:t>&lt;?</w:t>
        </w:r>
        <w:r w:rsidRPr="00595C59">
          <w:rPr>
            <w:rFonts w:asciiTheme="minorHAnsi" w:hAnsiTheme="minorHAnsi" w:cstheme="minorHAnsi"/>
            <w:color w:val="0000FF"/>
            <w:sz w:val="14"/>
            <w:szCs w:val="14"/>
            <w:highlight w:val="white"/>
            <w:rPrChange w:id="8343" w:author="Nikolaos Vastardis" w:date="2021-10-18T13:51:00Z">
              <w:rPr>
                <w:rFonts w:ascii="Courier New" w:hAnsi="Courier New" w:cs="Courier New"/>
                <w:color w:val="0000FF"/>
                <w:sz w:val="20"/>
                <w:szCs w:val="20"/>
                <w:highlight w:val="white"/>
              </w:rPr>
            </w:rPrChange>
          </w:rPr>
          <w:t>xml</w:t>
        </w:r>
        <w:r w:rsidRPr="00595C59">
          <w:rPr>
            <w:rFonts w:asciiTheme="minorHAnsi" w:hAnsiTheme="minorHAnsi" w:cstheme="minorHAnsi"/>
            <w:color w:val="000000"/>
            <w:sz w:val="14"/>
            <w:szCs w:val="14"/>
            <w:highlight w:val="white"/>
            <w:rPrChange w:id="8344"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345" w:author="Nikolaos Vastardis" w:date="2021-10-18T13:51:00Z">
              <w:rPr>
                <w:rFonts w:ascii="Courier New" w:hAnsi="Courier New" w:cs="Courier New"/>
                <w:color w:val="FF0000"/>
                <w:sz w:val="20"/>
                <w:szCs w:val="20"/>
                <w:highlight w:val="white"/>
              </w:rPr>
            </w:rPrChange>
          </w:rPr>
          <w:t>version</w:t>
        </w:r>
        <w:r w:rsidRPr="00595C59">
          <w:rPr>
            <w:rFonts w:asciiTheme="minorHAnsi" w:hAnsiTheme="minorHAnsi" w:cstheme="minorHAnsi"/>
            <w:color w:val="000000"/>
            <w:sz w:val="14"/>
            <w:szCs w:val="14"/>
            <w:highlight w:val="white"/>
            <w:rPrChange w:id="8346"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347" w:author="Nikolaos Vastardis" w:date="2021-10-18T13:51:00Z">
              <w:rPr>
                <w:rFonts w:ascii="Courier New" w:hAnsi="Courier New" w:cs="Courier New"/>
                <w:b/>
                <w:bCs/>
                <w:color w:val="8000FF"/>
                <w:sz w:val="20"/>
                <w:szCs w:val="20"/>
                <w:highlight w:val="white"/>
              </w:rPr>
            </w:rPrChange>
          </w:rPr>
          <w:t>"1.0"</w:t>
        </w:r>
        <w:r w:rsidRPr="00595C59">
          <w:rPr>
            <w:rFonts w:asciiTheme="minorHAnsi" w:hAnsiTheme="minorHAnsi" w:cstheme="minorHAnsi"/>
            <w:color w:val="000000"/>
            <w:sz w:val="14"/>
            <w:szCs w:val="14"/>
            <w:highlight w:val="white"/>
            <w:rPrChange w:id="8348"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349" w:author="Nikolaos Vastardis" w:date="2021-10-18T13:51:00Z">
              <w:rPr>
                <w:rFonts w:ascii="Courier New" w:hAnsi="Courier New" w:cs="Courier New"/>
                <w:color w:val="FF0000"/>
                <w:sz w:val="20"/>
                <w:szCs w:val="20"/>
                <w:highlight w:val="white"/>
              </w:rPr>
            </w:rPrChange>
          </w:rPr>
          <w:t>encoding</w:t>
        </w:r>
        <w:r w:rsidRPr="00595C59">
          <w:rPr>
            <w:rFonts w:asciiTheme="minorHAnsi" w:hAnsiTheme="minorHAnsi" w:cstheme="minorHAnsi"/>
            <w:color w:val="000000"/>
            <w:sz w:val="14"/>
            <w:szCs w:val="14"/>
            <w:highlight w:val="white"/>
            <w:rPrChange w:id="8350"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351" w:author="Nikolaos Vastardis" w:date="2021-10-18T13:51:00Z">
              <w:rPr>
                <w:rFonts w:ascii="Courier New" w:hAnsi="Courier New" w:cs="Courier New"/>
                <w:b/>
                <w:bCs/>
                <w:color w:val="8000FF"/>
                <w:sz w:val="20"/>
                <w:szCs w:val="20"/>
                <w:highlight w:val="white"/>
              </w:rPr>
            </w:rPrChange>
          </w:rPr>
          <w:t>"UTF-8"</w:t>
        </w:r>
        <w:r w:rsidRPr="00595C59">
          <w:rPr>
            <w:rFonts w:asciiTheme="minorHAnsi" w:hAnsiTheme="minorHAnsi" w:cstheme="minorHAnsi"/>
            <w:color w:val="000000"/>
            <w:sz w:val="14"/>
            <w:szCs w:val="14"/>
            <w:highlight w:val="white"/>
            <w:rPrChange w:id="8352"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353" w:author="Nikolaos Vastardis" w:date="2021-10-18T13:51:00Z">
              <w:rPr>
                <w:rFonts w:ascii="Courier New" w:hAnsi="Courier New" w:cs="Courier New"/>
                <w:color w:val="FF0000"/>
                <w:sz w:val="20"/>
                <w:szCs w:val="20"/>
                <w:highlight w:val="white"/>
              </w:rPr>
            </w:rPrChange>
          </w:rPr>
          <w:t>standalone</w:t>
        </w:r>
        <w:r w:rsidRPr="00595C59">
          <w:rPr>
            <w:rFonts w:asciiTheme="minorHAnsi" w:hAnsiTheme="minorHAnsi" w:cstheme="minorHAnsi"/>
            <w:color w:val="000000"/>
            <w:sz w:val="14"/>
            <w:szCs w:val="14"/>
            <w:highlight w:val="white"/>
            <w:rPrChange w:id="8354"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355" w:author="Nikolaos Vastardis" w:date="2021-10-18T13:51:00Z">
              <w:rPr>
                <w:rFonts w:ascii="Courier New" w:hAnsi="Courier New" w:cs="Courier New"/>
                <w:b/>
                <w:bCs/>
                <w:color w:val="8000FF"/>
                <w:sz w:val="20"/>
                <w:szCs w:val="20"/>
                <w:highlight w:val="white"/>
              </w:rPr>
            </w:rPrChange>
          </w:rPr>
          <w:t>"no"</w:t>
        </w:r>
        <w:r w:rsidRPr="00595C59">
          <w:rPr>
            <w:rFonts w:asciiTheme="minorHAnsi" w:hAnsiTheme="minorHAnsi" w:cstheme="minorHAnsi"/>
            <w:color w:val="FF0000"/>
            <w:sz w:val="14"/>
            <w:szCs w:val="14"/>
            <w:highlight w:val="yellow"/>
            <w:rPrChange w:id="8356" w:author="Nikolaos Vastardis" w:date="2021-10-18T13:51:00Z">
              <w:rPr>
                <w:rFonts w:ascii="Courier New" w:hAnsi="Courier New" w:cs="Courier New"/>
                <w:color w:val="FF0000"/>
                <w:sz w:val="20"/>
                <w:szCs w:val="20"/>
                <w:highlight w:val="yellow"/>
              </w:rPr>
            </w:rPrChange>
          </w:rPr>
          <w:t>?&gt;</w:t>
        </w:r>
      </w:ins>
    </w:p>
    <w:p w14:paraId="5B8B2DED" w14:textId="77777777" w:rsidR="00595C59" w:rsidRPr="00223CBC" w:rsidRDefault="00595C59" w:rsidP="00595C59">
      <w:pPr>
        <w:autoSpaceDE w:val="0"/>
        <w:autoSpaceDN w:val="0"/>
        <w:adjustRightInd w:val="0"/>
        <w:rPr>
          <w:ins w:id="8357" w:author="Nikolaos Vastardis" w:date="2021-10-18T13:51:00Z"/>
          <w:rFonts w:asciiTheme="minorHAnsi" w:hAnsiTheme="minorHAnsi" w:cstheme="minorHAnsi"/>
          <w:color w:val="000000"/>
          <w:sz w:val="14"/>
          <w:szCs w:val="14"/>
          <w:highlight w:val="white"/>
          <w:lang w:val="de-DE"/>
          <w:rPrChange w:id="8358" w:author="Jaime Alvarez" w:date="2021-10-20T15:39:00Z">
            <w:rPr>
              <w:ins w:id="8359" w:author="Nikolaos Vastardis" w:date="2021-10-18T13:51:00Z"/>
              <w:rFonts w:ascii="Courier New" w:hAnsi="Courier New" w:cs="Courier New"/>
              <w:color w:val="000000"/>
              <w:sz w:val="20"/>
              <w:szCs w:val="20"/>
              <w:highlight w:val="white"/>
            </w:rPr>
          </w:rPrChange>
        </w:rPr>
      </w:pPr>
      <w:ins w:id="8360" w:author="Nikolaos Vastardis" w:date="2021-10-18T13:51:00Z">
        <w:r w:rsidRPr="00223CBC">
          <w:rPr>
            <w:rFonts w:asciiTheme="minorHAnsi" w:hAnsiTheme="minorHAnsi" w:cstheme="minorHAnsi"/>
            <w:color w:val="0000FF"/>
            <w:sz w:val="14"/>
            <w:szCs w:val="14"/>
            <w:highlight w:val="white"/>
            <w:lang w:val="de-DE"/>
            <w:rPrChange w:id="8361" w:author="Jaime Alvarez" w:date="2021-10-20T15:39:00Z">
              <w:rPr>
                <w:rFonts w:ascii="Courier New" w:hAnsi="Courier New" w:cs="Courier New"/>
                <w:color w:val="0000FF"/>
                <w:sz w:val="20"/>
                <w:szCs w:val="20"/>
                <w:highlight w:val="white"/>
              </w:rPr>
            </w:rPrChange>
          </w:rPr>
          <w:t>&lt;schema</w:t>
        </w:r>
        <w:r w:rsidRPr="00223CBC">
          <w:rPr>
            <w:rFonts w:asciiTheme="minorHAnsi" w:hAnsiTheme="minorHAnsi" w:cstheme="minorHAnsi"/>
            <w:color w:val="000000"/>
            <w:sz w:val="14"/>
            <w:szCs w:val="14"/>
            <w:highlight w:val="white"/>
            <w:lang w:val="de-DE"/>
            <w:rPrChange w:id="8362"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de-DE"/>
            <w:rPrChange w:id="8363" w:author="Jaime Alvarez" w:date="2021-10-20T15:39:00Z">
              <w:rPr>
                <w:rFonts w:ascii="Courier New" w:hAnsi="Courier New" w:cs="Courier New"/>
                <w:color w:val="FF0000"/>
                <w:sz w:val="20"/>
                <w:szCs w:val="20"/>
                <w:highlight w:val="white"/>
              </w:rPr>
            </w:rPrChange>
          </w:rPr>
          <w:t>xmlns</w:t>
        </w:r>
        <w:r w:rsidRPr="00223CBC">
          <w:rPr>
            <w:rFonts w:asciiTheme="minorHAnsi" w:hAnsiTheme="minorHAnsi" w:cstheme="minorHAnsi"/>
            <w:color w:val="000000"/>
            <w:sz w:val="14"/>
            <w:szCs w:val="14"/>
            <w:highlight w:val="white"/>
            <w:lang w:val="de-DE"/>
            <w:rPrChange w:id="8364"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de-DE"/>
            <w:rPrChange w:id="8365" w:author="Jaime Alvarez" w:date="2021-10-20T15:39:00Z">
              <w:rPr>
                <w:rFonts w:ascii="Courier New" w:hAnsi="Courier New" w:cs="Courier New"/>
                <w:b/>
                <w:bCs/>
                <w:color w:val="8000FF"/>
                <w:sz w:val="20"/>
                <w:szCs w:val="20"/>
                <w:highlight w:val="white"/>
              </w:rPr>
            </w:rPrChange>
          </w:rPr>
          <w:t>"http://www.w3.org/2001/XMLSchema"</w:t>
        </w:r>
      </w:ins>
    </w:p>
    <w:p w14:paraId="056DBA63" w14:textId="77777777" w:rsidR="00595C59" w:rsidRPr="00223CBC" w:rsidRDefault="00595C59" w:rsidP="00595C59">
      <w:pPr>
        <w:autoSpaceDE w:val="0"/>
        <w:autoSpaceDN w:val="0"/>
        <w:adjustRightInd w:val="0"/>
        <w:rPr>
          <w:ins w:id="8366" w:author="Nikolaos Vastardis" w:date="2021-10-18T13:51:00Z"/>
          <w:rFonts w:asciiTheme="minorHAnsi" w:hAnsiTheme="minorHAnsi" w:cstheme="minorHAnsi"/>
          <w:color w:val="000000"/>
          <w:sz w:val="14"/>
          <w:szCs w:val="14"/>
          <w:highlight w:val="white"/>
          <w:lang w:val="de-DE"/>
          <w:rPrChange w:id="8367" w:author="Jaime Alvarez" w:date="2021-10-20T15:39:00Z">
            <w:rPr>
              <w:ins w:id="8368" w:author="Nikolaos Vastardis" w:date="2021-10-18T13:51:00Z"/>
              <w:rFonts w:ascii="Courier New" w:hAnsi="Courier New" w:cs="Courier New"/>
              <w:color w:val="000000"/>
              <w:sz w:val="20"/>
              <w:szCs w:val="20"/>
              <w:highlight w:val="white"/>
            </w:rPr>
          </w:rPrChange>
        </w:rPr>
      </w:pPr>
      <w:ins w:id="8369" w:author="Nikolaos Vastardis" w:date="2021-10-18T13:51:00Z">
        <w:r w:rsidRPr="00223CBC">
          <w:rPr>
            <w:rFonts w:asciiTheme="minorHAnsi" w:hAnsiTheme="minorHAnsi" w:cstheme="minorHAnsi"/>
            <w:color w:val="000000"/>
            <w:sz w:val="14"/>
            <w:szCs w:val="14"/>
            <w:highlight w:val="white"/>
            <w:lang w:val="de-DE"/>
            <w:rPrChange w:id="8370"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de-DE"/>
            <w:rPrChange w:id="8371" w:author="Jaime Alvarez" w:date="2021-10-20T15:39:00Z">
              <w:rPr>
                <w:rFonts w:ascii="Courier New" w:hAnsi="Courier New" w:cs="Courier New"/>
                <w:color w:val="FF0000"/>
                <w:sz w:val="20"/>
                <w:szCs w:val="20"/>
                <w:highlight w:val="white"/>
              </w:rPr>
            </w:rPrChange>
          </w:rPr>
          <w:t>xmlns:ServiceDesignSchema</w:t>
        </w:r>
        <w:r w:rsidRPr="00223CBC">
          <w:rPr>
            <w:rFonts w:asciiTheme="minorHAnsi" w:hAnsiTheme="minorHAnsi" w:cstheme="minorHAnsi"/>
            <w:color w:val="000000"/>
            <w:sz w:val="14"/>
            <w:szCs w:val="14"/>
            <w:highlight w:val="white"/>
            <w:lang w:val="de-DE"/>
            <w:rPrChange w:id="8372"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de-DE"/>
            <w:rPrChange w:id="8373" w:author="Jaime Alvarez" w:date="2021-10-20T15:39:00Z">
              <w:rPr>
                <w:rFonts w:ascii="Courier New" w:hAnsi="Courier New" w:cs="Courier New"/>
                <w:b/>
                <w:bCs/>
                <w:color w:val="8000FF"/>
                <w:sz w:val="20"/>
                <w:szCs w:val="20"/>
                <w:highlight w:val="white"/>
              </w:rPr>
            </w:rPrChange>
          </w:rPr>
          <w:t>"http://iala-aism.org/g1128/v1.3/ServiceDesignSchema.xsd"</w:t>
        </w:r>
      </w:ins>
    </w:p>
    <w:p w14:paraId="5D9420E9" w14:textId="77777777" w:rsidR="00595C59" w:rsidRPr="00223CBC" w:rsidRDefault="00595C59" w:rsidP="00595C59">
      <w:pPr>
        <w:autoSpaceDE w:val="0"/>
        <w:autoSpaceDN w:val="0"/>
        <w:adjustRightInd w:val="0"/>
        <w:rPr>
          <w:ins w:id="8374" w:author="Nikolaos Vastardis" w:date="2021-10-18T13:51:00Z"/>
          <w:rFonts w:asciiTheme="minorHAnsi" w:hAnsiTheme="minorHAnsi" w:cstheme="minorHAnsi"/>
          <w:color w:val="000000"/>
          <w:sz w:val="14"/>
          <w:szCs w:val="14"/>
          <w:highlight w:val="white"/>
          <w:lang w:val="de-DE"/>
          <w:rPrChange w:id="8375" w:author="Jaime Alvarez" w:date="2021-10-20T15:39:00Z">
            <w:rPr>
              <w:ins w:id="8376" w:author="Nikolaos Vastardis" w:date="2021-10-18T13:51:00Z"/>
              <w:rFonts w:ascii="Courier New" w:hAnsi="Courier New" w:cs="Courier New"/>
              <w:color w:val="000000"/>
              <w:sz w:val="20"/>
              <w:szCs w:val="20"/>
              <w:highlight w:val="white"/>
            </w:rPr>
          </w:rPrChange>
        </w:rPr>
      </w:pPr>
      <w:ins w:id="8377" w:author="Nikolaos Vastardis" w:date="2021-10-18T13:51:00Z">
        <w:r w:rsidRPr="00223CBC">
          <w:rPr>
            <w:rFonts w:asciiTheme="minorHAnsi" w:hAnsiTheme="minorHAnsi" w:cstheme="minorHAnsi"/>
            <w:color w:val="000000"/>
            <w:sz w:val="14"/>
            <w:szCs w:val="14"/>
            <w:highlight w:val="white"/>
            <w:lang w:val="de-DE"/>
            <w:rPrChange w:id="8378"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de-DE"/>
            <w:rPrChange w:id="8379" w:author="Jaime Alvarez" w:date="2021-10-20T15:39:00Z">
              <w:rPr>
                <w:rFonts w:ascii="Courier New" w:hAnsi="Courier New" w:cs="Courier New"/>
                <w:color w:val="FF0000"/>
                <w:sz w:val="20"/>
                <w:szCs w:val="20"/>
                <w:highlight w:val="white"/>
              </w:rPr>
            </w:rPrChange>
          </w:rPr>
          <w:t>xmlns:ServiceSpecificationSchema</w:t>
        </w:r>
        <w:r w:rsidRPr="00223CBC">
          <w:rPr>
            <w:rFonts w:asciiTheme="minorHAnsi" w:hAnsiTheme="minorHAnsi" w:cstheme="minorHAnsi"/>
            <w:color w:val="000000"/>
            <w:sz w:val="14"/>
            <w:szCs w:val="14"/>
            <w:highlight w:val="white"/>
            <w:lang w:val="de-DE"/>
            <w:rPrChange w:id="8380"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de-DE"/>
            <w:rPrChange w:id="8381" w:author="Jaime Alvarez" w:date="2021-10-20T15:39:00Z">
              <w:rPr>
                <w:rFonts w:ascii="Courier New" w:hAnsi="Courier New" w:cs="Courier New"/>
                <w:b/>
                <w:bCs/>
                <w:color w:val="8000FF"/>
                <w:sz w:val="20"/>
                <w:szCs w:val="20"/>
                <w:highlight w:val="white"/>
              </w:rPr>
            </w:rPrChange>
          </w:rPr>
          <w:t>"http://iala-aism.org/g1128/v1.3/ServiceSpecificationSchema.xsd"</w:t>
        </w:r>
      </w:ins>
    </w:p>
    <w:p w14:paraId="16BF6649" w14:textId="77777777" w:rsidR="00595C59" w:rsidRPr="00223CBC" w:rsidRDefault="00595C59" w:rsidP="00595C59">
      <w:pPr>
        <w:autoSpaceDE w:val="0"/>
        <w:autoSpaceDN w:val="0"/>
        <w:adjustRightInd w:val="0"/>
        <w:rPr>
          <w:ins w:id="8382" w:author="Nikolaos Vastardis" w:date="2021-10-18T13:51:00Z"/>
          <w:rFonts w:asciiTheme="minorHAnsi" w:hAnsiTheme="minorHAnsi" w:cstheme="minorHAnsi"/>
          <w:color w:val="000000"/>
          <w:sz w:val="14"/>
          <w:szCs w:val="14"/>
          <w:highlight w:val="white"/>
          <w:lang w:val="de-DE"/>
          <w:rPrChange w:id="8383" w:author="Jaime Alvarez" w:date="2021-10-20T15:39:00Z">
            <w:rPr>
              <w:ins w:id="8384" w:author="Nikolaos Vastardis" w:date="2021-10-18T13:51:00Z"/>
              <w:rFonts w:ascii="Courier New" w:hAnsi="Courier New" w:cs="Courier New"/>
              <w:color w:val="000000"/>
              <w:sz w:val="20"/>
              <w:szCs w:val="20"/>
              <w:highlight w:val="white"/>
            </w:rPr>
          </w:rPrChange>
        </w:rPr>
      </w:pPr>
      <w:ins w:id="8385" w:author="Nikolaos Vastardis" w:date="2021-10-18T13:51:00Z">
        <w:r w:rsidRPr="00223CBC">
          <w:rPr>
            <w:rFonts w:asciiTheme="minorHAnsi" w:hAnsiTheme="minorHAnsi" w:cstheme="minorHAnsi"/>
            <w:color w:val="000000"/>
            <w:sz w:val="14"/>
            <w:szCs w:val="14"/>
            <w:highlight w:val="white"/>
            <w:lang w:val="de-DE"/>
            <w:rPrChange w:id="8386"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de-DE"/>
            <w:rPrChange w:id="8387" w:author="Jaime Alvarez" w:date="2021-10-20T15:39:00Z">
              <w:rPr>
                <w:rFonts w:ascii="Courier New" w:hAnsi="Courier New" w:cs="Courier New"/>
                <w:color w:val="FF0000"/>
                <w:sz w:val="20"/>
                <w:szCs w:val="20"/>
                <w:highlight w:val="white"/>
              </w:rPr>
            </w:rPrChange>
          </w:rPr>
          <w:t>targetNamespace</w:t>
        </w:r>
        <w:r w:rsidRPr="00223CBC">
          <w:rPr>
            <w:rFonts w:asciiTheme="minorHAnsi" w:hAnsiTheme="minorHAnsi" w:cstheme="minorHAnsi"/>
            <w:color w:val="000000"/>
            <w:sz w:val="14"/>
            <w:szCs w:val="14"/>
            <w:highlight w:val="white"/>
            <w:lang w:val="de-DE"/>
            <w:rPrChange w:id="8388"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de-DE"/>
            <w:rPrChange w:id="8389" w:author="Jaime Alvarez" w:date="2021-10-20T15:39:00Z">
              <w:rPr>
                <w:rFonts w:ascii="Courier New" w:hAnsi="Courier New" w:cs="Courier New"/>
                <w:b/>
                <w:bCs/>
                <w:color w:val="8000FF"/>
                <w:sz w:val="20"/>
                <w:szCs w:val="20"/>
                <w:highlight w:val="white"/>
              </w:rPr>
            </w:rPrChange>
          </w:rPr>
          <w:t>"http://iala-aism.org/g1128/v1.3/ServiceDesignSchema.xsd"</w:t>
        </w:r>
      </w:ins>
    </w:p>
    <w:p w14:paraId="47C3B79D" w14:textId="77777777" w:rsidR="00595C59" w:rsidRPr="00223CBC" w:rsidRDefault="00595C59" w:rsidP="00595C59">
      <w:pPr>
        <w:autoSpaceDE w:val="0"/>
        <w:autoSpaceDN w:val="0"/>
        <w:adjustRightInd w:val="0"/>
        <w:rPr>
          <w:ins w:id="8390" w:author="Nikolaos Vastardis" w:date="2021-10-18T13:51:00Z"/>
          <w:rFonts w:asciiTheme="minorHAnsi" w:hAnsiTheme="minorHAnsi" w:cstheme="minorHAnsi"/>
          <w:b/>
          <w:bCs/>
          <w:color w:val="000000"/>
          <w:sz w:val="14"/>
          <w:szCs w:val="14"/>
          <w:highlight w:val="white"/>
          <w:lang w:val="de-DE"/>
          <w:rPrChange w:id="8391" w:author="Jaime Alvarez" w:date="2021-10-20T15:39:00Z">
            <w:rPr>
              <w:ins w:id="8392" w:author="Nikolaos Vastardis" w:date="2021-10-18T13:51:00Z"/>
              <w:rFonts w:ascii="Courier New" w:hAnsi="Courier New" w:cs="Courier New"/>
              <w:b/>
              <w:bCs/>
              <w:color w:val="000000"/>
              <w:sz w:val="20"/>
              <w:szCs w:val="20"/>
              <w:highlight w:val="white"/>
            </w:rPr>
          </w:rPrChange>
        </w:rPr>
      </w:pPr>
      <w:ins w:id="8393" w:author="Nikolaos Vastardis" w:date="2021-10-18T13:51:00Z">
        <w:r w:rsidRPr="00223CBC">
          <w:rPr>
            <w:rFonts w:asciiTheme="minorHAnsi" w:hAnsiTheme="minorHAnsi" w:cstheme="minorHAnsi"/>
            <w:color w:val="000000"/>
            <w:sz w:val="14"/>
            <w:szCs w:val="14"/>
            <w:highlight w:val="white"/>
            <w:lang w:val="de-DE"/>
            <w:rPrChange w:id="8394"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de-DE"/>
            <w:rPrChange w:id="8395" w:author="Jaime Alvarez" w:date="2021-10-20T15:39:00Z">
              <w:rPr>
                <w:rFonts w:ascii="Courier New" w:hAnsi="Courier New" w:cs="Courier New"/>
                <w:color w:val="FF0000"/>
                <w:sz w:val="20"/>
                <w:szCs w:val="20"/>
                <w:highlight w:val="white"/>
              </w:rPr>
            </w:rPrChange>
          </w:rPr>
          <w:t>elementFormDefault</w:t>
        </w:r>
        <w:r w:rsidRPr="00223CBC">
          <w:rPr>
            <w:rFonts w:asciiTheme="minorHAnsi" w:hAnsiTheme="minorHAnsi" w:cstheme="minorHAnsi"/>
            <w:color w:val="000000"/>
            <w:sz w:val="14"/>
            <w:szCs w:val="14"/>
            <w:highlight w:val="white"/>
            <w:lang w:val="de-DE"/>
            <w:rPrChange w:id="8396"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de-DE"/>
            <w:rPrChange w:id="8397" w:author="Jaime Alvarez" w:date="2021-10-20T15:39:00Z">
              <w:rPr>
                <w:rFonts w:ascii="Courier New" w:hAnsi="Courier New" w:cs="Courier New"/>
                <w:b/>
                <w:bCs/>
                <w:color w:val="8000FF"/>
                <w:sz w:val="20"/>
                <w:szCs w:val="20"/>
                <w:highlight w:val="white"/>
              </w:rPr>
            </w:rPrChange>
          </w:rPr>
          <w:t>"qualified"</w:t>
        </w:r>
        <w:r w:rsidRPr="00223CBC">
          <w:rPr>
            <w:rFonts w:asciiTheme="minorHAnsi" w:hAnsiTheme="minorHAnsi" w:cstheme="minorHAnsi"/>
            <w:color w:val="000000"/>
            <w:sz w:val="14"/>
            <w:szCs w:val="14"/>
            <w:highlight w:val="white"/>
            <w:lang w:val="de-DE"/>
            <w:rPrChange w:id="8398"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de-DE"/>
            <w:rPrChange w:id="8399" w:author="Jaime Alvarez" w:date="2021-10-20T15:39:00Z">
              <w:rPr>
                <w:rFonts w:ascii="Courier New" w:hAnsi="Courier New" w:cs="Courier New"/>
                <w:color w:val="FF0000"/>
                <w:sz w:val="20"/>
                <w:szCs w:val="20"/>
                <w:highlight w:val="white"/>
              </w:rPr>
            </w:rPrChange>
          </w:rPr>
          <w:t>version</w:t>
        </w:r>
        <w:r w:rsidRPr="00223CBC">
          <w:rPr>
            <w:rFonts w:asciiTheme="minorHAnsi" w:hAnsiTheme="minorHAnsi" w:cstheme="minorHAnsi"/>
            <w:color w:val="000000"/>
            <w:sz w:val="14"/>
            <w:szCs w:val="14"/>
            <w:highlight w:val="white"/>
            <w:lang w:val="de-DE"/>
            <w:rPrChange w:id="8400"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de-DE"/>
            <w:rPrChange w:id="8401" w:author="Jaime Alvarez" w:date="2021-10-20T15:39:00Z">
              <w:rPr>
                <w:rFonts w:ascii="Courier New" w:hAnsi="Courier New" w:cs="Courier New"/>
                <w:b/>
                <w:bCs/>
                <w:color w:val="8000FF"/>
                <w:sz w:val="20"/>
                <w:szCs w:val="20"/>
                <w:highlight w:val="white"/>
              </w:rPr>
            </w:rPrChange>
          </w:rPr>
          <w:t>"1.0.2"</w:t>
        </w:r>
        <w:r w:rsidRPr="00223CBC">
          <w:rPr>
            <w:rFonts w:asciiTheme="minorHAnsi" w:hAnsiTheme="minorHAnsi" w:cstheme="minorHAnsi"/>
            <w:color w:val="000000"/>
            <w:sz w:val="14"/>
            <w:szCs w:val="14"/>
            <w:highlight w:val="white"/>
            <w:lang w:val="de-DE"/>
            <w:rPrChange w:id="8402"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de-DE"/>
            <w:rPrChange w:id="8403" w:author="Jaime Alvarez" w:date="2021-10-20T15:39:00Z">
              <w:rPr>
                <w:rFonts w:ascii="Courier New" w:hAnsi="Courier New" w:cs="Courier New"/>
                <w:color w:val="FF0000"/>
                <w:sz w:val="20"/>
                <w:szCs w:val="20"/>
                <w:highlight w:val="white"/>
              </w:rPr>
            </w:rPrChange>
          </w:rPr>
          <w:t>xml:lang</w:t>
        </w:r>
        <w:r w:rsidRPr="00223CBC">
          <w:rPr>
            <w:rFonts w:asciiTheme="minorHAnsi" w:hAnsiTheme="minorHAnsi" w:cstheme="minorHAnsi"/>
            <w:color w:val="000000"/>
            <w:sz w:val="14"/>
            <w:szCs w:val="14"/>
            <w:highlight w:val="white"/>
            <w:lang w:val="de-DE"/>
            <w:rPrChange w:id="8404"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de-DE"/>
            <w:rPrChange w:id="8405" w:author="Jaime Alvarez" w:date="2021-10-20T15:39:00Z">
              <w:rPr>
                <w:rFonts w:ascii="Courier New" w:hAnsi="Courier New" w:cs="Courier New"/>
                <w:b/>
                <w:bCs/>
                <w:color w:val="8000FF"/>
                <w:sz w:val="20"/>
                <w:szCs w:val="20"/>
                <w:highlight w:val="white"/>
              </w:rPr>
            </w:rPrChange>
          </w:rPr>
          <w:t>"EN"</w:t>
        </w:r>
        <w:r w:rsidRPr="00223CBC">
          <w:rPr>
            <w:rFonts w:asciiTheme="minorHAnsi" w:hAnsiTheme="minorHAnsi" w:cstheme="minorHAnsi"/>
            <w:color w:val="0000FF"/>
            <w:sz w:val="14"/>
            <w:szCs w:val="14"/>
            <w:highlight w:val="white"/>
            <w:lang w:val="de-DE"/>
            <w:rPrChange w:id="8406" w:author="Jaime Alvarez" w:date="2021-10-20T15:39:00Z">
              <w:rPr>
                <w:rFonts w:ascii="Courier New" w:hAnsi="Courier New" w:cs="Courier New"/>
                <w:color w:val="0000FF"/>
                <w:sz w:val="20"/>
                <w:szCs w:val="20"/>
                <w:highlight w:val="white"/>
              </w:rPr>
            </w:rPrChange>
          </w:rPr>
          <w:t>&gt;</w:t>
        </w:r>
      </w:ins>
    </w:p>
    <w:p w14:paraId="3A67EB9C" w14:textId="77777777" w:rsidR="00595C59" w:rsidRPr="00223CBC" w:rsidRDefault="00595C59" w:rsidP="00595C59">
      <w:pPr>
        <w:autoSpaceDE w:val="0"/>
        <w:autoSpaceDN w:val="0"/>
        <w:adjustRightInd w:val="0"/>
        <w:rPr>
          <w:ins w:id="8407" w:author="Nikolaos Vastardis" w:date="2021-10-18T13:51:00Z"/>
          <w:rFonts w:asciiTheme="minorHAnsi" w:hAnsiTheme="minorHAnsi" w:cstheme="minorHAnsi"/>
          <w:b/>
          <w:bCs/>
          <w:color w:val="000000"/>
          <w:sz w:val="14"/>
          <w:szCs w:val="14"/>
          <w:highlight w:val="white"/>
          <w:lang w:val="de-DE"/>
          <w:rPrChange w:id="8408" w:author="Jaime Alvarez" w:date="2021-10-20T15:39:00Z">
            <w:rPr>
              <w:ins w:id="8409" w:author="Nikolaos Vastardis" w:date="2021-10-18T13:51:00Z"/>
              <w:rFonts w:ascii="Courier New" w:hAnsi="Courier New" w:cs="Courier New"/>
              <w:b/>
              <w:bCs/>
              <w:color w:val="000000"/>
              <w:sz w:val="20"/>
              <w:szCs w:val="20"/>
              <w:highlight w:val="white"/>
            </w:rPr>
          </w:rPrChange>
        </w:rPr>
      </w:pPr>
      <w:ins w:id="8410" w:author="Nikolaos Vastardis" w:date="2021-10-18T13:51:00Z">
        <w:r w:rsidRPr="00223CBC">
          <w:rPr>
            <w:rFonts w:asciiTheme="minorHAnsi" w:hAnsiTheme="minorHAnsi" w:cstheme="minorHAnsi"/>
            <w:b/>
            <w:bCs/>
            <w:color w:val="000000"/>
            <w:sz w:val="14"/>
            <w:szCs w:val="14"/>
            <w:highlight w:val="white"/>
            <w:lang w:val="de-DE"/>
            <w:rPrChange w:id="8411"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de-DE"/>
            <w:rPrChange w:id="8412" w:author="Jaime Alvarez" w:date="2021-10-20T15:39:00Z">
              <w:rPr>
                <w:rFonts w:ascii="Courier New" w:hAnsi="Courier New" w:cs="Courier New"/>
                <w:color w:val="0000FF"/>
                <w:sz w:val="20"/>
                <w:szCs w:val="20"/>
                <w:highlight w:val="white"/>
              </w:rPr>
            </w:rPrChange>
          </w:rPr>
          <w:t>&lt;import</w:t>
        </w:r>
        <w:r w:rsidRPr="00223CBC">
          <w:rPr>
            <w:rFonts w:asciiTheme="minorHAnsi" w:hAnsiTheme="minorHAnsi" w:cstheme="minorHAnsi"/>
            <w:color w:val="000000"/>
            <w:sz w:val="14"/>
            <w:szCs w:val="14"/>
            <w:highlight w:val="white"/>
            <w:lang w:val="de-DE"/>
            <w:rPrChange w:id="8413"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de-DE"/>
            <w:rPrChange w:id="8414" w:author="Jaime Alvarez" w:date="2021-10-20T15:39:00Z">
              <w:rPr>
                <w:rFonts w:ascii="Courier New" w:hAnsi="Courier New" w:cs="Courier New"/>
                <w:color w:val="FF0000"/>
                <w:sz w:val="20"/>
                <w:szCs w:val="20"/>
                <w:highlight w:val="white"/>
              </w:rPr>
            </w:rPrChange>
          </w:rPr>
          <w:t>namespace</w:t>
        </w:r>
        <w:r w:rsidRPr="00223CBC">
          <w:rPr>
            <w:rFonts w:asciiTheme="minorHAnsi" w:hAnsiTheme="minorHAnsi" w:cstheme="minorHAnsi"/>
            <w:color w:val="000000"/>
            <w:sz w:val="14"/>
            <w:szCs w:val="14"/>
            <w:highlight w:val="white"/>
            <w:lang w:val="de-DE"/>
            <w:rPrChange w:id="8415"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de-DE"/>
            <w:rPrChange w:id="8416" w:author="Jaime Alvarez" w:date="2021-10-20T15:39:00Z">
              <w:rPr>
                <w:rFonts w:ascii="Courier New" w:hAnsi="Courier New" w:cs="Courier New"/>
                <w:b/>
                <w:bCs/>
                <w:color w:val="8000FF"/>
                <w:sz w:val="20"/>
                <w:szCs w:val="20"/>
                <w:highlight w:val="white"/>
              </w:rPr>
            </w:rPrChange>
          </w:rPr>
          <w:t>"http://iala-aism.org/g1128/v1.3/ServiceSpecificationSchema.xsd"</w:t>
        </w:r>
        <w:r w:rsidRPr="00223CBC">
          <w:rPr>
            <w:rFonts w:asciiTheme="minorHAnsi" w:hAnsiTheme="minorHAnsi" w:cstheme="minorHAnsi"/>
            <w:color w:val="000000"/>
            <w:sz w:val="14"/>
            <w:szCs w:val="14"/>
            <w:highlight w:val="white"/>
            <w:lang w:val="de-DE"/>
            <w:rPrChange w:id="8417" w:author="Jaime Alvarez" w:date="2021-10-20T15:39:00Z">
              <w:rPr>
                <w:rFonts w:ascii="Courier New" w:hAnsi="Courier New" w:cs="Courier New"/>
                <w:color w:val="000000"/>
                <w:sz w:val="20"/>
                <w:szCs w:val="20"/>
                <w:highlight w:val="white"/>
              </w:rPr>
            </w:rPrChange>
          </w:rPr>
          <w:t xml:space="preserve"> </w:t>
        </w:r>
        <w:r w:rsidRPr="00223CBC">
          <w:rPr>
            <w:rFonts w:asciiTheme="minorHAnsi" w:hAnsiTheme="minorHAnsi" w:cstheme="minorHAnsi"/>
            <w:color w:val="FF0000"/>
            <w:sz w:val="14"/>
            <w:szCs w:val="14"/>
            <w:highlight w:val="white"/>
            <w:lang w:val="de-DE"/>
            <w:rPrChange w:id="8418" w:author="Jaime Alvarez" w:date="2021-10-20T15:39:00Z">
              <w:rPr>
                <w:rFonts w:ascii="Courier New" w:hAnsi="Courier New" w:cs="Courier New"/>
                <w:color w:val="FF0000"/>
                <w:sz w:val="20"/>
                <w:szCs w:val="20"/>
                <w:highlight w:val="white"/>
              </w:rPr>
            </w:rPrChange>
          </w:rPr>
          <w:t>schemaLocation</w:t>
        </w:r>
        <w:r w:rsidRPr="00223CBC">
          <w:rPr>
            <w:rFonts w:asciiTheme="minorHAnsi" w:hAnsiTheme="minorHAnsi" w:cstheme="minorHAnsi"/>
            <w:color w:val="000000"/>
            <w:sz w:val="14"/>
            <w:szCs w:val="14"/>
            <w:highlight w:val="white"/>
            <w:lang w:val="de-DE"/>
            <w:rPrChange w:id="8419" w:author="Jaime Alvarez" w:date="2021-10-20T15:39:00Z">
              <w:rPr>
                <w:rFonts w:ascii="Courier New" w:hAnsi="Courier New" w:cs="Courier New"/>
                <w:color w:val="000000"/>
                <w:sz w:val="20"/>
                <w:szCs w:val="20"/>
                <w:highlight w:val="white"/>
              </w:rPr>
            </w:rPrChange>
          </w:rPr>
          <w:t>=</w:t>
        </w:r>
        <w:r w:rsidRPr="00223CBC">
          <w:rPr>
            <w:rFonts w:asciiTheme="minorHAnsi" w:hAnsiTheme="minorHAnsi" w:cstheme="minorHAnsi"/>
            <w:b/>
            <w:bCs/>
            <w:color w:val="8000FF"/>
            <w:sz w:val="14"/>
            <w:szCs w:val="14"/>
            <w:highlight w:val="white"/>
            <w:lang w:val="de-DE"/>
            <w:rPrChange w:id="8420" w:author="Jaime Alvarez" w:date="2021-10-20T15:39:00Z">
              <w:rPr>
                <w:rFonts w:ascii="Courier New" w:hAnsi="Courier New" w:cs="Courier New"/>
                <w:b/>
                <w:bCs/>
                <w:color w:val="8000FF"/>
                <w:sz w:val="20"/>
                <w:szCs w:val="20"/>
                <w:highlight w:val="white"/>
              </w:rPr>
            </w:rPrChange>
          </w:rPr>
          <w:t>"ServiceBaseTypesSchema.xsd"</w:t>
        </w:r>
        <w:r w:rsidRPr="00223CBC">
          <w:rPr>
            <w:rFonts w:asciiTheme="minorHAnsi" w:hAnsiTheme="minorHAnsi" w:cstheme="minorHAnsi"/>
            <w:color w:val="0000FF"/>
            <w:sz w:val="14"/>
            <w:szCs w:val="14"/>
            <w:highlight w:val="white"/>
            <w:lang w:val="de-DE"/>
            <w:rPrChange w:id="8421" w:author="Jaime Alvarez" w:date="2021-10-20T15:39:00Z">
              <w:rPr>
                <w:rFonts w:ascii="Courier New" w:hAnsi="Courier New" w:cs="Courier New"/>
                <w:color w:val="0000FF"/>
                <w:sz w:val="20"/>
                <w:szCs w:val="20"/>
                <w:highlight w:val="white"/>
              </w:rPr>
            </w:rPrChange>
          </w:rPr>
          <w:t>/&gt;</w:t>
        </w:r>
      </w:ins>
    </w:p>
    <w:p w14:paraId="3FC696E4" w14:textId="77777777" w:rsidR="00595C59" w:rsidRPr="00223CBC" w:rsidRDefault="00595C59" w:rsidP="00595C59">
      <w:pPr>
        <w:autoSpaceDE w:val="0"/>
        <w:autoSpaceDN w:val="0"/>
        <w:adjustRightInd w:val="0"/>
        <w:rPr>
          <w:ins w:id="8422" w:author="Nikolaos Vastardis" w:date="2021-10-18T13:51:00Z"/>
          <w:rFonts w:asciiTheme="minorHAnsi" w:hAnsiTheme="minorHAnsi" w:cstheme="minorHAnsi"/>
          <w:b/>
          <w:bCs/>
          <w:color w:val="000000"/>
          <w:sz w:val="14"/>
          <w:szCs w:val="14"/>
          <w:highlight w:val="white"/>
          <w:lang w:val="de-DE"/>
          <w:rPrChange w:id="8423" w:author="Jaime Alvarez" w:date="2021-10-20T15:39:00Z">
            <w:rPr>
              <w:ins w:id="8424" w:author="Nikolaos Vastardis" w:date="2021-10-18T13:51:00Z"/>
              <w:rFonts w:ascii="Courier New" w:hAnsi="Courier New" w:cs="Courier New"/>
              <w:b/>
              <w:bCs/>
              <w:color w:val="000000"/>
              <w:sz w:val="20"/>
              <w:szCs w:val="20"/>
              <w:highlight w:val="white"/>
            </w:rPr>
          </w:rPrChange>
        </w:rPr>
      </w:pPr>
      <w:ins w:id="8425" w:author="Nikolaos Vastardis" w:date="2021-10-18T13:51:00Z">
        <w:r w:rsidRPr="00223CBC">
          <w:rPr>
            <w:rFonts w:asciiTheme="minorHAnsi" w:hAnsiTheme="minorHAnsi" w:cstheme="minorHAnsi"/>
            <w:b/>
            <w:bCs/>
            <w:color w:val="000000"/>
            <w:sz w:val="14"/>
            <w:szCs w:val="14"/>
            <w:highlight w:val="white"/>
            <w:lang w:val="de-DE"/>
            <w:rPrChange w:id="8426"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de-DE"/>
            <w:rPrChange w:id="8427" w:author="Jaime Alvarez" w:date="2021-10-20T15:39:00Z">
              <w:rPr>
                <w:rFonts w:ascii="Courier New" w:hAnsi="Courier New" w:cs="Courier New"/>
                <w:color w:val="0000FF"/>
                <w:sz w:val="20"/>
                <w:szCs w:val="20"/>
                <w:highlight w:val="white"/>
              </w:rPr>
            </w:rPrChange>
          </w:rPr>
          <w:t>&lt;annotation&gt;</w:t>
        </w:r>
      </w:ins>
    </w:p>
    <w:p w14:paraId="40976CCA" w14:textId="77777777" w:rsidR="00595C59" w:rsidRPr="00223CBC" w:rsidRDefault="00595C59" w:rsidP="00595C59">
      <w:pPr>
        <w:autoSpaceDE w:val="0"/>
        <w:autoSpaceDN w:val="0"/>
        <w:adjustRightInd w:val="0"/>
        <w:rPr>
          <w:ins w:id="8428" w:author="Nikolaos Vastardis" w:date="2021-10-18T13:51:00Z"/>
          <w:rFonts w:asciiTheme="minorHAnsi" w:hAnsiTheme="minorHAnsi" w:cstheme="minorHAnsi"/>
          <w:b/>
          <w:bCs/>
          <w:color w:val="000000"/>
          <w:sz w:val="14"/>
          <w:szCs w:val="14"/>
          <w:highlight w:val="white"/>
          <w:lang w:val="de-DE"/>
          <w:rPrChange w:id="8429" w:author="Jaime Alvarez" w:date="2021-10-20T15:39:00Z">
            <w:rPr>
              <w:ins w:id="8430" w:author="Nikolaos Vastardis" w:date="2021-10-18T13:51:00Z"/>
              <w:rFonts w:ascii="Courier New" w:hAnsi="Courier New" w:cs="Courier New"/>
              <w:b/>
              <w:bCs/>
              <w:color w:val="000000"/>
              <w:sz w:val="20"/>
              <w:szCs w:val="20"/>
              <w:highlight w:val="white"/>
            </w:rPr>
          </w:rPrChange>
        </w:rPr>
      </w:pPr>
      <w:ins w:id="8431" w:author="Nikolaos Vastardis" w:date="2021-10-18T13:51:00Z">
        <w:r w:rsidRPr="00223CBC">
          <w:rPr>
            <w:rFonts w:asciiTheme="minorHAnsi" w:hAnsiTheme="minorHAnsi" w:cstheme="minorHAnsi"/>
            <w:b/>
            <w:bCs/>
            <w:color w:val="000000"/>
            <w:sz w:val="14"/>
            <w:szCs w:val="14"/>
            <w:highlight w:val="white"/>
            <w:lang w:val="de-DE"/>
            <w:rPrChange w:id="8432"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de-DE"/>
            <w:rPrChange w:id="8433" w:author="Jaime Alvarez" w:date="2021-10-20T15:39:00Z">
              <w:rPr>
                <w:rFonts w:ascii="Courier New" w:hAnsi="Courier New" w:cs="Courier New"/>
                <w:color w:val="0000FF"/>
                <w:sz w:val="20"/>
                <w:szCs w:val="20"/>
                <w:highlight w:val="white"/>
              </w:rPr>
            </w:rPrChange>
          </w:rPr>
          <w:t>&lt;documentation&gt;</w:t>
        </w:r>
      </w:ins>
    </w:p>
    <w:p w14:paraId="0C35518F" w14:textId="77777777" w:rsidR="00595C59" w:rsidRPr="00223CBC" w:rsidRDefault="00595C59" w:rsidP="00595C59">
      <w:pPr>
        <w:autoSpaceDE w:val="0"/>
        <w:autoSpaceDN w:val="0"/>
        <w:adjustRightInd w:val="0"/>
        <w:rPr>
          <w:ins w:id="8434" w:author="Nikolaos Vastardis" w:date="2021-10-18T13:51:00Z"/>
          <w:rFonts w:asciiTheme="minorHAnsi" w:hAnsiTheme="minorHAnsi" w:cstheme="minorHAnsi"/>
          <w:b/>
          <w:bCs/>
          <w:color w:val="000000"/>
          <w:sz w:val="14"/>
          <w:szCs w:val="14"/>
          <w:highlight w:val="white"/>
          <w:lang w:val="de-DE"/>
          <w:rPrChange w:id="8435" w:author="Jaime Alvarez" w:date="2021-10-20T15:39:00Z">
            <w:rPr>
              <w:ins w:id="8436" w:author="Nikolaos Vastardis" w:date="2021-10-18T13:51:00Z"/>
              <w:rFonts w:ascii="Courier New" w:hAnsi="Courier New" w:cs="Courier New"/>
              <w:b/>
              <w:bCs/>
              <w:color w:val="000000"/>
              <w:sz w:val="20"/>
              <w:szCs w:val="20"/>
              <w:highlight w:val="white"/>
            </w:rPr>
          </w:rPrChange>
        </w:rPr>
      </w:pPr>
      <w:ins w:id="8437" w:author="Nikolaos Vastardis" w:date="2021-10-18T13:51:00Z">
        <w:r w:rsidRPr="00223CBC">
          <w:rPr>
            <w:rFonts w:asciiTheme="minorHAnsi" w:hAnsiTheme="minorHAnsi" w:cstheme="minorHAnsi"/>
            <w:b/>
            <w:bCs/>
            <w:color w:val="000000"/>
            <w:sz w:val="14"/>
            <w:szCs w:val="14"/>
            <w:highlight w:val="white"/>
            <w:lang w:val="de-DE"/>
            <w:rPrChange w:id="8438" w:author="Jaime Alvarez" w:date="2021-10-20T15:39:00Z">
              <w:rPr>
                <w:rFonts w:ascii="Courier New" w:hAnsi="Courier New" w:cs="Courier New"/>
                <w:b/>
                <w:bCs/>
                <w:color w:val="000000"/>
                <w:sz w:val="20"/>
                <w:szCs w:val="20"/>
                <w:highlight w:val="white"/>
              </w:rPr>
            </w:rPrChange>
          </w:rPr>
          <w:t xml:space="preserve">            Authors:</w:t>
        </w:r>
      </w:ins>
    </w:p>
    <w:p w14:paraId="74869C0F" w14:textId="77777777" w:rsidR="00595C59" w:rsidRPr="00223CBC" w:rsidRDefault="00595C59" w:rsidP="00595C59">
      <w:pPr>
        <w:autoSpaceDE w:val="0"/>
        <w:autoSpaceDN w:val="0"/>
        <w:adjustRightInd w:val="0"/>
        <w:rPr>
          <w:ins w:id="8439" w:author="Nikolaos Vastardis" w:date="2021-10-18T13:51:00Z"/>
          <w:rFonts w:asciiTheme="minorHAnsi" w:hAnsiTheme="minorHAnsi" w:cstheme="minorHAnsi"/>
          <w:b/>
          <w:bCs/>
          <w:color w:val="000000"/>
          <w:sz w:val="14"/>
          <w:szCs w:val="14"/>
          <w:highlight w:val="white"/>
          <w:lang w:val="de-DE"/>
          <w:rPrChange w:id="8440" w:author="Jaime Alvarez" w:date="2021-10-20T15:39:00Z">
            <w:rPr>
              <w:ins w:id="8441" w:author="Nikolaos Vastardis" w:date="2021-10-18T13:51:00Z"/>
              <w:rFonts w:ascii="Courier New" w:hAnsi="Courier New" w:cs="Courier New"/>
              <w:b/>
              <w:bCs/>
              <w:color w:val="000000"/>
              <w:sz w:val="20"/>
              <w:szCs w:val="20"/>
              <w:highlight w:val="white"/>
            </w:rPr>
          </w:rPrChange>
        </w:rPr>
      </w:pPr>
      <w:ins w:id="8442" w:author="Nikolaos Vastardis" w:date="2021-10-18T13:51:00Z">
        <w:r w:rsidRPr="00223CBC">
          <w:rPr>
            <w:rFonts w:asciiTheme="minorHAnsi" w:hAnsiTheme="minorHAnsi" w:cstheme="minorHAnsi"/>
            <w:b/>
            <w:bCs/>
            <w:color w:val="000000"/>
            <w:sz w:val="14"/>
            <w:szCs w:val="14"/>
            <w:highlight w:val="white"/>
            <w:lang w:val="de-DE"/>
            <w:rPrChange w:id="8443" w:author="Jaime Alvarez" w:date="2021-10-20T15:39:00Z">
              <w:rPr>
                <w:rFonts w:ascii="Courier New" w:hAnsi="Courier New" w:cs="Courier New"/>
                <w:b/>
                <w:bCs/>
                <w:color w:val="000000"/>
                <w:sz w:val="20"/>
                <w:szCs w:val="20"/>
                <w:highlight w:val="white"/>
              </w:rPr>
            </w:rPrChange>
          </w:rPr>
          <w:t xml:space="preserve">            EfficienSea2 WP 3 Partners</w:t>
        </w:r>
      </w:ins>
    </w:p>
    <w:p w14:paraId="6B1DE5BB" w14:textId="77777777" w:rsidR="00595C59" w:rsidRPr="00223CBC" w:rsidRDefault="00595C59" w:rsidP="00595C59">
      <w:pPr>
        <w:autoSpaceDE w:val="0"/>
        <w:autoSpaceDN w:val="0"/>
        <w:adjustRightInd w:val="0"/>
        <w:rPr>
          <w:ins w:id="8444" w:author="Nikolaos Vastardis" w:date="2021-10-18T13:51:00Z"/>
          <w:rFonts w:asciiTheme="minorHAnsi" w:hAnsiTheme="minorHAnsi" w:cstheme="minorHAnsi"/>
          <w:b/>
          <w:bCs/>
          <w:color w:val="000000"/>
          <w:sz w:val="14"/>
          <w:szCs w:val="14"/>
          <w:highlight w:val="white"/>
          <w:lang w:val="de-DE"/>
          <w:rPrChange w:id="8445" w:author="Jaime Alvarez" w:date="2021-10-20T15:39:00Z">
            <w:rPr>
              <w:ins w:id="8446" w:author="Nikolaos Vastardis" w:date="2021-10-18T13:51:00Z"/>
              <w:rFonts w:ascii="Courier New" w:hAnsi="Courier New" w:cs="Courier New"/>
              <w:b/>
              <w:bCs/>
              <w:color w:val="000000"/>
              <w:sz w:val="20"/>
              <w:szCs w:val="20"/>
              <w:highlight w:val="white"/>
            </w:rPr>
          </w:rPrChange>
        </w:rPr>
      </w:pPr>
      <w:ins w:id="8447" w:author="Nikolaos Vastardis" w:date="2021-10-18T13:51:00Z">
        <w:r w:rsidRPr="00223CBC">
          <w:rPr>
            <w:rFonts w:asciiTheme="minorHAnsi" w:hAnsiTheme="minorHAnsi" w:cstheme="minorHAnsi"/>
            <w:b/>
            <w:bCs/>
            <w:color w:val="000000"/>
            <w:sz w:val="14"/>
            <w:szCs w:val="14"/>
            <w:highlight w:val="white"/>
            <w:lang w:val="de-DE"/>
            <w:rPrChange w:id="8448" w:author="Jaime Alvarez" w:date="2021-10-20T15:39:00Z">
              <w:rPr>
                <w:rFonts w:ascii="Courier New" w:hAnsi="Courier New" w:cs="Courier New"/>
                <w:b/>
                <w:bCs/>
                <w:color w:val="000000"/>
                <w:sz w:val="20"/>
                <w:szCs w:val="20"/>
                <w:highlight w:val="white"/>
              </w:rPr>
            </w:rPrChange>
          </w:rPr>
          <w:t xml:space="preserve">            Thomas Lutz</w:t>
        </w:r>
      </w:ins>
    </w:p>
    <w:p w14:paraId="7503218E" w14:textId="77777777" w:rsidR="00595C59" w:rsidRPr="00223CBC" w:rsidRDefault="00595C59" w:rsidP="00595C59">
      <w:pPr>
        <w:autoSpaceDE w:val="0"/>
        <w:autoSpaceDN w:val="0"/>
        <w:adjustRightInd w:val="0"/>
        <w:rPr>
          <w:ins w:id="8449" w:author="Nikolaos Vastardis" w:date="2021-10-18T13:51:00Z"/>
          <w:rFonts w:asciiTheme="minorHAnsi" w:hAnsiTheme="minorHAnsi" w:cstheme="minorHAnsi"/>
          <w:b/>
          <w:bCs/>
          <w:color w:val="000000"/>
          <w:sz w:val="14"/>
          <w:szCs w:val="14"/>
          <w:highlight w:val="white"/>
          <w:lang w:val="de-DE"/>
          <w:rPrChange w:id="8450" w:author="Jaime Alvarez" w:date="2021-10-20T15:39:00Z">
            <w:rPr>
              <w:ins w:id="8451" w:author="Nikolaos Vastardis" w:date="2021-10-18T13:51:00Z"/>
              <w:rFonts w:ascii="Courier New" w:hAnsi="Courier New" w:cs="Courier New"/>
              <w:b/>
              <w:bCs/>
              <w:color w:val="000000"/>
              <w:sz w:val="20"/>
              <w:szCs w:val="20"/>
              <w:highlight w:val="white"/>
            </w:rPr>
          </w:rPrChange>
        </w:rPr>
      </w:pPr>
      <w:ins w:id="8452" w:author="Nikolaos Vastardis" w:date="2021-10-18T13:51:00Z">
        <w:r w:rsidRPr="00223CBC">
          <w:rPr>
            <w:rFonts w:asciiTheme="minorHAnsi" w:hAnsiTheme="minorHAnsi" w:cstheme="minorHAnsi"/>
            <w:b/>
            <w:bCs/>
            <w:color w:val="000000"/>
            <w:sz w:val="14"/>
            <w:szCs w:val="14"/>
            <w:highlight w:val="white"/>
            <w:lang w:val="de-DE"/>
            <w:rPrChange w:id="8453" w:author="Jaime Alvarez" w:date="2021-10-20T15:39:00Z">
              <w:rPr>
                <w:rFonts w:ascii="Courier New" w:hAnsi="Courier New" w:cs="Courier New"/>
                <w:b/>
                <w:bCs/>
                <w:color w:val="000000"/>
                <w:sz w:val="20"/>
                <w:szCs w:val="20"/>
                <w:highlight w:val="white"/>
              </w:rPr>
            </w:rPrChange>
          </w:rPr>
          <w:t xml:space="preserve">            Christoph Rihacek</w:t>
        </w:r>
      </w:ins>
    </w:p>
    <w:p w14:paraId="142B30B6" w14:textId="77777777" w:rsidR="00595C59" w:rsidRPr="00223CBC" w:rsidRDefault="00595C59" w:rsidP="00595C59">
      <w:pPr>
        <w:autoSpaceDE w:val="0"/>
        <w:autoSpaceDN w:val="0"/>
        <w:adjustRightInd w:val="0"/>
        <w:rPr>
          <w:ins w:id="8454" w:author="Nikolaos Vastardis" w:date="2021-10-18T13:51:00Z"/>
          <w:rFonts w:asciiTheme="minorHAnsi" w:hAnsiTheme="minorHAnsi" w:cstheme="minorHAnsi"/>
          <w:b/>
          <w:bCs/>
          <w:color w:val="000000"/>
          <w:sz w:val="14"/>
          <w:szCs w:val="14"/>
          <w:highlight w:val="white"/>
          <w:lang w:val="de-DE"/>
          <w:rPrChange w:id="8455" w:author="Jaime Alvarez" w:date="2021-10-20T15:39:00Z">
            <w:rPr>
              <w:ins w:id="8456" w:author="Nikolaos Vastardis" w:date="2021-10-18T13:51:00Z"/>
              <w:rFonts w:ascii="Courier New" w:hAnsi="Courier New" w:cs="Courier New"/>
              <w:b/>
              <w:bCs/>
              <w:color w:val="000000"/>
              <w:sz w:val="20"/>
              <w:szCs w:val="20"/>
              <w:highlight w:val="white"/>
            </w:rPr>
          </w:rPrChange>
        </w:rPr>
      </w:pPr>
      <w:ins w:id="8457" w:author="Nikolaos Vastardis" w:date="2021-10-18T13:51:00Z">
        <w:r w:rsidRPr="00223CBC">
          <w:rPr>
            <w:rFonts w:asciiTheme="minorHAnsi" w:hAnsiTheme="minorHAnsi" w:cstheme="minorHAnsi"/>
            <w:b/>
            <w:bCs/>
            <w:color w:val="000000"/>
            <w:sz w:val="14"/>
            <w:szCs w:val="14"/>
            <w:highlight w:val="white"/>
            <w:lang w:val="de-DE"/>
            <w:rPrChange w:id="8458" w:author="Jaime Alvarez" w:date="2021-10-20T15:39:00Z">
              <w:rPr>
                <w:rFonts w:ascii="Courier New" w:hAnsi="Courier New" w:cs="Courier New"/>
                <w:b/>
                <w:bCs/>
                <w:color w:val="000000"/>
                <w:sz w:val="20"/>
                <w:szCs w:val="20"/>
                <w:highlight w:val="white"/>
              </w:rPr>
            </w:rPrChange>
          </w:rPr>
          <w:t xml:space="preserve">            Josef Jahn</w:t>
        </w:r>
      </w:ins>
    </w:p>
    <w:p w14:paraId="57F86DCA" w14:textId="77777777" w:rsidR="00595C59" w:rsidRPr="00223CBC" w:rsidRDefault="00595C59" w:rsidP="00595C59">
      <w:pPr>
        <w:autoSpaceDE w:val="0"/>
        <w:autoSpaceDN w:val="0"/>
        <w:adjustRightInd w:val="0"/>
        <w:rPr>
          <w:ins w:id="8459" w:author="Nikolaos Vastardis" w:date="2021-10-18T13:51:00Z"/>
          <w:rFonts w:asciiTheme="minorHAnsi" w:hAnsiTheme="minorHAnsi" w:cstheme="minorHAnsi"/>
          <w:b/>
          <w:bCs/>
          <w:color w:val="000000"/>
          <w:sz w:val="14"/>
          <w:szCs w:val="14"/>
          <w:highlight w:val="white"/>
          <w:lang w:val="de-DE"/>
          <w:rPrChange w:id="8460" w:author="Jaime Alvarez" w:date="2021-10-20T15:39:00Z">
            <w:rPr>
              <w:ins w:id="8461" w:author="Nikolaos Vastardis" w:date="2021-10-18T13:51:00Z"/>
              <w:rFonts w:ascii="Courier New" w:hAnsi="Courier New" w:cs="Courier New"/>
              <w:b/>
              <w:bCs/>
              <w:color w:val="000000"/>
              <w:sz w:val="20"/>
              <w:szCs w:val="20"/>
              <w:highlight w:val="white"/>
            </w:rPr>
          </w:rPrChange>
        </w:rPr>
      </w:pPr>
      <w:ins w:id="8462" w:author="Nikolaos Vastardis" w:date="2021-10-18T13:51:00Z">
        <w:r w:rsidRPr="00223CBC">
          <w:rPr>
            <w:rFonts w:asciiTheme="minorHAnsi" w:hAnsiTheme="minorHAnsi" w:cstheme="minorHAnsi"/>
            <w:b/>
            <w:bCs/>
            <w:color w:val="000000"/>
            <w:sz w:val="14"/>
            <w:szCs w:val="14"/>
            <w:highlight w:val="white"/>
            <w:lang w:val="de-DE"/>
            <w:rPrChange w:id="8463" w:author="Jaime Alvarez" w:date="2021-10-20T15:39:00Z">
              <w:rPr>
                <w:rFonts w:ascii="Courier New" w:hAnsi="Courier New" w:cs="Courier New"/>
                <w:b/>
                <w:bCs/>
                <w:color w:val="000000"/>
                <w:sz w:val="20"/>
                <w:szCs w:val="20"/>
                <w:highlight w:val="white"/>
              </w:rPr>
            </w:rPrChange>
          </w:rPr>
          <w:t xml:space="preserve">            Hubert Künig</w:t>
        </w:r>
      </w:ins>
    </w:p>
    <w:p w14:paraId="7098B6A5" w14:textId="77777777" w:rsidR="00595C59" w:rsidRPr="00595C59" w:rsidRDefault="00595C59" w:rsidP="00595C59">
      <w:pPr>
        <w:autoSpaceDE w:val="0"/>
        <w:autoSpaceDN w:val="0"/>
        <w:adjustRightInd w:val="0"/>
        <w:rPr>
          <w:ins w:id="8464" w:author="Nikolaos Vastardis" w:date="2021-10-18T13:51:00Z"/>
          <w:rFonts w:asciiTheme="minorHAnsi" w:hAnsiTheme="minorHAnsi" w:cstheme="minorHAnsi"/>
          <w:b/>
          <w:bCs/>
          <w:color w:val="000000"/>
          <w:sz w:val="14"/>
          <w:szCs w:val="14"/>
          <w:highlight w:val="white"/>
          <w:rPrChange w:id="8465" w:author="Nikolaos Vastardis" w:date="2021-10-18T13:51:00Z">
            <w:rPr>
              <w:ins w:id="8466" w:author="Nikolaos Vastardis" w:date="2021-10-18T13:51:00Z"/>
              <w:rFonts w:ascii="Courier New" w:hAnsi="Courier New" w:cs="Courier New"/>
              <w:b/>
              <w:bCs/>
              <w:color w:val="000000"/>
              <w:sz w:val="20"/>
              <w:szCs w:val="20"/>
              <w:highlight w:val="white"/>
            </w:rPr>
          </w:rPrChange>
        </w:rPr>
      </w:pPr>
      <w:ins w:id="8467" w:author="Nikolaos Vastardis" w:date="2021-10-18T13:51:00Z">
        <w:r w:rsidRPr="00223CBC">
          <w:rPr>
            <w:rFonts w:asciiTheme="minorHAnsi" w:hAnsiTheme="minorHAnsi" w:cstheme="minorHAnsi"/>
            <w:b/>
            <w:bCs/>
            <w:color w:val="000000"/>
            <w:sz w:val="14"/>
            <w:szCs w:val="14"/>
            <w:highlight w:val="white"/>
            <w:lang w:val="de-DE"/>
            <w:rPrChange w:id="8468" w:author="Jaime Alvarez" w:date="2021-10-20T15:39: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469" w:author="Nikolaos Vastardis" w:date="2021-10-18T13:51:00Z">
              <w:rPr>
                <w:rFonts w:ascii="Courier New" w:hAnsi="Courier New" w:cs="Courier New"/>
                <w:color w:val="0000FF"/>
                <w:sz w:val="20"/>
                <w:szCs w:val="20"/>
                <w:highlight w:val="white"/>
              </w:rPr>
            </w:rPrChange>
          </w:rPr>
          <w:t>&lt;/documentation&gt;</w:t>
        </w:r>
      </w:ins>
    </w:p>
    <w:p w14:paraId="2DA3D719" w14:textId="77777777" w:rsidR="00595C59" w:rsidRPr="00595C59" w:rsidRDefault="00595C59" w:rsidP="00595C59">
      <w:pPr>
        <w:autoSpaceDE w:val="0"/>
        <w:autoSpaceDN w:val="0"/>
        <w:adjustRightInd w:val="0"/>
        <w:rPr>
          <w:ins w:id="8470" w:author="Nikolaos Vastardis" w:date="2021-10-18T13:51:00Z"/>
          <w:rFonts w:asciiTheme="minorHAnsi" w:hAnsiTheme="minorHAnsi" w:cstheme="minorHAnsi"/>
          <w:b/>
          <w:bCs/>
          <w:color w:val="000000"/>
          <w:sz w:val="14"/>
          <w:szCs w:val="14"/>
          <w:highlight w:val="white"/>
          <w:rPrChange w:id="8471" w:author="Nikolaos Vastardis" w:date="2021-10-18T13:51:00Z">
            <w:rPr>
              <w:ins w:id="8472" w:author="Nikolaos Vastardis" w:date="2021-10-18T13:51:00Z"/>
              <w:rFonts w:ascii="Courier New" w:hAnsi="Courier New" w:cs="Courier New"/>
              <w:b/>
              <w:bCs/>
              <w:color w:val="000000"/>
              <w:sz w:val="20"/>
              <w:szCs w:val="20"/>
              <w:highlight w:val="white"/>
            </w:rPr>
          </w:rPrChange>
        </w:rPr>
      </w:pPr>
      <w:ins w:id="8473" w:author="Nikolaos Vastardis" w:date="2021-10-18T13:51:00Z">
        <w:r w:rsidRPr="00595C59">
          <w:rPr>
            <w:rFonts w:asciiTheme="minorHAnsi" w:hAnsiTheme="minorHAnsi" w:cstheme="minorHAnsi"/>
            <w:b/>
            <w:bCs/>
            <w:color w:val="000000"/>
            <w:sz w:val="14"/>
            <w:szCs w:val="14"/>
            <w:highlight w:val="white"/>
            <w:rPrChange w:id="8474"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475" w:author="Nikolaos Vastardis" w:date="2021-10-18T13:51:00Z">
              <w:rPr>
                <w:rFonts w:ascii="Courier New" w:hAnsi="Courier New" w:cs="Courier New"/>
                <w:color w:val="0000FF"/>
                <w:sz w:val="20"/>
                <w:szCs w:val="20"/>
                <w:highlight w:val="white"/>
              </w:rPr>
            </w:rPrChange>
          </w:rPr>
          <w:t>&lt;/annotation&gt;</w:t>
        </w:r>
      </w:ins>
    </w:p>
    <w:p w14:paraId="017F9701" w14:textId="77777777" w:rsidR="00595C59" w:rsidRPr="00595C59" w:rsidRDefault="00595C59" w:rsidP="00595C59">
      <w:pPr>
        <w:autoSpaceDE w:val="0"/>
        <w:autoSpaceDN w:val="0"/>
        <w:adjustRightInd w:val="0"/>
        <w:rPr>
          <w:ins w:id="8476" w:author="Nikolaos Vastardis" w:date="2021-10-18T13:51:00Z"/>
          <w:rFonts w:asciiTheme="minorHAnsi" w:hAnsiTheme="minorHAnsi" w:cstheme="minorHAnsi"/>
          <w:b/>
          <w:bCs/>
          <w:color w:val="000000"/>
          <w:sz w:val="14"/>
          <w:szCs w:val="14"/>
          <w:highlight w:val="white"/>
          <w:rPrChange w:id="8477" w:author="Nikolaos Vastardis" w:date="2021-10-18T13:51:00Z">
            <w:rPr>
              <w:ins w:id="8478" w:author="Nikolaos Vastardis" w:date="2021-10-18T13:51:00Z"/>
              <w:rFonts w:ascii="Courier New" w:hAnsi="Courier New" w:cs="Courier New"/>
              <w:b/>
              <w:bCs/>
              <w:color w:val="000000"/>
              <w:sz w:val="20"/>
              <w:szCs w:val="20"/>
              <w:highlight w:val="white"/>
            </w:rPr>
          </w:rPrChange>
        </w:rPr>
      </w:pPr>
      <w:ins w:id="8479" w:author="Nikolaos Vastardis" w:date="2021-10-18T13:51:00Z">
        <w:r w:rsidRPr="00595C59">
          <w:rPr>
            <w:rFonts w:asciiTheme="minorHAnsi" w:hAnsiTheme="minorHAnsi" w:cstheme="minorHAnsi"/>
            <w:b/>
            <w:bCs/>
            <w:color w:val="000000"/>
            <w:sz w:val="14"/>
            <w:szCs w:val="14"/>
            <w:highlight w:val="white"/>
            <w:rPrChange w:id="8480"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481" w:author="Nikolaos Vastardis" w:date="2021-10-18T13:51:00Z">
              <w:rPr>
                <w:rFonts w:ascii="Courier New" w:hAnsi="Courier New" w:cs="Courier New"/>
                <w:color w:val="0000FF"/>
                <w:sz w:val="20"/>
                <w:szCs w:val="20"/>
                <w:highlight w:val="white"/>
              </w:rPr>
            </w:rPrChange>
          </w:rPr>
          <w:t>&lt;annotation&gt;</w:t>
        </w:r>
      </w:ins>
    </w:p>
    <w:p w14:paraId="16D0A854" w14:textId="77777777" w:rsidR="00595C59" w:rsidRPr="00595C59" w:rsidRDefault="00595C59" w:rsidP="00595C59">
      <w:pPr>
        <w:autoSpaceDE w:val="0"/>
        <w:autoSpaceDN w:val="0"/>
        <w:adjustRightInd w:val="0"/>
        <w:rPr>
          <w:ins w:id="8482" w:author="Nikolaos Vastardis" w:date="2021-10-18T13:51:00Z"/>
          <w:rFonts w:asciiTheme="minorHAnsi" w:hAnsiTheme="minorHAnsi" w:cstheme="minorHAnsi"/>
          <w:b/>
          <w:bCs/>
          <w:color w:val="000000"/>
          <w:sz w:val="14"/>
          <w:szCs w:val="14"/>
          <w:highlight w:val="white"/>
          <w:rPrChange w:id="8483" w:author="Nikolaos Vastardis" w:date="2021-10-18T13:51:00Z">
            <w:rPr>
              <w:ins w:id="8484" w:author="Nikolaos Vastardis" w:date="2021-10-18T13:51:00Z"/>
              <w:rFonts w:ascii="Courier New" w:hAnsi="Courier New" w:cs="Courier New"/>
              <w:b/>
              <w:bCs/>
              <w:color w:val="000000"/>
              <w:sz w:val="20"/>
              <w:szCs w:val="20"/>
              <w:highlight w:val="white"/>
            </w:rPr>
          </w:rPrChange>
        </w:rPr>
      </w:pPr>
      <w:ins w:id="8485" w:author="Nikolaos Vastardis" w:date="2021-10-18T13:51:00Z">
        <w:r w:rsidRPr="00595C59">
          <w:rPr>
            <w:rFonts w:asciiTheme="minorHAnsi" w:hAnsiTheme="minorHAnsi" w:cstheme="minorHAnsi"/>
            <w:b/>
            <w:bCs/>
            <w:color w:val="000000"/>
            <w:sz w:val="14"/>
            <w:szCs w:val="14"/>
            <w:highlight w:val="white"/>
            <w:rPrChange w:id="8486"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487" w:author="Nikolaos Vastardis" w:date="2021-10-18T13:51:00Z">
              <w:rPr>
                <w:rFonts w:ascii="Courier New" w:hAnsi="Courier New" w:cs="Courier New"/>
                <w:color w:val="0000FF"/>
                <w:sz w:val="20"/>
                <w:szCs w:val="20"/>
                <w:highlight w:val="white"/>
              </w:rPr>
            </w:rPrChange>
          </w:rPr>
          <w:t>&lt;documentation&gt;</w:t>
        </w:r>
      </w:ins>
    </w:p>
    <w:p w14:paraId="5DD66360" w14:textId="77777777" w:rsidR="00595C59" w:rsidRPr="00595C59" w:rsidRDefault="00595C59" w:rsidP="00595C59">
      <w:pPr>
        <w:autoSpaceDE w:val="0"/>
        <w:autoSpaceDN w:val="0"/>
        <w:adjustRightInd w:val="0"/>
        <w:rPr>
          <w:ins w:id="8488" w:author="Nikolaos Vastardis" w:date="2021-10-18T13:51:00Z"/>
          <w:rFonts w:asciiTheme="minorHAnsi" w:hAnsiTheme="minorHAnsi" w:cstheme="minorHAnsi"/>
          <w:b/>
          <w:bCs/>
          <w:color w:val="000000"/>
          <w:sz w:val="14"/>
          <w:szCs w:val="14"/>
          <w:highlight w:val="white"/>
          <w:rPrChange w:id="8489" w:author="Nikolaos Vastardis" w:date="2021-10-18T13:51:00Z">
            <w:rPr>
              <w:ins w:id="8490" w:author="Nikolaos Vastardis" w:date="2021-10-18T13:51:00Z"/>
              <w:rFonts w:ascii="Courier New" w:hAnsi="Courier New" w:cs="Courier New"/>
              <w:b/>
              <w:bCs/>
              <w:color w:val="000000"/>
              <w:sz w:val="20"/>
              <w:szCs w:val="20"/>
              <w:highlight w:val="white"/>
            </w:rPr>
          </w:rPrChange>
        </w:rPr>
      </w:pPr>
      <w:ins w:id="8491" w:author="Nikolaos Vastardis" w:date="2021-10-18T13:51:00Z">
        <w:r w:rsidRPr="00595C59">
          <w:rPr>
            <w:rFonts w:asciiTheme="minorHAnsi" w:hAnsiTheme="minorHAnsi" w:cstheme="minorHAnsi"/>
            <w:b/>
            <w:bCs/>
            <w:color w:val="000000"/>
            <w:sz w:val="14"/>
            <w:szCs w:val="14"/>
            <w:highlight w:val="white"/>
            <w:rPrChange w:id="8492" w:author="Nikolaos Vastardis" w:date="2021-10-18T13:51:00Z">
              <w:rPr>
                <w:rFonts w:ascii="Courier New" w:hAnsi="Courier New" w:cs="Courier New"/>
                <w:b/>
                <w:bCs/>
                <w:color w:val="000000"/>
                <w:sz w:val="20"/>
                <w:szCs w:val="20"/>
                <w:highlight w:val="white"/>
              </w:rPr>
            </w:rPrChange>
          </w:rPr>
          <w:t xml:space="preserve">            This formal description of a service technical design is intentionally kept</w:t>
        </w:r>
      </w:ins>
    </w:p>
    <w:p w14:paraId="04AF3C72" w14:textId="77777777" w:rsidR="00595C59" w:rsidRPr="00595C59" w:rsidRDefault="00595C59" w:rsidP="00595C59">
      <w:pPr>
        <w:autoSpaceDE w:val="0"/>
        <w:autoSpaceDN w:val="0"/>
        <w:adjustRightInd w:val="0"/>
        <w:rPr>
          <w:ins w:id="8493" w:author="Nikolaos Vastardis" w:date="2021-10-18T13:51:00Z"/>
          <w:rFonts w:asciiTheme="minorHAnsi" w:hAnsiTheme="minorHAnsi" w:cstheme="minorHAnsi"/>
          <w:b/>
          <w:bCs/>
          <w:color w:val="000000"/>
          <w:sz w:val="14"/>
          <w:szCs w:val="14"/>
          <w:highlight w:val="white"/>
          <w:rPrChange w:id="8494" w:author="Nikolaos Vastardis" w:date="2021-10-18T13:51:00Z">
            <w:rPr>
              <w:ins w:id="8495" w:author="Nikolaos Vastardis" w:date="2021-10-18T13:51:00Z"/>
              <w:rFonts w:ascii="Courier New" w:hAnsi="Courier New" w:cs="Courier New"/>
              <w:b/>
              <w:bCs/>
              <w:color w:val="000000"/>
              <w:sz w:val="20"/>
              <w:szCs w:val="20"/>
              <w:highlight w:val="white"/>
            </w:rPr>
          </w:rPrChange>
        </w:rPr>
      </w:pPr>
      <w:ins w:id="8496" w:author="Nikolaos Vastardis" w:date="2021-10-18T13:51:00Z">
        <w:r w:rsidRPr="00595C59">
          <w:rPr>
            <w:rFonts w:asciiTheme="minorHAnsi" w:hAnsiTheme="minorHAnsi" w:cstheme="minorHAnsi"/>
            <w:b/>
            <w:bCs/>
            <w:color w:val="000000"/>
            <w:sz w:val="14"/>
            <w:szCs w:val="14"/>
            <w:highlight w:val="white"/>
            <w:rPrChange w:id="8497" w:author="Nikolaos Vastardis" w:date="2021-10-18T13:51:00Z">
              <w:rPr>
                <w:rFonts w:ascii="Courier New" w:hAnsi="Courier New" w:cs="Courier New"/>
                <w:b/>
                <w:bCs/>
                <w:color w:val="000000"/>
                <w:sz w:val="20"/>
                <w:szCs w:val="20"/>
                <w:highlight w:val="white"/>
              </w:rPr>
            </w:rPrChange>
          </w:rPr>
          <w:t xml:space="preserve">            simple and plain.</w:t>
        </w:r>
      </w:ins>
    </w:p>
    <w:p w14:paraId="51AEA60C" w14:textId="77777777" w:rsidR="00595C59" w:rsidRPr="00595C59" w:rsidRDefault="00595C59" w:rsidP="00595C59">
      <w:pPr>
        <w:autoSpaceDE w:val="0"/>
        <w:autoSpaceDN w:val="0"/>
        <w:adjustRightInd w:val="0"/>
        <w:rPr>
          <w:ins w:id="8498" w:author="Nikolaos Vastardis" w:date="2021-10-18T13:51:00Z"/>
          <w:rFonts w:asciiTheme="minorHAnsi" w:hAnsiTheme="minorHAnsi" w:cstheme="minorHAnsi"/>
          <w:b/>
          <w:bCs/>
          <w:color w:val="000000"/>
          <w:sz w:val="14"/>
          <w:szCs w:val="14"/>
          <w:highlight w:val="white"/>
          <w:rPrChange w:id="8499" w:author="Nikolaos Vastardis" w:date="2021-10-18T13:51:00Z">
            <w:rPr>
              <w:ins w:id="8500" w:author="Nikolaos Vastardis" w:date="2021-10-18T13:51:00Z"/>
              <w:rFonts w:ascii="Courier New" w:hAnsi="Courier New" w:cs="Courier New"/>
              <w:b/>
              <w:bCs/>
              <w:color w:val="000000"/>
              <w:sz w:val="20"/>
              <w:szCs w:val="20"/>
              <w:highlight w:val="white"/>
            </w:rPr>
          </w:rPrChange>
        </w:rPr>
      </w:pPr>
      <w:ins w:id="8501" w:author="Nikolaos Vastardis" w:date="2021-10-18T13:51:00Z">
        <w:r w:rsidRPr="00595C59">
          <w:rPr>
            <w:rFonts w:asciiTheme="minorHAnsi" w:hAnsiTheme="minorHAnsi" w:cstheme="minorHAnsi"/>
            <w:b/>
            <w:bCs/>
            <w:color w:val="000000"/>
            <w:sz w:val="14"/>
            <w:szCs w:val="14"/>
            <w:highlight w:val="white"/>
            <w:rPrChange w:id="8502"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503" w:author="Nikolaos Vastardis" w:date="2021-10-18T13:51:00Z">
              <w:rPr>
                <w:rFonts w:ascii="Courier New" w:hAnsi="Courier New" w:cs="Courier New"/>
                <w:color w:val="0000FF"/>
                <w:sz w:val="20"/>
                <w:szCs w:val="20"/>
                <w:highlight w:val="white"/>
              </w:rPr>
            </w:rPrChange>
          </w:rPr>
          <w:t>&lt;/documentation&gt;</w:t>
        </w:r>
      </w:ins>
    </w:p>
    <w:p w14:paraId="342502E3" w14:textId="77777777" w:rsidR="00595C59" w:rsidRPr="00595C59" w:rsidRDefault="00595C59" w:rsidP="00595C59">
      <w:pPr>
        <w:autoSpaceDE w:val="0"/>
        <w:autoSpaceDN w:val="0"/>
        <w:adjustRightInd w:val="0"/>
        <w:rPr>
          <w:ins w:id="8504" w:author="Nikolaos Vastardis" w:date="2021-10-18T13:51:00Z"/>
          <w:rFonts w:asciiTheme="minorHAnsi" w:hAnsiTheme="minorHAnsi" w:cstheme="minorHAnsi"/>
          <w:b/>
          <w:bCs/>
          <w:color w:val="000000"/>
          <w:sz w:val="14"/>
          <w:szCs w:val="14"/>
          <w:highlight w:val="white"/>
          <w:rPrChange w:id="8505" w:author="Nikolaos Vastardis" w:date="2021-10-18T13:51:00Z">
            <w:rPr>
              <w:ins w:id="8506" w:author="Nikolaos Vastardis" w:date="2021-10-18T13:51:00Z"/>
              <w:rFonts w:ascii="Courier New" w:hAnsi="Courier New" w:cs="Courier New"/>
              <w:b/>
              <w:bCs/>
              <w:color w:val="000000"/>
              <w:sz w:val="20"/>
              <w:szCs w:val="20"/>
              <w:highlight w:val="white"/>
            </w:rPr>
          </w:rPrChange>
        </w:rPr>
      </w:pPr>
      <w:ins w:id="8507" w:author="Nikolaos Vastardis" w:date="2021-10-18T13:51:00Z">
        <w:r w:rsidRPr="00595C59">
          <w:rPr>
            <w:rFonts w:asciiTheme="minorHAnsi" w:hAnsiTheme="minorHAnsi" w:cstheme="minorHAnsi"/>
            <w:b/>
            <w:bCs/>
            <w:color w:val="000000"/>
            <w:sz w:val="14"/>
            <w:szCs w:val="14"/>
            <w:highlight w:val="white"/>
            <w:rPrChange w:id="8508"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509" w:author="Nikolaos Vastardis" w:date="2021-10-18T13:51:00Z">
              <w:rPr>
                <w:rFonts w:ascii="Courier New" w:hAnsi="Courier New" w:cs="Courier New"/>
                <w:color w:val="0000FF"/>
                <w:sz w:val="20"/>
                <w:szCs w:val="20"/>
                <w:highlight w:val="white"/>
              </w:rPr>
            </w:rPrChange>
          </w:rPr>
          <w:t>&lt;/annotation&gt;</w:t>
        </w:r>
      </w:ins>
    </w:p>
    <w:p w14:paraId="0AEC80DB" w14:textId="77777777" w:rsidR="00595C59" w:rsidRPr="00595C59" w:rsidRDefault="00595C59" w:rsidP="00595C59">
      <w:pPr>
        <w:autoSpaceDE w:val="0"/>
        <w:autoSpaceDN w:val="0"/>
        <w:adjustRightInd w:val="0"/>
        <w:rPr>
          <w:ins w:id="8510" w:author="Nikolaos Vastardis" w:date="2021-10-18T13:51:00Z"/>
          <w:rFonts w:asciiTheme="minorHAnsi" w:hAnsiTheme="minorHAnsi" w:cstheme="minorHAnsi"/>
          <w:b/>
          <w:bCs/>
          <w:color w:val="000000"/>
          <w:sz w:val="14"/>
          <w:szCs w:val="14"/>
          <w:highlight w:val="white"/>
          <w:rPrChange w:id="8511" w:author="Nikolaos Vastardis" w:date="2021-10-18T13:51:00Z">
            <w:rPr>
              <w:ins w:id="8512" w:author="Nikolaos Vastardis" w:date="2021-10-18T13:51:00Z"/>
              <w:rFonts w:ascii="Courier New" w:hAnsi="Courier New" w:cs="Courier New"/>
              <w:b/>
              <w:bCs/>
              <w:color w:val="000000"/>
              <w:sz w:val="20"/>
              <w:szCs w:val="20"/>
              <w:highlight w:val="white"/>
            </w:rPr>
          </w:rPrChange>
        </w:rPr>
      </w:pPr>
      <w:ins w:id="8513" w:author="Nikolaos Vastardis" w:date="2021-10-18T13:51:00Z">
        <w:r w:rsidRPr="00595C59">
          <w:rPr>
            <w:rFonts w:asciiTheme="minorHAnsi" w:hAnsiTheme="minorHAnsi" w:cstheme="minorHAnsi"/>
            <w:b/>
            <w:bCs/>
            <w:color w:val="000000"/>
            <w:sz w:val="14"/>
            <w:szCs w:val="14"/>
            <w:highlight w:val="white"/>
            <w:rPrChange w:id="8514"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515"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8516"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517"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8518"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519" w:author="Nikolaos Vastardis" w:date="2021-10-18T13:51:00Z">
              <w:rPr>
                <w:rFonts w:ascii="Courier New" w:hAnsi="Courier New" w:cs="Courier New"/>
                <w:b/>
                <w:bCs/>
                <w:color w:val="8000FF"/>
                <w:sz w:val="20"/>
                <w:szCs w:val="20"/>
                <w:highlight w:val="white"/>
              </w:rPr>
            </w:rPrChange>
          </w:rPr>
          <w:t>"serviceDesign"</w:t>
        </w:r>
        <w:r w:rsidRPr="00595C59">
          <w:rPr>
            <w:rFonts w:asciiTheme="minorHAnsi" w:hAnsiTheme="minorHAnsi" w:cstheme="minorHAnsi"/>
            <w:color w:val="000000"/>
            <w:sz w:val="14"/>
            <w:szCs w:val="14"/>
            <w:highlight w:val="white"/>
            <w:rPrChange w:id="8520"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521"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8522"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523" w:author="Nikolaos Vastardis" w:date="2021-10-18T13:51:00Z">
              <w:rPr>
                <w:rFonts w:ascii="Courier New" w:hAnsi="Courier New" w:cs="Courier New"/>
                <w:b/>
                <w:bCs/>
                <w:color w:val="8000FF"/>
                <w:sz w:val="20"/>
                <w:szCs w:val="20"/>
                <w:highlight w:val="white"/>
              </w:rPr>
            </w:rPrChange>
          </w:rPr>
          <w:t>"ServiceDesignSchema:ServiceDesign"</w:t>
        </w:r>
        <w:r w:rsidRPr="00595C59">
          <w:rPr>
            <w:rFonts w:asciiTheme="minorHAnsi" w:hAnsiTheme="minorHAnsi" w:cstheme="minorHAnsi"/>
            <w:color w:val="0000FF"/>
            <w:sz w:val="14"/>
            <w:szCs w:val="14"/>
            <w:highlight w:val="white"/>
            <w:rPrChange w:id="8524" w:author="Nikolaos Vastardis" w:date="2021-10-18T13:51:00Z">
              <w:rPr>
                <w:rFonts w:ascii="Courier New" w:hAnsi="Courier New" w:cs="Courier New"/>
                <w:color w:val="0000FF"/>
                <w:sz w:val="20"/>
                <w:szCs w:val="20"/>
                <w:highlight w:val="white"/>
              </w:rPr>
            </w:rPrChange>
          </w:rPr>
          <w:t>&gt;</w:t>
        </w:r>
      </w:ins>
    </w:p>
    <w:p w14:paraId="2E18027D" w14:textId="77777777" w:rsidR="00595C59" w:rsidRPr="00595C59" w:rsidRDefault="00595C59" w:rsidP="00595C59">
      <w:pPr>
        <w:autoSpaceDE w:val="0"/>
        <w:autoSpaceDN w:val="0"/>
        <w:adjustRightInd w:val="0"/>
        <w:rPr>
          <w:ins w:id="8525" w:author="Nikolaos Vastardis" w:date="2021-10-18T13:51:00Z"/>
          <w:rFonts w:asciiTheme="minorHAnsi" w:hAnsiTheme="minorHAnsi" w:cstheme="minorHAnsi"/>
          <w:b/>
          <w:bCs/>
          <w:color w:val="000000"/>
          <w:sz w:val="14"/>
          <w:szCs w:val="14"/>
          <w:highlight w:val="white"/>
          <w:rPrChange w:id="8526" w:author="Nikolaos Vastardis" w:date="2021-10-18T13:51:00Z">
            <w:rPr>
              <w:ins w:id="8527" w:author="Nikolaos Vastardis" w:date="2021-10-18T13:51:00Z"/>
              <w:rFonts w:ascii="Courier New" w:hAnsi="Courier New" w:cs="Courier New"/>
              <w:b/>
              <w:bCs/>
              <w:color w:val="000000"/>
              <w:sz w:val="20"/>
              <w:szCs w:val="20"/>
              <w:highlight w:val="white"/>
            </w:rPr>
          </w:rPrChange>
        </w:rPr>
      </w:pPr>
      <w:ins w:id="8528" w:author="Nikolaos Vastardis" w:date="2021-10-18T13:51:00Z">
        <w:r w:rsidRPr="00595C59">
          <w:rPr>
            <w:rFonts w:asciiTheme="minorHAnsi" w:hAnsiTheme="minorHAnsi" w:cstheme="minorHAnsi"/>
            <w:b/>
            <w:bCs/>
            <w:color w:val="000000"/>
            <w:sz w:val="14"/>
            <w:szCs w:val="14"/>
            <w:highlight w:val="white"/>
            <w:rPrChange w:id="8529"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530" w:author="Nikolaos Vastardis" w:date="2021-10-18T13:51:00Z">
              <w:rPr>
                <w:rFonts w:ascii="Courier New" w:hAnsi="Courier New" w:cs="Courier New"/>
                <w:color w:val="0000FF"/>
                <w:sz w:val="20"/>
                <w:szCs w:val="20"/>
                <w:highlight w:val="white"/>
              </w:rPr>
            </w:rPrChange>
          </w:rPr>
          <w:t>&lt;annotation&gt;</w:t>
        </w:r>
      </w:ins>
    </w:p>
    <w:p w14:paraId="6A244056" w14:textId="77777777" w:rsidR="00595C59" w:rsidRPr="00595C59" w:rsidRDefault="00595C59" w:rsidP="00595C59">
      <w:pPr>
        <w:autoSpaceDE w:val="0"/>
        <w:autoSpaceDN w:val="0"/>
        <w:adjustRightInd w:val="0"/>
        <w:rPr>
          <w:ins w:id="8531" w:author="Nikolaos Vastardis" w:date="2021-10-18T13:51:00Z"/>
          <w:rFonts w:asciiTheme="minorHAnsi" w:hAnsiTheme="minorHAnsi" w:cstheme="minorHAnsi"/>
          <w:b/>
          <w:bCs/>
          <w:color w:val="000000"/>
          <w:sz w:val="14"/>
          <w:szCs w:val="14"/>
          <w:highlight w:val="white"/>
          <w:rPrChange w:id="8532" w:author="Nikolaos Vastardis" w:date="2021-10-18T13:51:00Z">
            <w:rPr>
              <w:ins w:id="8533" w:author="Nikolaos Vastardis" w:date="2021-10-18T13:51:00Z"/>
              <w:rFonts w:ascii="Courier New" w:hAnsi="Courier New" w:cs="Courier New"/>
              <w:b/>
              <w:bCs/>
              <w:color w:val="000000"/>
              <w:sz w:val="20"/>
              <w:szCs w:val="20"/>
              <w:highlight w:val="white"/>
            </w:rPr>
          </w:rPrChange>
        </w:rPr>
      </w:pPr>
      <w:ins w:id="8534" w:author="Nikolaos Vastardis" w:date="2021-10-18T13:51:00Z">
        <w:r w:rsidRPr="00595C59">
          <w:rPr>
            <w:rFonts w:asciiTheme="minorHAnsi" w:hAnsiTheme="minorHAnsi" w:cstheme="minorHAnsi"/>
            <w:b/>
            <w:bCs/>
            <w:color w:val="000000"/>
            <w:sz w:val="14"/>
            <w:szCs w:val="14"/>
            <w:highlight w:val="white"/>
            <w:rPrChange w:id="8535"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536" w:author="Nikolaos Vastardis" w:date="2021-10-18T13:51:00Z">
              <w:rPr>
                <w:rFonts w:ascii="Courier New" w:hAnsi="Courier New" w:cs="Courier New"/>
                <w:color w:val="0000FF"/>
                <w:sz w:val="20"/>
                <w:szCs w:val="20"/>
                <w:highlight w:val="white"/>
              </w:rPr>
            </w:rPrChange>
          </w:rPr>
          <w:t>&lt;documentation&gt;</w:t>
        </w:r>
      </w:ins>
    </w:p>
    <w:p w14:paraId="0BC515A9" w14:textId="77777777" w:rsidR="00595C59" w:rsidRPr="00595C59" w:rsidRDefault="00595C59" w:rsidP="00595C59">
      <w:pPr>
        <w:autoSpaceDE w:val="0"/>
        <w:autoSpaceDN w:val="0"/>
        <w:adjustRightInd w:val="0"/>
        <w:rPr>
          <w:ins w:id="8537" w:author="Nikolaos Vastardis" w:date="2021-10-18T13:51:00Z"/>
          <w:rFonts w:asciiTheme="minorHAnsi" w:hAnsiTheme="minorHAnsi" w:cstheme="minorHAnsi"/>
          <w:b/>
          <w:bCs/>
          <w:color w:val="000000"/>
          <w:sz w:val="14"/>
          <w:szCs w:val="14"/>
          <w:highlight w:val="white"/>
          <w:rPrChange w:id="8538" w:author="Nikolaos Vastardis" w:date="2021-10-18T13:51:00Z">
            <w:rPr>
              <w:ins w:id="8539" w:author="Nikolaos Vastardis" w:date="2021-10-18T13:51:00Z"/>
              <w:rFonts w:ascii="Courier New" w:hAnsi="Courier New" w:cs="Courier New"/>
              <w:b/>
              <w:bCs/>
              <w:color w:val="000000"/>
              <w:sz w:val="20"/>
              <w:szCs w:val="20"/>
              <w:highlight w:val="white"/>
            </w:rPr>
          </w:rPrChange>
        </w:rPr>
      </w:pPr>
      <w:ins w:id="8540" w:author="Nikolaos Vastardis" w:date="2021-10-18T13:51:00Z">
        <w:r w:rsidRPr="00595C59">
          <w:rPr>
            <w:rFonts w:asciiTheme="minorHAnsi" w:hAnsiTheme="minorHAnsi" w:cstheme="minorHAnsi"/>
            <w:b/>
            <w:bCs/>
            <w:color w:val="000000"/>
            <w:sz w:val="14"/>
            <w:szCs w:val="14"/>
            <w:highlight w:val="white"/>
            <w:rPrChange w:id="8541" w:author="Nikolaos Vastardis" w:date="2021-10-18T13:51:00Z">
              <w:rPr>
                <w:rFonts w:ascii="Courier New" w:hAnsi="Courier New" w:cs="Courier New"/>
                <w:b/>
                <w:bCs/>
                <w:color w:val="000000"/>
                <w:sz w:val="20"/>
                <w:szCs w:val="20"/>
                <w:highlight w:val="white"/>
              </w:rPr>
            </w:rPrChange>
          </w:rPr>
          <w:t xml:space="preserve">                The root element of a service technical design.</w:t>
        </w:r>
      </w:ins>
    </w:p>
    <w:p w14:paraId="22DCB5E2" w14:textId="77777777" w:rsidR="00595C59" w:rsidRPr="00595C59" w:rsidRDefault="00595C59" w:rsidP="00595C59">
      <w:pPr>
        <w:autoSpaceDE w:val="0"/>
        <w:autoSpaceDN w:val="0"/>
        <w:adjustRightInd w:val="0"/>
        <w:rPr>
          <w:ins w:id="8542" w:author="Nikolaos Vastardis" w:date="2021-10-18T13:51:00Z"/>
          <w:rFonts w:asciiTheme="minorHAnsi" w:hAnsiTheme="minorHAnsi" w:cstheme="minorHAnsi"/>
          <w:b/>
          <w:bCs/>
          <w:color w:val="000000"/>
          <w:sz w:val="14"/>
          <w:szCs w:val="14"/>
          <w:highlight w:val="white"/>
          <w:rPrChange w:id="8543" w:author="Nikolaos Vastardis" w:date="2021-10-18T13:51:00Z">
            <w:rPr>
              <w:ins w:id="8544" w:author="Nikolaos Vastardis" w:date="2021-10-18T13:51:00Z"/>
              <w:rFonts w:ascii="Courier New" w:hAnsi="Courier New" w:cs="Courier New"/>
              <w:b/>
              <w:bCs/>
              <w:color w:val="000000"/>
              <w:sz w:val="20"/>
              <w:szCs w:val="20"/>
              <w:highlight w:val="white"/>
            </w:rPr>
          </w:rPrChange>
        </w:rPr>
      </w:pPr>
      <w:ins w:id="8545" w:author="Nikolaos Vastardis" w:date="2021-10-18T13:51:00Z">
        <w:r w:rsidRPr="00595C59">
          <w:rPr>
            <w:rFonts w:asciiTheme="minorHAnsi" w:hAnsiTheme="minorHAnsi" w:cstheme="minorHAnsi"/>
            <w:b/>
            <w:bCs/>
            <w:color w:val="000000"/>
            <w:sz w:val="14"/>
            <w:szCs w:val="14"/>
            <w:highlight w:val="white"/>
            <w:rPrChange w:id="8546" w:author="Nikolaos Vastardis" w:date="2021-10-18T13:51:00Z">
              <w:rPr>
                <w:rFonts w:ascii="Courier New" w:hAnsi="Courier New" w:cs="Courier New"/>
                <w:b/>
                <w:bCs/>
                <w:color w:val="000000"/>
                <w:sz w:val="20"/>
                <w:szCs w:val="20"/>
                <w:highlight w:val="white"/>
              </w:rPr>
            </w:rPrChange>
          </w:rPr>
          <w:t xml:space="preserve">                Please refer to the type serviceDesign for details.</w:t>
        </w:r>
      </w:ins>
    </w:p>
    <w:p w14:paraId="083A6F81" w14:textId="77777777" w:rsidR="00595C59" w:rsidRPr="00595C59" w:rsidRDefault="00595C59" w:rsidP="00595C59">
      <w:pPr>
        <w:autoSpaceDE w:val="0"/>
        <w:autoSpaceDN w:val="0"/>
        <w:adjustRightInd w:val="0"/>
        <w:rPr>
          <w:ins w:id="8547" w:author="Nikolaos Vastardis" w:date="2021-10-18T13:51:00Z"/>
          <w:rFonts w:asciiTheme="minorHAnsi" w:hAnsiTheme="minorHAnsi" w:cstheme="minorHAnsi"/>
          <w:b/>
          <w:bCs/>
          <w:color w:val="000000"/>
          <w:sz w:val="14"/>
          <w:szCs w:val="14"/>
          <w:highlight w:val="white"/>
          <w:rPrChange w:id="8548" w:author="Nikolaos Vastardis" w:date="2021-10-18T13:51:00Z">
            <w:rPr>
              <w:ins w:id="8549" w:author="Nikolaos Vastardis" w:date="2021-10-18T13:51:00Z"/>
              <w:rFonts w:ascii="Courier New" w:hAnsi="Courier New" w:cs="Courier New"/>
              <w:b/>
              <w:bCs/>
              <w:color w:val="000000"/>
              <w:sz w:val="20"/>
              <w:szCs w:val="20"/>
              <w:highlight w:val="white"/>
            </w:rPr>
          </w:rPrChange>
        </w:rPr>
      </w:pPr>
      <w:ins w:id="8550" w:author="Nikolaos Vastardis" w:date="2021-10-18T13:51:00Z">
        <w:r w:rsidRPr="00595C59">
          <w:rPr>
            <w:rFonts w:asciiTheme="minorHAnsi" w:hAnsiTheme="minorHAnsi" w:cstheme="minorHAnsi"/>
            <w:b/>
            <w:bCs/>
            <w:color w:val="000000"/>
            <w:sz w:val="14"/>
            <w:szCs w:val="14"/>
            <w:highlight w:val="white"/>
            <w:rPrChange w:id="8551"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552" w:author="Nikolaos Vastardis" w:date="2021-10-18T13:51:00Z">
              <w:rPr>
                <w:rFonts w:ascii="Courier New" w:hAnsi="Courier New" w:cs="Courier New"/>
                <w:color w:val="0000FF"/>
                <w:sz w:val="20"/>
                <w:szCs w:val="20"/>
                <w:highlight w:val="white"/>
              </w:rPr>
            </w:rPrChange>
          </w:rPr>
          <w:t>&lt;/documentation&gt;</w:t>
        </w:r>
      </w:ins>
    </w:p>
    <w:p w14:paraId="44D45785" w14:textId="77777777" w:rsidR="00595C59" w:rsidRPr="00595C59" w:rsidRDefault="00595C59" w:rsidP="00595C59">
      <w:pPr>
        <w:autoSpaceDE w:val="0"/>
        <w:autoSpaceDN w:val="0"/>
        <w:adjustRightInd w:val="0"/>
        <w:rPr>
          <w:ins w:id="8553" w:author="Nikolaos Vastardis" w:date="2021-10-18T13:51:00Z"/>
          <w:rFonts w:asciiTheme="minorHAnsi" w:hAnsiTheme="minorHAnsi" w:cstheme="minorHAnsi"/>
          <w:b/>
          <w:bCs/>
          <w:color w:val="000000"/>
          <w:sz w:val="14"/>
          <w:szCs w:val="14"/>
          <w:highlight w:val="white"/>
          <w:rPrChange w:id="8554" w:author="Nikolaos Vastardis" w:date="2021-10-18T13:51:00Z">
            <w:rPr>
              <w:ins w:id="8555" w:author="Nikolaos Vastardis" w:date="2021-10-18T13:51:00Z"/>
              <w:rFonts w:ascii="Courier New" w:hAnsi="Courier New" w:cs="Courier New"/>
              <w:b/>
              <w:bCs/>
              <w:color w:val="000000"/>
              <w:sz w:val="20"/>
              <w:szCs w:val="20"/>
              <w:highlight w:val="white"/>
            </w:rPr>
          </w:rPrChange>
        </w:rPr>
      </w:pPr>
      <w:ins w:id="8556" w:author="Nikolaos Vastardis" w:date="2021-10-18T13:51:00Z">
        <w:r w:rsidRPr="00595C59">
          <w:rPr>
            <w:rFonts w:asciiTheme="minorHAnsi" w:hAnsiTheme="minorHAnsi" w:cstheme="minorHAnsi"/>
            <w:b/>
            <w:bCs/>
            <w:color w:val="000000"/>
            <w:sz w:val="14"/>
            <w:szCs w:val="14"/>
            <w:highlight w:val="white"/>
            <w:rPrChange w:id="8557"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558" w:author="Nikolaos Vastardis" w:date="2021-10-18T13:51:00Z">
              <w:rPr>
                <w:rFonts w:ascii="Courier New" w:hAnsi="Courier New" w:cs="Courier New"/>
                <w:color w:val="0000FF"/>
                <w:sz w:val="20"/>
                <w:szCs w:val="20"/>
                <w:highlight w:val="white"/>
              </w:rPr>
            </w:rPrChange>
          </w:rPr>
          <w:t>&lt;/annotation&gt;</w:t>
        </w:r>
      </w:ins>
    </w:p>
    <w:p w14:paraId="212E50E0" w14:textId="77777777" w:rsidR="00595C59" w:rsidRPr="00595C59" w:rsidRDefault="00595C59" w:rsidP="00595C59">
      <w:pPr>
        <w:autoSpaceDE w:val="0"/>
        <w:autoSpaceDN w:val="0"/>
        <w:adjustRightInd w:val="0"/>
        <w:rPr>
          <w:ins w:id="8559" w:author="Nikolaos Vastardis" w:date="2021-10-18T13:51:00Z"/>
          <w:rFonts w:asciiTheme="minorHAnsi" w:hAnsiTheme="minorHAnsi" w:cstheme="minorHAnsi"/>
          <w:b/>
          <w:bCs/>
          <w:color w:val="000000"/>
          <w:sz w:val="14"/>
          <w:szCs w:val="14"/>
          <w:highlight w:val="white"/>
          <w:rPrChange w:id="8560" w:author="Nikolaos Vastardis" w:date="2021-10-18T13:51:00Z">
            <w:rPr>
              <w:ins w:id="8561" w:author="Nikolaos Vastardis" w:date="2021-10-18T13:51:00Z"/>
              <w:rFonts w:ascii="Courier New" w:hAnsi="Courier New" w:cs="Courier New"/>
              <w:b/>
              <w:bCs/>
              <w:color w:val="000000"/>
              <w:sz w:val="20"/>
              <w:szCs w:val="20"/>
              <w:highlight w:val="white"/>
            </w:rPr>
          </w:rPrChange>
        </w:rPr>
      </w:pPr>
      <w:ins w:id="8562" w:author="Nikolaos Vastardis" w:date="2021-10-18T13:51:00Z">
        <w:r w:rsidRPr="00595C59">
          <w:rPr>
            <w:rFonts w:asciiTheme="minorHAnsi" w:hAnsiTheme="minorHAnsi" w:cstheme="minorHAnsi"/>
            <w:b/>
            <w:bCs/>
            <w:color w:val="000000"/>
            <w:sz w:val="14"/>
            <w:szCs w:val="14"/>
            <w:highlight w:val="white"/>
            <w:rPrChange w:id="8563"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564" w:author="Nikolaos Vastardis" w:date="2021-10-18T13:51:00Z">
              <w:rPr>
                <w:rFonts w:ascii="Courier New" w:hAnsi="Courier New" w:cs="Courier New"/>
                <w:color w:val="0000FF"/>
                <w:sz w:val="20"/>
                <w:szCs w:val="20"/>
                <w:highlight w:val="white"/>
              </w:rPr>
            </w:rPrChange>
          </w:rPr>
          <w:t>&lt;/element&gt;</w:t>
        </w:r>
      </w:ins>
    </w:p>
    <w:p w14:paraId="08E166C3" w14:textId="77777777" w:rsidR="00595C59" w:rsidRPr="00595C59" w:rsidRDefault="00595C59" w:rsidP="00595C59">
      <w:pPr>
        <w:autoSpaceDE w:val="0"/>
        <w:autoSpaceDN w:val="0"/>
        <w:adjustRightInd w:val="0"/>
        <w:rPr>
          <w:ins w:id="8565" w:author="Nikolaos Vastardis" w:date="2021-10-18T13:51:00Z"/>
          <w:rFonts w:asciiTheme="minorHAnsi" w:hAnsiTheme="minorHAnsi" w:cstheme="minorHAnsi"/>
          <w:b/>
          <w:bCs/>
          <w:color w:val="000000"/>
          <w:sz w:val="14"/>
          <w:szCs w:val="14"/>
          <w:highlight w:val="white"/>
          <w:rPrChange w:id="8566" w:author="Nikolaos Vastardis" w:date="2021-10-18T13:51:00Z">
            <w:rPr>
              <w:ins w:id="8567" w:author="Nikolaos Vastardis" w:date="2021-10-18T13:51:00Z"/>
              <w:rFonts w:ascii="Courier New" w:hAnsi="Courier New" w:cs="Courier New"/>
              <w:b/>
              <w:bCs/>
              <w:color w:val="000000"/>
              <w:sz w:val="20"/>
              <w:szCs w:val="20"/>
              <w:highlight w:val="white"/>
            </w:rPr>
          </w:rPrChange>
        </w:rPr>
      </w:pPr>
      <w:ins w:id="8568" w:author="Nikolaos Vastardis" w:date="2021-10-18T13:51:00Z">
        <w:r w:rsidRPr="00595C59">
          <w:rPr>
            <w:rFonts w:asciiTheme="minorHAnsi" w:hAnsiTheme="minorHAnsi" w:cstheme="minorHAnsi"/>
            <w:b/>
            <w:bCs/>
            <w:color w:val="000000"/>
            <w:sz w:val="14"/>
            <w:szCs w:val="14"/>
            <w:highlight w:val="white"/>
            <w:rPrChange w:id="8569"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570" w:author="Nikolaos Vastardis" w:date="2021-10-18T13:51:00Z">
              <w:rPr>
                <w:rFonts w:ascii="Courier New" w:hAnsi="Courier New" w:cs="Courier New"/>
                <w:color w:val="0000FF"/>
                <w:sz w:val="20"/>
                <w:szCs w:val="20"/>
                <w:highlight w:val="white"/>
              </w:rPr>
            </w:rPrChange>
          </w:rPr>
          <w:t>&lt;complexType</w:t>
        </w:r>
        <w:r w:rsidRPr="00595C59">
          <w:rPr>
            <w:rFonts w:asciiTheme="minorHAnsi" w:hAnsiTheme="minorHAnsi" w:cstheme="minorHAnsi"/>
            <w:color w:val="000000"/>
            <w:sz w:val="14"/>
            <w:szCs w:val="14"/>
            <w:highlight w:val="white"/>
            <w:rPrChange w:id="8571"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572"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8573"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574" w:author="Nikolaos Vastardis" w:date="2021-10-18T13:51:00Z">
              <w:rPr>
                <w:rFonts w:ascii="Courier New" w:hAnsi="Courier New" w:cs="Courier New"/>
                <w:b/>
                <w:bCs/>
                <w:color w:val="8000FF"/>
                <w:sz w:val="20"/>
                <w:szCs w:val="20"/>
                <w:highlight w:val="white"/>
              </w:rPr>
            </w:rPrChange>
          </w:rPr>
          <w:t>"ServiceDesign"</w:t>
        </w:r>
        <w:r w:rsidRPr="00595C59">
          <w:rPr>
            <w:rFonts w:asciiTheme="minorHAnsi" w:hAnsiTheme="minorHAnsi" w:cstheme="minorHAnsi"/>
            <w:color w:val="0000FF"/>
            <w:sz w:val="14"/>
            <w:szCs w:val="14"/>
            <w:highlight w:val="white"/>
            <w:rPrChange w:id="8575" w:author="Nikolaos Vastardis" w:date="2021-10-18T13:51:00Z">
              <w:rPr>
                <w:rFonts w:ascii="Courier New" w:hAnsi="Courier New" w:cs="Courier New"/>
                <w:color w:val="0000FF"/>
                <w:sz w:val="20"/>
                <w:szCs w:val="20"/>
                <w:highlight w:val="white"/>
              </w:rPr>
            </w:rPrChange>
          </w:rPr>
          <w:t>&gt;</w:t>
        </w:r>
      </w:ins>
    </w:p>
    <w:p w14:paraId="4A3001F5" w14:textId="77777777" w:rsidR="00595C59" w:rsidRPr="00595C59" w:rsidRDefault="00595C59" w:rsidP="00595C59">
      <w:pPr>
        <w:autoSpaceDE w:val="0"/>
        <w:autoSpaceDN w:val="0"/>
        <w:adjustRightInd w:val="0"/>
        <w:rPr>
          <w:ins w:id="8576" w:author="Nikolaos Vastardis" w:date="2021-10-18T13:51:00Z"/>
          <w:rFonts w:asciiTheme="minorHAnsi" w:hAnsiTheme="minorHAnsi" w:cstheme="minorHAnsi"/>
          <w:b/>
          <w:bCs/>
          <w:color w:val="000000"/>
          <w:sz w:val="14"/>
          <w:szCs w:val="14"/>
          <w:highlight w:val="white"/>
          <w:rPrChange w:id="8577" w:author="Nikolaos Vastardis" w:date="2021-10-18T13:51:00Z">
            <w:rPr>
              <w:ins w:id="8578" w:author="Nikolaos Vastardis" w:date="2021-10-18T13:51:00Z"/>
              <w:rFonts w:ascii="Courier New" w:hAnsi="Courier New" w:cs="Courier New"/>
              <w:b/>
              <w:bCs/>
              <w:color w:val="000000"/>
              <w:sz w:val="20"/>
              <w:szCs w:val="20"/>
              <w:highlight w:val="white"/>
            </w:rPr>
          </w:rPrChange>
        </w:rPr>
      </w:pPr>
      <w:ins w:id="8579" w:author="Nikolaos Vastardis" w:date="2021-10-18T13:51:00Z">
        <w:r w:rsidRPr="00595C59">
          <w:rPr>
            <w:rFonts w:asciiTheme="minorHAnsi" w:hAnsiTheme="minorHAnsi" w:cstheme="minorHAnsi"/>
            <w:b/>
            <w:bCs/>
            <w:color w:val="000000"/>
            <w:sz w:val="14"/>
            <w:szCs w:val="14"/>
            <w:highlight w:val="white"/>
            <w:rPrChange w:id="8580"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581" w:author="Nikolaos Vastardis" w:date="2021-10-18T13:51:00Z">
              <w:rPr>
                <w:rFonts w:ascii="Courier New" w:hAnsi="Courier New" w:cs="Courier New"/>
                <w:color w:val="0000FF"/>
                <w:sz w:val="20"/>
                <w:szCs w:val="20"/>
                <w:highlight w:val="white"/>
              </w:rPr>
            </w:rPrChange>
          </w:rPr>
          <w:t>&lt;annotation&gt;</w:t>
        </w:r>
      </w:ins>
    </w:p>
    <w:p w14:paraId="2EC7F9E8" w14:textId="77777777" w:rsidR="00595C59" w:rsidRPr="00595C59" w:rsidRDefault="00595C59" w:rsidP="00595C59">
      <w:pPr>
        <w:autoSpaceDE w:val="0"/>
        <w:autoSpaceDN w:val="0"/>
        <w:adjustRightInd w:val="0"/>
        <w:rPr>
          <w:ins w:id="8582" w:author="Nikolaos Vastardis" w:date="2021-10-18T13:51:00Z"/>
          <w:rFonts w:asciiTheme="minorHAnsi" w:hAnsiTheme="minorHAnsi" w:cstheme="minorHAnsi"/>
          <w:b/>
          <w:bCs/>
          <w:color w:val="000000"/>
          <w:sz w:val="14"/>
          <w:szCs w:val="14"/>
          <w:highlight w:val="white"/>
          <w:rPrChange w:id="8583" w:author="Nikolaos Vastardis" w:date="2021-10-18T13:51:00Z">
            <w:rPr>
              <w:ins w:id="8584" w:author="Nikolaos Vastardis" w:date="2021-10-18T13:51:00Z"/>
              <w:rFonts w:ascii="Courier New" w:hAnsi="Courier New" w:cs="Courier New"/>
              <w:b/>
              <w:bCs/>
              <w:color w:val="000000"/>
              <w:sz w:val="20"/>
              <w:szCs w:val="20"/>
              <w:highlight w:val="white"/>
            </w:rPr>
          </w:rPrChange>
        </w:rPr>
      </w:pPr>
      <w:ins w:id="8585" w:author="Nikolaos Vastardis" w:date="2021-10-18T13:51:00Z">
        <w:r w:rsidRPr="00595C59">
          <w:rPr>
            <w:rFonts w:asciiTheme="minorHAnsi" w:hAnsiTheme="minorHAnsi" w:cstheme="minorHAnsi"/>
            <w:b/>
            <w:bCs/>
            <w:color w:val="000000"/>
            <w:sz w:val="14"/>
            <w:szCs w:val="14"/>
            <w:highlight w:val="white"/>
            <w:rPrChange w:id="8586"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587" w:author="Nikolaos Vastardis" w:date="2021-10-18T13:51:00Z">
              <w:rPr>
                <w:rFonts w:ascii="Courier New" w:hAnsi="Courier New" w:cs="Courier New"/>
                <w:color w:val="0000FF"/>
                <w:sz w:val="20"/>
                <w:szCs w:val="20"/>
                <w:highlight w:val="white"/>
              </w:rPr>
            </w:rPrChange>
          </w:rPr>
          <w:t>&lt;documentation&gt;</w:t>
        </w:r>
      </w:ins>
    </w:p>
    <w:p w14:paraId="48CB1452" w14:textId="77777777" w:rsidR="00595C59" w:rsidRPr="00595C59" w:rsidRDefault="00595C59" w:rsidP="00595C59">
      <w:pPr>
        <w:autoSpaceDE w:val="0"/>
        <w:autoSpaceDN w:val="0"/>
        <w:adjustRightInd w:val="0"/>
        <w:rPr>
          <w:ins w:id="8588" w:author="Nikolaos Vastardis" w:date="2021-10-18T13:51:00Z"/>
          <w:rFonts w:asciiTheme="minorHAnsi" w:hAnsiTheme="minorHAnsi" w:cstheme="minorHAnsi"/>
          <w:b/>
          <w:bCs/>
          <w:color w:val="000000"/>
          <w:sz w:val="14"/>
          <w:szCs w:val="14"/>
          <w:highlight w:val="white"/>
          <w:rPrChange w:id="8589" w:author="Nikolaos Vastardis" w:date="2021-10-18T13:51:00Z">
            <w:rPr>
              <w:ins w:id="8590" w:author="Nikolaos Vastardis" w:date="2021-10-18T13:51:00Z"/>
              <w:rFonts w:ascii="Courier New" w:hAnsi="Courier New" w:cs="Courier New"/>
              <w:b/>
              <w:bCs/>
              <w:color w:val="000000"/>
              <w:sz w:val="20"/>
              <w:szCs w:val="20"/>
              <w:highlight w:val="white"/>
            </w:rPr>
          </w:rPrChange>
        </w:rPr>
      </w:pPr>
      <w:ins w:id="8591" w:author="Nikolaos Vastardis" w:date="2021-10-18T13:51:00Z">
        <w:r w:rsidRPr="00595C59">
          <w:rPr>
            <w:rFonts w:asciiTheme="minorHAnsi" w:hAnsiTheme="minorHAnsi" w:cstheme="minorHAnsi"/>
            <w:b/>
            <w:bCs/>
            <w:color w:val="000000"/>
            <w:sz w:val="14"/>
            <w:szCs w:val="14"/>
            <w:highlight w:val="white"/>
            <w:rPrChange w:id="8592" w:author="Nikolaos Vastardis" w:date="2021-10-18T13:51:00Z">
              <w:rPr>
                <w:rFonts w:ascii="Courier New" w:hAnsi="Courier New" w:cs="Courier New"/>
                <w:b/>
                <w:bCs/>
                <w:color w:val="000000"/>
                <w:sz w:val="20"/>
                <w:szCs w:val="20"/>
                <w:highlight w:val="white"/>
              </w:rPr>
            </w:rPrChange>
          </w:rPr>
          <w:t xml:space="preserve">                A service technical design description.</w:t>
        </w:r>
      </w:ins>
    </w:p>
    <w:p w14:paraId="31D75BDE" w14:textId="77777777" w:rsidR="00595C59" w:rsidRPr="00595C59" w:rsidRDefault="00595C59" w:rsidP="00595C59">
      <w:pPr>
        <w:autoSpaceDE w:val="0"/>
        <w:autoSpaceDN w:val="0"/>
        <w:adjustRightInd w:val="0"/>
        <w:rPr>
          <w:ins w:id="8593" w:author="Nikolaos Vastardis" w:date="2021-10-18T13:51:00Z"/>
          <w:rFonts w:asciiTheme="minorHAnsi" w:hAnsiTheme="minorHAnsi" w:cstheme="minorHAnsi"/>
          <w:b/>
          <w:bCs/>
          <w:color w:val="000000"/>
          <w:sz w:val="14"/>
          <w:szCs w:val="14"/>
          <w:highlight w:val="white"/>
          <w:rPrChange w:id="8594" w:author="Nikolaos Vastardis" w:date="2021-10-18T13:51:00Z">
            <w:rPr>
              <w:ins w:id="8595" w:author="Nikolaos Vastardis" w:date="2021-10-18T13:51:00Z"/>
              <w:rFonts w:ascii="Courier New" w:hAnsi="Courier New" w:cs="Courier New"/>
              <w:b/>
              <w:bCs/>
              <w:color w:val="000000"/>
              <w:sz w:val="20"/>
              <w:szCs w:val="20"/>
              <w:highlight w:val="white"/>
            </w:rPr>
          </w:rPrChange>
        </w:rPr>
      </w:pPr>
    </w:p>
    <w:p w14:paraId="2DEC1177" w14:textId="77777777" w:rsidR="00595C59" w:rsidRPr="00595C59" w:rsidRDefault="00595C59" w:rsidP="00595C59">
      <w:pPr>
        <w:autoSpaceDE w:val="0"/>
        <w:autoSpaceDN w:val="0"/>
        <w:adjustRightInd w:val="0"/>
        <w:rPr>
          <w:ins w:id="8596" w:author="Nikolaos Vastardis" w:date="2021-10-18T13:51:00Z"/>
          <w:rFonts w:asciiTheme="minorHAnsi" w:hAnsiTheme="minorHAnsi" w:cstheme="minorHAnsi"/>
          <w:b/>
          <w:bCs/>
          <w:color w:val="000000"/>
          <w:sz w:val="14"/>
          <w:szCs w:val="14"/>
          <w:highlight w:val="white"/>
          <w:rPrChange w:id="8597" w:author="Nikolaos Vastardis" w:date="2021-10-18T13:51:00Z">
            <w:rPr>
              <w:ins w:id="8598" w:author="Nikolaos Vastardis" w:date="2021-10-18T13:51:00Z"/>
              <w:rFonts w:ascii="Courier New" w:hAnsi="Courier New" w:cs="Courier New"/>
              <w:b/>
              <w:bCs/>
              <w:color w:val="000000"/>
              <w:sz w:val="20"/>
              <w:szCs w:val="20"/>
              <w:highlight w:val="white"/>
            </w:rPr>
          </w:rPrChange>
        </w:rPr>
      </w:pPr>
      <w:ins w:id="8599" w:author="Nikolaos Vastardis" w:date="2021-10-18T13:51:00Z">
        <w:r w:rsidRPr="00595C59">
          <w:rPr>
            <w:rFonts w:asciiTheme="minorHAnsi" w:hAnsiTheme="minorHAnsi" w:cstheme="minorHAnsi"/>
            <w:b/>
            <w:bCs/>
            <w:color w:val="000000"/>
            <w:sz w:val="14"/>
            <w:szCs w:val="14"/>
            <w:highlight w:val="white"/>
            <w:rPrChange w:id="8600" w:author="Nikolaos Vastardis" w:date="2021-10-18T13:51:00Z">
              <w:rPr>
                <w:rFonts w:ascii="Courier New" w:hAnsi="Courier New" w:cs="Courier New"/>
                <w:b/>
                <w:bCs/>
                <w:color w:val="000000"/>
                <w:sz w:val="20"/>
                <w:szCs w:val="20"/>
                <w:highlight w:val="white"/>
              </w:rPr>
            </w:rPrChange>
          </w:rPr>
          <w:t xml:space="preserve">                Elements of a serviceDesign are:</w:t>
        </w:r>
      </w:ins>
    </w:p>
    <w:p w14:paraId="5466D673" w14:textId="77777777" w:rsidR="00595C59" w:rsidRPr="00595C59" w:rsidRDefault="00595C59" w:rsidP="00595C59">
      <w:pPr>
        <w:autoSpaceDE w:val="0"/>
        <w:autoSpaceDN w:val="0"/>
        <w:adjustRightInd w:val="0"/>
        <w:rPr>
          <w:ins w:id="8601" w:author="Nikolaos Vastardis" w:date="2021-10-18T13:51:00Z"/>
          <w:rFonts w:asciiTheme="minorHAnsi" w:hAnsiTheme="minorHAnsi" w:cstheme="minorHAnsi"/>
          <w:b/>
          <w:bCs/>
          <w:color w:val="000000"/>
          <w:sz w:val="14"/>
          <w:szCs w:val="14"/>
          <w:highlight w:val="white"/>
          <w:rPrChange w:id="8602" w:author="Nikolaos Vastardis" w:date="2021-10-18T13:51:00Z">
            <w:rPr>
              <w:ins w:id="8603" w:author="Nikolaos Vastardis" w:date="2021-10-18T13:51:00Z"/>
              <w:rFonts w:ascii="Courier New" w:hAnsi="Courier New" w:cs="Courier New"/>
              <w:b/>
              <w:bCs/>
              <w:color w:val="000000"/>
              <w:sz w:val="20"/>
              <w:szCs w:val="20"/>
              <w:highlight w:val="white"/>
            </w:rPr>
          </w:rPrChange>
        </w:rPr>
      </w:pPr>
    </w:p>
    <w:p w14:paraId="083DD9EA" w14:textId="77777777" w:rsidR="00595C59" w:rsidRPr="00595C59" w:rsidRDefault="00595C59" w:rsidP="00595C59">
      <w:pPr>
        <w:autoSpaceDE w:val="0"/>
        <w:autoSpaceDN w:val="0"/>
        <w:adjustRightInd w:val="0"/>
        <w:rPr>
          <w:ins w:id="8604" w:author="Nikolaos Vastardis" w:date="2021-10-18T13:51:00Z"/>
          <w:rFonts w:asciiTheme="minorHAnsi" w:hAnsiTheme="minorHAnsi" w:cstheme="minorHAnsi"/>
          <w:b/>
          <w:bCs/>
          <w:color w:val="000000"/>
          <w:sz w:val="14"/>
          <w:szCs w:val="14"/>
          <w:highlight w:val="white"/>
          <w:rPrChange w:id="8605" w:author="Nikolaos Vastardis" w:date="2021-10-18T13:51:00Z">
            <w:rPr>
              <w:ins w:id="8606" w:author="Nikolaos Vastardis" w:date="2021-10-18T13:51:00Z"/>
              <w:rFonts w:ascii="Courier New" w:hAnsi="Courier New" w:cs="Courier New"/>
              <w:b/>
              <w:bCs/>
              <w:color w:val="000000"/>
              <w:sz w:val="20"/>
              <w:szCs w:val="20"/>
              <w:highlight w:val="white"/>
            </w:rPr>
          </w:rPrChange>
        </w:rPr>
      </w:pPr>
      <w:ins w:id="8607" w:author="Nikolaos Vastardis" w:date="2021-10-18T13:51:00Z">
        <w:r w:rsidRPr="00595C59">
          <w:rPr>
            <w:rFonts w:asciiTheme="minorHAnsi" w:hAnsiTheme="minorHAnsi" w:cstheme="minorHAnsi"/>
            <w:b/>
            <w:bCs/>
            <w:color w:val="000000"/>
            <w:sz w:val="14"/>
            <w:szCs w:val="14"/>
            <w:highlight w:val="white"/>
            <w:rPrChange w:id="8608" w:author="Nikolaos Vastardis" w:date="2021-10-18T13:51:00Z">
              <w:rPr>
                <w:rFonts w:ascii="Courier New" w:hAnsi="Courier New" w:cs="Courier New"/>
                <w:b/>
                <w:bCs/>
                <w:color w:val="000000"/>
                <w:sz w:val="20"/>
                <w:szCs w:val="20"/>
                <w:highlight w:val="white"/>
              </w:rPr>
            </w:rPrChange>
          </w:rPr>
          <w:t xml:space="preserve">                - name The human readable name of the service design The name shall be at maximum a one-line brief</w:t>
        </w:r>
      </w:ins>
    </w:p>
    <w:p w14:paraId="47DD9B35" w14:textId="77777777" w:rsidR="00595C59" w:rsidRPr="00595C59" w:rsidRDefault="00595C59" w:rsidP="00595C59">
      <w:pPr>
        <w:autoSpaceDE w:val="0"/>
        <w:autoSpaceDN w:val="0"/>
        <w:adjustRightInd w:val="0"/>
        <w:rPr>
          <w:ins w:id="8609" w:author="Nikolaos Vastardis" w:date="2021-10-18T13:51:00Z"/>
          <w:rFonts w:asciiTheme="minorHAnsi" w:hAnsiTheme="minorHAnsi" w:cstheme="minorHAnsi"/>
          <w:b/>
          <w:bCs/>
          <w:color w:val="000000"/>
          <w:sz w:val="14"/>
          <w:szCs w:val="14"/>
          <w:highlight w:val="white"/>
          <w:rPrChange w:id="8610" w:author="Nikolaos Vastardis" w:date="2021-10-18T13:51:00Z">
            <w:rPr>
              <w:ins w:id="8611" w:author="Nikolaos Vastardis" w:date="2021-10-18T13:51:00Z"/>
              <w:rFonts w:ascii="Courier New" w:hAnsi="Courier New" w:cs="Courier New"/>
              <w:b/>
              <w:bCs/>
              <w:color w:val="000000"/>
              <w:sz w:val="20"/>
              <w:szCs w:val="20"/>
              <w:highlight w:val="white"/>
            </w:rPr>
          </w:rPrChange>
        </w:rPr>
      </w:pPr>
      <w:ins w:id="8612" w:author="Nikolaos Vastardis" w:date="2021-10-18T13:51:00Z">
        <w:r w:rsidRPr="00595C59">
          <w:rPr>
            <w:rFonts w:asciiTheme="minorHAnsi" w:hAnsiTheme="minorHAnsi" w:cstheme="minorHAnsi"/>
            <w:b/>
            <w:bCs/>
            <w:color w:val="000000"/>
            <w:sz w:val="14"/>
            <w:szCs w:val="14"/>
            <w:highlight w:val="white"/>
            <w:rPrChange w:id="8613" w:author="Nikolaos Vastardis" w:date="2021-10-18T13:51:00Z">
              <w:rPr>
                <w:rFonts w:ascii="Courier New" w:hAnsi="Courier New" w:cs="Courier New"/>
                <w:b/>
                <w:bCs/>
                <w:color w:val="000000"/>
                <w:sz w:val="20"/>
                <w:szCs w:val="20"/>
                <w:highlight w:val="white"/>
              </w:rPr>
            </w:rPrChange>
          </w:rPr>
          <w:t xml:space="preserve">                  label. Newer versions of the same service design shall adopt the same name.</w:t>
        </w:r>
      </w:ins>
    </w:p>
    <w:p w14:paraId="1B9818BF" w14:textId="77777777" w:rsidR="00595C59" w:rsidRPr="00595C59" w:rsidRDefault="00595C59" w:rsidP="00595C59">
      <w:pPr>
        <w:autoSpaceDE w:val="0"/>
        <w:autoSpaceDN w:val="0"/>
        <w:adjustRightInd w:val="0"/>
        <w:rPr>
          <w:ins w:id="8614" w:author="Nikolaos Vastardis" w:date="2021-10-18T13:51:00Z"/>
          <w:rFonts w:asciiTheme="minorHAnsi" w:hAnsiTheme="minorHAnsi" w:cstheme="minorHAnsi"/>
          <w:b/>
          <w:bCs/>
          <w:color w:val="000000"/>
          <w:sz w:val="14"/>
          <w:szCs w:val="14"/>
          <w:highlight w:val="white"/>
          <w:rPrChange w:id="8615" w:author="Nikolaos Vastardis" w:date="2021-10-18T13:51:00Z">
            <w:rPr>
              <w:ins w:id="8616" w:author="Nikolaos Vastardis" w:date="2021-10-18T13:51:00Z"/>
              <w:rFonts w:ascii="Courier New" w:hAnsi="Courier New" w:cs="Courier New"/>
              <w:b/>
              <w:bCs/>
              <w:color w:val="000000"/>
              <w:sz w:val="20"/>
              <w:szCs w:val="20"/>
              <w:highlight w:val="white"/>
            </w:rPr>
          </w:rPrChange>
        </w:rPr>
      </w:pPr>
    </w:p>
    <w:p w14:paraId="34FA1EB8" w14:textId="77777777" w:rsidR="00595C59" w:rsidRPr="00595C59" w:rsidRDefault="00595C59" w:rsidP="00595C59">
      <w:pPr>
        <w:autoSpaceDE w:val="0"/>
        <w:autoSpaceDN w:val="0"/>
        <w:adjustRightInd w:val="0"/>
        <w:rPr>
          <w:ins w:id="8617" w:author="Nikolaos Vastardis" w:date="2021-10-18T13:51:00Z"/>
          <w:rFonts w:asciiTheme="minorHAnsi" w:hAnsiTheme="minorHAnsi" w:cstheme="minorHAnsi"/>
          <w:b/>
          <w:bCs/>
          <w:color w:val="000000"/>
          <w:sz w:val="14"/>
          <w:szCs w:val="14"/>
          <w:highlight w:val="white"/>
          <w:rPrChange w:id="8618" w:author="Nikolaos Vastardis" w:date="2021-10-18T13:51:00Z">
            <w:rPr>
              <w:ins w:id="8619" w:author="Nikolaos Vastardis" w:date="2021-10-18T13:51:00Z"/>
              <w:rFonts w:ascii="Courier New" w:hAnsi="Courier New" w:cs="Courier New"/>
              <w:b/>
              <w:bCs/>
              <w:color w:val="000000"/>
              <w:sz w:val="20"/>
              <w:szCs w:val="20"/>
              <w:highlight w:val="white"/>
            </w:rPr>
          </w:rPrChange>
        </w:rPr>
      </w:pPr>
      <w:ins w:id="8620" w:author="Nikolaos Vastardis" w:date="2021-10-18T13:51:00Z">
        <w:r w:rsidRPr="00595C59">
          <w:rPr>
            <w:rFonts w:asciiTheme="minorHAnsi" w:hAnsiTheme="minorHAnsi" w:cstheme="minorHAnsi"/>
            <w:b/>
            <w:bCs/>
            <w:color w:val="000000"/>
            <w:sz w:val="14"/>
            <w:szCs w:val="14"/>
            <w:highlight w:val="white"/>
            <w:rPrChange w:id="8621" w:author="Nikolaos Vastardis" w:date="2021-10-18T13:51:00Z">
              <w:rPr>
                <w:rFonts w:ascii="Courier New" w:hAnsi="Courier New" w:cs="Courier New"/>
                <w:b/>
                <w:bCs/>
                <w:color w:val="000000"/>
                <w:sz w:val="20"/>
                <w:szCs w:val="20"/>
                <w:highlight w:val="white"/>
              </w:rPr>
            </w:rPrChange>
          </w:rPr>
          <w:t xml:space="preserve">                - id Globally unique identification of the service design Newer versions of the same service</w:t>
        </w:r>
      </w:ins>
    </w:p>
    <w:p w14:paraId="7A794FAF" w14:textId="77777777" w:rsidR="00595C59" w:rsidRPr="00595C59" w:rsidRDefault="00595C59" w:rsidP="00595C59">
      <w:pPr>
        <w:autoSpaceDE w:val="0"/>
        <w:autoSpaceDN w:val="0"/>
        <w:adjustRightInd w:val="0"/>
        <w:rPr>
          <w:ins w:id="8622" w:author="Nikolaos Vastardis" w:date="2021-10-18T13:51:00Z"/>
          <w:rFonts w:asciiTheme="minorHAnsi" w:hAnsiTheme="minorHAnsi" w:cstheme="minorHAnsi"/>
          <w:b/>
          <w:bCs/>
          <w:color w:val="000000"/>
          <w:sz w:val="14"/>
          <w:szCs w:val="14"/>
          <w:highlight w:val="white"/>
          <w:rPrChange w:id="8623" w:author="Nikolaos Vastardis" w:date="2021-10-18T13:51:00Z">
            <w:rPr>
              <w:ins w:id="8624" w:author="Nikolaos Vastardis" w:date="2021-10-18T13:51:00Z"/>
              <w:rFonts w:ascii="Courier New" w:hAnsi="Courier New" w:cs="Courier New"/>
              <w:b/>
              <w:bCs/>
              <w:color w:val="000000"/>
              <w:sz w:val="20"/>
              <w:szCs w:val="20"/>
              <w:highlight w:val="white"/>
            </w:rPr>
          </w:rPrChange>
        </w:rPr>
      </w:pPr>
      <w:ins w:id="8625" w:author="Nikolaos Vastardis" w:date="2021-10-18T13:51:00Z">
        <w:r w:rsidRPr="00595C59">
          <w:rPr>
            <w:rFonts w:asciiTheme="minorHAnsi" w:hAnsiTheme="minorHAnsi" w:cstheme="minorHAnsi"/>
            <w:b/>
            <w:bCs/>
            <w:color w:val="000000"/>
            <w:sz w:val="14"/>
            <w:szCs w:val="14"/>
            <w:highlight w:val="white"/>
            <w:rPrChange w:id="8626" w:author="Nikolaos Vastardis" w:date="2021-10-18T13:51:00Z">
              <w:rPr>
                <w:rFonts w:ascii="Courier New" w:hAnsi="Courier New" w:cs="Courier New"/>
                <w:b/>
                <w:bCs/>
                <w:color w:val="000000"/>
                <w:sz w:val="20"/>
                <w:szCs w:val="20"/>
                <w:highlight w:val="white"/>
              </w:rPr>
            </w:rPrChange>
          </w:rPr>
          <w:t xml:space="preserve">                  design shall adopt the same id.</w:t>
        </w:r>
      </w:ins>
    </w:p>
    <w:p w14:paraId="1AF2DA6C" w14:textId="77777777" w:rsidR="00595C59" w:rsidRPr="00595C59" w:rsidRDefault="00595C59" w:rsidP="00595C59">
      <w:pPr>
        <w:autoSpaceDE w:val="0"/>
        <w:autoSpaceDN w:val="0"/>
        <w:adjustRightInd w:val="0"/>
        <w:rPr>
          <w:ins w:id="8627" w:author="Nikolaos Vastardis" w:date="2021-10-18T13:51:00Z"/>
          <w:rFonts w:asciiTheme="minorHAnsi" w:hAnsiTheme="minorHAnsi" w:cstheme="minorHAnsi"/>
          <w:b/>
          <w:bCs/>
          <w:color w:val="000000"/>
          <w:sz w:val="14"/>
          <w:szCs w:val="14"/>
          <w:highlight w:val="white"/>
          <w:rPrChange w:id="8628" w:author="Nikolaos Vastardis" w:date="2021-10-18T13:51:00Z">
            <w:rPr>
              <w:ins w:id="8629" w:author="Nikolaos Vastardis" w:date="2021-10-18T13:51:00Z"/>
              <w:rFonts w:ascii="Courier New" w:hAnsi="Courier New" w:cs="Courier New"/>
              <w:b/>
              <w:bCs/>
              <w:color w:val="000000"/>
              <w:sz w:val="20"/>
              <w:szCs w:val="20"/>
              <w:highlight w:val="white"/>
            </w:rPr>
          </w:rPrChange>
        </w:rPr>
      </w:pPr>
    </w:p>
    <w:p w14:paraId="71B21FCC" w14:textId="77777777" w:rsidR="00595C59" w:rsidRPr="00595C59" w:rsidRDefault="00595C59" w:rsidP="00595C59">
      <w:pPr>
        <w:autoSpaceDE w:val="0"/>
        <w:autoSpaceDN w:val="0"/>
        <w:adjustRightInd w:val="0"/>
        <w:rPr>
          <w:ins w:id="8630" w:author="Nikolaos Vastardis" w:date="2021-10-18T13:51:00Z"/>
          <w:rFonts w:asciiTheme="minorHAnsi" w:hAnsiTheme="minorHAnsi" w:cstheme="minorHAnsi"/>
          <w:b/>
          <w:bCs/>
          <w:color w:val="000000"/>
          <w:sz w:val="14"/>
          <w:szCs w:val="14"/>
          <w:highlight w:val="white"/>
          <w:rPrChange w:id="8631" w:author="Nikolaos Vastardis" w:date="2021-10-18T13:51:00Z">
            <w:rPr>
              <w:ins w:id="8632" w:author="Nikolaos Vastardis" w:date="2021-10-18T13:51:00Z"/>
              <w:rFonts w:ascii="Courier New" w:hAnsi="Courier New" w:cs="Courier New"/>
              <w:b/>
              <w:bCs/>
              <w:color w:val="000000"/>
              <w:sz w:val="20"/>
              <w:szCs w:val="20"/>
              <w:highlight w:val="white"/>
            </w:rPr>
          </w:rPrChange>
        </w:rPr>
      </w:pPr>
      <w:ins w:id="8633" w:author="Nikolaos Vastardis" w:date="2021-10-18T13:51:00Z">
        <w:r w:rsidRPr="00595C59">
          <w:rPr>
            <w:rFonts w:asciiTheme="minorHAnsi" w:hAnsiTheme="minorHAnsi" w:cstheme="minorHAnsi"/>
            <w:b/>
            <w:bCs/>
            <w:color w:val="000000"/>
            <w:sz w:val="14"/>
            <w:szCs w:val="14"/>
            <w:highlight w:val="white"/>
            <w:rPrChange w:id="8634" w:author="Nikolaos Vastardis" w:date="2021-10-18T13:51:00Z">
              <w:rPr>
                <w:rFonts w:ascii="Courier New" w:hAnsi="Courier New" w:cs="Courier New"/>
                <w:b/>
                <w:bCs/>
                <w:color w:val="000000"/>
                <w:sz w:val="20"/>
                <w:szCs w:val="20"/>
                <w:highlight w:val="white"/>
              </w:rPr>
            </w:rPrChange>
          </w:rPr>
          <w:t xml:space="preserve">                - version Version of the service design. A service design is uniquely identified by its id and</w:t>
        </w:r>
      </w:ins>
    </w:p>
    <w:p w14:paraId="597AC8A6" w14:textId="77777777" w:rsidR="00595C59" w:rsidRPr="00595C59" w:rsidRDefault="00595C59" w:rsidP="00595C59">
      <w:pPr>
        <w:autoSpaceDE w:val="0"/>
        <w:autoSpaceDN w:val="0"/>
        <w:adjustRightInd w:val="0"/>
        <w:rPr>
          <w:ins w:id="8635" w:author="Nikolaos Vastardis" w:date="2021-10-18T13:51:00Z"/>
          <w:rFonts w:asciiTheme="minorHAnsi" w:hAnsiTheme="minorHAnsi" w:cstheme="minorHAnsi"/>
          <w:b/>
          <w:bCs/>
          <w:color w:val="000000"/>
          <w:sz w:val="14"/>
          <w:szCs w:val="14"/>
          <w:highlight w:val="white"/>
          <w:rPrChange w:id="8636" w:author="Nikolaos Vastardis" w:date="2021-10-18T13:51:00Z">
            <w:rPr>
              <w:ins w:id="8637" w:author="Nikolaos Vastardis" w:date="2021-10-18T13:51:00Z"/>
              <w:rFonts w:ascii="Courier New" w:hAnsi="Courier New" w:cs="Courier New"/>
              <w:b/>
              <w:bCs/>
              <w:color w:val="000000"/>
              <w:sz w:val="20"/>
              <w:szCs w:val="20"/>
              <w:highlight w:val="white"/>
            </w:rPr>
          </w:rPrChange>
        </w:rPr>
      </w:pPr>
      <w:ins w:id="8638" w:author="Nikolaos Vastardis" w:date="2021-10-18T13:51:00Z">
        <w:r w:rsidRPr="00595C59">
          <w:rPr>
            <w:rFonts w:asciiTheme="minorHAnsi" w:hAnsiTheme="minorHAnsi" w:cstheme="minorHAnsi"/>
            <w:b/>
            <w:bCs/>
            <w:color w:val="000000"/>
            <w:sz w:val="14"/>
            <w:szCs w:val="14"/>
            <w:highlight w:val="white"/>
            <w:rPrChange w:id="8639" w:author="Nikolaos Vastardis" w:date="2021-10-18T13:51:00Z">
              <w:rPr>
                <w:rFonts w:ascii="Courier New" w:hAnsi="Courier New" w:cs="Courier New"/>
                <w:b/>
                <w:bCs/>
                <w:color w:val="000000"/>
                <w:sz w:val="20"/>
                <w:szCs w:val="20"/>
                <w:highlight w:val="white"/>
              </w:rPr>
            </w:rPrChange>
          </w:rPr>
          <w:t xml:space="preserve">                  version. Any change in the service physical data model or in the service specification reference</w:t>
        </w:r>
      </w:ins>
    </w:p>
    <w:p w14:paraId="567065BD" w14:textId="77777777" w:rsidR="00595C59" w:rsidRPr="00595C59" w:rsidRDefault="00595C59" w:rsidP="00595C59">
      <w:pPr>
        <w:autoSpaceDE w:val="0"/>
        <w:autoSpaceDN w:val="0"/>
        <w:adjustRightInd w:val="0"/>
        <w:rPr>
          <w:ins w:id="8640" w:author="Nikolaos Vastardis" w:date="2021-10-18T13:51:00Z"/>
          <w:rFonts w:asciiTheme="minorHAnsi" w:hAnsiTheme="minorHAnsi" w:cstheme="minorHAnsi"/>
          <w:b/>
          <w:bCs/>
          <w:color w:val="000000"/>
          <w:sz w:val="14"/>
          <w:szCs w:val="14"/>
          <w:highlight w:val="white"/>
          <w:rPrChange w:id="8641" w:author="Nikolaos Vastardis" w:date="2021-10-18T13:51:00Z">
            <w:rPr>
              <w:ins w:id="8642" w:author="Nikolaos Vastardis" w:date="2021-10-18T13:51:00Z"/>
              <w:rFonts w:ascii="Courier New" w:hAnsi="Courier New" w:cs="Courier New"/>
              <w:b/>
              <w:bCs/>
              <w:color w:val="000000"/>
              <w:sz w:val="20"/>
              <w:szCs w:val="20"/>
              <w:highlight w:val="white"/>
            </w:rPr>
          </w:rPrChange>
        </w:rPr>
      </w:pPr>
      <w:ins w:id="8643" w:author="Nikolaos Vastardis" w:date="2021-10-18T13:51:00Z">
        <w:r w:rsidRPr="00595C59">
          <w:rPr>
            <w:rFonts w:asciiTheme="minorHAnsi" w:hAnsiTheme="minorHAnsi" w:cstheme="minorHAnsi"/>
            <w:b/>
            <w:bCs/>
            <w:color w:val="000000"/>
            <w:sz w:val="14"/>
            <w:szCs w:val="14"/>
            <w:highlight w:val="white"/>
            <w:rPrChange w:id="8644" w:author="Nikolaos Vastardis" w:date="2021-10-18T13:51:00Z">
              <w:rPr>
                <w:rFonts w:ascii="Courier New" w:hAnsi="Courier New" w:cs="Courier New"/>
                <w:b/>
                <w:bCs/>
                <w:color w:val="000000"/>
                <w:sz w:val="20"/>
                <w:szCs w:val="20"/>
                <w:highlight w:val="white"/>
              </w:rPr>
            </w:rPrChange>
          </w:rPr>
          <w:t xml:space="preserve">                  requires a new version of the service design.</w:t>
        </w:r>
      </w:ins>
    </w:p>
    <w:p w14:paraId="30FBF0E8" w14:textId="77777777" w:rsidR="00595C59" w:rsidRPr="00595C59" w:rsidRDefault="00595C59" w:rsidP="00595C59">
      <w:pPr>
        <w:autoSpaceDE w:val="0"/>
        <w:autoSpaceDN w:val="0"/>
        <w:adjustRightInd w:val="0"/>
        <w:rPr>
          <w:ins w:id="8645" w:author="Nikolaos Vastardis" w:date="2021-10-18T13:51:00Z"/>
          <w:rFonts w:asciiTheme="minorHAnsi" w:hAnsiTheme="minorHAnsi" w:cstheme="minorHAnsi"/>
          <w:b/>
          <w:bCs/>
          <w:color w:val="000000"/>
          <w:sz w:val="14"/>
          <w:szCs w:val="14"/>
          <w:highlight w:val="white"/>
          <w:rPrChange w:id="8646" w:author="Nikolaos Vastardis" w:date="2021-10-18T13:51:00Z">
            <w:rPr>
              <w:ins w:id="8647" w:author="Nikolaos Vastardis" w:date="2021-10-18T13:51:00Z"/>
              <w:rFonts w:ascii="Courier New" w:hAnsi="Courier New" w:cs="Courier New"/>
              <w:b/>
              <w:bCs/>
              <w:color w:val="000000"/>
              <w:sz w:val="20"/>
              <w:szCs w:val="20"/>
              <w:highlight w:val="white"/>
            </w:rPr>
          </w:rPrChange>
        </w:rPr>
      </w:pPr>
    </w:p>
    <w:p w14:paraId="4C55C7AD" w14:textId="77777777" w:rsidR="00595C59" w:rsidRPr="00595C59" w:rsidRDefault="00595C59" w:rsidP="00595C59">
      <w:pPr>
        <w:autoSpaceDE w:val="0"/>
        <w:autoSpaceDN w:val="0"/>
        <w:adjustRightInd w:val="0"/>
        <w:rPr>
          <w:ins w:id="8648" w:author="Nikolaos Vastardis" w:date="2021-10-18T13:51:00Z"/>
          <w:rFonts w:asciiTheme="minorHAnsi" w:hAnsiTheme="minorHAnsi" w:cstheme="minorHAnsi"/>
          <w:b/>
          <w:bCs/>
          <w:color w:val="000000"/>
          <w:sz w:val="14"/>
          <w:szCs w:val="14"/>
          <w:highlight w:val="white"/>
          <w:rPrChange w:id="8649" w:author="Nikolaos Vastardis" w:date="2021-10-18T13:51:00Z">
            <w:rPr>
              <w:ins w:id="8650" w:author="Nikolaos Vastardis" w:date="2021-10-18T13:51:00Z"/>
              <w:rFonts w:ascii="Courier New" w:hAnsi="Courier New" w:cs="Courier New"/>
              <w:b/>
              <w:bCs/>
              <w:color w:val="000000"/>
              <w:sz w:val="20"/>
              <w:szCs w:val="20"/>
              <w:highlight w:val="white"/>
            </w:rPr>
          </w:rPrChange>
        </w:rPr>
      </w:pPr>
      <w:ins w:id="8651" w:author="Nikolaos Vastardis" w:date="2021-10-18T13:51:00Z">
        <w:r w:rsidRPr="00595C59">
          <w:rPr>
            <w:rFonts w:asciiTheme="minorHAnsi" w:hAnsiTheme="minorHAnsi" w:cstheme="minorHAnsi"/>
            <w:b/>
            <w:bCs/>
            <w:color w:val="000000"/>
            <w:sz w:val="14"/>
            <w:szCs w:val="14"/>
            <w:highlight w:val="white"/>
            <w:rPrChange w:id="8652" w:author="Nikolaos Vastardis" w:date="2021-10-18T13:51:00Z">
              <w:rPr>
                <w:rFonts w:ascii="Courier New" w:hAnsi="Courier New" w:cs="Courier New"/>
                <w:b/>
                <w:bCs/>
                <w:color w:val="000000"/>
                <w:sz w:val="20"/>
                <w:szCs w:val="20"/>
                <w:highlight w:val="white"/>
              </w:rPr>
            </w:rPrChange>
          </w:rPr>
          <w:t xml:space="preserve">                - status Status of the service design. One of the values 'provisional', 'released',</w:t>
        </w:r>
      </w:ins>
    </w:p>
    <w:p w14:paraId="11DA180F" w14:textId="77777777" w:rsidR="00595C59" w:rsidRPr="00595C59" w:rsidRDefault="00595C59" w:rsidP="00595C59">
      <w:pPr>
        <w:autoSpaceDE w:val="0"/>
        <w:autoSpaceDN w:val="0"/>
        <w:adjustRightInd w:val="0"/>
        <w:rPr>
          <w:ins w:id="8653" w:author="Nikolaos Vastardis" w:date="2021-10-18T13:51:00Z"/>
          <w:rFonts w:asciiTheme="minorHAnsi" w:hAnsiTheme="minorHAnsi" w:cstheme="minorHAnsi"/>
          <w:b/>
          <w:bCs/>
          <w:color w:val="000000"/>
          <w:sz w:val="14"/>
          <w:szCs w:val="14"/>
          <w:highlight w:val="white"/>
          <w:rPrChange w:id="8654" w:author="Nikolaos Vastardis" w:date="2021-10-18T13:51:00Z">
            <w:rPr>
              <w:ins w:id="8655" w:author="Nikolaos Vastardis" w:date="2021-10-18T13:51:00Z"/>
              <w:rFonts w:ascii="Courier New" w:hAnsi="Courier New" w:cs="Courier New"/>
              <w:b/>
              <w:bCs/>
              <w:color w:val="000000"/>
              <w:sz w:val="20"/>
              <w:szCs w:val="20"/>
              <w:highlight w:val="white"/>
            </w:rPr>
          </w:rPrChange>
        </w:rPr>
      </w:pPr>
      <w:ins w:id="8656" w:author="Nikolaos Vastardis" w:date="2021-10-18T13:51:00Z">
        <w:r w:rsidRPr="00595C59">
          <w:rPr>
            <w:rFonts w:asciiTheme="minorHAnsi" w:hAnsiTheme="minorHAnsi" w:cstheme="minorHAnsi"/>
            <w:b/>
            <w:bCs/>
            <w:color w:val="000000"/>
            <w:sz w:val="14"/>
            <w:szCs w:val="14"/>
            <w:highlight w:val="white"/>
            <w:rPrChange w:id="8657" w:author="Nikolaos Vastardis" w:date="2021-10-18T13:51:00Z">
              <w:rPr>
                <w:rFonts w:ascii="Courier New" w:hAnsi="Courier New" w:cs="Courier New"/>
                <w:b/>
                <w:bCs/>
                <w:color w:val="000000"/>
                <w:sz w:val="20"/>
                <w:szCs w:val="20"/>
                <w:highlight w:val="white"/>
              </w:rPr>
            </w:rPrChange>
          </w:rPr>
          <w:t xml:space="preserve">                  'deprecated', 'deleted'.</w:t>
        </w:r>
      </w:ins>
    </w:p>
    <w:p w14:paraId="76D9B39D" w14:textId="77777777" w:rsidR="00595C59" w:rsidRPr="00595C59" w:rsidRDefault="00595C59" w:rsidP="00595C59">
      <w:pPr>
        <w:autoSpaceDE w:val="0"/>
        <w:autoSpaceDN w:val="0"/>
        <w:adjustRightInd w:val="0"/>
        <w:rPr>
          <w:ins w:id="8658" w:author="Nikolaos Vastardis" w:date="2021-10-18T13:51:00Z"/>
          <w:rFonts w:asciiTheme="minorHAnsi" w:hAnsiTheme="minorHAnsi" w:cstheme="minorHAnsi"/>
          <w:b/>
          <w:bCs/>
          <w:color w:val="000000"/>
          <w:sz w:val="14"/>
          <w:szCs w:val="14"/>
          <w:highlight w:val="white"/>
          <w:rPrChange w:id="8659" w:author="Nikolaos Vastardis" w:date="2021-10-18T13:51:00Z">
            <w:rPr>
              <w:ins w:id="8660" w:author="Nikolaos Vastardis" w:date="2021-10-18T13:51:00Z"/>
              <w:rFonts w:ascii="Courier New" w:hAnsi="Courier New" w:cs="Courier New"/>
              <w:b/>
              <w:bCs/>
              <w:color w:val="000000"/>
              <w:sz w:val="20"/>
              <w:szCs w:val="20"/>
              <w:highlight w:val="white"/>
            </w:rPr>
          </w:rPrChange>
        </w:rPr>
      </w:pPr>
    </w:p>
    <w:p w14:paraId="18CC88C5" w14:textId="77777777" w:rsidR="00595C59" w:rsidRPr="00595C59" w:rsidRDefault="00595C59" w:rsidP="00595C59">
      <w:pPr>
        <w:autoSpaceDE w:val="0"/>
        <w:autoSpaceDN w:val="0"/>
        <w:adjustRightInd w:val="0"/>
        <w:rPr>
          <w:ins w:id="8661" w:author="Nikolaos Vastardis" w:date="2021-10-18T13:51:00Z"/>
          <w:rFonts w:asciiTheme="minorHAnsi" w:hAnsiTheme="minorHAnsi" w:cstheme="minorHAnsi"/>
          <w:b/>
          <w:bCs/>
          <w:color w:val="000000"/>
          <w:sz w:val="14"/>
          <w:szCs w:val="14"/>
          <w:highlight w:val="white"/>
          <w:rPrChange w:id="8662" w:author="Nikolaos Vastardis" w:date="2021-10-18T13:51:00Z">
            <w:rPr>
              <w:ins w:id="8663" w:author="Nikolaos Vastardis" w:date="2021-10-18T13:51:00Z"/>
              <w:rFonts w:ascii="Courier New" w:hAnsi="Courier New" w:cs="Courier New"/>
              <w:b/>
              <w:bCs/>
              <w:color w:val="000000"/>
              <w:sz w:val="20"/>
              <w:szCs w:val="20"/>
              <w:highlight w:val="white"/>
            </w:rPr>
          </w:rPrChange>
        </w:rPr>
      </w:pPr>
      <w:ins w:id="8664" w:author="Nikolaos Vastardis" w:date="2021-10-18T13:51:00Z">
        <w:r w:rsidRPr="00595C59">
          <w:rPr>
            <w:rFonts w:asciiTheme="minorHAnsi" w:hAnsiTheme="minorHAnsi" w:cstheme="minorHAnsi"/>
            <w:b/>
            <w:bCs/>
            <w:color w:val="000000"/>
            <w:sz w:val="14"/>
            <w:szCs w:val="14"/>
            <w:highlight w:val="white"/>
            <w:rPrChange w:id="8665" w:author="Nikolaos Vastardis" w:date="2021-10-18T13:51:00Z">
              <w:rPr>
                <w:rFonts w:ascii="Courier New" w:hAnsi="Courier New" w:cs="Courier New"/>
                <w:b/>
                <w:bCs/>
                <w:color w:val="000000"/>
                <w:sz w:val="20"/>
                <w:szCs w:val="20"/>
                <w:highlight w:val="white"/>
              </w:rPr>
            </w:rPrChange>
          </w:rPr>
          <w:t xml:space="preserve">                - description A human readable short description of the service design. The description shall</w:t>
        </w:r>
      </w:ins>
    </w:p>
    <w:p w14:paraId="79A7B56B" w14:textId="77777777" w:rsidR="00595C59" w:rsidRPr="00595C59" w:rsidRDefault="00595C59" w:rsidP="00595C59">
      <w:pPr>
        <w:autoSpaceDE w:val="0"/>
        <w:autoSpaceDN w:val="0"/>
        <w:adjustRightInd w:val="0"/>
        <w:rPr>
          <w:ins w:id="8666" w:author="Nikolaos Vastardis" w:date="2021-10-18T13:51:00Z"/>
          <w:rFonts w:asciiTheme="minorHAnsi" w:hAnsiTheme="minorHAnsi" w:cstheme="minorHAnsi"/>
          <w:b/>
          <w:bCs/>
          <w:color w:val="000000"/>
          <w:sz w:val="14"/>
          <w:szCs w:val="14"/>
          <w:highlight w:val="white"/>
          <w:rPrChange w:id="8667" w:author="Nikolaos Vastardis" w:date="2021-10-18T13:51:00Z">
            <w:rPr>
              <w:ins w:id="8668" w:author="Nikolaos Vastardis" w:date="2021-10-18T13:51:00Z"/>
              <w:rFonts w:ascii="Courier New" w:hAnsi="Courier New" w:cs="Courier New"/>
              <w:b/>
              <w:bCs/>
              <w:color w:val="000000"/>
              <w:sz w:val="20"/>
              <w:szCs w:val="20"/>
              <w:highlight w:val="white"/>
            </w:rPr>
          </w:rPrChange>
        </w:rPr>
      </w:pPr>
      <w:ins w:id="8669" w:author="Nikolaos Vastardis" w:date="2021-10-18T13:51:00Z">
        <w:r w:rsidRPr="00595C59">
          <w:rPr>
            <w:rFonts w:asciiTheme="minorHAnsi" w:hAnsiTheme="minorHAnsi" w:cstheme="minorHAnsi"/>
            <w:b/>
            <w:bCs/>
            <w:color w:val="000000"/>
            <w:sz w:val="14"/>
            <w:szCs w:val="14"/>
            <w:highlight w:val="white"/>
            <w:rPrChange w:id="8670" w:author="Nikolaos Vastardis" w:date="2021-10-18T13:51:00Z">
              <w:rPr>
                <w:rFonts w:ascii="Courier New" w:hAnsi="Courier New" w:cs="Courier New"/>
                <w:b/>
                <w:bCs/>
                <w:color w:val="000000"/>
                <w:sz w:val="20"/>
                <w:szCs w:val="20"/>
                <w:highlight w:val="white"/>
              </w:rPr>
            </w:rPrChange>
          </w:rPr>
          <w:t xml:space="preserve">                  contain an abstract of what a service implementation actually does.</w:t>
        </w:r>
      </w:ins>
    </w:p>
    <w:p w14:paraId="31E7D17E" w14:textId="77777777" w:rsidR="00595C59" w:rsidRPr="00595C59" w:rsidRDefault="00595C59" w:rsidP="00595C59">
      <w:pPr>
        <w:autoSpaceDE w:val="0"/>
        <w:autoSpaceDN w:val="0"/>
        <w:adjustRightInd w:val="0"/>
        <w:rPr>
          <w:ins w:id="8671" w:author="Nikolaos Vastardis" w:date="2021-10-18T13:51:00Z"/>
          <w:rFonts w:asciiTheme="minorHAnsi" w:hAnsiTheme="minorHAnsi" w:cstheme="minorHAnsi"/>
          <w:b/>
          <w:bCs/>
          <w:color w:val="000000"/>
          <w:sz w:val="14"/>
          <w:szCs w:val="14"/>
          <w:highlight w:val="white"/>
          <w:rPrChange w:id="8672" w:author="Nikolaos Vastardis" w:date="2021-10-18T13:51:00Z">
            <w:rPr>
              <w:ins w:id="8673" w:author="Nikolaos Vastardis" w:date="2021-10-18T13:51:00Z"/>
              <w:rFonts w:ascii="Courier New" w:hAnsi="Courier New" w:cs="Courier New"/>
              <w:b/>
              <w:bCs/>
              <w:color w:val="000000"/>
              <w:sz w:val="20"/>
              <w:szCs w:val="20"/>
              <w:highlight w:val="white"/>
            </w:rPr>
          </w:rPrChange>
        </w:rPr>
      </w:pPr>
    </w:p>
    <w:p w14:paraId="255C9FEC" w14:textId="77777777" w:rsidR="00595C59" w:rsidRPr="00595C59" w:rsidRDefault="00595C59" w:rsidP="00595C59">
      <w:pPr>
        <w:autoSpaceDE w:val="0"/>
        <w:autoSpaceDN w:val="0"/>
        <w:adjustRightInd w:val="0"/>
        <w:rPr>
          <w:ins w:id="8674" w:author="Nikolaos Vastardis" w:date="2021-10-18T13:51:00Z"/>
          <w:rFonts w:asciiTheme="minorHAnsi" w:hAnsiTheme="minorHAnsi" w:cstheme="minorHAnsi"/>
          <w:b/>
          <w:bCs/>
          <w:color w:val="000000"/>
          <w:sz w:val="14"/>
          <w:szCs w:val="14"/>
          <w:highlight w:val="white"/>
          <w:rPrChange w:id="8675" w:author="Nikolaos Vastardis" w:date="2021-10-18T13:51:00Z">
            <w:rPr>
              <w:ins w:id="8676" w:author="Nikolaos Vastardis" w:date="2021-10-18T13:51:00Z"/>
              <w:rFonts w:ascii="Courier New" w:hAnsi="Courier New" w:cs="Courier New"/>
              <w:b/>
              <w:bCs/>
              <w:color w:val="000000"/>
              <w:sz w:val="20"/>
              <w:szCs w:val="20"/>
              <w:highlight w:val="white"/>
            </w:rPr>
          </w:rPrChange>
        </w:rPr>
      </w:pPr>
      <w:ins w:id="8677" w:author="Nikolaos Vastardis" w:date="2021-10-18T13:51:00Z">
        <w:r w:rsidRPr="00595C59">
          <w:rPr>
            <w:rFonts w:asciiTheme="minorHAnsi" w:hAnsiTheme="minorHAnsi" w:cstheme="minorHAnsi"/>
            <w:b/>
            <w:bCs/>
            <w:color w:val="000000"/>
            <w:sz w:val="14"/>
            <w:szCs w:val="14"/>
            <w:highlight w:val="white"/>
            <w:rPrChange w:id="8678" w:author="Nikolaos Vastardis" w:date="2021-10-18T13:51:00Z">
              <w:rPr>
                <w:rFonts w:ascii="Courier New" w:hAnsi="Courier New" w:cs="Courier New"/>
                <w:b/>
                <w:bCs/>
                <w:color w:val="000000"/>
                <w:sz w:val="20"/>
                <w:szCs w:val="20"/>
                <w:highlight w:val="white"/>
              </w:rPr>
            </w:rPrChange>
          </w:rPr>
          <w:t xml:space="preserve">                - designsServiceSpecifications</w:t>
        </w:r>
      </w:ins>
    </w:p>
    <w:p w14:paraId="6D6FEFB5" w14:textId="77777777" w:rsidR="00595C59" w:rsidRPr="00595C59" w:rsidRDefault="00595C59" w:rsidP="00595C59">
      <w:pPr>
        <w:autoSpaceDE w:val="0"/>
        <w:autoSpaceDN w:val="0"/>
        <w:adjustRightInd w:val="0"/>
        <w:rPr>
          <w:ins w:id="8679" w:author="Nikolaos Vastardis" w:date="2021-10-18T13:51:00Z"/>
          <w:rFonts w:asciiTheme="minorHAnsi" w:hAnsiTheme="minorHAnsi" w:cstheme="minorHAnsi"/>
          <w:b/>
          <w:bCs/>
          <w:color w:val="000000"/>
          <w:sz w:val="14"/>
          <w:szCs w:val="14"/>
          <w:highlight w:val="white"/>
          <w:rPrChange w:id="8680" w:author="Nikolaos Vastardis" w:date="2021-10-18T13:51:00Z">
            <w:rPr>
              <w:ins w:id="8681" w:author="Nikolaos Vastardis" w:date="2021-10-18T13:51:00Z"/>
              <w:rFonts w:ascii="Courier New" w:hAnsi="Courier New" w:cs="Courier New"/>
              <w:b/>
              <w:bCs/>
              <w:color w:val="000000"/>
              <w:sz w:val="20"/>
              <w:szCs w:val="20"/>
              <w:highlight w:val="white"/>
            </w:rPr>
          </w:rPrChange>
        </w:rPr>
      </w:pPr>
      <w:ins w:id="8682" w:author="Nikolaos Vastardis" w:date="2021-10-18T13:51:00Z">
        <w:r w:rsidRPr="00595C59">
          <w:rPr>
            <w:rFonts w:asciiTheme="minorHAnsi" w:hAnsiTheme="minorHAnsi" w:cstheme="minorHAnsi"/>
            <w:b/>
            <w:bCs/>
            <w:color w:val="000000"/>
            <w:sz w:val="14"/>
            <w:szCs w:val="14"/>
            <w:highlight w:val="white"/>
            <w:rPrChange w:id="8683" w:author="Nikolaos Vastardis" w:date="2021-10-18T13:51:00Z">
              <w:rPr>
                <w:rFonts w:ascii="Courier New" w:hAnsi="Courier New" w:cs="Courier New"/>
                <w:b/>
                <w:bCs/>
                <w:color w:val="000000"/>
                <w:sz w:val="20"/>
                <w:szCs w:val="20"/>
                <w:highlight w:val="white"/>
              </w:rPr>
            </w:rPrChange>
          </w:rPr>
          <w:t xml:space="preserve">                  Refers to service specification(s) that is/are realized by this service design. As a minimum,</w:t>
        </w:r>
      </w:ins>
    </w:p>
    <w:p w14:paraId="7A4BDDD3" w14:textId="77777777" w:rsidR="00595C59" w:rsidRPr="00595C59" w:rsidRDefault="00595C59" w:rsidP="00595C59">
      <w:pPr>
        <w:autoSpaceDE w:val="0"/>
        <w:autoSpaceDN w:val="0"/>
        <w:adjustRightInd w:val="0"/>
        <w:rPr>
          <w:ins w:id="8684" w:author="Nikolaos Vastardis" w:date="2021-10-18T13:51:00Z"/>
          <w:rFonts w:asciiTheme="minorHAnsi" w:hAnsiTheme="minorHAnsi" w:cstheme="minorHAnsi"/>
          <w:b/>
          <w:bCs/>
          <w:color w:val="000000"/>
          <w:sz w:val="14"/>
          <w:szCs w:val="14"/>
          <w:highlight w:val="white"/>
          <w:rPrChange w:id="8685" w:author="Nikolaos Vastardis" w:date="2021-10-18T13:51:00Z">
            <w:rPr>
              <w:ins w:id="8686" w:author="Nikolaos Vastardis" w:date="2021-10-18T13:51:00Z"/>
              <w:rFonts w:ascii="Courier New" w:hAnsi="Courier New" w:cs="Courier New"/>
              <w:b/>
              <w:bCs/>
              <w:color w:val="000000"/>
              <w:sz w:val="20"/>
              <w:szCs w:val="20"/>
              <w:highlight w:val="white"/>
            </w:rPr>
          </w:rPrChange>
        </w:rPr>
      </w:pPr>
      <w:ins w:id="8687" w:author="Nikolaos Vastardis" w:date="2021-10-18T13:51:00Z">
        <w:r w:rsidRPr="00595C59">
          <w:rPr>
            <w:rFonts w:asciiTheme="minorHAnsi" w:hAnsiTheme="minorHAnsi" w:cstheme="minorHAnsi"/>
            <w:b/>
            <w:bCs/>
            <w:color w:val="000000"/>
            <w:sz w:val="14"/>
            <w:szCs w:val="14"/>
            <w:highlight w:val="white"/>
            <w:rPrChange w:id="8688" w:author="Nikolaos Vastardis" w:date="2021-10-18T13:51:00Z">
              <w:rPr>
                <w:rFonts w:ascii="Courier New" w:hAnsi="Courier New" w:cs="Courier New"/>
                <w:b/>
                <w:bCs/>
                <w:color w:val="000000"/>
                <w:sz w:val="20"/>
                <w:szCs w:val="20"/>
                <w:highlight w:val="white"/>
              </w:rPr>
            </w:rPrChange>
          </w:rPr>
          <w:t xml:space="preserve">                  one service specification shall be referenced. One service design may realise several service</w:t>
        </w:r>
      </w:ins>
    </w:p>
    <w:p w14:paraId="4B89D738" w14:textId="77777777" w:rsidR="00595C59" w:rsidRPr="00595C59" w:rsidRDefault="00595C59" w:rsidP="00595C59">
      <w:pPr>
        <w:autoSpaceDE w:val="0"/>
        <w:autoSpaceDN w:val="0"/>
        <w:adjustRightInd w:val="0"/>
        <w:rPr>
          <w:ins w:id="8689" w:author="Nikolaos Vastardis" w:date="2021-10-18T13:51:00Z"/>
          <w:rFonts w:asciiTheme="minorHAnsi" w:hAnsiTheme="minorHAnsi" w:cstheme="minorHAnsi"/>
          <w:b/>
          <w:bCs/>
          <w:color w:val="000000"/>
          <w:sz w:val="14"/>
          <w:szCs w:val="14"/>
          <w:highlight w:val="white"/>
          <w:rPrChange w:id="8690" w:author="Nikolaos Vastardis" w:date="2021-10-18T13:51:00Z">
            <w:rPr>
              <w:ins w:id="8691" w:author="Nikolaos Vastardis" w:date="2021-10-18T13:51:00Z"/>
              <w:rFonts w:ascii="Courier New" w:hAnsi="Courier New" w:cs="Courier New"/>
              <w:b/>
              <w:bCs/>
              <w:color w:val="000000"/>
              <w:sz w:val="20"/>
              <w:szCs w:val="20"/>
              <w:highlight w:val="white"/>
            </w:rPr>
          </w:rPrChange>
        </w:rPr>
      </w:pPr>
      <w:ins w:id="8692" w:author="Nikolaos Vastardis" w:date="2021-10-18T13:51:00Z">
        <w:r w:rsidRPr="00595C59">
          <w:rPr>
            <w:rFonts w:asciiTheme="minorHAnsi" w:hAnsiTheme="minorHAnsi" w:cstheme="minorHAnsi"/>
            <w:b/>
            <w:bCs/>
            <w:color w:val="000000"/>
            <w:sz w:val="14"/>
            <w:szCs w:val="14"/>
            <w:highlight w:val="white"/>
            <w:rPrChange w:id="8693" w:author="Nikolaos Vastardis" w:date="2021-10-18T13:51:00Z">
              <w:rPr>
                <w:rFonts w:ascii="Courier New" w:hAnsi="Courier New" w:cs="Courier New"/>
                <w:b/>
                <w:bCs/>
                <w:color w:val="000000"/>
                <w:sz w:val="20"/>
                <w:szCs w:val="20"/>
                <w:highlight w:val="white"/>
              </w:rPr>
            </w:rPrChange>
          </w:rPr>
          <w:t xml:space="preserve">                  specification (either different versions of one specification, or even different</w:t>
        </w:r>
      </w:ins>
    </w:p>
    <w:p w14:paraId="02126B05" w14:textId="77777777" w:rsidR="00595C59" w:rsidRPr="00595C59" w:rsidRDefault="00595C59" w:rsidP="00595C59">
      <w:pPr>
        <w:autoSpaceDE w:val="0"/>
        <w:autoSpaceDN w:val="0"/>
        <w:adjustRightInd w:val="0"/>
        <w:rPr>
          <w:ins w:id="8694" w:author="Nikolaos Vastardis" w:date="2021-10-18T13:51:00Z"/>
          <w:rFonts w:asciiTheme="minorHAnsi" w:hAnsiTheme="minorHAnsi" w:cstheme="minorHAnsi"/>
          <w:b/>
          <w:bCs/>
          <w:color w:val="000000"/>
          <w:sz w:val="14"/>
          <w:szCs w:val="14"/>
          <w:highlight w:val="white"/>
          <w:rPrChange w:id="8695" w:author="Nikolaos Vastardis" w:date="2021-10-18T13:51:00Z">
            <w:rPr>
              <w:ins w:id="8696" w:author="Nikolaos Vastardis" w:date="2021-10-18T13:51:00Z"/>
              <w:rFonts w:ascii="Courier New" w:hAnsi="Courier New" w:cs="Courier New"/>
              <w:b/>
              <w:bCs/>
              <w:color w:val="000000"/>
              <w:sz w:val="20"/>
              <w:szCs w:val="20"/>
              <w:highlight w:val="white"/>
            </w:rPr>
          </w:rPrChange>
        </w:rPr>
      </w:pPr>
      <w:ins w:id="8697" w:author="Nikolaos Vastardis" w:date="2021-10-18T13:51:00Z">
        <w:r w:rsidRPr="00595C59">
          <w:rPr>
            <w:rFonts w:asciiTheme="minorHAnsi" w:hAnsiTheme="minorHAnsi" w:cstheme="minorHAnsi"/>
            <w:b/>
            <w:bCs/>
            <w:color w:val="000000"/>
            <w:sz w:val="14"/>
            <w:szCs w:val="14"/>
            <w:highlight w:val="white"/>
            <w:rPrChange w:id="8698" w:author="Nikolaos Vastardis" w:date="2021-10-18T13:51:00Z">
              <w:rPr>
                <w:rFonts w:ascii="Courier New" w:hAnsi="Courier New" w:cs="Courier New"/>
                <w:b/>
                <w:bCs/>
                <w:color w:val="000000"/>
                <w:sz w:val="20"/>
                <w:szCs w:val="20"/>
                <w:highlight w:val="white"/>
              </w:rPr>
            </w:rPrChange>
          </w:rPr>
          <w:t xml:space="preserve">                  specifications).</w:t>
        </w:r>
      </w:ins>
    </w:p>
    <w:p w14:paraId="17A052F8" w14:textId="77777777" w:rsidR="00595C59" w:rsidRPr="00595C59" w:rsidRDefault="00595C59" w:rsidP="00595C59">
      <w:pPr>
        <w:autoSpaceDE w:val="0"/>
        <w:autoSpaceDN w:val="0"/>
        <w:adjustRightInd w:val="0"/>
        <w:rPr>
          <w:ins w:id="8699" w:author="Nikolaos Vastardis" w:date="2021-10-18T13:51:00Z"/>
          <w:rFonts w:asciiTheme="minorHAnsi" w:hAnsiTheme="minorHAnsi" w:cstheme="minorHAnsi"/>
          <w:b/>
          <w:bCs/>
          <w:color w:val="000000"/>
          <w:sz w:val="14"/>
          <w:szCs w:val="14"/>
          <w:highlight w:val="white"/>
          <w:rPrChange w:id="8700" w:author="Nikolaos Vastardis" w:date="2021-10-18T13:51:00Z">
            <w:rPr>
              <w:ins w:id="8701" w:author="Nikolaos Vastardis" w:date="2021-10-18T13:51:00Z"/>
              <w:rFonts w:ascii="Courier New" w:hAnsi="Courier New" w:cs="Courier New"/>
              <w:b/>
              <w:bCs/>
              <w:color w:val="000000"/>
              <w:sz w:val="20"/>
              <w:szCs w:val="20"/>
              <w:highlight w:val="white"/>
            </w:rPr>
          </w:rPrChange>
        </w:rPr>
      </w:pPr>
    </w:p>
    <w:p w14:paraId="7C9BB7C1" w14:textId="77777777" w:rsidR="00595C59" w:rsidRPr="00595C59" w:rsidRDefault="00595C59" w:rsidP="00595C59">
      <w:pPr>
        <w:autoSpaceDE w:val="0"/>
        <w:autoSpaceDN w:val="0"/>
        <w:adjustRightInd w:val="0"/>
        <w:rPr>
          <w:ins w:id="8702" w:author="Nikolaos Vastardis" w:date="2021-10-18T13:51:00Z"/>
          <w:rFonts w:asciiTheme="minorHAnsi" w:hAnsiTheme="minorHAnsi" w:cstheme="minorHAnsi"/>
          <w:b/>
          <w:bCs/>
          <w:color w:val="000000"/>
          <w:sz w:val="14"/>
          <w:szCs w:val="14"/>
          <w:highlight w:val="white"/>
          <w:rPrChange w:id="8703" w:author="Nikolaos Vastardis" w:date="2021-10-18T13:51:00Z">
            <w:rPr>
              <w:ins w:id="8704" w:author="Nikolaos Vastardis" w:date="2021-10-18T13:51:00Z"/>
              <w:rFonts w:ascii="Courier New" w:hAnsi="Courier New" w:cs="Courier New"/>
              <w:b/>
              <w:bCs/>
              <w:color w:val="000000"/>
              <w:sz w:val="20"/>
              <w:szCs w:val="20"/>
              <w:highlight w:val="white"/>
            </w:rPr>
          </w:rPrChange>
        </w:rPr>
      </w:pPr>
      <w:ins w:id="8705" w:author="Nikolaos Vastardis" w:date="2021-10-18T13:51:00Z">
        <w:r w:rsidRPr="00595C59">
          <w:rPr>
            <w:rFonts w:asciiTheme="minorHAnsi" w:hAnsiTheme="minorHAnsi" w:cstheme="minorHAnsi"/>
            <w:b/>
            <w:bCs/>
            <w:color w:val="000000"/>
            <w:sz w:val="14"/>
            <w:szCs w:val="14"/>
            <w:highlight w:val="white"/>
            <w:rPrChange w:id="8706" w:author="Nikolaos Vastardis" w:date="2021-10-18T13:51:00Z">
              <w:rPr>
                <w:rFonts w:ascii="Courier New" w:hAnsi="Courier New" w:cs="Courier New"/>
                <w:b/>
                <w:bCs/>
                <w:color w:val="000000"/>
                <w:sz w:val="20"/>
                <w:szCs w:val="20"/>
                <w:highlight w:val="white"/>
              </w:rPr>
            </w:rPrChange>
          </w:rPr>
          <w:t xml:space="preserve">                - offersTransport Refers to transport technologies offered by the service design. At</w:t>
        </w:r>
      </w:ins>
    </w:p>
    <w:p w14:paraId="7CE558C7" w14:textId="77777777" w:rsidR="00595C59" w:rsidRPr="00595C59" w:rsidRDefault="00595C59" w:rsidP="00595C59">
      <w:pPr>
        <w:autoSpaceDE w:val="0"/>
        <w:autoSpaceDN w:val="0"/>
        <w:adjustRightInd w:val="0"/>
        <w:rPr>
          <w:ins w:id="8707" w:author="Nikolaos Vastardis" w:date="2021-10-18T13:51:00Z"/>
          <w:rFonts w:asciiTheme="minorHAnsi" w:hAnsiTheme="minorHAnsi" w:cstheme="minorHAnsi"/>
          <w:b/>
          <w:bCs/>
          <w:color w:val="000000"/>
          <w:sz w:val="14"/>
          <w:szCs w:val="14"/>
          <w:highlight w:val="white"/>
          <w:rPrChange w:id="8708" w:author="Nikolaos Vastardis" w:date="2021-10-18T13:51:00Z">
            <w:rPr>
              <w:ins w:id="8709" w:author="Nikolaos Vastardis" w:date="2021-10-18T13:51:00Z"/>
              <w:rFonts w:ascii="Courier New" w:hAnsi="Courier New" w:cs="Courier New"/>
              <w:b/>
              <w:bCs/>
              <w:color w:val="000000"/>
              <w:sz w:val="20"/>
              <w:szCs w:val="20"/>
              <w:highlight w:val="white"/>
            </w:rPr>
          </w:rPrChange>
        </w:rPr>
      </w:pPr>
      <w:ins w:id="8710" w:author="Nikolaos Vastardis" w:date="2021-10-18T13:51:00Z">
        <w:r w:rsidRPr="00595C59">
          <w:rPr>
            <w:rFonts w:asciiTheme="minorHAnsi" w:hAnsiTheme="minorHAnsi" w:cstheme="minorHAnsi"/>
            <w:b/>
            <w:bCs/>
            <w:color w:val="000000"/>
            <w:sz w:val="14"/>
            <w:szCs w:val="14"/>
            <w:highlight w:val="white"/>
            <w:rPrChange w:id="8711" w:author="Nikolaos Vastardis" w:date="2021-10-18T13:51:00Z">
              <w:rPr>
                <w:rFonts w:ascii="Courier New" w:hAnsi="Courier New" w:cs="Courier New"/>
                <w:b/>
                <w:bCs/>
                <w:color w:val="000000"/>
                <w:sz w:val="20"/>
                <w:szCs w:val="20"/>
                <w:highlight w:val="white"/>
              </w:rPr>
            </w:rPrChange>
          </w:rPr>
          <w:t xml:space="preserve">                  least one reference shall be provided.</w:t>
        </w:r>
      </w:ins>
    </w:p>
    <w:p w14:paraId="058BB944" w14:textId="77777777" w:rsidR="00595C59" w:rsidRPr="00595C59" w:rsidRDefault="00595C59" w:rsidP="00595C59">
      <w:pPr>
        <w:autoSpaceDE w:val="0"/>
        <w:autoSpaceDN w:val="0"/>
        <w:adjustRightInd w:val="0"/>
        <w:rPr>
          <w:ins w:id="8712" w:author="Nikolaos Vastardis" w:date="2021-10-18T13:51:00Z"/>
          <w:rFonts w:asciiTheme="minorHAnsi" w:hAnsiTheme="minorHAnsi" w:cstheme="minorHAnsi"/>
          <w:b/>
          <w:bCs/>
          <w:color w:val="000000"/>
          <w:sz w:val="14"/>
          <w:szCs w:val="14"/>
          <w:highlight w:val="white"/>
          <w:rPrChange w:id="8713" w:author="Nikolaos Vastardis" w:date="2021-10-18T13:51:00Z">
            <w:rPr>
              <w:ins w:id="8714" w:author="Nikolaos Vastardis" w:date="2021-10-18T13:51:00Z"/>
              <w:rFonts w:ascii="Courier New" w:hAnsi="Courier New" w:cs="Courier New"/>
              <w:b/>
              <w:bCs/>
              <w:color w:val="000000"/>
              <w:sz w:val="20"/>
              <w:szCs w:val="20"/>
              <w:highlight w:val="white"/>
            </w:rPr>
          </w:rPrChange>
        </w:rPr>
      </w:pPr>
    </w:p>
    <w:p w14:paraId="5C4F19A1" w14:textId="77777777" w:rsidR="00595C59" w:rsidRPr="00595C59" w:rsidRDefault="00595C59" w:rsidP="00595C59">
      <w:pPr>
        <w:autoSpaceDE w:val="0"/>
        <w:autoSpaceDN w:val="0"/>
        <w:adjustRightInd w:val="0"/>
        <w:rPr>
          <w:ins w:id="8715" w:author="Nikolaos Vastardis" w:date="2021-10-18T13:51:00Z"/>
          <w:rFonts w:asciiTheme="minorHAnsi" w:hAnsiTheme="minorHAnsi" w:cstheme="minorHAnsi"/>
          <w:b/>
          <w:bCs/>
          <w:color w:val="000000"/>
          <w:sz w:val="14"/>
          <w:szCs w:val="14"/>
          <w:highlight w:val="white"/>
          <w:rPrChange w:id="8716" w:author="Nikolaos Vastardis" w:date="2021-10-18T13:51:00Z">
            <w:rPr>
              <w:ins w:id="8717" w:author="Nikolaos Vastardis" w:date="2021-10-18T13:51:00Z"/>
              <w:rFonts w:ascii="Courier New" w:hAnsi="Courier New" w:cs="Courier New"/>
              <w:b/>
              <w:bCs/>
              <w:color w:val="000000"/>
              <w:sz w:val="20"/>
              <w:szCs w:val="20"/>
              <w:highlight w:val="white"/>
            </w:rPr>
          </w:rPrChange>
        </w:rPr>
      </w:pPr>
      <w:ins w:id="8718" w:author="Nikolaos Vastardis" w:date="2021-10-18T13:51:00Z">
        <w:r w:rsidRPr="00595C59">
          <w:rPr>
            <w:rFonts w:asciiTheme="minorHAnsi" w:hAnsiTheme="minorHAnsi" w:cstheme="minorHAnsi"/>
            <w:b/>
            <w:bCs/>
            <w:color w:val="000000"/>
            <w:sz w:val="14"/>
            <w:szCs w:val="14"/>
            <w:highlight w:val="white"/>
            <w:rPrChange w:id="8719" w:author="Nikolaos Vastardis" w:date="2021-10-18T13:51:00Z">
              <w:rPr>
                <w:rFonts w:ascii="Courier New" w:hAnsi="Courier New" w:cs="Courier New"/>
                <w:b/>
                <w:bCs/>
                <w:color w:val="000000"/>
                <w:sz w:val="20"/>
                <w:szCs w:val="20"/>
                <w:highlight w:val="white"/>
              </w:rPr>
            </w:rPrChange>
          </w:rPr>
          <w:t xml:space="preserve">                - designedBy Mandatory reference to information about the author of the service design.</w:t>
        </w:r>
      </w:ins>
    </w:p>
    <w:p w14:paraId="61970A9B" w14:textId="77777777" w:rsidR="00595C59" w:rsidRPr="00595C59" w:rsidRDefault="00595C59" w:rsidP="00595C59">
      <w:pPr>
        <w:autoSpaceDE w:val="0"/>
        <w:autoSpaceDN w:val="0"/>
        <w:adjustRightInd w:val="0"/>
        <w:rPr>
          <w:ins w:id="8720" w:author="Nikolaos Vastardis" w:date="2021-10-18T13:51:00Z"/>
          <w:rFonts w:asciiTheme="minorHAnsi" w:hAnsiTheme="minorHAnsi" w:cstheme="minorHAnsi"/>
          <w:b/>
          <w:bCs/>
          <w:color w:val="000000"/>
          <w:sz w:val="14"/>
          <w:szCs w:val="14"/>
          <w:highlight w:val="white"/>
          <w:rPrChange w:id="8721" w:author="Nikolaos Vastardis" w:date="2021-10-18T13:51:00Z">
            <w:rPr>
              <w:ins w:id="8722" w:author="Nikolaos Vastardis" w:date="2021-10-18T13:51:00Z"/>
              <w:rFonts w:ascii="Courier New" w:hAnsi="Courier New" w:cs="Courier New"/>
              <w:b/>
              <w:bCs/>
              <w:color w:val="000000"/>
              <w:sz w:val="20"/>
              <w:szCs w:val="20"/>
              <w:highlight w:val="white"/>
            </w:rPr>
          </w:rPrChange>
        </w:rPr>
      </w:pPr>
    </w:p>
    <w:p w14:paraId="7A7EC355" w14:textId="77777777" w:rsidR="00595C59" w:rsidRPr="00595C59" w:rsidRDefault="00595C59" w:rsidP="00595C59">
      <w:pPr>
        <w:autoSpaceDE w:val="0"/>
        <w:autoSpaceDN w:val="0"/>
        <w:adjustRightInd w:val="0"/>
        <w:rPr>
          <w:ins w:id="8723" w:author="Nikolaos Vastardis" w:date="2021-10-18T13:51:00Z"/>
          <w:rFonts w:asciiTheme="minorHAnsi" w:hAnsiTheme="minorHAnsi" w:cstheme="minorHAnsi"/>
          <w:b/>
          <w:bCs/>
          <w:color w:val="000000"/>
          <w:sz w:val="14"/>
          <w:szCs w:val="14"/>
          <w:highlight w:val="white"/>
          <w:rPrChange w:id="8724" w:author="Nikolaos Vastardis" w:date="2021-10-18T13:51:00Z">
            <w:rPr>
              <w:ins w:id="8725" w:author="Nikolaos Vastardis" w:date="2021-10-18T13:51:00Z"/>
              <w:rFonts w:ascii="Courier New" w:hAnsi="Courier New" w:cs="Courier New"/>
              <w:b/>
              <w:bCs/>
              <w:color w:val="000000"/>
              <w:sz w:val="20"/>
              <w:szCs w:val="20"/>
              <w:highlight w:val="white"/>
            </w:rPr>
          </w:rPrChange>
        </w:rPr>
      </w:pPr>
      <w:ins w:id="8726" w:author="Nikolaos Vastardis" w:date="2021-10-18T13:51:00Z">
        <w:r w:rsidRPr="00595C59">
          <w:rPr>
            <w:rFonts w:asciiTheme="minorHAnsi" w:hAnsiTheme="minorHAnsi" w:cstheme="minorHAnsi"/>
            <w:b/>
            <w:bCs/>
            <w:color w:val="000000"/>
            <w:sz w:val="14"/>
            <w:szCs w:val="14"/>
            <w:highlight w:val="white"/>
            <w:rPrChange w:id="8727" w:author="Nikolaos Vastardis" w:date="2021-10-18T13:51:00Z">
              <w:rPr>
                <w:rFonts w:ascii="Courier New" w:hAnsi="Courier New" w:cs="Courier New"/>
                <w:b/>
                <w:bCs/>
                <w:color w:val="000000"/>
                <w:sz w:val="20"/>
                <w:szCs w:val="20"/>
                <w:highlight w:val="white"/>
              </w:rPr>
            </w:rPrChange>
          </w:rPr>
          <w:t xml:space="preserve">                - servicePhysicalDataModel</w:t>
        </w:r>
      </w:ins>
    </w:p>
    <w:p w14:paraId="6C188AB6" w14:textId="77777777" w:rsidR="00595C59" w:rsidRPr="00595C59" w:rsidRDefault="00595C59" w:rsidP="00595C59">
      <w:pPr>
        <w:autoSpaceDE w:val="0"/>
        <w:autoSpaceDN w:val="0"/>
        <w:adjustRightInd w:val="0"/>
        <w:rPr>
          <w:ins w:id="8728" w:author="Nikolaos Vastardis" w:date="2021-10-18T13:51:00Z"/>
          <w:rFonts w:asciiTheme="minorHAnsi" w:hAnsiTheme="minorHAnsi" w:cstheme="minorHAnsi"/>
          <w:b/>
          <w:bCs/>
          <w:color w:val="000000"/>
          <w:sz w:val="14"/>
          <w:szCs w:val="14"/>
          <w:highlight w:val="white"/>
          <w:rPrChange w:id="8729" w:author="Nikolaos Vastardis" w:date="2021-10-18T13:51:00Z">
            <w:rPr>
              <w:ins w:id="8730" w:author="Nikolaos Vastardis" w:date="2021-10-18T13:51:00Z"/>
              <w:rFonts w:ascii="Courier New" w:hAnsi="Courier New" w:cs="Courier New"/>
              <w:b/>
              <w:bCs/>
              <w:color w:val="000000"/>
              <w:sz w:val="20"/>
              <w:szCs w:val="20"/>
              <w:highlight w:val="white"/>
            </w:rPr>
          </w:rPrChange>
        </w:rPr>
      </w:pPr>
      <w:ins w:id="8731" w:author="Nikolaos Vastardis" w:date="2021-10-18T13:51:00Z">
        <w:r w:rsidRPr="00595C59">
          <w:rPr>
            <w:rFonts w:asciiTheme="minorHAnsi" w:hAnsiTheme="minorHAnsi" w:cstheme="minorHAnsi"/>
            <w:b/>
            <w:bCs/>
            <w:color w:val="000000"/>
            <w:sz w:val="14"/>
            <w:szCs w:val="14"/>
            <w:highlight w:val="white"/>
            <w:rPrChange w:id="8732" w:author="Nikolaos Vastardis" w:date="2021-10-18T13:51:00Z">
              <w:rPr>
                <w:rFonts w:ascii="Courier New" w:hAnsi="Courier New" w:cs="Courier New"/>
                <w:b/>
                <w:bCs/>
                <w:color w:val="000000"/>
                <w:sz w:val="20"/>
                <w:szCs w:val="20"/>
                <w:highlight w:val="white"/>
              </w:rPr>
            </w:rPrChange>
          </w:rPr>
          <w:t xml:space="preserve">                  Mandatory reference to the service physical data model description.</w:t>
        </w:r>
      </w:ins>
    </w:p>
    <w:p w14:paraId="048E6B9F" w14:textId="77777777" w:rsidR="00595C59" w:rsidRPr="00595C59" w:rsidRDefault="00595C59" w:rsidP="00595C59">
      <w:pPr>
        <w:autoSpaceDE w:val="0"/>
        <w:autoSpaceDN w:val="0"/>
        <w:adjustRightInd w:val="0"/>
        <w:rPr>
          <w:ins w:id="8733" w:author="Nikolaos Vastardis" w:date="2021-10-18T13:51:00Z"/>
          <w:rFonts w:asciiTheme="minorHAnsi" w:hAnsiTheme="minorHAnsi" w:cstheme="minorHAnsi"/>
          <w:b/>
          <w:bCs/>
          <w:color w:val="000000"/>
          <w:sz w:val="14"/>
          <w:szCs w:val="14"/>
          <w:highlight w:val="white"/>
          <w:rPrChange w:id="8734" w:author="Nikolaos Vastardis" w:date="2021-10-18T13:51:00Z">
            <w:rPr>
              <w:ins w:id="8735" w:author="Nikolaos Vastardis" w:date="2021-10-18T13:51:00Z"/>
              <w:rFonts w:ascii="Courier New" w:hAnsi="Courier New" w:cs="Courier New"/>
              <w:b/>
              <w:bCs/>
              <w:color w:val="000000"/>
              <w:sz w:val="20"/>
              <w:szCs w:val="20"/>
              <w:highlight w:val="white"/>
            </w:rPr>
          </w:rPrChange>
        </w:rPr>
      </w:pPr>
      <w:ins w:id="8736" w:author="Nikolaos Vastardis" w:date="2021-10-18T13:51:00Z">
        <w:r w:rsidRPr="00595C59">
          <w:rPr>
            <w:rFonts w:asciiTheme="minorHAnsi" w:hAnsiTheme="minorHAnsi" w:cstheme="minorHAnsi"/>
            <w:b/>
            <w:bCs/>
            <w:color w:val="000000"/>
            <w:sz w:val="14"/>
            <w:szCs w:val="14"/>
            <w:highlight w:val="white"/>
            <w:rPrChange w:id="8737"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738" w:author="Nikolaos Vastardis" w:date="2021-10-18T13:51:00Z">
              <w:rPr>
                <w:rFonts w:ascii="Courier New" w:hAnsi="Courier New" w:cs="Courier New"/>
                <w:color w:val="0000FF"/>
                <w:sz w:val="20"/>
                <w:szCs w:val="20"/>
                <w:highlight w:val="white"/>
              </w:rPr>
            </w:rPrChange>
          </w:rPr>
          <w:t>&lt;/documentation&gt;</w:t>
        </w:r>
      </w:ins>
    </w:p>
    <w:p w14:paraId="66C35DD8" w14:textId="77777777" w:rsidR="00595C59" w:rsidRPr="00595C59" w:rsidRDefault="00595C59" w:rsidP="00595C59">
      <w:pPr>
        <w:autoSpaceDE w:val="0"/>
        <w:autoSpaceDN w:val="0"/>
        <w:adjustRightInd w:val="0"/>
        <w:rPr>
          <w:ins w:id="8739" w:author="Nikolaos Vastardis" w:date="2021-10-18T13:51:00Z"/>
          <w:rFonts w:asciiTheme="minorHAnsi" w:hAnsiTheme="minorHAnsi" w:cstheme="minorHAnsi"/>
          <w:b/>
          <w:bCs/>
          <w:color w:val="000000"/>
          <w:sz w:val="14"/>
          <w:szCs w:val="14"/>
          <w:highlight w:val="white"/>
          <w:rPrChange w:id="8740" w:author="Nikolaos Vastardis" w:date="2021-10-18T13:51:00Z">
            <w:rPr>
              <w:ins w:id="8741" w:author="Nikolaos Vastardis" w:date="2021-10-18T13:51:00Z"/>
              <w:rFonts w:ascii="Courier New" w:hAnsi="Courier New" w:cs="Courier New"/>
              <w:b/>
              <w:bCs/>
              <w:color w:val="000000"/>
              <w:sz w:val="20"/>
              <w:szCs w:val="20"/>
              <w:highlight w:val="white"/>
            </w:rPr>
          </w:rPrChange>
        </w:rPr>
      </w:pPr>
      <w:ins w:id="8742" w:author="Nikolaos Vastardis" w:date="2021-10-18T13:51:00Z">
        <w:r w:rsidRPr="00595C59">
          <w:rPr>
            <w:rFonts w:asciiTheme="minorHAnsi" w:hAnsiTheme="minorHAnsi" w:cstheme="minorHAnsi"/>
            <w:b/>
            <w:bCs/>
            <w:color w:val="000000"/>
            <w:sz w:val="14"/>
            <w:szCs w:val="14"/>
            <w:highlight w:val="white"/>
            <w:rPrChange w:id="8743"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744" w:author="Nikolaos Vastardis" w:date="2021-10-18T13:51:00Z">
              <w:rPr>
                <w:rFonts w:ascii="Courier New" w:hAnsi="Courier New" w:cs="Courier New"/>
                <w:color w:val="0000FF"/>
                <w:sz w:val="20"/>
                <w:szCs w:val="20"/>
                <w:highlight w:val="white"/>
              </w:rPr>
            </w:rPrChange>
          </w:rPr>
          <w:t>&lt;/annotation&gt;</w:t>
        </w:r>
      </w:ins>
    </w:p>
    <w:p w14:paraId="6FF41250" w14:textId="77777777" w:rsidR="00595C59" w:rsidRPr="00595C59" w:rsidRDefault="00595C59" w:rsidP="00595C59">
      <w:pPr>
        <w:autoSpaceDE w:val="0"/>
        <w:autoSpaceDN w:val="0"/>
        <w:adjustRightInd w:val="0"/>
        <w:rPr>
          <w:ins w:id="8745" w:author="Nikolaos Vastardis" w:date="2021-10-18T13:51:00Z"/>
          <w:rFonts w:asciiTheme="minorHAnsi" w:hAnsiTheme="minorHAnsi" w:cstheme="minorHAnsi"/>
          <w:b/>
          <w:bCs/>
          <w:color w:val="000000"/>
          <w:sz w:val="14"/>
          <w:szCs w:val="14"/>
          <w:highlight w:val="white"/>
          <w:rPrChange w:id="8746" w:author="Nikolaos Vastardis" w:date="2021-10-18T13:51:00Z">
            <w:rPr>
              <w:ins w:id="8747" w:author="Nikolaos Vastardis" w:date="2021-10-18T13:51:00Z"/>
              <w:rFonts w:ascii="Courier New" w:hAnsi="Courier New" w:cs="Courier New"/>
              <w:b/>
              <w:bCs/>
              <w:color w:val="000000"/>
              <w:sz w:val="20"/>
              <w:szCs w:val="20"/>
              <w:highlight w:val="white"/>
            </w:rPr>
          </w:rPrChange>
        </w:rPr>
      </w:pPr>
      <w:ins w:id="8748" w:author="Nikolaos Vastardis" w:date="2021-10-18T13:51:00Z">
        <w:r w:rsidRPr="00595C59">
          <w:rPr>
            <w:rFonts w:asciiTheme="minorHAnsi" w:hAnsiTheme="minorHAnsi" w:cstheme="minorHAnsi"/>
            <w:b/>
            <w:bCs/>
            <w:color w:val="000000"/>
            <w:sz w:val="14"/>
            <w:szCs w:val="14"/>
            <w:highlight w:val="white"/>
            <w:rPrChange w:id="8749"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750" w:author="Nikolaos Vastardis" w:date="2021-10-18T13:51:00Z">
              <w:rPr>
                <w:rFonts w:ascii="Courier New" w:hAnsi="Courier New" w:cs="Courier New"/>
                <w:color w:val="0000FF"/>
                <w:sz w:val="20"/>
                <w:szCs w:val="20"/>
                <w:highlight w:val="white"/>
              </w:rPr>
            </w:rPrChange>
          </w:rPr>
          <w:t>&lt;all&gt;</w:t>
        </w:r>
      </w:ins>
    </w:p>
    <w:p w14:paraId="016F8805" w14:textId="77777777" w:rsidR="00595C59" w:rsidRPr="00595C59" w:rsidRDefault="00595C59" w:rsidP="00595C59">
      <w:pPr>
        <w:autoSpaceDE w:val="0"/>
        <w:autoSpaceDN w:val="0"/>
        <w:adjustRightInd w:val="0"/>
        <w:rPr>
          <w:ins w:id="8751" w:author="Nikolaos Vastardis" w:date="2021-10-18T13:51:00Z"/>
          <w:rFonts w:asciiTheme="minorHAnsi" w:hAnsiTheme="minorHAnsi" w:cstheme="minorHAnsi"/>
          <w:b/>
          <w:bCs/>
          <w:color w:val="000000"/>
          <w:sz w:val="14"/>
          <w:szCs w:val="14"/>
          <w:highlight w:val="white"/>
          <w:rPrChange w:id="8752" w:author="Nikolaos Vastardis" w:date="2021-10-18T13:51:00Z">
            <w:rPr>
              <w:ins w:id="8753" w:author="Nikolaos Vastardis" w:date="2021-10-18T13:51:00Z"/>
              <w:rFonts w:ascii="Courier New" w:hAnsi="Courier New" w:cs="Courier New"/>
              <w:b/>
              <w:bCs/>
              <w:color w:val="000000"/>
              <w:sz w:val="20"/>
              <w:szCs w:val="20"/>
              <w:highlight w:val="white"/>
            </w:rPr>
          </w:rPrChange>
        </w:rPr>
      </w:pPr>
      <w:ins w:id="8754" w:author="Nikolaos Vastardis" w:date="2021-10-18T13:51:00Z">
        <w:r w:rsidRPr="00595C59">
          <w:rPr>
            <w:rFonts w:asciiTheme="minorHAnsi" w:hAnsiTheme="minorHAnsi" w:cstheme="minorHAnsi"/>
            <w:b/>
            <w:bCs/>
            <w:color w:val="000000"/>
            <w:sz w:val="14"/>
            <w:szCs w:val="14"/>
            <w:highlight w:val="white"/>
            <w:rPrChange w:id="8755"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756"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8757"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758"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8759"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760" w:author="Nikolaos Vastardis" w:date="2021-10-18T13:51:00Z">
              <w:rPr>
                <w:rFonts w:ascii="Courier New" w:hAnsi="Courier New" w:cs="Courier New"/>
                <w:b/>
                <w:bCs/>
                <w:color w:val="8000FF"/>
                <w:sz w:val="20"/>
                <w:szCs w:val="20"/>
                <w:highlight w:val="white"/>
              </w:rPr>
            </w:rPrChange>
          </w:rPr>
          <w:t>"id"</w:t>
        </w:r>
        <w:r w:rsidRPr="00595C59">
          <w:rPr>
            <w:rFonts w:asciiTheme="minorHAnsi" w:hAnsiTheme="minorHAnsi" w:cstheme="minorHAnsi"/>
            <w:color w:val="000000"/>
            <w:sz w:val="14"/>
            <w:szCs w:val="14"/>
            <w:highlight w:val="white"/>
            <w:rPrChange w:id="8761"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762"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8763"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764" w:author="Nikolaos Vastardis" w:date="2021-10-18T13:51:00Z">
              <w:rPr>
                <w:rFonts w:ascii="Courier New" w:hAnsi="Courier New" w:cs="Courier New"/>
                <w:b/>
                <w:bCs/>
                <w:color w:val="8000FF"/>
                <w:sz w:val="20"/>
                <w:szCs w:val="20"/>
                <w:highlight w:val="white"/>
              </w:rPr>
            </w:rPrChange>
          </w:rPr>
          <w:t>"ServiceSpecificationSchema:ServiceIdentifier"</w:t>
        </w:r>
        <w:r w:rsidRPr="00595C59">
          <w:rPr>
            <w:rFonts w:asciiTheme="minorHAnsi" w:hAnsiTheme="minorHAnsi" w:cstheme="minorHAnsi"/>
            <w:color w:val="000000"/>
            <w:sz w:val="14"/>
            <w:szCs w:val="14"/>
            <w:highlight w:val="white"/>
            <w:rPrChange w:id="8765"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766"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8767"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768"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8769"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770"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8771"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772"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8773" w:author="Nikolaos Vastardis" w:date="2021-10-18T13:51:00Z">
              <w:rPr>
                <w:rFonts w:ascii="Courier New" w:hAnsi="Courier New" w:cs="Courier New"/>
                <w:color w:val="0000FF"/>
                <w:sz w:val="20"/>
                <w:szCs w:val="20"/>
                <w:highlight w:val="white"/>
              </w:rPr>
            </w:rPrChange>
          </w:rPr>
          <w:t>/&gt;</w:t>
        </w:r>
      </w:ins>
    </w:p>
    <w:p w14:paraId="2EC1CC28" w14:textId="77777777" w:rsidR="00595C59" w:rsidRPr="00595C59" w:rsidRDefault="00595C59" w:rsidP="00595C59">
      <w:pPr>
        <w:autoSpaceDE w:val="0"/>
        <w:autoSpaceDN w:val="0"/>
        <w:adjustRightInd w:val="0"/>
        <w:rPr>
          <w:ins w:id="8774" w:author="Nikolaos Vastardis" w:date="2021-10-18T13:51:00Z"/>
          <w:rFonts w:asciiTheme="minorHAnsi" w:hAnsiTheme="minorHAnsi" w:cstheme="minorHAnsi"/>
          <w:b/>
          <w:bCs/>
          <w:color w:val="000000"/>
          <w:sz w:val="14"/>
          <w:szCs w:val="14"/>
          <w:highlight w:val="white"/>
          <w:rPrChange w:id="8775" w:author="Nikolaos Vastardis" w:date="2021-10-18T13:51:00Z">
            <w:rPr>
              <w:ins w:id="8776" w:author="Nikolaos Vastardis" w:date="2021-10-18T13:51:00Z"/>
              <w:rFonts w:ascii="Courier New" w:hAnsi="Courier New" w:cs="Courier New"/>
              <w:b/>
              <w:bCs/>
              <w:color w:val="000000"/>
              <w:sz w:val="20"/>
              <w:szCs w:val="20"/>
              <w:highlight w:val="white"/>
            </w:rPr>
          </w:rPrChange>
        </w:rPr>
      </w:pPr>
      <w:ins w:id="8777" w:author="Nikolaos Vastardis" w:date="2021-10-18T13:51:00Z">
        <w:r w:rsidRPr="00595C59">
          <w:rPr>
            <w:rFonts w:asciiTheme="minorHAnsi" w:hAnsiTheme="minorHAnsi" w:cstheme="minorHAnsi"/>
            <w:b/>
            <w:bCs/>
            <w:color w:val="000000"/>
            <w:sz w:val="14"/>
            <w:szCs w:val="14"/>
            <w:highlight w:val="white"/>
            <w:rPrChange w:id="8778"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779"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8780"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781"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8782"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783" w:author="Nikolaos Vastardis" w:date="2021-10-18T13:51:00Z">
              <w:rPr>
                <w:rFonts w:ascii="Courier New" w:hAnsi="Courier New" w:cs="Courier New"/>
                <w:b/>
                <w:bCs/>
                <w:color w:val="8000FF"/>
                <w:sz w:val="20"/>
                <w:szCs w:val="20"/>
                <w:highlight w:val="white"/>
              </w:rPr>
            </w:rPrChange>
          </w:rPr>
          <w:t>"version"</w:t>
        </w:r>
        <w:r w:rsidRPr="00595C59">
          <w:rPr>
            <w:rFonts w:asciiTheme="minorHAnsi" w:hAnsiTheme="minorHAnsi" w:cstheme="minorHAnsi"/>
            <w:color w:val="000000"/>
            <w:sz w:val="14"/>
            <w:szCs w:val="14"/>
            <w:highlight w:val="white"/>
            <w:rPrChange w:id="8784"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785"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8786"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787" w:author="Nikolaos Vastardis" w:date="2021-10-18T13:51:00Z">
              <w:rPr>
                <w:rFonts w:ascii="Courier New" w:hAnsi="Courier New" w:cs="Courier New"/>
                <w:b/>
                <w:bCs/>
                <w:color w:val="8000FF"/>
                <w:sz w:val="20"/>
                <w:szCs w:val="20"/>
                <w:highlight w:val="white"/>
              </w:rPr>
            </w:rPrChange>
          </w:rPr>
          <w:t>"ServiceSpecificationSchema:ServiceVersion"</w:t>
        </w:r>
        <w:r w:rsidRPr="00595C59">
          <w:rPr>
            <w:rFonts w:asciiTheme="minorHAnsi" w:hAnsiTheme="minorHAnsi" w:cstheme="minorHAnsi"/>
            <w:color w:val="000000"/>
            <w:sz w:val="14"/>
            <w:szCs w:val="14"/>
            <w:highlight w:val="white"/>
            <w:rPrChange w:id="8788"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789"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8790"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791"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8792"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793"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8794"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795"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8796" w:author="Nikolaos Vastardis" w:date="2021-10-18T13:51:00Z">
              <w:rPr>
                <w:rFonts w:ascii="Courier New" w:hAnsi="Courier New" w:cs="Courier New"/>
                <w:color w:val="0000FF"/>
                <w:sz w:val="20"/>
                <w:szCs w:val="20"/>
                <w:highlight w:val="white"/>
              </w:rPr>
            </w:rPrChange>
          </w:rPr>
          <w:t>/&gt;</w:t>
        </w:r>
      </w:ins>
    </w:p>
    <w:p w14:paraId="5BC1F80B" w14:textId="77777777" w:rsidR="00595C59" w:rsidRPr="00595C59" w:rsidRDefault="00595C59" w:rsidP="00595C59">
      <w:pPr>
        <w:autoSpaceDE w:val="0"/>
        <w:autoSpaceDN w:val="0"/>
        <w:adjustRightInd w:val="0"/>
        <w:rPr>
          <w:ins w:id="8797" w:author="Nikolaos Vastardis" w:date="2021-10-18T13:51:00Z"/>
          <w:rFonts w:asciiTheme="minorHAnsi" w:hAnsiTheme="minorHAnsi" w:cstheme="minorHAnsi"/>
          <w:b/>
          <w:bCs/>
          <w:color w:val="000000"/>
          <w:sz w:val="14"/>
          <w:szCs w:val="14"/>
          <w:highlight w:val="white"/>
          <w:rPrChange w:id="8798" w:author="Nikolaos Vastardis" w:date="2021-10-18T13:51:00Z">
            <w:rPr>
              <w:ins w:id="8799" w:author="Nikolaos Vastardis" w:date="2021-10-18T13:51:00Z"/>
              <w:rFonts w:ascii="Courier New" w:hAnsi="Courier New" w:cs="Courier New"/>
              <w:b/>
              <w:bCs/>
              <w:color w:val="000000"/>
              <w:sz w:val="20"/>
              <w:szCs w:val="20"/>
              <w:highlight w:val="white"/>
            </w:rPr>
          </w:rPrChange>
        </w:rPr>
      </w:pPr>
      <w:ins w:id="8800" w:author="Nikolaos Vastardis" w:date="2021-10-18T13:51:00Z">
        <w:r w:rsidRPr="00595C59">
          <w:rPr>
            <w:rFonts w:asciiTheme="minorHAnsi" w:hAnsiTheme="minorHAnsi" w:cstheme="minorHAnsi"/>
            <w:b/>
            <w:bCs/>
            <w:color w:val="000000"/>
            <w:sz w:val="14"/>
            <w:szCs w:val="14"/>
            <w:highlight w:val="white"/>
            <w:rPrChange w:id="8801"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802"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8803"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804"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8805"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806" w:author="Nikolaos Vastardis" w:date="2021-10-18T13:51:00Z">
              <w:rPr>
                <w:rFonts w:ascii="Courier New" w:hAnsi="Courier New" w:cs="Courier New"/>
                <w:b/>
                <w:bCs/>
                <w:color w:val="8000FF"/>
                <w:sz w:val="20"/>
                <w:szCs w:val="20"/>
                <w:highlight w:val="white"/>
              </w:rPr>
            </w:rPrChange>
          </w:rPr>
          <w:t>"name"</w:t>
        </w:r>
        <w:r w:rsidRPr="00595C59">
          <w:rPr>
            <w:rFonts w:asciiTheme="minorHAnsi" w:hAnsiTheme="minorHAnsi" w:cstheme="minorHAnsi"/>
            <w:color w:val="000000"/>
            <w:sz w:val="14"/>
            <w:szCs w:val="14"/>
            <w:highlight w:val="white"/>
            <w:rPrChange w:id="8807"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808"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8809"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810" w:author="Nikolaos Vastardis" w:date="2021-10-18T13:51: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8811"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812"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8813"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814"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8815"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816"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8817"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818"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8819" w:author="Nikolaos Vastardis" w:date="2021-10-18T13:51:00Z">
              <w:rPr>
                <w:rFonts w:ascii="Courier New" w:hAnsi="Courier New" w:cs="Courier New"/>
                <w:color w:val="0000FF"/>
                <w:sz w:val="20"/>
                <w:szCs w:val="20"/>
                <w:highlight w:val="white"/>
              </w:rPr>
            </w:rPrChange>
          </w:rPr>
          <w:t>/&gt;</w:t>
        </w:r>
      </w:ins>
    </w:p>
    <w:p w14:paraId="3B559759" w14:textId="77777777" w:rsidR="00595C59" w:rsidRPr="00595C59" w:rsidRDefault="00595C59" w:rsidP="00595C59">
      <w:pPr>
        <w:autoSpaceDE w:val="0"/>
        <w:autoSpaceDN w:val="0"/>
        <w:adjustRightInd w:val="0"/>
        <w:rPr>
          <w:ins w:id="8820" w:author="Nikolaos Vastardis" w:date="2021-10-18T13:51:00Z"/>
          <w:rFonts w:asciiTheme="minorHAnsi" w:hAnsiTheme="minorHAnsi" w:cstheme="minorHAnsi"/>
          <w:b/>
          <w:bCs/>
          <w:color w:val="000000"/>
          <w:sz w:val="14"/>
          <w:szCs w:val="14"/>
          <w:highlight w:val="white"/>
          <w:rPrChange w:id="8821" w:author="Nikolaos Vastardis" w:date="2021-10-18T13:51:00Z">
            <w:rPr>
              <w:ins w:id="8822" w:author="Nikolaos Vastardis" w:date="2021-10-18T13:51:00Z"/>
              <w:rFonts w:ascii="Courier New" w:hAnsi="Courier New" w:cs="Courier New"/>
              <w:b/>
              <w:bCs/>
              <w:color w:val="000000"/>
              <w:sz w:val="20"/>
              <w:szCs w:val="20"/>
              <w:highlight w:val="white"/>
            </w:rPr>
          </w:rPrChange>
        </w:rPr>
      </w:pPr>
      <w:ins w:id="8823" w:author="Nikolaos Vastardis" w:date="2021-10-18T13:51:00Z">
        <w:r w:rsidRPr="00595C59">
          <w:rPr>
            <w:rFonts w:asciiTheme="minorHAnsi" w:hAnsiTheme="minorHAnsi" w:cstheme="minorHAnsi"/>
            <w:b/>
            <w:bCs/>
            <w:color w:val="000000"/>
            <w:sz w:val="14"/>
            <w:szCs w:val="14"/>
            <w:highlight w:val="white"/>
            <w:rPrChange w:id="8824"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825"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8826"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827"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8828"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829" w:author="Nikolaos Vastardis" w:date="2021-10-18T13:51:00Z">
              <w:rPr>
                <w:rFonts w:ascii="Courier New" w:hAnsi="Courier New" w:cs="Courier New"/>
                <w:b/>
                <w:bCs/>
                <w:color w:val="8000FF"/>
                <w:sz w:val="20"/>
                <w:szCs w:val="20"/>
                <w:highlight w:val="white"/>
              </w:rPr>
            </w:rPrChange>
          </w:rPr>
          <w:t>"status"</w:t>
        </w:r>
        <w:r w:rsidRPr="00595C59">
          <w:rPr>
            <w:rFonts w:asciiTheme="minorHAnsi" w:hAnsiTheme="minorHAnsi" w:cstheme="minorHAnsi"/>
            <w:color w:val="000000"/>
            <w:sz w:val="14"/>
            <w:szCs w:val="14"/>
            <w:highlight w:val="white"/>
            <w:rPrChange w:id="8830"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831"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8832"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833" w:author="Nikolaos Vastardis" w:date="2021-10-18T13:51:00Z">
              <w:rPr>
                <w:rFonts w:ascii="Courier New" w:hAnsi="Courier New" w:cs="Courier New"/>
                <w:b/>
                <w:bCs/>
                <w:color w:val="8000FF"/>
                <w:sz w:val="20"/>
                <w:szCs w:val="20"/>
                <w:highlight w:val="white"/>
              </w:rPr>
            </w:rPrChange>
          </w:rPr>
          <w:t>"ServiceSpecificationSchema:ServiceStatus"</w:t>
        </w:r>
        <w:r w:rsidRPr="00595C59">
          <w:rPr>
            <w:rFonts w:asciiTheme="minorHAnsi" w:hAnsiTheme="minorHAnsi" w:cstheme="minorHAnsi"/>
            <w:color w:val="000000"/>
            <w:sz w:val="14"/>
            <w:szCs w:val="14"/>
            <w:highlight w:val="white"/>
            <w:rPrChange w:id="8834"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835"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8836"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837"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8838"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839"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8840"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841"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8842" w:author="Nikolaos Vastardis" w:date="2021-10-18T13:51:00Z">
              <w:rPr>
                <w:rFonts w:ascii="Courier New" w:hAnsi="Courier New" w:cs="Courier New"/>
                <w:color w:val="0000FF"/>
                <w:sz w:val="20"/>
                <w:szCs w:val="20"/>
                <w:highlight w:val="white"/>
              </w:rPr>
            </w:rPrChange>
          </w:rPr>
          <w:t>/&gt;</w:t>
        </w:r>
      </w:ins>
    </w:p>
    <w:p w14:paraId="5D9C0F4A" w14:textId="77777777" w:rsidR="00595C59" w:rsidRPr="00595C59" w:rsidRDefault="00595C59" w:rsidP="00595C59">
      <w:pPr>
        <w:autoSpaceDE w:val="0"/>
        <w:autoSpaceDN w:val="0"/>
        <w:adjustRightInd w:val="0"/>
        <w:rPr>
          <w:ins w:id="8843" w:author="Nikolaos Vastardis" w:date="2021-10-18T13:51:00Z"/>
          <w:rFonts w:asciiTheme="minorHAnsi" w:hAnsiTheme="minorHAnsi" w:cstheme="minorHAnsi"/>
          <w:b/>
          <w:bCs/>
          <w:color w:val="000000"/>
          <w:sz w:val="14"/>
          <w:szCs w:val="14"/>
          <w:highlight w:val="white"/>
          <w:rPrChange w:id="8844" w:author="Nikolaos Vastardis" w:date="2021-10-18T13:51:00Z">
            <w:rPr>
              <w:ins w:id="8845" w:author="Nikolaos Vastardis" w:date="2021-10-18T13:51:00Z"/>
              <w:rFonts w:ascii="Courier New" w:hAnsi="Courier New" w:cs="Courier New"/>
              <w:b/>
              <w:bCs/>
              <w:color w:val="000000"/>
              <w:sz w:val="20"/>
              <w:szCs w:val="20"/>
              <w:highlight w:val="white"/>
            </w:rPr>
          </w:rPrChange>
        </w:rPr>
      </w:pPr>
      <w:ins w:id="8846" w:author="Nikolaos Vastardis" w:date="2021-10-18T13:51:00Z">
        <w:r w:rsidRPr="00595C59">
          <w:rPr>
            <w:rFonts w:asciiTheme="minorHAnsi" w:hAnsiTheme="minorHAnsi" w:cstheme="minorHAnsi"/>
            <w:b/>
            <w:bCs/>
            <w:color w:val="000000"/>
            <w:sz w:val="14"/>
            <w:szCs w:val="14"/>
            <w:highlight w:val="white"/>
            <w:rPrChange w:id="8847"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848"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8849"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850"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8851"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852" w:author="Nikolaos Vastardis" w:date="2021-10-18T13:51:00Z">
              <w:rPr>
                <w:rFonts w:ascii="Courier New" w:hAnsi="Courier New" w:cs="Courier New"/>
                <w:b/>
                <w:bCs/>
                <w:color w:val="8000FF"/>
                <w:sz w:val="20"/>
                <w:szCs w:val="20"/>
                <w:highlight w:val="white"/>
              </w:rPr>
            </w:rPrChange>
          </w:rPr>
          <w:t>"description"</w:t>
        </w:r>
        <w:r w:rsidRPr="00595C59">
          <w:rPr>
            <w:rFonts w:asciiTheme="minorHAnsi" w:hAnsiTheme="minorHAnsi" w:cstheme="minorHAnsi"/>
            <w:color w:val="000000"/>
            <w:sz w:val="14"/>
            <w:szCs w:val="14"/>
            <w:highlight w:val="white"/>
            <w:rPrChange w:id="8853"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854"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8855"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856" w:author="Nikolaos Vastardis" w:date="2021-10-18T13:51: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8857"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858"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8859"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860"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8861"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862"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8863"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864"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8865" w:author="Nikolaos Vastardis" w:date="2021-10-18T13:51:00Z">
              <w:rPr>
                <w:rFonts w:ascii="Courier New" w:hAnsi="Courier New" w:cs="Courier New"/>
                <w:color w:val="0000FF"/>
                <w:sz w:val="20"/>
                <w:szCs w:val="20"/>
                <w:highlight w:val="white"/>
              </w:rPr>
            </w:rPrChange>
          </w:rPr>
          <w:t>/&gt;</w:t>
        </w:r>
      </w:ins>
    </w:p>
    <w:p w14:paraId="4703818B" w14:textId="77777777" w:rsidR="00595C59" w:rsidRPr="00595C59" w:rsidRDefault="00595C59" w:rsidP="00595C59">
      <w:pPr>
        <w:autoSpaceDE w:val="0"/>
        <w:autoSpaceDN w:val="0"/>
        <w:adjustRightInd w:val="0"/>
        <w:rPr>
          <w:ins w:id="8866" w:author="Nikolaos Vastardis" w:date="2021-10-18T13:51:00Z"/>
          <w:rFonts w:asciiTheme="minorHAnsi" w:hAnsiTheme="minorHAnsi" w:cstheme="minorHAnsi"/>
          <w:b/>
          <w:bCs/>
          <w:color w:val="000000"/>
          <w:sz w:val="14"/>
          <w:szCs w:val="14"/>
          <w:highlight w:val="white"/>
          <w:rPrChange w:id="8867" w:author="Nikolaos Vastardis" w:date="2021-10-18T13:51:00Z">
            <w:rPr>
              <w:ins w:id="8868" w:author="Nikolaos Vastardis" w:date="2021-10-18T13:51:00Z"/>
              <w:rFonts w:ascii="Courier New" w:hAnsi="Courier New" w:cs="Courier New"/>
              <w:b/>
              <w:bCs/>
              <w:color w:val="000000"/>
              <w:sz w:val="20"/>
              <w:szCs w:val="20"/>
              <w:highlight w:val="white"/>
            </w:rPr>
          </w:rPrChange>
        </w:rPr>
      </w:pPr>
      <w:ins w:id="8869" w:author="Nikolaos Vastardis" w:date="2021-10-18T13:51:00Z">
        <w:r w:rsidRPr="00595C59">
          <w:rPr>
            <w:rFonts w:asciiTheme="minorHAnsi" w:hAnsiTheme="minorHAnsi" w:cstheme="minorHAnsi"/>
            <w:b/>
            <w:bCs/>
            <w:color w:val="000000"/>
            <w:sz w:val="14"/>
            <w:szCs w:val="14"/>
            <w:highlight w:val="white"/>
            <w:rPrChange w:id="8870"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871"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8872"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873"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8874"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875" w:author="Nikolaos Vastardis" w:date="2021-10-18T13:51:00Z">
              <w:rPr>
                <w:rFonts w:ascii="Courier New" w:hAnsi="Courier New" w:cs="Courier New"/>
                <w:b/>
                <w:bCs/>
                <w:color w:val="8000FF"/>
                <w:sz w:val="20"/>
                <w:szCs w:val="20"/>
                <w:highlight w:val="white"/>
              </w:rPr>
            </w:rPrChange>
          </w:rPr>
          <w:t>"offersTransport"</w:t>
        </w:r>
        <w:r w:rsidRPr="00595C59">
          <w:rPr>
            <w:rFonts w:asciiTheme="minorHAnsi" w:hAnsiTheme="minorHAnsi" w:cstheme="minorHAnsi"/>
            <w:color w:val="000000"/>
            <w:sz w:val="14"/>
            <w:szCs w:val="14"/>
            <w:highlight w:val="white"/>
            <w:rPrChange w:id="8876"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877"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8878"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879"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8880"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881"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8882"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883"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8884" w:author="Nikolaos Vastardis" w:date="2021-10-18T13:51:00Z">
              <w:rPr>
                <w:rFonts w:ascii="Courier New" w:hAnsi="Courier New" w:cs="Courier New"/>
                <w:color w:val="0000FF"/>
                <w:sz w:val="20"/>
                <w:szCs w:val="20"/>
                <w:highlight w:val="white"/>
              </w:rPr>
            </w:rPrChange>
          </w:rPr>
          <w:t>&gt;</w:t>
        </w:r>
      </w:ins>
    </w:p>
    <w:p w14:paraId="6C8D8E68" w14:textId="77777777" w:rsidR="00595C59" w:rsidRPr="00595C59" w:rsidRDefault="00595C59" w:rsidP="00595C59">
      <w:pPr>
        <w:autoSpaceDE w:val="0"/>
        <w:autoSpaceDN w:val="0"/>
        <w:adjustRightInd w:val="0"/>
        <w:rPr>
          <w:ins w:id="8885" w:author="Nikolaos Vastardis" w:date="2021-10-18T13:51:00Z"/>
          <w:rFonts w:asciiTheme="minorHAnsi" w:hAnsiTheme="minorHAnsi" w:cstheme="minorHAnsi"/>
          <w:b/>
          <w:bCs/>
          <w:color w:val="000000"/>
          <w:sz w:val="14"/>
          <w:szCs w:val="14"/>
          <w:highlight w:val="white"/>
          <w:rPrChange w:id="8886" w:author="Nikolaos Vastardis" w:date="2021-10-18T13:51:00Z">
            <w:rPr>
              <w:ins w:id="8887" w:author="Nikolaos Vastardis" w:date="2021-10-18T13:51:00Z"/>
              <w:rFonts w:ascii="Courier New" w:hAnsi="Courier New" w:cs="Courier New"/>
              <w:b/>
              <w:bCs/>
              <w:color w:val="000000"/>
              <w:sz w:val="20"/>
              <w:szCs w:val="20"/>
              <w:highlight w:val="white"/>
            </w:rPr>
          </w:rPrChange>
        </w:rPr>
      </w:pPr>
      <w:ins w:id="8888" w:author="Nikolaos Vastardis" w:date="2021-10-18T13:51:00Z">
        <w:r w:rsidRPr="00595C59">
          <w:rPr>
            <w:rFonts w:asciiTheme="minorHAnsi" w:hAnsiTheme="minorHAnsi" w:cstheme="minorHAnsi"/>
            <w:b/>
            <w:bCs/>
            <w:color w:val="000000"/>
            <w:sz w:val="14"/>
            <w:szCs w:val="14"/>
            <w:highlight w:val="white"/>
            <w:rPrChange w:id="8889"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890" w:author="Nikolaos Vastardis" w:date="2021-10-18T13:51:00Z">
              <w:rPr>
                <w:rFonts w:ascii="Courier New" w:hAnsi="Courier New" w:cs="Courier New"/>
                <w:color w:val="0000FF"/>
                <w:sz w:val="20"/>
                <w:szCs w:val="20"/>
                <w:highlight w:val="white"/>
              </w:rPr>
            </w:rPrChange>
          </w:rPr>
          <w:t>&lt;complexType&gt;</w:t>
        </w:r>
      </w:ins>
    </w:p>
    <w:p w14:paraId="0D9D0E9D" w14:textId="77777777" w:rsidR="00595C59" w:rsidRPr="00595C59" w:rsidRDefault="00595C59" w:rsidP="00595C59">
      <w:pPr>
        <w:autoSpaceDE w:val="0"/>
        <w:autoSpaceDN w:val="0"/>
        <w:adjustRightInd w:val="0"/>
        <w:rPr>
          <w:ins w:id="8891" w:author="Nikolaos Vastardis" w:date="2021-10-18T13:51:00Z"/>
          <w:rFonts w:asciiTheme="minorHAnsi" w:hAnsiTheme="minorHAnsi" w:cstheme="minorHAnsi"/>
          <w:b/>
          <w:bCs/>
          <w:color w:val="000000"/>
          <w:sz w:val="14"/>
          <w:szCs w:val="14"/>
          <w:highlight w:val="white"/>
          <w:rPrChange w:id="8892" w:author="Nikolaos Vastardis" w:date="2021-10-18T13:51:00Z">
            <w:rPr>
              <w:ins w:id="8893" w:author="Nikolaos Vastardis" w:date="2021-10-18T13:51:00Z"/>
              <w:rFonts w:ascii="Courier New" w:hAnsi="Courier New" w:cs="Courier New"/>
              <w:b/>
              <w:bCs/>
              <w:color w:val="000000"/>
              <w:sz w:val="20"/>
              <w:szCs w:val="20"/>
              <w:highlight w:val="white"/>
            </w:rPr>
          </w:rPrChange>
        </w:rPr>
      </w:pPr>
      <w:ins w:id="8894" w:author="Nikolaos Vastardis" w:date="2021-10-18T13:51:00Z">
        <w:r w:rsidRPr="00595C59">
          <w:rPr>
            <w:rFonts w:asciiTheme="minorHAnsi" w:hAnsiTheme="minorHAnsi" w:cstheme="minorHAnsi"/>
            <w:b/>
            <w:bCs/>
            <w:color w:val="000000"/>
            <w:sz w:val="14"/>
            <w:szCs w:val="14"/>
            <w:highlight w:val="white"/>
            <w:rPrChange w:id="8895"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896" w:author="Nikolaos Vastardis" w:date="2021-10-18T13:51:00Z">
              <w:rPr>
                <w:rFonts w:ascii="Courier New" w:hAnsi="Courier New" w:cs="Courier New"/>
                <w:color w:val="0000FF"/>
                <w:sz w:val="20"/>
                <w:szCs w:val="20"/>
                <w:highlight w:val="white"/>
              </w:rPr>
            </w:rPrChange>
          </w:rPr>
          <w:t>&lt;sequence&gt;</w:t>
        </w:r>
      </w:ins>
    </w:p>
    <w:p w14:paraId="5D4666FD" w14:textId="77777777" w:rsidR="00595C59" w:rsidRPr="00595C59" w:rsidRDefault="00595C59" w:rsidP="00595C59">
      <w:pPr>
        <w:autoSpaceDE w:val="0"/>
        <w:autoSpaceDN w:val="0"/>
        <w:adjustRightInd w:val="0"/>
        <w:rPr>
          <w:ins w:id="8897" w:author="Nikolaos Vastardis" w:date="2021-10-18T13:51:00Z"/>
          <w:rFonts w:asciiTheme="minorHAnsi" w:hAnsiTheme="minorHAnsi" w:cstheme="minorHAnsi"/>
          <w:b/>
          <w:bCs/>
          <w:color w:val="000000"/>
          <w:sz w:val="14"/>
          <w:szCs w:val="14"/>
          <w:highlight w:val="white"/>
          <w:rPrChange w:id="8898" w:author="Nikolaos Vastardis" w:date="2021-10-18T13:51:00Z">
            <w:rPr>
              <w:ins w:id="8899" w:author="Nikolaos Vastardis" w:date="2021-10-18T13:51:00Z"/>
              <w:rFonts w:ascii="Courier New" w:hAnsi="Courier New" w:cs="Courier New"/>
              <w:b/>
              <w:bCs/>
              <w:color w:val="000000"/>
              <w:sz w:val="20"/>
              <w:szCs w:val="20"/>
              <w:highlight w:val="white"/>
            </w:rPr>
          </w:rPrChange>
        </w:rPr>
      </w:pPr>
      <w:ins w:id="8900" w:author="Nikolaos Vastardis" w:date="2021-10-18T13:51:00Z">
        <w:r w:rsidRPr="00595C59">
          <w:rPr>
            <w:rFonts w:asciiTheme="minorHAnsi" w:hAnsiTheme="minorHAnsi" w:cstheme="minorHAnsi"/>
            <w:b/>
            <w:bCs/>
            <w:color w:val="000000"/>
            <w:sz w:val="14"/>
            <w:szCs w:val="14"/>
            <w:highlight w:val="white"/>
            <w:rPrChange w:id="8901"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902"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8903"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904"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8905"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906" w:author="Nikolaos Vastardis" w:date="2021-10-18T13:51:00Z">
              <w:rPr>
                <w:rFonts w:ascii="Courier New" w:hAnsi="Courier New" w:cs="Courier New"/>
                <w:b/>
                <w:bCs/>
                <w:color w:val="8000FF"/>
                <w:sz w:val="20"/>
                <w:szCs w:val="20"/>
                <w:highlight w:val="white"/>
              </w:rPr>
            </w:rPrChange>
          </w:rPr>
          <w:t>"offersTransport"</w:t>
        </w:r>
        <w:r w:rsidRPr="00595C59">
          <w:rPr>
            <w:rFonts w:asciiTheme="minorHAnsi" w:hAnsiTheme="minorHAnsi" w:cstheme="minorHAnsi"/>
            <w:color w:val="000000"/>
            <w:sz w:val="14"/>
            <w:szCs w:val="14"/>
            <w:highlight w:val="white"/>
            <w:rPrChange w:id="8907"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908"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8909"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910" w:author="Nikolaos Vastardis" w:date="2021-10-18T13:51:00Z">
              <w:rPr>
                <w:rFonts w:ascii="Courier New" w:hAnsi="Courier New" w:cs="Courier New"/>
                <w:b/>
                <w:bCs/>
                <w:color w:val="8000FF"/>
                <w:sz w:val="20"/>
                <w:szCs w:val="20"/>
                <w:highlight w:val="white"/>
              </w:rPr>
            </w:rPrChange>
          </w:rPr>
          <w:t>"ServiceDesignSchema:Transport"</w:t>
        </w:r>
        <w:r w:rsidRPr="00595C59">
          <w:rPr>
            <w:rFonts w:asciiTheme="minorHAnsi" w:hAnsiTheme="minorHAnsi" w:cstheme="minorHAnsi"/>
            <w:color w:val="000000"/>
            <w:sz w:val="14"/>
            <w:szCs w:val="14"/>
            <w:highlight w:val="white"/>
            <w:rPrChange w:id="8911"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912"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8913"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914"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8915"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916"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8917"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918" w:author="Nikolaos Vastardis" w:date="2021-10-18T13:51:00Z">
              <w:rPr>
                <w:rFonts w:ascii="Courier New" w:hAnsi="Courier New" w:cs="Courier New"/>
                <w:b/>
                <w:bCs/>
                <w:color w:val="8000FF"/>
                <w:sz w:val="20"/>
                <w:szCs w:val="20"/>
                <w:highlight w:val="white"/>
              </w:rPr>
            </w:rPrChange>
          </w:rPr>
          <w:t>"unbounded"</w:t>
        </w:r>
        <w:r w:rsidRPr="00595C59">
          <w:rPr>
            <w:rFonts w:asciiTheme="minorHAnsi" w:hAnsiTheme="minorHAnsi" w:cstheme="minorHAnsi"/>
            <w:color w:val="0000FF"/>
            <w:sz w:val="14"/>
            <w:szCs w:val="14"/>
            <w:highlight w:val="white"/>
            <w:rPrChange w:id="8919" w:author="Nikolaos Vastardis" w:date="2021-10-18T13:51:00Z">
              <w:rPr>
                <w:rFonts w:ascii="Courier New" w:hAnsi="Courier New" w:cs="Courier New"/>
                <w:color w:val="0000FF"/>
                <w:sz w:val="20"/>
                <w:szCs w:val="20"/>
                <w:highlight w:val="white"/>
              </w:rPr>
            </w:rPrChange>
          </w:rPr>
          <w:t>/&gt;</w:t>
        </w:r>
      </w:ins>
    </w:p>
    <w:p w14:paraId="70E9DC76" w14:textId="77777777" w:rsidR="00595C59" w:rsidRPr="00595C59" w:rsidRDefault="00595C59" w:rsidP="00595C59">
      <w:pPr>
        <w:autoSpaceDE w:val="0"/>
        <w:autoSpaceDN w:val="0"/>
        <w:adjustRightInd w:val="0"/>
        <w:rPr>
          <w:ins w:id="8920" w:author="Nikolaos Vastardis" w:date="2021-10-18T13:51:00Z"/>
          <w:rFonts w:asciiTheme="minorHAnsi" w:hAnsiTheme="minorHAnsi" w:cstheme="minorHAnsi"/>
          <w:b/>
          <w:bCs/>
          <w:color w:val="000000"/>
          <w:sz w:val="14"/>
          <w:szCs w:val="14"/>
          <w:highlight w:val="white"/>
          <w:rPrChange w:id="8921" w:author="Nikolaos Vastardis" w:date="2021-10-18T13:51:00Z">
            <w:rPr>
              <w:ins w:id="8922" w:author="Nikolaos Vastardis" w:date="2021-10-18T13:51:00Z"/>
              <w:rFonts w:ascii="Courier New" w:hAnsi="Courier New" w:cs="Courier New"/>
              <w:b/>
              <w:bCs/>
              <w:color w:val="000000"/>
              <w:sz w:val="20"/>
              <w:szCs w:val="20"/>
              <w:highlight w:val="white"/>
            </w:rPr>
          </w:rPrChange>
        </w:rPr>
      </w:pPr>
      <w:ins w:id="8923" w:author="Nikolaos Vastardis" w:date="2021-10-18T13:51:00Z">
        <w:r w:rsidRPr="00595C59">
          <w:rPr>
            <w:rFonts w:asciiTheme="minorHAnsi" w:hAnsiTheme="minorHAnsi" w:cstheme="minorHAnsi"/>
            <w:b/>
            <w:bCs/>
            <w:color w:val="000000"/>
            <w:sz w:val="14"/>
            <w:szCs w:val="14"/>
            <w:highlight w:val="white"/>
            <w:rPrChange w:id="8924"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925" w:author="Nikolaos Vastardis" w:date="2021-10-18T13:51:00Z">
              <w:rPr>
                <w:rFonts w:ascii="Courier New" w:hAnsi="Courier New" w:cs="Courier New"/>
                <w:color w:val="0000FF"/>
                <w:sz w:val="20"/>
                <w:szCs w:val="20"/>
                <w:highlight w:val="white"/>
              </w:rPr>
            </w:rPrChange>
          </w:rPr>
          <w:t>&lt;/sequence&gt;</w:t>
        </w:r>
      </w:ins>
    </w:p>
    <w:p w14:paraId="56BB91ED" w14:textId="77777777" w:rsidR="00595C59" w:rsidRPr="00595C59" w:rsidRDefault="00595C59" w:rsidP="00595C59">
      <w:pPr>
        <w:autoSpaceDE w:val="0"/>
        <w:autoSpaceDN w:val="0"/>
        <w:adjustRightInd w:val="0"/>
        <w:rPr>
          <w:ins w:id="8926" w:author="Nikolaos Vastardis" w:date="2021-10-18T13:51:00Z"/>
          <w:rFonts w:asciiTheme="minorHAnsi" w:hAnsiTheme="minorHAnsi" w:cstheme="minorHAnsi"/>
          <w:b/>
          <w:bCs/>
          <w:color w:val="000000"/>
          <w:sz w:val="14"/>
          <w:szCs w:val="14"/>
          <w:highlight w:val="white"/>
          <w:rPrChange w:id="8927" w:author="Nikolaos Vastardis" w:date="2021-10-18T13:51:00Z">
            <w:rPr>
              <w:ins w:id="8928" w:author="Nikolaos Vastardis" w:date="2021-10-18T13:51:00Z"/>
              <w:rFonts w:ascii="Courier New" w:hAnsi="Courier New" w:cs="Courier New"/>
              <w:b/>
              <w:bCs/>
              <w:color w:val="000000"/>
              <w:sz w:val="20"/>
              <w:szCs w:val="20"/>
              <w:highlight w:val="white"/>
            </w:rPr>
          </w:rPrChange>
        </w:rPr>
      </w:pPr>
      <w:ins w:id="8929" w:author="Nikolaos Vastardis" w:date="2021-10-18T13:51:00Z">
        <w:r w:rsidRPr="00595C59">
          <w:rPr>
            <w:rFonts w:asciiTheme="minorHAnsi" w:hAnsiTheme="minorHAnsi" w:cstheme="minorHAnsi"/>
            <w:b/>
            <w:bCs/>
            <w:color w:val="000000"/>
            <w:sz w:val="14"/>
            <w:szCs w:val="14"/>
            <w:highlight w:val="white"/>
            <w:rPrChange w:id="8930"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931" w:author="Nikolaos Vastardis" w:date="2021-10-18T13:51:00Z">
              <w:rPr>
                <w:rFonts w:ascii="Courier New" w:hAnsi="Courier New" w:cs="Courier New"/>
                <w:color w:val="0000FF"/>
                <w:sz w:val="20"/>
                <w:szCs w:val="20"/>
                <w:highlight w:val="white"/>
              </w:rPr>
            </w:rPrChange>
          </w:rPr>
          <w:t>&lt;/complexType&gt;</w:t>
        </w:r>
      </w:ins>
    </w:p>
    <w:p w14:paraId="74DA2310" w14:textId="77777777" w:rsidR="00595C59" w:rsidRPr="00595C59" w:rsidRDefault="00595C59" w:rsidP="00595C59">
      <w:pPr>
        <w:autoSpaceDE w:val="0"/>
        <w:autoSpaceDN w:val="0"/>
        <w:adjustRightInd w:val="0"/>
        <w:rPr>
          <w:ins w:id="8932" w:author="Nikolaos Vastardis" w:date="2021-10-18T13:51:00Z"/>
          <w:rFonts w:asciiTheme="minorHAnsi" w:hAnsiTheme="minorHAnsi" w:cstheme="minorHAnsi"/>
          <w:b/>
          <w:bCs/>
          <w:color w:val="000000"/>
          <w:sz w:val="14"/>
          <w:szCs w:val="14"/>
          <w:highlight w:val="white"/>
          <w:rPrChange w:id="8933" w:author="Nikolaos Vastardis" w:date="2021-10-18T13:51:00Z">
            <w:rPr>
              <w:ins w:id="8934" w:author="Nikolaos Vastardis" w:date="2021-10-18T13:51:00Z"/>
              <w:rFonts w:ascii="Courier New" w:hAnsi="Courier New" w:cs="Courier New"/>
              <w:b/>
              <w:bCs/>
              <w:color w:val="000000"/>
              <w:sz w:val="20"/>
              <w:szCs w:val="20"/>
              <w:highlight w:val="white"/>
            </w:rPr>
          </w:rPrChange>
        </w:rPr>
      </w:pPr>
      <w:ins w:id="8935" w:author="Nikolaos Vastardis" w:date="2021-10-18T13:51:00Z">
        <w:r w:rsidRPr="00595C59">
          <w:rPr>
            <w:rFonts w:asciiTheme="minorHAnsi" w:hAnsiTheme="minorHAnsi" w:cstheme="minorHAnsi"/>
            <w:b/>
            <w:bCs/>
            <w:color w:val="000000"/>
            <w:sz w:val="14"/>
            <w:szCs w:val="14"/>
            <w:highlight w:val="white"/>
            <w:rPrChange w:id="8936"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937" w:author="Nikolaos Vastardis" w:date="2021-10-18T13:51:00Z">
              <w:rPr>
                <w:rFonts w:ascii="Courier New" w:hAnsi="Courier New" w:cs="Courier New"/>
                <w:color w:val="0000FF"/>
                <w:sz w:val="20"/>
                <w:szCs w:val="20"/>
                <w:highlight w:val="white"/>
              </w:rPr>
            </w:rPrChange>
          </w:rPr>
          <w:t>&lt;/element&gt;</w:t>
        </w:r>
      </w:ins>
    </w:p>
    <w:p w14:paraId="6F800137" w14:textId="77777777" w:rsidR="00595C59" w:rsidRPr="00595C59" w:rsidRDefault="00595C59" w:rsidP="00595C59">
      <w:pPr>
        <w:autoSpaceDE w:val="0"/>
        <w:autoSpaceDN w:val="0"/>
        <w:adjustRightInd w:val="0"/>
        <w:rPr>
          <w:ins w:id="8938" w:author="Nikolaos Vastardis" w:date="2021-10-18T13:51:00Z"/>
          <w:rFonts w:asciiTheme="minorHAnsi" w:hAnsiTheme="minorHAnsi" w:cstheme="minorHAnsi"/>
          <w:b/>
          <w:bCs/>
          <w:color w:val="000000"/>
          <w:sz w:val="14"/>
          <w:szCs w:val="14"/>
          <w:highlight w:val="white"/>
          <w:rPrChange w:id="8939" w:author="Nikolaos Vastardis" w:date="2021-10-18T13:51:00Z">
            <w:rPr>
              <w:ins w:id="8940" w:author="Nikolaos Vastardis" w:date="2021-10-18T13:51:00Z"/>
              <w:rFonts w:ascii="Courier New" w:hAnsi="Courier New" w:cs="Courier New"/>
              <w:b/>
              <w:bCs/>
              <w:color w:val="000000"/>
              <w:sz w:val="20"/>
              <w:szCs w:val="20"/>
              <w:highlight w:val="white"/>
            </w:rPr>
          </w:rPrChange>
        </w:rPr>
      </w:pPr>
      <w:ins w:id="8941" w:author="Nikolaos Vastardis" w:date="2021-10-18T13:51:00Z">
        <w:r w:rsidRPr="00595C59">
          <w:rPr>
            <w:rFonts w:asciiTheme="minorHAnsi" w:hAnsiTheme="minorHAnsi" w:cstheme="minorHAnsi"/>
            <w:b/>
            <w:bCs/>
            <w:color w:val="000000"/>
            <w:sz w:val="14"/>
            <w:szCs w:val="14"/>
            <w:highlight w:val="white"/>
            <w:rPrChange w:id="8942"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943"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8944"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945"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8946"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947" w:author="Nikolaos Vastardis" w:date="2021-10-18T13:51:00Z">
              <w:rPr>
                <w:rFonts w:ascii="Courier New" w:hAnsi="Courier New" w:cs="Courier New"/>
                <w:b/>
                <w:bCs/>
                <w:color w:val="8000FF"/>
                <w:sz w:val="20"/>
                <w:szCs w:val="20"/>
                <w:highlight w:val="white"/>
              </w:rPr>
            </w:rPrChange>
          </w:rPr>
          <w:t>"designsServiceSpecifications"</w:t>
        </w:r>
        <w:r w:rsidRPr="00595C59">
          <w:rPr>
            <w:rFonts w:asciiTheme="minorHAnsi" w:hAnsiTheme="minorHAnsi" w:cstheme="minorHAnsi"/>
            <w:color w:val="000000"/>
            <w:sz w:val="14"/>
            <w:szCs w:val="14"/>
            <w:highlight w:val="white"/>
            <w:rPrChange w:id="8948"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949"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8950"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951"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8952"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953"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8954"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955"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8956" w:author="Nikolaos Vastardis" w:date="2021-10-18T13:51:00Z">
              <w:rPr>
                <w:rFonts w:ascii="Courier New" w:hAnsi="Courier New" w:cs="Courier New"/>
                <w:color w:val="0000FF"/>
                <w:sz w:val="20"/>
                <w:szCs w:val="20"/>
                <w:highlight w:val="white"/>
              </w:rPr>
            </w:rPrChange>
          </w:rPr>
          <w:t>&gt;</w:t>
        </w:r>
      </w:ins>
    </w:p>
    <w:p w14:paraId="1CBB841B" w14:textId="77777777" w:rsidR="00595C59" w:rsidRPr="00595C59" w:rsidRDefault="00595C59" w:rsidP="00595C59">
      <w:pPr>
        <w:autoSpaceDE w:val="0"/>
        <w:autoSpaceDN w:val="0"/>
        <w:adjustRightInd w:val="0"/>
        <w:rPr>
          <w:ins w:id="8957" w:author="Nikolaos Vastardis" w:date="2021-10-18T13:51:00Z"/>
          <w:rFonts w:asciiTheme="minorHAnsi" w:hAnsiTheme="minorHAnsi" w:cstheme="minorHAnsi"/>
          <w:b/>
          <w:bCs/>
          <w:color w:val="000000"/>
          <w:sz w:val="14"/>
          <w:szCs w:val="14"/>
          <w:highlight w:val="white"/>
          <w:rPrChange w:id="8958" w:author="Nikolaos Vastardis" w:date="2021-10-18T13:51:00Z">
            <w:rPr>
              <w:ins w:id="8959" w:author="Nikolaos Vastardis" w:date="2021-10-18T13:51:00Z"/>
              <w:rFonts w:ascii="Courier New" w:hAnsi="Courier New" w:cs="Courier New"/>
              <w:b/>
              <w:bCs/>
              <w:color w:val="000000"/>
              <w:sz w:val="20"/>
              <w:szCs w:val="20"/>
              <w:highlight w:val="white"/>
            </w:rPr>
          </w:rPrChange>
        </w:rPr>
      </w:pPr>
      <w:ins w:id="8960" w:author="Nikolaos Vastardis" w:date="2021-10-18T13:51:00Z">
        <w:r w:rsidRPr="00595C59">
          <w:rPr>
            <w:rFonts w:asciiTheme="minorHAnsi" w:hAnsiTheme="minorHAnsi" w:cstheme="minorHAnsi"/>
            <w:b/>
            <w:bCs/>
            <w:color w:val="000000"/>
            <w:sz w:val="14"/>
            <w:szCs w:val="14"/>
            <w:highlight w:val="white"/>
            <w:rPrChange w:id="8961"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962" w:author="Nikolaos Vastardis" w:date="2021-10-18T13:51:00Z">
              <w:rPr>
                <w:rFonts w:ascii="Courier New" w:hAnsi="Courier New" w:cs="Courier New"/>
                <w:color w:val="0000FF"/>
                <w:sz w:val="20"/>
                <w:szCs w:val="20"/>
                <w:highlight w:val="white"/>
              </w:rPr>
            </w:rPrChange>
          </w:rPr>
          <w:t>&lt;complexType&gt;</w:t>
        </w:r>
      </w:ins>
    </w:p>
    <w:p w14:paraId="60C7D3A7" w14:textId="77777777" w:rsidR="00595C59" w:rsidRPr="00595C59" w:rsidRDefault="00595C59" w:rsidP="00595C59">
      <w:pPr>
        <w:autoSpaceDE w:val="0"/>
        <w:autoSpaceDN w:val="0"/>
        <w:adjustRightInd w:val="0"/>
        <w:rPr>
          <w:ins w:id="8963" w:author="Nikolaos Vastardis" w:date="2021-10-18T13:51:00Z"/>
          <w:rFonts w:asciiTheme="minorHAnsi" w:hAnsiTheme="minorHAnsi" w:cstheme="minorHAnsi"/>
          <w:b/>
          <w:bCs/>
          <w:color w:val="000000"/>
          <w:sz w:val="14"/>
          <w:szCs w:val="14"/>
          <w:highlight w:val="white"/>
          <w:rPrChange w:id="8964" w:author="Nikolaos Vastardis" w:date="2021-10-18T13:51:00Z">
            <w:rPr>
              <w:ins w:id="8965" w:author="Nikolaos Vastardis" w:date="2021-10-18T13:51:00Z"/>
              <w:rFonts w:ascii="Courier New" w:hAnsi="Courier New" w:cs="Courier New"/>
              <w:b/>
              <w:bCs/>
              <w:color w:val="000000"/>
              <w:sz w:val="20"/>
              <w:szCs w:val="20"/>
              <w:highlight w:val="white"/>
            </w:rPr>
          </w:rPrChange>
        </w:rPr>
      </w:pPr>
      <w:ins w:id="8966" w:author="Nikolaos Vastardis" w:date="2021-10-18T13:51:00Z">
        <w:r w:rsidRPr="00595C59">
          <w:rPr>
            <w:rFonts w:asciiTheme="minorHAnsi" w:hAnsiTheme="minorHAnsi" w:cstheme="minorHAnsi"/>
            <w:b/>
            <w:bCs/>
            <w:color w:val="000000"/>
            <w:sz w:val="14"/>
            <w:szCs w:val="14"/>
            <w:highlight w:val="white"/>
            <w:rPrChange w:id="8967"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968" w:author="Nikolaos Vastardis" w:date="2021-10-18T13:51:00Z">
              <w:rPr>
                <w:rFonts w:ascii="Courier New" w:hAnsi="Courier New" w:cs="Courier New"/>
                <w:color w:val="0000FF"/>
                <w:sz w:val="20"/>
                <w:szCs w:val="20"/>
                <w:highlight w:val="white"/>
              </w:rPr>
            </w:rPrChange>
          </w:rPr>
          <w:t>&lt;sequence&gt;</w:t>
        </w:r>
      </w:ins>
    </w:p>
    <w:p w14:paraId="6D0F9152" w14:textId="77777777" w:rsidR="00595C59" w:rsidRPr="00595C59" w:rsidRDefault="00595C59" w:rsidP="00595C59">
      <w:pPr>
        <w:autoSpaceDE w:val="0"/>
        <w:autoSpaceDN w:val="0"/>
        <w:adjustRightInd w:val="0"/>
        <w:rPr>
          <w:ins w:id="8969" w:author="Nikolaos Vastardis" w:date="2021-10-18T13:51:00Z"/>
          <w:rFonts w:asciiTheme="minorHAnsi" w:hAnsiTheme="minorHAnsi" w:cstheme="minorHAnsi"/>
          <w:b/>
          <w:bCs/>
          <w:color w:val="000000"/>
          <w:sz w:val="14"/>
          <w:szCs w:val="14"/>
          <w:highlight w:val="white"/>
          <w:rPrChange w:id="8970" w:author="Nikolaos Vastardis" w:date="2021-10-18T13:51:00Z">
            <w:rPr>
              <w:ins w:id="8971" w:author="Nikolaos Vastardis" w:date="2021-10-18T13:51:00Z"/>
              <w:rFonts w:ascii="Courier New" w:hAnsi="Courier New" w:cs="Courier New"/>
              <w:b/>
              <w:bCs/>
              <w:color w:val="000000"/>
              <w:sz w:val="20"/>
              <w:szCs w:val="20"/>
              <w:highlight w:val="white"/>
            </w:rPr>
          </w:rPrChange>
        </w:rPr>
      </w:pPr>
      <w:ins w:id="8972" w:author="Nikolaos Vastardis" w:date="2021-10-18T13:51:00Z">
        <w:r w:rsidRPr="00595C59">
          <w:rPr>
            <w:rFonts w:asciiTheme="minorHAnsi" w:hAnsiTheme="minorHAnsi" w:cstheme="minorHAnsi"/>
            <w:b/>
            <w:bCs/>
            <w:color w:val="000000"/>
            <w:sz w:val="14"/>
            <w:szCs w:val="14"/>
            <w:highlight w:val="white"/>
            <w:rPrChange w:id="8973"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974"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8975"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976"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8977"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978" w:author="Nikolaos Vastardis" w:date="2021-10-18T13:51:00Z">
              <w:rPr>
                <w:rFonts w:ascii="Courier New" w:hAnsi="Courier New" w:cs="Courier New"/>
                <w:b/>
                <w:bCs/>
                <w:color w:val="8000FF"/>
                <w:sz w:val="20"/>
                <w:szCs w:val="20"/>
                <w:highlight w:val="white"/>
              </w:rPr>
            </w:rPrChange>
          </w:rPr>
          <w:t>"designsServiceSpecifications"</w:t>
        </w:r>
        <w:r w:rsidRPr="00595C59">
          <w:rPr>
            <w:rFonts w:asciiTheme="minorHAnsi" w:hAnsiTheme="minorHAnsi" w:cstheme="minorHAnsi"/>
            <w:color w:val="000000"/>
            <w:sz w:val="14"/>
            <w:szCs w:val="14"/>
            <w:highlight w:val="white"/>
            <w:rPrChange w:id="8979"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980"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8981"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982" w:author="Nikolaos Vastardis" w:date="2021-10-18T13:51:00Z">
              <w:rPr>
                <w:rFonts w:ascii="Courier New" w:hAnsi="Courier New" w:cs="Courier New"/>
                <w:b/>
                <w:bCs/>
                <w:color w:val="8000FF"/>
                <w:sz w:val="20"/>
                <w:szCs w:val="20"/>
                <w:highlight w:val="white"/>
              </w:rPr>
            </w:rPrChange>
          </w:rPr>
          <w:t>"ServiceDesignSchema:ServiceSpecificationReference"</w:t>
        </w:r>
        <w:r w:rsidRPr="00595C59">
          <w:rPr>
            <w:rFonts w:asciiTheme="minorHAnsi" w:hAnsiTheme="minorHAnsi" w:cstheme="minorHAnsi"/>
            <w:color w:val="000000"/>
            <w:sz w:val="14"/>
            <w:szCs w:val="14"/>
            <w:highlight w:val="white"/>
            <w:rPrChange w:id="8983"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984"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8985"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986"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8987"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8988"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8989"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8990" w:author="Nikolaos Vastardis" w:date="2021-10-18T13:51:00Z">
              <w:rPr>
                <w:rFonts w:ascii="Courier New" w:hAnsi="Courier New" w:cs="Courier New"/>
                <w:b/>
                <w:bCs/>
                <w:color w:val="8000FF"/>
                <w:sz w:val="20"/>
                <w:szCs w:val="20"/>
                <w:highlight w:val="white"/>
              </w:rPr>
            </w:rPrChange>
          </w:rPr>
          <w:t>"unbounded"</w:t>
        </w:r>
        <w:r w:rsidRPr="00595C59">
          <w:rPr>
            <w:rFonts w:asciiTheme="minorHAnsi" w:hAnsiTheme="minorHAnsi" w:cstheme="minorHAnsi"/>
            <w:color w:val="0000FF"/>
            <w:sz w:val="14"/>
            <w:szCs w:val="14"/>
            <w:highlight w:val="white"/>
            <w:rPrChange w:id="8991" w:author="Nikolaos Vastardis" w:date="2021-10-18T13:51:00Z">
              <w:rPr>
                <w:rFonts w:ascii="Courier New" w:hAnsi="Courier New" w:cs="Courier New"/>
                <w:color w:val="0000FF"/>
                <w:sz w:val="20"/>
                <w:szCs w:val="20"/>
                <w:highlight w:val="white"/>
              </w:rPr>
            </w:rPrChange>
          </w:rPr>
          <w:t>/&gt;</w:t>
        </w:r>
      </w:ins>
    </w:p>
    <w:p w14:paraId="0946E6F6" w14:textId="77777777" w:rsidR="00595C59" w:rsidRPr="00595C59" w:rsidRDefault="00595C59" w:rsidP="00595C59">
      <w:pPr>
        <w:autoSpaceDE w:val="0"/>
        <w:autoSpaceDN w:val="0"/>
        <w:adjustRightInd w:val="0"/>
        <w:rPr>
          <w:ins w:id="8992" w:author="Nikolaos Vastardis" w:date="2021-10-18T13:51:00Z"/>
          <w:rFonts w:asciiTheme="minorHAnsi" w:hAnsiTheme="minorHAnsi" w:cstheme="minorHAnsi"/>
          <w:b/>
          <w:bCs/>
          <w:color w:val="000000"/>
          <w:sz w:val="14"/>
          <w:szCs w:val="14"/>
          <w:highlight w:val="white"/>
          <w:rPrChange w:id="8993" w:author="Nikolaos Vastardis" w:date="2021-10-18T13:51:00Z">
            <w:rPr>
              <w:ins w:id="8994" w:author="Nikolaos Vastardis" w:date="2021-10-18T13:51:00Z"/>
              <w:rFonts w:ascii="Courier New" w:hAnsi="Courier New" w:cs="Courier New"/>
              <w:b/>
              <w:bCs/>
              <w:color w:val="000000"/>
              <w:sz w:val="20"/>
              <w:szCs w:val="20"/>
              <w:highlight w:val="white"/>
            </w:rPr>
          </w:rPrChange>
        </w:rPr>
      </w:pPr>
      <w:ins w:id="8995" w:author="Nikolaos Vastardis" w:date="2021-10-18T13:51:00Z">
        <w:r w:rsidRPr="00595C59">
          <w:rPr>
            <w:rFonts w:asciiTheme="minorHAnsi" w:hAnsiTheme="minorHAnsi" w:cstheme="minorHAnsi"/>
            <w:b/>
            <w:bCs/>
            <w:color w:val="000000"/>
            <w:sz w:val="14"/>
            <w:szCs w:val="14"/>
            <w:highlight w:val="white"/>
            <w:rPrChange w:id="8996"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8997" w:author="Nikolaos Vastardis" w:date="2021-10-18T13:51:00Z">
              <w:rPr>
                <w:rFonts w:ascii="Courier New" w:hAnsi="Courier New" w:cs="Courier New"/>
                <w:color w:val="0000FF"/>
                <w:sz w:val="20"/>
                <w:szCs w:val="20"/>
                <w:highlight w:val="white"/>
              </w:rPr>
            </w:rPrChange>
          </w:rPr>
          <w:t>&lt;/sequence&gt;</w:t>
        </w:r>
      </w:ins>
    </w:p>
    <w:p w14:paraId="00171BB3" w14:textId="77777777" w:rsidR="00595C59" w:rsidRPr="00595C59" w:rsidRDefault="00595C59" w:rsidP="00595C59">
      <w:pPr>
        <w:autoSpaceDE w:val="0"/>
        <w:autoSpaceDN w:val="0"/>
        <w:adjustRightInd w:val="0"/>
        <w:rPr>
          <w:ins w:id="8998" w:author="Nikolaos Vastardis" w:date="2021-10-18T13:51:00Z"/>
          <w:rFonts w:asciiTheme="minorHAnsi" w:hAnsiTheme="minorHAnsi" w:cstheme="minorHAnsi"/>
          <w:b/>
          <w:bCs/>
          <w:color w:val="000000"/>
          <w:sz w:val="14"/>
          <w:szCs w:val="14"/>
          <w:highlight w:val="white"/>
          <w:rPrChange w:id="8999" w:author="Nikolaos Vastardis" w:date="2021-10-18T13:51:00Z">
            <w:rPr>
              <w:ins w:id="9000" w:author="Nikolaos Vastardis" w:date="2021-10-18T13:51:00Z"/>
              <w:rFonts w:ascii="Courier New" w:hAnsi="Courier New" w:cs="Courier New"/>
              <w:b/>
              <w:bCs/>
              <w:color w:val="000000"/>
              <w:sz w:val="20"/>
              <w:szCs w:val="20"/>
              <w:highlight w:val="white"/>
            </w:rPr>
          </w:rPrChange>
        </w:rPr>
      </w:pPr>
      <w:ins w:id="9001" w:author="Nikolaos Vastardis" w:date="2021-10-18T13:51:00Z">
        <w:r w:rsidRPr="00595C59">
          <w:rPr>
            <w:rFonts w:asciiTheme="minorHAnsi" w:hAnsiTheme="minorHAnsi" w:cstheme="minorHAnsi"/>
            <w:b/>
            <w:bCs/>
            <w:color w:val="000000"/>
            <w:sz w:val="14"/>
            <w:szCs w:val="14"/>
            <w:highlight w:val="white"/>
            <w:rPrChange w:id="9002"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003" w:author="Nikolaos Vastardis" w:date="2021-10-18T13:51:00Z">
              <w:rPr>
                <w:rFonts w:ascii="Courier New" w:hAnsi="Courier New" w:cs="Courier New"/>
                <w:color w:val="0000FF"/>
                <w:sz w:val="20"/>
                <w:szCs w:val="20"/>
                <w:highlight w:val="white"/>
              </w:rPr>
            </w:rPrChange>
          </w:rPr>
          <w:t>&lt;/complexType&gt;</w:t>
        </w:r>
      </w:ins>
    </w:p>
    <w:p w14:paraId="118E5B93" w14:textId="77777777" w:rsidR="00595C59" w:rsidRPr="00595C59" w:rsidRDefault="00595C59" w:rsidP="00595C59">
      <w:pPr>
        <w:autoSpaceDE w:val="0"/>
        <w:autoSpaceDN w:val="0"/>
        <w:adjustRightInd w:val="0"/>
        <w:rPr>
          <w:ins w:id="9004" w:author="Nikolaos Vastardis" w:date="2021-10-18T13:51:00Z"/>
          <w:rFonts w:asciiTheme="minorHAnsi" w:hAnsiTheme="minorHAnsi" w:cstheme="minorHAnsi"/>
          <w:b/>
          <w:bCs/>
          <w:color w:val="000000"/>
          <w:sz w:val="14"/>
          <w:szCs w:val="14"/>
          <w:highlight w:val="white"/>
          <w:rPrChange w:id="9005" w:author="Nikolaos Vastardis" w:date="2021-10-18T13:51:00Z">
            <w:rPr>
              <w:ins w:id="9006" w:author="Nikolaos Vastardis" w:date="2021-10-18T13:51:00Z"/>
              <w:rFonts w:ascii="Courier New" w:hAnsi="Courier New" w:cs="Courier New"/>
              <w:b/>
              <w:bCs/>
              <w:color w:val="000000"/>
              <w:sz w:val="20"/>
              <w:szCs w:val="20"/>
              <w:highlight w:val="white"/>
            </w:rPr>
          </w:rPrChange>
        </w:rPr>
      </w:pPr>
      <w:ins w:id="9007" w:author="Nikolaos Vastardis" w:date="2021-10-18T13:51:00Z">
        <w:r w:rsidRPr="00595C59">
          <w:rPr>
            <w:rFonts w:asciiTheme="minorHAnsi" w:hAnsiTheme="minorHAnsi" w:cstheme="minorHAnsi"/>
            <w:b/>
            <w:bCs/>
            <w:color w:val="000000"/>
            <w:sz w:val="14"/>
            <w:szCs w:val="14"/>
            <w:highlight w:val="white"/>
            <w:rPrChange w:id="9008"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009" w:author="Nikolaos Vastardis" w:date="2021-10-18T13:51:00Z">
              <w:rPr>
                <w:rFonts w:ascii="Courier New" w:hAnsi="Courier New" w:cs="Courier New"/>
                <w:color w:val="0000FF"/>
                <w:sz w:val="20"/>
                <w:szCs w:val="20"/>
                <w:highlight w:val="white"/>
              </w:rPr>
            </w:rPrChange>
          </w:rPr>
          <w:t>&lt;/element&gt;</w:t>
        </w:r>
      </w:ins>
    </w:p>
    <w:p w14:paraId="1D5BDD10" w14:textId="77777777" w:rsidR="00595C59" w:rsidRPr="00595C59" w:rsidRDefault="00595C59" w:rsidP="00595C59">
      <w:pPr>
        <w:autoSpaceDE w:val="0"/>
        <w:autoSpaceDN w:val="0"/>
        <w:adjustRightInd w:val="0"/>
        <w:rPr>
          <w:ins w:id="9010" w:author="Nikolaos Vastardis" w:date="2021-10-18T13:51:00Z"/>
          <w:rFonts w:asciiTheme="minorHAnsi" w:hAnsiTheme="minorHAnsi" w:cstheme="minorHAnsi"/>
          <w:b/>
          <w:bCs/>
          <w:color w:val="000000"/>
          <w:sz w:val="14"/>
          <w:szCs w:val="14"/>
          <w:highlight w:val="white"/>
          <w:rPrChange w:id="9011" w:author="Nikolaos Vastardis" w:date="2021-10-18T13:51:00Z">
            <w:rPr>
              <w:ins w:id="9012" w:author="Nikolaos Vastardis" w:date="2021-10-18T13:51:00Z"/>
              <w:rFonts w:ascii="Courier New" w:hAnsi="Courier New" w:cs="Courier New"/>
              <w:b/>
              <w:bCs/>
              <w:color w:val="000000"/>
              <w:sz w:val="20"/>
              <w:szCs w:val="20"/>
              <w:highlight w:val="white"/>
            </w:rPr>
          </w:rPrChange>
        </w:rPr>
      </w:pPr>
      <w:ins w:id="9013" w:author="Nikolaos Vastardis" w:date="2021-10-18T13:51:00Z">
        <w:r w:rsidRPr="00595C59">
          <w:rPr>
            <w:rFonts w:asciiTheme="minorHAnsi" w:hAnsiTheme="minorHAnsi" w:cstheme="minorHAnsi"/>
            <w:b/>
            <w:bCs/>
            <w:color w:val="000000"/>
            <w:sz w:val="14"/>
            <w:szCs w:val="14"/>
            <w:highlight w:val="white"/>
            <w:rPrChange w:id="9014"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015"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9016"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017"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9018"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019" w:author="Nikolaos Vastardis" w:date="2021-10-18T13:51:00Z">
              <w:rPr>
                <w:rFonts w:ascii="Courier New" w:hAnsi="Courier New" w:cs="Courier New"/>
                <w:b/>
                <w:bCs/>
                <w:color w:val="8000FF"/>
                <w:sz w:val="20"/>
                <w:szCs w:val="20"/>
                <w:highlight w:val="white"/>
              </w:rPr>
            </w:rPrChange>
          </w:rPr>
          <w:t>"designedBy"</w:t>
        </w:r>
        <w:r w:rsidRPr="00595C59">
          <w:rPr>
            <w:rFonts w:asciiTheme="minorHAnsi" w:hAnsiTheme="minorHAnsi" w:cstheme="minorHAnsi"/>
            <w:color w:val="000000"/>
            <w:sz w:val="14"/>
            <w:szCs w:val="14"/>
            <w:highlight w:val="white"/>
            <w:rPrChange w:id="9020"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021"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9022"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023" w:author="Nikolaos Vastardis" w:date="2021-10-18T13:51:00Z">
              <w:rPr>
                <w:rFonts w:ascii="Courier New" w:hAnsi="Courier New" w:cs="Courier New"/>
                <w:b/>
                <w:bCs/>
                <w:color w:val="8000FF"/>
                <w:sz w:val="20"/>
                <w:szCs w:val="20"/>
                <w:highlight w:val="white"/>
              </w:rPr>
            </w:rPrChange>
          </w:rPr>
          <w:t>"ServiceSpecificationSchema:VendorInfo"</w:t>
        </w:r>
        <w:r w:rsidRPr="00595C59">
          <w:rPr>
            <w:rFonts w:asciiTheme="minorHAnsi" w:hAnsiTheme="minorHAnsi" w:cstheme="minorHAnsi"/>
            <w:color w:val="000000"/>
            <w:sz w:val="14"/>
            <w:szCs w:val="14"/>
            <w:highlight w:val="white"/>
            <w:rPrChange w:id="9024"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025"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9026"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027"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9028"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029"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9030"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031"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9032" w:author="Nikolaos Vastardis" w:date="2021-10-18T13:51:00Z">
              <w:rPr>
                <w:rFonts w:ascii="Courier New" w:hAnsi="Courier New" w:cs="Courier New"/>
                <w:color w:val="0000FF"/>
                <w:sz w:val="20"/>
                <w:szCs w:val="20"/>
                <w:highlight w:val="white"/>
              </w:rPr>
            </w:rPrChange>
          </w:rPr>
          <w:t>/&gt;</w:t>
        </w:r>
      </w:ins>
    </w:p>
    <w:p w14:paraId="683C7AF5" w14:textId="77777777" w:rsidR="00595C59" w:rsidRPr="00595C59" w:rsidRDefault="00595C59" w:rsidP="00595C59">
      <w:pPr>
        <w:autoSpaceDE w:val="0"/>
        <w:autoSpaceDN w:val="0"/>
        <w:adjustRightInd w:val="0"/>
        <w:rPr>
          <w:ins w:id="9033" w:author="Nikolaos Vastardis" w:date="2021-10-18T13:51:00Z"/>
          <w:rFonts w:asciiTheme="minorHAnsi" w:hAnsiTheme="minorHAnsi" w:cstheme="minorHAnsi"/>
          <w:b/>
          <w:bCs/>
          <w:color w:val="000000"/>
          <w:sz w:val="14"/>
          <w:szCs w:val="14"/>
          <w:highlight w:val="white"/>
          <w:rPrChange w:id="9034" w:author="Nikolaos Vastardis" w:date="2021-10-18T13:51:00Z">
            <w:rPr>
              <w:ins w:id="9035" w:author="Nikolaos Vastardis" w:date="2021-10-18T13:51:00Z"/>
              <w:rFonts w:ascii="Courier New" w:hAnsi="Courier New" w:cs="Courier New"/>
              <w:b/>
              <w:bCs/>
              <w:color w:val="000000"/>
              <w:sz w:val="20"/>
              <w:szCs w:val="20"/>
              <w:highlight w:val="white"/>
            </w:rPr>
          </w:rPrChange>
        </w:rPr>
      </w:pPr>
      <w:ins w:id="9036" w:author="Nikolaos Vastardis" w:date="2021-10-18T13:51:00Z">
        <w:r w:rsidRPr="00595C59">
          <w:rPr>
            <w:rFonts w:asciiTheme="minorHAnsi" w:hAnsiTheme="minorHAnsi" w:cstheme="minorHAnsi"/>
            <w:b/>
            <w:bCs/>
            <w:color w:val="000000"/>
            <w:sz w:val="14"/>
            <w:szCs w:val="14"/>
            <w:highlight w:val="white"/>
            <w:rPrChange w:id="9037"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038"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9039"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040"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9041"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042" w:author="Nikolaos Vastardis" w:date="2021-10-18T13:51:00Z">
              <w:rPr>
                <w:rFonts w:ascii="Courier New" w:hAnsi="Courier New" w:cs="Courier New"/>
                <w:b/>
                <w:bCs/>
                <w:color w:val="8000FF"/>
                <w:sz w:val="20"/>
                <w:szCs w:val="20"/>
                <w:highlight w:val="white"/>
              </w:rPr>
            </w:rPrChange>
          </w:rPr>
          <w:t>"servicePhysicalDataModel"</w:t>
        </w:r>
        <w:r w:rsidRPr="00595C59">
          <w:rPr>
            <w:rFonts w:asciiTheme="minorHAnsi" w:hAnsiTheme="minorHAnsi" w:cstheme="minorHAnsi"/>
            <w:color w:val="000000"/>
            <w:sz w:val="14"/>
            <w:szCs w:val="14"/>
            <w:highlight w:val="white"/>
            <w:rPrChange w:id="9043"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044"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9045"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046" w:author="Nikolaos Vastardis" w:date="2021-10-18T13:51:00Z">
              <w:rPr>
                <w:rFonts w:ascii="Courier New" w:hAnsi="Courier New" w:cs="Courier New"/>
                <w:b/>
                <w:bCs/>
                <w:color w:val="8000FF"/>
                <w:sz w:val="20"/>
                <w:szCs w:val="20"/>
                <w:highlight w:val="white"/>
              </w:rPr>
            </w:rPrChange>
          </w:rPr>
          <w:t>"ServiceDesignSchema:ServicePhysicalDataModel"</w:t>
        </w:r>
        <w:r w:rsidRPr="00595C59">
          <w:rPr>
            <w:rFonts w:asciiTheme="minorHAnsi" w:hAnsiTheme="minorHAnsi" w:cstheme="minorHAnsi"/>
            <w:color w:val="000000"/>
            <w:sz w:val="14"/>
            <w:szCs w:val="14"/>
            <w:highlight w:val="white"/>
            <w:rPrChange w:id="9047"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048"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9049"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050"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9051"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052"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9053"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054"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9055" w:author="Nikolaos Vastardis" w:date="2021-10-18T13:51:00Z">
              <w:rPr>
                <w:rFonts w:ascii="Courier New" w:hAnsi="Courier New" w:cs="Courier New"/>
                <w:color w:val="0000FF"/>
                <w:sz w:val="20"/>
                <w:szCs w:val="20"/>
                <w:highlight w:val="white"/>
              </w:rPr>
            </w:rPrChange>
          </w:rPr>
          <w:t>/&gt;</w:t>
        </w:r>
      </w:ins>
    </w:p>
    <w:p w14:paraId="7345EFF4" w14:textId="77777777" w:rsidR="00595C59" w:rsidRPr="00595C59" w:rsidRDefault="00595C59" w:rsidP="00595C59">
      <w:pPr>
        <w:autoSpaceDE w:val="0"/>
        <w:autoSpaceDN w:val="0"/>
        <w:adjustRightInd w:val="0"/>
        <w:rPr>
          <w:ins w:id="9056" w:author="Nikolaos Vastardis" w:date="2021-10-18T13:51:00Z"/>
          <w:rFonts w:asciiTheme="minorHAnsi" w:hAnsiTheme="minorHAnsi" w:cstheme="minorHAnsi"/>
          <w:b/>
          <w:bCs/>
          <w:color w:val="000000"/>
          <w:sz w:val="14"/>
          <w:szCs w:val="14"/>
          <w:highlight w:val="white"/>
          <w:rPrChange w:id="9057" w:author="Nikolaos Vastardis" w:date="2021-10-18T13:51:00Z">
            <w:rPr>
              <w:ins w:id="9058" w:author="Nikolaos Vastardis" w:date="2021-10-18T13:51:00Z"/>
              <w:rFonts w:ascii="Courier New" w:hAnsi="Courier New" w:cs="Courier New"/>
              <w:b/>
              <w:bCs/>
              <w:color w:val="000000"/>
              <w:sz w:val="20"/>
              <w:szCs w:val="20"/>
              <w:highlight w:val="white"/>
            </w:rPr>
          </w:rPrChange>
        </w:rPr>
      </w:pPr>
      <w:ins w:id="9059" w:author="Nikolaos Vastardis" w:date="2021-10-18T13:51:00Z">
        <w:r w:rsidRPr="00595C59">
          <w:rPr>
            <w:rFonts w:asciiTheme="minorHAnsi" w:hAnsiTheme="minorHAnsi" w:cstheme="minorHAnsi"/>
            <w:b/>
            <w:bCs/>
            <w:color w:val="000000"/>
            <w:sz w:val="14"/>
            <w:szCs w:val="14"/>
            <w:highlight w:val="white"/>
            <w:rPrChange w:id="9060"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061" w:author="Nikolaos Vastardis" w:date="2021-10-18T13:51:00Z">
              <w:rPr>
                <w:rFonts w:ascii="Courier New" w:hAnsi="Courier New" w:cs="Courier New"/>
                <w:color w:val="0000FF"/>
                <w:sz w:val="20"/>
                <w:szCs w:val="20"/>
                <w:highlight w:val="white"/>
              </w:rPr>
            </w:rPrChange>
          </w:rPr>
          <w:t>&lt;/all&gt;</w:t>
        </w:r>
      </w:ins>
    </w:p>
    <w:p w14:paraId="5D135382" w14:textId="77777777" w:rsidR="00595C59" w:rsidRPr="00595C59" w:rsidRDefault="00595C59" w:rsidP="00595C59">
      <w:pPr>
        <w:autoSpaceDE w:val="0"/>
        <w:autoSpaceDN w:val="0"/>
        <w:adjustRightInd w:val="0"/>
        <w:rPr>
          <w:ins w:id="9062" w:author="Nikolaos Vastardis" w:date="2021-10-18T13:51:00Z"/>
          <w:rFonts w:asciiTheme="minorHAnsi" w:hAnsiTheme="minorHAnsi" w:cstheme="minorHAnsi"/>
          <w:b/>
          <w:bCs/>
          <w:color w:val="000000"/>
          <w:sz w:val="14"/>
          <w:szCs w:val="14"/>
          <w:highlight w:val="white"/>
          <w:rPrChange w:id="9063" w:author="Nikolaos Vastardis" w:date="2021-10-18T13:51:00Z">
            <w:rPr>
              <w:ins w:id="9064" w:author="Nikolaos Vastardis" w:date="2021-10-18T13:51:00Z"/>
              <w:rFonts w:ascii="Courier New" w:hAnsi="Courier New" w:cs="Courier New"/>
              <w:b/>
              <w:bCs/>
              <w:color w:val="000000"/>
              <w:sz w:val="20"/>
              <w:szCs w:val="20"/>
              <w:highlight w:val="white"/>
            </w:rPr>
          </w:rPrChange>
        </w:rPr>
      </w:pPr>
      <w:ins w:id="9065" w:author="Nikolaos Vastardis" w:date="2021-10-18T13:51:00Z">
        <w:r w:rsidRPr="00595C59">
          <w:rPr>
            <w:rFonts w:asciiTheme="minorHAnsi" w:hAnsiTheme="minorHAnsi" w:cstheme="minorHAnsi"/>
            <w:b/>
            <w:bCs/>
            <w:color w:val="000000"/>
            <w:sz w:val="14"/>
            <w:szCs w:val="14"/>
            <w:highlight w:val="white"/>
            <w:rPrChange w:id="9066"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067" w:author="Nikolaos Vastardis" w:date="2021-10-18T13:51:00Z">
              <w:rPr>
                <w:rFonts w:ascii="Courier New" w:hAnsi="Courier New" w:cs="Courier New"/>
                <w:color w:val="0000FF"/>
                <w:sz w:val="20"/>
                <w:szCs w:val="20"/>
                <w:highlight w:val="white"/>
              </w:rPr>
            </w:rPrChange>
          </w:rPr>
          <w:t>&lt;/complexType&gt;</w:t>
        </w:r>
      </w:ins>
    </w:p>
    <w:p w14:paraId="49778369" w14:textId="77777777" w:rsidR="00595C59" w:rsidRPr="00595C59" w:rsidRDefault="00595C59" w:rsidP="00595C59">
      <w:pPr>
        <w:autoSpaceDE w:val="0"/>
        <w:autoSpaceDN w:val="0"/>
        <w:adjustRightInd w:val="0"/>
        <w:rPr>
          <w:ins w:id="9068" w:author="Nikolaos Vastardis" w:date="2021-10-18T13:51:00Z"/>
          <w:rFonts w:asciiTheme="minorHAnsi" w:hAnsiTheme="minorHAnsi" w:cstheme="minorHAnsi"/>
          <w:b/>
          <w:bCs/>
          <w:color w:val="000000"/>
          <w:sz w:val="14"/>
          <w:szCs w:val="14"/>
          <w:highlight w:val="white"/>
          <w:rPrChange w:id="9069" w:author="Nikolaos Vastardis" w:date="2021-10-18T13:51:00Z">
            <w:rPr>
              <w:ins w:id="9070" w:author="Nikolaos Vastardis" w:date="2021-10-18T13:51:00Z"/>
              <w:rFonts w:ascii="Courier New" w:hAnsi="Courier New" w:cs="Courier New"/>
              <w:b/>
              <w:bCs/>
              <w:color w:val="000000"/>
              <w:sz w:val="20"/>
              <w:szCs w:val="20"/>
              <w:highlight w:val="white"/>
            </w:rPr>
          </w:rPrChange>
        </w:rPr>
      </w:pPr>
      <w:ins w:id="9071" w:author="Nikolaos Vastardis" w:date="2021-10-18T13:51:00Z">
        <w:r w:rsidRPr="00595C59">
          <w:rPr>
            <w:rFonts w:asciiTheme="minorHAnsi" w:hAnsiTheme="minorHAnsi" w:cstheme="minorHAnsi"/>
            <w:b/>
            <w:bCs/>
            <w:color w:val="000000"/>
            <w:sz w:val="14"/>
            <w:szCs w:val="14"/>
            <w:highlight w:val="white"/>
            <w:rPrChange w:id="9072"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073" w:author="Nikolaos Vastardis" w:date="2021-10-18T13:51:00Z">
              <w:rPr>
                <w:rFonts w:ascii="Courier New" w:hAnsi="Courier New" w:cs="Courier New"/>
                <w:color w:val="0000FF"/>
                <w:sz w:val="20"/>
                <w:szCs w:val="20"/>
                <w:highlight w:val="white"/>
              </w:rPr>
            </w:rPrChange>
          </w:rPr>
          <w:t>&lt;complexType</w:t>
        </w:r>
        <w:r w:rsidRPr="00595C59">
          <w:rPr>
            <w:rFonts w:asciiTheme="minorHAnsi" w:hAnsiTheme="minorHAnsi" w:cstheme="minorHAnsi"/>
            <w:color w:val="000000"/>
            <w:sz w:val="14"/>
            <w:szCs w:val="14"/>
            <w:highlight w:val="white"/>
            <w:rPrChange w:id="9074"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075"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9076"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077" w:author="Nikolaos Vastardis" w:date="2021-10-18T13:51:00Z">
              <w:rPr>
                <w:rFonts w:ascii="Courier New" w:hAnsi="Courier New" w:cs="Courier New"/>
                <w:b/>
                <w:bCs/>
                <w:color w:val="8000FF"/>
                <w:sz w:val="20"/>
                <w:szCs w:val="20"/>
                <w:highlight w:val="white"/>
              </w:rPr>
            </w:rPrChange>
          </w:rPr>
          <w:t>"ServiceSpecificationReference"</w:t>
        </w:r>
        <w:r w:rsidRPr="00595C59">
          <w:rPr>
            <w:rFonts w:asciiTheme="minorHAnsi" w:hAnsiTheme="minorHAnsi" w:cstheme="minorHAnsi"/>
            <w:color w:val="0000FF"/>
            <w:sz w:val="14"/>
            <w:szCs w:val="14"/>
            <w:highlight w:val="white"/>
            <w:rPrChange w:id="9078" w:author="Nikolaos Vastardis" w:date="2021-10-18T13:51:00Z">
              <w:rPr>
                <w:rFonts w:ascii="Courier New" w:hAnsi="Courier New" w:cs="Courier New"/>
                <w:color w:val="0000FF"/>
                <w:sz w:val="20"/>
                <w:szCs w:val="20"/>
                <w:highlight w:val="white"/>
              </w:rPr>
            </w:rPrChange>
          </w:rPr>
          <w:t>&gt;</w:t>
        </w:r>
      </w:ins>
    </w:p>
    <w:p w14:paraId="08F91D2D" w14:textId="77777777" w:rsidR="00595C59" w:rsidRPr="00595C59" w:rsidRDefault="00595C59" w:rsidP="00595C59">
      <w:pPr>
        <w:autoSpaceDE w:val="0"/>
        <w:autoSpaceDN w:val="0"/>
        <w:adjustRightInd w:val="0"/>
        <w:rPr>
          <w:ins w:id="9079" w:author="Nikolaos Vastardis" w:date="2021-10-18T13:51:00Z"/>
          <w:rFonts w:asciiTheme="minorHAnsi" w:hAnsiTheme="minorHAnsi" w:cstheme="minorHAnsi"/>
          <w:b/>
          <w:bCs/>
          <w:color w:val="000000"/>
          <w:sz w:val="14"/>
          <w:szCs w:val="14"/>
          <w:highlight w:val="white"/>
          <w:rPrChange w:id="9080" w:author="Nikolaos Vastardis" w:date="2021-10-18T13:51:00Z">
            <w:rPr>
              <w:ins w:id="9081" w:author="Nikolaos Vastardis" w:date="2021-10-18T13:51:00Z"/>
              <w:rFonts w:ascii="Courier New" w:hAnsi="Courier New" w:cs="Courier New"/>
              <w:b/>
              <w:bCs/>
              <w:color w:val="000000"/>
              <w:sz w:val="20"/>
              <w:szCs w:val="20"/>
              <w:highlight w:val="white"/>
            </w:rPr>
          </w:rPrChange>
        </w:rPr>
      </w:pPr>
      <w:ins w:id="9082" w:author="Nikolaos Vastardis" w:date="2021-10-18T13:51:00Z">
        <w:r w:rsidRPr="00595C59">
          <w:rPr>
            <w:rFonts w:asciiTheme="minorHAnsi" w:hAnsiTheme="minorHAnsi" w:cstheme="minorHAnsi"/>
            <w:b/>
            <w:bCs/>
            <w:color w:val="000000"/>
            <w:sz w:val="14"/>
            <w:szCs w:val="14"/>
            <w:highlight w:val="white"/>
            <w:rPrChange w:id="9083"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084" w:author="Nikolaos Vastardis" w:date="2021-10-18T13:51:00Z">
              <w:rPr>
                <w:rFonts w:ascii="Courier New" w:hAnsi="Courier New" w:cs="Courier New"/>
                <w:color w:val="0000FF"/>
                <w:sz w:val="20"/>
                <w:szCs w:val="20"/>
                <w:highlight w:val="white"/>
              </w:rPr>
            </w:rPrChange>
          </w:rPr>
          <w:t>&lt;annotation&gt;</w:t>
        </w:r>
      </w:ins>
    </w:p>
    <w:p w14:paraId="57E10C81" w14:textId="77777777" w:rsidR="00595C59" w:rsidRPr="00595C59" w:rsidRDefault="00595C59" w:rsidP="00595C59">
      <w:pPr>
        <w:autoSpaceDE w:val="0"/>
        <w:autoSpaceDN w:val="0"/>
        <w:adjustRightInd w:val="0"/>
        <w:rPr>
          <w:ins w:id="9085" w:author="Nikolaos Vastardis" w:date="2021-10-18T13:51:00Z"/>
          <w:rFonts w:asciiTheme="minorHAnsi" w:hAnsiTheme="minorHAnsi" w:cstheme="minorHAnsi"/>
          <w:b/>
          <w:bCs/>
          <w:color w:val="000000"/>
          <w:sz w:val="14"/>
          <w:szCs w:val="14"/>
          <w:highlight w:val="white"/>
          <w:rPrChange w:id="9086" w:author="Nikolaos Vastardis" w:date="2021-10-18T13:51:00Z">
            <w:rPr>
              <w:ins w:id="9087" w:author="Nikolaos Vastardis" w:date="2021-10-18T13:51:00Z"/>
              <w:rFonts w:ascii="Courier New" w:hAnsi="Courier New" w:cs="Courier New"/>
              <w:b/>
              <w:bCs/>
              <w:color w:val="000000"/>
              <w:sz w:val="20"/>
              <w:szCs w:val="20"/>
              <w:highlight w:val="white"/>
            </w:rPr>
          </w:rPrChange>
        </w:rPr>
      </w:pPr>
      <w:ins w:id="9088" w:author="Nikolaos Vastardis" w:date="2021-10-18T13:51:00Z">
        <w:r w:rsidRPr="00595C59">
          <w:rPr>
            <w:rFonts w:asciiTheme="minorHAnsi" w:hAnsiTheme="minorHAnsi" w:cstheme="minorHAnsi"/>
            <w:b/>
            <w:bCs/>
            <w:color w:val="000000"/>
            <w:sz w:val="14"/>
            <w:szCs w:val="14"/>
            <w:highlight w:val="white"/>
            <w:rPrChange w:id="9089"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090" w:author="Nikolaos Vastardis" w:date="2021-10-18T13:51:00Z">
              <w:rPr>
                <w:rFonts w:ascii="Courier New" w:hAnsi="Courier New" w:cs="Courier New"/>
                <w:color w:val="0000FF"/>
                <w:sz w:val="20"/>
                <w:szCs w:val="20"/>
                <w:highlight w:val="white"/>
              </w:rPr>
            </w:rPrChange>
          </w:rPr>
          <w:t>&lt;documentation&gt;</w:t>
        </w:r>
      </w:ins>
    </w:p>
    <w:p w14:paraId="6FA9A3CD" w14:textId="77777777" w:rsidR="00595C59" w:rsidRPr="00595C59" w:rsidRDefault="00595C59" w:rsidP="00595C59">
      <w:pPr>
        <w:autoSpaceDE w:val="0"/>
        <w:autoSpaceDN w:val="0"/>
        <w:adjustRightInd w:val="0"/>
        <w:rPr>
          <w:ins w:id="9091" w:author="Nikolaos Vastardis" w:date="2021-10-18T13:51:00Z"/>
          <w:rFonts w:asciiTheme="minorHAnsi" w:hAnsiTheme="minorHAnsi" w:cstheme="minorHAnsi"/>
          <w:b/>
          <w:bCs/>
          <w:color w:val="000000"/>
          <w:sz w:val="14"/>
          <w:szCs w:val="14"/>
          <w:highlight w:val="white"/>
          <w:rPrChange w:id="9092" w:author="Nikolaos Vastardis" w:date="2021-10-18T13:51:00Z">
            <w:rPr>
              <w:ins w:id="9093" w:author="Nikolaos Vastardis" w:date="2021-10-18T13:51:00Z"/>
              <w:rFonts w:ascii="Courier New" w:hAnsi="Courier New" w:cs="Courier New"/>
              <w:b/>
              <w:bCs/>
              <w:color w:val="000000"/>
              <w:sz w:val="20"/>
              <w:szCs w:val="20"/>
              <w:highlight w:val="white"/>
            </w:rPr>
          </w:rPrChange>
        </w:rPr>
      </w:pPr>
      <w:ins w:id="9094" w:author="Nikolaos Vastardis" w:date="2021-10-18T13:51:00Z">
        <w:r w:rsidRPr="00595C59">
          <w:rPr>
            <w:rFonts w:asciiTheme="minorHAnsi" w:hAnsiTheme="minorHAnsi" w:cstheme="minorHAnsi"/>
            <w:b/>
            <w:bCs/>
            <w:color w:val="000000"/>
            <w:sz w:val="14"/>
            <w:szCs w:val="14"/>
            <w:highlight w:val="white"/>
            <w:rPrChange w:id="9095" w:author="Nikolaos Vastardis" w:date="2021-10-18T13:51:00Z">
              <w:rPr>
                <w:rFonts w:ascii="Courier New" w:hAnsi="Courier New" w:cs="Courier New"/>
                <w:b/>
                <w:bCs/>
                <w:color w:val="000000"/>
                <w:sz w:val="20"/>
                <w:szCs w:val="20"/>
                <w:highlight w:val="white"/>
              </w:rPr>
            </w:rPrChange>
          </w:rPr>
          <w:t xml:space="preserve">                A reference to the service specification that is realised by the service design</w:t>
        </w:r>
      </w:ins>
    </w:p>
    <w:p w14:paraId="59FDE1BD" w14:textId="77777777" w:rsidR="00595C59" w:rsidRPr="00595C59" w:rsidRDefault="00595C59" w:rsidP="00595C59">
      <w:pPr>
        <w:autoSpaceDE w:val="0"/>
        <w:autoSpaceDN w:val="0"/>
        <w:adjustRightInd w:val="0"/>
        <w:rPr>
          <w:ins w:id="9096" w:author="Nikolaos Vastardis" w:date="2021-10-18T13:51:00Z"/>
          <w:rFonts w:asciiTheme="minorHAnsi" w:hAnsiTheme="minorHAnsi" w:cstheme="minorHAnsi"/>
          <w:b/>
          <w:bCs/>
          <w:color w:val="000000"/>
          <w:sz w:val="14"/>
          <w:szCs w:val="14"/>
          <w:highlight w:val="white"/>
          <w:rPrChange w:id="9097" w:author="Nikolaos Vastardis" w:date="2021-10-18T13:51:00Z">
            <w:rPr>
              <w:ins w:id="9098" w:author="Nikolaos Vastardis" w:date="2021-10-18T13:51:00Z"/>
              <w:rFonts w:ascii="Courier New" w:hAnsi="Courier New" w:cs="Courier New"/>
              <w:b/>
              <w:bCs/>
              <w:color w:val="000000"/>
              <w:sz w:val="20"/>
              <w:szCs w:val="20"/>
              <w:highlight w:val="white"/>
            </w:rPr>
          </w:rPrChange>
        </w:rPr>
      </w:pPr>
      <w:ins w:id="9099" w:author="Nikolaos Vastardis" w:date="2021-10-18T13:51:00Z">
        <w:r w:rsidRPr="00595C59">
          <w:rPr>
            <w:rFonts w:asciiTheme="minorHAnsi" w:hAnsiTheme="minorHAnsi" w:cstheme="minorHAnsi"/>
            <w:b/>
            <w:bCs/>
            <w:color w:val="000000"/>
            <w:sz w:val="14"/>
            <w:szCs w:val="14"/>
            <w:highlight w:val="white"/>
            <w:rPrChange w:id="9100" w:author="Nikolaos Vastardis" w:date="2021-10-18T13:51:00Z">
              <w:rPr>
                <w:rFonts w:ascii="Courier New" w:hAnsi="Courier New" w:cs="Courier New"/>
                <w:b/>
                <w:bCs/>
                <w:color w:val="000000"/>
                <w:sz w:val="20"/>
                <w:szCs w:val="20"/>
                <w:highlight w:val="white"/>
              </w:rPr>
            </w:rPrChange>
          </w:rPr>
          <w:t xml:space="preserve">                Has the id and the version of the respective service specification.</w:t>
        </w:r>
      </w:ins>
    </w:p>
    <w:p w14:paraId="7BC9E9A5" w14:textId="77777777" w:rsidR="00595C59" w:rsidRPr="00595C59" w:rsidRDefault="00595C59" w:rsidP="00595C59">
      <w:pPr>
        <w:autoSpaceDE w:val="0"/>
        <w:autoSpaceDN w:val="0"/>
        <w:adjustRightInd w:val="0"/>
        <w:rPr>
          <w:ins w:id="9101" w:author="Nikolaos Vastardis" w:date="2021-10-18T13:51:00Z"/>
          <w:rFonts w:asciiTheme="minorHAnsi" w:hAnsiTheme="minorHAnsi" w:cstheme="minorHAnsi"/>
          <w:b/>
          <w:bCs/>
          <w:color w:val="000000"/>
          <w:sz w:val="14"/>
          <w:szCs w:val="14"/>
          <w:highlight w:val="white"/>
          <w:rPrChange w:id="9102" w:author="Nikolaos Vastardis" w:date="2021-10-18T13:51:00Z">
            <w:rPr>
              <w:ins w:id="9103" w:author="Nikolaos Vastardis" w:date="2021-10-18T13:51:00Z"/>
              <w:rFonts w:ascii="Courier New" w:hAnsi="Courier New" w:cs="Courier New"/>
              <w:b/>
              <w:bCs/>
              <w:color w:val="000000"/>
              <w:sz w:val="20"/>
              <w:szCs w:val="20"/>
              <w:highlight w:val="white"/>
            </w:rPr>
          </w:rPrChange>
        </w:rPr>
      </w:pPr>
    </w:p>
    <w:p w14:paraId="0C1564EB" w14:textId="77777777" w:rsidR="00595C59" w:rsidRPr="00595C59" w:rsidRDefault="00595C59" w:rsidP="00595C59">
      <w:pPr>
        <w:autoSpaceDE w:val="0"/>
        <w:autoSpaceDN w:val="0"/>
        <w:adjustRightInd w:val="0"/>
        <w:rPr>
          <w:ins w:id="9104" w:author="Nikolaos Vastardis" w:date="2021-10-18T13:51:00Z"/>
          <w:rFonts w:asciiTheme="minorHAnsi" w:hAnsiTheme="minorHAnsi" w:cstheme="minorHAnsi"/>
          <w:b/>
          <w:bCs/>
          <w:color w:val="000000"/>
          <w:sz w:val="14"/>
          <w:szCs w:val="14"/>
          <w:highlight w:val="white"/>
          <w:rPrChange w:id="9105" w:author="Nikolaos Vastardis" w:date="2021-10-18T13:51:00Z">
            <w:rPr>
              <w:ins w:id="9106" w:author="Nikolaos Vastardis" w:date="2021-10-18T13:51:00Z"/>
              <w:rFonts w:ascii="Courier New" w:hAnsi="Courier New" w:cs="Courier New"/>
              <w:b/>
              <w:bCs/>
              <w:color w:val="000000"/>
              <w:sz w:val="20"/>
              <w:szCs w:val="20"/>
              <w:highlight w:val="white"/>
            </w:rPr>
          </w:rPrChange>
        </w:rPr>
      </w:pPr>
      <w:ins w:id="9107" w:author="Nikolaos Vastardis" w:date="2021-10-18T13:51:00Z">
        <w:r w:rsidRPr="00595C59">
          <w:rPr>
            <w:rFonts w:asciiTheme="minorHAnsi" w:hAnsiTheme="minorHAnsi" w:cstheme="minorHAnsi"/>
            <w:b/>
            <w:bCs/>
            <w:color w:val="000000"/>
            <w:sz w:val="14"/>
            <w:szCs w:val="14"/>
            <w:highlight w:val="white"/>
            <w:rPrChange w:id="9108" w:author="Nikolaos Vastardis" w:date="2021-10-18T13:51:00Z">
              <w:rPr>
                <w:rFonts w:ascii="Courier New" w:hAnsi="Courier New" w:cs="Courier New"/>
                <w:b/>
                <w:bCs/>
                <w:color w:val="000000"/>
                <w:sz w:val="20"/>
                <w:szCs w:val="20"/>
                <w:highlight w:val="white"/>
              </w:rPr>
            </w:rPrChange>
          </w:rPr>
          <w:t xml:space="preserve">                Elements of a ServiceSpecificationReference are:</w:t>
        </w:r>
      </w:ins>
    </w:p>
    <w:p w14:paraId="2BCD3628" w14:textId="77777777" w:rsidR="00595C59" w:rsidRPr="00595C59" w:rsidRDefault="00595C59" w:rsidP="00595C59">
      <w:pPr>
        <w:autoSpaceDE w:val="0"/>
        <w:autoSpaceDN w:val="0"/>
        <w:adjustRightInd w:val="0"/>
        <w:rPr>
          <w:ins w:id="9109" w:author="Nikolaos Vastardis" w:date="2021-10-18T13:51:00Z"/>
          <w:rFonts w:asciiTheme="minorHAnsi" w:hAnsiTheme="minorHAnsi" w:cstheme="minorHAnsi"/>
          <w:b/>
          <w:bCs/>
          <w:color w:val="000000"/>
          <w:sz w:val="14"/>
          <w:szCs w:val="14"/>
          <w:highlight w:val="white"/>
          <w:rPrChange w:id="9110" w:author="Nikolaos Vastardis" w:date="2021-10-18T13:51:00Z">
            <w:rPr>
              <w:ins w:id="9111" w:author="Nikolaos Vastardis" w:date="2021-10-18T13:51:00Z"/>
              <w:rFonts w:ascii="Courier New" w:hAnsi="Courier New" w:cs="Courier New"/>
              <w:b/>
              <w:bCs/>
              <w:color w:val="000000"/>
              <w:sz w:val="20"/>
              <w:szCs w:val="20"/>
              <w:highlight w:val="white"/>
            </w:rPr>
          </w:rPrChange>
        </w:rPr>
      </w:pPr>
    </w:p>
    <w:p w14:paraId="7AA36B81" w14:textId="77777777" w:rsidR="00595C59" w:rsidRPr="00595C59" w:rsidRDefault="00595C59" w:rsidP="00595C59">
      <w:pPr>
        <w:autoSpaceDE w:val="0"/>
        <w:autoSpaceDN w:val="0"/>
        <w:adjustRightInd w:val="0"/>
        <w:rPr>
          <w:ins w:id="9112" w:author="Nikolaos Vastardis" w:date="2021-10-18T13:51:00Z"/>
          <w:rFonts w:asciiTheme="minorHAnsi" w:hAnsiTheme="minorHAnsi" w:cstheme="minorHAnsi"/>
          <w:b/>
          <w:bCs/>
          <w:color w:val="000000"/>
          <w:sz w:val="14"/>
          <w:szCs w:val="14"/>
          <w:highlight w:val="white"/>
          <w:rPrChange w:id="9113" w:author="Nikolaos Vastardis" w:date="2021-10-18T13:51:00Z">
            <w:rPr>
              <w:ins w:id="9114" w:author="Nikolaos Vastardis" w:date="2021-10-18T13:51:00Z"/>
              <w:rFonts w:ascii="Courier New" w:hAnsi="Courier New" w:cs="Courier New"/>
              <w:b/>
              <w:bCs/>
              <w:color w:val="000000"/>
              <w:sz w:val="20"/>
              <w:szCs w:val="20"/>
              <w:highlight w:val="white"/>
            </w:rPr>
          </w:rPrChange>
        </w:rPr>
      </w:pPr>
      <w:ins w:id="9115" w:author="Nikolaos Vastardis" w:date="2021-10-18T13:51:00Z">
        <w:r w:rsidRPr="00595C59">
          <w:rPr>
            <w:rFonts w:asciiTheme="minorHAnsi" w:hAnsiTheme="minorHAnsi" w:cstheme="minorHAnsi"/>
            <w:b/>
            <w:bCs/>
            <w:color w:val="000000"/>
            <w:sz w:val="14"/>
            <w:szCs w:val="14"/>
            <w:highlight w:val="white"/>
            <w:rPrChange w:id="9116" w:author="Nikolaos Vastardis" w:date="2021-10-18T13:51:00Z">
              <w:rPr>
                <w:rFonts w:ascii="Courier New" w:hAnsi="Courier New" w:cs="Courier New"/>
                <w:b/>
                <w:bCs/>
                <w:color w:val="000000"/>
                <w:sz w:val="20"/>
                <w:szCs w:val="20"/>
                <w:highlight w:val="white"/>
              </w:rPr>
            </w:rPrChange>
          </w:rPr>
          <w:t xml:space="preserve">                - id Identification of the service specification realised by the service design.</w:t>
        </w:r>
      </w:ins>
    </w:p>
    <w:p w14:paraId="6A601EEF" w14:textId="77777777" w:rsidR="00595C59" w:rsidRPr="00595C59" w:rsidRDefault="00595C59" w:rsidP="00595C59">
      <w:pPr>
        <w:autoSpaceDE w:val="0"/>
        <w:autoSpaceDN w:val="0"/>
        <w:adjustRightInd w:val="0"/>
        <w:rPr>
          <w:ins w:id="9117" w:author="Nikolaos Vastardis" w:date="2021-10-18T13:51:00Z"/>
          <w:rFonts w:asciiTheme="minorHAnsi" w:hAnsiTheme="minorHAnsi" w:cstheme="minorHAnsi"/>
          <w:b/>
          <w:bCs/>
          <w:color w:val="000000"/>
          <w:sz w:val="14"/>
          <w:szCs w:val="14"/>
          <w:highlight w:val="white"/>
          <w:rPrChange w:id="9118" w:author="Nikolaos Vastardis" w:date="2021-10-18T13:51:00Z">
            <w:rPr>
              <w:ins w:id="9119" w:author="Nikolaos Vastardis" w:date="2021-10-18T13:51:00Z"/>
              <w:rFonts w:ascii="Courier New" w:hAnsi="Courier New" w:cs="Courier New"/>
              <w:b/>
              <w:bCs/>
              <w:color w:val="000000"/>
              <w:sz w:val="20"/>
              <w:szCs w:val="20"/>
              <w:highlight w:val="white"/>
            </w:rPr>
          </w:rPrChange>
        </w:rPr>
      </w:pPr>
      <w:ins w:id="9120" w:author="Nikolaos Vastardis" w:date="2021-10-18T13:51:00Z">
        <w:r w:rsidRPr="00595C59">
          <w:rPr>
            <w:rFonts w:asciiTheme="minorHAnsi" w:hAnsiTheme="minorHAnsi" w:cstheme="minorHAnsi"/>
            <w:b/>
            <w:bCs/>
            <w:color w:val="000000"/>
            <w:sz w:val="14"/>
            <w:szCs w:val="14"/>
            <w:highlight w:val="white"/>
            <w:rPrChange w:id="9121" w:author="Nikolaos Vastardis" w:date="2021-10-18T13:51:00Z">
              <w:rPr>
                <w:rFonts w:ascii="Courier New" w:hAnsi="Courier New" w:cs="Courier New"/>
                <w:b/>
                <w:bCs/>
                <w:color w:val="000000"/>
                <w:sz w:val="20"/>
                <w:szCs w:val="20"/>
                <w:highlight w:val="white"/>
              </w:rPr>
            </w:rPrChange>
          </w:rPr>
          <w:t xml:space="preserve">                - version Version of the service specification realised by the service design.</w:t>
        </w:r>
      </w:ins>
    </w:p>
    <w:p w14:paraId="048FA665" w14:textId="77777777" w:rsidR="00595C59" w:rsidRPr="00595C59" w:rsidRDefault="00595C59" w:rsidP="00595C59">
      <w:pPr>
        <w:autoSpaceDE w:val="0"/>
        <w:autoSpaceDN w:val="0"/>
        <w:adjustRightInd w:val="0"/>
        <w:rPr>
          <w:ins w:id="9122" w:author="Nikolaos Vastardis" w:date="2021-10-18T13:51:00Z"/>
          <w:rFonts w:asciiTheme="minorHAnsi" w:hAnsiTheme="minorHAnsi" w:cstheme="minorHAnsi"/>
          <w:b/>
          <w:bCs/>
          <w:color w:val="000000"/>
          <w:sz w:val="14"/>
          <w:szCs w:val="14"/>
          <w:highlight w:val="white"/>
          <w:rPrChange w:id="9123" w:author="Nikolaos Vastardis" w:date="2021-10-18T13:51:00Z">
            <w:rPr>
              <w:ins w:id="9124" w:author="Nikolaos Vastardis" w:date="2021-10-18T13:51:00Z"/>
              <w:rFonts w:ascii="Courier New" w:hAnsi="Courier New" w:cs="Courier New"/>
              <w:b/>
              <w:bCs/>
              <w:color w:val="000000"/>
              <w:sz w:val="20"/>
              <w:szCs w:val="20"/>
              <w:highlight w:val="white"/>
            </w:rPr>
          </w:rPrChange>
        </w:rPr>
      </w:pPr>
      <w:ins w:id="9125" w:author="Nikolaos Vastardis" w:date="2021-10-18T13:51:00Z">
        <w:r w:rsidRPr="00595C59">
          <w:rPr>
            <w:rFonts w:asciiTheme="minorHAnsi" w:hAnsiTheme="minorHAnsi" w:cstheme="minorHAnsi"/>
            <w:b/>
            <w:bCs/>
            <w:color w:val="000000"/>
            <w:sz w:val="14"/>
            <w:szCs w:val="14"/>
            <w:highlight w:val="white"/>
            <w:rPrChange w:id="9126"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127" w:author="Nikolaos Vastardis" w:date="2021-10-18T13:51:00Z">
              <w:rPr>
                <w:rFonts w:ascii="Courier New" w:hAnsi="Courier New" w:cs="Courier New"/>
                <w:color w:val="0000FF"/>
                <w:sz w:val="20"/>
                <w:szCs w:val="20"/>
                <w:highlight w:val="white"/>
              </w:rPr>
            </w:rPrChange>
          </w:rPr>
          <w:t>&lt;/documentation&gt;</w:t>
        </w:r>
      </w:ins>
    </w:p>
    <w:p w14:paraId="15EF35EE" w14:textId="77777777" w:rsidR="00595C59" w:rsidRPr="00595C59" w:rsidRDefault="00595C59" w:rsidP="00595C59">
      <w:pPr>
        <w:autoSpaceDE w:val="0"/>
        <w:autoSpaceDN w:val="0"/>
        <w:adjustRightInd w:val="0"/>
        <w:rPr>
          <w:ins w:id="9128" w:author="Nikolaos Vastardis" w:date="2021-10-18T13:51:00Z"/>
          <w:rFonts w:asciiTheme="minorHAnsi" w:hAnsiTheme="minorHAnsi" w:cstheme="minorHAnsi"/>
          <w:b/>
          <w:bCs/>
          <w:color w:val="000000"/>
          <w:sz w:val="14"/>
          <w:szCs w:val="14"/>
          <w:highlight w:val="white"/>
          <w:rPrChange w:id="9129" w:author="Nikolaos Vastardis" w:date="2021-10-18T13:51:00Z">
            <w:rPr>
              <w:ins w:id="9130" w:author="Nikolaos Vastardis" w:date="2021-10-18T13:51:00Z"/>
              <w:rFonts w:ascii="Courier New" w:hAnsi="Courier New" w:cs="Courier New"/>
              <w:b/>
              <w:bCs/>
              <w:color w:val="000000"/>
              <w:sz w:val="20"/>
              <w:szCs w:val="20"/>
              <w:highlight w:val="white"/>
            </w:rPr>
          </w:rPrChange>
        </w:rPr>
      </w:pPr>
      <w:ins w:id="9131" w:author="Nikolaos Vastardis" w:date="2021-10-18T13:51:00Z">
        <w:r w:rsidRPr="00595C59">
          <w:rPr>
            <w:rFonts w:asciiTheme="minorHAnsi" w:hAnsiTheme="minorHAnsi" w:cstheme="minorHAnsi"/>
            <w:b/>
            <w:bCs/>
            <w:color w:val="000000"/>
            <w:sz w:val="14"/>
            <w:szCs w:val="14"/>
            <w:highlight w:val="white"/>
            <w:rPrChange w:id="9132"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133" w:author="Nikolaos Vastardis" w:date="2021-10-18T13:51:00Z">
              <w:rPr>
                <w:rFonts w:ascii="Courier New" w:hAnsi="Courier New" w:cs="Courier New"/>
                <w:color w:val="0000FF"/>
                <w:sz w:val="20"/>
                <w:szCs w:val="20"/>
                <w:highlight w:val="white"/>
              </w:rPr>
            </w:rPrChange>
          </w:rPr>
          <w:t>&lt;/annotation&gt;</w:t>
        </w:r>
      </w:ins>
    </w:p>
    <w:p w14:paraId="14F498A5" w14:textId="77777777" w:rsidR="00595C59" w:rsidRPr="00595C59" w:rsidRDefault="00595C59" w:rsidP="00595C59">
      <w:pPr>
        <w:autoSpaceDE w:val="0"/>
        <w:autoSpaceDN w:val="0"/>
        <w:adjustRightInd w:val="0"/>
        <w:rPr>
          <w:ins w:id="9134" w:author="Nikolaos Vastardis" w:date="2021-10-18T13:51:00Z"/>
          <w:rFonts w:asciiTheme="minorHAnsi" w:hAnsiTheme="minorHAnsi" w:cstheme="minorHAnsi"/>
          <w:b/>
          <w:bCs/>
          <w:color w:val="000000"/>
          <w:sz w:val="14"/>
          <w:szCs w:val="14"/>
          <w:highlight w:val="white"/>
          <w:rPrChange w:id="9135" w:author="Nikolaos Vastardis" w:date="2021-10-18T13:51:00Z">
            <w:rPr>
              <w:ins w:id="9136" w:author="Nikolaos Vastardis" w:date="2021-10-18T13:51:00Z"/>
              <w:rFonts w:ascii="Courier New" w:hAnsi="Courier New" w:cs="Courier New"/>
              <w:b/>
              <w:bCs/>
              <w:color w:val="000000"/>
              <w:sz w:val="20"/>
              <w:szCs w:val="20"/>
              <w:highlight w:val="white"/>
            </w:rPr>
          </w:rPrChange>
        </w:rPr>
      </w:pPr>
      <w:ins w:id="9137" w:author="Nikolaos Vastardis" w:date="2021-10-18T13:51:00Z">
        <w:r w:rsidRPr="00595C59">
          <w:rPr>
            <w:rFonts w:asciiTheme="minorHAnsi" w:hAnsiTheme="minorHAnsi" w:cstheme="minorHAnsi"/>
            <w:b/>
            <w:bCs/>
            <w:color w:val="000000"/>
            <w:sz w:val="14"/>
            <w:szCs w:val="14"/>
            <w:highlight w:val="white"/>
            <w:rPrChange w:id="9138"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139" w:author="Nikolaos Vastardis" w:date="2021-10-18T13:51:00Z">
              <w:rPr>
                <w:rFonts w:ascii="Courier New" w:hAnsi="Courier New" w:cs="Courier New"/>
                <w:color w:val="0000FF"/>
                <w:sz w:val="20"/>
                <w:szCs w:val="20"/>
                <w:highlight w:val="white"/>
              </w:rPr>
            </w:rPrChange>
          </w:rPr>
          <w:t>&lt;all&gt;</w:t>
        </w:r>
      </w:ins>
    </w:p>
    <w:p w14:paraId="0690B9BA" w14:textId="77777777" w:rsidR="00595C59" w:rsidRPr="00595C59" w:rsidRDefault="00595C59" w:rsidP="00595C59">
      <w:pPr>
        <w:autoSpaceDE w:val="0"/>
        <w:autoSpaceDN w:val="0"/>
        <w:adjustRightInd w:val="0"/>
        <w:rPr>
          <w:ins w:id="9140" w:author="Nikolaos Vastardis" w:date="2021-10-18T13:51:00Z"/>
          <w:rFonts w:asciiTheme="minorHAnsi" w:hAnsiTheme="minorHAnsi" w:cstheme="minorHAnsi"/>
          <w:b/>
          <w:bCs/>
          <w:color w:val="000000"/>
          <w:sz w:val="14"/>
          <w:szCs w:val="14"/>
          <w:highlight w:val="white"/>
          <w:rPrChange w:id="9141" w:author="Nikolaos Vastardis" w:date="2021-10-18T13:51:00Z">
            <w:rPr>
              <w:ins w:id="9142" w:author="Nikolaos Vastardis" w:date="2021-10-18T13:51:00Z"/>
              <w:rFonts w:ascii="Courier New" w:hAnsi="Courier New" w:cs="Courier New"/>
              <w:b/>
              <w:bCs/>
              <w:color w:val="000000"/>
              <w:sz w:val="20"/>
              <w:szCs w:val="20"/>
              <w:highlight w:val="white"/>
            </w:rPr>
          </w:rPrChange>
        </w:rPr>
      </w:pPr>
      <w:ins w:id="9143" w:author="Nikolaos Vastardis" w:date="2021-10-18T13:51:00Z">
        <w:r w:rsidRPr="00595C59">
          <w:rPr>
            <w:rFonts w:asciiTheme="minorHAnsi" w:hAnsiTheme="minorHAnsi" w:cstheme="minorHAnsi"/>
            <w:b/>
            <w:bCs/>
            <w:color w:val="000000"/>
            <w:sz w:val="14"/>
            <w:szCs w:val="14"/>
            <w:highlight w:val="white"/>
            <w:rPrChange w:id="9144"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145"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9146"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147"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9148"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149" w:author="Nikolaos Vastardis" w:date="2021-10-18T13:51:00Z">
              <w:rPr>
                <w:rFonts w:ascii="Courier New" w:hAnsi="Courier New" w:cs="Courier New"/>
                <w:b/>
                <w:bCs/>
                <w:color w:val="8000FF"/>
                <w:sz w:val="20"/>
                <w:szCs w:val="20"/>
                <w:highlight w:val="white"/>
              </w:rPr>
            </w:rPrChange>
          </w:rPr>
          <w:t>"id"</w:t>
        </w:r>
        <w:r w:rsidRPr="00595C59">
          <w:rPr>
            <w:rFonts w:asciiTheme="minorHAnsi" w:hAnsiTheme="minorHAnsi" w:cstheme="minorHAnsi"/>
            <w:color w:val="000000"/>
            <w:sz w:val="14"/>
            <w:szCs w:val="14"/>
            <w:highlight w:val="white"/>
            <w:rPrChange w:id="9150"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151"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9152"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153" w:author="Nikolaos Vastardis" w:date="2021-10-18T13:51:00Z">
              <w:rPr>
                <w:rFonts w:ascii="Courier New" w:hAnsi="Courier New" w:cs="Courier New"/>
                <w:b/>
                <w:bCs/>
                <w:color w:val="8000FF"/>
                <w:sz w:val="20"/>
                <w:szCs w:val="20"/>
                <w:highlight w:val="white"/>
              </w:rPr>
            </w:rPrChange>
          </w:rPr>
          <w:t>"ServiceSpecificationSchema:ServiceIdentifier"</w:t>
        </w:r>
        <w:r w:rsidRPr="00595C59">
          <w:rPr>
            <w:rFonts w:asciiTheme="minorHAnsi" w:hAnsiTheme="minorHAnsi" w:cstheme="minorHAnsi"/>
            <w:color w:val="000000"/>
            <w:sz w:val="14"/>
            <w:szCs w:val="14"/>
            <w:highlight w:val="white"/>
            <w:rPrChange w:id="9154"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155"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9156"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157"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9158"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159"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9160"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161"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9162" w:author="Nikolaos Vastardis" w:date="2021-10-18T13:51:00Z">
              <w:rPr>
                <w:rFonts w:ascii="Courier New" w:hAnsi="Courier New" w:cs="Courier New"/>
                <w:color w:val="0000FF"/>
                <w:sz w:val="20"/>
                <w:szCs w:val="20"/>
                <w:highlight w:val="white"/>
              </w:rPr>
            </w:rPrChange>
          </w:rPr>
          <w:t>/&gt;</w:t>
        </w:r>
      </w:ins>
    </w:p>
    <w:p w14:paraId="7931C87E" w14:textId="77777777" w:rsidR="00595C59" w:rsidRPr="00595C59" w:rsidRDefault="00595C59" w:rsidP="00595C59">
      <w:pPr>
        <w:autoSpaceDE w:val="0"/>
        <w:autoSpaceDN w:val="0"/>
        <w:adjustRightInd w:val="0"/>
        <w:rPr>
          <w:ins w:id="9163" w:author="Nikolaos Vastardis" w:date="2021-10-18T13:51:00Z"/>
          <w:rFonts w:asciiTheme="minorHAnsi" w:hAnsiTheme="minorHAnsi" w:cstheme="minorHAnsi"/>
          <w:b/>
          <w:bCs/>
          <w:color w:val="000000"/>
          <w:sz w:val="14"/>
          <w:szCs w:val="14"/>
          <w:highlight w:val="white"/>
          <w:rPrChange w:id="9164" w:author="Nikolaos Vastardis" w:date="2021-10-18T13:51:00Z">
            <w:rPr>
              <w:ins w:id="9165" w:author="Nikolaos Vastardis" w:date="2021-10-18T13:51:00Z"/>
              <w:rFonts w:ascii="Courier New" w:hAnsi="Courier New" w:cs="Courier New"/>
              <w:b/>
              <w:bCs/>
              <w:color w:val="000000"/>
              <w:sz w:val="20"/>
              <w:szCs w:val="20"/>
              <w:highlight w:val="white"/>
            </w:rPr>
          </w:rPrChange>
        </w:rPr>
      </w:pPr>
      <w:ins w:id="9166" w:author="Nikolaos Vastardis" w:date="2021-10-18T13:51:00Z">
        <w:r w:rsidRPr="00595C59">
          <w:rPr>
            <w:rFonts w:asciiTheme="minorHAnsi" w:hAnsiTheme="minorHAnsi" w:cstheme="minorHAnsi"/>
            <w:b/>
            <w:bCs/>
            <w:color w:val="000000"/>
            <w:sz w:val="14"/>
            <w:szCs w:val="14"/>
            <w:highlight w:val="white"/>
            <w:rPrChange w:id="9167"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168"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9169"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170"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9171"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172" w:author="Nikolaos Vastardis" w:date="2021-10-18T13:51:00Z">
              <w:rPr>
                <w:rFonts w:ascii="Courier New" w:hAnsi="Courier New" w:cs="Courier New"/>
                <w:b/>
                <w:bCs/>
                <w:color w:val="8000FF"/>
                <w:sz w:val="20"/>
                <w:szCs w:val="20"/>
                <w:highlight w:val="white"/>
              </w:rPr>
            </w:rPrChange>
          </w:rPr>
          <w:t>"version"</w:t>
        </w:r>
        <w:r w:rsidRPr="00595C59">
          <w:rPr>
            <w:rFonts w:asciiTheme="minorHAnsi" w:hAnsiTheme="minorHAnsi" w:cstheme="minorHAnsi"/>
            <w:color w:val="000000"/>
            <w:sz w:val="14"/>
            <w:szCs w:val="14"/>
            <w:highlight w:val="white"/>
            <w:rPrChange w:id="9173"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174"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9175"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176" w:author="Nikolaos Vastardis" w:date="2021-10-18T13:51:00Z">
              <w:rPr>
                <w:rFonts w:ascii="Courier New" w:hAnsi="Courier New" w:cs="Courier New"/>
                <w:b/>
                <w:bCs/>
                <w:color w:val="8000FF"/>
                <w:sz w:val="20"/>
                <w:szCs w:val="20"/>
                <w:highlight w:val="white"/>
              </w:rPr>
            </w:rPrChange>
          </w:rPr>
          <w:t>"ServiceSpecificationSchema:ServiceVersion"</w:t>
        </w:r>
        <w:r w:rsidRPr="00595C59">
          <w:rPr>
            <w:rFonts w:asciiTheme="minorHAnsi" w:hAnsiTheme="minorHAnsi" w:cstheme="minorHAnsi"/>
            <w:color w:val="000000"/>
            <w:sz w:val="14"/>
            <w:szCs w:val="14"/>
            <w:highlight w:val="white"/>
            <w:rPrChange w:id="9177"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178"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9179"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180"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9181"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182"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9183"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184"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9185" w:author="Nikolaos Vastardis" w:date="2021-10-18T13:51:00Z">
              <w:rPr>
                <w:rFonts w:ascii="Courier New" w:hAnsi="Courier New" w:cs="Courier New"/>
                <w:color w:val="0000FF"/>
                <w:sz w:val="20"/>
                <w:szCs w:val="20"/>
                <w:highlight w:val="white"/>
              </w:rPr>
            </w:rPrChange>
          </w:rPr>
          <w:t>/&gt;</w:t>
        </w:r>
      </w:ins>
    </w:p>
    <w:p w14:paraId="05E58542" w14:textId="77777777" w:rsidR="00595C59" w:rsidRPr="00595C59" w:rsidRDefault="00595C59" w:rsidP="00595C59">
      <w:pPr>
        <w:autoSpaceDE w:val="0"/>
        <w:autoSpaceDN w:val="0"/>
        <w:adjustRightInd w:val="0"/>
        <w:rPr>
          <w:ins w:id="9186" w:author="Nikolaos Vastardis" w:date="2021-10-18T13:51:00Z"/>
          <w:rFonts w:asciiTheme="minorHAnsi" w:hAnsiTheme="minorHAnsi" w:cstheme="minorHAnsi"/>
          <w:b/>
          <w:bCs/>
          <w:color w:val="000000"/>
          <w:sz w:val="14"/>
          <w:szCs w:val="14"/>
          <w:highlight w:val="white"/>
          <w:rPrChange w:id="9187" w:author="Nikolaos Vastardis" w:date="2021-10-18T13:51:00Z">
            <w:rPr>
              <w:ins w:id="9188" w:author="Nikolaos Vastardis" w:date="2021-10-18T13:51:00Z"/>
              <w:rFonts w:ascii="Courier New" w:hAnsi="Courier New" w:cs="Courier New"/>
              <w:b/>
              <w:bCs/>
              <w:color w:val="000000"/>
              <w:sz w:val="20"/>
              <w:szCs w:val="20"/>
              <w:highlight w:val="white"/>
            </w:rPr>
          </w:rPrChange>
        </w:rPr>
      </w:pPr>
      <w:ins w:id="9189" w:author="Nikolaos Vastardis" w:date="2021-10-18T13:51:00Z">
        <w:r w:rsidRPr="00595C59">
          <w:rPr>
            <w:rFonts w:asciiTheme="minorHAnsi" w:hAnsiTheme="minorHAnsi" w:cstheme="minorHAnsi"/>
            <w:b/>
            <w:bCs/>
            <w:color w:val="000000"/>
            <w:sz w:val="14"/>
            <w:szCs w:val="14"/>
            <w:highlight w:val="white"/>
            <w:rPrChange w:id="9190"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191" w:author="Nikolaos Vastardis" w:date="2021-10-18T13:51:00Z">
              <w:rPr>
                <w:rFonts w:ascii="Courier New" w:hAnsi="Courier New" w:cs="Courier New"/>
                <w:color w:val="0000FF"/>
                <w:sz w:val="20"/>
                <w:szCs w:val="20"/>
                <w:highlight w:val="white"/>
              </w:rPr>
            </w:rPrChange>
          </w:rPr>
          <w:t>&lt;/all&gt;</w:t>
        </w:r>
      </w:ins>
    </w:p>
    <w:p w14:paraId="5135F5A4" w14:textId="77777777" w:rsidR="00595C59" w:rsidRPr="00595C59" w:rsidRDefault="00595C59" w:rsidP="00595C59">
      <w:pPr>
        <w:autoSpaceDE w:val="0"/>
        <w:autoSpaceDN w:val="0"/>
        <w:adjustRightInd w:val="0"/>
        <w:rPr>
          <w:ins w:id="9192" w:author="Nikolaos Vastardis" w:date="2021-10-18T13:51:00Z"/>
          <w:rFonts w:asciiTheme="minorHAnsi" w:hAnsiTheme="minorHAnsi" w:cstheme="minorHAnsi"/>
          <w:b/>
          <w:bCs/>
          <w:color w:val="000000"/>
          <w:sz w:val="14"/>
          <w:szCs w:val="14"/>
          <w:highlight w:val="white"/>
          <w:rPrChange w:id="9193" w:author="Nikolaos Vastardis" w:date="2021-10-18T13:51:00Z">
            <w:rPr>
              <w:ins w:id="9194" w:author="Nikolaos Vastardis" w:date="2021-10-18T13:51:00Z"/>
              <w:rFonts w:ascii="Courier New" w:hAnsi="Courier New" w:cs="Courier New"/>
              <w:b/>
              <w:bCs/>
              <w:color w:val="000000"/>
              <w:sz w:val="20"/>
              <w:szCs w:val="20"/>
              <w:highlight w:val="white"/>
            </w:rPr>
          </w:rPrChange>
        </w:rPr>
      </w:pPr>
      <w:ins w:id="9195" w:author="Nikolaos Vastardis" w:date="2021-10-18T13:51:00Z">
        <w:r w:rsidRPr="00595C59">
          <w:rPr>
            <w:rFonts w:asciiTheme="minorHAnsi" w:hAnsiTheme="minorHAnsi" w:cstheme="minorHAnsi"/>
            <w:b/>
            <w:bCs/>
            <w:color w:val="000000"/>
            <w:sz w:val="14"/>
            <w:szCs w:val="14"/>
            <w:highlight w:val="white"/>
            <w:rPrChange w:id="9196"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197" w:author="Nikolaos Vastardis" w:date="2021-10-18T13:51:00Z">
              <w:rPr>
                <w:rFonts w:ascii="Courier New" w:hAnsi="Courier New" w:cs="Courier New"/>
                <w:color w:val="0000FF"/>
                <w:sz w:val="20"/>
                <w:szCs w:val="20"/>
                <w:highlight w:val="white"/>
              </w:rPr>
            </w:rPrChange>
          </w:rPr>
          <w:t>&lt;/complexType&gt;</w:t>
        </w:r>
      </w:ins>
    </w:p>
    <w:p w14:paraId="1E1D650E" w14:textId="77777777" w:rsidR="00595C59" w:rsidRPr="00595C59" w:rsidRDefault="00595C59" w:rsidP="00595C59">
      <w:pPr>
        <w:autoSpaceDE w:val="0"/>
        <w:autoSpaceDN w:val="0"/>
        <w:adjustRightInd w:val="0"/>
        <w:rPr>
          <w:ins w:id="9198" w:author="Nikolaos Vastardis" w:date="2021-10-18T13:51:00Z"/>
          <w:rFonts w:asciiTheme="minorHAnsi" w:hAnsiTheme="minorHAnsi" w:cstheme="minorHAnsi"/>
          <w:b/>
          <w:bCs/>
          <w:color w:val="000000"/>
          <w:sz w:val="14"/>
          <w:szCs w:val="14"/>
          <w:highlight w:val="white"/>
          <w:rPrChange w:id="9199" w:author="Nikolaos Vastardis" w:date="2021-10-18T13:51:00Z">
            <w:rPr>
              <w:ins w:id="9200" w:author="Nikolaos Vastardis" w:date="2021-10-18T13:51:00Z"/>
              <w:rFonts w:ascii="Courier New" w:hAnsi="Courier New" w:cs="Courier New"/>
              <w:b/>
              <w:bCs/>
              <w:color w:val="000000"/>
              <w:sz w:val="20"/>
              <w:szCs w:val="20"/>
              <w:highlight w:val="white"/>
            </w:rPr>
          </w:rPrChange>
        </w:rPr>
      </w:pPr>
      <w:ins w:id="9201" w:author="Nikolaos Vastardis" w:date="2021-10-18T13:51:00Z">
        <w:r w:rsidRPr="00595C59">
          <w:rPr>
            <w:rFonts w:asciiTheme="minorHAnsi" w:hAnsiTheme="minorHAnsi" w:cstheme="minorHAnsi"/>
            <w:b/>
            <w:bCs/>
            <w:color w:val="000000"/>
            <w:sz w:val="14"/>
            <w:szCs w:val="14"/>
            <w:highlight w:val="white"/>
            <w:rPrChange w:id="9202"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203" w:author="Nikolaos Vastardis" w:date="2021-10-18T13:51:00Z">
              <w:rPr>
                <w:rFonts w:ascii="Courier New" w:hAnsi="Courier New" w:cs="Courier New"/>
                <w:color w:val="0000FF"/>
                <w:sz w:val="20"/>
                <w:szCs w:val="20"/>
                <w:highlight w:val="white"/>
              </w:rPr>
            </w:rPrChange>
          </w:rPr>
          <w:t>&lt;complexType</w:t>
        </w:r>
        <w:r w:rsidRPr="00595C59">
          <w:rPr>
            <w:rFonts w:asciiTheme="minorHAnsi" w:hAnsiTheme="minorHAnsi" w:cstheme="minorHAnsi"/>
            <w:color w:val="000000"/>
            <w:sz w:val="14"/>
            <w:szCs w:val="14"/>
            <w:highlight w:val="white"/>
            <w:rPrChange w:id="9204"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205"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9206"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207" w:author="Nikolaos Vastardis" w:date="2021-10-18T13:51:00Z">
              <w:rPr>
                <w:rFonts w:ascii="Courier New" w:hAnsi="Courier New" w:cs="Courier New"/>
                <w:b/>
                <w:bCs/>
                <w:color w:val="8000FF"/>
                <w:sz w:val="20"/>
                <w:szCs w:val="20"/>
                <w:highlight w:val="white"/>
              </w:rPr>
            </w:rPrChange>
          </w:rPr>
          <w:t>"Transport"</w:t>
        </w:r>
        <w:r w:rsidRPr="00595C59">
          <w:rPr>
            <w:rFonts w:asciiTheme="minorHAnsi" w:hAnsiTheme="minorHAnsi" w:cstheme="minorHAnsi"/>
            <w:color w:val="0000FF"/>
            <w:sz w:val="14"/>
            <w:szCs w:val="14"/>
            <w:highlight w:val="white"/>
            <w:rPrChange w:id="9208" w:author="Nikolaos Vastardis" w:date="2021-10-18T13:51:00Z">
              <w:rPr>
                <w:rFonts w:ascii="Courier New" w:hAnsi="Courier New" w:cs="Courier New"/>
                <w:color w:val="0000FF"/>
                <w:sz w:val="20"/>
                <w:szCs w:val="20"/>
                <w:highlight w:val="white"/>
              </w:rPr>
            </w:rPrChange>
          </w:rPr>
          <w:t>&gt;</w:t>
        </w:r>
      </w:ins>
    </w:p>
    <w:p w14:paraId="68BA80B5" w14:textId="77777777" w:rsidR="00595C59" w:rsidRPr="00595C59" w:rsidRDefault="00595C59" w:rsidP="00595C59">
      <w:pPr>
        <w:autoSpaceDE w:val="0"/>
        <w:autoSpaceDN w:val="0"/>
        <w:adjustRightInd w:val="0"/>
        <w:rPr>
          <w:ins w:id="9209" w:author="Nikolaos Vastardis" w:date="2021-10-18T13:51:00Z"/>
          <w:rFonts w:asciiTheme="minorHAnsi" w:hAnsiTheme="minorHAnsi" w:cstheme="minorHAnsi"/>
          <w:b/>
          <w:bCs/>
          <w:color w:val="000000"/>
          <w:sz w:val="14"/>
          <w:szCs w:val="14"/>
          <w:highlight w:val="white"/>
          <w:rPrChange w:id="9210" w:author="Nikolaos Vastardis" w:date="2021-10-18T13:51:00Z">
            <w:rPr>
              <w:ins w:id="9211" w:author="Nikolaos Vastardis" w:date="2021-10-18T13:51:00Z"/>
              <w:rFonts w:ascii="Courier New" w:hAnsi="Courier New" w:cs="Courier New"/>
              <w:b/>
              <w:bCs/>
              <w:color w:val="000000"/>
              <w:sz w:val="20"/>
              <w:szCs w:val="20"/>
              <w:highlight w:val="white"/>
            </w:rPr>
          </w:rPrChange>
        </w:rPr>
      </w:pPr>
      <w:ins w:id="9212" w:author="Nikolaos Vastardis" w:date="2021-10-18T13:51:00Z">
        <w:r w:rsidRPr="00595C59">
          <w:rPr>
            <w:rFonts w:asciiTheme="minorHAnsi" w:hAnsiTheme="minorHAnsi" w:cstheme="minorHAnsi"/>
            <w:b/>
            <w:bCs/>
            <w:color w:val="000000"/>
            <w:sz w:val="14"/>
            <w:szCs w:val="14"/>
            <w:highlight w:val="white"/>
            <w:rPrChange w:id="9213"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214" w:author="Nikolaos Vastardis" w:date="2021-10-18T13:51:00Z">
              <w:rPr>
                <w:rFonts w:ascii="Courier New" w:hAnsi="Courier New" w:cs="Courier New"/>
                <w:color w:val="0000FF"/>
                <w:sz w:val="20"/>
                <w:szCs w:val="20"/>
                <w:highlight w:val="white"/>
              </w:rPr>
            </w:rPrChange>
          </w:rPr>
          <w:t>&lt;annotation&gt;</w:t>
        </w:r>
      </w:ins>
    </w:p>
    <w:p w14:paraId="55E8898D" w14:textId="77777777" w:rsidR="00595C59" w:rsidRPr="00595C59" w:rsidRDefault="00595C59" w:rsidP="00595C59">
      <w:pPr>
        <w:autoSpaceDE w:val="0"/>
        <w:autoSpaceDN w:val="0"/>
        <w:adjustRightInd w:val="0"/>
        <w:rPr>
          <w:ins w:id="9215" w:author="Nikolaos Vastardis" w:date="2021-10-18T13:51:00Z"/>
          <w:rFonts w:asciiTheme="minorHAnsi" w:hAnsiTheme="minorHAnsi" w:cstheme="minorHAnsi"/>
          <w:b/>
          <w:bCs/>
          <w:color w:val="000000"/>
          <w:sz w:val="14"/>
          <w:szCs w:val="14"/>
          <w:highlight w:val="white"/>
          <w:rPrChange w:id="9216" w:author="Nikolaos Vastardis" w:date="2021-10-18T13:51:00Z">
            <w:rPr>
              <w:ins w:id="9217" w:author="Nikolaos Vastardis" w:date="2021-10-18T13:51:00Z"/>
              <w:rFonts w:ascii="Courier New" w:hAnsi="Courier New" w:cs="Courier New"/>
              <w:b/>
              <w:bCs/>
              <w:color w:val="000000"/>
              <w:sz w:val="20"/>
              <w:szCs w:val="20"/>
              <w:highlight w:val="white"/>
            </w:rPr>
          </w:rPrChange>
        </w:rPr>
      </w:pPr>
      <w:ins w:id="9218" w:author="Nikolaos Vastardis" w:date="2021-10-18T13:51:00Z">
        <w:r w:rsidRPr="00595C59">
          <w:rPr>
            <w:rFonts w:asciiTheme="minorHAnsi" w:hAnsiTheme="minorHAnsi" w:cstheme="minorHAnsi"/>
            <w:b/>
            <w:bCs/>
            <w:color w:val="000000"/>
            <w:sz w:val="14"/>
            <w:szCs w:val="14"/>
            <w:highlight w:val="white"/>
            <w:rPrChange w:id="9219"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220" w:author="Nikolaos Vastardis" w:date="2021-10-18T13:51:00Z">
              <w:rPr>
                <w:rFonts w:ascii="Courier New" w:hAnsi="Courier New" w:cs="Courier New"/>
                <w:color w:val="0000FF"/>
                <w:sz w:val="20"/>
                <w:szCs w:val="20"/>
                <w:highlight w:val="white"/>
              </w:rPr>
            </w:rPrChange>
          </w:rPr>
          <w:t>&lt;documentation&gt;</w:t>
        </w:r>
      </w:ins>
    </w:p>
    <w:p w14:paraId="54F1D258" w14:textId="77777777" w:rsidR="00595C59" w:rsidRPr="00595C59" w:rsidRDefault="00595C59" w:rsidP="00595C59">
      <w:pPr>
        <w:autoSpaceDE w:val="0"/>
        <w:autoSpaceDN w:val="0"/>
        <w:adjustRightInd w:val="0"/>
        <w:rPr>
          <w:ins w:id="9221" w:author="Nikolaos Vastardis" w:date="2021-10-18T13:51:00Z"/>
          <w:rFonts w:asciiTheme="minorHAnsi" w:hAnsiTheme="minorHAnsi" w:cstheme="minorHAnsi"/>
          <w:b/>
          <w:bCs/>
          <w:color w:val="000000"/>
          <w:sz w:val="14"/>
          <w:szCs w:val="14"/>
          <w:highlight w:val="white"/>
          <w:rPrChange w:id="9222" w:author="Nikolaos Vastardis" w:date="2021-10-18T13:51:00Z">
            <w:rPr>
              <w:ins w:id="9223" w:author="Nikolaos Vastardis" w:date="2021-10-18T13:51:00Z"/>
              <w:rFonts w:ascii="Courier New" w:hAnsi="Courier New" w:cs="Courier New"/>
              <w:b/>
              <w:bCs/>
              <w:color w:val="000000"/>
              <w:sz w:val="20"/>
              <w:szCs w:val="20"/>
              <w:highlight w:val="white"/>
            </w:rPr>
          </w:rPrChange>
        </w:rPr>
      </w:pPr>
      <w:ins w:id="9224" w:author="Nikolaos Vastardis" w:date="2021-10-18T13:51:00Z">
        <w:r w:rsidRPr="00595C59">
          <w:rPr>
            <w:rFonts w:asciiTheme="minorHAnsi" w:hAnsiTheme="minorHAnsi" w:cstheme="minorHAnsi"/>
            <w:b/>
            <w:bCs/>
            <w:color w:val="000000"/>
            <w:sz w:val="14"/>
            <w:szCs w:val="14"/>
            <w:highlight w:val="white"/>
            <w:rPrChange w:id="9225" w:author="Nikolaos Vastardis" w:date="2021-10-18T13:51:00Z">
              <w:rPr>
                <w:rFonts w:ascii="Courier New" w:hAnsi="Courier New" w:cs="Courier New"/>
                <w:b/>
                <w:bCs/>
                <w:color w:val="000000"/>
                <w:sz w:val="20"/>
                <w:szCs w:val="20"/>
                <w:highlight w:val="white"/>
              </w:rPr>
            </w:rPrChange>
          </w:rPr>
          <w:t xml:space="preserve">                Definition of the transport protocol used by the service design.</w:t>
        </w:r>
      </w:ins>
    </w:p>
    <w:p w14:paraId="5C1F57ED" w14:textId="77777777" w:rsidR="00595C59" w:rsidRPr="00595C59" w:rsidRDefault="00595C59" w:rsidP="00595C59">
      <w:pPr>
        <w:autoSpaceDE w:val="0"/>
        <w:autoSpaceDN w:val="0"/>
        <w:adjustRightInd w:val="0"/>
        <w:rPr>
          <w:ins w:id="9226" w:author="Nikolaos Vastardis" w:date="2021-10-18T13:51:00Z"/>
          <w:rFonts w:asciiTheme="minorHAnsi" w:hAnsiTheme="minorHAnsi" w:cstheme="minorHAnsi"/>
          <w:b/>
          <w:bCs/>
          <w:color w:val="000000"/>
          <w:sz w:val="14"/>
          <w:szCs w:val="14"/>
          <w:highlight w:val="white"/>
          <w:rPrChange w:id="9227" w:author="Nikolaos Vastardis" w:date="2021-10-18T13:51:00Z">
            <w:rPr>
              <w:ins w:id="9228" w:author="Nikolaos Vastardis" w:date="2021-10-18T13:51:00Z"/>
              <w:rFonts w:ascii="Courier New" w:hAnsi="Courier New" w:cs="Courier New"/>
              <w:b/>
              <w:bCs/>
              <w:color w:val="000000"/>
              <w:sz w:val="20"/>
              <w:szCs w:val="20"/>
              <w:highlight w:val="white"/>
            </w:rPr>
          </w:rPrChange>
        </w:rPr>
      </w:pPr>
    </w:p>
    <w:p w14:paraId="397D16C2" w14:textId="77777777" w:rsidR="00595C59" w:rsidRPr="00595C59" w:rsidRDefault="00595C59" w:rsidP="00595C59">
      <w:pPr>
        <w:autoSpaceDE w:val="0"/>
        <w:autoSpaceDN w:val="0"/>
        <w:adjustRightInd w:val="0"/>
        <w:rPr>
          <w:ins w:id="9229" w:author="Nikolaos Vastardis" w:date="2021-10-18T13:51:00Z"/>
          <w:rFonts w:asciiTheme="minorHAnsi" w:hAnsiTheme="minorHAnsi" w:cstheme="minorHAnsi"/>
          <w:b/>
          <w:bCs/>
          <w:color w:val="000000"/>
          <w:sz w:val="14"/>
          <w:szCs w:val="14"/>
          <w:highlight w:val="white"/>
          <w:rPrChange w:id="9230" w:author="Nikolaos Vastardis" w:date="2021-10-18T13:51:00Z">
            <w:rPr>
              <w:ins w:id="9231" w:author="Nikolaos Vastardis" w:date="2021-10-18T13:51:00Z"/>
              <w:rFonts w:ascii="Courier New" w:hAnsi="Courier New" w:cs="Courier New"/>
              <w:b/>
              <w:bCs/>
              <w:color w:val="000000"/>
              <w:sz w:val="20"/>
              <w:szCs w:val="20"/>
              <w:highlight w:val="white"/>
            </w:rPr>
          </w:rPrChange>
        </w:rPr>
      </w:pPr>
      <w:ins w:id="9232" w:author="Nikolaos Vastardis" w:date="2021-10-18T13:51:00Z">
        <w:r w:rsidRPr="00595C59">
          <w:rPr>
            <w:rFonts w:asciiTheme="minorHAnsi" w:hAnsiTheme="minorHAnsi" w:cstheme="minorHAnsi"/>
            <w:b/>
            <w:bCs/>
            <w:color w:val="000000"/>
            <w:sz w:val="14"/>
            <w:szCs w:val="14"/>
            <w:highlight w:val="white"/>
            <w:rPrChange w:id="9233" w:author="Nikolaos Vastardis" w:date="2021-10-18T13:51:00Z">
              <w:rPr>
                <w:rFonts w:ascii="Courier New" w:hAnsi="Courier New" w:cs="Courier New"/>
                <w:b/>
                <w:bCs/>
                <w:color w:val="000000"/>
                <w:sz w:val="20"/>
                <w:szCs w:val="20"/>
                <w:highlight w:val="white"/>
              </w:rPr>
            </w:rPrChange>
          </w:rPr>
          <w:t xml:space="preserve">                Elements of a transport are:</w:t>
        </w:r>
      </w:ins>
    </w:p>
    <w:p w14:paraId="0EDEED64" w14:textId="77777777" w:rsidR="00595C59" w:rsidRPr="00595C59" w:rsidRDefault="00595C59" w:rsidP="00595C59">
      <w:pPr>
        <w:autoSpaceDE w:val="0"/>
        <w:autoSpaceDN w:val="0"/>
        <w:adjustRightInd w:val="0"/>
        <w:rPr>
          <w:ins w:id="9234" w:author="Nikolaos Vastardis" w:date="2021-10-18T13:51:00Z"/>
          <w:rFonts w:asciiTheme="minorHAnsi" w:hAnsiTheme="minorHAnsi" w:cstheme="minorHAnsi"/>
          <w:b/>
          <w:bCs/>
          <w:color w:val="000000"/>
          <w:sz w:val="14"/>
          <w:szCs w:val="14"/>
          <w:highlight w:val="white"/>
          <w:rPrChange w:id="9235" w:author="Nikolaos Vastardis" w:date="2021-10-18T13:51:00Z">
            <w:rPr>
              <w:ins w:id="9236" w:author="Nikolaos Vastardis" w:date="2021-10-18T13:51:00Z"/>
              <w:rFonts w:ascii="Courier New" w:hAnsi="Courier New" w:cs="Courier New"/>
              <w:b/>
              <w:bCs/>
              <w:color w:val="000000"/>
              <w:sz w:val="20"/>
              <w:szCs w:val="20"/>
              <w:highlight w:val="white"/>
            </w:rPr>
          </w:rPrChange>
        </w:rPr>
      </w:pPr>
    </w:p>
    <w:p w14:paraId="1945D1CC" w14:textId="77777777" w:rsidR="00595C59" w:rsidRPr="00595C59" w:rsidRDefault="00595C59" w:rsidP="00595C59">
      <w:pPr>
        <w:autoSpaceDE w:val="0"/>
        <w:autoSpaceDN w:val="0"/>
        <w:adjustRightInd w:val="0"/>
        <w:rPr>
          <w:ins w:id="9237" w:author="Nikolaos Vastardis" w:date="2021-10-18T13:51:00Z"/>
          <w:rFonts w:asciiTheme="minorHAnsi" w:hAnsiTheme="minorHAnsi" w:cstheme="minorHAnsi"/>
          <w:b/>
          <w:bCs/>
          <w:color w:val="000000"/>
          <w:sz w:val="14"/>
          <w:szCs w:val="14"/>
          <w:highlight w:val="white"/>
          <w:rPrChange w:id="9238" w:author="Nikolaos Vastardis" w:date="2021-10-18T13:51:00Z">
            <w:rPr>
              <w:ins w:id="9239" w:author="Nikolaos Vastardis" w:date="2021-10-18T13:51:00Z"/>
              <w:rFonts w:ascii="Courier New" w:hAnsi="Courier New" w:cs="Courier New"/>
              <w:b/>
              <w:bCs/>
              <w:color w:val="000000"/>
              <w:sz w:val="20"/>
              <w:szCs w:val="20"/>
              <w:highlight w:val="white"/>
            </w:rPr>
          </w:rPrChange>
        </w:rPr>
      </w:pPr>
      <w:ins w:id="9240" w:author="Nikolaos Vastardis" w:date="2021-10-18T13:51:00Z">
        <w:r w:rsidRPr="00595C59">
          <w:rPr>
            <w:rFonts w:asciiTheme="minorHAnsi" w:hAnsiTheme="minorHAnsi" w:cstheme="minorHAnsi"/>
            <w:b/>
            <w:bCs/>
            <w:color w:val="000000"/>
            <w:sz w:val="14"/>
            <w:szCs w:val="14"/>
            <w:highlight w:val="white"/>
            <w:rPrChange w:id="9241" w:author="Nikolaos Vastardis" w:date="2021-10-18T13:51:00Z">
              <w:rPr>
                <w:rFonts w:ascii="Courier New" w:hAnsi="Courier New" w:cs="Courier New"/>
                <w:b/>
                <w:bCs/>
                <w:color w:val="000000"/>
                <w:sz w:val="20"/>
                <w:szCs w:val="20"/>
                <w:highlight w:val="white"/>
              </w:rPr>
            </w:rPrChange>
          </w:rPr>
          <w:t xml:space="preserve">                - name Human readable name.</w:t>
        </w:r>
      </w:ins>
    </w:p>
    <w:p w14:paraId="268E48FE" w14:textId="77777777" w:rsidR="00595C59" w:rsidRPr="00595C59" w:rsidRDefault="00595C59" w:rsidP="00595C59">
      <w:pPr>
        <w:autoSpaceDE w:val="0"/>
        <w:autoSpaceDN w:val="0"/>
        <w:adjustRightInd w:val="0"/>
        <w:rPr>
          <w:ins w:id="9242" w:author="Nikolaos Vastardis" w:date="2021-10-18T13:51:00Z"/>
          <w:rFonts w:asciiTheme="minorHAnsi" w:hAnsiTheme="minorHAnsi" w:cstheme="minorHAnsi"/>
          <w:b/>
          <w:bCs/>
          <w:color w:val="000000"/>
          <w:sz w:val="14"/>
          <w:szCs w:val="14"/>
          <w:highlight w:val="white"/>
          <w:rPrChange w:id="9243" w:author="Nikolaos Vastardis" w:date="2021-10-18T13:51:00Z">
            <w:rPr>
              <w:ins w:id="9244" w:author="Nikolaos Vastardis" w:date="2021-10-18T13:51:00Z"/>
              <w:rFonts w:ascii="Courier New" w:hAnsi="Courier New" w:cs="Courier New"/>
              <w:b/>
              <w:bCs/>
              <w:color w:val="000000"/>
              <w:sz w:val="20"/>
              <w:szCs w:val="20"/>
              <w:highlight w:val="white"/>
            </w:rPr>
          </w:rPrChange>
        </w:rPr>
      </w:pPr>
    </w:p>
    <w:p w14:paraId="3B92EF7F" w14:textId="77777777" w:rsidR="00595C59" w:rsidRPr="00595C59" w:rsidRDefault="00595C59" w:rsidP="00595C59">
      <w:pPr>
        <w:autoSpaceDE w:val="0"/>
        <w:autoSpaceDN w:val="0"/>
        <w:adjustRightInd w:val="0"/>
        <w:rPr>
          <w:ins w:id="9245" w:author="Nikolaos Vastardis" w:date="2021-10-18T13:51:00Z"/>
          <w:rFonts w:asciiTheme="minorHAnsi" w:hAnsiTheme="minorHAnsi" w:cstheme="minorHAnsi"/>
          <w:b/>
          <w:bCs/>
          <w:color w:val="000000"/>
          <w:sz w:val="14"/>
          <w:szCs w:val="14"/>
          <w:highlight w:val="white"/>
          <w:rPrChange w:id="9246" w:author="Nikolaos Vastardis" w:date="2021-10-18T13:51:00Z">
            <w:rPr>
              <w:ins w:id="9247" w:author="Nikolaos Vastardis" w:date="2021-10-18T13:51:00Z"/>
              <w:rFonts w:ascii="Courier New" w:hAnsi="Courier New" w:cs="Courier New"/>
              <w:b/>
              <w:bCs/>
              <w:color w:val="000000"/>
              <w:sz w:val="20"/>
              <w:szCs w:val="20"/>
              <w:highlight w:val="white"/>
            </w:rPr>
          </w:rPrChange>
        </w:rPr>
      </w:pPr>
      <w:ins w:id="9248" w:author="Nikolaos Vastardis" w:date="2021-10-18T13:51:00Z">
        <w:r w:rsidRPr="00595C59">
          <w:rPr>
            <w:rFonts w:asciiTheme="minorHAnsi" w:hAnsiTheme="minorHAnsi" w:cstheme="minorHAnsi"/>
            <w:b/>
            <w:bCs/>
            <w:color w:val="000000"/>
            <w:sz w:val="14"/>
            <w:szCs w:val="14"/>
            <w:highlight w:val="white"/>
            <w:rPrChange w:id="9249" w:author="Nikolaos Vastardis" w:date="2021-10-18T13:51:00Z">
              <w:rPr>
                <w:rFonts w:ascii="Courier New" w:hAnsi="Courier New" w:cs="Courier New"/>
                <w:b/>
                <w:bCs/>
                <w:color w:val="000000"/>
                <w:sz w:val="20"/>
                <w:szCs w:val="20"/>
                <w:highlight w:val="white"/>
              </w:rPr>
            </w:rPrChange>
          </w:rPr>
          <w:t xml:space="preserve">                - description Human readable description of the transport protocol used by the service design.</w:t>
        </w:r>
      </w:ins>
    </w:p>
    <w:p w14:paraId="0EFAAFF5" w14:textId="77777777" w:rsidR="00595C59" w:rsidRPr="00595C59" w:rsidRDefault="00595C59" w:rsidP="00595C59">
      <w:pPr>
        <w:autoSpaceDE w:val="0"/>
        <w:autoSpaceDN w:val="0"/>
        <w:adjustRightInd w:val="0"/>
        <w:rPr>
          <w:ins w:id="9250" w:author="Nikolaos Vastardis" w:date="2021-10-18T13:51:00Z"/>
          <w:rFonts w:asciiTheme="minorHAnsi" w:hAnsiTheme="minorHAnsi" w:cstheme="minorHAnsi"/>
          <w:b/>
          <w:bCs/>
          <w:color w:val="000000"/>
          <w:sz w:val="14"/>
          <w:szCs w:val="14"/>
          <w:highlight w:val="white"/>
          <w:rPrChange w:id="9251" w:author="Nikolaos Vastardis" w:date="2021-10-18T13:51:00Z">
            <w:rPr>
              <w:ins w:id="9252" w:author="Nikolaos Vastardis" w:date="2021-10-18T13:51:00Z"/>
              <w:rFonts w:ascii="Courier New" w:hAnsi="Courier New" w:cs="Courier New"/>
              <w:b/>
              <w:bCs/>
              <w:color w:val="000000"/>
              <w:sz w:val="20"/>
              <w:szCs w:val="20"/>
              <w:highlight w:val="white"/>
            </w:rPr>
          </w:rPrChange>
        </w:rPr>
      </w:pPr>
    </w:p>
    <w:p w14:paraId="423D1528" w14:textId="77777777" w:rsidR="00595C59" w:rsidRPr="00595C59" w:rsidRDefault="00595C59" w:rsidP="00595C59">
      <w:pPr>
        <w:autoSpaceDE w:val="0"/>
        <w:autoSpaceDN w:val="0"/>
        <w:adjustRightInd w:val="0"/>
        <w:rPr>
          <w:ins w:id="9253" w:author="Nikolaos Vastardis" w:date="2021-10-18T13:51:00Z"/>
          <w:rFonts w:asciiTheme="minorHAnsi" w:hAnsiTheme="minorHAnsi" w:cstheme="minorHAnsi"/>
          <w:b/>
          <w:bCs/>
          <w:color w:val="000000"/>
          <w:sz w:val="14"/>
          <w:szCs w:val="14"/>
          <w:highlight w:val="white"/>
          <w:rPrChange w:id="9254" w:author="Nikolaos Vastardis" w:date="2021-10-18T13:51:00Z">
            <w:rPr>
              <w:ins w:id="9255" w:author="Nikolaos Vastardis" w:date="2021-10-18T13:51:00Z"/>
              <w:rFonts w:ascii="Courier New" w:hAnsi="Courier New" w:cs="Courier New"/>
              <w:b/>
              <w:bCs/>
              <w:color w:val="000000"/>
              <w:sz w:val="20"/>
              <w:szCs w:val="20"/>
              <w:highlight w:val="white"/>
            </w:rPr>
          </w:rPrChange>
        </w:rPr>
      </w:pPr>
      <w:ins w:id="9256" w:author="Nikolaos Vastardis" w:date="2021-10-18T13:51:00Z">
        <w:r w:rsidRPr="00595C59">
          <w:rPr>
            <w:rFonts w:asciiTheme="minorHAnsi" w:hAnsiTheme="minorHAnsi" w:cstheme="minorHAnsi"/>
            <w:b/>
            <w:bCs/>
            <w:color w:val="000000"/>
            <w:sz w:val="14"/>
            <w:szCs w:val="14"/>
            <w:highlight w:val="white"/>
            <w:rPrChange w:id="9257" w:author="Nikolaos Vastardis" w:date="2021-10-18T13:51:00Z">
              <w:rPr>
                <w:rFonts w:ascii="Courier New" w:hAnsi="Courier New" w:cs="Courier New"/>
                <w:b/>
                <w:bCs/>
                <w:color w:val="000000"/>
                <w:sz w:val="20"/>
                <w:szCs w:val="20"/>
                <w:highlight w:val="white"/>
              </w:rPr>
            </w:rPrChange>
          </w:rPr>
          <w:t xml:space="preserve">                - protocol A non-formal string representation of the transport (e.g. http/rest, http/soap,.. )</w:t>
        </w:r>
      </w:ins>
    </w:p>
    <w:p w14:paraId="3C61807D" w14:textId="77777777" w:rsidR="00595C59" w:rsidRPr="00595C59" w:rsidRDefault="00595C59" w:rsidP="00595C59">
      <w:pPr>
        <w:autoSpaceDE w:val="0"/>
        <w:autoSpaceDN w:val="0"/>
        <w:adjustRightInd w:val="0"/>
        <w:rPr>
          <w:ins w:id="9258" w:author="Nikolaos Vastardis" w:date="2021-10-18T13:51:00Z"/>
          <w:rFonts w:asciiTheme="minorHAnsi" w:hAnsiTheme="minorHAnsi" w:cstheme="minorHAnsi"/>
          <w:b/>
          <w:bCs/>
          <w:color w:val="000000"/>
          <w:sz w:val="14"/>
          <w:szCs w:val="14"/>
          <w:highlight w:val="white"/>
          <w:rPrChange w:id="9259" w:author="Nikolaos Vastardis" w:date="2021-10-18T13:51:00Z">
            <w:rPr>
              <w:ins w:id="9260" w:author="Nikolaos Vastardis" w:date="2021-10-18T13:51:00Z"/>
              <w:rFonts w:ascii="Courier New" w:hAnsi="Courier New" w:cs="Courier New"/>
              <w:b/>
              <w:bCs/>
              <w:color w:val="000000"/>
              <w:sz w:val="20"/>
              <w:szCs w:val="20"/>
              <w:highlight w:val="white"/>
            </w:rPr>
          </w:rPrChange>
        </w:rPr>
      </w:pPr>
      <w:ins w:id="9261" w:author="Nikolaos Vastardis" w:date="2021-10-18T13:51:00Z">
        <w:r w:rsidRPr="00595C59">
          <w:rPr>
            <w:rFonts w:asciiTheme="minorHAnsi" w:hAnsiTheme="minorHAnsi" w:cstheme="minorHAnsi"/>
            <w:b/>
            <w:bCs/>
            <w:color w:val="000000"/>
            <w:sz w:val="14"/>
            <w:szCs w:val="14"/>
            <w:highlight w:val="white"/>
            <w:rPrChange w:id="9262" w:author="Nikolaos Vastardis" w:date="2021-10-18T13:51:00Z">
              <w:rPr>
                <w:rFonts w:ascii="Courier New" w:hAnsi="Courier New" w:cs="Courier New"/>
                <w:b/>
                <w:bCs/>
                <w:color w:val="000000"/>
                <w:sz w:val="20"/>
                <w:szCs w:val="20"/>
                <w:highlight w:val="white"/>
              </w:rPr>
            </w:rPrChange>
          </w:rPr>
          <w:t xml:space="preserve">                  that provides enough information to a service consumer to be able to connect.</w:t>
        </w:r>
      </w:ins>
    </w:p>
    <w:p w14:paraId="038B16E7" w14:textId="77777777" w:rsidR="00595C59" w:rsidRPr="00595C59" w:rsidRDefault="00595C59" w:rsidP="00595C59">
      <w:pPr>
        <w:autoSpaceDE w:val="0"/>
        <w:autoSpaceDN w:val="0"/>
        <w:adjustRightInd w:val="0"/>
        <w:rPr>
          <w:ins w:id="9263" w:author="Nikolaos Vastardis" w:date="2021-10-18T13:51:00Z"/>
          <w:rFonts w:asciiTheme="minorHAnsi" w:hAnsiTheme="minorHAnsi" w:cstheme="minorHAnsi"/>
          <w:b/>
          <w:bCs/>
          <w:color w:val="000000"/>
          <w:sz w:val="14"/>
          <w:szCs w:val="14"/>
          <w:highlight w:val="white"/>
          <w:rPrChange w:id="9264" w:author="Nikolaos Vastardis" w:date="2021-10-18T13:51:00Z">
            <w:rPr>
              <w:ins w:id="9265" w:author="Nikolaos Vastardis" w:date="2021-10-18T13:51:00Z"/>
              <w:rFonts w:ascii="Courier New" w:hAnsi="Courier New" w:cs="Courier New"/>
              <w:b/>
              <w:bCs/>
              <w:color w:val="000000"/>
              <w:sz w:val="20"/>
              <w:szCs w:val="20"/>
              <w:highlight w:val="white"/>
            </w:rPr>
          </w:rPrChange>
        </w:rPr>
      </w:pPr>
      <w:ins w:id="9266" w:author="Nikolaos Vastardis" w:date="2021-10-18T13:51:00Z">
        <w:r w:rsidRPr="00595C59">
          <w:rPr>
            <w:rFonts w:asciiTheme="minorHAnsi" w:hAnsiTheme="minorHAnsi" w:cstheme="minorHAnsi"/>
            <w:b/>
            <w:bCs/>
            <w:color w:val="000000"/>
            <w:sz w:val="14"/>
            <w:szCs w:val="14"/>
            <w:highlight w:val="white"/>
            <w:rPrChange w:id="9267"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268" w:author="Nikolaos Vastardis" w:date="2021-10-18T13:51:00Z">
              <w:rPr>
                <w:rFonts w:ascii="Courier New" w:hAnsi="Courier New" w:cs="Courier New"/>
                <w:color w:val="0000FF"/>
                <w:sz w:val="20"/>
                <w:szCs w:val="20"/>
                <w:highlight w:val="white"/>
              </w:rPr>
            </w:rPrChange>
          </w:rPr>
          <w:t>&lt;/documentation&gt;</w:t>
        </w:r>
      </w:ins>
    </w:p>
    <w:p w14:paraId="09FA4715" w14:textId="77777777" w:rsidR="00595C59" w:rsidRPr="00595C59" w:rsidRDefault="00595C59" w:rsidP="00595C59">
      <w:pPr>
        <w:autoSpaceDE w:val="0"/>
        <w:autoSpaceDN w:val="0"/>
        <w:adjustRightInd w:val="0"/>
        <w:rPr>
          <w:ins w:id="9269" w:author="Nikolaos Vastardis" w:date="2021-10-18T13:51:00Z"/>
          <w:rFonts w:asciiTheme="minorHAnsi" w:hAnsiTheme="minorHAnsi" w:cstheme="minorHAnsi"/>
          <w:b/>
          <w:bCs/>
          <w:color w:val="000000"/>
          <w:sz w:val="14"/>
          <w:szCs w:val="14"/>
          <w:highlight w:val="white"/>
          <w:rPrChange w:id="9270" w:author="Nikolaos Vastardis" w:date="2021-10-18T13:51:00Z">
            <w:rPr>
              <w:ins w:id="9271" w:author="Nikolaos Vastardis" w:date="2021-10-18T13:51:00Z"/>
              <w:rFonts w:ascii="Courier New" w:hAnsi="Courier New" w:cs="Courier New"/>
              <w:b/>
              <w:bCs/>
              <w:color w:val="000000"/>
              <w:sz w:val="20"/>
              <w:szCs w:val="20"/>
              <w:highlight w:val="white"/>
            </w:rPr>
          </w:rPrChange>
        </w:rPr>
      </w:pPr>
      <w:ins w:id="9272" w:author="Nikolaos Vastardis" w:date="2021-10-18T13:51:00Z">
        <w:r w:rsidRPr="00595C59">
          <w:rPr>
            <w:rFonts w:asciiTheme="minorHAnsi" w:hAnsiTheme="minorHAnsi" w:cstheme="minorHAnsi"/>
            <w:b/>
            <w:bCs/>
            <w:color w:val="000000"/>
            <w:sz w:val="14"/>
            <w:szCs w:val="14"/>
            <w:highlight w:val="white"/>
            <w:rPrChange w:id="9273"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274" w:author="Nikolaos Vastardis" w:date="2021-10-18T13:51:00Z">
              <w:rPr>
                <w:rFonts w:ascii="Courier New" w:hAnsi="Courier New" w:cs="Courier New"/>
                <w:color w:val="0000FF"/>
                <w:sz w:val="20"/>
                <w:szCs w:val="20"/>
                <w:highlight w:val="white"/>
              </w:rPr>
            </w:rPrChange>
          </w:rPr>
          <w:t>&lt;/annotation&gt;</w:t>
        </w:r>
      </w:ins>
    </w:p>
    <w:p w14:paraId="618595B7" w14:textId="77777777" w:rsidR="00595C59" w:rsidRPr="00595C59" w:rsidRDefault="00595C59" w:rsidP="00595C59">
      <w:pPr>
        <w:autoSpaceDE w:val="0"/>
        <w:autoSpaceDN w:val="0"/>
        <w:adjustRightInd w:val="0"/>
        <w:rPr>
          <w:ins w:id="9275" w:author="Nikolaos Vastardis" w:date="2021-10-18T13:51:00Z"/>
          <w:rFonts w:asciiTheme="minorHAnsi" w:hAnsiTheme="minorHAnsi" w:cstheme="minorHAnsi"/>
          <w:b/>
          <w:bCs/>
          <w:color w:val="000000"/>
          <w:sz w:val="14"/>
          <w:szCs w:val="14"/>
          <w:highlight w:val="white"/>
          <w:rPrChange w:id="9276" w:author="Nikolaos Vastardis" w:date="2021-10-18T13:51:00Z">
            <w:rPr>
              <w:ins w:id="9277" w:author="Nikolaos Vastardis" w:date="2021-10-18T13:51:00Z"/>
              <w:rFonts w:ascii="Courier New" w:hAnsi="Courier New" w:cs="Courier New"/>
              <w:b/>
              <w:bCs/>
              <w:color w:val="000000"/>
              <w:sz w:val="20"/>
              <w:szCs w:val="20"/>
              <w:highlight w:val="white"/>
            </w:rPr>
          </w:rPrChange>
        </w:rPr>
      </w:pPr>
      <w:ins w:id="9278" w:author="Nikolaos Vastardis" w:date="2021-10-18T13:51:00Z">
        <w:r w:rsidRPr="00595C59">
          <w:rPr>
            <w:rFonts w:asciiTheme="minorHAnsi" w:hAnsiTheme="minorHAnsi" w:cstheme="minorHAnsi"/>
            <w:b/>
            <w:bCs/>
            <w:color w:val="000000"/>
            <w:sz w:val="14"/>
            <w:szCs w:val="14"/>
            <w:highlight w:val="white"/>
            <w:rPrChange w:id="9279"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280" w:author="Nikolaos Vastardis" w:date="2021-10-18T13:51:00Z">
              <w:rPr>
                <w:rFonts w:ascii="Courier New" w:hAnsi="Courier New" w:cs="Courier New"/>
                <w:color w:val="0000FF"/>
                <w:sz w:val="20"/>
                <w:szCs w:val="20"/>
                <w:highlight w:val="white"/>
              </w:rPr>
            </w:rPrChange>
          </w:rPr>
          <w:t>&lt;sequence&gt;</w:t>
        </w:r>
      </w:ins>
    </w:p>
    <w:p w14:paraId="5CCD8A4F" w14:textId="77777777" w:rsidR="00595C59" w:rsidRPr="00595C59" w:rsidRDefault="00595C59" w:rsidP="00595C59">
      <w:pPr>
        <w:autoSpaceDE w:val="0"/>
        <w:autoSpaceDN w:val="0"/>
        <w:adjustRightInd w:val="0"/>
        <w:rPr>
          <w:ins w:id="9281" w:author="Nikolaos Vastardis" w:date="2021-10-18T13:51:00Z"/>
          <w:rFonts w:asciiTheme="minorHAnsi" w:hAnsiTheme="minorHAnsi" w:cstheme="minorHAnsi"/>
          <w:b/>
          <w:bCs/>
          <w:color w:val="000000"/>
          <w:sz w:val="14"/>
          <w:szCs w:val="14"/>
          <w:highlight w:val="white"/>
          <w:rPrChange w:id="9282" w:author="Nikolaos Vastardis" w:date="2021-10-18T13:51:00Z">
            <w:rPr>
              <w:ins w:id="9283" w:author="Nikolaos Vastardis" w:date="2021-10-18T13:51:00Z"/>
              <w:rFonts w:ascii="Courier New" w:hAnsi="Courier New" w:cs="Courier New"/>
              <w:b/>
              <w:bCs/>
              <w:color w:val="000000"/>
              <w:sz w:val="20"/>
              <w:szCs w:val="20"/>
              <w:highlight w:val="white"/>
            </w:rPr>
          </w:rPrChange>
        </w:rPr>
      </w:pPr>
      <w:ins w:id="9284" w:author="Nikolaos Vastardis" w:date="2021-10-18T13:51:00Z">
        <w:r w:rsidRPr="00595C59">
          <w:rPr>
            <w:rFonts w:asciiTheme="minorHAnsi" w:hAnsiTheme="minorHAnsi" w:cstheme="minorHAnsi"/>
            <w:b/>
            <w:bCs/>
            <w:color w:val="000000"/>
            <w:sz w:val="14"/>
            <w:szCs w:val="14"/>
            <w:highlight w:val="white"/>
            <w:rPrChange w:id="9285"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286"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9287"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288"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9289"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290" w:author="Nikolaos Vastardis" w:date="2021-10-18T13:51:00Z">
              <w:rPr>
                <w:rFonts w:ascii="Courier New" w:hAnsi="Courier New" w:cs="Courier New"/>
                <w:b/>
                <w:bCs/>
                <w:color w:val="8000FF"/>
                <w:sz w:val="20"/>
                <w:szCs w:val="20"/>
                <w:highlight w:val="white"/>
              </w:rPr>
            </w:rPrChange>
          </w:rPr>
          <w:t>"name"</w:t>
        </w:r>
        <w:r w:rsidRPr="00595C59">
          <w:rPr>
            <w:rFonts w:asciiTheme="minorHAnsi" w:hAnsiTheme="minorHAnsi" w:cstheme="minorHAnsi"/>
            <w:color w:val="000000"/>
            <w:sz w:val="14"/>
            <w:szCs w:val="14"/>
            <w:highlight w:val="white"/>
            <w:rPrChange w:id="9291"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292"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9293"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294" w:author="Nikolaos Vastardis" w:date="2021-10-18T13:51: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9295"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296"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9297"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298"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9299"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300"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9301"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302"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9303" w:author="Nikolaos Vastardis" w:date="2021-10-18T13:51:00Z">
              <w:rPr>
                <w:rFonts w:ascii="Courier New" w:hAnsi="Courier New" w:cs="Courier New"/>
                <w:color w:val="0000FF"/>
                <w:sz w:val="20"/>
                <w:szCs w:val="20"/>
                <w:highlight w:val="white"/>
              </w:rPr>
            </w:rPrChange>
          </w:rPr>
          <w:t>/&gt;</w:t>
        </w:r>
      </w:ins>
    </w:p>
    <w:p w14:paraId="543FEA11" w14:textId="77777777" w:rsidR="00595C59" w:rsidRPr="00595C59" w:rsidRDefault="00595C59" w:rsidP="00595C59">
      <w:pPr>
        <w:autoSpaceDE w:val="0"/>
        <w:autoSpaceDN w:val="0"/>
        <w:adjustRightInd w:val="0"/>
        <w:rPr>
          <w:ins w:id="9304" w:author="Nikolaos Vastardis" w:date="2021-10-18T13:51:00Z"/>
          <w:rFonts w:asciiTheme="minorHAnsi" w:hAnsiTheme="minorHAnsi" w:cstheme="minorHAnsi"/>
          <w:b/>
          <w:bCs/>
          <w:color w:val="000000"/>
          <w:sz w:val="14"/>
          <w:szCs w:val="14"/>
          <w:highlight w:val="white"/>
          <w:rPrChange w:id="9305" w:author="Nikolaos Vastardis" w:date="2021-10-18T13:51:00Z">
            <w:rPr>
              <w:ins w:id="9306" w:author="Nikolaos Vastardis" w:date="2021-10-18T13:51:00Z"/>
              <w:rFonts w:ascii="Courier New" w:hAnsi="Courier New" w:cs="Courier New"/>
              <w:b/>
              <w:bCs/>
              <w:color w:val="000000"/>
              <w:sz w:val="20"/>
              <w:szCs w:val="20"/>
              <w:highlight w:val="white"/>
            </w:rPr>
          </w:rPrChange>
        </w:rPr>
      </w:pPr>
      <w:ins w:id="9307" w:author="Nikolaos Vastardis" w:date="2021-10-18T13:51:00Z">
        <w:r w:rsidRPr="00595C59">
          <w:rPr>
            <w:rFonts w:asciiTheme="minorHAnsi" w:hAnsiTheme="minorHAnsi" w:cstheme="minorHAnsi"/>
            <w:b/>
            <w:bCs/>
            <w:color w:val="000000"/>
            <w:sz w:val="14"/>
            <w:szCs w:val="14"/>
            <w:highlight w:val="white"/>
            <w:rPrChange w:id="9308"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309"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9310"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311"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9312"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313" w:author="Nikolaos Vastardis" w:date="2021-10-18T13:51:00Z">
              <w:rPr>
                <w:rFonts w:ascii="Courier New" w:hAnsi="Courier New" w:cs="Courier New"/>
                <w:b/>
                <w:bCs/>
                <w:color w:val="8000FF"/>
                <w:sz w:val="20"/>
                <w:szCs w:val="20"/>
                <w:highlight w:val="white"/>
              </w:rPr>
            </w:rPrChange>
          </w:rPr>
          <w:t>"description"</w:t>
        </w:r>
        <w:r w:rsidRPr="00595C59">
          <w:rPr>
            <w:rFonts w:asciiTheme="minorHAnsi" w:hAnsiTheme="minorHAnsi" w:cstheme="minorHAnsi"/>
            <w:color w:val="000000"/>
            <w:sz w:val="14"/>
            <w:szCs w:val="14"/>
            <w:highlight w:val="white"/>
            <w:rPrChange w:id="9314"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315"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9316"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317" w:author="Nikolaos Vastardis" w:date="2021-10-18T13:51: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9318"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319"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9320"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321"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9322"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323"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9324"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325"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9326" w:author="Nikolaos Vastardis" w:date="2021-10-18T13:51:00Z">
              <w:rPr>
                <w:rFonts w:ascii="Courier New" w:hAnsi="Courier New" w:cs="Courier New"/>
                <w:color w:val="0000FF"/>
                <w:sz w:val="20"/>
                <w:szCs w:val="20"/>
                <w:highlight w:val="white"/>
              </w:rPr>
            </w:rPrChange>
          </w:rPr>
          <w:t>/&gt;</w:t>
        </w:r>
      </w:ins>
    </w:p>
    <w:p w14:paraId="33036133" w14:textId="77777777" w:rsidR="00595C59" w:rsidRPr="00595C59" w:rsidRDefault="00595C59" w:rsidP="00595C59">
      <w:pPr>
        <w:autoSpaceDE w:val="0"/>
        <w:autoSpaceDN w:val="0"/>
        <w:adjustRightInd w:val="0"/>
        <w:rPr>
          <w:ins w:id="9327" w:author="Nikolaos Vastardis" w:date="2021-10-18T13:51:00Z"/>
          <w:rFonts w:asciiTheme="minorHAnsi" w:hAnsiTheme="minorHAnsi" w:cstheme="minorHAnsi"/>
          <w:b/>
          <w:bCs/>
          <w:color w:val="000000"/>
          <w:sz w:val="14"/>
          <w:szCs w:val="14"/>
          <w:highlight w:val="white"/>
          <w:rPrChange w:id="9328" w:author="Nikolaos Vastardis" w:date="2021-10-18T13:51:00Z">
            <w:rPr>
              <w:ins w:id="9329" w:author="Nikolaos Vastardis" w:date="2021-10-18T13:51:00Z"/>
              <w:rFonts w:ascii="Courier New" w:hAnsi="Courier New" w:cs="Courier New"/>
              <w:b/>
              <w:bCs/>
              <w:color w:val="000000"/>
              <w:sz w:val="20"/>
              <w:szCs w:val="20"/>
              <w:highlight w:val="white"/>
            </w:rPr>
          </w:rPrChange>
        </w:rPr>
      </w:pPr>
      <w:ins w:id="9330" w:author="Nikolaos Vastardis" w:date="2021-10-18T13:51:00Z">
        <w:r w:rsidRPr="00595C59">
          <w:rPr>
            <w:rFonts w:asciiTheme="minorHAnsi" w:hAnsiTheme="minorHAnsi" w:cstheme="minorHAnsi"/>
            <w:b/>
            <w:bCs/>
            <w:color w:val="000000"/>
            <w:sz w:val="14"/>
            <w:szCs w:val="14"/>
            <w:highlight w:val="white"/>
            <w:rPrChange w:id="9331"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332"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9333"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334"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9335"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336" w:author="Nikolaos Vastardis" w:date="2021-10-18T13:51:00Z">
              <w:rPr>
                <w:rFonts w:ascii="Courier New" w:hAnsi="Courier New" w:cs="Courier New"/>
                <w:b/>
                <w:bCs/>
                <w:color w:val="8000FF"/>
                <w:sz w:val="20"/>
                <w:szCs w:val="20"/>
                <w:highlight w:val="white"/>
              </w:rPr>
            </w:rPrChange>
          </w:rPr>
          <w:t>"protocol"</w:t>
        </w:r>
        <w:r w:rsidRPr="00595C59">
          <w:rPr>
            <w:rFonts w:asciiTheme="minorHAnsi" w:hAnsiTheme="minorHAnsi" w:cstheme="minorHAnsi"/>
            <w:color w:val="000000"/>
            <w:sz w:val="14"/>
            <w:szCs w:val="14"/>
            <w:highlight w:val="white"/>
            <w:rPrChange w:id="9337"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338"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9339"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340" w:author="Nikolaos Vastardis" w:date="2021-10-18T13:51: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9341"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342"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9343"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344"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9345"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346"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9347"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348"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9349" w:author="Nikolaos Vastardis" w:date="2021-10-18T13:51:00Z">
              <w:rPr>
                <w:rFonts w:ascii="Courier New" w:hAnsi="Courier New" w:cs="Courier New"/>
                <w:color w:val="0000FF"/>
                <w:sz w:val="20"/>
                <w:szCs w:val="20"/>
                <w:highlight w:val="white"/>
              </w:rPr>
            </w:rPrChange>
          </w:rPr>
          <w:t>/&gt;</w:t>
        </w:r>
      </w:ins>
    </w:p>
    <w:p w14:paraId="23B49EE5" w14:textId="77777777" w:rsidR="00595C59" w:rsidRPr="00595C59" w:rsidRDefault="00595C59" w:rsidP="00595C59">
      <w:pPr>
        <w:autoSpaceDE w:val="0"/>
        <w:autoSpaceDN w:val="0"/>
        <w:adjustRightInd w:val="0"/>
        <w:rPr>
          <w:ins w:id="9350" w:author="Nikolaos Vastardis" w:date="2021-10-18T13:51:00Z"/>
          <w:rFonts w:asciiTheme="minorHAnsi" w:hAnsiTheme="minorHAnsi" w:cstheme="minorHAnsi"/>
          <w:b/>
          <w:bCs/>
          <w:color w:val="000000"/>
          <w:sz w:val="14"/>
          <w:szCs w:val="14"/>
          <w:highlight w:val="white"/>
          <w:rPrChange w:id="9351" w:author="Nikolaos Vastardis" w:date="2021-10-18T13:51:00Z">
            <w:rPr>
              <w:ins w:id="9352" w:author="Nikolaos Vastardis" w:date="2021-10-18T13:51:00Z"/>
              <w:rFonts w:ascii="Courier New" w:hAnsi="Courier New" w:cs="Courier New"/>
              <w:b/>
              <w:bCs/>
              <w:color w:val="000000"/>
              <w:sz w:val="20"/>
              <w:szCs w:val="20"/>
              <w:highlight w:val="white"/>
            </w:rPr>
          </w:rPrChange>
        </w:rPr>
      </w:pPr>
      <w:ins w:id="9353" w:author="Nikolaos Vastardis" w:date="2021-10-18T13:51:00Z">
        <w:r w:rsidRPr="00595C59">
          <w:rPr>
            <w:rFonts w:asciiTheme="minorHAnsi" w:hAnsiTheme="minorHAnsi" w:cstheme="minorHAnsi"/>
            <w:b/>
            <w:bCs/>
            <w:color w:val="000000"/>
            <w:sz w:val="14"/>
            <w:szCs w:val="14"/>
            <w:highlight w:val="white"/>
            <w:rPrChange w:id="9354"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355" w:author="Nikolaos Vastardis" w:date="2021-10-18T13:51:00Z">
              <w:rPr>
                <w:rFonts w:ascii="Courier New" w:hAnsi="Courier New" w:cs="Courier New"/>
                <w:color w:val="0000FF"/>
                <w:sz w:val="20"/>
                <w:szCs w:val="20"/>
                <w:highlight w:val="white"/>
              </w:rPr>
            </w:rPrChange>
          </w:rPr>
          <w:t>&lt;/sequence&gt;</w:t>
        </w:r>
      </w:ins>
    </w:p>
    <w:p w14:paraId="634087F6" w14:textId="77777777" w:rsidR="00595C59" w:rsidRPr="00595C59" w:rsidRDefault="00595C59" w:rsidP="00595C59">
      <w:pPr>
        <w:autoSpaceDE w:val="0"/>
        <w:autoSpaceDN w:val="0"/>
        <w:adjustRightInd w:val="0"/>
        <w:rPr>
          <w:ins w:id="9356" w:author="Nikolaos Vastardis" w:date="2021-10-18T13:51:00Z"/>
          <w:rFonts w:asciiTheme="minorHAnsi" w:hAnsiTheme="minorHAnsi" w:cstheme="minorHAnsi"/>
          <w:b/>
          <w:bCs/>
          <w:color w:val="000000"/>
          <w:sz w:val="14"/>
          <w:szCs w:val="14"/>
          <w:highlight w:val="white"/>
          <w:rPrChange w:id="9357" w:author="Nikolaos Vastardis" w:date="2021-10-18T13:51:00Z">
            <w:rPr>
              <w:ins w:id="9358" w:author="Nikolaos Vastardis" w:date="2021-10-18T13:51:00Z"/>
              <w:rFonts w:ascii="Courier New" w:hAnsi="Courier New" w:cs="Courier New"/>
              <w:b/>
              <w:bCs/>
              <w:color w:val="000000"/>
              <w:sz w:val="20"/>
              <w:szCs w:val="20"/>
              <w:highlight w:val="white"/>
            </w:rPr>
          </w:rPrChange>
        </w:rPr>
      </w:pPr>
      <w:ins w:id="9359" w:author="Nikolaos Vastardis" w:date="2021-10-18T13:51:00Z">
        <w:r w:rsidRPr="00595C59">
          <w:rPr>
            <w:rFonts w:asciiTheme="minorHAnsi" w:hAnsiTheme="minorHAnsi" w:cstheme="minorHAnsi"/>
            <w:b/>
            <w:bCs/>
            <w:color w:val="000000"/>
            <w:sz w:val="14"/>
            <w:szCs w:val="14"/>
            <w:highlight w:val="white"/>
            <w:rPrChange w:id="9360"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361" w:author="Nikolaos Vastardis" w:date="2021-10-18T13:51:00Z">
              <w:rPr>
                <w:rFonts w:ascii="Courier New" w:hAnsi="Courier New" w:cs="Courier New"/>
                <w:color w:val="0000FF"/>
                <w:sz w:val="20"/>
                <w:szCs w:val="20"/>
                <w:highlight w:val="white"/>
              </w:rPr>
            </w:rPrChange>
          </w:rPr>
          <w:t>&lt;/complexType&gt;</w:t>
        </w:r>
      </w:ins>
    </w:p>
    <w:p w14:paraId="3DACE13A" w14:textId="77777777" w:rsidR="00595C59" w:rsidRPr="00595C59" w:rsidRDefault="00595C59" w:rsidP="00595C59">
      <w:pPr>
        <w:autoSpaceDE w:val="0"/>
        <w:autoSpaceDN w:val="0"/>
        <w:adjustRightInd w:val="0"/>
        <w:rPr>
          <w:ins w:id="9362" w:author="Nikolaos Vastardis" w:date="2021-10-18T13:51:00Z"/>
          <w:rFonts w:asciiTheme="minorHAnsi" w:hAnsiTheme="minorHAnsi" w:cstheme="minorHAnsi"/>
          <w:b/>
          <w:bCs/>
          <w:color w:val="000000"/>
          <w:sz w:val="14"/>
          <w:szCs w:val="14"/>
          <w:highlight w:val="white"/>
          <w:rPrChange w:id="9363" w:author="Nikolaos Vastardis" w:date="2021-10-18T13:51:00Z">
            <w:rPr>
              <w:ins w:id="9364" w:author="Nikolaos Vastardis" w:date="2021-10-18T13:51:00Z"/>
              <w:rFonts w:ascii="Courier New" w:hAnsi="Courier New" w:cs="Courier New"/>
              <w:b/>
              <w:bCs/>
              <w:color w:val="000000"/>
              <w:sz w:val="20"/>
              <w:szCs w:val="20"/>
              <w:highlight w:val="white"/>
            </w:rPr>
          </w:rPrChange>
        </w:rPr>
      </w:pPr>
      <w:ins w:id="9365" w:author="Nikolaos Vastardis" w:date="2021-10-18T13:51:00Z">
        <w:r w:rsidRPr="00595C59">
          <w:rPr>
            <w:rFonts w:asciiTheme="minorHAnsi" w:hAnsiTheme="minorHAnsi" w:cstheme="minorHAnsi"/>
            <w:b/>
            <w:bCs/>
            <w:color w:val="000000"/>
            <w:sz w:val="14"/>
            <w:szCs w:val="14"/>
            <w:highlight w:val="white"/>
            <w:rPrChange w:id="9366"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367" w:author="Nikolaos Vastardis" w:date="2021-10-18T13:51:00Z">
              <w:rPr>
                <w:rFonts w:ascii="Courier New" w:hAnsi="Courier New" w:cs="Courier New"/>
                <w:color w:val="0000FF"/>
                <w:sz w:val="20"/>
                <w:szCs w:val="20"/>
                <w:highlight w:val="white"/>
              </w:rPr>
            </w:rPrChange>
          </w:rPr>
          <w:t>&lt;complexType</w:t>
        </w:r>
        <w:r w:rsidRPr="00595C59">
          <w:rPr>
            <w:rFonts w:asciiTheme="minorHAnsi" w:hAnsiTheme="minorHAnsi" w:cstheme="minorHAnsi"/>
            <w:color w:val="000000"/>
            <w:sz w:val="14"/>
            <w:szCs w:val="14"/>
            <w:highlight w:val="white"/>
            <w:rPrChange w:id="9368"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369"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9370"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371" w:author="Nikolaos Vastardis" w:date="2021-10-18T13:51:00Z">
              <w:rPr>
                <w:rFonts w:ascii="Courier New" w:hAnsi="Courier New" w:cs="Courier New"/>
                <w:b/>
                <w:bCs/>
                <w:color w:val="8000FF"/>
                <w:sz w:val="20"/>
                <w:szCs w:val="20"/>
                <w:highlight w:val="white"/>
              </w:rPr>
            </w:rPrChange>
          </w:rPr>
          <w:t>"ServicePhysicalDataModel"</w:t>
        </w:r>
        <w:r w:rsidRPr="00595C59">
          <w:rPr>
            <w:rFonts w:asciiTheme="minorHAnsi" w:hAnsiTheme="minorHAnsi" w:cstheme="minorHAnsi"/>
            <w:color w:val="0000FF"/>
            <w:sz w:val="14"/>
            <w:szCs w:val="14"/>
            <w:highlight w:val="white"/>
            <w:rPrChange w:id="9372" w:author="Nikolaos Vastardis" w:date="2021-10-18T13:51:00Z">
              <w:rPr>
                <w:rFonts w:ascii="Courier New" w:hAnsi="Courier New" w:cs="Courier New"/>
                <w:color w:val="0000FF"/>
                <w:sz w:val="20"/>
                <w:szCs w:val="20"/>
                <w:highlight w:val="white"/>
              </w:rPr>
            </w:rPrChange>
          </w:rPr>
          <w:t>&gt;</w:t>
        </w:r>
      </w:ins>
    </w:p>
    <w:p w14:paraId="2C494763" w14:textId="77777777" w:rsidR="00595C59" w:rsidRPr="00595C59" w:rsidRDefault="00595C59" w:rsidP="00595C59">
      <w:pPr>
        <w:autoSpaceDE w:val="0"/>
        <w:autoSpaceDN w:val="0"/>
        <w:adjustRightInd w:val="0"/>
        <w:rPr>
          <w:ins w:id="9373" w:author="Nikolaos Vastardis" w:date="2021-10-18T13:51:00Z"/>
          <w:rFonts w:asciiTheme="minorHAnsi" w:hAnsiTheme="minorHAnsi" w:cstheme="minorHAnsi"/>
          <w:b/>
          <w:bCs/>
          <w:color w:val="000000"/>
          <w:sz w:val="14"/>
          <w:szCs w:val="14"/>
          <w:highlight w:val="white"/>
          <w:rPrChange w:id="9374" w:author="Nikolaos Vastardis" w:date="2021-10-18T13:51:00Z">
            <w:rPr>
              <w:ins w:id="9375" w:author="Nikolaos Vastardis" w:date="2021-10-18T13:51:00Z"/>
              <w:rFonts w:ascii="Courier New" w:hAnsi="Courier New" w:cs="Courier New"/>
              <w:b/>
              <w:bCs/>
              <w:color w:val="000000"/>
              <w:sz w:val="20"/>
              <w:szCs w:val="20"/>
              <w:highlight w:val="white"/>
            </w:rPr>
          </w:rPrChange>
        </w:rPr>
      </w:pPr>
      <w:ins w:id="9376" w:author="Nikolaos Vastardis" w:date="2021-10-18T13:51:00Z">
        <w:r w:rsidRPr="00595C59">
          <w:rPr>
            <w:rFonts w:asciiTheme="minorHAnsi" w:hAnsiTheme="minorHAnsi" w:cstheme="minorHAnsi"/>
            <w:b/>
            <w:bCs/>
            <w:color w:val="000000"/>
            <w:sz w:val="14"/>
            <w:szCs w:val="14"/>
            <w:highlight w:val="white"/>
            <w:rPrChange w:id="9377"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378" w:author="Nikolaos Vastardis" w:date="2021-10-18T13:51:00Z">
              <w:rPr>
                <w:rFonts w:ascii="Courier New" w:hAnsi="Courier New" w:cs="Courier New"/>
                <w:color w:val="0000FF"/>
                <w:sz w:val="20"/>
                <w:szCs w:val="20"/>
                <w:highlight w:val="white"/>
              </w:rPr>
            </w:rPrChange>
          </w:rPr>
          <w:t>&lt;annotation&gt;</w:t>
        </w:r>
      </w:ins>
    </w:p>
    <w:p w14:paraId="1244683A" w14:textId="77777777" w:rsidR="00595C59" w:rsidRPr="00595C59" w:rsidRDefault="00595C59" w:rsidP="00595C59">
      <w:pPr>
        <w:autoSpaceDE w:val="0"/>
        <w:autoSpaceDN w:val="0"/>
        <w:adjustRightInd w:val="0"/>
        <w:rPr>
          <w:ins w:id="9379" w:author="Nikolaos Vastardis" w:date="2021-10-18T13:51:00Z"/>
          <w:rFonts w:asciiTheme="minorHAnsi" w:hAnsiTheme="minorHAnsi" w:cstheme="minorHAnsi"/>
          <w:b/>
          <w:bCs/>
          <w:color w:val="000000"/>
          <w:sz w:val="14"/>
          <w:szCs w:val="14"/>
          <w:highlight w:val="white"/>
          <w:rPrChange w:id="9380" w:author="Nikolaos Vastardis" w:date="2021-10-18T13:51:00Z">
            <w:rPr>
              <w:ins w:id="9381" w:author="Nikolaos Vastardis" w:date="2021-10-18T13:51:00Z"/>
              <w:rFonts w:ascii="Courier New" w:hAnsi="Courier New" w:cs="Courier New"/>
              <w:b/>
              <w:bCs/>
              <w:color w:val="000000"/>
              <w:sz w:val="20"/>
              <w:szCs w:val="20"/>
              <w:highlight w:val="white"/>
            </w:rPr>
          </w:rPrChange>
        </w:rPr>
      </w:pPr>
      <w:ins w:id="9382" w:author="Nikolaos Vastardis" w:date="2021-10-18T13:51:00Z">
        <w:r w:rsidRPr="00595C59">
          <w:rPr>
            <w:rFonts w:asciiTheme="minorHAnsi" w:hAnsiTheme="minorHAnsi" w:cstheme="minorHAnsi"/>
            <w:b/>
            <w:bCs/>
            <w:color w:val="000000"/>
            <w:sz w:val="14"/>
            <w:szCs w:val="14"/>
            <w:highlight w:val="white"/>
            <w:rPrChange w:id="9383"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384" w:author="Nikolaos Vastardis" w:date="2021-10-18T13:51:00Z">
              <w:rPr>
                <w:rFonts w:ascii="Courier New" w:hAnsi="Courier New" w:cs="Courier New"/>
                <w:color w:val="0000FF"/>
                <w:sz w:val="20"/>
                <w:szCs w:val="20"/>
                <w:highlight w:val="white"/>
              </w:rPr>
            </w:rPrChange>
          </w:rPr>
          <w:t>&lt;documentation&gt;</w:t>
        </w:r>
      </w:ins>
    </w:p>
    <w:p w14:paraId="655F2294" w14:textId="77777777" w:rsidR="00595C59" w:rsidRPr="00595C59" w:rsidRDefault="00595C59" w:rsidP="00595C59">
      <w:pPr>
        <w:autoSpaceDE w:val="0"/>
        <w:autoSpaceDN w:val="0"/>
        <w:adjustRightInd w:val="0"/>
        <w:rPr>
          <w:ins w:id="9385" w:author="Nikolaos Vastardis" w:date="2021-10-18T13:51:00Z"/>
          <w:rFonts w:asciiTheme="minorHAnsi" w:hAnsiTheme="minorHAnsi" w:cstheme="minorHAnsi"/>
          <w:b/>
          <w:bCs/>
          <w:color w:val="000000"/>
          <w:sz w:val="14"/>
          <w:szCs w:val="14"/>
          <w:highlight w:val="white"/>
          <w:rPrChange w:id="9386" w:author="Nikolaos Vastardis" w:date="2021-10-18T13:51:00Z">
            <w:rPr>
              <w:ins w:id="9387" w:author="Nikolaos Vastardis" w:date="2021-10-18T13:51:00Z"/>
              <w:rFonts w:ascii="Courier New" w:hAnsi="Courier New" w:cs="Courier New"/>
              <w:b/>
              <w:bCs/>
              <w:color w:val="000000"/>
              <w:sz w:val="20"/>
              <w:szCs w:val="20"/>
              <w:highlight w:val="white"/>
            </w:rPr>
          </w:rPrChange>
        </w:rPr>
      </w:pPr>
      <w:ins w:id="9388" w:author="Nikolaos Vastardis" w:date="2021-10-18T13:51:00Z">
        <w:r w:rsidRPr="00595C59">
          <w:rPr>
            <w:rFonts w:asciiTheme="minorHAnsi" w:hAnsiTheme="minorHAnsi" w:cstheme="minorHAnsi"/>
            <w:b/>
            <w:bCs/>
            <w:color w:val="000000"/>
            <w:sz w:val="14"/>
            <w:szCs w:val="14"/>
            <w:highlight w:val="white"/>
            <w:rPrChange w:id="9389" w:author="Nikolaos Vastardis" w:date="2021-10-18T13:51:00Z">
              <w:rPr>
                <w:rFonts w:ascii="Courier New" w:hAnsi="Courier New" w:cs="Courier New"/>
                <w:b/>
                <w:bCs/>
                <w:color w:val="000000"/>
                <w:sz w:val="20"/>
                <w:szCs w:val="20"/>
                <w:highlight w:val="white"/>
              </w:rPr>
            </w:rPrChange>
          </w:rPr>
          <w:t xml:space="preserve">                The ServicePhysicalDataModel describes the data model for the service design.</w:t>
        </w:r>
      </w:ins>
    </w:p>
    <w:p w14:paraId="0DBE79BC" w14:textId="77777777" w:rsidR="00595C59" w:rsidRPr="00595C59" w:rsidRDefault="00595C59" w:rsidP="00595C59">
      <w:pPr>
        <w:autoSpaceDE w:val="0"/>
        <w:autoSpaceDN w:val="0"/>
        <w:adjustRightInd w:val="0"/>
        <w:rPr>
          <w:ins w:id="9390" w:author="Nikolaos Vastardis" w:date="2021-10-18T13:51:00Z"/>
          <w:rFonts w:asciiTheme="minorHAnsi" w:hAnsiTheme="minorHAnsi" w:cstheme="minorHAnsi"/>
          <w:b/>
          <w:bCs/>
          <w:color w:val="000000"/>
          <w:sz w:val="14"/>
          <w:szCs w:val="14"/>
          <w:highlight w:val="white"/>
          <w:rPrChange w:id="9391" w:author="Nikolaos Vastardis" w:date="2021-10-18T13:51:00Z">
            <w:rPr>
              <w:ins w:id="9392" w:author="Nikolaos Vastardis" w:date="2021-10-18T13:51:00Z"/>
              <w:rFonts w:ascii="Courier New" w:hAnsi="Courier New" w:cs="Courier New"/>
              <w:b/>
              <w:bCs/>
              <w:color w:val="000000"/>
              <w:sz w:val="20"/>
              <w:szCs w:val="20"/>
              <w:highlight w:val="white"/>
            </w:rPr>
          </w:rPrChange>
        </w:rPr>
      </w:pPr>
      <w:ins w:id="9393" w:author="Nikolaos Vastardis" w:date="2021-10-18T13:51:00Z">
        <w:r w:rsidRPr="00595C59">
          <w:rPr>
            <w:rFonts w:asciiTheme="minorHAnsi" w:hAnsiTheme="minorHAnsi" w:cstheme="minorHAnsi"/>
            <w:b/>
            <w:bCs/>
            <w:color w:val="000000"/>
            <w:sz w:val="14"/>
            <w:szCs w:val="14"/>
            <w:highlight w:val="white"/>
            <w:rPrChange w:id="9394" w:author="Nikolaos Vastardis" w:date="2021-10-18T13:51:00Z">
              <w:rPr>
                <w:rFonts w:ascii="Courier New" w:hAnsi="Courier New" w:cs="Courier New"/>
                <w:b/>
                <w:bCs/>
                <w:color w:val="000000"/>
                <w:sz w:val="20"/>
                <w:szCs w:val="20"/>
                <w:highlight w:val="white"/>
              </w:rPr>
            </w:rPrChange>
          </w:rPr>
          <w:t xml:space="preserve">                The ServicePhysicalDataModel describes in detail all the data structures being</w:t>
        </w:r>
      </w:ins>
    </w:p>
    <w:p w14:paraId="5F50DF56" w14:textId="77777777" w:rsidR="00595C59" w:rsidRPr="00595C59" w:rsidRDefault="00595C59" w:rsidP="00595C59">
      <w:pPr>
        <w:autoSpaceDE w:val="0"/>
        <w:autoSpaceDN w:val="0"/>
        <w:adjustRightInd w:val="0"/>
        <w:rPr>
          <w:ins w:id="9395" w:author="Nikolaos Vastardis" w:date="2021-10-18T13:51:00Z"/>
          <w:rFonts w:asciiTheme="minorHAnsi" w:hAnsiTheme="minorHAnsi" w:cstheme="minorHAnsi"/>
          <w:b/>
          <w:bCs/>
          <w:color w:val="000000"/>
          <w:sz w:val="14"/>
          <w:szCs w:val="14"/>
          <w:highlight w:val="white"/>
          <w:rPrChange w:id="9396" w:author="Nikolaos Vastardis" w:date="2021-10-18T13:51:00Z">
            <w:rPr>
              <w:ins w:id="9397" w:author="Nikolaos Vastardis" w:date="2021-10-18T13:51:00Z"/>
              <w:rFonts w:ascii="Courier New" w:hAnsi="Courier New" w:cs="Courier New"/>
              <w:b/>
              <w:bCs/>
              <w:color w:val="000000"/>
              <w:sz w:val="20"/>
              <w:szCs w:val="20"/>
              <w:highlight w:val="white"/>
            </w:rPr>
          </w:rPrChange>
        </w:rPr>
      </w:pPr>
      <w:ins w:id="9398" w:author="Nikolaos Vastardis" w:date="2021-10-18T13:51:00Z">
        <w:r w:rsidRPr="00595C59">
          <w:rPr>
            <w:rFonts w:asciiTheme="minorHAnsi" w:hAnsiTheme="minorHAnsi" w:cstheme="minorHAnsi"/>
            <w:b/>
            <w:bCs/>
            <w:color w:val="000000"/>
            <w:sz w:val="14"/>
            <w:szCs w:val="14"/>
            <w:highlight w:val="white"/>
            <w:rPrChange w:id="9399" w:author="Nikolaos Vastardis" w:date="2021-10-18T13:51:00Z">
              <w:rPr>
                <w:rFonts w:ascii="Courier New" w:hAnsi="Courier New" w:cs="Courier New"/>
                <w:b/>
                <w:bCs/>
                <w:color w:val="000000"/>
                <w:sz w:val="20"/>
                <w:szCs w:val="20"/>
                <w:highlight w:val="white"/>
              </w:rPr>
            </w:rPrChange>
          </w:rPr>
          <w:t xml:space="preserve">                actually exchanged when service consumers interact with a service instance that</w:t>
        </w:r>
      </w:ins>
    </w:p>
    <w:p w14:paraId="3C94CF5E" w14:textId="77777777" w:rsidR="00595C59" w:rsidRPr="00595C59" w:rsidRDefault="00595C59" w:rsidP="00595C59">
      <w:pPr>
        <w:autoSpaceDE w:val="0"/>
        <w:autoSpaceDN w:val="0"/>
        <w:adjustRightInd w:val="0"/>
        <w:rPr>
          <w:ins w:id="9400" w:author="Nikolaos Vastardis" w:date="2021-10-18T13:51:00Z"/>
          <w:rFonts w:asciiTheme="minorHAnsi" w:hAnsiTheme="minorHAnsi" w:cstheme="minorHAnsi"/>
          <w:b/>
          <w:bCs/>
          <w:color w:val="000000"/>
          <w:sz w:val="14"/>
          <w:szCs w:val="14"/>
          <w:highlight w:val="white"/>
          <w:rPrChange w:id="9401" w:author="Nikolaos Vastardis" w:date="2021-10-18T13:51:00Z">
            <w:rPr>
              <w:ins w:id="9402" w:author="Nikolaos Vastardis" w:date="2021-10-18T13:51:00Z"/>
              <w:rFonts w:ascii="Courier New" w:hAnsi="Courier New" w:cs="Courier New"/>
              <w:b/>
              <w:bCs/>
              <w:color w:val="000000"/>
              <w:sz w:val="20"/>
              <w:szCs w:val="20"/>
              <w:highlight w:val="white"/>
            </w:rPr>
          </w:rPrChange>
        </w:rPr>
      </w:pPr>
      <w:ins w:id="9403" w:author="Nikolaos Vastardis" w:date="2021-10-18T13:51:00Z">
        <w:r w:rsidRPr="00595C59">
          <w:rPr>
            <w:rFonts w:asciiTheme="minorHAnsi" w:hAnsiTheme="minorHAnsi" w:cstheme="minorHAnsi"/>
            <w:b/>
            <w:bCs/>
            <w:color w:val="000000"/>
            <w:sz w:val="14"/>
            <w:szCs w:val="14"/>
            <w:highlight w:val="white"/>
            <w:rPrChange w:id="9404" w:author="Nikolaos Vastardis" w:date="2021-10-18T13:51:00Z">
              <w:rPr>
                <w:rFonts w:ascii="Courier New" w:hAnsi="Courier New" w:cs="Courier New"/>
                <w:b/>
                <w:bCs/>
                <w:color w:val="000000"/>
                <w:sz w:val="20"/>
                <w:szCs w:val="20"/>
                <w:highlight w:val="white"/>
              </w:rPr>
            </w:rPrChange>
          </w:rPr>
          <w:t xml:space="preserve">                implements this design.</w:t>
        </w:r>
      </w:ins>
    </w:p>
    <w:p w14:paraId="33E41CEB" w14:textId="77777777" w:rsidR="00595C59" w:rsidRPr="00595C59" w:rsidRDefault="00595C59" w:rsidP="00595C59">
      <w:pPr>
        <w:autoSpaceDE w:val="0"/>
        <w:autoSpaceDN w:val="0"/>
        <w:adjustRightInd w:val="0"/>
        <w:rPr>
          <w:ins w:id="9405" w:author="Nikolaos Vastardis" w:date="2021-10-18T13:51:00Z"/>
          <w:rFonts w:asciiTheme="minorHAnsi" w:hAnsiTheme="minorHAnsi" w:cstheme="minorHAnsi"/>
          <w:b/>
          <w:bCs/>
          <w:color w:val="000000"/>
          <w:sz w:val="14"/>
          <w:szCs w:val="14"/>
          <w:highlight w:val="white"/>
          <w:rPrChange w:id="9406" w:author="Nikolaos Vastardis" w:date="2021-10-18T13:51:00Z">
            <w:rPr>
              <w:ins w:id="9407" w:author="Nikolaos Vastardis" w:date="2021-10-18T13:51:00Z"/>
              <w:rFonts w:ascii="Courier New" w:hAnsi="Courier New" w:cs="Courier New"/>
              <w:b/>
              <w:bCs/>
              <w:color w:val="000000"/>
              <w:sz w:val="20"/>
              <w:szCs w:val="20"/>
              <w:highlight w:val="white"/>
            </w:rPr>
          </w:rPrChange>
        </w:rPr>
      </w:pPr>
    </w:p>
    <w:p w14:paraId="5136400F" w14:textId="77777777" w:rsidR="00595C59" w:rsidRPr="00595C59" w:rsidRDefault="00595C59" w:rsidP="00595C59">
      <w:pPr>
        <w:autoSpaceDE w:val="0"/>
        <w:autoSpaceDN w:val="0"/>
        <w:adjustRightInd w:val="0"/>
        <w:rPr>
          <w:ins w:id="9408" w:author="Nikolaos Vastardis" w:date="2021-10-18T13:51:00Z"/>
          <w:rFonts w:asciiTheme="minorHAnsi" w:hAnsiTheme="minorHAnsi" w:cstheme="minorHAnsi"/>
          <w:b/>
          <w:bCs/>
          <w:color w:val="000000"/>
          <w:sz w:val="14"/>
          <w:szCs w:val="14"/>
          <w:highlight w:val="white"/>
          <w:rPrChange w:id="9409" w:author="Nikolaos Vastardis" w:date="2021-10-18T13:51:00Z">
            <w:rPr>
              <w:ins w:id="9410" w:author="Nikolaos Vastardis" w:date="2021-10-18T13:51:00Z"/>
              <w:rFonts w:ascii="Courier New" w:hAnsi="Courier New" w:cs="Courier New"/>
              <w:b/>
              <w:bCs/>
              <w:color w:val="000000"/>
              <w:sz w:val="20"/>
              <w:szCs w:val="20"/>
              <w:highlight w:val="white"/>
            </w:rPr>
          </w:rPrChange>
        </w:rPr>
      </w:pPr>
      <w:ins w:id="9411" w:author="Nikolaos Vastardis" w:date="2021-10-18T13:51:00Z">
        <w:r w:rsidRPr="00595C59">
          <w:rPr>
            <w:rFonts w:asciiTheme="minorHAnsi" w:hAnsiTheme="minorHAnsi" w:cstheme="minorHAnsi"/>
            <w:b/>
            <w:bCs/>
            <w:color w:val="000000"/>
            <w:sz w:val="14"/>
            <w:szCs w:val="14"/>
            <w:highlight w:val="white"/>
            <w:rPrChange w:id="9412" w:author="Nikolaos Vastardis" w:date="2021-10-18T13:51:00Z">
              <w:rPr>
                <w:rFonts w:ascii="Courier New" w:hAnsi="Courier New" w:cs="Courier New"/>
                <w:b/>
                <w:bCs/>
                <w:color w:val="000000"/>
                <w:sz w:val="20"/>
                <w:szCs w:val="20"/>
                <w:highlight w:val="white"/>
              </w:rPr>
            </w:rPrChange>
          </w:rPr>
          <w:t xml:space="preserve">                - name Human readable model name. The name shall be no longer than one line.</w:t>
        </w:r>
      </w:ins>
    </w:p>
    <w:p w14:paraId="29444D60" w14:textId="77777777" w:rsidR="00595C59" w:rsidRPr="00595C59" w:rsidRDefault="00595C59" w:rsidP="00595C59">
      <w:pPr>
        <w:autoSpaceDE w:val="0"/>
        <w:autoSpaceDN w:val="0"/>
        <w:adjustRightInd w:val="0"/>
        <w:rPr>
          <w:ins w:id="9413" w:author="Nikolaos Vastardis" w:date="2021-10-18T13:51:00Z"/>
          <w:rFonts w:asciiTheme="minorHAnsi" w:hAnsiTheme="minorHAnsi" w:cstheme="minorHAnsi"/>
          <w:b/>
          <w:bCs/>
          <w:color w:val="000000"/>
          <w:sz w:val="14"/>
          <w:szCs w:val="14"/>
          <w:highlight w:val="white"/>
          <w:rPrChange w:id="9414" w:author="Nikolaos Vastardis" w:date="2021-10-18T13:51:00Z">
            <w:rPr>
              <w:ins w:id="9415" w:author="Nikolaos Vastardis" w:date="2021-10-18T13:51:00Z"/>
              <w:rFonts w:ascii="Courier New" w:hAnsi="Courier New" w:cs="Courier New"/>
              <w:b/>
              <w:bCs/>
              <w:color w:val="000000"/>
              <w:sz w:val="20"/>
              <w:szCs w:val="20"/>
              <w:highlight w:val="white"/>
            </w:rPr>
          </w:rPrChange>
        </w:rPr>
      </w:pPr>
    </w:p>
    <w:p w14:paraId="3C59321E" w14:textId="77777777" w:rsidR="00595C59" w:rsidRPr="00595C59" w:rsidRDefault="00595C59" w:rsidP="00595C59">
      <w:pPr>
        <w:autoSpaceDE w:val="0"/>
        <w:autoSpaceDN w:val="0"/>
        <w:adjustRightInd w:val="0"/>
        <w:rPr>
          <w:ins w:id="9416" w:author="Nikolaos Vastardis" w:date="2021-10-18T13:51:00Z"/>
          <w:rFonts w:asciiTheme="minorHAnsi" w:hAnsiTheme="minorHAnsi" w:cstheme="minorHAnsi"/>
          <w:b/>
          <w:bCs/>
          <w:color w:val="000000"/>
          <w:sz w:val="14"/>
          <w:szCs w:val="14"/>
          <w:highlight w:val="white"/>
          <w:rPrChange w:id="9417" w:author="Nikolaos Vastardis" w:date="2021-10-18T13:51:00Z">
            <w:rPr>
              <w:ins w:id="9418" w:author="Nikolaos Vastardis" w:date="2021-10-18T13:51:00Z"/>
              <w:rFonts w:ascii="Courier New" w:hAnsi="Courier New" w:cs="Courier New"/>
              <w:b/>
              <w:bCs/>
              <w:color w:val="000000"/>
              <w:sz w:val="20"/>
              <w:szCs w:val="20"/>
              <w:highlight w:val="white"/>
            </w:rPr>
          </w:rPrChange>
        </w:rPr>
      </w:pPr>
      <w:ins w:id="9419" w:author="Nikolaos Vastardis" w:date="2021-10-18T13:51:00Z">
        <w:r w:rsidRPr="00595C59">
          <w:rPr>
            <w:rFonts w:asciiTheme="minorHAnsi" w:hAnsiTheme="minorHAnsi" w:cstheme="minorHAnsi"/>
            <w:b/>
            <w:bCs/>
            <w:color w:val="000000"/>
            <w:sz w:val="14"/>
            <w:szCs w:val="14"/>
            <w:highlight w:val="white"/>
            <w:rPrChange w:id="9420" w:author="Nikolaos Vastardis" w:date="2021-10-18T13:51:00Z">
              <w:rPr>
                <w:rFonts w:ascii="Courier New" w:hAnsi="Courier New" w:cs="Courier New"/>
                <w:b/>
                <w:bCs/>
                <w:color w:val="000000"/>
                <w:sz w:val="20"/>
                <w:szCs w:val="20"/>
                <w:highlight w:val="white"/>
              </w:rPr>
            </w:rPrChange>
          </w:rPr>
          <w:t xml:space="preserve">                - description Human readable description of the model.</w:t>
        </w:r>
      </w:ins>
    </w:p>
    <w:p w14:paraId="44E4855C" w14:textId="77777777" w:rsidR="00595C59" w:rsidRPr="00595C59" w:rsidRDefault="00595C59" w:rsidP="00595C59">
      <w:pPr>
        <w:autoSpaceDE w:val="0"/>
        <w:autoSpaceDN w:val="0"/>
        <w:adjustRightInd w:val="0"/>
        <w:rPr>
          <w:ins w:id="9421" w:author="Nikolaos Vastardis" w:date="2021-10-18T13:51:00Z"/>
          <w:rFonts w:asciiTheme="minorHAnsi" w:hAnsiTheme="minorHAnsi" w:cstheme="minorHAnsi"/>
          <w:b/>
          <w:bCs/>
          <w:color w:val="000000"/>
          <w:sz w:val="14"/>
          <w:szCs w:val="14"/>
          <w:highlight w:val="white"/>
          <w:rPrChange w:id="9422" w:author="Nikolaos Vastardis" w:date="2021-10-18T13:51:00Z">
            <w:rPr>
              <w:ins w:id="9423" w:author="Nikolaos Vastardis" w:date="2021-10-18T13:51:00Z"/>
              <w:rFonts w:ascii="Courier New" w:hAnsi="Courier New" w:cs="Courier New"/>
              <w:b/>
              <w:bCs/>
              <w:color w:val="000000"/>
              <w:sz w:val="20"/>
              <w:szCs w:val="20"/>
              <w:highlight w:val="white"/>
            </w:rPr>
          </w:rPrChange>
        </w:rPr>
      </w:pPr>
    </w:p>
    <w:p w14:paraId="0DDCF9CF" w14:textId="77777777" w:rsidR="00595C59" w:rsidRPr="00595C59" w:rsidRDefault="00595C59" w:rsidP="00595C59">
      <w:pPr>
        <w:autoSpaceDE w:val="0"/>
        <w:autoSpaceDN w:val="0"/>
        <w:adjustRightInd w:val="0"/>
        <w:rPr>
          <w:ins w:id="9424" w:author="Nikolaos Vastardis" w:date="2021-10-18T13:51:00Z"/>
          <w:rFonts w:asciiTheme="minorHAnsi" w:hAnsiTheme="minorHAnsi" w:cstheme="minorHAnsi"/>
          <w:b/>
          <w:bCs/>
          <w:color w:val="000000"/>
          <w:sz w:val="14"/>
          <w:szCs w:val="14"/>
          <w:highlight w:val="white"/>
          <w:rPrChange w:id="9425" w:author="Nikolaos Vastardis" w:date="2021-10-18T13:51:00Z">
            <w:rPr>
              <w:ins w:id="9426" w:author="Nikolaos Vastardis" w:date="2021-10-18T13:51:00Z"/>
              <w:rFonts w:ascii="Courier New" w:hAnsi="Courier New" w:cs="Courier New"/>
              <w:b/>
              <w:bCs/>
              <w:color w:val="000000"/>
              <w:sz w:val="20"/>
              <w:szCs w:val="20"/>
              <w:highlight w:val="white"/>
            </w:rPr>
          </w:rPrChange>
        </w:rPr>
      </w:pPr>
      <w:ins w:id="9427" w:author="Nikolaos Vastardis" w:date="2021-10-18T13:51:00Z">
        <w:r w:rsidRPr="00595C59">
          <w:rPr>
            <w:rFonts w:asciiTheme="minorHAnsi" w:hAnsiTheme="minorHAnsi" w:cstheme="minorHAnsi"/>
            <w:b/>
            <w:bCs/>
            <w:color w:val="000000"/>
            <w:sz w:val="14"/>
            <w:szCs w:val="14"/>
            <w:highlight w:val="white"/>
            <w:rPrChange w:id="9428" w:author="Nikolaos Vastardis" w:date="2021-10-18T13:51:00Z">
              <w:rPr>
                <w:rFonts w:ascii="Courier New" w:hAnsi="Courier New" w:cs="Courier New"/>
                <w:b/>
                <w:bCs/>
                <w:color w:val="000000"/>
                <w:sz w:val="20"/>
                <w:szCs w:val="20"/>
                <w:highlight w:val="white"/>
              </w:rPr>
            </w:rPrChange>
          </w:rPr>
          <w:t xml:space="preserve">                - model The model can e.g. be a WSDL file, a JSON API, or the like. It is recommended to</w:t>
        </w:r>
      </w:ins>
    </w:p>
    <w:p w14:paraId="71683670" w14:textId="77777777" w:rsidR="00595C59" w:rsidRPr="00595C59" w:rsidRDefault="00595C59" w:rsidP="00595C59">
      <w:pPr>
        <w:autoSpaceDE w:val="0"/>
        <w:autoSpaceDN w:val="0"/>
        <w:adjustRightInd w:val="0"/>
        <w:rPr>
          <w:ins w:id="9429" w:author="Nikolaos Vastardis" w:date="2021-10-18T13:51:00Z"/>
          <w:rFonts w:asciiTheme="minorHAnsi" w:hAnsiTheme="minorHAnsi" w:cstheme="minorHAnsi"/>
          <w:b/>
          <w:bCs/>
          <w:color w:val="000000"/>
          <w:sz w:val="14"/>
          <w:szCs w:val="14"/>
          <w:highlight w:val="white"/>
          <w:rPrChange w:id="9430" w:author="Nikolaos Vastardis" w:date="2021-10-18T13:51:00Z">
            <w:rPr>
              <w:ins w:id="9431" w:author="Nikolaos Vastardis" w:date="2021-10-18T13:51:00Z"/>
              <w:rFonts w:ascii="Courier New" w:hAnsi="Courier New" w:cs="Courier New"/>
              <w:b/>
              <w:bCs/>
              <w:color w:val="000000"/>
              <w:sz w:val="20"/>
              <w:szCs w:val="20"/>
              <w:highlight w:val="white"/>
            </w:rPr>
          </w:rPrChange>
        </w:rPr>
      </w:pPr>
      <w:ins w:id="9432" w:author="Nikolaos Vastardis" w:date="2021-10-18T13:51:00Z">
        <w:r w:rsidRPr="00595C59">
          <w:rPr>
            <w:rFonts w:asciiTheme="minorHAnsi" w:hAnsiTheme="minorHAnsi" w:cstheme="minorHAnsi"/>
            <w:b/>
            <w:bCs/>
            <w:color w:val="000000"/>
            <w:sz w:val="14"/>
            <w:szCs w:val="14"/>
            <w:highlight w:val="white"/>
            <w:rPrChange w:id="9433" w:author="Nikolaos Vastardis" w:date="2021-10-18T13:51:00Z">
              <w:rPr>
                <w:rFonts w:ascii="Courier New" w:hAnsi="Courier New" w:cs="Courier New"/>
                <w:b/>
                <w:bCs/>
                <w:color w:val="000000"/>
                <w:sz w:val="20"/>
                <w:szCs w:val="20"/>
                <w:highlight w:val="white"/>
              </w:rPr>
            </w:rPrChange>
          </w:rPr>
          <w:lastRenderedPageBreak/>
          <w:t xml:space="preserve">                  wrap the model in a CDATA section, and provide enough information in the name and</w:t>
        </w:r>
      </w:ins>
    </w:p>
    <w:p w14:paraId="45FD6863" w14:textId="77777777" w:rsidR="00595C59" w:rsidRPr="00595C59" w:rsidRDefault="00595C59" w:rsidP="00595C59">
      <w:pPr>
        <w:autoSpaceDE w:val="0"/>
        <w:autoSpaceDN w:val="0"/>
        <w:adjustRightInd w:val="0"/>
        <w:rPr>
          <w:ins w:id="9434" w:author="Nikolaos Vastardis" w:date="2021-10-18T13:51:00Z"/>
          <w:rFonts w:asciiTheme="minorHAnsi" w:hAnsiTheme="minorHAnsi" w:cstheme="minorHAnsi"/>
          <w:b/>
          <w:bCs/>
          <w:color w:val="000000"/>
          <w:sz w:val="14"/>
          <w:szCs w:val="14"/>
          <w:highlight w:val="white"/>
          <w:rPrChange w:id="9435" w:author="Nikolaos Vastardis" w:date="2021-10-18T13:51:00Z">
            <w:rPr>
              <w:ins w:id="9436" w:author="Nikolaos Vastardis" w:date="2021-10-18T13:51:00Z"/>
              <w:rFonts w:ascii="Courier New" w:hAnsi="Courier New" w:cs="Courier New"/>
              <w:b/>
              <w:bCs/>
              <w:color w:val="000000"/>
              <w:sz w:val="20"/>
              <w:szCs w:val="20"/>
              <w:highlight w:val="white"/>
            </w:rPr>
          </w:rPrChange>
        </w:rPr>
      </w:pPr>
      <w:ins w:id="9437" w:author="Nikolaos Vastardis" w:date="2021-10-18T13:51:00Z">
        <w:r w:rsidRPr="00595C59">
          <w:rPr>
            <w:rFonts w:asciiTheme="minorHAnsi" w:hAnsiTheme="minorHAnsi" w:cstheme="minorHAnsi"/>
            <w:b/>
            <w:bCs/>
            <w:color w:val="000000"/>
            <w:sz w:val="14"/>
            <w:szCs w:val="14"/>
            <w:highlight w:val="white"/>
            <w:rPrChange w:id="9438" w:author="Nikolaos Vastardis" w:date="2021-10-18T13:51:00Z">
              <w:rPr>
                <w:rFonts w:ascii="Courier New" w:hAnsi="Courier New" w:cs="Courier New"/>
                <w:b/>
                <w:bCs/>
                <w:color w:val="000000"/>
                <w:sz w:val="20"/>
                <w:szCs w:val="20"/>
                <w:highlight w:val="white"/>
              </w:rPr>
            </w:rPrChange>
          </w:rPr>
          <w:t xml:space="preserve">                  description to make clear how to deal with the content in model.</w:t>
        </w:r>
      </w:ins>
    </w:p>
    <w:p w14:paraId="259A87FE" w14:textId="77777777" w:rsidR="00595C59" w:rsidRPr="00595C59" w:rsidRDefault="00595C59" w:rsidP="00595C59">
      <w:pPr>
        <w:autoSpaceDE w:val="0"/>
        <w:autoSpaceDN w:val="0"/>
        <w:adjustRightInd w:val="0"/>
        <w:rPr>
          <w:ins w:id="9439" w:author="Nikolaos Vastardis" w:date="2021-10-18T13:51:00Z"/>
          <w:rFonts w:asciiTheme="minorHAnsi" w:hAnsiTheme="minorHAnsi" w:cstheme="minorHAnsi"/>
          <w:b/>
          <w:bCs/>
          <w:color w:val="000000"/>
          <w:sz w:val="14"/>
          <w:szCs w:val="14"/>
          <w:highlight w:val="white"/>
          <w:rPrChange w:id="9440" w:author="Nikolaos Vastardis" w:date="2021-10-18T13:51:00Z">
            <w:rPr>
              <w:ins w:id="9441" w:author="Nikolaos Vastardis" w:date="2021-10-18T13:51:00Z"/>
              <w:rFonts w:ascii="Courier New" w:hAnsi="Courier New" w:cs="Courier New"/>
              <w:b/>
              <w:bCs/>
              <w:color w:val="000000"/>
              <w:sz w:val="20"/>
              <w:szCs w:val="20"/>
              <w:highlight w:val="white"/>
            </w:rPr>
          </w:rPrChange>
        </w:rPr>
      </w:pPr>
    </w:p>
    <w:p w14:paraId="345FCF93" w14:textId="77777777" w:rsidR="00595C59" w:rsidRPr="00595C59" w:rsidRDefault="00595C59" w:rsidP="00595C59">
      <w:pPr>
        <w:autoSpaceDE w:val="0"/>
        <w:autoSpaceDN w:val="0"/>
        <w:adjustRightInd w:val="0"/>
        <w:rPr>
          <w:ins w:id="9442" w:author="Nikolaos Vastardis" w:date="2021-10-18T13:51:00Z"/>
          <w:rFonts w:asciiTheme="minorHAnsi" w:hAnsiTheme="minorHAnsi" w:cstheme="minorHAnsi"/>
          <w:b/>
          <w:bCs/>
          <w:color w:val="000000"/>
          <w:sz w:val="14"/>
          <w:szCs w:val="14"/>
          <w:highlight w:val="white"/>
          <w:rPrChange w:id="9443" w:author="Nikolaos Vastardis" w:date="2021-10-18T13:51:00Z">
            <w:rPr>
              <w:ins w:id="9444" w:author="Nikolaos Vastardis" w:date="2021-10-18T13:51:00Z"/>
              <w:rFonts w:ascii="Courier New" w:hAnsi="Courier New" w:cs="Courier New"/>
              <w:b/>
              <w:bCs/>
              <w:color w:val="000000"/>
              <w:sz w:val="20"/>
              <w:szCs w:val="20"/>
              <w:highlight w:val="white"/>
            </w:rPr>
          </w:rPrChange>
        </w:rPr>
      </w:pPr>
      <w:ins w:id="9445" w:author="Nikolaos Vastardis" w:date="2021-10-18T13:51:00Z">
        <w:r w:rsidRPr="00595C59">
          <w:rPr>
            <w:rFonts w:asciiTheme="minorHAnsi" w:hAnsiTheme="minorHAnsi" w:cstheme="minorHAnsi"/>
            <w:b/>
            <w:bCs/>
            <w:color w:val="000000"/>
            <w:sz w:val="14"/>
            <w:szCs w:val="14"/>
            <w:highlight w:val="white"/>
            <w:rPrChange w:id="9446" w:author="Nikolaos Vastardis" w:date="2021-10-18T13:51:00Z">
              <w:rPr>
                <w:rFonts w:ascii="Courier New" w:hAnsi="Courier New" w:cs="Courier New"/>
                <w:b/>
                <w:bCs/>
                <w:color w:val="000000"/>
                <w:sz w:val="20"/>
                <w:szCs w:val="20"/>
                <w:highlight w:val="white"/>
              </w:rPr>
            </w:rPrChange>
          </w:rPr>
          <w:t xml:space="preserve">                - modelType The modelType shall contain an abbreviation that indicates what technology is</w:t>
        </w:r>
      </w:ins>
    </w:p>
    <w:p w14:paraId="5AAB0BFF" w14:textId="77777777" w:rsidR="00595C59" w:rsidRPr="00223CBC" w:rsidRDefault="00595C59" w:rsidP="00595C59">
      <w:pPr>
        <w:autoSpaceDE w:val="0"/>
        <w:autoSpaceDN w:val="0"/>
        <w:adjustRightInd w:val="0"/>
        <w:rPr>
          <w:ins w:id="9447" w:author="Nikolaos Vastardis" w:date="2021-10-18T13:51:00Z"/>
          <w:rFonts w:asciiTheme="minorHAnsi" w:hAnsiTheme="minorHAnsi" w:cstheme="minorHAnsi"/>
          <w:b/>
          <w:bCs/>
          <w:color w:val="000000"/>
          <w:sz w:val="14"/>
          <w:szCs w:val="14"/>
          <w:highlight w:val="white"/>
          <w:lang w:val="fr-FR"/>
          <w:rPrChange w:id="9448" w:author="Jaime Alvarez" w:date="2021-10-20T15:39:00Z">
            <w:rPr>
              <w:ins w:id="9449" w:author="Nikolaos Vastardis" w:date="2021-10-18T13:51:00Z"/>
              <w:rFonts w:ascii="Courier New" w:hAnsi="Courier New" w:cs="Courier New"/>
              <w:b/>
              <w:bCs/>
              <w:color w:val="000000"/>
              <w:sz w:val="20"/>
              <w:szCs w:val="20"/>
              <w:highlight w:val="white"/>
            </w:rPr>
          </w:rPrChange>
        </w:rPr>
      </w:pPr>
      <w:ins w:id="9450" w:author="Nikolaos Vastardis" w:date="2021-10-18T13:51:00Z">
        <w:r w:rsidRPr="00595C59">
          <w:rPr>
            <w:rFonts w:asciiTheme="minorHAnsi" w:hAnsiTheme="minorHAnsi" w:cstheme="minorHAnsi"/>
            <w:b/>
            <w:bCs/>
            <w:color w:val="000000"/>
            <w:sz w:val="14"/>
            <w:szCs w:val="14"/>
            <w:highlight w:val="white"/>
            <w:rPrChange w:id="9451" w:author="Nikolaos Vastardis" w:date="2021-10-18T13:51:00Z">
              <w:rPr>
                <w:rFonts w:ascii="Courier New" w:hAnsi="Courier New" w:cs="Courier New"/>
                <w:b/>
                <w:bCs/>
                <w:color w:val="000000"/>
                <w:sz w:val="20"/>
                <w:szCs w:val="20"/>
                <w:highlight w:val="white"/>
              </w:rPr>
            </w:rPrChange>
          </w:rPr>
          <w:t xml:space="preserve">                  used to describe the model. </w:t>
        </w:r>
        <w:r w:rsidRPr="00223CBC">
          <w:rPr>
            <w:rFonts w:asciiTheme="minorHAnsi" w:hAnsiTheme="minorHAnsi" w:cstheme="minorHAnsi"/>
            <w:b/>
            <w:bCs/>
            <w:color w:val="000000"/>
            <w:sz w:val="14"/>
            <w:szCs w:val="14"/>
            <w:highlight w:val="white"/>
            <w:lang w:val="fr-FR"/>
            <w:rPrChange w:id="9452" w:author="Jaime Alvarez" w:date="2021-10-20T15:39:00Z">
              <w:rPr>
                <w:rFonts w:ascii="Courier New" w:hAnsi="Courier New" w:cs="Courier New"/>
                <w:b/>
                <w:bCs/>
                <w:color w:val="000000"/>
                <w:sz w:val="20"/>
                <w:szCs w:val="20"/>
                <w:highlight w:val="white"/>
              </w:rPr>
            </w:rPrChange>
          </w:rPr>
          <w:t>E.g. WSDL, JSON.</w:t>
        </w:r>
      </w:ins>
    </w:p>
    <w:p w14:paraId="6EF82E6B" w14:textId="77777777" w:rsidR="00595C59" w:rsidRPr="00223CBC" w:rsidRDefault="00595C59" w:rsidP="00595C59">
      <w:pPr>
        <w:autoSpaceDE w:val="0"/>
        <w:autoSpaceDN w:val="0"/>
        <w:adjustRightInd w:val="0"/>
        <w:rPr>
          <w:ins w:id="9453" w:author="Nikolaos Vastardis" w:date="2021-10-18T13:51:00Z"/>
          <w:rFonts w:asciiTheme="minorHAnsi" w:hAnsiTheme="minorHAnsi" w:cstheme="minorHAnsi"/>
          <w:b/>
          <w:bCs/>
          <w:color w:val="000000"/>
          <w:sz w:val="14"/>
          <w:szCs w:val="14"/>
          <w:highlight w:val="white"/>
          <w:lang w:val="fr-FR"/>
          <w:rPrChange w:id="9454" w:author="Jaime Alvarez" w:date="2021-10-20T15:39:00Z">
            <w:rPr>
              <w:ins w:id="9455" w:author="Nikolaos Vastardis" w:date="2021-10-18T13:51:00Z"/>
              <w:rFonts w:ascii="Courier New" w:hAnsi="Courier New" w:cs="Courier New"/>
              <w:b/>
              <w:bCs/>
              <w:color w:val="000000"/>
              <w:sz w:val="20"/>
              <w:szCs w:val="20"/>
              <w:highlight w:val="white"/>
            </w:rPr>
          </w:rPrChange>
        </w:rPr>
      </w:pPr>
      <w:ins w:id="9456" w:author="Nikolaos Vastardis" w:date="2021-10-18T13:51:00Z">
        <w:r w:rsidRPr="00223CBC">
          <w:rPr>
            <w:rFonts w:asciiTheme="minorHAnsi" w:hAnsiTheme="minorHAnsi" w:cstheme="minorHAnsi"/>
            <w:b/>
            <w:bCs/>
            <w:color w:val="000000"/>
            <w:sz w:val="14"/>
            <w:szCs w:val="14"/>
            <w:highlight w:val="white"/>
            <w:lang w:val="fr-FR"/>
            <w:rPrChange w:id="9457" w:author="Jaime Alvarez" w:date="2021-10-20T15:39: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color w:val="0000FF"/>
            <w:sz w:val="14"/>
            <w:szCs w:val="14"/>
            <w:highlight w:val="white"/>
            <w:lang w:val="fr-FR"/>
            <w:rPrChange w:id="9458" w:author="Jaime Alvarez" w:date="2021-10-20T15:39:00Z">
              <w:rPr>
                <w:rFonts w:ascii="Courier New" w:hAnsi="Courier New" w:cs="Courier New"/>
                <w:color w:val="0000FF"/>
                <w:sz w:val="20"/>
                <w:szCs w:val="20"/>
                <w:highlight w:val="white"/>
              </w:rPr>
            </w:rPrChange>
          </w:rPr>
          <w:t>&lt;/documentation&gt;</w:t>
        </w:r>
      </w:ins>
    </w:p>
    <w:p w14:paraId="4219B795" w14:textId="77777777" w:rsidR="00595C59" w:rsidRPr="00595C59" w:rsidRDefault="00595C59" w:rsidP="00595C59">
      <w:pPr>
        <w:autoSpaceDE w:val="0"/>
        <w:autoSpaceDN w:val="0"/>
        <w:adjustRightInd w:val="0"/>
        <w:rPr>
          <w:ins w:id="9459" w:author="Nikolaos Vastardis" w:date="2021-10-18T13:51:00Z"/>
          <w:rFonts w:asciiTheme="minorHAnsi" w:hAnsiTheme="minorHAnsi" w:cstheme="minorHAnsi"/>
          <w:b/>
          <w:bCs/>
          <w:color w:val="000000"/>
          <w:sz w:val="14"/>
          <w:szCs w:val="14"/>
          <w:highlight w:val="white"/>
          <w:rPrChange w:id="9460" w:author="Nikolaos Vastardis" w:date="2021-10-18T13:51:00Z">
            <w:rPr>
              <w:ins w:id="9461" w:author="Nikolaos Vastardis" w:date="2021-10-18T13:51:00Z"/>
              <w:rFonts w:ascii="Courier New" w:hAnsi="Courier New" w:cs="Courier New"/>
              <w:b/>
              <w:bCs/>
              <w:color w:val="000000"/>
              <w:sz w:val="20"/>
              <w:szCs w:val="20"/>
              <w:highlight w:val="white"/>
            </w:rPr>
          </w:rPrChange>
        </w:rPr>
      </w:pPr>
      <w:ins w:id="9462" w:author="Nikolaos Vastardis" w:date="2021-10-18T13:51:00Z">
        <w:r w:rsidRPr="00223CBC">
          <w:rPr>
            <w:rFonts w:asciiTheme="minorHAnsi" w:hAnsiTheme="minorHAnsi" w:cstheme="minorHAnsi"/>
            <w:b/>
            <w:bCs/>
            <w:color w:val="000000"/>
            <w:sz w:val="14"/>
            <w:szCs w:val="14"/>
            <w:highlight w:val="white"/>
            <w:lang w:val="fr-FR"/>
            <w:rPrChange w:id="9463" w:author="Jaime Alvarez" w:date="2021-10-20T15:39: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464" w:author="Nikolaos Vastardis" w:date="2021-10-18T13:51:00Z">
              <w:rPr>
                <w:rFonts w:ascii="Courier New" w:hAnsi="Courier New" w:cs="Courier New"/>
                <w:color w:val="0000FF"/>
                <w:sz w:val="20"/>
                <w:szCs w:val="20"/>
                <w:highlight w:val="white"/>
              </w:rPr>
            </w:rPrChange>
          </w:rPr>
          <w:t>&lt;/annotation&gt;</w:t>
        </w:r>
      </w:ins>
    </w:p>
    <w:p w14:paraId="6FA49A94" w14:textId="77777777" w:rsidR="00595C59" w:rsidRPr="00595C59" w:rsidRDefault="00595C59" w:rsidP="00595C59">
      <w:pPr>
        <w:autoSpaceDE w:val="0"/>
        <w:autoSpaceDN w:val="0"/>
        <w:adjustRightInd w:val="0"/>
        <w:rPr>
          <w:ins w:id="9465" w:author="Nikolaos Vastardis" w:date="2021-10-18T13:51:00Z"/>
          <w:rFonts w:asciiTheme="minorHAnsi" w:hAnsiTheme="minorHAnsi" w:cstheme="minorHAnsi"/>
          <w:b/>
          <w:bCs/>
          <w:color w:val="000000"/>
          <w:sz w:val="14"/>
          <w:szCs w:val="14"/>
          <w:highlight w:val="white"/>
          <w:rPrChange w:id="9466" w:author="Nikolaos Vastardis" w:date="2021-10-18T13:51:00Z">
            <w:rPr>
              <w:ins w:id="9467" w:author="Nikolaos Vastardis" w:date="2021-10-18T13:51:00Z"/>
              <w:rFonts w:ascii="Courier New" w:hAnsi="Courier New" w:cs="Courier New"/>
              <w:b/>
              <w:bCs/>
              <w:color w:val="000000"/>
              <w:sz w:val="20"/>
              <w:szCs w:val="20"/>
              <w:highlight w:val="white"/>
            </w:rPr>
          </w:rPrChange>
        </w:rPr>
      </w:pPr>
      <w:ins w:id="9468" w:author="Nikolaos Vastardis" w:date="2021-10-18T13:51:00Z">
        <w:r w:rsidRPr="00595C59">
          <w:rPr>
            <w:rFonts w:asciiTheme="minorHAnsi" w:hAnsiTheme="minorHAnsi" w:cstheme="minorHAnsi"/>
            <w:b/>
            <w:bCs/>
            <w:color w:val="000000"/>
            <w:sz w:val="14"/>
            <w:szCs w:val="14"/>
            <w:highlight w:val="white"/>
            <w:rPrChange w:id="9469"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470" w:author="Nikolaos Vastardis" w:date="2021-10-18T13:51:00Z">
              <w:rPr>
                <w:rFonts w:ascii="Courier New" w:hAnsi="Courier New" w:cs="Courier New"/>
                <w:color w:val="0000FF"/>
                <w:sz w:val="20"/>
                <w:szCs w:val="20"/>
                <w:highlight w:val="white"/>
              </w:rPr>
            </w:rPrChange>
          </w:rPr>
          <w:t>&lt;all&gt;</w:t>
        </w:r>
      </w:ins>
    </w:p>
    <w:p w14:paraId="18CB1C99" w14:textId="77777777" w:rsidR="00595C59" w:rsidRPr="00595C59" w:rsidRDefault="00595C59" w:rsidP="00595C59">
      <w:pPr>
        <w:autoSpaceDE w:val="0"/>
        <w:autoSpaceDN w:val="0"/>
        <w:adjustRightInd w:val="0"/>
        <w:rPr>
          <w:ins w:id="9471" w:author="Nikolaos Vastardis" w:date="2021-10-18T13:51:00Z"/>
          <w:rFonts w:asciiTheme="minorHAnsi" w:hAnsiTheme="minorHAnsi" w:cstheme="minorHAnsi"/>
          <w:b/>
          <w:bCs/>
          <w:color w:val="000000"/>
          <w:sz w:val="14"/>
          <w:szCs w:val="14"/>
          <w:highlight w:val="white"/>
          <w:rPrChange w:id="9472" w:author="Nikolaos Vastardis" w:date="2021-10-18T13:51:00Z">
            <w:rPr>
              <w:ins w:id="9473" w:author="Nikolaos Vastardis" w:date="2021-10-18T13:51:00Z"/>
              <w:rFonts w:ascii="Courier New" w:hAnsi="Courier New" w:cs="Courier New"/>
              <w:b/>
              <w:bCs/>
              <w:color w:val="000000"/>
              <w:sz w:val="20"/>
              <w:szCs w:val="20"/>
              <w:highlight w:val="white"/>
            </w:rPr>
          </w:rPrChange>
        </w:rPr>
      </w:pPr>
      <w:ins w:id="9474" w:author="Nikolaos Vastardis" w:date="2021-10-18T13:51:00Z">
        <w:r w:rsidRPr="00595C59">
          <w:rPr>
            <w:rFonts w:asciiTheme="minorHAnsi" w:hAnsiTheme="minorHAnsi" w:cstheme="minorHAnsi"/>
            <w:b/>
            <w:bCs/>
            <w:color w:val="000000"/>
            <w:sz w:val="14"/>
            <w:szCs w:val="14"/>
            <w:highlight w:val="white"/>
            <w:rPrChange w:id="9475"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476"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9477"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478"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9479"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480" w:author="Nikolaos Vastardis" w:date="2021-10-18T13:51:00Z">
              <w:rPr>
                <w:rFonts w:ascii="Courier New" w:hAnsi="Courier New" w:cs="Courier New"/>
                <w:b/>
                <w:bCs/>
                <w:color w:val="8000FF"/>
                <w:sz w:val="20"/>
                <w:szCs w:val="20"/>
                <w:highlight w:val="white"/>
              </w:rPr>
            </w:rPrChange>
          </w:rPr>
          <w:t>"name"</w:t>
        </w:r>
        <w:r w:rsidRPr="00595C59">
          <w:rPr>
            <w:rFonts w:asciiTheme="minorHAnsi" w:hAnsiTheme="minorHAnsi" w:cstheme="minorHAnsi"/>
            <w:color w:val="000000"/>
            <w:sz w:val="14"/>
            <w:szCs w:val="14"/>
            <w:highlight w:val="white"/>
            <w:rPrChange w:id="9481"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482"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9483"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484" w:author="Nikolaos Vastardis" w:date="2021-10-18T13:51: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9485"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486"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9487"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488"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9489"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490"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9491"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492"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9493" w:author="Nikolaos Vastardis" w:date="2021-10-18T13:51:00Z">
              <w:rPr>
                <w:rFonts w:ascii="Courier New" w:hAnsi="Courier New" w:cs="Courier New"/>
                <w:color w:val="0000FF"/>
                <w:sz w:val="20"/>
                <w:szCs w:val="20"/>
                <w:highlight w:val="white"/>
              </w:rPr>
            </w:rPrChange>
          </w:rPr>
          <w:t>/&gt;</w:t>
        </w:r>
      </w:ins>
    </w:p>
    <w:p w14:paraId="4314E4BC" w14:textId="77777777" w:rsidR="00595C59" w:rsidRPr="00595C59" w:rsidRDefault="00595C59" w:rsidP="00595C59">
      <w:pPr>
        <w:autoSpaceDE w:val="0"/>
        <w:autoSpaceDN w:val="0"/>
        <w:adjustRightInd w:val="0"/>
        <w:rPr>
          <w:ins w:id="9494" w:author="Nikolaos Vastardis" w:date="2021-10-18T13:51:00Z"/>
          <w:rFonts w:asciiTheme="minorHAnsi" w:hAnsiTheme="minorHAnsi" w:cstheme="minorHAnsi"/>
          <w:b/>
          <w:bCs/>
          <w:color w:val="000000"/>
          <w:sz w:val="14"/>
          <w:szCs w:val="14"/>
          <w:highlight w:val="white"/>
          <w:rPrChange w:id="9495" w:author="Nikolaos Vastardis" w:date="2021-10-18T13:51:00Z">
            <w:rPr>
              <w:ins w:id="9496" w:author="Nikolaos Vastardis" w:date="2021-10-18T13:51:00Z"/>
              <w:rFonts w:ascii="Courier New" w:hAnsi="Courier New" w:cs="Courier New"/>
              <w:b/>
              <w:bCs/>
              <w:color w:val="000000"/>
              <w:sz w:val="20"/>
              <w:szCs w:val="20"/>
              <w:highlight w:val="white"/>
            </w:rPr>
          </w:rPrChange>
        </w:rPr>
      </w:pPr>
      <w:ins w:id="9497" w:author="Nikolaos Vastardis" w:date="2021-10-18T13:51:00Z">
        <w:r w:rsidRPr="00595C59">
          <w:rPr>
            <w:rFonts w:asciiTheme="minorHAnsi" w:hAnsiTheme="minorHAnsi" w:cstheme="minorHAnsi"/>
            <w:b/>
            <w:bCs/>
            <w:color w:val="000000"/>
            <w:sz w:val="14"/>
            <w:szCs w:val="14"/>
            <w:highlight w:val="white"/>
            <w:rPrChange w:id="9498"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499"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9500"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501"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9502"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503" w:author="Nikolaos Vastardis" w:date="2021-10-18T13:51:00Z">
              <w:rPr>
                <w:rFonts w:ascii="Courier New" w:hAnsi="Courier New" w:cs="Courier New"/>
                <w:b/>
                <w:bCs/>
                <w:color w:val="8000FF"/>
                <w:sz w:val="20"/>
                <w:szCs w:val="20"/>
                <w:highlight w:val="white"/>
              </w:rPr>
            </w:rPrChange>
          </w:rPr>
          <w:t>"description"</w:t>
        </w:r>
        <w:r w:rsidRPr="00595C59">
          <w:rPr>
            <w:rFonts w:asciiTheme="minorHAnsi" w:hAnsiTheme="minorHAnsi" w:cstheme="minorHAnsi"/>
            <w:color w:val="000000"/>
            <w:sz w:val="14"/>
            <w:szCs w:val="14"/>
            <w:highlight w:val="white"/>
            <w:rPrChange w:id="9504"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505"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9506"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507" w:author="Nikolaos Vastardis" w:date="2021-10-18T13:51: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9508"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509"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9510"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511"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9512"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513"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9514"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515"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9516" w:author="Nikolaos Vastardis" w:date="2021-10-18T13:51:00Z">
              <w:rPr>
                <w:rFonts w:ascii="Courier New" w:hAnsi="Courier New" w:cs="Courier New"/>
                <w:color w:val="0000FF"/>
                <w:sz w:val="20"/>
                <w:szCs w:val="20"/>
                <w:highlight w:val="white"/>
              </w:rPr>
            </w:rPrChange>
          </w:rPr>
          <w:t>/&gt;</w:t>
        </w:r>
      </w:ins>
    </w:p>
    <w:p w14:paraId="1397E142" w14:textId="77777777" w:rsidR="00595C59" w:rsidRPr="00595C59" w:rsidRDefault="00595C59" w:rsidP="00595C59">
      <w:pPr>
        <w:autoSpaceDE w:val="0"/>
        <w:autoSpaceDN w:val="0"/>
        <w:adjustRightInd w:val="0"/>
        <w:rPr>
          <w:ins w:id="9517" w:author="Nikolaos Vastardis" w:date="2021-10-18T13:51:00Z"/>
          <w:rFonts w:asciiTheme="minorHAnsi" w:hAnsiTheme="minorHAnsi" w:cstheme="minorHAnsi"/>
          <w:b/>
          <w:bCs/>
          <w:color w:val="000000"/>
          <w:sz w:val="14"/>
          <w:szCs w:val="14"/>
          <w:highlight w:val="white"/>
          <w:rPrChange w:id="9518" w:author="Nikolaos Vastardis" w:date="2021-10-18T13:51:00Z">
            <w:rPr>
              <w:ins w:id="9519" w:author="Nikolaos Vastardis" w:date="2021-10-18T13:51:00Z"/>
              <w:rFonts w:ascii="Courier New" w:hAnsi="Courier New" w:cs="Courier New"/>
              <w:b/>
              <w:bCs/>
              <w:color w:val="000000"/>
              <w:sz w:val="20"/>
              <w:szCs w:val="20"/>
              <w:highlight w:val="white"/>
            </w:rPr>
          </w:rPrChange>
        </w:rPr>
      </w:pPr>
      <w:ins w:id="9520" w:author="Nikolaos Vastardis" w:date="2021-10-18T13:51:00Z">
        <w:r w:rsidRPr="00595C59">
          <w:rPr>
            <w:rFonts w:asciiTheme="minorHAnsi" w:hAnsiTheme="minorHAnsi" w:cstheme="minorHAnsi"/>
            <w:b/>
            <w:bCs/>
            <w:color w:val="000000"/>
            <w:sz w:val="14"/>
            <w:szCs w:val="14"/>
            <w:highlight w:val="white"/>
            <w:rPrChange w:id="9521"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522"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9523"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524"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9525"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526" w:author="Nikolaos Vastardis" w:date="2021-10-18T13:51:00Z">
              <w:rPr>
                <w:rFonts w:ascii="Courier New" w:hAnsi="Courier New" w:cs="Courier New"/>
                <w:b/>
                <w:bCs/>
                <w:color w:val="8000FF"/>
                <w:sz w:val="20"/>
                <w:szCs w:val="20"/>
                <w:highlight w:val="white"/>
              </w:rPr>
            </w:rPrChange>
          </w:rPr>
          <w:t>"modelType"</w:t>
        </w:r>
        <w:r w:rsidRPr="00595C59">
          <w:rPr>
            <w:rFonts w:asciiTheme="minorHAnsi" w:hAnsiTheme="minorHAnsi" w:cstheme="minorHAnsi"/>
            <w:color w:val="000000"/>
            <w:sz w:val="14"/>
            <w:szCs w:val="14"/>
            <w:highlight w:val="white"/>
            <w:rPrChange w:id="9527"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528"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9529"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530" w:author="Nikolaos Vastardis" w:date="2021-10-18T13:51: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9531"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532"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9533"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534"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9535"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536"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9537"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538"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9539" w:author="Nikolaos Vastardis" w:date="2021-10-18T13:51:00Z">
              <w:rPr>
                <w:rFonts w:ascii="Courier New" w:hAnsi="Courier New" w:cs="Courier New"/>
                <w:color w:val="0000FF"/>
                <w:sz w:val="20"/>
                <w:szCs w:val="20"/>
                <w:highlight w:val="white"/>
              </w:rPr>
            </w:rPrChange>
          </w:rPr>
          <w:t>/&gt;</w:t>
        </w:r>
      </w:ins>
    </w:p>
    <w:p w14:paraId="44A9561A" w14:textId="77777777" w:rsidR="00595C59" w:rsidRPr="00595C59" w:rsidRDefault="00595C59" w:rsidP="00595C59">
      <w:pPr>
        <w:autoSpaceDE w:val="0"/>
        <w:autoSpaceDN w:val="0"/>
        <w:adjustRightInd w:val="0"/>
        <w:rPr>
          <w:ins w:id="9540" w:author="Nikolaos Vastardis" w:date="2021-10-18T13:51:00Z"/>
          <w:rFonts w:asciiTheme="minorHAnsi" w:hAnsiTheme="minorHAnsi" w:cstheme="minorHAnsi"/>
          <w:b/>
          <w:bCs/>
          <w:color w:val="000000"/>
          <w:sz w:val="14"/>
          <w:szCs w:val="14"/>
          <w:highlight w:val="white"/>
          <w:rPrChange w:id="9541" w:author="Nikolaos Vastardis" w:date="2021-10-18T13:51:00Z">
            <w:rPr>
              <w:ins w:id="9542" w:author="Nikolaos Vastardis" w:date="2021-10-18T13:51:00Z"/>
              <w:rFonts w:ascii="Courier New" w:hAnsi="Courier New" w:cs="Courier New"/>
              <w:b/>
              <w:bCs/>
              <w:color w:val="000000"/>
              <w:sz w:val="20"/>
              <w:szCs w:val="20"/>
              <w:highlight w:val="white"/>
            </w:rPr>
          </w:rPrChange>
        </w:rPr>
      </w:pPr>
      <w:ins w:id="9543" w:author="Nikolaos Vastardis" w:date="2021-10-18T13:51:00Z">
        <w:r w:rsidRPr="00595C59">
          <w:rPr>
            <w:rFonts w:asciiTheme="minorHAnsi" w:hAnsiTheme="minorHAnsi" w:cstheme="minorHAnsi"/>
            <w:b/>
            <w:bCs/>
            <w:color w:val="000000"/>
            <w:sz w:val="14"/>
            <w:szCs w:val="14"/>
            <w:highlight w:val="white"/>
            <w:rPrChange w:id="9544"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545" w:author="Nikolaos Vastardis" w:date="2021-10-18T13:51:00Z">
              <w:rPr>
                <w:rFonts w:ascii="Courier New" w:hAnsi="Courier New" w:cs="Courier New"/>
                <w:color w:val="0000FF"/>
                <w:sz w:val="20"/>
                <w:szCs w:val="20"/>
                <w:highlight w:val="white"/>
              </w:rPr>
            </w:rPrChange>
          </w:rPr>
          <w:t>&lt;element</w:t>
        </w:r>
        <w:r w:rsidRPr="00595C59">
          <w:rPr>
            <w:rFonts w:asciiTheme="minorHAnsi" w:hAnsiTheme="minorHAnsi" w:cstheme="minorHAnsi"/>
            <w:color w:val="000000"/>
            <w:sz w:val="14"/>
            <w:szCs w:val="14"/>
            <w:highlight w:val="white"/>
            <w:rPrChange w:id="9546"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547" w:author="Nikolaos Vastardis" w:date="2021-10-18T13:51:00Z">
              <w:rPr>
                <w:rFonts w:ascii="Courier New" w:hAnsi="Courier New" w:cs="Courier New"/>
                <w:color w:val="FF0000"/>
                <w:sz w:val="20"/>
                <w:szCs w:val="20"/>
                <w:highlight w:val="white"/>
              </w:rPr>
            </w:rPrChange>
          </w:rPr>
          <w:t>name</w:t>
        </w:r>
        <w:r w:rsidRPr="00595C59">
          <w:rPr>
            <w:rFonts w:asciiTheme="minorHAnsi" w:hAnsiTheme="minorHAnsi" w:cstheme="minorHAnsi"/>
            <w:color w:val="000000"/>
            <w:sz w:val="14"/>
            <w:szCs w:val="14"/>
            <w:highlight w:val="white"/>
            <w:rPrChange w:id="9548"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549" w:author="Nikolaos Vastardis" w:date="2021-10-18T13:51:00Z">
              <w:rPr>
                <w:rFonts w:ascii="Courier New" w:hAnsi="Courier New" w:cs="Courier New"/>
                <w:b/>
                <w:bCs/>
                <w:color w:val="8000FF"/>
                <w:sz w:val="20"/>
                <w:szCs w:val="20"/>
                <w:highlight w:val="white"/>
              </w:rPr>
            </w:rPrChange>
          </w:rPr>
          <w:t>"model"</w:t>
        </w:r>
        <w:r w:rsidRPr="00595C59">
          <w:rPr>
            <w:rFonts w:asciiTheme="minorHAnsi" w:hAnsiTheme="minorHAnsi" w:cstheme="minorHAnsi"/>
            <w:color w:val="000000"/>
            <w:sz w:val="14"/>
            <w:szCs w:val="14"/>
            <w:highlight w:val="white"/>
            <w:rPrChange w:id="9550"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551" w:author="Nikolaos Vastardis" w:date="2021-10-18T13:51:00Z">
              <w:rPr>
                <w:rFonts w:ascii="Courier New" w:hAnsi="Courier New" w:cs="Courier New"/>
                <w:color w:val="FF0000"/>
                <w:sz w:val="20"/>
                <w:szCs w:val="20"/>
                <w:highlight w:val="white"/>
              </w:rPr>
            </w:rPrChange>
          </w:rPr>
          <w:t>type</w:t>
        </w:r>
        <w:r w:rsidRPr="00595C59">
          <w:rPr>
            <w:rFonts w:asciiTheme="minorHAnsi" w:hAnsiTheme="minorHAnsi" w:cstheme="minorHAnsi"/>
            <w:color w:val="000000"/>
            <w:sz w:val="14"/>
            <w:szCs w:val="14"/>
            <w:highlight w:val="white"/>
            <w:rPrChange w:id="9552"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553" w:author="Nikolaos Vastardis" w:date="2021-10-18T13:51:00Z">
              <w:rPr>
                <w:rFonts w:ascii="Courier New" w:hAnsi="Courier New" w:cs="Courier New"/>
                <w:b/>
                <w:bCs/>
                <w:color w:val="8000FF"/>
                <w:sz w:val="20"/>
                <w:szCs w:val="20"/>
                <w:highlight w:val="white"/>
              </w:rPr>
            </w:rPrChange>
          </w:rPr>
          <w:t>"string"</w:t>
        </w:r>
        <w:r w:rsidRPr="00595C59">
          <w:rPr>
            <w:rFonts w:asciiTheme="minorHAnsi" w:hAnsiTheme="minorHAnsi" w:cstheme="minorHAnsi"/>
            <w:color w:val="000000"/>
            <w:sz w:val="14"/>
            <w:szCs w:val="14"/>
            <w:highlight w:val="white"/>
            <w:rPrChange w:id="9554"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555" w:author="Nikolaos Vastardis" w:date="2021-10-18T13:51:00Z">
              <w:rPr>
                <w:rFonts w:ascii="Courier New" w:hAnsi="Courier New" w:cs="Courier New"/>
                <w:color w:val="FF0000"/>
                <w:sz w:val="20"/>
                <w:szCs w:val="20"/>
                <w:highlight w:val="white"/>
              </w:rPr>
            </w:rPrChange>
          </w:rPr>
          <w:t>minOccurs</w:t>
        </w:r>
        <w:r w:rsidRPr="00595C59">
          <w:rPr>
            <w:rFonts w:asciiTheme="minorHAnsi" w:hAnsiTheme="minorHAnsi" w:cstheme="minorHAnsi"/>
            <w:color w:val="000000"/>
            <w:sz w:val="14"/>
            <w:szCs w:val="14"/>
            <w:highlight w:val="white"/>
            <w:rPrChange w:id="9556"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557"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00"/>
            <w:sz w:val="14"/>
            <w:szCs w:val="14"/>
            <w:highlight w:val="white"/>
            <w:rPrChange w:id="9558" w:author="Nikolaos Vastardis" w:date="2021-10-18T13:51:00Z">
              <w:rPr>
                <w:rFonts w:ascii="Courier New" w:hAnsi="Courier New" w:cs="Courier New"/>
                <w:color w:val="000000"/>
                <w:sz w:val="20"/>
                <w:szCs w:val="20"/>
                <w:highlight w:val="white"/>
              </w:rPr>
            </w:rPrChange>
          </w:rPr>
          <w:t xml:space="preserve"> </w:t>
        </w:r>
        <w:r w:rsidRPr="00595C59">
          <w:rPr>
            <w:rFonts w:asciiTheme="minorHAnsi" w:hAnsiTheme="minorHAnsi" w:cstheme="minorHAnsi"/>
            <w:color w:val="FF0000"/>
            <w:sz w:val="14"/>
            <w:szCs w:val="14"/>
            <w:highlight w:val="white"/>
            <w:rPrChange w:id="9559" w:author="Nikolaos Vastardis" w:date="2021-10-18T13:51:00Z">
              <w:rPr>
                <w:rFonts w:ascii="Courier New" w:hAnsi="Courier New" w:cs="Courier New"/>
                <w:color w:val="FF0000"/>
                <w:sz w:val="20"/>
                <w:szCs w:val="20"/>
                <w:highlight w:val="white"/>
              </w:rPr>
            </w:rPrChange>
          </w:rPr>
          <w:t>maxOccurs</w:t>
        </w:r>
        <w:r w:rsidRPr="00595C59">
          <w:rPr>
            <w:rFonts w:asciiTheme="minorHAnsi" w:hAnsiTheme="minorHAnsi" w:cstheme="minorHAnsi"/>
            <w:color w:val="000000"/>
            <w:sz w:val="14"/>
            <w:szCs w:val="14"/>
            <w:highlight w:val="white"/>
            <w:rPrChange w:id="9560" w:author="Nikolaos Vastardis" w:date="2021-10-18T13:51:00Z">
              <w:rPr>
                <w:rFonts w:ascii="Courier New" w:hAnsi="Courier New" w:cs="Courier New"/>
                <w:color w:val="000000"/>
                <w:sz w:val="20"/>
                <w:szCs w:val="20"/>
                <w:highlight w:val="white"/>
              </w:rPr>
            </w:rPrChange>
          </w:rPr>
          <w:t>=</w:t>
        </w:r>
        <w:r w:rsidRPr="00595C59">
          <w:rPr>
            <w:rFonts w:asciiTheme="minorHAnsi" w:hAnsiTheme="minorHAnsi" w:cstheme="minorHAnsi"/>
            <w:b/>
            <w:bCs/>
            <w:color w:val="8000FF"/>
            <w:sz w:val="14"/>
            <w:szCs w:val="14"/>
            <w:highlight w:val="white"/>
            <w:rPrChange w:id="9561" w:author="Nikolaos Vastardis" w:date="2021-10-18T13:51:00Z">
              <w:rPr>
                <w:rFonts w:ascii="Courier New" w:hAnsi="Courier New" w:cs="Courier New"/>
                <w:b/>
                <w:bCs/>
                <w:color w:val="8000FF"/>
                <w:sz w:val="20"/>
                <w:szCs w:val="20"/>
                <w:highlight w:val="white"/>
              </w:rPr>
            </w:rPrChange>
          </w:rPr>
          <w:t>"1"</w:t>
        </w:r>
        <w:r w:rsidRPr="00595C59">
          <w:rPr>
            <w:rFonts w:asciiTheme="minorHAnsi" w:hAnsiTheme="minorHAnsi" w:cstheme="minorHAnsi"/>
            <w:color w:val="0000FF"/>
            <w:sz w:val="14"/>
            <w:szCs w:val="14"/>
            <w:highlight w:val="white"/>
            <w:rPrChange w:id="9562" w:author="Nikolaos Vastardis" w:date="2021-10-18T13:51:00Z">
              <w:rPr>
                <w:rFonts w:ascii="Courier New" w:hAnsi="Courier New" w:cs="Courier New"/>
                <w:color w:val="0000FF"/>
                <w:sz w:val="20"/>
                <w:szCs w:val="20"/>
                <w:highlight w:val="white"/>
              </w:rPr>
            </w:rPrChange>
          </w:rPr>
          <w:t>/&gt;</w:t>
        </w:r>
      </w:ins>
    </w:p>
    <w:p w14:paraId="2F58F4F8" w14:textId="77777777" w:rsidR="00595C59" w:rsidRPr="00595C59" w:rsidRDefault="00595C59" w:rsidP="00595C59">
      <w:pPr>
        <w:autoSpaceDE w:val="0"/>
        <w:autoSpaceDN w:val="0"/>
        <w:adjustRightInd w:val="0"/>
        <w:rPr>
          <w:ins w:id="9563" w:author="Nikolaos Vastardis" w:date="2021-10-18T13:51:00Z"/>
          <w:rFonts w:asciiTheme="minorHAnsi" w:hAnsiTheme="minorHAnsi" w:cstheme="minorHAnsi"/>
          <w:b/>
          <w:bCs/>
          <w:color w:val="000000"/>
          <w:sz w:val="14"/>
          <w:szCs w:val="14"/>
          <w:highlight w:val="white"/>
          <w:rPrChange w:id="9564" w:author="Nikolaos Vastardis" w:date="2021-10-18T13:51:00Z">
            <w:rPr>
              <w:ins w:id="9565" w:author="Nikolaos Vastardis" w:date="2021-10-18T13:51:00Z"/>
              <w:rFonts w:ascii="Courier New" w:hAnsi="Courier New" w:cs="Courier New"/>
              <w:b/>
              <w:bCs/>
              <w:color w:val="000000"/>
              <w:sz w:val="20"/>
              <w:szCs w:val="20"/>
              <w:highlight w:val="white"/>
            </w:rPr>
          </w:rPrChange>
        </w:rPr>
      </w:pPr>
      <w:ins w:id="9566" w:author="Nikolaos Vastardis" w:date="2021-10-18T13:51:00Z">
        <w:r w:rsidRPr="00595C59">
          <w:rPr>
            <w:rFonts w:asciiTheme="minorHAnsi" w:hAnsiTheme="minorHAnsi" w:cstheme="minorHAnsi"/>
            <w:b/>
            <w:bCs/>
            <w:color w:val="000000"/>
            <w:sz w:val="14"/>
            <w:szCs w:val="14"/>
            <w:highlight w:val="white"/>
            <w:rPrChange w:id="9567"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568" w:author="Nikolaos Vastardis" w:date="2021-10-18T13:51:00Z">
              <w:rPr>
                <w:rFonts w:ascii="Courier New" w:hAnsi="Courier New" w:cs="Courier New"/>
                <w:color w:val="0000FF"/>
                <w:sz w:val="20"/>
                <w:szCs w:val="20"/>
                <w:highlight w:val="white"/>
              </w:rPr>
            </w:rPrChange>
          </w:rPr>
          <w:t>&lt;/all&gt;</w:t>
        </w:r>
      </w:ins>
    </w:p>
    <w:p w14:paraId="02BA998D" w14:textId="77777777" w:rsidR="00595C59" w:rsidRPr="00595C59" w:rsidRDefault="00595C59" w:rsidP="00595C59">
      <w:pPr>
        <w:autoSpaceDE w:val="0"/>
        <w:autoSpaceDN w:val="0"/>
        <w:adjustRightInd w:val="0"/>
        <w:rPr>
          <w:ins w:id="9569" w:author="Nikolaos Vastardis" w:date="2021-10-18T13:51:00Z"/>
          <w:rFonts w:asciiTheme="minorHAnsi" w:hAnsiTheme="minorHAnsi" w:cstheme="minorHAnsi"/>
          <w:b/>
          <w:bCs/>
          <w:color w:val="000000"/>
          <w:sz w:val="14"/>
          <w:szCs w:val="14"/>
          <w:highlight w:val="white"/>
          <w:rPrChange w:id="9570" w:author="Nikolaos Vastardis" w:date="2021-10-18T13:51:00Z">
            <w:rPr>
              <w:ins w:id="9571" w:author="Nikolaos Vastardis" w:date="2021-10-18T13:51:00Z"/>
              <w:rFonts w:ascii="Courier New" w:hAnsi="Courier New" w:cs="Courier New"/>
              <w:b/>
              <w:bCs/>
              <w:color w:val="000000"/>
              <w:sz w:val="20"/>
              <w:szCs w:val="20"/>
              <w:highlight w:val="white"/>
            </w:rPr>
          </w:rPrChange>
        </w:rPr>
      </w:pPr>
      <w:ins w:id="9572" w:author="Nikolaos Vastardis" w:date="2021-10-18T13:51:00Z">
        <w:r w:rsidRPr="00595C59">
          <w:rPr>
            <w:rFonts w:asciiTheme="minorHAnsi" w:hAnsiTheme="minorHAnsi" w:cstheme="minorHAnsi"/>
            <w:b/>
            <w:bCs/>
            <w:color w:val="000000"/>
            <w:sz w:val="14"/>
            <w:szCs w:val="14"/>
            <w:highlight w:val="white"/>
            <w:rPrChange w:id="9573" w:author="Nikolaos Vastardis" w:date="2021-10-18T13:51:00Z">
              <w:rPr>
                <w:rFonts w:ascii="Courier New" w:hAnsi="Courier New" w:cs="Courier New"/>
                <w:b/>
                <w:bCs/>
                <w:color w:val="000000"/>
                <w:sz w:val="20"/>
                <w:szCs w:val="20"/>
                <w:highlight w:val="white"/>
              </w:rPr>
            </w:rPrChange>
          </w:rPr>
          <w:t xml:space="preserve">    </w:t>
        </w:r>
        <w:r w:rsidRPr="00595C59">
          <w:rPr>
            <w:rFonts w:asciiTheme="minorHAnsi" w:hAnsiTheme="minorHAnsi" w:cstheme="minorHAnsi"/>
            <w:color w:val="0000FF"/>
            <w:sz w:val="14"/>
            <w:szCs w:val="14"/>
            <w:highlight w:val="white"/>
            <w:rPrChange w:id="9574" w:author="Nikolaos Vastardis" w:date="2021-10-18T13:51:00Z">
              <w:rPr>
                <w:rFonts w:ascii="Courier New" w:hAnsi="Courier New" w:cs="Courier New"/>
                <w:color w:val="0000FF"/>
                <w:sz w:val="20"/>
                <w:szCs w:val="20"/>
                <w:highlight w:val="white"/>
              </w:rPr>
            </w:rPrChange>
          </w:rPr>
          <w:t>&lt;/complexType&gt;</w:t>
        </w:r>
      </w:ins>
    </w:p>
    <w:p w14:paraId="4BA16654" w14:textId="77777777" w:rsidR="00595C59" w:rsidRPr="00595C59" w:rsidRDefault="00595C59" w:rsidP="00595C59">
      <w:pPr>
        <w:autoSpaceDE w:val="0"/>
        <w:autoSpaceDN w:val="0"/>
        <w:adjustRightInd w:val="0"/>
        <w:rPr>
          <w:ins w:id="9575" w:author="Nikolaos Vastardis" w:date="2021-10-18T13:51:00Z"/>
          <w:rFonts w:asciiTheme="minorHAnsi" w:hAnsiTheme="minorHAnsi" w:cstheme="minorHAnsi"/>
          <w:b/>
          <w:bCs/>
          <w:color w:val="000000"/>
          <w:sz w:val="14"/>
          <w:szCs w:val="14"/>
          <w:highlight w:val="white"/>
          <w:rPrChange w:id="9576" w:author="Nikolaos Vastardis" w:date="2021-10-18T13:51:00Z">
            <w:rPr>
              <w:ins w:id="9577" w:author="Nikolaos Vastardis" w:date="2021-10-18T13:51:00Z"/>
              <w:rFonts w:ascii="Courier New" w:hAnsi="Courier New" w:cs="Courier New"/>
              <w:b/>
              <w:bCs/>
              <w:color w:val="000000"/>
              <w:sz w:val="20"/>
              <w:szCs w:val="20"/>
              <w:highlight w:val="white"/>
            </w:rPr>
          </w:rPrChange>
        </w:rPr>
      </w:pPr>
      <w:ins w:id="9578" w:author="Nikolaos Vastardis" w:date="2021-10-18T13:51:00Z">
        <w:r w:rsidRPr="00595C59">
          <w:rPr>
            <w:rFonts w:asciiTheme="minorHAnsi" w:hAnsiTheme="minorHAnsi" w:cstheme="minorHAnsi"/>
            <w:color w:val="0000FF"/>
            <w:sz w:val="14"/>
            <w:szCs w:val="14"/>
            <w:highlight w:val="white"/>
            <w:rPrChange w:id="9579" w:author="Nikolaos Vastardis" w:date="2021-10-18T13:51:00Z">
              <w:rPr>
                <w:rFonts w:ascii="Courier New" w:hAnsi="Courier New" w:cs="Courier New"/>
                <w:color w:val="0000FF"/>
                <w:sz w:val="20"/>
                <w:szCs w:val="20"/>
                <w:highlight w:val="white"/>
              </w:rPr>
            </w:rPrChange>
          </w:rPr>
          <w:t>&lt;/schema&gt;</w:t>
        </w:r>
      </w:ins>
    </w:p>
    <w:p w14:paraId="3C9F6957" w14:textId="09E5C7BE" w:rsidR="007F6603" w:rsidRPr="00595C59" w:rsidDel="00595C59" w:rsidRDefault="007F6603">
      <w:pPr>
        <w:rPr>
          <w:del w:id="9580" w:author="Nikolaos Vastardis" w:date="2021-10-18T13:49:00Z"/>
          <w:rPrChange w:id="9581" w:author="Nikolaos Vastardis" w:date="2021-10-18T13:49:00Z">
            <w:rPr>
              <w:del w:id="9582" w:author="Nikolaos Vastardis" w:date="2021-10-18T13:49:00Z"/>
              <w:rFonts w:asciiTheme="minorHAnsi" w:hAnsiTheme="minorHAnsi" w:cstheme="minorHAnsi"/>
            </w:rPr>
          </w:rPrChange>
        </w:rPr>
        <w:pPrChange w:id="9583" w:author="Nikolaos Vastardis" w:date="2021-10-18T13:49:00Z">
          <w:pPr>
            <w:pStyle w:val="BodyText"/>
          </w:pPr>
        </w:pPrChange>
      </w:pPr>
    </w:p>
    <w:p w14:paraId="124AF085" w14:textId="3D47BF7F" w:rsidR="00532558" w:rsidRPr="001E1D4F" w:rsidDel="00595C59" w:rsidRDefault="00532558">
      <w:pPr>
        <w:rPr>
          <w:del w:id="9584" w:author="Nikolaos Vastardis" w:date="2021-10-18T13:48:00Z"/>
          <w:rFonts w:eastAsia="Times New Roman"/>
          <w:bCs/>
          <w:color w:val="000000"/>
          <w:sz w:val="14"/>
          <w:szCs w:val="14"/>
          <w:lang w:val="en-US" w:eastAsia="de-DE"/>
        </w:rPr>
        <w:pPrChange w:id="9585" w:author="Nikolaos Vastardis" w:date="2021-10-18T13:49:00Z">
          <w:pPr>
            <w:shd w:val="clear" w:color="auto" w:fill="FFFFFF"/>
          </w:pPr>
        </w:pPrChange>
      </w:pPr>
      <w:del w:id="9586" w:author="Nikolaos Vastardis" w:date="2021-10-18T13:48:00Z">
        <w:r w:rsidRPr="001E1D4F" w:rsidDel="00595C59">
          <w:rPr>
            <w:rFonts w:eastAsia="Times New Roman"/>
            <w:color w:val="FF0000"/>
            <w:sz w:val="14"/>
            <w:szCs w:val="14"/>
            <w:shd w:val="clear" w:color="auto" w:fill="FFFF00"/>
            <w:lang w:val="en-US" w:eastAsia="de-DE"/>
          </w:rPr>
          <w:delText>&lt;?</w:delText>
        </w:r>
        <w:r w:rsidRPr="001E1D4F" w:rsidDel="00595C59">
          <w:rPr>
            <w:rFonts w:eastAsia="Times New Roman"/>
            <w:color w:val="0000FF"/>
            <w:sz w:val="14"/>
            <w:szCs w:val="14"/>
            <w:lang w:val="en-US" w:eastAsia="de-DE"/>
          </w:rPr>
          <w:delText>xml</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version</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"1.0"</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encoding</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"UTF-8"</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standalone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"no"</w:delText>
        </w:r>
        <w:r w:rsidRPr="001E1D4F" w:rsidDel="00595C59">
          <w:rPr>
            <w:rFonts w:eastAsia="Times New Roman"/>
            <w:color w:val="FF0000"/>
            <w:sz w:val="14"/>
            <w:szCs w:val="14"/>
            <w:shd w:val="clear" w:color="auto" w:fill="FFFF00"/>
            <w:lang w:val="en-US" w:eastAsia="de-DE"/>
          </w:rPr>
          <w:delText>?&gt;</w:delText>
        </w:r>
      </w:del>
    </w:p>
    <w:p w14:paraId="5FF9D7C9" w14:textId="237EAB20" w:rsidR="00532558" w:rsidRPr="004164BF" w:rsidDel="00595C59" w:rsidRDefault="00532558">
      <w:pPr>
        <w:rPr>
          <w:del w:id="9587" w:author="Nikolaos Vastardis" w:date="2021-10-18T13:48:00Z"/>
          <w:rFonts w:eastAsia="Times New Roman"/>
          <w:color w:val="000000"/>
          <w:sz w:val="14"/>
          <w:szCs w:val="14"/>
          <w:lang w:eastAsia="de-DE"/>
        </w:rPr>
        <w:pPrChange w:id="9588" w:author="Nikolaos Vastardis" w:date="2021-10-18T13:49:00Z">
          <w:pPr>
            <w:shd w:val="clear" w:color="auto" w:fill="FFFFFF"/>
          </w:pPr>
        </w:pPrChange>
      </w:pPr>
      <w:del w:id="9589" w:author="Nikolaos Vastardis" w:date="2021-10-18T13:48:00Z">
        <w:r w:rsidRPr="004164BF" w:rsidDel="00595C59">
          <w:rPr>
            <w:rFonts w:eastAsia="Times New Roman"/>
            <w:color w:val="0000FF"/>
            <w:sz w:val="14"/>
            <w:szCs w:val="14"/>
            <w:lang w:eastAsia="de-DE"/>
          </w:rPr>
          <w:delText>&lt;schema</w:delText>
        </w:r>
        <w:r w:rsidRPr="004164BF" w:rsidDel="00595C59">
          <w:rPr>
            <w:rFonts w:eastAsia="Times New Roman"/>
            <w:color w:val="000000"/>
            <w:sz w:val="14"/>
            <w:szCs w:val="14"/>
            <w:lang w:eastAsia="de-DE"/>
          </w:rPr>
          <w:delText xml:space="preserve"> </w:delText>
        </w:r>
        <w:r w:rsidRPr="004164BF" w:rsidDel="00595C59">
          <w:rPr>
            <w:rFonts w:eastAsia="Times New Roman"/>
            <w:color w:val="FF0000"/>
            <w:sz w:val="14"/>
            <w:szCs w:val="14"/>
            <w:lang w:eastAsia="de-DE"/>
          </w:rPr>
          <w:delText>xmlns</w:delText>
        </w:r>
        <w:r w:rsidRPr="004164BF" w:rsidDel="00595C59">
          <w:rPr>
            <w:rFonts w:eastAsia="Times New Roman"/>
            <w:color w:val="000000"/>
            <w:sz w:val="14"/>
            <w:szCs w:val="14"/>
            <w:lang w:eastAsia="de-DE"/>
          </w:rPr>
          <w:delText>=</w:delText>
        </w:r>
        <w:r w:rsidRPr="004164BF" w:rsidDel="00595C59">
          <w:rPr>
            <w:rFonts w:eastAsia="Times New Roman"/>
            <w:bCs/>
            <w:color w:val="8000FF"/>
            <w:sz w:val="14"/>
            <w:szCs w:val="14"/>
            <w:lang w:eastAsia="de-DE"/>
          </w:rPr>
          <w:delText>"http://www.w3.org/2001/XMLSchema"</w:delText>
        </w:r>
      </w:del>
    </w:p>
    <w:p w14:paraId="7E41C9D0" w14:textId="441CD4EC" w:rsidR="00532558" w:rsidRPr="004164BF" w:rsidDel="00595C59" w:rsidRDefault="00532558">
      <w:pPr>
        <w:rPr>
          <w:del w:id="9590" w:author="Nikolaos Vastardis" w:date="2021-10-18T13:48:00Z"/>
          <w:rFonts w:eastAsia="Times New Roman"/>
          <w:bCs/>
          <w:color w:val="8000FF"/>
          <w:sz w:val="14"/>
          <w:szCs w:val="14"/>
          <w:lang w:eastAsia="de-DE"/>
        </w:rPr>
        <w:pPrChange w:id="9591" w:author="Nikolaos Vastardis" w:date="2021-10-18T13:49:00Z">
          <w:pPr>
            <w:shd w:val="clear" w:color="auto" w:fill="FFFFFF"/>
          </w:pPr>
        </w:pPrChange>
      </w:pPr>
      <w:del w:id="9592" w:author="Nikolaos Vastardis" w:date="2021-10-18T13:48:00Z">
        <w:r w:rsidRPr="004164BF" w:rsidDel="00595C59">
          <w:rPr>
            <w:rFonts w:eastAsia="Times New Roman"/>
            <w:color w:val="000000"/>
            <w:sz w:val="14"/>
            <w:szCs w:val="14"/>
            <w:lang w:eastAsia="de-DE"/>
          </w:rPr>
          <w:delText xml:space="preserve">        </w:delText>
        </w:r>
        <w:r w:rsidRPr="004164BF" w:rsidDel="00595C59">
          <w:rPr>
            <w:rFonts w:eastAsia="Times New Roman"/>
            <w:color w:val="FF0000"/>
            <w:sz w:val="14"/>
            <w:szCs w:val="14"/>
            <w:lang w:eastAsia="de-DE"/>
          </w:rPr>
          <w:delText>xmlns:ServiceDesignSchema</w:delText>
        </w:r>
        <w:r w:rsidRPr="004164BF" w:rsidDel="00595C59">
          <w:rPr>
            <w:rFonts w:eastAsia="Times New Roman"/>
            <w:color w:val="000000"/>
            <w:sz w:val="14"/>
            <w:szCs w:val="14"/>
            <w:lang w:eastAsia="de-DE"/>
          </w:rPr>
          <w:delText>=</w:delText>
        </w:r>
        <w:r w:rsidRPr="004164BF" w:rsidDel="00595C59">
          <w:rPr>
            <w:rFonts w:eastAsia="Times New Roman"/>
            <w:bCs/>
            <w:color w:val="8000FF"/>
            <w:sz w:val="14"/>
            <w:szCs w:val="14"/>
            <w:lang w:eastAsia="de-DE"/>
          </w:rPr>
          <w:delText>"http://efficiensea2.org/maritime-cloud/service-</w:delText>
        </w:r>
      </w:del>
    </w:p>
    <w:p w14:paraId="0ED82013" w14:textId="4B2239B3" w:rsidR="00532558" w:rsidRPr="001E1D4F" w:rsidDel="00595C59" w:rsidRDefault="00532558">
      <w:pPr>
        <w:rPr>
          <w:del w:id="9593" w:author="Nikolaos Vastardis" w:date="2021-10-18T13:48:00Z"/>
          <w:rFonts w:eastAsia="Times New Roman"/>
          <w:color w:val="000000"/>
          <w:sz w:val="14"/>
          <w:szCs w:val="14"/>
          <w:lang w:val="en-US" w:eastAsia="de-DE"/>
        </w:rPr>
        <w:pPrChange w:id="9594" w:author="Nikolaos Vastardis" w:date="2021-10-18T13:49:00Z">
          <w:pPr>
            <w:shd w:val="clear" w:color="auto" w:fill="FFFFFF"/>
          </w:pPr>
        </w:pPrChange>
      </w:pPr>
      <w:del w:id="9595" w:author="Nikolaos Vastardis" w:date="2021-10-18T13:48:00Z">
        <w:r w:rsidRPr="004164BF" w:rsidDel="00595C59">
          <w:rPr>
            <w:rFonts w:eastAsia="Times New Roman"/>
            <w:color w:val="000000"/>
            <w:sz w:val="14"/>
            <w:szCs w:val="14"/>
            <w:lang w:eastAsia="de-DE"/>
          </w:rPr>
          <w:delText xml:space="preserve">        </w:delText>
        </w:r>
        <w:r w:rsidRPr="001E1D4F" w:rsidDel="00595C59">
          <w:rPr>
            <w:rFonts w:eastAsia="Times New Roman"/>
            <w:bCs/>
            <w:color w:val="8000FF"/>
            <w:sz w:val="14"/>
            <w:szCs w:val="14"/>
            <w:lang w:val="en-US" w:eastAsia="de-DE"/>
          </w:rPr>
          <w:delText>registry/v1/ServiceDesignSchema.xsd"</w:delText>
        </w:r>
      </w:del>
    </w:p>
    <w:p w14:paraId="48C22DB3" w14:textId="3142AFF6" w:rsidR="00532558" w:rsidRPr="001E1D4F" w:rsidDel="00595C59" w:rsidRDefault="00532558">
      <w:pPr>
        <w:rPr>
          <w:del w:id="9596" w:author="Nikolaos Vastardis" w:date="2021-10-18T13:48:00Z"/>
          <w:rFonts w:eastAsia="Times New Roman"/>
          <w:bCs/>
          <w:color w:val="8000FF"/>
          <w:sz w:val="14"/>
          <w:szCs w:val="14"/>
          <w:lang w:val="en-US" w:eastAsia="de-DE"/>
        </w:rPr>
        <w:pPrChange w:id="9597" w:author="Nikolaos Vastardis" w:date="2021-10-18T13:49:00Z">
          <w:pPr>
            <w:shd w:val="clear" w:color="auto" w:fill="FFFFFF"/>
          </w:pPr>
        </w:pPrChange>
      </w:pPr>
      <w:del w:id="9598" w:author="Nikolaos Vastardis" w:date="2021-10-18T13:48:00Z">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xmlns:ServiceSpecificationSchema</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"http://efficiensea2.org/maritime-cloud/service-</w:delText>
        </w:r>
      </w:del>
    </w:p>
    <w:p w14:paraId="14533B84" w14:textId="77F916C9" w:rsidR="00532558" w:rsidRPr="001E1D4F" w:rsidDel="00595C59" w:rsidRDefault="00532558">
      <w:pPr>
        <w:rPr>
          <w:del w:id="9599" w:author="Nikolaos Vastardis" w:date="2021-10-18T13:48:00Z"/>
          <w:rFonts w:eastAsia="Times New Roman"/>
          <w:color w:val="000000"/>
          <w:sz w:val="14"/>
          <w:szCs w:val="14"/>
          <w:lang w:val="en-US" w:eastAsia="de-DE"/>
        </w:rPr>
        <w:pPrChange w:id="9600" w:author="Nikolaos Vastardis" w:date="2021-10-18T13:49:00Z">
          <w:pPr>
            <w:shd w:val="clear" w:color="auto" w:fill="FFFFFF"/>
          </w:pPr>
        </w:pPrChange>
      </w:pPr>
      <w:del w:id="9601" w:author="Nikolaos Vastardis" w:date="2021-10-18T13:48:00Z">
        <w:r w:rsidRPr="001E1D4F" w:rsidDel="00595C59">
          <w:rPr>
            <w:rFonts w:eastAsia="Times New Roman"/>
            <w:color w:val="000000"/>
            <w:sz w:val="14"/>
            <w:szCs w:val="14"/>
            <w:lang w:val="en-US" w:eastAsia="de-DE"/>
          </w:rPr>
          <w:delText xml:space="preserve">        </w:delText>
        </w:r>
        <w:r w:rsidRPr="001E1D4F" w:rsidDel="00595C59">
          <w:rPr>
            <w:rFonts w:eastAsia="Times New Roman"/>
            <w:bCs/>
            <w:color w:val="8000FF"/>
            <w:sz w:val="14"/>
            <w:szCs w:val="14"/>
            <w:lang w:val="en-US" w:eastAsia="de-DE"/>
          </w:rPr>
          <w:delText>registry/v1/ServiceSpecificationSchema.xsd"</w:delText>
        </w:r>
      </w:del>
    </w:p>
    <w:p w14:paraId="581EFCC9" w14:textId="008795F1" w:rsidR="00532558" w:rsidRPr="001E1D4F" w:rsidDel="00595C59" w:rsidRDefault="00532558">
      <w:pPr>
        <w:rPr>
          <w:del w:id="9602" w:author="Nikolaos Vastardis" w:date="2021-10-18T13:48:00Z"/>
          <w:rFonts w:eastAsia="Times New Roman"/>
          <w:color w:val="000000"/>
          <w:sz w:val="14"/>
          <w:szCs w:val="14"/>
          <w:lang w:val="en-US" w:eastAsia="de-DE"/>
        </w:rPr>
        <w:pPrChange w:id="9603" w:author="Nikolaos Vastardis" w:date="2021-10-18T13:49:00Z">
          <w:pPr>
            <w:shd w:val="clear" w:color="auto" w:fill="FFFFFF"/>
          </w:pPr>
        </w:pPrChange>
      </w:pPr>
      <w:del w:id="9604" w:author="Nikolaos Vastardis" w:date="2021-10-18T13:48:00Z">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targetNamespace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"http://efficiensea2.org/maritime-cloud/service-registry/v1/ServiceDesignSchema.xsd"</w:delText>
        </w:r>
      </w:del>
    </w:p>
    <w:p w14:paraId="37D48FF3" w14:textId="37C6D0F8" w:rsidR="00532558" w:rsidRPr="001E1D4F" w:rsidDel="00595C59" w:rsidRDefault="00532558">
      <w:pPr>
        <w:rPr>
          <w:del w:id="9605" w:author="Nikolaos Vastardis" w:date="2021-10-18T13:48:00Z"/>
          <w:rFonts w:eastAsia="Times New Roman"/>
          <w:bCs/>
          <w:color w:val="000000"/>
          <w:sz w:val="14"/>
          <w:szCs w:val="14"/>
          <w:lang w:val="de-DE" w:eastAsia="de-DE"/>
        </w:rPr>
        <w:pPrChange w:id="9606" w:author="Nikolaos Vastardis" w:date="2021-10-18T13:49:00Z">
          <w:pPr>
            <w:shd w:val="clear" w:color="auto" w:fill="FFFFFF"/>
          </w:pPr>
        </w:pPrChange>
      </w:pPr>
      <w:del w:id="9607" w:author="Nikolaos Vastardis" w:date="2021-10-18T13:48:00Z">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de-DE" w:eastAsia="de-DE"/>
          </w:rPr>
          <w:delText>elementFormDefault</w:delText>
        </w:r>
        <w:r w:rsidRPr="001E1D4F" w:rsidDel="00595C59">
          <w:rPr>
            <w:rFonts w:eastAsia="Times New Roman"/>
            <w:color w:val="000000"/>
            <w:sz w:val="14"/>
            <w:szCs w:val="14"/>
            <w:lang w:val="de-DE" w:eastAsia="de-DE"/>
          </w:rPr>
          <w:delText>=</w:delText>
        </w:r>
        <w:r w:rsidRPr="001E1D4F" w:rsidDel="00595C59">
          <w:rPr>
            <w:rFonts w:eastAsia="Times New Roman"/>
            <w:bCs/>
            <w:color w:val="8000FF"/>
            <w:sz w:val="14"/>
            <w:szCs w:val="14"/>
            <w:lang w:val="de-DE" w:eastAsia="de-DE"/>
          </w:rPr>
          <w:delText>"qualified"</w:delText>
        </w:r>
        <w:r w:rsidRPr="001E1D4F" w:rsidDel="00595C59">
          <w:rPr>
            <w:rFonts w:eastAsia="Times New Roman"/>
            <w:color w:val="000000"/>
            <w:sz w:val="14"/>
            <w:szCs w:val="14"/>
            <w:lang w:val="de-DE" w:eastAsia="de-DE"/>
          </w:rPr>
          <w:delText xml:space="preserve"> </w:delText>
        </w:r>
        <w:r w:rsidRPr="001E1D4F" w:rsidDel="00595C59">
          <w:rPr>
            <w:rFonts w:eastAsia="Times New Roman"/>
            <w:color w:val="FF0000"/>
            <w:sz w:val="14"/>
            <w:szCs w:val="14"/>
            <w:lang w:val="de-DE" w:eastAsia="de-DE"/>
          </w:rPr>
          <w:delText>version</w:delText>
        </w:r>
        <w:r w:rsidRPr="001E1D4F" w:rsidDel="00595C59">
          <w:rPr>
            <w:rFonts w:eastAsia="Times New Roman"/>
            <w:color w:val="000000"/>
            <w:sz w:val="14"/>
            <w:szCs w:val="14"/>
            <w:lang w:val="de-DE" w:eastAsia="de-DE"/>
          </w:rPr>
          <w:delText>=</w:delText>
        </w:r>
        <w:r w:rsidRPr="001E1D4F" w:rsidDel="00595C59">
          <w:rPr>
            <w:rFonts w:eastAsia="Times New Roman"/>
            <w:bCs/>
            <w:color w:val="8000FF"/>
            <w:sz w:val="14"/>
            <w:szCs w:val="14"/>
            <w:lang w:val="de-DE" w:eastAsia="de-DE"/>
          </w:rPr>
          <w:delText>"1.0.2"</w:delText>
        </w:r>
        <w:r w:rsidRPr="001E1D4F" w:rsidDel="00595C59">
          <w:rPr>
            <w:rFonts w:eastAsia="Times New Roman"/>
            <w:color w:val="000000"/>
            <w:sz w:val="14"/>
            <w:szCs w:val="14"/>
            <w:lang w:val="de-DE" w:eastAsia="de-DE"/>
          </w:rPr>
          <w:delText xml:space="preserve"> </w:delText>
        </w:r>
        <w:r w:rsidRPr="001E1D4F" w:rsidDel="00595C59">
          <w:rPr>
            <w:rFonts w:eastAsia="Times New Roman"/>
            <w:color w:val="FF0000"/>
            <w:sz w:val="14"/>
            <w:szCs w:val="14"/>
            <w:lang w:val="de-DE" w:eastAsia="de-DE"/>
          </w:rPr>
          <w:delText>xml:lang</w:delText>
        </w:r>
        <w:r w:rsidRPr="001E1D4F" w:rsidDel="00595C59">
          <w:rPr>
            <w:rFonts w:eastAsia="Times New Roman"/>
            <w:color w:val="000000"/>
            <w:sz w:val="14"/>
            <w:szCs w:val="14"/>
            <w:lang w:val="de-DE" w:eastAsia="de-DE"/>
          </w:rPr>
          <w:delText>=</w:delText>
        </w:r>
        <w:r w:rsidRPr="001E1D4F" w:rsidDel="00595C59">
          <w:rPr>
            <w:rFonts w:eastAsia="Times New Roman"/>
            <w:bCs/>
            <w:color w:val="8000FF"/>
            <w:sz w:val="14"/>
            <w:szCs w:val="14"/>
            <w:lang w:val="de-DE" w:eastAsia="de-DE"/>
          </w:rPr>
          <w:delText>"EN"</w:delText>
        </w:r>
        <w:r w:rsidRPr="001E1D4F" w:rsidDel="00595C59">
          <w:rPr>
            <w:rFonts w:eastAsia="Times New Roman"/>
            <w:color w:val="0000FF"/>
            <w:sz w:val="14"/>
            <w:szCs w:val="14"/>
            <w:lang w:val="de-DE" w:eastAsia="de-DE"/>
          </w:rPr>
          <w:delText>&gt;</w:delText>
        </w:r>
      </w:del>
    </w:p>
    <w:p w14:paraId="70A32A73" w14:textId="436BC0EF" w:rsidR="00532558" w:rsidRPr="004916DD" w:rsidDel="00595C59" w:rsidRDefault="00532558">
      <w:pPr>
        <w:rPr>
          <w:del w:id="9608" w:author="Nikolaos Vastardis" w:date="2021-10-18T13:48:00Z"/>
          <w:rFonts w:eastAsia="Times New Roman"/>
          <w:color w:val="000000"/>
          <w:sz w:val="14"/>
          <w:szCs w:val="14"/>
          <w:lang w:val="fr-FR" w:eastAsia="de-DE"/>
        </w:rPr>
        <w:pPrChange w:id="9609" w:author="Nikolaos Vastardis" w:date="2021-10-18T13:49:00Z">
          <w:pPr>
            <w:shd w:val="clear" w:color="auto" w:fill="FFFFFF"/>
          </w:pPr>
        </w:pPrChange>
      </w:pPr>
      <w:del w:id="9610" w:author="Nikolaos Vastardis" w:date="2021-10-18T13:48:00Z">
        <w:r w:rsidRPr="001E1D4F" w:rsidDel="00595C59">
          <w:rPr>
            <w:rFonts w:eastAsia="Times New Roman"/>
            <w:bCs/>
            <w:color w:val="000000"/>
            <w:sz w:val="14"/>
            <w:szCs w:val="14"/>
            <w:lang w:val="de-DE" w:eastAsia="de-DE"/>
          </w:rPr>
          <w:delText xml:space="preserve">    </w:delText>
        </w:r>
        <w:r w:rsidRPr="004916DD" w:rsidDel="00595C59">
          <w:rPr>
            <w:rFonts w:eastAsia="Times New Roman"/>
            <w:color w:val="0000FF"/>
            <w:sz w:val="14"/>
            <w:szCs w:val="14"/>
            <w:lang w:val="fr-FR" w:eastAsia="de-DE"/>
          </w:rPr>
          <w:delText>&lt;import</w:delText>
        </w:r>
        <w:r w:rsidRPr="004916DD" w:rsidDel="00595C59">
          <w:rPr>
            <w:rFonts w:eastAsia="Times New Roman"/>
            <w:color w:val="000000"/>
            <w:sz w:val="14"/>
            <w:szCs w:val="14"/>
            <w:lang w:val="fr-FR" w:eastAsia="de-DE"/>
          </w:rPr>
          <w:delText xml:space="preserve"> </w:delText>
        </w:r>
        <w:r w:rsidRPr="004916DD" w:rsidDel="00595C59">
          <w:rPr>
            <w:rFonts w:eastAsia="Times New Roman"/>
            <w:color w:val="FF0000"/>
            <w:sz w:val="14"/>
            <w:szCs w:val="14"/>
            <w:lang w:val="fr-FR" w:eastAsia="de-DE"/>
          </w:rPr>
          <w:delText>namespace</w:delText>
        </w:r>
        <w:r w:rsidRPr="004916DD" w:rsidDel="00595C59">
          <w:rPr>
            <w:rFonts w:eastAsia="Times New Roman"/>
            <w:color w:val="000000"/>
            <w:sz w:val="14"/>
            <w:szCs w:val="14"/>
            <w:lang w:val="fr-FR" w:eastAsia="de-DE"/>
          </w:rPr>
          <w:delText>=</w:delText>
        </w:r>
        <w:r w:rsidRPr="004916DD" w:rsidDel="00595C59">
          <w:rPr>
            <w:rFonts w:eastAsia="Times New Roman"/>
            <w:bCs/>
            <w:color w:val="8000FF"/>
            <w:sz w:val="14"/>
            <w:szCs w:val="14"/>
            <w:lang w:val="fr-FR" w:eastAsia="de-DE"/>
          </w:rPr>
          <w:delText>"http://efficiensea2.org/maritime-cloud/service-registry/v1/ServiceSpecificationSchema.xsd"</w:delText>
        </w:r>
      </w:del>
    </w:p>
    <w:p w14:paraId="3EA0816D" w14:textId="1899E0F3" w:rsidR="00532558" w:rsidRPr="004916DD" w:rsidDel="00595C59" w:rsidRDefault="00532558">
      <w:pPr>
        <w:rPr>
          <w:del w:id="9611" w:author="Nikolaos Vastardis" w:date="2021-10-18T13:48:00Z"/>
          <w:rFonts w:eastAsia="Times New Roman"/>
          <w:bCs/>
          <w:color w:val="000000"/>
          <w:sz w:val="14"/>
          <w:szCs w:val="14"/>
          <w:lang w:val="fr-FR" w:eastAsia="de-DE"/>
        </w:rPr>
        <w:pPrChange w:id="9612" w:author="Nikolaos Vastardis" w:date="2021-10-18T13:49:00Z">
          <w:pPr>
            <w:shd w:val="clear" w:color="auto" w:fill="FFFFFF"/>
          </w:pPr>
        </w:pPrChange>
      </w:pPr>
      <w:del w:id="9613" w:author="Nikolaos Vastardis" w:date="2021-10-18T13:48:00Z">
        <w:r w:rsidRPr="004916DD" w:rsidDel="00595C59">
          <w:rPr>
            <w:rFonts w:eastAsia="Times New Roman"/>
            <w:color w:val="000000"/>
            <w:sz w:val="14"/>
            <w:szCs w:val="14"/>
            <w:lang w:val="fr-FR" w:eastAsia="de-DE"/>
          </w:rPr>
          <w:delText xml:space="preserve">            </w:delText>
        </w:r>
        <w:r w:rsidRPr="004916DD" w:rsidDel="00595C59">
          <w:rPr>
            <w:rFonts w:eastAsia="Times New Roman"/>
            <w:color w:val="FF0000"/>
            <w:sz w:val="14"/>
            <w:szCs w:val="14"/>
            <w:lang w:val="fr-FR" w:eastAsia="de-DE"/>
          </w:rPr>
          <w:delText>schemaLocation</w:delText>
        </w:r>
        <w:r w:rsidRPr="004916DD" w:rsidDel="00595C59">
          <w:rPr>
            <w:rFonts w:eastAsia="Times New Roman"/>
            <w:color w:val="000000"/>
            <w:sz w:val="14"/>
            <w:szCs w:val="14"/>
            <w:lang w:val="fr-FR" w:eastAsia="de-DE"/>
          </w:rPr>
          <w:delText>=</w:delText>
        </w:r>
        <w:r w:rsidRPr="004916DD" w:rsidDel="00595C59">
          <w:rPr>
            <w:rFonts w:eastAsia="Times New Roman"/>
            <w:bCs/>
            <w:color w:val="8000FF"/>
            <w:sz w:val="14"/>
            <w:szCs w:val="14"/>
            <w:lang w:val="fr-FR" w:eastAsia="de-DE"/>
          </w:rPr>
          <w:delText>"ServiceBaseTypesSchema.xsd"</w:delText>
        </w:r>
        <w:r w:rsidRPr="004916DD" w:rsidDel="00595C59">
          <w:rPr>
            <w:rFonts w:eastAsia="Times New Roman"/>
            <w:color w:val="0000FF"/>
            <w:sz w:val="14"/>
            <w:szCs w:val="14"/>
            <w:lang w:val="fr-FR" w:eastAsia="de-DE"/>
          </w:rPr>
          <w:delText>/&gt;</w:delText>
        </w:r>
      </w:del>
    </w:p>
    <w:p w14:paraId="2E9211FC" w14:textId="45C01D9F" w:rsidR="00532558" w:rsidRPr="004916DD" w:rsidDel="00595C59" w:rsidRDefault="00532558">
      <w:pPr>
        <w:rPr>
          <w:del w:id="9614" w:author="Nikolaos Vastardis" w:date="2021-10-18T13:48:00Z"/>
          <w:rFonts w:eastAsia="Times New Roman"/>
          <w:bCs/>
          <w:color w:val="000000"/>
          <w:sz w:val="14"/>
          <w:szCs w:val="14"/>
          <w:lang w:val="fr-FR" w:eastAsia="de-DE"/>
        </w:rPr>
        <w:pPrChange w:id="9615" w:author="Nikolaos Vastardis" w:date="2021-10-18T13:49:00Z">
          <w:pPr>
            <w:shd w:val="clear" w:color="auto" w:fill="FFFFFF"/>
          </w:pPr>
        </w:pPrChange>
      </w:pPr>
      <w:del w:id="9616" w:author="Nikolaos Vastardis" w:date="2021-10-18T13:48:00Z">
        <w:r w:rsidRPr="004916DD" w:rsidDel="00595C59">
          <w:rPr>
            <w:rFonts w:eastAsia="Times New Roman"/>
            <w:bCs/>
            <w:color w:val="000000"/>
            <w:sz w:val="14"/>
            <w:szCs w:val="14"/>
            <w:lang w:val="fr-FR" w:eastAsia="de-DE"/>
          </w:rPr>
          <w:delText xml:space="preserve">    </w:delText>
        </w:r>
        <w:r w:rsidRPr="004916DD" w:rsidDel="00595C59">
          <w:rPr>
            <w:rFonts w:eastAsia="Times New Roman"/>
            <w:color w:val="0000FF"/>
            <w:sz w:val="14"/>
            <w:szCs w:val="14"/>
            <w:lang w:val="fr-FR" w:eastAsia="de-DE"/>
          </w:rPr>
          <w:delText>&lt;annotation&gt;</w:delText>
        </w:r>
      </w:del>
    </w:p>
    <w:p w14:paraId="34C8ACCA" w14:textId="6CC124C2" w:rsidR="00532558" w:rsidRPr="004916DD" w:rsidDel="00595C59" w:rsidRDefault="00532558">
      <w:pPr>
        <w:rPr>
          <w:del w:id="9617" w:author="Nikolaos Vastardis" w:date="2021-10-18T13:48:00Z"/>
          <w:rFonts w:eastAsia="Times New Roman"/>
          <w:bCs/>
          <w:color w:val="000000"/>
          <w:sz w:val="14"/>
          <w:szCs w:val="14"/>
          <w:lang w:val="fr-FR" w:eastAsia="de-DE"/>
        </w:rPr>
        <w:pPrChange w:id="9618" w:author="Nikolaos Vastardis" w:date="2021-10-18T13:49:00Z">
          <w:pPr>
            <w:shd w:val="clear" w:color="auto" w:fill="FFFFFF"/>
          </w:pPr>
        </w:pPrChange>
      </w:pPr>
      <w:del w:id="9619" w:author="Nikolaos Vastardis" w:date="2021-10-18T13:48:00Z">
        <w:r w:rsidRPr="004916DD" w:rsidDel="00595C59">
          <w:rPr>
            <w:rFonts w:eastAsia="Times New Roman"/>
            <w:bCs/>
            <w:color w:val="000000"/>
            <w:sz w:val="14"/>
            <w:szCs w:val="14"/>
            <w:lang w:val="fr-FR" w:eastAsia="de-DE"/>
          </w:rPr>
          <w:delText xml:space="preserve">        </w:delText>
        </w:r>
        <w:r w:rsidRPr="004916DD" w:rsidDel="00595C59">
          <w:rPr>
            <w:rFonts w:eastAsia="Times New Roman"/>
            <w:color w:val="0000FF"/>
            <w:sz w:val="14"/>
            <w:szCs w:val="14"/>
            <w:lang w:val="fr-FR" w:eastAsia="de-DE"/>
          </w:rPr>
          <w:delText>&lt;documentation&gt;</w:delText>
        </w:r>
      </w:del>
    </w:p>
    <w:p w14:paraId="11999CB9" w14:textId="48AC05EF" w:rsidR="00532558" w:rsidRPr="004916DD" w:rsidDel="00595C59" w:rsidRDefault="00532558">
      <w:pPr>
        <w:rPr>
          <w:del w:id="9620" w:author="Nikolaos Vastardis" w:date="2021-10-18T13:48:00Z"/>
          <w:rFonts w:eastAsia="Times New Roman"/>
          <w:bCs/>
          <w:color w:val="000000"/>
          <w:sz w:val="14"/>
          <w:szCs w:val="14"/>
          <w:lang w:val="fr-FR" w:eastAsia="de-DE"/>
        </w:rPr>
        <w:pPrChange w:id="9621" w:author="Nikolaos Vastardis" w:date="2021-10-18T13:49:00Z">
          <w:pPr>
            <w:shd w:val="clear" w:color="auto" w:fill="FFFFFF"/>
          </w:pPr>
        </w:pPrChange>
      </w:pPr>
      <w:del w:id="9622" w:author="Nikolaos Vastardis" w:date="2021-10-18T13:48:00Z">
        <w:r w:rsidRPr="004916DD" w:rsidDel="00595C59">
          <w:rPr>
            <w:rFonts w:eastAsia="Times New Roman"/>
            <w:bCs/>
            <w:color w:val="000000"/>
            <w:sz w:val="14"/>
            <w:szCs w:val="14"/>
            <w:lang w:val="fr-FR" w:eastAsia="de-DE"/>
          </w:rPr>
          <w:delText xml:space="preserve">            Authors:</w:delText>
        </w:r>
      </w:del>
    </w:p>
    <w:p w14:paraId="4D1E28CB" w14:textId="0A6C8B8D" w:rsidR="00532558" w:rsidRPr="004916DD" w:rsidDel="00595C59" w:rsidRDefault="00532558">
      <w:pPr>
        <w:rPr>
          <w:del w:id="9623" w:author="Nikolaos Vastardis" w:date="2021-10-18T13:48:00Z"/>
          <w:rFonts w:eastAsia="Times New Roman"/>
          <w:bCs/>
          <w:color w:val="000000"/>
          <w:sz w:val="14"/>
          <w:szCs w:val="14"/>
          <w:lang w:val="fr-FR" w:eastAsia="de-DE"/>
        </w:rPr>
        <w:pPrChange w:id="9624" w:author="Nikolaos Vastardis" w:date="2021-10-18T13:49:00Z">
          <w:pPr>
            <w:shd w:val="clear" w:color="auto" w:fill="FFFFFF"/>
          </w:pPr>
        </w:pPrChange>
      </w:pPr>
      <w:del w:id="9625" w:author="Nikolaos Vastardis" w:date="2021-10-18T13:48:00Z">
        <w:r w:rsidRPr="004916DD" w:rsidDel="00595C59">
          <w:rPr>
            <w:rFonts w:eastAsia="Times New Roman"/>
            <w:bCs/>
            <w:color w:val="000000"/>
            <w:sz w:val="14"/>
            <w:szCs w:val="14"/>
            <w:lang w:val="fr-FR" w:eastAsia="de-DE"/>
          </w:rPr>
          <w:delText xml:space="preserve">            EfficienSea2 WP 3 Partners</w:delText>
        </w:r>
      </w:del>
    </w:p>
    <w:p w14:paraId="190FC772" w14:textId="01325F04" w:rsidR="00532558" w:rsidRPr="004916DD" w:rsidDel="00595C59" w:rsidRDefault="00532558">
      <w:pPr>
        <w:rPr>
          <w:del w:id="9626" w:author="Nikolaos Vastardis" w:date="2021-10-18T13:48:00Z"/>
          <w:rFonts w:eastAsia="Times New Roman"/>
          <w:bCs/>
          <w:color w:val="000000"/>
          <w:sz w:val="14"/>
          <w:szCs w:val="14"/>
          <w:lang w:val="fr-FR" w:eastAsia="de-DE"/>
        </w:rPr>
        <w:pPrChange w:id="9627" w:author="Nikolaos Vastardis" w:date="2021-10-18T13:49:00Z">
          <w:pPr>
            <w:shd w:val="clear" w:color="auto" w:fill="FFFFFF"/>
          </w:pPr>
        </w:pPrChange>
      </w:pPr>
      <w:del w:id="9628" w:author="Nikolaos Vastardis" w:date="2021-10-18T13:48:00Z">
        <w:r w:rsidRPr="004916DD" w:rsidDel="00595C59">
          <w:rPr>
            <w:rFonts w:eastAsia="Times New Roman"/>
            <w:bCs/>
            <w:color w:val="000000"/>
            <w:sz w:val="14"/>
            <w:szCs w:val="14"/>
            <w:lang w:val="fr-FR" w:eastAsia="de-DE"/>
          </w:rPr>
          <w:delText xml:space="preserve">            Thomas Lutz</w:delText>
        </w:r>
      </w:del>
    </w:p>
    <w:p w14:paraId="0D630FC6" w14:textId="0473D82D" w:rsidR="00532558" w:rsidRPr="004916DD" w:rsidDel="00595C59" w:rsidRDefault="00532558">
      <w:pPr>
        <w:rPr>
          <w:del w:id="9629" w:author="Nikolaos Vastardis" w:date="2021-10-18T13:48:00Z"/>
          <w:rFonts w:eastAsia="Times New Roman"/>
          <w:bCs/>
          <w:color w:val="000000"/>
          <w:sz w:val="14"/>
          <w:szCs w:val="14"/>
          <w:lang w:val="fr-FR" w:eastAsia="de-DE"/>
        </w:rPr>
        <w:pPrChange w:id="9630" w:author="Nikolaos Vastardis" w:date="2021-10-18T13:49:00Z">
          <w:pPr>
            <w:shd w:val="clear" w:color="auto" w:fill="FFFFFF"/>
          </w:pPr>
        </w:pPrChange>
      </w:pPr>
      <w:del w:id="9631" w:author="Nikolaos Vastardis" w:date="2021-10-18T13:48:00Z">
        <w:r w:rsidRPr="004916DD" w:rsidDel="00595C59">
          <w:rPr>
            <w:rFonts w:eastAsia="Times New Roman"/>
            <w:bCs/>
            <w:color w:val="000000"/>
            <w:sz w:val="14"/>
            <w:szCs w:val="14"/>
            <w:lang w:val="fr-FR" w:eastAsia="de-DE"/>
          </w:rPr>
          <w:delText xml:space="preserve">            Christoph Rihacek</w:delText>
        </w:r>
      </w:del>
    </w:p>
    <w:p w14:paraId="2C60CA9D" w14:textId="6B38E0E8" w:rsidR="00532558" w:rsidRPr="004916DD" w:rsidDel="00595C59" w:rsidRDefault="00532558">
      <w:pPr>
        <w:rPr>
          <w:del w:id="9632" w:author="Nikolaos Vastardis" w:date="2021-10-18T13:48:00Z"/>
          <w:rFonts w:eastAsia="Times New Roman"/>
          <w:bCs/>
          <w:color w:val="000000"/>
          <w:sz w:val="14"/>
          <w:szCs w:val="14"/>
          <w:lang w:val="fr-FR" w:eastAsia="de-DE"/>
        </w:rPr>
        <w:pPrChange w:id="9633" w:author="Nikolaos Vastardis" w:date="2021-10-18T13:49:00Z">
          <w:pPr>
            <w:shd w:val="clear" w:color="auto" w:fill="FFFFFF"/>
          </w:pPr>
        </w:pPrChange>
      </w:pPr>
      <w:del w:id="9634" w:author="Nikolaos Vastardis" w:date="2021-10-18T13:48:00Z">
        <w:r w:rsidRPr="004916DD" w:rsidDel="00595C59">
          <w:rPr>
            <w:rFonts w:eastAsia="Times New Roman"/>
            <w:bCs/>
            <w:color w:val="000000"/>
            <w:sz w:val="14"/>
            <w:szCs w:val="14"/>
            <w:lang w:val="fr-FR" w:eastAsia="de-DE"/>
          </w:rPr>
          <w:delText xml:space="preserve">            Josef Jahn</w:delText>
        </w:r>
      </w:del>
    </w:p>
    <w:p w14:paraId="1849BEE8" w14:textId="11BE3A07" w:rsidR="00532558" w:rsidRPr="004164BF" w:rsidDel="00595C59" w:rsidRDefault="00532558">
      <w:pPr>
        <w:rPr>
          <w:del w:id="9635" w:author="Nikolaos Vastardis" w:date="2021-10-18T13:48:00Z"/>
          <w:rFonts w:eastAsia="Times New Roman"/>
          <w:bCs/>
          <w:color w:val="000000"/>
          <w:sz w:val="14"/>
          <w:szCs w:val="14"/>
          <w:lang w:eastAsia="de-DE"/>
        </w:rPr>
        <w:pPrChange w:id="9636" w:author="Nikolaos Vastardis" w:date="2021-10-18T13:49:00Z">
          <w:pPr>
            <w:shd w:val="clear" w:color="auto" w:fill="FFFFFF"/>
          </w:pPr>
        </w:pPrChange>
      </w:pPr>
      <w:del w:id="9637" w:author="Nikolaos Vastardis" w:date="2021-10-18T13:48:00Z">
        <w:r w:rsidRPr="004916DD" w:rsidDel="00595C59">
          <w:rPr>
            <w:rFonts w:eastAsia="Times New Roman"/>
            <w:bCs/>
            <w:color w:val="000000"/>
            <w:sz w:val="14"/>
            <w:szCs w:val="14"/>
            <w:lang w:val="fr-FR" w:eastAsia="de-DE"/>
          </w:rPr>
          <w:delText xml:space="preserve">            </w:delText>
        </w:r>
        <w:r w:rsidRPr="004164BF" w:rsidDel="00595C59">
          <w:rPr>
            <w:rFonts w:eastAsia="Times New Roman"/>
            <w:bCs/>
            <w:color w:val="000000"/>
            <w:sz w:val="14"/>
            <w:szCs w:val="14"/>
            <w:lang w:eastAsia="de-DE"/>
          </w:rPr>
          <w:delText>Hubert Künig</w:delText>
        </w:r>
      </w:del>
    </w:p>
    <w:p w14:paraId="602D83E6" w14:textId="3DE41833" w:rsidR="00532558" w:rsidRPr="00FA24A1" w:rsidDel="00595C59" w:rsidRDefault="00532558">
      <w:pPr>
        <w:rPr>
          <w:del w:id="9638" w:author="Nikolaos Vastardis" w:date="2021-10-18T13:48:00Z"/>
          <w:rFonts w:eastAsia="Times New Roman"/>
          <w:bCs/>
          <w:color w:val="000000"/>
          <w:sz w:val="14"/>
          <w:szCs w:val="14"/>
          <w:lang w:val="nl-NL" w:eastAsia="de-DE"/>
        </w:rPr>
        <w:pPrChange w:id="9639" w:author="Nikolaos Vastardis" w:date="2021-10-18T13:49:00Z">
          <w:pPr>
            <w:shd w:val="clear" w:color="auto" w:fill="FFFFFF"/>
          </w:pPr>
        </w:pPrChange>
      </w:pPr>
      <w:del w:id="9640" w:author="Nikolaos Vastardis" w:date="2021-10-18T13:48:00Z">
        <w:r w:rsidRPr="004164BF" w:rsidDel="00595C59">
          <w:rPr>
            <w:rFonts w:eastAsia="Times New Roman"/>
            <w:bCs/>
            <w:color w:val="000000"/>
            <w:sz w:val="14"/>
            <w:szCs w:val="14"/>
            <w:lang w:eastAsia="de-DE"/>
          </w:rPr>
          <w:delText xml:space="preserve">        </w:delText>
        </w:r>
        <w:r w:rsidRPr="00FA24A1" w:rsidDel="00595C59">
          <w:rPr>
            <w:rFonts w:eastAsia="Times New Roman"/>
            <w:color w:val="0000FF"/>
            <w:sz w:val="14"/>
            <w:szCs w:val="14"/>
            <w:lang w:val="nl-NL" w:eastAsia="de-DE"/>
          </w:rPr>
          <w:delText>&lt;/documentation&gt;</w:delText>
        </w:r>
      </w:del>
    </w:p>
    <w:p w14:paraId="4D2A028B" w14:textId="4B48DBBE" w:rsidR="00532558" w:rsidRPr="004164BF" w:rsidDel="00595C59" w:rsidRDefault="00532558">
      <w:pPr>
        <w:rPr>
          <w:del w:id="9641" w:author="Nikolaos Vastardis" w:date="2021-10-18T13:48:00Z"/>
          <w:rFonts w:eastAsia="Times New Roman"/>
          <w:bCs/>
          <w:color w:val="000000"/>
          <w:sz w:val="14"/>
          <w:szCs w:val="14"/>
          <w:lang w:eastAsia="de-DE"/>
        </w:rPr>
        <w:pPrChange w:id="9642" w:author="Nikolaos Vastardis" w:date="2021-10-18T13:49:00Z">
          <w:pPr>
            <w:shd w:val="clear" w:color="auto" w:fill="FFFFFF"/>
          </w:pPr>
        </w:pPrChange>
      </w:pPr>
      <w:del w:id="9643" w:author="Nikolaos Vastardis" w:date="2021-10-18T13:48:00Z">
        <w:r w:rsidRPr="00FA24A1" w:rsidDel="00595C59">
          <w:rPr>
            <w:rFonts w:eastAsia="Times New Roman"/>
            <w:bCs/>
            <w:color w:val="000000"/>
            <w:sz w:val="14"/>
            <w:szCs w:val="14"/>
            <w:lang w:val="nl-NL" w:eastAsia="de-DE"/>
          </w:rPr>
          <w:delText xml:space="preserve">    </w:delText>
        </w:r>
        <w:r w:rsidRPr="004164BF" w:rsidDel="00595C59">
          <w:rPr>
            <w:rFonts w:eastAsia="Times New Roman"/>
            <w:color w:val="0000FF"/>
            <w:sz w:val="14"/>
            <w:szCs w:val="14"/>
            <w:lang w:eastAsia="de-DE"/>
          </w:rPr>
          <w:delText>&lt;/annotation&gt;</w:delText>
        </w:r>
      </w:del>
    </w:p>
    <w:p w14:paraId="5FB06F3A" w14:textId="3FA1BC19" w:rsidR="00532558" w:rsidRPr="004164BF" w:rsidDel="00595C59" w:rsidRDefault="00532558">
      <w:pPr>
        <w:rPr>
          <w:del w:id="9644" w:author="Nikolaos Vastardis" w:date="2021-10-18T13:48:00Z"/>
          <w:rFonts w:eastAsia="Times New Roman"/>
          <w:bCs/>
          <w:color w:val="000000"/>
          <w:sz w:val="14"/>
          <w:szCs w:val="14"/>
          <w:lang w:eastAsia="de-DE"/>
        </w:rPr>
        <w:pPrChange w:id="9645" w:author="Nikolaos Vastardis" w:date="2021-10-18T13:49:00Z">
          <w:pPr>
            <w:shd w:val="clear" w:color="auto" w:fill="FFFFFF"/>
          </w:pPr>
        </w:pPrChange>
      </w:pPr>
      <w:del w:id="9646" w:author="Nikolaos Vastardis" w:date="2021-10-18T13:48:00Z">
        <w:r w:rsidRPr="004164BF" w:rsidDel="00595C59">
          <w:rPr>
            <w:rFonts w:eastAsia="Times New Roman"/>
            <w:bCs/>
            <w:color w:val="000000"/>
            <w:sz w:val="14"/>
            <w:szCs w:val="14"/>
            <w:lang w:eastAsia="de-DE"/>
          </w:rPr>
          <w:delText xml:space="preserve">    </w:delText>
        </w:r>
        <w:r w:rsidRPr="004164BF" w:rsidDel="00595C59">
          <w:rPr>
            <w:rFonts w:eastAsia="Times New Roman"/>
            <w:color w:val="0000FF"/>
            <w:sz w:val="14"/>
            <w:szCs w:val="14"/>
            <w:lang w:eastAsia="de-DE"/>
          </w:rPr>
          <w:delText>&lt;annotation&gt;</w:delText>
        </w:r>
      </w:del>
    </w:p>
    <w:p w14:paraId="0EA7F105" w14:textId="0E1ED7A4" w:rsidR="00532558" w:rsidRPr="004164BF" w:rsidDel="00595C59" w:rsidRDefault="00532558">
      <w:pPr>
        <w:rPr>
          <w:del w:id="9647" w:author="Nikolaos Vastardis" w:date="2021-10-18T13:48:00Z"/>
          <w:rFonts w:eastAsia="Times New Roman"/>
          <w:bCs/>
          <w:color w:val="000000"/>
          <w:sz w:val="14"/>
          <w:szCs w:val="14"/>
          <w:lang w:eastAsia="de-DE"/>
        </w:rPr>
        <w:pPrChange w:id="9648" w:author="Nikolaos Vastardis" w:date="2021-10-18T13:49:00Z">
          <w:pPr>
            <w:shd w:val="clear" w:color="auto" w:fill="FFFFFF"/>
          </w:pPr>
        </w:pPrChange>
      </w:pPr>
      <w:del w:id="9649" w:author="Nikolaos Vastardis" w:date="2021-10-18T13:48:00Z">
        <w:r w:rsidRPr="004164BF" w:rsidDel="00595C59">
          <w:rPr>
            <w:rFonts w:eastAsia="Times New Roman"/>
            <w:bCs/>
            <w:color w:val="000000"/>
            <w:sz w:val="14"/>
            <w:szCs w:val="14"/>
            <w:lang w:eastAsia="de-DE"/>
          </w:rPr>
          <w:delText xml:space="preserve">        </w:delText>
        </w:r>
        <w:r w:rsidRPr="004164BF" w:rsidDel="00595C59">
          <w:rPr>
            <w:rFonts w:eastAsia="Times New Roman"/>
            <w:color w:val="0000FF"/>
            <w:sz w:val="14"/>
            <w:szCs w:val="14"/>
            <w:lang w:eastAsia="de-DE"/>
          </w:rPr>
          <w:delText>&lt;documentation&gt;</w:delText>
        </w:r>
      </w:del>
    </w:p>
    <w:p w14:paraId="5BD60456" w14:textId="454916EB" w:rsidR="00532558" w:rsidRPr="001E1D4F" w:rsidDel="00595C59" w:rsidRDefault="00532558">
      <w:pPr>
        <w:rPr>
          <w:del w:id="9650" w:author="Nikolaos Vastardis" w:date="2021-10-18T13:48:00Z"/>
          <w:rFonts w:eastAsia="Times New Roman"/>
          <w:bCs/>
          <w:color w:val="000000"/>
          <w:sz w:val="14"/>
          <w:szCs w:val="14"/>
          <w:lang w:val="en-US" w:eastAsia="de-DE"/>
        </w:rPr>
        <w:pPrChange w:id="9651" w:author="Nikolaos Vastardis" w:date="2021-10-18T13:49:00Z">
          <w:pPr>
            <w:shd w:val="clear" w:color="auto" w:fill="FFFFFF"/>
          </w:pPr>
        </w:pPrChange>
      </w:pPr>
      <w:del w:id="9652" w:author="Nikolaos Vastardis" w:date="2021-10-18T13:48:00Z">
        <w:r w:rsidRPr="004164BF" w:rsidDel="00595C59">
          <w:rPr>
            <w:rFonts w:eastAsia="Times New Roman"/>
            <w:bCs/>
            <w:color w:val="000000"/>
            <w:sz w:val="14"/>
            <w:szCs w:val="14"/>
            <w:lang w:eastAsia="de-DE"/>
          </w:rPr>
          <w:delText xml:space="preserve">            </w:delText>
        </w:r>
        <w:r w:rsidRPr="001E1D4F" w:rsidDel="00595C59">
          <w:rPr>
            <w:rFonts w:eastAsia="Times New Roman"/>
            <w:bCs/>
            <w:color w:val="000000"/>
            <w:sz w:val="14"/>
            <w:szCs w:val="14"/>
            <w:lang w:val="en-US" w:eastAsia="de-DE"/>
          </w:rPr>
          <w:delText>This formal description of a service technical design is intentionally kept</w:delText>
        </w:r>
      </w:del>
    </w:p>
    <w:p w14:paraId="3C7147EF" w14:textId="2001222B" w:rsidR="00532558" w:rsidRPr="001E1D4F" w:rsidDel="00595C59" w:rsidRDefault="00532558">
      <w:pPr>
        <w:rPr>
          <w:del w:id="9653" w:author="Nikolaos Vastardis" w:date="2021-10-18T13:48:00Z"/>
          <w:rFonts w:eastAsia="Times New Roman"/>
          <w:bCs/>
          <w:color w:val="000000"/>
          <w:sz w:val="14"/>
          <w:szCs w:val="14"/>
          <w:lang w:val="en-US" w:eastAsia="de-DE"/>
        </w:rPr>
        <w:pPrChange w:id="9654" w:author="Nikolaos Vastardis" w:date="2021-10-18T13:49:00Z">
          <w:pPr>
            <w:shd w:val="clear" w:color="auto" w:fill="FFFFFF"/>
          </w:pPr>
        </w:pPrChange>
      </w:pPr>
      <w:del w:id="9655" w:author="Nikolaos Vastardis" w:date="2021-10-18T13:48:00Z">
        <w:r w:rsidRPr="001E1D4F" w:rsidDel="00595C59">
          <w:rPr>
            <w:rFonts w:eastAsia="Times New Roman"/>
            <w:bCs/>
            <w:color w:val="000000"/>
            <w:sz w:val="14"/>
            <w:szCs w:val="14"/>
            <w:lang w:val="en-US" w:eastAsia="de-DE"/>
          </w:rPr>
          <w:delText xml:space="preserve">            simple and plain.</w:delText>
        </w:r>
      </w:del>
    </w:p>
    <w:p w14:paraId="60E17CDB" w14:textId="1E01FAF5" w:rsidR="00532558" w:rsidRPr="001E1D4F" w:rsidDel="00595C59" w:rsidRDefault="00532558">
      <w:pPr>
        <w:rPr>
          <w:del w:id="9656" w:author="Nikolaos Vastardis" w:date="2021-10-18T13:48:00Z"/>
          <w:rFonts w:eastAsia="Times New Roman"/>
          <w:bCs/>
          <w:color w:val="000000"/>
          <w:sz w:val="14"/>
          <w:szCs w:val="14"/>
          <w:lang w:val="en-US" w:eastAsia="de-DE"/>
        </w:rPr>
        <w:pPrChange w:id="9657" w:author="Nikolaos Vastardis" w:date="2021-10-18T13:49:00Z">
          <w:pPr>
            <w:shd w:val="clear" w:color="auto" w:fill="FFFFFF"/>
          </w:pPr>
        </w:pPrChange>
      </w:pPr>
      <w:del w:id="9658"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&lt;/documentation&gt;</w:delText>
        </w:r>
      </w:del>
    </w:p>
    <w:p w14:paraId="457FC004" w14:textId="3AD94B99" w:rsidR="00532558" w:rsidRPr="001E1D4F" w:rsidDel="00595C59" w:rsidRDefault="00532558">
      <w:pPr>
        <w:rPr>
          <w:del w:id="9659" w:author="Nikolaos Vastardis" w:date="2021-10-18T13:48:00Z"/>
          <w:rFonts w:eastAsia="Times New Roman"/>
          <w:bCs/>
          <w:color w:val="000000"/>
          <w:sz w:val="14"/>
          <w:szCs w:val="14"/>
          <w:lang w:val="en-US" w:eastAsia="de-DE"/>
        </w:rPr>
        <w:pPrChange w:id="9660" w:author="Nikolaos Vastardis" w:date="2021-10-18T13:49:00Z">
          <w:pPr>
            <w:shd w:val="clear" w:color="auto" w:fill="FFFFFF"/>
          </w:pPr>
        </w:pPrChange>
      </w:pPr>
      <w:del w:id="9661"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&lt;/annotation&gt;</w:delText>
        </w:r>
      </w:del>
    </w:p>
    <w:p w14:paraId="50F626DA" w14:textId="67BB18F2" w:rsidR="00532558" w:rsidRPr="001E1D4F" w:rsidDel="00595C59" w:rsidRDefault="00532558">
      <w:pPr>
        <w:rPr>
          <w:del w:id="9662" w:author="Nikolaos Vastardis" w:date="2021-10-18T13:48:00Z"/>
          <w:rFonts w:eastAsia="Times New Roman"/>
          <w:bCs/>
          <w:color w:val="000000"/>
          <w:sz w:val="14"/>
          <w:szCs w:val="14"/>
          <w:lang w:val="en-US" w:eastAsia="de-DE"/>
        </w:rPr>
        <w:pPrChange w:id="9663" w:author="Nikolaos Vastardis" w:date="2021-10-18T13:49:00Z">
          <w:pPr>
            <w:shd w:val="clear" w:color="auto" w:fill="FFFFFF"/>
          </w:pPr>
        </w:pPrChange>
      </w:pPr>
      <w:del w:id="9664"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"serviceDesign"</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"ServiceDesignSchema:ServiceDesign"</w:delText>
        </w:r>
        <w:r w:rsidRPr="001E1D4F" w:rsidDel="00595C59">
          <w:rPr>
            <w:rFonts w:eastAsia="Times New Roman"/>
            <w:color w:val="0000FF"/>
            <w:sz w:val="14"/>
            <w:szCs w:val="14"/>
            <w:lang w:val="en-US" w:eastAsia="de-DE"/>
          </w:rPr>
          <w:delText>&gt;</w:delText>
        </w:r>
      </w:del>
    </w:p>
    <w:p w14:paraId="0E3D6B64" w14:textId="091CEEB2" w:rsidR="00532558" w:rsidRPr="001E1D4F" w:rsidDel="00595C59" w:rsidRDefault="00532558">
      <w:pPr>
        <w:rPr>
          <w:del w:id="9665" w:author="Nikolaos Vastardis" w:date="2021-10-18T13:48:00Z"/>
          <w:rFonts w:eastAsia="Times New Roman"/>
          <w:bCs/>
          <w:color w:val="000000"/>
          <w:sz w:val="14"/>
          <w:szCs w:val="14"/>
          <w:lang w:val="en-US" w:eastAsia="de-DE"/>
        </w:rPr>
        <w:pPrChange w:id="9666" w:author="Nikolaos Vastardis" w:date="2021-10-18T13:49:00Z">
          <w:pPr>
            <w:shd w:val="clear" w:color="auto" w:fill="FFFFFF"/>
          </w:pPr>
        </w:pPrChange>
      </w:pPr>
      <w:del w:id="9667"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&lt;annotation&gt;</w:delText>
        </w:r>
      </w:del>
    </w:p>
    <w:p w14:paraId="654D87E9" w14:textId="10367781" w:rsidR="00532558" w:rsidRPr="001E1D4F" w:rsidDel="00595C59" w:rsidRDefault="00532558">
      <w:pPr>
        <w:rPr>
          <w:del w:id="9668" w:author="Nikolaos Vastardis" w:date="2021-10-18T13:48:00Z"/>
          <w:rFonts w:eastAsia="Times New Roman"/>
          <w:bCs/>
          <w:color w:val="000000"/>
          <w:sz w:val="14"/>
          <w:szCs w:val="14"/>
          <w:lang w:val="en-US" w:eastAsia="de-DE"/>
        </w:rPr>
        <w:pPrChange w:id="9669" w:author="Nikolaos Vastardis" w:date="2021-10-18T13:49:00Z">
          <w:pPr>
            <w:shd w:val="clear" w:color="auto" w:fill="FFFFFF"/>
          </w:pPr>
        </w:pPrChange>
      </w:pPr>
      <w:del w:id="9670"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&lt;documentation&gt;</w:delText>
        </w:r>
      </w:del>
    </w:p>
    <w:p w14:paraId="6A63D267" w14:textId="14933D59" w:rsidR="00532558" w:rsidRPr="001E1D4F" w:rsidDel="00595C59" w:rsidRDefault="00532558">
      <w:pPr>
        <w:rPr>
          <w:del w:id="9671" w:author="Nikolaos Vastardis" w:date="2021-10-18T13:48:00Z"/>
          <w:rFonts w:eastAsia="Times New Roman"/>
          <w:bCs/>
          <w:color w:val="000000"/>
          <w:sz w:val="14"/>
          <w:szCs w:val="14"/>
          <w:lang w:val="en-US" w:eastAsia="de-DE"/>
        </w:rPr>
        <w:pPrChange w:id="9672" w:author="Nikolaos Vastardis" w:date="2021-10-18T13:49:00Z">
          <w:pPr>
            <w:shd w:val="clear" w:color="auto" w:fill="FFFFFF"/>
          </w:pPr>
        </w:pPrChange>
      </w:pPr>
      <w:del w:id="9673" w:author="Nikolaos Vastardis" w:date="2021-10-18T13:48:00Z">
        <w:r w:rsidRPr="001E1D4F" w:rsidDel="00595C59">
          <w:rPr>
            <w:rFonts w:eastAsia="Times New Roman"/>
            <w:bCs/>
            <w:color w:val="000000"/>
            <w:sz w:val="14"/>
            <w:szCs w:val="14"/>
            <w:lang w:val="en-US" w:eastAsia="de-DE"/>
          </w:rPr>
          <w:delText xml:space="preserve">                The root element of a service technical design.</w:delText>
        </w:r>
      </w:del>
    </w:p>
    <w:p w14:paraId="128BB4AE" w14:textId="6FA53C9F" w:rsidR="00532558" w:rsidRPr="001E1D4F" w:rsidDel="00595C59" w:rsidRDefault="00532558">
      <w:pPr>
        <w:rPr>
          <w:del w:id="9674" w:author="Nikolaos Vastardis" w:date="2021-10-18T13:48:00Z"/>
          <w:rFonts w:eastAsia="Times New Roman"/>
          <w:bCs/>
          <w:color w:val="000000"/>
          <w:sz w:val="14"/>
          <w:szCs w:val="14"/>
          <w:lang w:val="en-US" w:eastAsia="de-DE"/>
        </w:rPr>
        <w:pPrChange w:id="9675" w:author="Nikolaos Vastardis" w:date="2021-10-18T13:49:00Z">
          <w:pPr>
            <w:shd w:val="clear" w:color="auto" w:fill="FFFFFF"/>
          </w:pPr>
        </w:pPrChange>
      </w:pPr>
      <w:del w:id="9676" w:author="Nikolaos Vastardis" w:date="2021-10-18T13:48:00Z">
        <w:r w:rsidRPr="001E1D4F" w:rsidDel="00595C59">
          <w:rPr>
            <w:rFonts w:eastAsia="Times New Roman"/>
            <w:bCs/>
            <w:color w:val="000000"/>
            <w:sz w:val="14"/>
            <w:szCs w:val="14"/>
            <w:lang w:val="en-US" w:eastAsia="de-DE"/>
          </w:rPr>
          <w:delText xml:space="preserve">                Please refer to the type serviceDesign for details.</w:delText>
        </w:r>
      </w:del>
    </w:p>
    <w:p w14:paraId="149F22F9" w14:textId="3998B1EC" w:rsidR="00532558" w:rsidRPr="001E1D4F" w:rsidDel="00595C59" w:rsidRDefault="00532558">
      <w:pPr>
        <w:rPr>
          <w:del w:id="9677" w:author="Nikolaos Vastardis" w:date="2021-10-18T13:48:00Z"/>
          <w:rFonts w:eastAsia="Times New Roman"/>
          <w:bCs/>
          <w:color w:val="000000"/>
          <w:sz w:val="14"/>
          <w:szCs w:val="14"/>
          <w:lang w:val="en-US" w:eastAsia="de-DE"/>
        </w:rPr>
        <w:pPrChange w:id="9678" w:author="Nikolaos Vastardis" w:date="2021-10-18T13:49:00Z">
          <w:pPr>
            <w:shd w:val="clear" w:color="auto" w:fill="FFFFFF"/>
          </w:pPr>
        </w:pPrChange>
      </w:pPr>
      <w:del w:id="9679"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&lt;/documentation&gt;</w:delText>
        </w:r>
      </w:del>
    </w:p>
    <w:p w14:paraId="380D60EE" w14:textId="3D16F938" w:rsidR="00532558" w:rsidRPr="001E1D4F" w:rsidDel="00595C59" w:rsidRDefault="00532558">
      <w:pPr>
        <w:rPr>
          <w:del w:id="9680" w:author="Nikolaos Vastardis" w:date="2021-10-18T13:48:00Z"/>
          <w:rFonts w:eastAsia="Times New Roman"/>
          <w:bCs/>
          <w:color w:val="000000"/>
          <w:sz w:val="14"/>
          <w:szCs w:val="14"/>
          <w:lang w:val="en-US" w:eastAsia="de-DE"/>
        </w:rPr>
        <w:pPrChange w:id="9681" w:author="Nikolaos Vastardis" w:date="2021-10-18T13:49:00Z">
          <w:pPr>
            <w:shd w:val="clear" w:color="auto" w:fill="FFFFFF"/>
          </w:pPr>
        </w:pPrChange>
      </w:pPr>
      <w:del w:id="9682"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&lt;/annotation&gt;</w:delText>
        </w:r>
      </w:del>
    </w:p>
    <w:p w14:paraId="744C6652" w14:textId="422B1057" w:rsidR="00532558" w:rsidRPr="001E1D4F" w:rsidDel="00595C59" w:rsidRDefault="00532558">
      <w:pPr>
        <w:rPr>
          <w:del w:id="9683" w:author="Nikolaos Vastardis" w:date="2021-10-18T13:48:00Z"/>
          <w:rFonts w:eastAsia="Times New Roman"/>
          <w:bCs/>
          <w:color w:val="000000"/>
          <w:sz w:val="14"/>
          <w:szCs w:val="14"/>
          <w:lang w:val="en-US" w:eastAsia="de-DE"/>
        </w:rPr>
        <w:pPrChange w:id="9684" w:author="Nikolaos Vastardis" w:date="2021-10-18T13:49:00Z">
          <w:pPr>
            <w:shd w:val="clear" w:color="auto" w:fill="FFFFFF"/>
          </w:pPr>
        </w:pPrChange>
      </w:pPr>
      <w:del w:id="9685"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&lt;/element&gt;</w:delText>
        </w:r>
      </w:del>
    </w:p>
    <w:p w14:paraId="31FE4C27" w14:textId="5CB7098C" w:rsidR="00532558" w:rsidRPr="001E1D4F" w:rsidDel="00595C59" w:rsidRDefault="00532558">
      <w:pPr>
        <w:rPr>
          <w:del w:id="9686" w:author="Nikolaos Vastardis" w:date="2021-10-18T13:48:00Z"/>
          <w:rFonts w:eastAsia="Times New Roman"/>
          <w:bCs/>
          <w:color w:val="000000"/>
          <w:sz w:val="14"/>
          <w:szCs w:val="14"/>
          <w:lang w:val="en-US" w:eastAsia="de-DE"/>
        </w:rPr>
        <w:pPrChange w:id="9687" w:author="Nikolaos Vastardis" w:date="2021-10-18T13:49:00Z">
          <w:pPr>
            <w:shd w:val="clear" w:color="auto" w:fill="FFFFFF"/>
          </w:pPr>
        </w:pPrChange>
      </w:pPr>
      <w:del w:id="9688"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&lt;complexType</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"ServiceDesign"</w:delText>
        </w:r>
        <w:r w:rsidRPr="001E1D4F" w:rsidDel="00595C59">
          <w:rPr>
            <w:rFonts w:eastAsia="Times New Roman"/>
            <w:color w:val="0000FF"/>
            <w:sz w:val="14"/>
            <w:szCs w:val="14"/>
            <w:lang w:val="en-US" w:eastAsia="de-DE"/>
          </w:rPr>
          <w:delText>&gt;</w:delText>
        </w:r>
      </w:del>
    </w:p>
    <w:p w14:paraId="03BC5175" w14:textId="1F2240D4" w:rsidR="00532558" w:rsidRPr="001E1D4F" w:rsidDel="00595C59" w:rsidRDefault="00532558">
      <w:pPr>
        <w:rPr>
          <w:del w:id="9689" w:author="Nikolaos Vastardis" w:date="2021-10-18T13:48:00Z"/>
          <w:rFonts w:eastAsia="Times New Roman"/>
          <w:bCs/>
          <w:color w:val="000000"/>
          <w:sz w:val="14"/>
          <w:szCs w:val="14"/>
          <w:lang w:val="en-US" w:eastAsia="de-DE"/>
        </w:rPr>
        <w:pPrChange w:id="9690" w:author="Nikolaos Vastardis" w:date="2021-10-18T13:49:00Z">
          <w:pPr>
            <w:shd w:val="clear" w:color="auto" w:fill="FFFFFF"/>
          </w:pPr>
        </w:pPrChange>
      </w:pPr>
      <w:del w:id="9691"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&lt;annotation&gt;</w:delText>
        </w:r>
      </w:del>
    </w:p>
    <w:p w14:paraId="6A8DAE72" w14:textId="2B822DCB" w:rsidR="00532558" w:rsidRPr="004164BF" w:rsidDel="00595C59" w:rsidRDefault="00532558">
      <w:pPr>
        <w:rPr>
          <w:del w:id="9692" w:author="Nikolaos Vastardis" w:date="2021-10-18T13:48:00Z"/>
          <w:rFonts w:eastAsia="Times New Roman"/>
          <w:bCs/>
          <w:color w:val="000000"/>
          <w:sz w:val="14"/>
          <w:szCs w:val="14"/>
          <w:lang w:eastAsia="de-DE"/>
        </w:rPr>
        <w:pPrChange w:id="9693" w:author="Nikolaos Vastardis" w:date="2021-10-18T13:49:00Z">
          <w:pPr>
            <w:shd w:val="clear" w:color="auto" w:fill="FFFFFF"/>
          </w:pPr>
        </w:pPrChange>
      </w:pPr>
      <w:del w:id="9694" w:author="Nikolaos Vastardis" w:date="2021-10-18T13:48:00Z">
        <w:r w:rsidRPr="001E1D4F" w:rsidDel="00595C59">
          <w:rPr>
            <w:rFonts w:eastAsia="Times New Roman"/>
            <w:bCs/>
            <w:color w:val="000000"/>
            <w:sz w:val="14"/>
            <w:szCs w:val="14"/>
            <w:lang w:val="en-US" w:eastAsia="de-DE"/>
          </w:rPr>
          <w:delText xml:space="preserve">            </w:delText>
        </w:r>
        <w:r w:rsidRPr="004164BF" w:rsidDel="00595C59">
          <w:rPr>
            <w:rFonts w:eastAsia="Times New Roman"/>
            <w:color w:val="0000FF"/>
            <w:sz w:val="14"/>
            <w:szCs w:val="14"/>
            <w:lang w:eastAsia="de-DE"/>
          </w:rPr>
          <w:delText>&lt;documentation&gt;</w:delText>
        </w:r>
      </w:del>
    </w:p>
    <w:p w14:paraId="586A4D6A" w14:textId="3C238F95" w:rsidR="00532558" w:rsidRPr="004164BF" w:rsidDel="00595C59" w:rsidRDefault="00532558">
      <w:pPr>
        <w:rPr>
          <w:del w:id="9695" w:author="Nikolaos Vastardis" w:date="2021-10-18T13:48:00Z"/>
          <w:rFonts w:eastAsia="Times New Roman"/>
          <w:bCs/>
          <w:color w:val="000000"/>
          <w:sz w:val="14"/>
          <w:szCs w:val="14"/>
          <w:lang w:eastAsia="de-DE"/>
        </w:rPr>
        <w:pPrChange w:id="9696" w:author="Nikolaos Vastardis" w:date="2021-10-18T13:49:00Z">
          <w:pPr>
            <w:shd w:val="clear" w:color="auto" w:fill="FFFFFF"/>
          </w:pPr>
        </w:pPrChange>
      </w:pPr>
      <w:del w:id="9697" w:author="Nikolaos Vastardis" w:date="2021-10-18T13:48:00Z">
        <w:r w:rsidRPr="004164BF" w:rsidDel="00595C59">
          <w:rPr>
            <w:rFonts w:eastAsia="Times New Roman"/>
            <w:bCs/>
            <w:color w:val="000000"/>
            <w:sz w:val="14"/>
            <w:szCs w:val="14"/>
            <w:lang w:eastAsia="de-DE"/>
          </w:rPr>
          <w:delText xml:space="preserve">                A service technical design description.</w:delText>
        </w:r>
      </w:del>
    </w:p>
    <w:p w14:paraId="0128BAF8" w14:textId="3B481415" w:rsidR="00532558" w:rsidRPr="004164BF" w:rsidDel="00595C59" w:rsidRDefault="00532558">
      <w:pPr>
        <w:rPr>
          <w:del w:id="9698" w:author="Nikolaos Vastardis" w:date="2021-10-18T13:48:00Z"/>
          <w:rFonts w:eastAsia="Times New Roman"/>
          <w:bCs/>
          <w:color w:val="000000"/>
          <w:sz w:val="14"/>
          <w:szCs w:val="14"/>
          <w:lang w:eastAsia="de-DE"/>
        </w:rPr>
        <w:pPrChange w:id="9699" w:author="Nikolaos Vastardis" w:date="2021-10-18T13:49:00Z">
          <w:pPr>
            <w:shd w:val="clear" w:color="auto" w:fill="FFFFFF"/>
          </w:pPr>
        </w:pPrChange>
      </w:pPr>
    </w:p>
    <w:p w14:paraId="25B5AA8E" w14:textId="7B866265" w:rsidR="00532558" w:rsidRPr="001E1D4F" w:rsidDel="00595C59" w:rsidRDefault="00532558">
      <w:pPr>
        <w:rPr>
          <w:del w:id="9700" w:author="Nikolaos Vastardis" w:date="2021-10-18T13:48:00Z"/>
          <w:rFonts w:eastAsia="Times New Roman"/>
          <w:bCs/>
          <w:color w:val="000000"/>
          <w:sz w:val="14"/>
          <w:szCs w:val="14"/>
          <w:lang w:val="en-US" w:eastAsia="de-DE"/>
        </w:rPr>
        <w:pPrChange w:id="9701" w:author="Nikolaos Vastardis" w:date="2021-10-18T13:49:00Z">
          <w:pPr>
            <w:shd w:val="clear" w:color="auto" w:fill="FFFFFF"/>
          </w:pPr>
        </w:pPrChange>
      </w:pPr>
      <w:del w:id="9702" w:author="Nikolaos Vastardis" w:date="2021-10-18T13:48:00Z">
        <w:r w:rsidRPr="004164BF" w:rsidDel="00595C59">
          <w:rPr>
            <w:rFonts w:eastAsia="Times New Roman"/>
            <w:bCs/>
            <w:color w:val="000000"/>
            <w:sz w:val="14"/>
            <w:szCs w:val="14"/>
            <w:lang w:eastAsia="de-DE"/>
          </w:rPr>
          <w:delText xml:space="preserve">                </w:delText>
        </w:r>
        <w:r w:rsidRPr="001E1D4F" w:rsidDel="00595C59">
          <w:rPr>
            <w:rFonts w:eastAsia="Times New Roman"/>
            <w:bCs/>
            <w:color w:val="000000"/>
            <w:sz w:val="14"/>
            <w:szCs w:val="14"/>
            <w:lang w:val="en-US" w:eastAsia="de-DE"/>
          </w:rPr>
          <w:delText>Elements of a serviceDesign are:</w:delText>
        </w:r>
      </w:del>
    </w:p>
    <w:p w14:paraId="67B4CC50" w14:textId="2CC884D0" w:rsidR="00197E5E" w:rsidRPr="001E1D4F" w:rsidDel="00595C59" w:rsidRDefault="00532558">
      <w:pPr>
        <w:rPr>
          <w:del w:id="9703" w:author="Nikolaos Vastardis" w:date="2021-10-18T13:48:00Z"/>
          <w:rFonts w:eastAsia="Times New Roman"/>
          <w:bCs/>
          <w:color w:val="000000"/>
          <w:sz w:val="14"/>
          <w:szCs w:val="14"/>
          <w:lang w:val="en-US" w:eastAsia="de-DE"/>
        </w:rPr>
        <w:pPrChange w:id="9704" w:author="Nikolaos Vastardis" w:date="2021-10-18T13:49:00Z">
          <w:pPr>
            <w:shd w:val="clear" w:color="auto" w:fill="FFFFFF"/>
          </w:pPr>
        </w:pPrChange>
      </w:pPr>
      <w:del w:id="9705" w:author="Nikolaos Vastardis" w:date="2021-10-18T13:48:00Z">
        <w:r w:rsidRPr="001E1D4F" w:rsidDel="00595C59">
          <w:rPr>
            <w:rFonts w:eastAsia="Times New Roman"/>
            <w:bCs/>
            <w:color w:val="000000"/>
            <w:sz w:val="14"/>
            <w:szCs w:val="14"/>
            <w:lang w:val="en-US" w:eastAsia="de-DE"/>
          </w:rPr>
          <w:delText xml:space="preserve">                - name The human readable name of the service design The name shall be</w:delText>
        </w:r>
        <w:r w:rsidR="00197E5E" w:rsidRPr="001E1D4F" w:rsidDel="00595C59">
          <w:rPr>
            <w:rFonts w:eastAsia="Times New Roman"/>
            <w:bCs/>
            <w:color w:val="000000"/>
            <w:sz w:val="14"/>
            <w:szCs w:val="14"/>
            <w:lang w:val="en-US" w:eastAsia="de-DE"/>
          </w:rPr>
          <w:delText xml:space="preserve"> </w:delText>
        </w:r>
        <w:r w:rsidRPr="001E1D4F" w:rsidDel="00595C59">
          <w:rPr>
            <w:rFonts w:eastAsia="Times New Roman"/>
            <w:bCs/>
            <w:color w:val="000000"/>
            <w:sz w:val="14"/>
            <w:szCs w:val="14"/>
            <w:lang w:val="en-US" w:eastAsia="de-DE"/>
          </w:rPr>
          <w:delText>at maximum a one-line brief</w:delText>
        </w:r>
      </w:del>
    </w:p>
    <w:p w14:paraId="48B700B6" w14:textId="0AF8B70F" w:rsidR="00532558" w:rsidRPr="001E1D4F" w:rsidDel="00595C59" w:rsidRDefault="00197E5E">
      <w:pPr>
        <w:rPr>
          <w:del w:id="9706" w:author="Nikolaos Vastardis" w:date="2021-10-18T13:48:00Z"/>
          <w:rFonts w:eastAsia="Times New Roman"/>
          <w:bCs/>
          <w:color w:val="000000"/>
          <w:sz w:val="14"/>
          <w:szCs w:val="14"/>
          <w:lang w:val="en-US" w:eastAsia="de-DE"/>
        </w:rPr>
        <w:pPrChange w:id="9707" w:author="Nikolaos Vastardis" w:date="2021-10-18T13:49:00Z">
          <w:pPr>
            <w:shd w:val="clear" w:color="auto" w:fill="FFFFFF"/>
          </w:pPr>
        </w:pPrChange>
      </w:pPr>
      <w:del w:id="9708" w:author="Nikolaos Vastardis" w:date="2021-10-18T13:48:00Z">
        <w:r w:rsidRPr="001E1D4F" w:rsidDel="00595C59">
          <w:rPr>
            <w:rFonts w:eastAsia="Times New Roman"/>
            <w:bCs/>
            <w:color w:val="000000"/>
            <w:sz w:val="14"/>
            <w:szCs w:val="14"/>
            <w:lang w:val="en-US" w:eastAsia="de-DE"/>
          </w:rPr>
          <w:delText xml:space="preserve">                 </w:delText>
        </w:r>
        <w:r w:rsidR="00532558" w:rsidRPr="001E1D4F" w:rsidDel="00595C59">
          <w:rPr>
            <w:rFonts w:eastAsia="Times New Roman"/>
            <w:bCs/>
            <w:color w:val="000000"/>
            <w:sz w:val="14"/>
            <w:szCs w:val="14"/>
            <w:lang w:val="en-US" w:eastAsia="de-DE"/>
          </w:rPr>
          <w:delText xml:space="preserve"> label. Newer versions of the same service</w:delText>
        </w:r>
        <w:r w:rsidRPr="001E1D4F" w:rsidDel="00595C59">
          <w:rPr>
            <w:rFonts w:eastAsia="Times New Roman"/>
            <w:bCs/>
            <w:color w:val="000000"/>
            <w:sz w:val="14"/>
            <w:szCs w:val="14"/>
            <w:lang w:val="en-US" w:eastAsia="de-DE"/>
          </w:rPr>
          <w:delText xml:space="preserve"> </w:delText>
        </w:r>
        <w:r w:rsidR="00532558" w:rsidRPr="001E1D4F" w:rsidDel="00595C59">
          <w:rPr>
            <w:rFonts w:eastAsia="Times New Roman"/>
            <w:bCs/>
            <w:color w:val="000000"/>
            <w:sz w:val="14"/>
            <w:szCs w:val="14"/>
            <w:lang w:val="en-US" w:eastAsia="de-DE"/>
          </w:rPr>
          <w:delText>design shall adopt the same name.</w:delText>
        </w:r>
      </w:del>
    </w:p>
    <w:p w14:paraId="241481E7" w14:textId="029368D5" w:rsidR="00197E5E" w:rsidRPr="001E1D4F" w:rsidDel="00595C59" w:rsidRDefault="00197E5E">
      <w:pPr>
        <w:rPr>
          <w:del w:id="9709" w:author="Nikolaos Vastardis" w:date="2021-10-18T13:48:00Z"/>
          <w:rFonts w:eastAsia="Times New Roman"/>
          <w:bCs/>
          <w:color w:val="000000"/>
          <w:sz w:val="14"/>
          <w:szCs w:val="14"/>
          <w:lang w:val="en-US" w:eastAsia="de-DE"/>
        </w:rPr>
        <w:pPrChange w:id="9710" w:author="Nikolaos Vastardis" w:date="2021-10-18T13:49:00Z">
          <w:pPr>
            <w:shd w:val="clear" w:color="auto" w:fill="FFFFFF"/>
          </w:pPr>
        </w:pPrChange>
      </w:pPr>
    </w:p>
    <w:p w14:paraId="5D627791" w14:textId="6BEFFC35" w:rsidR="00197E5E" w:rsidRPr="001E1D4F" w:rsidDel="00595C59" w:rsidRDefault="00532558">
      <w:pPr>
        <w:rPr>
          <w:del w:id="9711" w:author="Nikolaos Vastardis" w:date="2021-10-18T13:48:00Z"/>
          <w:rFonts w:eastAsia="Times New Roman"/>
          <w:bCs/>
          <w:color w:val="000000"/>
          <w:sz w:val="14"/>
          <w:szCs w:val="14"/>
          <w:lang w:val="en-US" w:eastAsia="de-DE"/>
        </w:rPr>
        <w:pPrChange w:id="9712" w:author="Nikolaos Vastardis" w:date="2021-10-18T13:49:00Z">
          <w:pPr>
            <w:shd w:val="clear" w:color="auto" w:fill="FFFFFF"/>
          </w:pPr>
        </w:pPrChange>
      </w:pPr>
      <w:del w:id="9713" w:author="Nikolaos Vastardis" w:date="2021-10-18T13:48:00Z">
        <w:r w:rsidRPr="001E1D4F" w:rsidDel="00595C59">
          <w:rPr>
            <w:rFonts w:eastAsia="Times New Roman"/>
            <w:bCs/>
            <w:color w:val="000000"/>
            <w:sz w:val="14"/>
            <w:szCs w:val="14"/>
            <w:lang w:val="en-US" w:eastAsia="de-DE"/>
          </w:rPr>
          <w:delText xml:space="preserve">                - id Globally unique identification of the service design Newer versions of</w:delText>
        </w:r>
        <w:r w:rsidR="00197E5E" w:rsidRPr="001E1D4F" w:rsidDel="00595C59">
          <w:rPr>
            <w:rFonts w:eastAsia="Times New Roman"/>
            <w:bCs/>
            <w:color w:val="000000"/>
            <w:sz w:val="14"/>
            <w:szCs w:val="14"/>
            <w:lang w:val="en-US" w:eastAsia="de-DE"/>
          </w:rPr>
          <w:delText xml:space="preserve"> </w:delText>
        </w:r>
        <w:r w:rsidRPr="001E1D4F" w:rsidDel="00595C59">
          <w:rPr>
            <w:rFonts w:eastAsia="Times New Roman"/>
            <w:bCs/>
            <w:color w:val="000000"/>
            <w:sz w:val="14"/>
            <w:szCs w:val="14"/>
            <w:lang w:val="en-US" w:eastAsia="de-DE"/>
          </w:rPr>
          <w:delText>the same service</w:delText>
        </w:r>
      </w:del>
    </w:p>
    <w:p w14:paraId="54446CD0" w14:textId="7D2CAC5B" w:rsidR="00532558" w:rsidRPr="001E1D4F" w:rsidDel="00595C59" w:rsidRDefault="00197E5E">
      <w:pPr>
        <w:rPr>
          <w:del w:id="9714" w:author="Nikolaos Vastardis" w:date="2021-10-18T13:48:00Z"/>
          <w:rFonts w:eastAsia="Times New Roman"/>
          <w:bCs/>
          <w:color w:val="000000"/>
          <w:sz w:val="14"/>
          <w:szCs w:val="14"/>
          <w:lang w:val="en-US" w:eastAsia="de-DE"/>
        </w:rPr>
        <w:pPrChange w:id="9715" w:author="Nikolaos Vastardis" w:date="2021-10-18T13:49:00Z">
          <w:pPr>
            <w:shd w:val="clear" w:color="auto" w:fill="FFFFFF"/>
          </w:pPr>
        </w:pPrChange>
      </w:pPr>
      <w:del w:id="9716" w:author="Nikolaos Vastardis" w:date="2021-10-18T13:48:00Z">
        <w:r w:rsidRPr="001E1D4F" w:rsidDel="00595C59">
          <w:rPr>
            <w:rFonts w:eastAsia="Times New Roman"/>
            <w:bCs/>
            <w:color w:val="000000"/>
            <w:sz w:val="14"/>
            <w:szCs w:val="14"/>
            <w:lang w:val="en-US" w:eastAsia="de-DE"/>
          </w:rPr>
          <w:delText xml:space="preserve">                 </w:delText>
        </w:r>
        <w:r w:rsidR="00532558" w:rsidRPr="001E1D4F" w:rsidDel="00595C59">
          <w:rPr>
            <w:rFonts w:eastAsia="Times New Roman"/>
            <w:bCs/>
            <w:color w:val="000000"/>
            <w:sz w:val="14"/>
            <w:szCs w:val="14"/>
            <w:lang w:val="en-US" w:eastAsia="de-DE"/>
          </w:rPr>
          <w:delText xml:space="preserve"> design shall adopt the same id.</w:delText>
        </w:r>
      </w:del>
    </w:p>
    <w:p w14:paraId="41C85342" w14:textId="35DD1093" w:rsidR="00197E5E" w:rsidRPr="001E1D4F" w:rsidDel="00595C59" w:rsidRDefault="00197E5E">
      <w:pPr>
        <w:rPr>
          <w:del w:id="9717" w:author="Nikolaos Vastardis" w:date="2021-10-18T13:48:00Z"/>
          <w:rFonts w:eastAsia="Times New Roman"/>
          <w:bCs/>
          <w:color w:val="000000"/>
          <w:sz w:val="14"/>
          <w:szCs w:val="14"/>
          <w:lang w:val="en-US" w:eastAsia="de-DE"/>
        </w:rPr>
        <w:pPrChange w:id="9718" w:author="Nikolaos Vastardis" w:date="2021-10-18T13:49:00Z">
          <w:pPr>
            <w:shd w:val="clear" w:color="auto" w:fill="FFFFFF"/>
          </w:pPr>
        </w:pPrChange>
      </w:pPr>
    </w:p>
    <w:p w14:paraId="5281F8BB" w14:textId="537BF504" w:rsidR="00197E5E" w:rsidRPr="001E1D4F" w:rsidDel="00595C59" w:rsidRDefault="00532558">
      <w:pPr>
        <w:rPr>
          <w:del w:id="9719" w:author="Nikolaos Vastardis" w:date="2021-10-18T13:48:00Z"/>
          <w:rFonts w:eastAsia="Times New Roman"/>
          <w:bCs/>
          <w:color w:val="000000"/>
          <w:sz w:val="14"/>
          <w:szCs w:val="14"/>
          <w:lang w:val="en-US" w:eastAsia="de-DE"/>
        </w:rPr>
        <w:pPrChange w:id="9720" w:author="Nikolaos Vastardis" w:date="2021-10-18T13:49:00Z">
          <w:pPr>
            <w:shd w:val="clear" w:color="auto" w:fill="FFFFFF"/>
          </w:pPr>
        </w:pPrChange>
      </w:pPr>
      <w:del w:id="9721" w:author="Nikolaos Vastardis" w:date="2021-10-18T13:48:00Z">
        <w:r w:rsidRPr="001E1D4F" w:rsidDel="00595C59">
          <w:rPr>
            <w:rFonts w:eastAsia="Times New Roman"/>
            <w:bCs/>
            <w:color w:val="000000"/>
            <w:sz w:val="14"/>
            <w:szCs w:val="14"/>
            <w:lang w:val="en-US" w:eastAsia="de-DE"/>
          </w:rPr>
          <w:delText xml:space="preserve">                - version Version of the service design. A service design is uniquely identified</w:delText>
        </w:r>
        <w:r w:rsidR="00197E5E" w:rsidRPr="001E1D4F" w:rsidDel="00595C59">
          <w:rPr>
            <w:rFonts w:eastAsia="Times New Roman"/>
            <w:bCs/>
            <w:color w:val="000000"/>
            <w:sz w:val="14"/>
            <w:szCs w:val="14"/>
            <w:lang w:val="en-US" w:eastAsia="de-DE"/>
          </w:rPr>
          <w:delText xml:space="preserve"> </w:delText>
        </w:r>
        <w:r w:rsidRPr="001E1D4F" w:rsidDel="00595C59">
          <w:rPr>
            <w:rFonts w:eastAsia="Times New Roman"/>
            <w:bCs/>
            <w:color w:val="000000"/>
            <w:sz w:val="14"/>
            <w:szCs w:val="14"/>
            <w:lang w:val="en-US" w:eastAsia="de-DE"/>
          </w:rPr>
          <w:delText>by its id and</w:delText>
        </w:r>
      </w:del>
    </w:p>
    <w:p w14:paraId="6DC5DABC" w14:textId="20E69C92" w:rsidR="00197E5E" w:rsidRPr="001E1D4F" w:rsidDel="00595C59" w:rsidRDefault="00197E5E">
      <w:pPr>
        <w:rPr>
          <w:del w:id="9722" w:author="Nikolaos Vastardis" w:date="2021-10-18T13:48:00Z"/>
          <w:rFonts w:eastAsia="Times New Roman"/>
          <w:bCs/>
          <w:color w:val="000000"/>
          <w:sz w:val="14"/>
          <w:szCs w:val="14"/>
          <w:lang w:val="en-US" w:eastAsia="de-DE"/>
        </w:rPr>
        <w:pPrChange w:id="9723" w:author="Nikolaos Vastardis" w:date="2021-10-18T13:49:00Z">
          <w:pPr>
            <w:shd w:val="clear" w:color="auto" w:fill="FFFFFF"/>
          </w:pPr>
        </w:pPrChange>
      </w:pPr>
      <w:del w:id="9724" w:author="Nikolaos Vastardis" w:date="2021-10-18T13:48:00Z">
        <w:r w:rsidRPr="001E1D4F" w:rsidDel="00595C59">
          <w:rPr>
            <w:rFonts w:eastAsia="Times New Roman"/>
            <w:bCs/>
            <w:color w:val="000000"/>
            <w:sz w:val="14"/>
            <w:szCs w:val="14"/>
            <w:lang w:val="en-US" w:eastAsia="de-DE"/>
          </w:rPr>
          <w:delText xml:space="preserve">                 </w:delText>
        </w:r>
        <w:r w:rsidR="00532558" w:rsidRPr="001E1D4F" w:rsidDel="00595C59">
          <w:rPr>
            <w:rFonts w:eastAsia="Times New Roman"/>
            <w:bCs/>
            <w:color w:val="000000"/>
            <w:sz w:val="14"/>
            <w:szCs w:val="14"/>
            <w:lang w:val="en-US" w:eastAsia="de-DE"/>
          </w:rPr>
          <w:delText xml:space="preserve"> version. Any change in the service physical data model</w:delText>
        </w:r>
        <w:r w:rsidRPr="001E1D4F" w:rsidDel="00595C59">
          <w:rPr>
            <w:rFonts w:eastAsia="Times New Roman"/>
            <w:bCs/>
            <w:color w:val="000000"/>
            <w:sz w:val="14"/>
            <w:szCs w:val="14"/>
            <w:lang w:val="en-US" w:eastAsia="de-DE"/>
          </w:rPr>
          <w:delText xml:space="preserve"> </w:delText>
        </w:r>
        <w:r w:rsidR="00532558" w:rsidRPr="001E1D4F" w:rsidDel="00595C59">
          <w:rPr>
            <w:rFonts w:eastAsia="Times New Roman"/>
            <w:bCs/>
            <w:color w:val="000000"/>
            <w:sz w:val="14"/>
            <w:szCs w:val="14"/>
            <w:lang w:val="en-US" w:eastAsia="de-DE"/>
          </w:rPr>
          <w:delText>or in the servi</w:delText>
        </w:r>
        <w:r w:rsidRPr="001E1D4F" w:rsidDel="00595C59">
          <w:rPr>
            <w:rFonts w:eastAsia="Times New Roman"/>
            <w:bCs/>
            <w:color w:val="000000"/>
            <w:sz w:val="14"/>
            <w:szCs w:val="14"/>
            <w:lang w:val="en-US" w:eastAsia="de-DE"/>
          </w:rPr>
          <w:delText xml:space="preserve">ce </w:delText>
        </w:r>
        <w:r w:rsidR="00532558" w:rsidRPr="001E1D4F" w:rsidDel="00595C59">
          <w:rPr>
            <w:rFonts w:eastAsia="Times New Roman"/>
            <w:bCs/>
            <w:color w:val="000000"/>
            <w:sz w:val="14"/>
            <w:szCs w:val="14"/>
            <w:lang w:val="en-US" w:eastAsia="de-DE"/>
          </w:rPr>
          <w:delText>specification reference</w:delText>
        </w:r>
      </w:del>
    </w:p>
    <w:p w14:paraId="2DDEEF4C" w14:textId="5E279A9C" w:rsidR="00532558" w:rsidRPr="001E1D4F" w:rsidDel="00595C59" w:rsidRDefault="00197E5E">
      <w:pPr>
        <w:rPr>
          <w:del w:id="9725" w:author="Nikolaos Vastardis" w:date="2021-10-18T13:48:00Z"/>
          <w:rFonts w:eastAsia="Times New Roman"/>
          <w:bCs/>
          <w:color w:val="000000"/>
          <w:sz w:val="14"/>
          <w:szCs w:val="14"/>
          <w:lang w:val="en-US" w:eastAsia="de-DE"/>
        </w:rPr>
        <w:pPrChange w:id="9726" w:author="Nikolaos Vastardis" w:date="2021-10-18T13:49:00Z">
          <w:pPr>
            <w:shd w:val="clear" w:color="auto" w:fill="FFFFFF"/>
          </w:pPr>
        </w:pPrChange>
      </w:pPr>
      <w:del w:id="9727" w:author="Nikolaos Vastardis" w:date="2021-10-18T13:48:00Z">
        <w:r w:rsidRPr="001E1D4F" w:rsidDel="00595C59">
          <w:rPr>
            <w:rFonts w:eastAsia="Times New Roman"/>
            <w:bCs/>
            <w:color w:val="000000"/>
            <w:sz w:val="14"/>
            <w:szCs w:val="14"/>
            <w:lang w:val="en-US" w:eastAsia="de-DE"/>
          </w:rPr>
          <w:delText xml:space="preserve">                 </w:delText>
        </w:r>
        <w:r w:rsidR="00532558" w:rsidRPr="001E1D4F" w:rsidDel="00595C59">
          <w:rPr>
            <w:rFonts w:eastAsia="Times New Roman"/>
            <w:bCs/>
            <w:color w:val="000000"/>
            <w:sz w:val="14"/>
            <w:szCs w:val="14"/>
            <w:lang w:val="en-US" w:eastAsia="de-DE"/>
          </w:rPr>
          <w:delText xml:space="preserve"> requires a new version of the</w:delText>
        </w:r>
        <w:r w:rsidRPr="001E1D4F" w:rsidDel="00595C59">
          <w:rPr>
            <w:rFonts w:eastAsia="Times New Roman"/>
            <w:bCs/>
            <w:color w:val="000000"/>
            <w:sz w:val="14"/>
            <w:szCs w:val="14"/>
            <w:lang w:val="en-US" w:eastAsia="de-DE"/>
          </w:rPr>
          <w:delText xml:space="preserve"> </w:delText>
        </w:r>
        <w:r w:rsidR="00532558" w:rsidRPr="001E1D4F" w:rsidDel="00595C59">
          <w:rPr>
            <w:rFonts w:eastAsia="Times New Roman"/>
            <w:bCs/>
            <w:color w:val="000000"/>
            <w:sz w:val="14"/>
            <w:szCs w:val="14"/>
            <w:lang w:val="en-US" w:eastAsia="de-DE"/>
          </w:rPr>
          <w:delText>service design.</w:delText>
        </w:r>
      </w:del>
    </w:p>
    <w:p w14:paraId="5C8EF46C" w14:textId="306344CA" w:rsidR="00532558" w:rsidRPr="001E1D4F" w:rsidDel="00595C59" w:rsidRDefault="00532558">
      <w:pPr>
        <w:rPr>
          <w:del w:id="9728" w:author="Nikolaos Vastardis" w:date="2021-10-18T13:48:00Z"/>
          <w:rFonts w:eastAsia="Times New Roman"/>
          <w:bCs/>
          <w:color w:val="000000"/>
          <w:sz w:val="14"/>
          <w:szCs w:val="14"/>
          <w:lang w:val="en-US" w:eastAsia="de-DE"/>
        </w:rPr>
        <w:pPrChange w:id="9729" w:author="Nikolaos Vastardis" w:date="2021-10-18T13:49:00Z">
          <w:pPr>
            <w:shd w:val="clear" w:color="auto" w:fill="FFFFFF"/>
          </w:pPr>
        </w:pPrChange>
      </w:pPr>
    </w:p>
    <w:p w14:paraId="7343CDD0" w14:textId="6B52C55C" w:rsidR="00532558" w:rsidRPr="001E1D4F" w:rsidDel="00595C59" w:rsidRDefault="00532558">
      <w:pPr>
        <w:rPr>
          <w:del w:id="9730" w:author="Nikolaos Vastardis" w:date="2021-10-18T13:48:00Z"/>
          <w:rFonts w:eastAsia="Times New Roman"/>
          <w:bCs/>
          <w:color w:val="000000"/>
          <w:sz w:val="14"/>
          <w:szCs w:val="14"/>
          <w:lang w:val="en-US" w:eastAsia="de-DE"/>
        </w:rPr>
        <w:pPrChange w:id="9731" w:author="Nikolaos Vastardis" w:date="2021-10-18T13:49:00Z">
          <w:pPr>
            <w:shd w:val="clear" w:color="auto" w:fill="FFFFFF"/>
          </w:pPr>
        </w:pPrChange>
      </w:pPr>
      <w:del w:id="9732" w:author="Nikolaos Vastardis" w:date="2021-10-18T13:48:00Z">
        <w:r w:rsidRPr="001E1D4F" w:rsidDel="00595C59">
          <w:rPr>
            <w:rFonts w:eastAsia="Times New Roman"/>
            <w:bCs/>
            <w:color w:val="000000"/>
            <w:sz w:val="14"/>
            <w:szCs w:val="14"/>
            <w:lang w:val="en-US" w:eastAsia="de-DE"/>
          </w:rPr>
          <w:delText xml:space="preserve">                - status Status of the service design. One of the values 'provisional', 'released',</w:delText>
        </w:r>
      </w:del>
    </w:p>
    <w:p w14:paraId="0B3BAB10" w14:textId="119975DD" w:rsidR="00532558" w:rsidRPr="001E1D4F" w:rsidDel="00595C59" w:rsidRDefault="00532558">
      <w:pPr>
        <w:rPr>
          <w:del w:id="9733" w:author="Nikolaos Vastardis" w:date="2021-10-18T13:48:00Z"/>
          <w:rFonts w:eastAsia="Times New Roman"/>
          <w:bCs/>
          <w:color w:val="000000"/>
          <w:sz w:val="14"/>
          <w:szCs w:val="14"/>
          <w:lang w:val="en-US" w:eastAsia="de-DE"/>
        </w:rPr>
        <w:pPrChange w:id="9734" w:author="Nikolaos Vastardis" w:date="2021-10-18T13:49:00Z">
          <w:pPr>
            <w:shd w:val="clear" w:color="auto" w:fill="FFFFFF"/>
          </w:pPr>
        </w:pPrChange>
      </w:pPr>
      <w:del w:id="9735" w:author="Nikolaos Vastardis" w:date="2021-10-18T13:48:00Z">
        <w:r w:rsidRPr="001E1D4F" w:rsidDel="00595C59">
          <w:rPr>
            <w:rFonts w:eastAsia="Times New Roman"/>
            <w:bCs/>
            <w:color w:val="000000"/>
            <w:sz w:val="14"/>
            <w:szCs w:val="14"/>
            <w:lang w:val="en-US" w:eastAsia="de-DE"/>
          </w:rPr>
          <w:delText xml:space="preserve">                </w:delText>
        </w:r>
        <w:r w:rsidR="00197E5E" w:rsidRPr="001E1D4F" w:rsidDel="00595C59">
          <w:rPr>
            <w:rFonts w:eastAsia="Times New Roman"/>
            <w:bCs/>
            <w:color w:val="000000"/>
            <w:sz w:val="14"/>
            <w:szCs w:val="14"/>
            <w:lang w:val="en-US" w:eastAsia="de-DE"/>
          </w:rPr>
          <w:delText xml:space="preserve">  </w:delText>
        </w:r>
        <w:r w:rsidRPr="001E1D4F" w:rsidDel="00595C59">
          <w:rPr>
            <w:rFonts w:eastAsia="Times New Roman"/>
            <w:bCs/>
            <w:color w:val="000000"/>
            <w:sz w:val="14"/>
            <w:szCs w:val="14"/>
            <w:lang w:val="en-US" w:eastAsia="de-DE"/>
          </w:rPr>
          <w:delText>'deprecated', 'deleted'.</w:delText>
        </w:r>
      </w:del>
    </w:p>
    <w:p w14:paraId="0B1E3A17" w14:textId="474B5349" w:rsidR="00532558" w:rsidRPr="001E1D4F" w:rsidDel="00595C59" w:rsidRDefault="00532558">
      <w:pPr>
        <w:rPr>
          <w:del w:id="9736" w:author="Nikolaos Vastardis" w:date="2021-10-18T13:48:00Z"/>
          <w:rFonts w:eastAsia="Times New Roman"/>
          <w:bCs/>
          <w:color w:val="000000"/>
          <w:sz w:val="14"/>
          <w:szCs w:val="14"/>
          <w:lang w:val="en-US" w:eastAsia="de-DE"/>
        </w:rPr>
        <w:pPrChange w:id="9737" w:author="Nikolaos Vastardis" w:date="2021-10-18T13:49:00Z">
          <w:pPr>
            <w:shd w:val="clear" w:color="auto" w:fill="FFFFFF"/>
          </w:pPr>
        </w:pPrChange>
      </w:pPr>
    </w:p>
    <w:p w14:paraId="0EC27B98" w14:textId="5365388E" w:rsidR="00197E5E" w:rsidRPr="001E1D4F" w:rsidDel="00595C59" w:rsidRDefault="00532558">
      <w:pPr>
        <w:rPr>
          <w:del w:id="9738" w:author="Nikolaos Vastardis" w:date="2021-10-18T13:48:00Z"/>
          <w:rFonts w:eastAsia="Times New Roman"/>
          <w:bCs/>
          <w:color w:val="000000"/>
          <w:sz w:val="14"/>
          <w:szCs w:val="14"/>
          <w:lang w:val="en-US" w:eastAsia="de-DE"/>
        </w:rPr>
        <w:pPrChange w:id="9739" w:author="Nikolaos Vastardis" w:date="2021-10-18T13:49:00Z">
          <w:pPr>
            <w:shd w:val="clear" w:color="auto" w:fill="FFFFFF"/>
          </w:pPr>
        </w:pPrChange>
      </w:pPr>
      <w:del w:id="9740" w:author="Nikolaos Vastardis" w:date="2021-10-18T13:48:00Z">
        <w:r w:rsidRPr="001E1D4F" w:rsidDel="00595C59">
          <w:rPr>
            <w:rFonts w:eastAsia="Times New Roman"/>
            <w:bCs/>
            <w:color w:val="000000"/>
            <w:sz w:val="14"/>
            <w:szCs w:val="14"/>
            <w:lang w:val="en-US" w:eastAsia="de-DE"/>
          </w:rPr>
          <w:delText xml:space="preserve">                - description A human readable short description of the service design. The</w:delText>
        </w:r>
        <w:r w:rsidR="00197E5E" w:rsidRPr="001E1D4F" w:rsidDel="00595C59">
          <w:rPr>
            <w:rFonts w:eastAsia="Times New Roman"/>
            <w:bCs/>
            <w:color w:val="000000"/>
            <w:sz w:val="14"/>
            <w:szCs w:val="14"/>
            <w:lang w:val="en-US" w:eastAsia="de-DE"/>
          </w:rPr>
          <w:delText xml:space="preserve"> </w:delText>
        </w:r>
        <w:r w:rsidRPr="001E1D4F" w:rsidDel="00595C59">
          <w:rPr>
            <w:rFonts w:eastAsia="Times New Roman"/>
            <w:bCs/>
            <w:color w:val="000000"/>
            <w:sz w:val="14"/>
            <w:szCs w:val="14"/>
            <w:lang w:val="en-US" w:eastAsia="de-DE"/>
          </w:rPr>
          <w:delText>description shall</w:delText>
        </w:r>
      </w:del>
    </w:p>
    <w:p w14:paraId="19FA39F8" w14:textId="663758E2" w:rsidR="00532558" w:rsidRPr="001E1D4F" w:rsidDel="00595C59" w:rsidRDefault="00197E5E">
      <w:pPr>
        <w:rPr>
          <w:del w:id="9741" w:author="Nikolaos Vastardis" w:date="2021-10-18T13:48:00Z"/>
          <w:rFonts w:eastAsia="Times New Roman"/>
          <w:bCs/>
          <w:color w:val="000000"/>
          <w:sz w:val="14"/>
          <w:szCs w:val="14"/>
          <w:lang w:val="en-US" w:eastAsia="de-DE"/>
        </w:rPr>
        <w:pPrChange w:id="9742" w:author="Nikolaos Vastardis" w:date="2021-10-18T13:49:00Z">
          <w:pPr>
            <w:shd w:val="clear" w:color="auto" w:fill="FFFFFF"/>
          </w:pPr>
        </w:pPrChange>
      </w:pPr>
      <w:del w:id="9743" w:author="Nikolaos Vastardis" w:date="2021-10-18T13:48:00Z">
        <w:r w:rsidRPr="001E1D4F" w:rsidDel="00595C59">
          <w:rPr>
            <w:rFonts w:eastAsia="Times New Roman"/>
            <w:bCs/>
            <w:color w:val="000000"/>
            <w:sz w:val="14"/>
            <w:szCs w:val="14"/>
            <w:lang w:val="en-US" w:eastAsia="de-DE"/>
          </w:rPr>
          <w:delText xml:space="preserve">                 </w:delText>
        </w:r>
        <w:r w:rsidR="00532558" w:rsidRPr="001E1D4F" w:rsidDel="00595C59">
          <w:rPr>
            <w:rFonts w:eastAsia="Times New Roman"/>
            <w:bCs/>
            <w:color w:val="000000"/>
            <w:sz w:val="14"/>
            <w:szCs w:val="14"/>
            <w:lang w:val="en-US" w:eastAsia="de-DE"/>
          </w:rPr>
          <w:delText xml:space="preserve"> contain an abstract of what a service implementation</w:delText>
        </w:r>
        <w:r w:rsidRPr="001E1D4F" w:rsidDel="00595C59">
          <w:rPr>
            <w:rFonts w:eastAsia="Times New Roman"/>
            <w:bCs/>
            <w:color w:val="000000"/>
            <w:sz w:val="14"/>
            <w:szCs w:val="14"/>
            <w:lang w:val="en-US" w:eastAsia="de-DE"/>
          </w:rPr>
          <w:delText xml:space="preserve"> actually does.</w:delText>
        </w:r>
      </w:del>
    </w:p>
    <w:p w14:paraId="4BF00D61" w14:textId="7459CA03" w:rsidR="00197E5E" w:rsidRPr="001E1D4F" w:rsidDel="00595C59" w:rsidRDefault="00197E5E">
      <w:pPr>
        <w:rPr>
          <w:del w:id="9744" w:author="Nikolaos Vastardis" w:date="2021-10-18T13:48:00Z"/>
          <w:rFonts w:eastAsia="Times New Roman"/>
          <w:bCs/>
          <w:color w:val="000000"/>
          <w:sz w:val="14"/>
          <w:szCs w:val="14"/>
          <w:lang w:val="en-US" w:eastAsia="de-DE"/>
        </w:rPr>
        <w:pPrChange w:id="9745" w:author="Nikolaos Vastardis" w:date="2021-10-18T13:49:00Z">
          <w:pPr>
            <w:shd w:val="clear" w:color="auto" w:fill="FFFFFF"/>
          </w:pPr>
        </w:pPrChange>
      </w:pPr>
    </w:p>
    <w:p w14:paraId="2F8EAF45" w14:textId="48AB9032" w:rsidR="00532558" w:rsidRPr="001E1D4F" w:rsidDel="00595C59" w:rsidRDefault="00532558">
      <w:pPr>
        <w:rPr>
          <w:del w:id="9746" w:author="Nikolaos Vastardis" w:date="2021-10-18T13:48:00Z"/>
          <w:rFonts w:eastAsia="Times New Roman"/>
          <w:bCs/>
          <w:color w:val="000000"/>
          <w:sz w:val="14"/>
          <w:szCs w:val="14"/>
          <w:lang w:val="en-US" w:eastAsia="de-DE"/>
        </w:rPr>
        <w:pPrChange w:id="9747" w:author="Nikolaos Vastardis" w:date="2021-10-18T13:49:00Z">
          <w:pPr>
            <w:shd w:val="clear" w:color="auto" w:fill="FFFFFF"/>
          </w:pPr>
        </w:pPrChange>
      </w:pPr>
      <w:del w:id="9748" w:author="Nikolaos Vastardis" w:date="2021-10-18T13:48:00Z">
        <w:r w:rsidRPr="001E1D4F" w:rsidDel="00595C59">
          <w:rPr>
            <w:rFonts w:eastAsia="Times New Roman"/>
            <w:bCs/>
            <w:color w:val="000000"/>
            <w:sz w:val="14"/>
            <w:szCs w:val="14"/>
            <w:lang w:val="en-US" w:eastAsia="de-DE"/>
          </w:rPr>
          <w:delText xml:space="preserve">                - designsServiceSpecifications</w:delText>
        </w:r>
      </w:del>
    </w:p>
    <w:p w14:paraId="4A0FA7EE" w14:textId="386CF526" w:rsidR="00197E5E" w:rsidRPr="001E1D4F" w:rsidDel="00595C59" w:rsidRDefault="00532558">
      <w:pPr>
        <w:rPr>
          <w:del w:id="9749" w:author="Nikolaos Vastardis" w:date="2021-10-18T13:48:00Z"/>
          <w:rFonts w:eastAsia="Times New Roman"/>
          <w:bCs/>
          <w:color w:val="000000"/>
          <w:sz w:val="14"/>
          <w:szCs w:val="14"/>
          <w:lang w:val="en-US" w:eastAsia="de-DE"/>
        </w:rPr>
        <w:pPrChange w:id="9750" w:author="Nikolaos Vastardis" w:date="2021-10-18T13:49:00Z">
          <w:pPr>
            <w:shd w:val="clear" w:color="auto" w:fill="FFFFFF"/>
          </w:pPr>
        </w:pPrChange>
      </w:pPr>
      <w:del w:id="9751" w:author="Nikolaos Vastardis" w:date="2021-10-18T13:48:00Z">
        <w:r w:rsidRPr="001E1D4F" w:rsidDel="00595C59">
          <w:rPr>
            <w:rFonts w:eastAsia="Times New Roman"/>
            <w:bCs/>
            <w:color w:val="000000"/>
            <w:sz w:val="14"/>
            <w:szCs w:val="14"/>
            <w:lang w:val="en-US" w:eastAsia="de-DE"/>
          </w:rPr>
          <w:delText xml:space="preserve">                </w:delText>
        </w:r>
        <w:r w:rsidR="00197E5E" w:rsidRPr="001E1D4F" w:rsidDel="00595C59">
          <w:rPr>
            <w:rFonts w:eastAsia="Times New Roman"/>
            <w:bCs/>
            <w:color w:val="000000"/>
            <w:sz w:val="14"/>
            <w:szCs w:val="14"/>
            <w:lang w:val="en-US" w:eastAsia="de-DE"/>
          </w:rPr>
          <w:delText xml:space="preserve">  </w:delText>
        </w:r>
        <w:r w:rsidRPr="001E1D4F" w:rsidDel="00595C59">
          <w:rPr>
            <w:rFonts w:eastAsia="Times New Roman"/>
            <w:bCs/>
            <w:color w:val="000000"/>
            <w:sz w:val="14"/>
            <w:szCs w:val="14"/>
            <w:lang w:val="en-US" w:eastAsia="de-DE"/>
          </w:rPr>
          <w:delText xml:space="preserve">Refers to service specification(s) that is/are </w:delText>
        </w:r>
        <w:r w:rsidR="00197E5E" w:rsidRPr="001E1D4F" w:rsidDel="00595C59">
          <w:rPr>
            <w:rFonts w:eastAsia="Times New Roman"/>
            <w:bCs/>
            <w:color w:val="000000"/>
            <w:sz w:val="14"/>
            <w:szCs w:val="14"/>
            <w:lang w:val="en-US" w:eastAsia="de-DE"/>
          </w:rPr>
          <w:delText xml:space="preserve">realized </w:delText>
        </w:r>
        <w:r w:rsidRPr="001E1D4F" w:rsidDel="00595C59">
          <w:rPr>
            <w:rFonts w:eastAsia="Times New Roman"/>
            <w:bCs/>
            <w:color w:val="000000"/>
            <w:sz w:val="14"/>
            <w:szCs w:val="14"/>
            <w:lang w:val="en-US" w:eastAsia="de-DE"/>
          </w:rPr>
          <w:delText>by this service design. As a minimum,</w:delText>
        </w:r>
      </w:del>
    </w:p>
    <w:p w14:paraId="3BFA261D" w14:textId="5AFB55CF" w:rsidR="00532558" w:rsidRPr="001E1D4F" w:rsidDel="00595C59" w:rsidRDefault="00197E5E">
      <w:pPr>
        <w:rPr>
          <w:del w:id="9752" w:author="Nikolaos Vastardis" w:date="2021-10-18T13:48:00Z"/>
          <w:rFonts w:eastAsia="Times New Roman"/>
          <w:bCs/>
          <w:color w:val="000000"/>
          <w:sz w:val="14"/>
          <w:szCs w:val="14"/>
          <w:lang w:val="en-US" w:eastAsia="de-DE"/>
        </w:rPr>
        <w:pPrChange w:id="9753" w:author="Nikolaos Vastardis" w:date="2021-10-18T13:49:00Z">
          <w:pPr>
            <w:shd w:val="clear" w:color="auto" w:fill="FFFFFF"/>
          </w:pPr>
        </w:pPrChange>
      </w:pPr>
      <w:del w:id="9754" w:author="Nikolaos Vastardis" w:date="2021-10-18T13:48:00Z">
        <w:r w:rsidRPr="001E1D4F" w:rsidDel="00595C59">
          <w:rPr>
            <w:rFonts w:eastAsia="Times New Roman"/>
            <w:bCs/>
            <w:color w:val="000000"/>
            <w:sz w:val="14"/>
            <w:szCs w:val="14"/>
            <w:lang w:val="en-US" w:eastAsia="de-DE"/>
          </w:rPr>
          <w:delText xml:space="preserve">                 </w:delText>
        </w:r>
        <w:r w:rsidR="00532558" w:rsidRPr="001E1D4F" w:rsidDel="00595C59">
          <w:rPr>
            <w:rFonts w:eastAsia="Times New Roman"/>
            <w:bCs/>
            <w:color w:val="000000"/>
            <w:sz w:val="14"/>
            <w:szCs w:val="14"/>
            <w:lang w:val="en-US" w:eastAsia="de-DE"/>
          </w:rPr>
          <w:delText xml:space="preserve"> one service specification shall</w:delText>
        </w:r>
        <w:r w:rsidRPr="001E1D4F" w:rsidDel="00595C59">
          <w:rPr>
            <w:rFonts w:eastAsia="Times New Roman"/>
            <w:bCs/>
            <w:color w:val="000000"/>
            <w:sz w:val="14"/>
            <w:szCs w:val="14"/>
            <w:lang w:val="en-US" w:eastAsia="de-DE"/>
          </w:rPr>
          <w:delText xml:space="preserve"> </w:delText>
        </w:r>
        <w:r w:rsidR="00532558" w:rsidRPr="001E1D4F" w:rsidDel="00595C59">
          <w:rPr>
            <w:rFonts w:eastAsia="Times New Roman"/>
            <w:bCs/>
            <w:color w:val="000000"/>
            <w:sz w:val="14"/>
            <w:szCs w:val="14"/>
            <w:lang w:val="en-US" w:eastAsia="de-DE"/>
          </w:rPr>
          <w:delText>be referenced. One service design may realise several service</w:delText>
        </w:r>
      </w:del>
    </w:p>
    <w:p w14:paraId="6AC7D66F" w14:textId="15683DEF" w:rsidR="00197E5E" w:rsidRPr="001E1D4F" w:rsidDel="00595C59" w:rsidRDefault="00532558">
      <w:pPr>
        <w:rPr>
          <w:del w:id="9755" w:author="Nikolaos Vastardis" w:date="2021-10-18T13:48:00Z"/>
          <w:rFonts w:eastAsia="Times New Roman"/>
          <w:bCs/>
          <w:color w:val="000000"/>
          <w:sz w:val="14"/>
          <w:szCs w:val="14"/>
          <w:lang w:val="en-US" w:eastAsia="de-DE"/>
        </w:rPr>
        <w:pPrChange w:id="9756" w:author="Nikolaos Vastardis" w:date="2021-10-18T13:49:00Z">
          <w:pPr>
            <w:shd w:val="clear" w:color="auto" w:fill="FFFFFF"/>
          </w:pPr>
        </w:pPrChange>
      </w:pPr>
      <w:del w:id="9757" w:author="Nikolaos Vastardis" w:date="2021-10-18T13:48:00Z">
        <w:r w:rsidRPr="001E1D4F" w:rsidDel="00595C59">
          <w:rPr>
            <w:rFonts w:eastAsia="Times New Roman"/>
            <w:bCs/>
            <w:color w:val="000000"/>
            <w:sz w:val="14"/>
            <w:szCs w:val="14"/>
            <w:lang w:val="en-US" w:eastAsia="de-DE"/>
          </w:rPr>
          <w:delText xml:space="preserve">                </w:delText>
        </w:r>
        <w:r w:rsidR="00197E5E" w:rsidRPr="001E1D4F" w:rsidDel="00595C59">
          <w:rPr>
            <w:rFonts w:eastAsia="Times New Roman"/>
            <w:bCs/>
            <w:color w:val="000000"/>
            <w:sz w:val="14"/>
            <w:szCs w:val="14"/>
            <w:lang w:val="en-US" w:eastAsia="de-DE"/>
          </w:rPr>
          <w:delText xml:space="preserve">  </w:delText>
        </w:r>
        <w:r w:rsidRPr="001E1D4F" w:rsidDel="00595C59">
          <w:rPr>
            <w:rFonts w:eastAsia="Times New Roman"/>
            <w:bCs/>
            <w:color w:val="000000"/>
            <w:sz w:val="14"/>
            <w:szCs w:val="14"/>
            <w:lang w:val="en-US" w:eastAsia="de-DE"/>
          </w:rPr>
          <w:delText>specification (either different versions of one specification, or even</w:delText>
        </w:r>
        <w:r w:rsidR="00197E5E" w:rsidRPr="001E1D4F" w:rsidDel="00595C59">
          <w:rPr>
            <w:rFonts w:eastAsia="Times New Roman"/>
            <w:bCs/>
            <w:color w:val="000000"/>
            <w:sz w:val="14"/>
            <w:szCs w:val="14"/>
            <w:lang w:val="en-US" w:eastAsia="de-DE"/>
          </w:rPr>
          <w:delText xml:space="preserve"> </w:delText>
        </w:r>
        <w:r w:rsidRPr="001E1D4F" w:rsidDel="00595C59">
          <w:rPr>
            <w:rFonts w:eastAsia="Times New Roman"/>
            <w:bCs/>
            <w:color w:val="000000"/>
            <w:sz w:val="14"/>
            <w:szCs w:val="14"/>
            <w:lang w:val="en-US" w:eastAsia="de-DE"/>
          </w:rPr>
          <w:delText>different</w:delText>
        </w:r>
      </w:del>
    </w:p>
    <w:p w14:paraId="49BB73A9" w14:textId="76EC0C3C" w:rsidR="00532558" w:rsidRPr="001E1D4F" w:rsidDel="00595C59" w:rsidRDefault="00197E5E">
      <w:pPr>
        <w:rPr>
          <w:del w:id="9758" w:author="Nikolaos Vastardis" w:date="2021-10-18T13:48:00Z"/>
          <w:rFonts w:eastAsia="Times New Roman"/>
          <w:bCs/>
          <w:color w:val="000000"/>
          <w:sz w:val="14"/>
          <w:szCs w:val="14"/>
          <w:lang w:val="en-US" w:eastAsia="de-DE"/>
        </w:rPr>
        <w:pPrChange w:id="9759" w:author="Nikolaos Vastardis" w:date="2021-10-18T13:49:00Z">
          <w:pPr>
            <w:shd w:val="clear" w:color="auto" w:fill="FFFFFF"/>
          </w:pPr>
        </w:pPrChange>
      </w:pPr>
      <w:del w:id="9760" w:author="Nikolaos Vastardis" w:date="2021-10-18T13:48:00Z">
        <w:r w:rsidRPr="001E1D4F" w:rsidDel="00595C59">
          <w:rPr>
            <w:rFonts w:eastAsia="Times New Roman"/>
            <w:bCs/>
            <w:color w:val="000000"/>
            <w:sz w:val="14"/>
            <w:szCs w:val="14"/>
            <w:lang w:val="en-US" w:eastAsia="de-DE"/>
          </w:rPr>
          <w:delText xml:space="preserve">                  </w:delText>
        </w:r>
        <w:r w:rsidR="00532558" w:rsidRPr="001E1D4F" w:rsidDel="00595C59">
          <w:rPr>
            <w:rFonts w:eastAsia="Times New Roman"/>
            <w:bCs/>
            <w:color w:val="000000"/>
            <w:sz w:val="14"/>
            <w:szCs w:val="14"/>
            <w:lang w:val="en-US" w:eastAsia="de-DE"/>
          </w:rPr>
          <w:delText>specifications).</w:delText>
        </w:r>
      </w:del>
    </w:p>
    <w:p w14:paraId="13AABBB4" w14:textId="589E5A39" w:rsidR="00197E5E" w:rsidRPr="001E1D4F" w:rsidDel="00595C59" w:rsidRDefault="00197E5E">
      <w:pPr>
        <w:rPr>
          <w:del w:id="9761" w:author="Nikolaos Vastardis" w:date="2021-10-18T13:48:00Z"/>
          <w:rFonts w:eastAsia="Times New Roman"/>
          <w:bCs/>
          <w:color w:val="000000"/>
          <w:sz w:val="14"/>
          <w:szCs w:val="14"/>
          <w:lang w:val="en-US" w:eastAsia="de-DE"/>
        </w:rPr>
        <w:pPrChange w:id="9762" w:author="Nikolaos Vastardis" w:date="2021-10-18T13:49:00Z">
          <w:pPr>
            <w:shd w:val="clear" w:color="auto" w:fill="FFFFFF"/>
          </w:pPr>
        </w:pPrChange>
      </w:pPr>
    </w:p>
    <w:p w14:paraId="3750F6EF" w14:textId="4DF8236F" w:rsidR="00532558" w:rsidRPr="001E1D4F" w:rsidDel="00595C59" w:rsidRDefault="00532558">
      <w:pPr>
        <w:rPr>
          <w:del w:id="9763" w:author="Nikolaos Vastardis" w:date="2021-10-18T13:48:00Z"/>
          <w:rFonts w:eastAsia="Times New Roman"/>
          <w:bCs/>
          <w:color w:val="000000"/>
          <w:sz w:val="14"/>
          <w:szCs w:val="14"/>
          <w:lang w:val="en-US" w:eastAsia="de-DE"/>
        </w:rPr>
        <w:pPrChange w:id="9764" w:author="Nikolaos Vastardis" w:date="2021-10-18T13:49:00Z">
          <w:pPr>
            <w:shd w:val="clear" w:color="auto" w:fill="FFFFFF"/>
          </w:pPr>
        </w:pPrChange>
      </w:pPr>
      <w:del w:id="9765" w:author="Nikolaos Vastardis" w:date="2021-10-18T13:48:00Z">
        <w:r w:rsidRPr="001E1D4F" w:rsidDel="00595C59">
          <w:rPr>
            <w:rFonts w:eastAsia="Times New Roman"/>
            <w:bCs/>
            <w:color w:val="000000"/>
            <w:sz w:val="14"/>
            <w:szCs w:val="14"/>
            <w:lang w:val="en-US" w:eastAsia="de-DE"/>
          </w:rPr>
          <w:delText xml:space="preserve">                - offersTransport Refers to transport technologies offered by the service design. At</w:delText>
        </w:r>
      </w:del>
    </w:p>
    <w:p w14:paraId="6F5F800B" w14:textId="4481BE76" w:rsidR="00532558" w:rsidRPr="001E1D4F" w:rsidDel="00595C59" w:rsidRDefault="00532558">
      <w:pPr>
        <w:rPr>
          <w:del w:id="9766" w:author="Nikolaos Vastardis" w:date="2021-10-18T13:48:00Z"/>
          <w:rFonts w:eastAsia="Times New Roman"/>
          <w:bCs/>
          <w:color w:val="000000"/>
          <w:sz w:val="14"/>
          <w:szCs w:val="14"/>
          <w:lang w:val="en-US" w:eastAsia="de-DE"/>
        </w:rPr>
        <w:pPrChange w:id="9767" w:author="Nikolaos Vastardis" w:date="2021-10-18T13:49:00Z">
          <w:pPr>
            <w:shd w:val="clear" w:color="auto" w:fill="FFFFFF"/>
          </w:pPr>
        </w:pPrChange>
      </w:pPr>
      <w:del w:id="9768" w:author="Nikolaos Vastardis" w:date="2021-10-18T13:48:00Z">
        <w:r w:rsidRPr="001E1D4F" w:rsidDel="00595C59">
          <w:rPr>
            <w:rFonts w:eastAsia="Times New Roman"/>
            <w:bCs/>
            <w:color w:val="000000"/>
            <w:sz w:val="14"/>
            <w:szCs w:val="14"/>
            <w:lang w:val="en-US" w:eastAsia="de-DE"/>
          </w:rPr>
          <w:delText xml:space="preserve">                </w:delText>
        </w:r>
        <w:r w:rsidR="00197E5E" w:rsidRPr="001E1D4F" w:rsidDel="00595C59">
          <w:rPr>
            <w:rFonts w:eastAsia="Times New Roman"/>
            <w:bCs/>
            <w:color w:val="000000"/>
            <w:sz w:val="14"/>
            <w:szCs w:val="14"/>
            <w:lang w:val="en-US" w:eastAsia="de-DE"/>
          </w:rPr>
          <w:delText xml:space="preserve">  </w:delText>
        </w:r>
        <w:r w:rsidRPr="001E1D4F" w:rsidDel="00595C59">
          <w:rPr>
            <w:rFonts w:eastAsia="Times New Roman"/>
            <w:bCs/>
            <w:color w:val="000000"/>
            <w:sz w:val="14"/>
            <w:szCs w:val="14"/>
            <w:lang w:val="en-US" w:eastAsia="de-DE"/>
          </w:rPr>
          <w:delText>least one reference shall be provided.</w:delText>
        </w:r>
      </w:del>
    </w:p>
    <w:p w14:paraId="5401FF0B" w14:textId="40749886" w:rsidR="00197E5E" w:rsidRPr="001E1D4F" w:rsidDel="00595C59" w:rsidRDefault="00197E5E">
      <w:pPr>
        <w:rPr>
          <w:del w:id="9769" w:author="Nikolaos Vastardis" w:date="2021-10-18T13:48:00Z"/>
          <w:rFonts w:eastAsia="Times New Roman"/>
          <w:bCs/>
          <w:color w:val="000000"/>
          <w:sz w:val="14"/>
          <w:szCs w:val="14"/>
          <w:lang w:val="en-US" w:eastAsia="de-DE"/>
        </w:rPr>
        <w:pPrChange w:id="9770" w:author="Nikolaos Vastardis" w:date="2021-10-18T13:49:00Z">
          <w:pPr>
            <w:shd w:val="clear" w:color="auto" w:fill="FFFFFF"/>
          </w:pPr>
        </w:pPrChange>
      </w:pPr>
    </w:p>
    <w:p w14:paraId="0FCE20F8" w14:textId="540C167C" w:rsidR="00532558" w:rsidRPr="001E1D4F" w:rsidDel="00595C59" w:rsidRDefault="00532558">
      <w:pPr>
        <w:rPr>
          <w:del w:id="9771" w:author="Nikolaos Vastardis" w:date="2021-10-18T13:48:00Z"/>
          <w:rFonts w:eastAsia="Times New Roman"/>
          <w:bCs/>
          <w:color w:val="000000"/>
          <w:sz w:val="14"/>
          <w:szCs w:val="14"/>
          <w:lang w:val="en-US" w:eastAsia="de-DE"/>
        </w:rPr>
        <w:pPrChange w:id="9772" w:author="Nikolaos Vastardis" w:date="2021-10-18T13:49:00Z">
          <w:pPr>
            <w:shd w:val="clear" w:color="auto" w:fill="FFFFFF"/>
          </w:pPr>
        </w:pPrChange>
      </w:pPr>
      <w:del w:id="9773" w:author="Nikolaos Vastardis" w:date="2021-10-18T13:48:00Z">
        <w:r w:rsidRPr="001E1D4F" w:rsidDel="00595C59">
          <w:rPr>
            <w:rFonts w:eastAsia="Times New Roman"/>
            <w:bCs/>
            <w:color w:val="000000"/>
            <w:sz w:val="14"/>
            <w:szCs w:val="14"/>
            <w:lang w:val="en-US" w:eastAsia="de-DE"/>
          </w:rPr>
          <w:delText xml:space="preserve">                - designedBy Mandatory reference to information about the author of the service design.</w:delText>
        </w:r>
      </w:del>
    </w:p>
    <w:p w14:paraId="6BA2309F" w14:textId="6EC769A9" w:rsidR="00197E5E" w:rsidRPr="001E1D4F" w:rsidDel="00595C59" w:rsidRDefault="00197E5E">
      <w:pPr>
        <w:rPr>
          <w:del w:id="9774" w:author="Nikolaos Vastardis" w:date="2021-10-18T13:48:00Z"/>
          <w:rFonts w:eastAsia="Times New Roman"/>
          <w:bCs/>
          <w:color w:val="000000"/>
          <w:sz w:val="14"/>
          <w:szCs w:val="14"/>
          <w:lang w:val="en-US" w:eastAsia="de-DE"/>
        </w:rPr>
        <w:pPrChange w:id="9775" w:author="Nikolaos Vastardis" w:date="2021-10-18T13:49:00Z">
          <w:pPr>
            <w:shd w:val="clear" w:color="auto" w:fill="FFFFFF"/>
          </w:pPr>
        </w:pPrChange>
      </w:pPr>
    </w:p>
    <w:p w14:paraId="71D3892E" w14:textId="732D77B2" w:rsidR="00532558" w:rsidRPr="001E1D4F" w:rsidDel="00595C59" w:rsidRDefault="00532558">
      <w:pPr>
        <w:rPr>
          <w:del w:id="9776" w:author="Nikolaos Vastardis" w:date="2021-10-18T13:48:00Z"/>
          <w:rFonts w:eastAsia="Times New Roman"/>
          <w:bCs/>
          <w:color w:val="000000"/>
          <w:sz w:val="14"/>
          <w:szCs w:val="14"/>
          <w:lang w:val="en-US" w:eastAsia="de-DE"/>
        </w:rPr>
        <w:pPrChange w:id="9777" w:author="Nikolaos Vastardis" w:date="2021-10-18T13:49:00Z">
          <w:pPr>
            <w:shd w:val="clear" w:color="auto" w:fill="FFFFFF"/>
          </w:pPr>
        </w:pPrChange>
      </w:pPr>
      <w:del w:id="9778" w:author="Nikolaos Vastardis" w:date="2021-10-18T13:48:00Z">
        <w:r w:rsidRPr="001E1D4F" w:rsidDel="00595C59">
          <w:rPr>
            <w:rFonts w:eastAsia="Times New Roman"/>
            <w:bCs/>
            <w:color w:val="000000"/>
            <w:sz w:val="14"/>
            <w:szCs w:val="14"/>
            <w:lang w:val="en-US" w:eastAsia="de-DE"/>
          </w:rPr>
          <w:lastRenderedPageBreak/>
          <w:delText xml:space="preserve">                - servicePhysicalDataModel</w:delText>
        </w:r>
      </w:del>
    </w:p>
    <w:p w14:paraId="5B42A7AA" w14:textId="4DA1F446" w:rsidR="00532558" w:rsidRPr="001E1D4F" w:rsidDel="00595C59" w:rsidRDefault="00532558">
      <w:pPr>
        <w:rPr>
          <w:del w:id="9779" w:author="Nikolaos Vastardis" w:date="2021-10-18T13:48:00Z"/>
          <w:rFonts w:eastAsia="Times New Roman"/>
          <w:bCs/>
          <w:color w:val="000000"/>
          <w:sz w:val="14"/>
          <w:szCs w:val="14"/>
          <w:lang w:val="en-US" w:eastAsia="de-DE"/>
        </w:rPr>
        <w:pPrChange w:id="9780" w:author="Nikolaos Vastardis" w:date="2021-10-18T13:49:00Z">
          <w:pPr>
            <w:shd w:val="clear" w:color="auto" w:fill="FFFFFF"/>
          </w:pPr>
        </w:pPrChange>
      </w:pPr>
      <w:del w:id="9781" w:author="Nikolaos Vastardis" w:date="2021-10-18T13:48:00Z">
        <w:r w:rsidRPr="001E1D4F" w:rsidDel="00595C59">
          <w:rPr>
            <w:rFonts w:eastAsia="Times New Roman"/>
            <w:bCs/>
            <w:color w:val="000000"/>
            <w:sz w:val="14"/>
            <w:szCs w:val="14"/>
            <w:lang w:val="en-US" w:eastAsia="de-DE"/>
          </w:rPr>
          <w:delText xml:space="preserve">                </w:delText>
        </w:r>
        <w:r w:rsidR="00197E5E" w:rsidRPr="001E1D4F" w:rsidDel="00595C59">
          <w:rPr>
            <w:rFonts w:eastAsia="Times New Roman"/>
            <w:bCs/>
            <w:color w:val="000000"/>
            <w:sz w:val="14"/>
            <w:szCs w:val="14"/>
            <w:lang w:val="en-US" w:eastAsia="de-DE"/>
          </w:rPr>
          <w:delText xml:space="preserve">  </w:delText>
        </w:r>
        <w:r w:rsidRPr="001E1D4F" w:rsidDel="00595C59">
          <w:rPr>
            <w:rFonts w:eastAsia="Times New Roman"/>
            <w:bCs/>
            <w:color w:val="000000"/>
            <w:sz w:val="14"/>
            <w:szCs w:val="14"/>
            <w:lang w:val="en-US" w:eastAsia="de-DE"/>
          </w:rPr>
          <w:delText>Mandatory reference to the service physical data model description.</w:delText>
        </w:r>
      </w:del>
    </w:p>
    <w:p w14:paraId="27270BA3" w14:textId="4F679AD5" w:rsidR="00532558" w:rsidRPr="001E1D4F" w:rsidDel="00595C59" w:rsidRDefault="00532558">
      <w:pPr>
        <w:rPr>
          <w:del w:id="9782" w:author="Nikolaos Vastardis" w:date="2021-10-18T13:48:00Z"/>
          <w:rFonts w:eastAsia="Times New Roman"/>
          <w:bCs/>
          <w:color w:val="000000"/>
          <w:sz w:val="14"/>
          <w:szCs w:val="14"/>
          <w:lang w:val="en-US" w:eastAsia="de-DE"/>
        </w:rPr>
        <w:pPrChange w:id="9783" w:author="Nikolaos Vastardis" w:date="2021-10-18T13:49:00Z">
          <w:pPr>
            <w:shd w:val="clear" w:color="auto" w:fill="FFFFFF"/>
          </w:pPr>
        </w:pPrChange>
      </w:pPr>
      <w:del w:id="9784"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&lt;/documentation&gt;</w:delText>
        </w:r>
      </w:del>
    </w:p>
    <w:p w14:paraId="1FF62EC1" w14:textId="5A182F96" w:rsidR="00532558" w:rsidRPr="001E1D4F" w:rsidDel="00595C59" w:rsidRDefault="00532558">
      <w:pPr>
        <w:rPr>
          <w:del w:id="9785" w:author="Nikolaos Vastardis" w:date="2021-10-18T13:48:00Z"/>
          <w:rFonts w:eastAsia="Times New Roman"/>
          <w:bCs/>
          <w:color w:val="000000"/>
          <w:sz w:val="14"/>
          <w:szCs w:val="14"/>
          <w:lang w:val="en-US" w:eastAsia="de-DE"/>
        </w:rPr>
        <w:pPrChange w:id="9786" w:author="Nikolaos Vastardis" w:date="2021-10-18T13:49:00Z">
          <w:pPr>
            <w:shd w:val="clear" w:color="auto" w:fill="FFFFFF"/>
          </w:pPr>
        </w:pPrChange>
      </w:pPr>
      <w:del w:id="9787"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&lt;/annotation&gt;</w:delText>
        </w:r>
      </w:del>
    </w:p>
    <w:p w14:paraId="426C60FA" w14:textId="616C1165" w:rsidR="00532558" w:rsidRPr="001E1D4F" w:rsidDel="00595C59" w:rsidRDefault="00532558">
      <w:pPr>
        <w:rPr>
          <w:del w:id="9788" w:author="Nikolaos Vastardis" w:date="2021-10-18T13:48:00Z"/>
          <w:rFonts w:eastAsia="Times New Roman"/>
          <w:bCs/>
          <w:color w:val="000000"/>
          <w:sz w:val="14"/>
          <w:szCs w:val="14"/>
          <w:lang w:val="en-US" w:eastAsia="de-DE"/>
        </w:rPr>
        <w:pPrChange w:id="9789" w:author="Nikolaos Vastardis" w:date="2021-10-18T13:49:00Z">
          <w:pPr>
            <w:shd w:val="clear" w:color="auto" w:fill="FFFFFF"/>
          </w:pPr>
        </w:pPrChange>
      </w:pPr>
      <w:del w:id="9790"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&lt;all&gt;</w:delText>
        </w:r>
      </w:del>
    </w:p>
    <w:p w14:paraId="52D13FDE" w14:textId="0FE38254" w:rsidR="00532558" w:rsidRPr="001E1D4F" w:rsidDel="00595C59" w:rsidRDefault="00532558">
      <w:pPr>
        <w:rPr>
          <w:del w:id="9791" w:author="Nikolaos Vastardis" w:date="2021-10-18T13:48:00Z"/>
          <w:rFonts w:eastAsia="Times New Roman"/>
          <w:bCs/>
          <w:color w:val="000000"/>
          <w:sz w:val="14"/>
          <w:szCs w:val="14"/>
          <w:lang w:val="en-US" w:eastAsia="de-DE"/>
        </w:rPr>
        <w:pPrChange w:id="9792" w:author="Nikolaos Vastardis" w:date="2021-10-18T13:49:00Z">
          <w:pPr>
            <w:shd w:val="clear" w:color="auto" w:fill="FFFFFF"/>
          </w:pPr>
        </w:pPrChange>
      </w:pPr>
      <w:del w:id="9793"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"id"</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"ServiceSpecificationSchema:ServiceIdentifier"</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FF"/>
            <w:sz w:val="14"/>
            <w:szCs w:val="14"/>
            <w:lang w:val="en-US" w:eastAsia="de-DE"/>
          </w:rPr>
          <w:delText>/&gt;</w:delText>
        </w:r>
      </w:del>
    </w:p>
    <w:p w14:paraId="408C1AD0" w14:textId="042BF813" w:rsidR="00532558" w:rsidRPr="001E1D4F" w:rsidDel="00595C59" w:rsidRDefault="00532558">
      <w:pPr>
        <w:rPr>
          <w:del w:id="9794" w:author="Nikolaos Vastardis" w:date="2021-10-18T13:48:00Z"/>
          <w:rFonts w:eastAsia="Times New Roman"/>
          <w:bCs/>
          <w:color w:val="000000"/>
          <w:sz w:val="14"/>
          <w:szCs w:val="14"/>
          <w:lang w:val="en-US" w:eastAsia="de-DE"/>
        </w:rPr>
        <w:pPrChange w:id="9795" w:author="Nikolaos Vastardis" w:date="2021-10-18T13:49:00Z">
          <w:pPr>
            <w:shd w:val="clear" w:color="auto" w:fill="FFFFFF"/>
          </w:pPr>
        </w:pPrChange>
      </w:pPr>
      <w:del w:id="9796"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"version"</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"ServiceSpecificationSchema:ServiceVersion"</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FF"/>
            <w:sz w:val="14"/>
            <w:szCs w:val="14"/>
            <w:lang w:val="en-US" w:eastAsia="de-DE"/>
          </w:rPr>
          <w:delText>/&gt;</w:delText>
        </w:r>
      </w:del>
    </w:p>
    <w:p w14:paraId="59ED7E5E" w14:textId="2FF6BA9D" w:rsidR="00532558" w:rsidRPr="001E1D4F" w:rsidDel="00595C59" w:rsidRDefault="00532558">
      <w:pPr>
        <w:rPr>
          <w:del w:id="9797" w:author="Nikolaos Vastardis" w:date="2021-10-18T13:48:00Z"/>
          <w:rFonts w:eastAsia="Times New Roman"/>
          <w:bCs/>
          <w:color w:val="000000"/>
          <w:sz w:val="14"/>
          <w:szCs w:val="14"/>
          <w:lang w:val="en-US" w:eastAsia="de-DE"/>
        </w:rPr>
        <w:pPrChange w:id="9798" w:author="Nikolaos Vastardis" w:date="2021-10-18T13:49:00Z">
          <w:pPr>
            <w:shd w:val="clear" w:color="auto" w:fill="FFFFFF"/>
          </w:pPr>
        </w:pPrChange>
      </w:pPr>
      <w:del w:id="9799"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"name"</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"string"</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FF"/>
            <w:sz w:val="14"/>
            <w:szCs w:val="14"/>
            <w:lang w:val="en-US" w:eastAsia="de-DE"/>
          </w:rPr>
          <w:delText>/&gt;</w:delText>
        </w:r>
      </w:del>
    </w:p>
    <w:p w14:paraId="0715D011" w14:textId="51CCC37B" w:rsidR="00532558" w:rsidRPr="001E1D4F" w:rsidDel="00595C59" w:rsidRDefault="00532558">
      <w:pPr>
        <w:rPr>
          <w:del w:id="9800" w:author="Nikolaos Vastardis" w:date="2021-10-18T13:48:00Z"/>
          <w:rFonts w:eastAsia="Times New Roman"/>
          <w:bCs/>
          <w:color w:val="000000"/>
          <w:sz w:val="14"/>
          <w:szCs w:val="14"/>
          <w:lang w:val="en-US" w:eastAsia="de-DE"/>
        </w:rPr>
        <w:pPrChange w:id="9801" w:author="Nikolaos Vastardis" w:date="2021-10-18T13:49:00Z">
          <w:pPr>
            <w:shd w:val="clear" w:color="auto" w:fill="FFFFFF"/>
          </w:pPr>
        </w:pPrChange>
      </w:pPr>
      <w:del w:id="9802"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"status"</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"ServiceSpecificationSchema:ServiceStatus"</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FF"/>
            <w:sz w:val="14"/>
            <w:szCs w:val="14"/>
            <w:lang w:val="en-US" w:eastAsia="de-DE"/>
          </w:rPr>
          <w:delText>/&gt;</w:delText>
        </w:r>
      </w:del>
    </w:p>
    <w:p w14:paraId="6ADBCF93" w14:textId="34356F7C" w:rsidR="00532558" w:rsidRPr="001E1D4F" w:rsidDel="00595C59" w:rsidRDefault="00532558">
      <w:pPr>
        <w:rPr>
          <w:del w:id="9803" w:author="Nikolaos Vastardis" w:date="2021-10-18T13:48:00Z"/>
          <w:rFonts w:eastAsia="Times New Roman"/>
          <w:bCs/>
          <w:color w:val="000000"/>
          <w:sz w:val="14"/>
          <w:szCs w:val="14"/>
          <w:lang w:val="en-US" w:eastAsia="de-DE"/>
        </w:rPr>
        <w:pPrChange w:id="9804" w:author="Nikolaos Vastardis" w:date="2021-10-18T13:49:00Z">
          <w:pPr>
            <w:shd w:val="clear" w:color="auto" w:fill="FFFFFF"/>
          </w:pPr>
        </w:pPrChange>
      </w:pPr>
      <w:del w:id="9805"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"description"</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"string"</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FF"/>
            <w:sz w:val="14"/>
            <w:szCs w:val="14"/>
            <w:lang w:val="en-US" w:eastAsia="de-DE"/>
          </w:rPr>
          <w:delText>/&gt;</w:delText>
        </w:r>
      </w:del>
    </w:p>
    <w:p w14:paraId="0DB72B79" w14:textId="583D07F7" w:rsidR="00532558" w:rsidRPr="001E1D4F" w:rsidDel="00595C59" w:rsidRDefault="00532558">
      <w:pPr>
        <w:rPr>
          <w:del w:id="9806" w:author="Nikolaos Vastardis" w:date="2021-10-18T13:48:00Z"/>
          <w:rFonts w:eastAsia="Times New Roman"/>
          <w:bCs/>
          <w:color w:val="000000"/>
          <w:sz w:val="14"/>
          <w:szCs w:val="14"/>
          <w:lang w:val="en-US" w:eastAsia="de-DE"/>
        </w:rPr>
        <w:pPrChange w:id="9807" w:author="Nikolaos Vastardis" w:date="2021-10-18T13:49:00Z">
          <w:pPr>
            <w:shd w:val="clear" w:color="auto" w:fill="FFFFFF"/>
          </w:pPr>
        </w:pPrChange>
      </w:pPr>
      <w:del w:id="9808"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"offersTransport"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FF"/>
            <w:sz w:val="14"/>
            <w:szCs w:val="14"/>
            <w:lang w:val="en-US" w:eastAsia="de-DE"/>
          </w:rPr>
          <w:delText>&gt;</w:delText>
        </w:r>
      </w:del>
    </w:p>
    <w:p w14:paraId="470B782E" w14:textId="4FB816AC" w:rsidR="00532558" w:rsidRPr="001E1D4F" w:rsidDel="00595C59" w:rsidRDefault="00532558">
      <w:pPr>
        <w:rPr>
          <w:del w:id="9809" w:author="Nikolaos Vastardis" w:date="2021-10-18T13:48:00Z"/>
          <w:rFonts w:eastAsia="Times New Roman"/>
          <w:bCs/>
          <w:color w:val="000000"/>
          <w:sz w:val="14"/>
          <w:szCs w:val="14"/>
          <w:lang w:val="en-US" w:eastAsia="de-DE"/>
        </w:rPr>
        <w:pPrChange w:id="9810" w:author="Nikolaos Vastardis" w:date="2021-10-18T13:49:00Z">
          <w:pPr>
            <w:shd w:val="clear" w:color="auto" w:fill="FFFFFF"/>
          </w:pPr>
        </w:pPrChange>
      </w:pPr>
      <w:del w:id="9811"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&lt;complexType&gt;</w:delText>
        </w:r>
      </w:del>
    </w:p>
    <w:p w14:paraId="1E0E5188" w14:textId="5A0B19AD" w:rsidR="00532558" w:rsidRPr="001E1D4F" w:rsidDel="00595C59" w:rsidRDefault="00532558">
      <w:pPr>
        <w:rPr>
          <w:del w:id="9812" w:author="Nikolaos Vastardis" w:date="2021-10-18T13:48:00Z"/>
          <w:rFonts w:eastAsia="Times New Roman"/>
          <w:bCs/>
          <w:color w:val="000000"/>
          <w:sz w:val="14"/>
          <w:szCs w:val="14"/>
          <w:lang w:val="en-US" w:eastAsia="de-DE"/>
        </w:rPr>
        <w:pPrChange w:id="9813" w:author="Nikolaos Vastardis" w:date="2021-10-18T13:49:00Z">
          <w:pPr>
            <w:shd w:val="clear" w:color="auto" w:fill="FFFFFF"/>
          </w:pPr>
        </w:pPrChange>
      </w:pPr>
      <w:del w:id="9814"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&lt;sequence&gt;</w:delText>
        </w:r>
      </w:del>
    </w:p>
    <w:p w14:paraId="265A9990" w14:textId="61181633" w:rsidR="00532558" w:rsidRPr="001E1D4F" w:rsidDel="00595C59" w:rsidRDefault="00532558">
      <w:pPr>
        <w:rPr>
          <w:del w:id="9815" w:author="Nikolaos Vastardis" w:date="2021-10-18T13:48:00Z"/>
          <w:rFonts w:eastAsia="Times New Roman"/>
          <w:color w:val="000000"/>
          <w:sz w:val="14"/>
          <w:szCs w:val="14"/>
          <w:lang w:val="en-US" w:eastAsia="de-DE"/>
        </w:rPr>
        <w:pPrChange w:id="9816" w:author="Nikolaos Vastardis" w:date="2021-10-18T13:49:00Z">
          <w:pPr>
            <w:shd w:val="clear" w:color="auto" w:fill="FFFFFF"/>
          </w:pPr>
        </w:pPrChange>
      </w:pPr>
      <w:del w:id="9817"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"offersTransport"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"ServiceDesignSchema:Transport"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del>
    </w:p>
    <w:p w14:paraId="7CC1E3E7" w14:textId="654182F6" w:rsidR="00532558" w:rsidRPr="001E1D4F" w:rsidDel="00595C59" w:rsidRDefault="00532558">
      <w:pPr>
        <w:rPr>
          <w:del w:id="9818" w:author="Nikolaos Vastardis" w:date="2021-10-18T13:48:00Z"/>
          <w:rFonts w:eastAsia="Times New Roman"/>
          <w:bCs/>
          <w:color w:val="000000"/>
          <w:sz w:val="14"/>
          <w:szCs w:val="14"/>
          <w:lang w:val="en-US" w:eastAsia="de-DE"/>
        </w:rPr>
        <w:pPrChange w:id="9819" w:author="Nikolaos Vastardis" w:date="2021-10-18T13:49:00Z">
          <w:pPr>
            <w:shd w:val="clear" w:color="auto" w:fill="FFFFFF"/>
          </w:pPr>
        </w:pPrChange>
      </w:pPr>
      <w:del w:id="9820" w:author="Nikolaos Vastardis" w:date="2021-10-18T13:48:00Z">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"unbounded"</w:delText>
        </w:r>
        <w:r w:rsidRPr="001E1D4F" w:rsidDel="00595C59">
          <w:rPr>
            <w:rFonts w:eastAsia="Times New Roman"/>
            <w:color w:val="0000FF"/>
            <w:sz w:val="14"/>
            <w:szCs w:val="14"/>
            <w:lang w:val="en-US" w:eastAsia="de-DE"/>
          </w:rPr>
          <w:delText>/&gt;</w:delText>
        </w:r>
      </w:del>
    </w:p>
    <w:p w14:paraId="355116C5" w14:textId="456D5190" w:rsidR="00532558" w:rsidRPr="001E1D4F" w:rsidDel="00595C59" w:rsidRDefault="00532558">
      <w:pPr>
        <w:rPr>
          <w:del w:id="9821" w:author="Nikolaos Vastardis" w:date="2021-10-18T13:48:00Z"/>
          <w:rFonts w:eastAsia="Times New Roman"/>
          <w:bCs/>
          <w:color w:val="000000"/>
          <w:sz w:val="14"/>
          <w:szCs w:val="14"/>
          <w:lang w:val="en-US" w:eastAsia="de-DE"/>
        </w:rPr>
        <w:pPrChange w:id="9822" w:author="Nikolaos Vastardis" w:date="2021-10-18T13:49:00Z">
          <w:pPr>
            <w:shd w:val="clear" w:color="auto" w:fill="FFFFFF"/>
          </w:pPr>
        </w:pPrChange>
      </w:pPr>
      <w:del w:id="9823"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&lt;/sequence&gt;</w:delText>
        </w:r>
      </w:del>
    </w:p>
    <w:p w14:paraId="02E3552B" w14:textId="5D2E39C3" w:rsidR="00532558" w:rsidRPr="001E1D4F" w:rsidDel="00595C59" w:rsidRDefault="00532558">
      <w:pPr>
        <w:rPr>
          <w:del w:id="9824" w:author="Nikolaos Vastardis" w:date="2021-10-18T13:48:00Z"/>
          <w:rFonts w:eastAsia="Times New Roman"/>
          <w:bCs/>
          <w:color w:val="000000"/>
          <w:sz w:val="14"/>
          <w:szCs w:val="14"/>
          <w:lang w:val="en-US" w:eastAsia="de-DE"/>
        </w:rPr>
        <w:pPrChange w:id="9825" w:author="Nikolaos Vastardis" w:date="2021-10-18T13:49:00Z">
          <w:pPr>
            <w:shd w:val="clear" w:color="auto" w:fill="FFFFFF"/>
          </w:pPr>
        </w:pPrChange>
      </w:pPr>
      <w:del w:id="9826"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&lt;/complexType&gt;</w:delText>
        </w:r>
      </w:del>
    </w:p>
    <w:p w14:paraId="6646FEAD" w14:textId="64ACBEC8" w:rsidR="00532558" w:rsidRPr="001E1D4F" w:rsidDel="00595C59" w:rsidRDefault="00532558">
      <w:pPr>
        <w:rPr>
          <w:del w:id="9827" w:author="Nikolaos Vastardis" w:date="2021-10-18T13:48:00Z"/>
          <w:rFonts w:eastAsia="Times New Roman"/>
          <w:bCs/>
          <w:color w:val="000000"/>
          <w:sz w:val="14"/>
          <w:szCs w:val="14"/>
          <w:lang w:val="en-US" w:eastAsia="de-DE"/>
        </w:rPr>
        <w:pPrChange w:id="9828" w:author="Nikolaos Vastardis" w:date="2021-10-18T13:49:00Z">
          <w:pPr>
            <w:shd w:val="clear" w:color="auto" w:fill="FFFFFF"/>
          </w:pPr>
        </w:pPrChange>
      </w:pPr>
      <w:del w:id="9829"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&lt;/element&gt;</w:delText>
        </w:r>
      </w:del>
    </w:p>
    <w:p w14:paraId="4CA52B8F" w14:textId="1035766B" w:rsidR="00532558" w:rsidRPr="001E1D4F" w:rsidDel="00595C59" w:rsidRDefault="00532558">
      <w:pPr>
        <w:rPr>
          <w:del w:id="9830" w:author="Nikolaos Vastardis" w:date="2021-10-18T13:48:00Z"/>
          <w:rFonts w:eastAsia="Times New Roman"/>
          <w:bCs/>
          <w:color w:val="000000"/>
          <w:sz w:val="14"/>
          <w:szCs w:val="14"/>
          <w:lang w:val="en-US" w:eastAsia="de-DE"/>
        </w:rPr>
        <w:pPrChange w:id="9831" w:author="Nikolaos Vastardis" w:date="2021-10-18T13:49:00Z">
          <w:pPr>
            <w:shd w:val="clear" w:color="auto" w:fill="FFFFFF"/>
          </w:pPr>
        </w:pPrChange>
      </w:pPr>
      <w:del w:id="9832"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"designsServiceSpecifications"</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FF"/>
            <w:sz w:val="14"/>
            <w:szCs w:val="14"/>
            <w:lang w:val="en-US" w:eastAsia="de-DE"/>
          </w:rPr>
          <w:delText>&gt;</w:delText>
        </w:r>
      </w:del>
    </w:p>
    <w:p w14:paraId="7784EF54" w14:textId="12DEF446" w:rsidR="00532558" w:rsidRPr="001E1D4F" w:rsidDel="00595C59" w:rsidRDefault="00532558">
      <w:pPr>
        <w:rPr>
          <w:del w:id="9833" w:author="Nikolaos Vastardis" w:date="2021-10-18T13:48:00Z"/>
          <w:rFonts w:eastAsia="Times New Roman"/>
          <w:bCs/>
          <w:color w:val="000000"/>
          <w:sz w:val="14"/>
          <w:szCs w:val="14"/>
          <w:lang w:val="en-US" w:eastAsia="de-DE"/>
        </w:rPr>
        <w:pPrChange w:id="9834" w:author="Nikolaos Vastardis" w:date="2021-10-18T13:49:00Z">
          <w:pPr>
            <w:shd w:val="clear" w:color="auto" w:fill="FFFFFF"/>
          </w:pPr>
        </w:pPrChange>
      </w:pPr>
      <w:del w:id="9835"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&lt;complexType&gt;</w:delText>
        </w:r>
      </w:del>
    </w:p>
    <w:p w14:paraId="41DE5650" w14:textId="73A15769" w:rsidR="00532558" w:rsidRPr="001E1D4F" w:rsidDel="00595C59" w:rsidRDefault="00532558">
      <w:pPr>
        <w:rPr>
          <w:del w:id="9836" w:author="Nikolaos Vastardis" w:date="2021-10-18T13:48:00Z"/>
          <w:rFonts w:eastAsia="Times New Roman"/>
          <w:bCs/>
          <w:color w:val="000000"/>
          <w:sz w:val="14"/>
          <w:szCs w:val="14"/>
          <w:lang w:val="en-US" w:eastAsia="de-DE"/>
        </w:rPr>
        <w:pPrChange w:id="9837" w:author="Nikolaos Vastardis" w:date="2021-10-18T13:49:00Z">
          <w:pPr>
            <w:shd w:val="clear" w:color="auto" w:fill="FFFFFF"/>
          </w:pPr>
        </w:pPrChange>
      </w:pPr>
      <w:del w:id="9838"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&lt;sequence&gt;</w:delText>
        </w:r>
      </w:del>
    </w:p>
    <w:p w14:paraId="09A20B04" w14:textId="0C3BFA8A" w:rsidR="00532558" w:rsidRPr="001E1D4F" w:rsidDel="00595C59" w:rsidRDefault="00532558">
      <w:pPr>
        <w:rPr>
          <w:del w:id="9839" w:author="Nikolaos Vastardis" w:date="2021-10-18T13:48:00Z"/>
          <w:rFonts w:eastAsia="Times New Roman"/>
          <w:color w:val="000000"/>
          <w:sz w:val="14"/>
          <w:szCs w:val="14"/>
          <w:lang w:val="en-US" w:eastAsia="de-DE"/>
        </w:rPr>
        <w:pPrChange w:id="9840" w:author="Nikolaos Vastardis" w:date="2021-10-18T13:49:00Z">
          <w:pPr>
            <w:shd w:val="clear" w:color="auto" w:fill="FFFFFF"/>
          </w:pPr>
        </w:pPrChange>
      </w:pPr>
      <w:del w:id="9841"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"designsServiceSpecifications"</w:delText>
        </w:r>
      </w:del>
    </w:p>
    <w:p w14:paraId="288D44AA" w14:textId="6C21538A" w:rsidR="00532558" w:rsidRPr="001E1D4F" w:rsidDel="00595C59" w:rsidRDefault="00532558">
      <w:pPr>
        <w:rPr>
          <w:del w:id="9842" w:author="Nikolaos Vastardis" w:date="2021-10-18T13:48:00Z"/>
          <w:rFonts w:eastAsia="Times New Roman"/>
          <w:color w:val="000000"/>
          <w:sz w:val="14"/>
          <w:szCs w:val="14"/>
          <w:lang w:val="en-US" w:eastAsia="de-DE"/>
        </w:rPr>
        <w:pPrChange w:id="9843" w:author="Nikolaos Vastardis" w:date="2021-10-18T13:49:00Z">
          <w:pPr>
            <w:shd w:val="clear" w:color="auto" w:fill="FFFFFF"/>
          </w:pPr>
        </w:pPrChange>
      </w:pPr>
      <w:del w:id="9844" w:author="Nikolaos Vastardis" w:date="2021-10-18T13:48:00Z">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"ServiceDesignSchema:ServiceSpecificationReference"</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del>
    </w:p>
    <w:p w14:paraId="4E8FE7AD" w14:textId="42888173" w:rsidR="00532558" w:rsidRPr="001E1D4F" w:rsidDel="00595C59" w:rsidRDefault="00532558">
      <w:pPr>
        <w:rPr>
          <w:del w:id="9845" w:author="Nikolaos Vastardis" w:date="2021-10-18T13:48:00Z"/>
          <w:rFonts w:eastAsia="Times New Roman"/>
          <w:bCs/>
          <w:color w:val="000000"/>
          <w:sz w:val="14"/>
          <w:szCs w:val="14"/>
          <w:lang w:val="en-US" w:eastAsia="de-DE"/>
        </w:rPr>
        <w:pPrChange w:id="9846" w:author="Nikolaos Vastardis" w:date="2021-10-18T13:49:00Z">
          <w:pPr>
            <w:shd w:val="clear" w:color="auto" w:fill="FFFFFF"/>
          </w:pPr>
        </w:pPrChange>
      </w:pPr>
      <w:del w:id="9847" w:author="Nikolaos Vastardis" w:date="2021-10-18T13:48:00Z">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"unbounded"</w:delText>
        </w:r>
        <w:r w:rsidRPr="001E1D4F" w:rsidDel="00595C59">
          <w:rPr>
            <w:rFonts w:eastAsia="Times New Roman"/>
            <w:color w:val="0000FF"/>
            <w:sz w:val="14"/>
            <w:szCs w:val="14"/>
            <w:lang w:val="en-US" w:eastAsia="de-DE"/>
          </w:rPr>
          <w:delText>/&gt;</w:delText>
        </w:r>
      </w:del>
    </w:p>
    <w:p w14:paraId="01B7C15A" w14:textId="7349F915" w:rsidR="00532558" w:rsidRPr="001E1D4F" w:rsidDel="00595C59" w:rsidRDefault="00532558">
      <w:pPr>
        <w:rPr>
          <w:del w:id="9848" w:author="Nikolaos Vastardis" w:date="2021-10-18T13:48:00Z"/>
          <w:rFonts w:eastAsia="Times New Roman"/>
          <w:bCs/>
          <w:color w:val="000000"/>
          <w:sz w:val="14"/>
          <w:szCs w:val="14"/>
          <w:lang w:val="en-US" w:eastAsia="de-DE"/>
        </w:rPr>
        <w:pPrChange w:id="9849" w:author="Nikolaos Vastardis" w:date="2021-10-18T13:49:00Z">
          <w:pPr>
            <w:shd w:val="clear" w:color="auto" w:fill="FFFFFF"/>
          </w:pPr>
        </w:pPrChange>
      </w:pPr>
      <w:del w:id="9850"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&lt;/sequence&gt;</w:delText>
        </w:r>
      </w:del>
    </w:p>
    <w:p w14:paraId="01814396" w14:textId="0D766AA7" w:rsidR="00532558" w:rsidRPr="001E1D4F" w:rsidDel="00595C59" w:rsidRDefault="00532558">
      <w:pPr>
        <w:rPr>
          <w:del w:id="9851" w:author="Nikolaos Vastardis" w:date="2021-10-18T13:48:00Z"/>
          <w:rFonts w:eastAsia="Times New Roman"/>
          <w:bCs/>
          <w:color w:val="000000"/>
          <w:sz w:val="14"/>
          <w:szCs w:val="14"/>
          <w:lang w:val="en-US" w:eastAsia="de-DE"/>
        </w:rPr>
        <w:pPrChange w:id="9852" w:author="Nikolaos Vastardis" w:date="2021-10-18T13:49:00Z">
          <w:pPr>
            <w:shd w:val="clear" w:color="auto" w:fill="FFFFFF"/>
          </w:pPr>
        </w:pPrChange>
      </w:pPr>
      <w:del w:id="9853"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&lt;/complexType&gt;</w:delText>
        </w:r>
      </w:del>
    </w:p>
    <w:p w14:paraId="570A7336" w14:textId="4B248C6A" w:rsidR="00532558" w:rsidRPr="001E1D4F" w:rsidDel="00595C59" w:rsidRDefault="00532558">
      <w:pPr>
        <w:rPr>
          <w:del w:id="9854" w:author="Nikolaos Vastardis" w:date="2021-10-18T13:48:00Z"/>
          <w:rFonts w:eastAsia="Times New Roman"/>
          <w:bCs/>
          <w:color w:val="000000"/>
          <w:sz w:val="14"/>
          <w:szCs w:val="14"/>
          <w:lang w:val="en-US" w:eastAsia="de-DE"/>
        </w:rPr>
        <w:pPrChange w:id="9855" w:author="Nikolaos Vastardis" w:date="2021-10-18T13:49:00Z">
          <w:pPr>
            <w:shd w:val="clear" w:color="auto" w:fill="FFFFFF"/>
          </w:pPr>
        </w:pPrChange>
      </w:pPr>
      <w:del w:id="9856"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&lt;/element&gt;</w:delText>
        </w:r>
      </w:del>
    </w:p>
    <w:p w14:paraId="46F2C56A" w14:textId="7A07269C" w:rsidR="00532558" w:rsidRPr="001E1D4F" w:rsidDel="00595C59" w:rsidRDefault="00532558">
      <w:pPr>
        <w:rPr>
          <w:del w:id="9857" w:author="Nikolaos Vastardis" w:date="2021-10-18T13:48:00Z"/>
          <w:rFonts w:eastAsia="Times New Roman"/>
          <w:bCs/>
          <w:color w:val="000000"/>
          <w:sz w:val="14"/>
          <w:szCs w:val="14"/>
          <w:lang w:val="en-US" w:eastAsia="de-DE"/>
        </w:rPr>
        <w:pPrChange w:id="9858" w:author="Nikolaos Vastardis" w:date="2021-10-18T13:49:00Z">
          <w:pPr>
            <w:shd w:val="clear" w:color="auto" w:fill="FFFFFF"/>
          </w:pPr>
        </w:pPrChange>
      </w:pPr>
      <w:del w:id="9859"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"designedBy"</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"ServiceSpecificationSchema:VendorInfo"</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FF"/>
            <w:sz w:val="14"/>
            <w:szCs w:val="14"/>
            <w:lang w:val="en-US" w:eastAsia="de-DE"/>
          </w:rPr>
          <w:delText>/&gt;</w:delText>
        </w:r>
      </w:del>
    </w:p>
    <w:p w14:paraId="382CD9FF" w14:textId="1D486179" w:rsidR="00532558" w:rsidRPr="001E1D4F" w:rsidDel="00595C59" w:rsidRDefault="00532558">
      <w:pPr>
        <w:rPr>
          <w:del w:id="9860" w:author="Nikolaos Vastardis" w:date="2021-10-18T13:48:00Z"/>
          <w:rFonts w:eastAsia="Times New Roman"/>
          <w:color w:val="000000"/>
          <w:sz w:val="14"/>
          <w:szCs w:val="14"/>
          <w:lang w:val="en-US" w:eastAsia="de-DE"/>
        </w:rPr>
        <w:pPrChange w:id="9861" w:author="Nikolaos Vastardis" w:date="2021-10-18T13:49:00Z">
          <w:pPr>
            <w:shd w:val="clear" w:color="auto" w:fill="FFFFFF"/>
          </w:pPr>
        </w:pPrChange>
      </w:pPr>
      <w:del w:id="9862"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"servicePhysicalDataModel"</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"ServiceDesignSchema:ServicePhysicalDataModel"</w:delText>
        </w:r>
        <w:r w:rsidRPr="001E1D4F" w:rsidDel="00595C59">
          <w:rPr>
            <w:rFonts w:eastAsia="Times New Roman"/>
            <w:color w:val="000000"/>
            <w:sz w:val="14"/>
            <w:szCs w:val="14"/>
            <w:lang w:val="en-US" w:eastAsia="de-DE"/>
          </w:rPr>
          <w:delText xml:space="preserve"> </w:delText>
        </w:r>
      </w:del>
    </w:p>
    <w:p w14:paraId="21D99404" w14:textId="0BC374CE" w:rsidR="00532558" w:rsidRPr="001E1D4F" w:rsidDel="00595C59" w:rsidRDefault="00532558">
      <w:pPr>
        <w:rPr>
          <w:del w:id="9863" w:author="Nikolaos Vastardis" w:date="2021-10-18T13:48:00Z"/>
          <w:rFonts w:eastAsia="Times New Roman"/>
          <w:color w:val="000000"/>
          <w:sz w:val="14"/>
          <w:szCs w:val="14"/>
          <w:lang w:val="en-US" w:eastAsia="de-DE"/>
        </w:rPr>
        <w:pPrChange w:id="9864" w:author="Nikolaos Vastardis" w:date="2021-10-18T13:49:00Z">
          <w:pPr>
            <w:shd w:val="clear" w:color="auto" w:fill="FFFFFF"/>
          </w:pPr>
        </w:pPrChange>
      </w:pPr>
      <w:del w:id="9865" w:author="Nikolaos Vastardis" w:date="2021-10-18T13:48:00Z">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FF"/>
            <w:sz w:val="14"/>
            <w:szCs w:val="14"/>
            <w:lang w:val="en-US" w:eastAsia="de-DE"/>
          </w:rPr>
          <w:delText>/&gt;</w:delText>
        </w:r>
      </w:del>
    </w:p>
    <w:p w14:paraId="33102ED4" w14:textId="1CB0C116" w:rsidR="00532558" w:rsidRPr="001E1D4F" w:rsidDel="00595C59" w:rsidRDefault="00532558">
      <w:pPr>
        <w:rPr>
          <w:del w:id="9866" w:author="Nikolaos Vastardis" w:date="2021-10-18T13:48:00Z"/>
          <w:rFonts w:eastAsia="Times New Roman"/>
          <w:bCs/>
          <w:color w:val="000000"/>
          <w:sz w:val="14"/>
          <w:szCs w:val="14"/>
          <w:lang w:val="en-US" w:eastAsia="de-DE"/>
        </w:rPr>
        <w:pPrChange w:id="9867" w:author="Nikolaos Vastardis" w:date="2021-10-18T13:49:00Z">
          <w:pPr>
            <w:shd w:val="clear" w:color="auto" w:fill="FFFFFF"/>
          </w:pPr>
        </w:pPrChange>
      </w:pPr>
      <w:del w:id="9868"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&lt;/all&gt;</w:delText>
        </w:r>
      </w:del>
    </w:p>
    <w:p w14:paraId="0EE13889" w14:textId="122DEEBB" w:rsidR="00532558" w:rsidRPr="001E1D4F" w:rsidDel="00595C59" w:rsidRDefault="00532558">
      <w:pPr>
        <w:rPr>
          <w:del w:id="9869" w:author="Nikolaos Vastardis" w:date="2021-10-18T13:48:00Z"/>
          <w:rFonts w:eastAsia="Times New Roman"/>
          <w:bCs/>
          <w:color w:val="000000"/>
          <w:sz w:val="14"/>
          <w:szCs w:val="14"/>
          <w:lang w:val="en-US" w:eastAsia="de-DE"/>
        </w:rPr>
        <w:pPrChange w:id="9870" w:author="Nikolaos Vastardis" w:date="2021-10-18T13:49:00Z">
          <w:pPr>
            <w:shd w:val="clear" w:color="auto" w:fill="FFFFFF"/>
          </w:pPr>
        </w:pPrChange>
      </w:pPr>
      <w:del w:id="9871"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&lt;/complexType&gt;</w:delText>
        </w:r>
      </w:del>
    </w:p>
    <w:p w14:paraId="7142981D" w14:textId="5A1FCA06" w:rsidR="00532558" w:rsidRPr="001E1D4F" w:rsidDel="00595C59" w:rsidRDefault="00532558">
      <w:pPr>
        <w:rPr>
          <w:del w:id="9872" w:author="Nikolaos Vastardis" w:date="2021-10-18T13:48:00Z"/>
          <w:rFonts w:eastAsia="Times New Roman"/>
          <w:bCs/>
          <w:color w:val="000000"/>
          <w:sz w:val="14"/>
          <w:szCs w:val="14"/>
          <w:lang w:val="en-US" w:eastAsia="de-DE"/>
        </w:rPr>
        <w:pPrChange w:id="9873" w:author="Nikolaos Vastardis" w:date="2021-10-18T13:49:00Z">
          <w:pPr>
            <w:shd w:val="clear" w:color="auto" w:fill="FFFFFF"/>
          </w:pPr>
        </w:pPrChange>
      </w:pPr>
      <w:del w:id="9874"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&lt;complexType</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"ServiceSpecificationReference"</w:delText>
        </w:r>
        <w:r w:rsidRPr="001E1D4F" w:rsidDel="00595C59">
          <w:rPr>
            <w:rFonts w:eastAsia="Times New Roman"/>
            <w:color w:val="0000FF"/>
            <w:sz w:val="14"/>
            <w:szCs w:val="14"/>
            <w:lang w:val="en-US" w:eastAsia="de-DE"/>
          </w:rPr>
          <w:delText>&gt;</w:delText>
        </w:r>
      </w:del>
    </w:p>
    <w:p w14:paraId="22D28128" w14:textId="183373C4" w:rsidR="00532558" w:rsidRPr="001E1D4F" w:rsidDel="00595C59" w:rsidRDefault="00532558">
      <w:pPr>
        <w:rPr>
          <w:del w:id="9875" w:author="Nikolaos Vastardis" w:date="2021-10-18T13:48:00Z"/>
          <w:rFonts w:eastAsia="Times New Roman"/>
          <w:bCs/>
          <w:color w:val="000000"/>
          <w:sz w:val="14"/>
          <w:szCs w:val="14"/>
          <w:lang w:val="en-US" w:eastAsia="de-DE"/>
        </w:rPr>
        <w:pPrChange w:id="9876" w:author="Nikolaos Vastardis" w:date="2021-10-18T13:49:00Z">
          <w:pPr>
            <w:shd w:val="clear" w:color="auto" w:fill="FFFFFF"/>
          </w:pPr>
        </w:pPrChange>
      </w:pPr>
      <w:del w:id="9877"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&lt;annotation&gt;</w:delText>
        </w:r>
      </w:del>
    </w:p>
    <w:p w14:paraId="00B18F50" w14:textId="5FC0A32A" w:rsidR="00532558" w:rsidRPr="001E1D4F" w:rsidDel="00595C59" w:rsidRDefault="00532558">
      <w:pPr>
        <w:rPr>
          <w:del w:id="9878" w:author="Nikolaos Vastardis" w:date="2021-10-18T13:48:00Z"/>
          <w:rFonts w:eastAsia="Times New Roman"/>
          <w:bCs/>
          <w:color w:val="000000"/>
          <w:sz w:val="14"/>
          <w:szCs w:val="14"/>
          <w:lang w:val="en-US" w:eastAsia="de-DE"/>
        </w:rPr>
        <w:pPrChange w:id="9879" w:author="Nikolaos Vastardis" w:date="2021-10-18T13:49:00Z">
          <w:pPr>
            <w:shd w:val="clear" w:color="auto" w:fill="FFFFFF"/>
          </w:pPr>
        </w:pPrChange>
      </w:pPr>
      <w:del w:id="9880"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&lt;documentation&gt;</w:delText>
        </w:r>
      </w:del>
    </w:p>
    <w:p w14:paraId="36D390E2" w14:textId="7C406995" w:rsidR="00532558" w:rsidRPr="001E1D4F" w:rsidDel="00595C59" w:rsidRDefault="00532558">
      <w:pPr>
        <w:rPr>
          <w:del w:id="9881" w:author="Nikolaos Vastardis" w:date="2021-10-18T13:48:00Z"/>
          <w:rFonts w:eastAsia="Times New Roman"/>
          <w:bCs/>
          <w:color w:val="000000"/>
          <w:sz w:val="14"/>
          <w:szCs w:val="14"/>
          <w:lang w:val="en-US" w:eastAsia="de-DE"/>
        </w:rPr>
        <w:pPrChange w:id="9882" w:author="Nikolaos Vastardis" w:date="2021-10-18T13:49:00Z">
          <w:pPr>
            <w:shd w:val="clear" w:color="auto" w:fill="FFFFFF"/>
          </w:pPr>
        </w:pPrChange>
      </w:pPr>
      <w:del w:id="9883" w:author="Nikolaos Vastardis" w:date="2021-10-18T13:48:00Z">
        <w:r w:rsidRPr="001E1D4F" w:rsidDel="00595C59">
          <w:rPr>
            <w:rFonts w:eastAsia="Times New Roman"/>
            <w:bCs/>
            <w:color w:val="000000"/>
            <w:sz w:val="14"/>
            <w:szCs w:val="14"/>
            <w:lang w:val="en-US" w:eastAsia="de-DE"/>
          </w:rPr>
          <w:delText xml:space="preserve">                A reference to the service specification that is realised by the service design</w:delText>
        </w:r>
      </w:del>
    </w:p>
    <w:p w14:paraId="6D69F701" w14:textId="4E1F7C7A" w:rsidR="00532558" w:rsidRPr="001E1D4F" w:rsidDel="00595C59" w:rsidRDefault="00532558">
      <w:pPr>
        <w:rPr>
          <w:del w:id="9884" w:author="Nikolaos Vastardis" w:date="2021-10-18T13:48:00Z"/>
          <w:rFonts w:eastAsia="Times New Roman"/>
          <w:bCs/>
          <w:color w:val="000000"/>
          <w:sz w:val="14"/>
          <w:szCs w:val="14"/>
          <w:lang w:val="en-US" w:eastAsia="de-DE"/>
        </w:rPr>
        <w:pPrChange w:id="9885" w:author="Nikolaos Vastardis" w:date="2021-10-18T13:49:00Z">
          <w:pPr>
            <w:shd w:val="clear" w:color="auto" w:fill="FFFFFF"/>
          </w:pPr>
        </w:pPrChange>
      </w:pPr>
      <w:del w:id="9886" w:author="Nikolaos Vastardis" w:date="2021-10-18T13:48:00Z">
        <w:r w:rsidRPr="001E1D4F" w:rsidDel="00595C59">
          <w:rPr>
            <w:rFonts w:eastAsia="Times New Roman"/>
            <w:bCs/>
            <w:color w:val="000000"/>
            <w:sz w:val="14"/>
            <w:szCs w:val="14"/>
            <w:lang w:val="en-US" w:eastAsia="de-DE"/>
          </w:rPr>
          <w:delText xml:space="preserve">                Has the id and the version of the respective service specification.</w:delText>
        </w:r>
      </w:del>
    </w:p>
    <w:p w14:paraId="1535E2EB" w14:textId="28F73E32" w:rsidR="00532558" w:rsidRPr="001E1D4F" w:rsidDel="00595C59" w:rsidRDefault="00532558">
      <w:pPr>
        <w:rPr>
          <w:del w:id="9887" w:author="Nikolaos Vastardis" w:date="2021-10-18T13:48:00Z"/>
          <w:rFonts w:eastAsia="Times New Roman"/>
          <w:bCs/>
          <w:color w:val="000000"/>
          <w:sz w:val="14"/>
          <w:szCs w:val="14"/>
          <w:lang w:val="en-US" w:eastAsia="de-DE"/>
        </w:rPr>
        <w:pPrChange w:id="9888" w:author="Nikolaos Vastardis" w:date="2021-10-18T13:49:00Z">
          <w:pPr>
            <w:shd w:val="clear" w:color="auto" w:fill="FFFFFF"/>
          </w:pPr>
        </w:pPrChange>
      </w:pPr>
    </w:p>
    <w:p w14:paraId="4F4F0718" w14:textId="696F94AA" w:rsidR="00532558" w:rsidRPr="001E1D4F" w:rsidDel="00595C59" w:rsidRDefault="00532558">
      <w:pPr>
        <w:rPr>
          <w:del w:id="9889" w:author="Nikolaos Vastardis" w:date="2021-10-18T13:48:00Z"/>
          <w:rFonts w:eastAsia="Times New Roman"/>
          <w:bCs/>
          <w:color w:val="000000"/>
          <w:sz w:val="14"/>
          <w:szCs w:val="14"/>
          <w:lang w:val="en-US" w:eastAsia="de-DE"/>
        </w:rPr>
        <w:pPrChange w:id="9890" w:author="Nikolaos Vastardis" w:date="2021-10-18T13:49:00Z">
          <w:pPr>
            <w:shd w:val="clear" w:color="auto" w:fill="FFFFFF"/>
          </w:pPr>
        </w:pPrChange>
      </w:pPr>
      <w:del w:id="9891" w:author="Nikolaos Vastardis" w:date="2021-10-18T13:48:00Z">
        <w:r w:rsidRPr="001E1D4F" w:rsidDel="00595C59">
          <w:rPr>
            <w:rFonts w:eastAsia="Times New Roman"/>
            <w:bCs/>
            <w:color w:val="000000"/>
            <w:sz w:val="14"/>
            <w:szCs w:val="14"/>
            <w:lang w:val="en-US" w:eastAsia="de-DE"/>
          </w:rPr>
          <w:delText xml:space="preserve">                Elements of a ServiceSpecificationReference are:</w:delText>
        </w:r>
      </w:del>
    </w:p>
    <w:p w14:paraId="25D006A0" w14:textId="78A735CA" w:rsidR="00532558" w:rsidRPr="001E1D4F" w:rsidDel="00595C59" w:rsidRDefault="00532558">
      <w:pPr>
        <w:rPr>
          <w:del w:id="9892" w:author="Nikolaos Vastardis" w:date="2021-10-18T13:48:00Z"/>
          <w:rFonts w:eastAsia="Times New Roman"/>
          <w:bCs/>
          <w:color w:val="000000"/>
          <w:sz w:val="14"/>
          <w:szCs w:val="14"/>
          <w:lang w:val="en-US" w:eastAsia="de-DE"/>
        </w:rPr>
        <w:pPrChange w:id="9893" w:author="Nikolaos Vastardis" w:date="2021-10-18T13:49:00Z">
          <w:pPr>
            <w:shd w:val="clear" w:color="auto" w:fill="FFFFFF"/>
          </w:pPr>
        </w:pPrChange>
      </w:pPr>
    </w:p>
    <w:p w14:paraId="389AF8F9" w14:textId="41C78623" w:rsidR="00532558" w:rsidRPr="001E1D4F" w:rsidDel="00595C59" w:rsidRDefault="00532558">
      <w:pPr>
        <w:rPr>
          <w:del w:id="9894" w:author="Nikolaos Vastardis" w:date="2021-10-18T13:48:00Z"/>
          <w:rFonts w:eastAsia="Times New Roman"/>
          <w:bCs/>
          <w:color w:val="000000"/>
          <w:sz w:val="14"/>
          <w:szCs w:val="14"/>
          <w:lang w:val="en-US" w:eastAsia="de-DE"/>
        </w:rPr>
        <w:pPrChange w:id="9895" w:author="Nikolaos Vastardis" w:date="2021-10-18T13:49:00Z">
          <w:pPr>
            <w:shd w:val="clear" w:color="auto" w:fill="FFFFFF"/>
          </w:pPr>
        </w:pPrChange>
      </w:pPr>
      <w:del w:id="9896" w:author="Nikolaos Vastardis" w:date="2021-10-18T13:48:00Z">
        <w:r w:rsidRPr="001E1D4F" w:rsidDel="00595C59">
          <w:rPr>
            <w:rFonts w:eastAsia="Times New Roman"/>
            <w:bCs/>
            <w:color w:val="000000"/>
            <w:sz w:val="14"/>
            <w:szCs w:val="14"/>
            <w:lang w:val="en-US" w:eastAsia="de-DE"/>
          </w:rPr>
          <w:delText xml:space="preserve">                - id Identification of the service specification realised by the service design.</w:delText>
        </w:r>
      </w:del>
    </w:p>
    <w:p w14:paraId="2C4E41EC" w14:textId="1E71BB04" w:rsidR="00532558" w:rsidRPr="001E1D4F" w:rsidDel="00595C59" w:rsidRDefault="00532558">
      <w:pPr>
        <w:rPr>
          <w:del w:id="9897" w:author="Nikolaos Vastardis" w:date="2021-10-18T13:48:00Z"/>
          <w:rFonts w:eastAsia="Times New Roman"/>
          <w:bCs/>
          <w:color w:val="000000"/>
          <w:sz w:val="14"/>
          <w:szCs w:val="14"/>
          <w:lang w:val="en-US" w:eastAsia="de-DE"/>
        </w:rPr>
        <w:pPrChange w:id="9898" w:author="Nikolaos Vastardis" w:date="2021-10-18T13:49:00Z">
          <w:pPr>
            <w:shd w:val="clear" w:color="auto" w:fill="FFFFFF"/>
          </w:pPr>
        </w:pPrChange>
      </w:pPr>
    </w:p>
    <w:p w14:paraId="5143CFED" w14:textId="0C205B2D" w:rsidR="00532558" w:rsidRPr="001E1D4F" w:rsidDel="00595C59" w:rsidRDefault="00532558">
      <w:pPr>
        <w:rPr>
          <w:del w:id="9899" w:author="Nikolaos Vastardis" w:date="2021-10-18T13:48:00Z"/>
          <w:rFonts w:eastAsia="Times New Roman"/>
          <w:bCs/>
          <w:color w:val="000000"/>
          <w:sz w:val="14"/>
          <w:szCs w:val="14"/>
          <w:lang w:val="en-US" w:eastAsia="de-DE"/>
        </w:rPr>
        <w:pPrChange w:id="9900" w:author="Nikolaos Vastardis" w:date="2021-10-18T13:49:00Z">
          <w:pPr>
            <w:shd w:val="clear" w:color="auto" w:fill="FFFFFF"/>
          </w:pPr>
        </w:pPrChange>
      </w:pPr>
      <w:del w:id="9901" w:author="Nikolaos Vastardis" w:date="2021-10-18T13:48:00Z">
        <w:r w:rsidRPr="001E1D4F" w:rsidDel="00595C59">
          <w:rPr>
            <w:rFonts w:eastAsia="Times New Roman"/>
            <w:bCs/>
            <w:color w:val="000000"/>
            <w:sz w:val="14"/>
            <w:szCs w:val="14"/>
            <w:lang w:val="en-US" w:eastAsia="de-DE"/>
          </w:rPr>
          <w:delText xml:space="preserve">                - version Version of the service specification realised by the service design.</w:delText>
        </w:r>
      </w:del>
    </w:p>
    <w:p w14:paraId="318CA518" w14:textId="2E18FBCE" w:rsidR="00532558" w:rsidRPr="001E1D4F" w:rsidDel="00595C59" w:rsidRDefault="00532558">
      <w:pPr>
        <w:rPr>
          <w:del w:id="9902" w:author="Nikolaos Vastardis" w:date="2021-10-18T13:48:00Z"/>
          <w:rFonts w:eastAsia="Times New Roman"/>
          <w:bCs/>
          <w:color w:val="000000"/>
          <w:sz w:val="14"/>
          <w:szCs w:val="14"/>
          <w:lang w:val="en-US" w:eastAsia="de-DE"/>
        </w:rPr>
        <w:pPrChange w:id="9903" w:author="Nikolaos Vastardis" w:date="2021-10-18T13:49:00Z">
          <w:pPr>
            <w:shd w:val="clear" w:color="auto" w:fill="FFFFFF"/>
          </w:pPr>
        </w:pPrChange>
      </w:pPr>
      <w:del w:id="9904"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&lt;/documentation&gt;</w:delText>
        </w:r>
      </w:del>
    </w:p>
    <w:p w14:paraId="7BA65611" w14:textId="249C36DE" w:rsidR="00532558" w:rsidRPr="001E1D4F" w:rsidDel="00595C59" w:rsidRDefault="00532558">
      <w:pPr>
        <w:rPr>
          <w:del w:id="9905" w:author="Nikolaos Vastardis" w:date="2021-10-18T13:48:00Z"/>
          <w:rFonts w:eastAsia="Times New Roman"/>
          <w:bCs/>
          <w:color w:val="000000"/>
          <w:sz w:val="14"/>
          <w:szCs w:val="14"/>
          <w:lang w:val="en-US" w:eastAsia="de-DE"/>
        </w:rPr>
        <w:pPrChange w:id="9906" w:author="Nikolaos Vastardis" w:date="2021-10-18T13:49:00Z">
          <w:pPr>
            <w:shd w:val="clear" w:color="auto" w:fill="FFFFFF"/>
          </w:pPr>
        </w:pPrChange>
      </w:pPr>
      <w:del w:id="9907"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&lt;/annotation&gt;</w:delText>
        </w:r>
      </w:del>
    </w:p>
    <w:p w14:paraId="3740CDE7" w14:textId="00B2C505" w:rsidR="00532558" w:rsidRPr="001E1D4F" w:rsidDel="00595C59" w:rsidRDefault="00532558">
      <w:pPr>
        <w:rPr>
          <w:del w:id="9908" w:author="Nikolaos Vastardis" w:date="2021-10-18T13:48:00Z"/>
          <w:rFonts w:eastAsia="Times New Roman"/>
          <w:bCs/>
          <w:color w:val="000000"/>
          <w:sz w:val="14"/>
          <w:szCs w:val="14"/>
          <w:lang w:val="en-US" w:eastAsia="de-DE"/>
        </w:rPr>
        <w:pPrChange w:id="9909" w:author="Nikolaos Vastardis" w:date="2021-10-18T13:49:00Z">
          <w:pPr>
            <w:shd w:val="clear" w:color="auto" w:fill="FFFFFF"/>
          </w:pPr>
        </w:pPrChange>
      </w:pPr>
      <w:del w:id="9910"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&lt;all&gt;</w:delText>
        </w:r>
      </w:del>
    </w:p>
    <w:p w14:paraId="4C27D6FB" w14:textId="231C1DCF" w:rsidR="00532558" w:rsidRPr="001E1D4F" w:rsidDel="00595C59" w:rsidRDefault="00532558">
      <w:pPr>
        <w:rPr>
          <w:del w:id="9911" w:author="Nikolaos Vastardis" w:date="2021-10-18T13:48:00Z"/>
          <w:rFonts w:eastAsia="Times New Roman"/>
          <w:bCs/>
          <w:color w:val="000000"/>
          <w:sz w:val="14"/>
          <w:szCs w:val="14"/>
          <w:lang w:val="en-US" w:eastAsia="de-DE"/>
        </w:rPr>
        <w:pPrChange w:id="9912" w:author="Nikolaos Vastardis" w:date="2021-10-18T13:49:00Z">
          <w:pPr>
            <w:shd w:val="clear" w:color="auto" w:fill="FFFFFF"/>
          </w:pPr>
        </w:pPrChange>
      </w:pPr>
      <w:del w:id="9913"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"id"</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 ServiceSpecificationSchema:ServiceIdentifier "</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FF"/>
            <w:sz w:val="14"/>
            <w:szCs w:val="14"/>
            <w:lang w:val="en-US" w:eastAsia="de-DE"/>
          </w:rPr>
          <w:delText>/&gt;</w:delText>
        </w:r>
      </w:del>
    </w:p>
    <w:p w14:paraId="0CFD05A0" w14:textId="37A62C73" w:rsidR="00532558" w:rsidRPr="001E1D4F" w:rsidDel="00595C59" w:rsidRDefault="00532558">
      <w:pPr>
        <w:rPr>
          <w:del w:id="9914" w:author="Nikolaos Vastardis" w:date="2021-10-18T13:48:00Z"/>
          <w:rFonts w:eastAsia="Times New Roman"/>
          <w:color w:val="000000"/>
          <w:sz w:val="14"/>
          <w:szCs w:val="14"/>
          <w:lang w:val="en-US" w:eastAsia="de-DE"/>
        </w:rPr>
        <w:pPrChange w:id="9915" w:author="Nikolaos Vastardis" w:date="2021-10-18T13:49:00Z">
          <w:pPr>
            <w:shd w:val="clear" w:color="auto" w:fill="FFFFFF"/>
          </w:pPr>
        </w:pPrChange>
      </w:pPr>
      <w:del w:id="9916"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"version"</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 ServiceSpecificationSchema:ServiceVersion"</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00"/>
            <w:sz w:val="14"/>
            <w:szCs w:val="14"/>
            <w:lang w:val="en-US" w:eastAsia="de-DE"/>
          </w:rPr>
          <w:delText xml:space="preserve"> </w:delText>
        </w:r>
      </w:del>
    </w:p>
    <w:p w14:paraId="2F6F40A3" w14:textId="7E6948A2" w:rsidR="00532558" w:rsidRPr="001E1D4F" w:rsidDel="00595C59" w:rsidRDefault="00532558">
      <w:pPr>
        <w:rPr>
          <w:del w:id="9917" w:author="Nikolaos Vastardis" w:date="2021-10-18T13:48:00Z"/>
          <w:rFonts w:eastAsia="Times New Roman"/>
          <w:bCs/>
          <w:color w:val="000000"/>
          <w:sz w:val="14"/>
          <w:szCs w:val="14"/>
          <w:lang w:val="en-US" w:eastAsia="de-DE"/>
        </w:rPr>
        <w:pPrChange w:id="9918" w:author="Nikolaos Vastardis" w:date="2021-10-18T13:49:00Z">
          <w:pPr>
            <w:shd w:val="clear" w:color="auto" w:fill="FFFFFF"/>
          </w:pPr>
        </w:pPrChange>
      </w:pPr>
      <w:del w:id="9919" w:author="Nikolaos Vastardis" w:date="2021-10-18T13:48:00Z">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FF"/>
            <w:sz w:val="14"/>
            <w:szCs w:val="14"/>
            <w:lang w:val="en-US" w:eastAsia="de-DE"/>
          </w:rPr>
          <w:delText>/&gt;</w:delText>
        </w:r>
      </w:del>
    </w:p>
    <w:p w14:paraId="5A0F84CE" w14:textId="3D012CAA" w:rsidR="00532558" w:rsidRPr="001E1D4F" w:rsidDel="00595C59" w:rsidRDefault="00532558">
      <w:pPr>
        <w:rPr>
          <w:del w:id="9920" w:author="Nikolaos Vastardis" w:date="2021-10-18T13:48:00Z"/>
          <w:rFonts w:eastAsia="Times New Roman"/>
          <w:bCs/>
          <w:color w:val="000000"/>
          <w:sz w:val="14"/>
          <w:szCs w:val="14"/>
          <w:lang w:val="en-US" w:eastAsia="de-DE"/>
        </w:rPr>
        <w:pPrChange w:id="9921" w:author="Nikolaos Vastardis" w:date="2021-10-18T13:49:00Z">
          <w:pPr>
            <w:shd w:val="clear" w:color="auto" w:fill="FFFFFF"/>
          </w:pPr>
        </w:pPrChange>
      </w:pPr>
      <w:del w:id="9922"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&lt;/all&gt;</w:delText>
        </w:r>
      </w:del>
    </w:p>
    <w:p w14:paraId="2066B9A4" w14:textId="755593A7" w:rsidR="00532558" w:rsidRPr="001E1D4F" w:rsidDel="00595C59" w:rsidRDefault="00532558">
      <w:pPr>
        <w:rPr>
          <w:del w:id="9923" w:author="Nikolaos Vastardis" w:date="2021-10-18T13:48:00Z"/>
          <w:rFonts w:eastAsia="Times New Roman"/>
          <w:bCs/>
          <w:color w:val="000000"/>
          <w:sz w:val="14"/>
          <w:szCs w:val="14"/>
          <w:lang w:val="en-US" w:eastAsia="de-DE"/>
        </w:rPr>
        <w:pPrChange w:id="9924" w:author="Nikolaos Vastardis" w:date="2021-10-18T13:49:00Z">
          <w:pPr>
            <w:shd w:val="clear" w:color="auto" w:fill="FFFFFF"/>
          </w:pPr>
        </w:pPrChange>
      </w:pPr>
      <w:del w:id="9925"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&lt;/complexType&gt;</w:delText>
        </w:r>
      </w:del>
    </w:p>
    <w:p w14:paraId="1FEC8426" w14:textId="08EC57FD" w:rsidR="00532558" w:rsidRPr="001E1D4F" w:rsidDel="00595C59" w:rsidRDefault="00532558">
      <w:pPr>
        <w:rPr>
          <w:del w:id="9926" w:author="Nikolaos Vastardis" w:date="2021-10-18T13:48:00Z"/>
          <w:rFonts w:eastAsia="Times New Roman"/>
          <w:bCs/>
          <w:color w:val="000000"/>
          <w:sz w:val="14"/>
          <w:szCs w:val="14"/>
          <w:lang w:val="en-US" w:eastAsia="de-DE"/>
        </w:rPr>
        <w:pPrChange w:id="9927" w:author="Nikolaos Vastardis" w:date="2021-10-18T13:49:00Z">
          <w:pPr>
            <w:shd w:val="clear" w:color="auto" w:fill="FFFFFF"/>
          </w:pPr>
        </w:pPrChange>
      </w:pPr>
      <w:del w:id="9928"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&lt;complexType</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"Transport"</w:delText>
        </w:r>
        <w:r w:rsidRPr="001E1D4F" w:rsidDel="00595C59">
          <w:rPr>
            <w:rFonts w:eastAsia="Times New Roman"/>
            <w:color w:val="0000FF"/>
            <w:sz w:val="14"/>
            <w:szCs w:val="14"/>
            <w:lang w:val="en-US" w:eastAsia="de-DE"/>
          </w:rPr>
          <w:delText>&gt;</w:delText>
        </w:r>
      </w:del>
    </w:p>
    <w:p w14:paraId="4F9668CA" w14:textId="338DB421" w:rsidR="00532558" w:rsidRPr="001E1D4F" w:rsidDel="00595C59" w:rsidRDefault="00532558">
      <w:pPr>
        <w:rPr>
          <w:del w:id="9929" w:author="Nikolaos Vastardis" w:date="2021-10-18T13:48:00Z"/>
          <w:rFonts w:eastAsia="Times New Roman"/>
          <w:bCs/>
          <w:color w:val="000000"/>
          <w:sz w:val="14"/>
          <w:szCs w:val="14"/>
          <w:lang w:val="en-US" w:eastAsia="de-DE"/>
        </w:rPr>
        <w:pPrChange w:id="9930" w:author="Nikolaos Vastardis" w:date="2021-10-18T13:49:00Z">
          <w:pPr>
            <w:shd w:val="clear" w:color="auto" w:fill="FFFFFF"/>
          </w:pPr>
        </w:pPrChange>
      </w:pPr>
      <w:del w:id="9931"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&lt;annotation&gt;</w:delText>
        </w:r>
      </w:del>
    </w:p>
    <w:p w14:paraId="583EF60E" w14:textId="299105EF" w:rsidR="00532558" w:rsidRPr="001E1D4F" w:rsidDel="00595C59" w:rsidRDefault="00532558">
      <w:pPr>
        <w:rPr>
          <w:del w:id="9932" w:author="Nikolaos Vastardis" w:date="2021-10-18T13:48:00Z"/>
          <w:rFonts w:eastAsia="Times New Roman"/>
          <w:bCs/>
          <w:color w:val="000000"/>
          <w:sz w:val="14"/>
          <w:szCs w:val="14"/>
          <w:lang w:val="en-US" w:eastAsia="de-DE"/>
        </w:rPr>
        <w:pPrChange w:id="9933" w:author="Nikolaos Vastardis" w:date="2021-10-18T13:49:00Z">
          <w:pPr>
            <w:shd w:val="clear" w:color="auto" w:fill="FFFFFF"/>
          </w:pPr>
        </w:pPrChange>
      </w:pPr>
      <w:del w:id="9934"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&lt;documentation&gt;</w:delText>
        </w:r>
      </w:del>
    </w:p>
    <w:p w14:paraId="02726DC7" w14:textId="3B9D5A19" w:rsidR="00532558" w:rsidRPr="001E1D4F" w:rsidDel="00595C59" w:rsidRDefault="00532558">
      <w:pPr>
        <w:rPr>
          <w:del w:id="9935" w:author="Nikolaos Vastardis" w:date="2021-10-18T13:48:00Z"/>
          <w:rFonts w:eastAsia="Times New Roman"/>
          <w:bCs/>
          <w:color w:val="000000"/>
          <w:sz w:val="14"/>
          <w:szCs w:val="14"/>
          <w:lang w:val="en-US" w:eastAsia="de-DE"/>
        </w:rPr>
        <w:pPrChange w:id="9936" w:author="Nikolaos Vastardis" w:date="2021-10-18T13:49:00Z">
          <w:pPr>
            <w:shd w:val="clear" w:color="auto" w:fill="FFFFFF"/>
          </w:pPr>
        </w:pPrChange>
      </w:pPr>
      <w:del w:id="9937" w:author="Nikolaos Vastardis" w:date="2021-10-18T13:48:00Z">
        <w:r w:rsidRPr="001E1D4F" w:rsidDel="00595C59">
          <w:rPr>
            <w:rFonts w:eastAsia="Times New Roman"/>
            <w:bCs/>
            <w:color w:val="000000"/>
            <w:sz w:val="14"/>
            <w:szCs w:val="14"/>
            <w:lang w:val="en-US" w:eastAsia="de-DE"/>
          </w:rPr>
          <w:delText xml:space="preserve">                Definition of the transport protocol used by the service design.</w:delText>
        </w:r>
      </w:del>
    </w:p>
    <w:p w14:paraId="7AEA13FA" w14:textId="1E96345F" w:rsidR="00532558" w:rsidRPr="001E1D4F" w:rsidDel="00595C59" w:rsidRDefault="00532558">
      <w:pPr>
        <w:rPr>
          <w:del w:id="9938" w:author="Nikolaos Vastardis" w:date="2021-10-18T13:48:00Z"/>
          <w:rFonts w:eastAsia="Times New Roman"/>
          <w:bCs/>
          <w:color w:val="000000"/>
          <w:sz w:val="14"/>
          <w:szCs w:val="14"/>
          <w:lang w:val="en-US" w:eastAsia="de-DE"/>
        </w:rPr>
        <w:pPrChange w:id="9939" w:author="Nikolaos Vastardis" w:date="2021-10-18T13:49:00Z">
          <w:pPr>
            <w:shd w:val="clear" w:color="auto" w:fill="FFFFFF"/>
          </w:pPr>
        </w:pPrChange>
      </w:pPr>
    </w:p>
    <w:p w14:paraId="010D4FDE" w14:textId="286F1B15" w:rsidR="00532558" w:rsidRPr="001E1D4F" w:rsidDel="00595C59" w:rsidRDefault="00532558">
      <w:pPr>
        <w:rPr>
          <w:del w:id="9940" w:author="Nikolaos Vastardis" w:date="2021-10-18T13:48:00Z"/>
          <w:rFonts w:eastAsia="Times New Roman"/>
          <w:bCs/>
          <w:color w:val="000000"/>
          <w:sz w:val="14"/>
          <w:szCs w:val="14"/>
          <w:lang w:val="en-US" w:eastAsia="de-DE"/>
        </w:rPr>
        <w:pPrChange w:id="9941" w:author="Nikolaos Vastardis" w:date="2021-10-18T13:49:00Z">
          <w:pPr>
            <w:shd w:val="clear" w:color="auto" w:fill="FFFFFF"/>
          </w:pPr>
        </w:pPrChange>
      </w:pPr>
      <w:del w:id="9942" w:author="Nikolaos Vastardis" w:date="2021-10-18T13:48:00Z">
        <w:r w:rsidRPr="001E1D4F" w:rsidDel="00595C59">
          <w:rPr>
            <w:rFonts w:eastAsia="Times New Roman"/>
            <w:bCs/>
            <w:color w:val="000000"/>
            <w:sz w:val="14"/>
            <w:szCs w:val="14"/>
            <w:lang w:val="en-US" w:eastAsia="de-DE"/>
          </w:rPr>
          <w:delText xml:space="preserve">                Elements of a transport are:</w:delText>
        </w:r>
      </w:del>
    </w:p>
    <w:p w14:paraId="76BDAD5E" w14:textId="496EC52D" w:rsidR="00532558" w:rsidRPr="001E1D4F" w:rsidDel="00595C59" w:rsidRDefault="00532558">
      <w:pPr>
        <w:rPr>
          <w:del w:id="9943" w:author="Nikolaos Vastardis" w:date="2021-10-18T13:48:00Z"/>
          <w:rFonts w:eastAsia="Times New Roman"/>
          <w:bCs/>
          <w:color w:val="000000"/>
          <w:sz w:val="14"/>
          <w:szCs w:val="14"/>
          <w:lang w:val="en-US" w:eastAsia="de-DE"/>
        </w:rPr>
        <w:pPrChange w:id="9944" w:author="Nikolaos Vastardis" w:date="2021-10-18T13:49:00Z">
          <w:pPr>
            <w:shd w:val="clear" w:color="auto" w:fill="FFFFFF"/>
          </w:pPr>
        </w:pPrChange>
      </w:pPr>
    </w:p>
    <w:p w14:paraId="65B0F86B" w14:textId="398F334D" w:rsidR="00532558" w:rsidRPr="001E1D4F" w:rsidDel="00595C59" w:rsidRDefault="00532558">
      <w:pPr>
        <w:rPr>
          <w:del w:id="9945" w:author="Nikolaos Vastardis" w:date="2021-10-18T13:48:00Z"/>
          <w:rFonts w:eastAsia="Times New Roman"/>
          <w:bCs/>
          <w:color w:val="000000"/>
          <w:sz w:val="14"/>
          <w:szCs w:val="14"/>
          <w:lang w:val="en-US" w:eastAsia="de-DE"/>
        </w:rPr>
        <w:pPrChange w:id="9946" w:author="Nikolaos Vastardis" w:date="2021-10-18T13:49:00Z">
          <w:pPr>
            <w:shd w:val="clear" w:color="auto" w:fill="FFFFFF"/>
          </w:pPr>
        </w:pPrChange>
      </w:pPr>
      <w:del w:id="9947" w:author="Nikolaos Vastardis" w:date="2021-10-18T13:48:00Z">
        <w:r w:rsidRPr="001E1D4F" w:rsidDel="00595C59">
          <w:rPr>
            <w:rFonts w:eastAsia="Times New Roman"/>
            <w:bCs/>
            <w:color w:val="000000"/>
            <w:sz w:val="14"/>
            <w:szCs w:val="14"/>
            <w:lang w:val="en-US" w:eastAsia="de-DE"/>
          </w:rPr>
          <w:delText xml:space="preserve">                - name Human readable name.</w:delText>
        </w:r>
      </w:del>
    </w:p>
    <w:p w14:paraId="5136FD42" w14:textId="45AFF6A6" w:rsidR="00532558" w:rsidRPr="001E1D4F" w:rsidDel="00595C59" w:rsidRDefault="00532558">
      <w:pPr>
        <w:rPr>
          <w:del w:id="9948" w:author="Nikolaos Vastardis" w:date="2021-10-18T13:48:00Z"/>
          <w:rFonts w:eastAsia="Times New Roman"/>
          <w:bCs/>
          <w:color w:val="000000"/>
          <w:sz w:val="14"/>
          <w:szCs w:val="14"/>
          <w:lang w:val="en-US" w:eastAsia="de-DE"/>
        </w:rPr>
        <w:pPrChange w:id="9949" w:author="Nikolaos Vastardis" w:date="2021-10-18T13:49:00Z">
          <w:pPr>
            <w:shd w:val="clear" w:color="auto" w:fill="FFFFFF"/>
          </w:pPr>
        </w:pPrChange>
      </w:pPr>
    </w:p>
    <w:p w14:paraId="459EA564" w14:textId="0A962ACE" w:rsidR="00532558" w:rsidRPr="001E1D4F" w:rsidDel="00595C59" w:rsidRDefault="00532558">
      <w:pPr>
        <w:rPr>
          <w:del w:id="9950" w:author="Nikolaos Vastardis" w:date="2021-10-18T13:48:00Z"/>
          <w:rFonts w:eastAsia="Times New Roman"/>
          <w:bCs/>
          <w:color w:val="000000"/>
          <w:sz w:val="14"/>
          <w:szCs w:val="14"/>
          <w:lang w:val="en-US" w:eastAsia="de-DE"/>
        </w:rPr>
        <w:pPrChange w:id="9951" w:author="Nikolaos Vastardis" w:date="2021-10-18T13:49:00Z">
          <w:pPr>
            <w:shd w:val="clear" w:color="auto" w:fill="FFFFFF"/>
          </w:pPr>
        </w:pPrChange>
      </w:pPr>
      <w:del w:id="9952" w:author="Nikolaos Vastardis" w:date="2021-10-18T13:48:00Z">
        <w:r w:rsidRPr="001E1D4F" w:rsidDel="00595C59">
          <w:rPr>
            <w:rFonts w:eastAsia="Times New Roman"/>
            <w:bCs/>
            <w:color w:val="000000"/>
            <w:sz w:val="14"/>
            <w:szCs w:val="14"/>
            <w:lang w:val="en-US" w:eastAsia="de-DE"/>
          </w:rPr>
          <w:delText xml:space="preserve">                - description Human readable description of the transport protocol used by the service design.</w:delText>
        </w:r>
      </w:del>
    </w:p>
    <w:p w14:paraId="723BD40D" w14:textId="3DF4D4E9" w:rsidR="00532558" w:rsidRPr="001E1D4F" w:rsidDel="00595C59" w:rsidRDefault="00532558">
      <w:pPr>
        <w:rPr>
          <w:del w:id="9953" w:author="Nikolaos Vastardis" w:date="2021-10-18T13:48:00Z"/>
          <w:rFonts w:eastAsia="Times New Roman"/>
          <w:bCs/>
          <w:color w:val="000000"/>
          <w:sz w:val="14"/>
          <w:szCs w:val="14"/>
          <w:lang w:val="en-US" w:eastAsia="de-DE"/>
        </w:rPr>
        <w:pPrChange w:id="9954" w:author="Nikolaos Vastardis" w:date="2021-10-18T13:49:00Z">
          <w:pPr>
            <w:shd w:val="clear" w:color="auto" w:fill="FFFFFF"/>
          </w:pPr>
        </w:pPrChange>
      </w:pPr>
    </w:p>
    <w:p w14:paraId="7C42F80C" w14:textId="25B19ED0" w:rsidR="00532558" w:rsidRPr="001E1D4F" w:rsidDel="00595C59" w:rsidRDefault="00532558">
      <w:pPr>
        <w:rPr>
          <w:del w:id="9955" w:author="Nikolaos Vastardis" w:date="2021-10-18T13:48:00Z"/>
          <w:rFonts w:eastAsia="Times New Roman"/>
          <w:bCs/>
          <w:color w:val="000000"/>
          <w:sz w:val="14"/>
          <w:szCs w:val="14"/>
          <w:lang w:val="en-US" w:eastAsia="de-DE"/>
        </w:rPr>
        <w:pPrChange w:id="9956" w:author="Nikolaos Vastardis" w:date="2021-10-18T13:49:00Z">
          <w:pPr>
            <w:shd w:val="clear" w:color="auto" w:fill="FFFFFF"/>
          </w:pPr>
        </w:pPrChange>
      </w:pPr>
      <w:del w:id="9957" w:author="Nikolaos Vastardis" w:date="2021-10-18T13:48:00Z">
        <w:r w:rsidRPr="001E1D4F" w:rsidDel="00595C59">
          <w:rPr>
            <w:rFonts w:eastAsia="Times New Roman"/>
            <w:bCs/>
            <w:color w:val="000000"/>
            <w:sz w:val="14"/>
            <w:szCs w:val="14"/>
            <w:lang w:val="en-US" w:eastAsia="de-DE"/>
          </w:rPr>
          <w:delText xml:space="preserve">                - protocol A non-formal string representation of the transport (e.g. http/rest, http/soap,.. )</w:delText>
        </w:r>
      </w:del>
    </w:p>
    <w:p w14:paraId="3032D1FB" w14:textId="54C7C435" w:rsidR="00532558" w:rsidRPr="001E1D4F" w:rsidDel="00595C59" w:rsidRDefault="00532558">
      <w:pPr>
        <w:rPr>
          <w:del w:id="9958" w:author="Nikolaos Vastardis" w:date="2021-10-18T13:48:00Z"/>
          <w:rFonts w:eastAsia="Times New Roman"/>
          <w:bCs/>
          <w:color w:val="000000"/>
          <w:sz w:val="14"/>
          <w:szCs w:val="14"/>
          <w:lang w:val="en-US" w:eastAsia="de-DE"/>
        </w:rPr>
        <w:pPrChange w:id="9959" w:author="Nikolaos Vastardis" w:date="2021-10-18T13:49:00Z">
          <w:pPr>
            <w:shd w:val="clear" w:color="auto" w:fill="FFFFFF"/>
          </w:pPr>
        </w:pPrChange>
      </w:pPr>
      <w:del w:id="9960" w:author="Nikolaos Vastardis" w:date="2021-10-18T13:48:00Z">
        <w:r w:rsidRPr="001E1D4F" w:rsidDel="00595C59">
          <w:rPr>
            <w:rFonts w:eastAsia="Times New Roman"/>
            <w:bCs/>
            <w:color w:val="000000"/>
            <w:sz w:val="14"/>
            <w:szCs w:val="14"/>
            <w:lang w:val="en-US" w:eastAsia="de-DE"/>
          </w:rPr>
          <w:delText xml:space="preserve">                </w:delText>
        </w:r>
        <w:r w:rsidR="00197E5E" w:rsidRPr="001E1D4F" w:rsidDel="00595C59">
          <w:rPr>
            <w:rFonts w:eastAsia="Times New Roman"/>
            <w:bCs/>
            <w:color w:val="000000"/>
            <w:sz w:val="14"/>
            <w:szCs w:val="14"/>
            <w:lang w:val="en-US" w:eastAsia="de-DE"/>
          </w:rPr>
          <w:delText xml:space="preserve">  </w:delText>
        </w:r>
        <w:r w:rsidRPr="001E1D4F" w:rsidDel="00595C59">
          <w:rPr>
            <w:rFonts w:eastAsia="Times New Roman"/>
            <w:bCs/>
            <w:color w:val="000000"/>
            <w:sz w:val="14"/>
            <w:szCs w:val="14"/>
            <w:lang w:val="en-US" w:eastAsia="de-DE"/>
          </w:rPr>
          <w:delText>that provides enough information to a service consumer to be able to connect.</w:delText>
        </w:r>
      </w:del>
    </w:p>
    <w:p w14:paraId="28AE5A22" w14:textId="03453C08" w:rsidR="00532558" w:rsidRPr="001E1D4F" w:rsidDel="00595C59" w:rsidRDefault="00532558">
      <w:pPr>
        <w:rPr>
          <w:del w:id="9961" w:author="Nikolaos Vastardis" w:date="2021-10-18T13:48:00Z"/>
          <w:rFonts w:eastAsia="Times New Roman"/>
          <w:bCs/>
          <w:color w:val="000000"/>
          <w:sz w:val="14"/>
          <w:szCs w:val="14"/>
          <w:lang w:val="en-US" w:eastAsia="de-DE"/>
        </w:rPr>
        <w:pPrChange w:id="9962" w:author="Nikolaos Vastardis" w:date="2021-10-18T13:49:00Z">
          <w:pPr>
            <w:shd w:val="clear" w:color="auto" w:fill="FFFFFF"/>
          </w:pPr>
        </w:pPrChange>
      </w:pPr>
      <w:del w:id="9963"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&lt;/documentation&gt;</w:delText>
        </w:r>
      </w:del>
    </w:p>
    <w:p w14:paraId="43C49CEC" w14:textId="5143FA40" w:rsidR="00532558" w:rsidRPr="001E1D4F" w:rsidDel="00595C59" w:rsidRDefault="00532558">
      <w:pPr>
        <w:rPr>
          <w:del w:id="9964" w:author="Nikolaos Vastardis" w:date="2021-10-18T13:48:00Z"/>
          <w:rFonts w:eastAsia="Times New Roman"/>
          <w:bCs/>
          <w:color w:val="000000"/>
          <w:sz w:val="14"/>
          <w:szCs w:val="14"/>
          <w:lang w:val="en-US" w:eastAsia="de-DE"/>
        </w:rPr>
        <w:pPrChange w:id="9965" w:author="Nikolaos Vastardis" w:date="2021-10-18T13:49:00Z">
          <w:pPr>
            <w:shd w:val="clear" w:color="auto" w:fill="FFFFFF"/>
          </w:pPr>
        </w:pPrChange>
      </w:pPr>
      <w:del w:id="9966"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&lt;/annotation&gt;</w:delText>
        </w:r>
      </w:del>
    </w:p>
    <w:p w14:paraId="68C4EA04" w14:textId="5BC20651" w:rsidR="00532558" w:rsidRPr="001E1D4F" w:rsidDel="00595C59" w:rsidRDefault="00532558">
      <w:pPr>
        <w:rPr>
          <w:del w:id="9967" w:author="Nikolaos Vastardis" w:date="2021-10-18T13:48:00Z"/>
          <w:rFonts w:eastAsia="Times New Roman"/>
          <w:bCs/>
          <w:color w:val="000000"/>
          <w:sz w:val="14"/>
          <w:szCs w:val="14"/>
          <w:lang w:val="en-US" w:eastAsia="de-DE"/>
        </w:rPr>
        <w:pPrChange w:id="9968" w:author="Nikolaos Vastardis" w:date="2021-10-18T13:49:00Z">
          <w:pPr>
            <w:shd w:val="clear" w:color="auto" w:fill="FFFFFF"/>
          </w:pPr>
        </w:pPrChange>
      </w:pPr>
      <w:del w:id="9969"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&lt;sequence&gt;</w:delText>
        </w:r>
      </w:del>
    </w:p>
    <w:p w14:paraId="655284F3" w14:textId="08D34F87" w:rsidR="00532558" w:rsidRPr="001E1D4F" w:rsidDel="00595C59" w:rsidRDefault="00532558">
      <w:pPr>
        <w:rPr>
          <w:del w:id="9970" w:author="Nikolaos Vastardis" w:date="2021-10-18T13:48:00Z"/>
          <w:rFonts w:eastAsia="Times New Roman"/>
          <w:bCs/>
          <w:color w:val="000000"/>
          <w:sz w:val="14"/>
          <w:szCs w:val="14"/>
          <w:lang w:val="en-US" w:eastAsia="de-DE"/>
        </w:rPr>
        <w:pPrChange w:id="9971" w:author="Nikolaos Vastardis" w:date="2021-10-18T13:49:00Z">
          <w:pPr>
            <w:shd w:val="clear" w:color="auto" w:fill="FFFFFF"/>
          </w:pPr>
        </w:pPrChange>
      </w:pPr>
      <w:del w:id="9972"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"name"</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"string"</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FF"/>
            <w:sz w:val="14"/>
            <w:szCs w:val="14"/>
            <w:lang w:val="en-US" w:eastAsia="de-DE"/>
          </w:rPr>
          <w:delText>/&gt;</w:delText>
        </w:r>
      </w:del>
    </w:p>
    <w:p w14:paraId="29C354E4" w14:textId="5FA8FA7F" w:rsidR="00532558" w:rsidRPr="001E1D4F" w:rsidDel="00595C59" w:rsidRDefault="00532558">
      <w:pPr>
        <w:rPr>
          <w:del w:id="9973" w:author="Nikolaos Vastardis" w:date="2021-10-18T13:48:00Z"/>
          <w:rFonts w:eastAsia="Times New Roman"/>
          <w:bCs/>
          <w:color w:val="000000"/>
          <w:sz w:val="14"/>
          <w:szCs w:val="14"/>
          <w:lang w:val="en-US" w:eastAsia="de-DE"/>
        </w:rPr>
        <w:pPrChange w:id="9974" w:author="Nikolaos Vastardis" w:date="2021-10-18T13:49:00Z">
          <w:pPr>
            <w:shd w:val="clear" w:color="auto" w:fill="FFFFFF"/>
          </w:pPr>
        </w:pPrChange>
      </w:pPr>
      <w:del w:id="9975"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"description"</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"string"</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FF"/>
            <w:sz w:val="14"/>
            <w:szCs w:val="14"/>
            <w:lang w:val="en-US" w:eastAsia="de-DE"/>
          </w:rPr>
          <w:delText>/&gt;</w:delText>
        </w:r>
      </w:del>
    </w:p>
    <w:p w14:paraId="459C76E9" w14:textId="6E79D5B4" w:rsidR="00532558" w:rsidRPr="001E1D4F" w:rsidDel="00595C59" w:rsidRDefault="00532558">
      <w:pPr>
        <w:rPr>
          <w:del w:id="9976" w:author="Nikolaos Vastardis" w:date="2021-10-18T13:48:00Z"/>
          <w:rFonts w:eastAsia="Times New Roman"/>
          <w:bCs/>
          <w:color w:val="000000"/>
          <w:sz w:val="14"/>
          <w:szCs w:val="14"/>
          <w:lang w:val="en-US" w:eastAsia="de-DE"/>
        </w:rPr>
        <w:pPrChange w:id="9977" w:author="Nikolaos Vastardis" w:date="2021-10-18T13:49:00Z">
          <w:pPr>
            <w:shd w:val="clear" w:color="auto" w:fill="FFFFFF"/>
          </w:pPr>
        </w:pPrChange>
      </w:pPr>
      <w:del w:id="9978"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"protocol"</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"string"</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FF"/>
            <w:sz w:val="14"/>
            <w:szCs w:val="14"/>
            <w:lang w:val="en-US" w:eastAsia="de-DE"/>
          </w:rPr>
          <w:delText>/&gt;</w:delText>
        </w:r>
      </w:del>
    </w:p>
    <w:p w14:paraId="1E8A9872" w14:textId="4BD1ABD0" w:rsidR="00532558" w:rsidRPr="001E1D4F" w:rsidDel="00595C59" w:rsidRDefault="00532558">
      <w:pPr>
        <w:rPr>
          <w:del w:id="9979" w:author="Nikolaos Vastardis" w:date="2021-10-18T13:48:00Z"/>
          <w:rFonts w:eastAsia="Times New Roman"/>
          <w:bCs/>
          <w:color w:val="000000"/>
          <w:sz w:val="14"/>
          <w:szCs w:val="14"/>
          <w:lang w:val="en-US" w:eastAsia="de-DE"/>
        </w:rPr>
        <w:pPrChange w:id="9980" w:author="Nikolaos Vastardis" w:date="2021-10-18T13:49:00Z">
          <w:pPr>
            <w:shd w:val="clear" w:color="auto" w:fill="FFFFFF"/>
          </w:pPr>
        </w:pPrChange>
      </w:pPr>
      <w:del w:id="9981"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&lt;/sequence&gt;</w:delText>
        </w:r>
      </w:del>
    </w:p>
    <w:p w14:paraId="4607120C" w14:textId="16FD093E" w:rsidR="00532558" w:rsidRPr="001E1D4F" w:rsidDel="00595C59" w:rsidRDefault="00532558">
      <w:pPr>
        <w:rPr>
          <w:del w:id="9982" w:author="Nikolaos Vastardis" w:date="2021-10-18T13:48:00Z"/>
          <w:rFonts w:eastAsia="Times New Roman"/>
          <w:bCs/>
          <w:color w:val="000000"/>
          <w:sz w:val="14"/>
          <w:szCs w:val="14"/>
          <w:lang w:val="en-US" w:eastAsia="de-DE"/>
        </w:rPr>
        <w:pPrChange w:id="9983" w:author="Nikolaos Vastardis" w:date="2021-10-18T13:49:00Z">
          <w:pPr>
            <w:shd w:val="clear" w:color="auto" w:fill="FFFFFF"/>
          </w:pPr>
        </w:pPrChange>
      </w:pPr>
      <w:del w:id="9984"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&lt;/complexType&gt;</w:delText>
        </w:r>
      </w:del>
    </w:p>
    <w:p w14:paraId="184C3EE3" w14:textId="37F29DBF" w:rsidR="00532558" w:rsidRPr="001E1D4F" w:rsidDel="00595C59" w:rsidRDefault="00532558">
      <w:pPr>
        <w:rPr>
          <w:del w:id="9985" w:author="Nikolaos Vastardis" w:date="2021-10-18T13:48:00Z"/>
          <w:rFonts w:eastAsia="Times New Roman"/>
          <w:bCs/>
          <w:color w:val="000000"/>
          <w:sz w:val="14"/>
          <w:szCs w:val="14"/>
          <w:lang w:val="en-US" w:eastAsia="de-DE"/>
        </w:rPr>
        <w:pPrChange w:id="9986" w:author="Nikolaos Vastardis" w:date="2021-10-18T13:49:00Z">
          <w:pPr>
            <w:shd w:val="clear" w:color="auto" w:fill="FFFFFF"/>
          </w:pPr>
        </w:pPrChange>
      </w:pPr>
      <w:del w:id="9987"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&lt;complexType</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"ServicePhysicalDataModel"</w:delText>
        </w:r>
        <w:r w:rsidRPr="001E1D4F" w:rsidDel="00595C59">
          <w:rPr>
            <w:rFonts w:eastAsia="Times New Roman"/>
            <w:color w:val="0000FF"/>
            <w:sz w:val="14"/>
            <w:szCs w:val="14"/>
            <w:lang w:val="en-US" w:eastAsia="de-DE"/>
          </w:rPr>
          <w:delText>&gt;</w:delText>
        </w:r>
      </w:del>
    </w:p>
    <w:p w14:paraId="40154CDA" w14:textId="16EE98B1" w:rsidR="00532558" w:rsidRPr="001E1D4F" w:rsidDel="00595C59" w:rsidRDefault="00532558">
      <w:pPr>
        <w:rPr>
          <w:del w:id="9988" w:author="Nikolaos Vastardis" w:date="2021-10-18T13:48:00Z"/>
          <w:rFonts w:eastAsia="Times New Roman"/>
          <w:bCs/>
          <w:color w:val="000000"/>
          <w:sz w:val="14"/>
          <w:szCs w:val="14"/>
          <w:lang w:val="en-US" w:eastAsia="de-DE"/>
        </w:rPr>
        <w:pPrChange w:id="9989" w:author="Nikolaos Vastardis" w:date="2021-10-18T13:49:00Z">
          <w:pPr>
            <w:shd w:val="clear" w:color="auto" w:fill="FFFFFF"/>
          </w:pPr>
        </w:pPrChange>
      </w:pPr>
      <w:del w:id="9990"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&lt;annotation&gt;</w:delText>
        </w:r>
      </w:del>
    </w:p>
    <w:p w14:paraId="0C321E7E" w14:textId="0BCBD2EC" w:rsidR="00532558" w:rsidRPr="001E1D4F" w:rsidDel="00595C59" w:rsidRDefault="00532558">
      <w:pPr>
        <w:rPr>
          <w:del w:id="9991" w:author="Nikolaos Vastardis" w:date="2021-10-18T13:48:00Z"/>
          <w:rFonts w:eastAsia="Times New Roman"/>
          <w:bCs/>
          <w:color w:val="000000"/>
          <w:sz w:val="14"/>
          <w:szCs w:val="14"/>
          <w:lang w:val="en-US" w:eastAsia="de-DE"/>
        </w:rPr>
        <w:pPrChange w:id="9992" w:author="Nikolaos Vastardis" w:date="2021-10-18T13:49:00Z">
          <w:pPr>
            <w:shd w:val="clear" w:color="auto" w:fill="FFFFFF"/>
          </w:pPr>
        </w:pPrChange>
      </w:pPr>
      <w:del w:id="9993"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&lt;documentation&gt;</w:delText>
        </w:r>
      </w:del>
    </w:p>
    <w:p w14:paraId="79C86C56" w14:textId="25676BB2" w:rsidR="00532558" w:rsidRPr="001E1D4F" w:rsidDel="00595C59" w:rsidRDefault="00532558">
      <w:pPr>
        <w:rPr>
          <w:del w:id="9994" w:author="Nikolaos Vastardis" w:date="2021-10-18T13:48:00Z"/>
          <w:rFonts w:eastAsia="Times New Roman"/>
          <w:bCs/>
          <w:color w:val="000000"/>
          <w:sz w:val="14"/>
          <w:szCs w:val="14"/>
          <w:lang w:val="en-US" w:eastAsia="de-DE"/>
        </w:rPr>
        <w:pPrChange w:id="9995" w:author="Nikolaos Vastardis" w:date="2021-10-18T13:49:00Z">
          <w:pPr>
            <w:shd w:val="clear" w:color="auto" w:fill="FFFFFF"/>
          </w:pPr>
        </w:pPrChange>
      </w:pPr>
      <w:del w:id="9996" w:author="Nikolaos Vastardis" w:date="2021-10-18T13:48:00Z">
        <w:r w:rsidRPr="001E1D4F" w:rsidDel="00595C59">
          <w:rPr>
            <w:rFonts w:eastAsia="Times New Roman"/>
            <w:bCs/>
            <w:color w:val="000000"/>
            <w:sz w:val="14"/>
            <w:szCs w:val="14"/>
            <w:lang w:val="en-US" w:eastAsia="de-DE"/>
          </w:rPr>
          <w:delText xml:space="preserve">                The ServicePhysicalDataModel describes the data model for the service design.</w:delText>
        </w:r>
      </w:del>
    </w:p>
    <w:p w14:paraId="18F111A9" w14:textId="0B9B5BD7" w:rsidR="00532558" w:rsidRPr="001E1D4F" w:rsidDel="00595C59" w:rsidRDefault="00532558">
      <w:pPr>
        <w:rPr>
          <w:del w:id="9997" w:author="Nikolaos Vastardis" w:date="2021-10-18T13:48:00Z"/>
          <w:rFonts w:eastAsia="Times New Roman"/>
          <w:bCs/>
          <w:color w:val="000000"/>
          <w:sz w:val="14"/>
          <w:szCs w:val="14"/>
          <w:lang w:val="en-US" w:eastAsia="de-DE"/>
        </w:rPr>
        <w:pPrChange w:id="9998" w:author="Nikolaos Vastardis" w:date="2021-10-18T13:49:00Z">
          <w:pPr>
            <w:shd w:val="clear" w:color="auto" w:fill="FFFFFF"/>
          </w:pPr>
        </w:pPrChange>
      </w:pPr>
      <w:del w:id="9999" w:author="Nikolaos Vastardis" w:date="2021-10-18T13:48:00Z">
        <w:r w:rsidRPr="001E1D4F" w:rsidDel="00595C59">
          <w:rPr>
            <w:rFonts w:eastAsia="Times New Roman"/>
            <w:bCs/>
            <w:color w:val="000000"/>
            <w:sz w:val="14"/>
            <w:szCs w:val="14"/>
            <w:lang w:val="en-US" w:eastAsia="de-DE"/>
          </w:rPr>
          <w:delText xml:space="preserve">                The ServicePhysicalDataModel describes in detail all the data structures being</w:delText>
        </w:r>
      </w:del>
    </w:p>
    <w:p w14:paraId="733F41F4" w14:textId="5B8B2043" w:rsidR="00532558" w:rsidRPr="001E1D4F" w:rsidDel="00595C59" w:rsidRDefault="00532558">
      <w:pPr>
        <w:rPr>
          <w:del w:id="10000" w:author="Nikolaos Vastardis" w:date="2021-10-18T13:48:00Z"/>
          <w:rFonts w:eastAsia="Times New Roman"/>
          <w:bCs/>
          <w:color w:val="000000"/>
          <w:sz w:val="14"/>
          <w:szCs w:val="14"/>
          <w:lang w:val="en-US" w:eastAsia="de-DE"/>
        </w:rPr>
        <w:pPrChange w:id="10001" w:author="Nikolaos Vastardis" w:date="2021-10-18T13:49:00Z">
          <w:pPr>
            <w:shd w:val="clear" w:color="auto" w:fill="FFFFFF"/>
          </w:pPr>
        </w:pPrChange>
      </w:pPr>
      <w:del w:id="10002" w:author="Nikolaos Vastardis" w:date="2021-10-18T13:48:00Z">
        <w:r w:rsidRPr="001E1D4F" w:rsidDel="00595C59">
          <w:rPr>
            <w:rFonts w:eastAsia="Times New Roman"/>
            <w:bCs/>
            <w:color w:val="000000"/>
            <w:sz w:val="14"/>
            <w:szCs w:val="14"/>
            <w:lang w:val="en-US" w:eastAsia="de-DE"/>
          </w:rPr>
          <w:delText xml:space="preserve">                actually exchanged when service consumers interact with a service instance that</w:delText>
        </w:r>
      </w:del>
    </w:p>
    <w:p w14:paraId="5CD22B5E" w14:textId="036194F8" w:rsidR="00532558" w:rsidRPr="001E1D4F" w:rsidDel="00595C59" w:rsidRDefault="00532558">
      <w:pPr>
        <w:rPr>
          <w:del w:id="10003" w:author="Nikolaos Vastardis" w:date="2021-10-18T13:48:00Z"/>
          <w:rFonts w:eastAsia="Times New Roman"/>
          <w:bCs/>
          <w:color w:val="000000"/>
          <w:sz w:val="14"/>
          <w:szCs w:val="14"/>
          <w:lang w:val="en-US" w:eastAsia="de-DE"/>
        </w:rPr>
        <w:pPrChange w:id="10004" w:author="Nikolaos Vastardis" w:date="2021-10-18T13:49:00Z">
          <w:pPr>
            <w:shd w:val="clear" w:color="auto" w:fill="FFFFFF"/>
          </w:pPr>
        </w:pPrChange>
      </w:pPr>
      <w:del w:id="10005" w:author="Nikolaos Vastardis" w:date="2021-10-18T13:48:00Z">
        <w:r w:rsidRPr="001E1D4F" w:rsidDel="00595C59">
          <w:rPr>
            <w:rFonts w:eastAsia="Times New Roman"/>
            <w:bCs/>
            <w:color w:val="000000"/>
            <w:sz w:val="14"/>
            <w:szCs w:val="14"/>
            <w:lang w:val="en-US" w:eastAsia="de-DE"/>
          </w:rPr>
          <w:delText xml:space="preserve">                implements this design.</w:delText>
        </w:r>
      </w:del>
    </w:p>
    <w:p w14:paraId="05D6AD90" w14:textId="519C8D6A" w:rsidR="00532558" w:rsidRPr="001E1D4F" w:rsidDel="00595C59" w:rsidRDefault="00532558">
      <w:pPr>
        <w:rPr>
          <w:del w:id="10006" w:author="Nikolaos Vastardis" w:date="2021-10-18T13:48:00Z"/>
          <w:rFonts w:eastAsia="Times New Roman"/>
          <w:bCs/>
          <w:color w:val="000000"/>
          <w:sz w:val="14"/>
          <w:szCs w:val="14"/>
          <w:lang w:val="en-US" w:eastAsia="de-DE"/>
        </w:rPr>
        <w:pPrChange w:id="10007" w:author="Nikolaos Vastardis" w:date="2021-10-18T13:49:00Z">
          <w:pPr>
            <w:shd w:val="clear" w:color="auto" w:fill="FFFFFF"/>
          </w:pPr>
        </w:pPrChange>
      </w:pPr>
    </w:p>
    <w:p w14:paraId="17CD1CD2" w14:textId="7DE9F27F" w:rsidR="00532558" w:rsidRPr="001E1D4F" w:rsidDel="00595C59" w:rsidRDefault="00532558">
      <w:pPr>
        <w:rPr>
          <w:del w:id="10008" w:author="Nikolaos Vastardis" w:date="2021-10-18T13:48:00Z"/>
          <w:rFonts w:eastAsia="Times New Roman"/>
          <w:bCs/>
          <w:color w:val="000000"/>
          <w:sz w:val="14"/>
          <w:szCs w:val="14"/>
          <w:lang w:val="en-US" w:eastAsia="de-DE"/>
        </w:rPr>
        <w:pPrChange w:id="10009" w:author="Nikolaos Vastardis" w:date="2021-10-18T13:49:00Z">
          <w:pPr>
            <w:shd w:val="clear" w:color="auto" w:fill="FFFFFF"/>
          </w:pPr>
        </w:pPrChange>
      </w:pPr>
      <w:del w:id="10010" w:author="Nikolaos Vastardis" w:date="2021-10-18T13:48:00Z">
        <w:r w:rsidRPr="001E1D4F" w:rsidDel="00595C59">
          <w:rPr>
            <w:rFonts w:eastAsia="Times New Roman"/>
            <w:bCs/>
            <w:color w:val="000000"/>
            <w:sz w:val="14"/>
            <w:szCs w:val="14"/>
            <w:lang w:val="en-US" w:eastAsia="de-DE"/>
          </w:rPr>
          <w:delText xml:space="preserve">                - name Human readable model name. The name shall be no longer than one line.</w:delText>
        </w:r>
      </w:del>
    </w:p>
    <w:p w14:paraId="32D75DE9" w14:textId="1308EDEC" w:rsidR="00532558" w:rsidRPr="001E1D4F" w:rsidDel="00595C59" w:rsidRDefault="00532558">
      <w:pPr>
        <w:rPr>
          <w:del w:id="10011" w:author="Nikolaos Vastardis" w:date="2021-10-18T13:48:00Z"/>
          <w:rFonts w:eastAsia="Times New Roman"/>
          <w:bCs/>
          <w:color w:val="000000"/>
          <w:sz w:val="14"/>
          <w:szCs w:val="14"/>
          <w:lang w:val="en-US" w:eastAsia="de-DE"/>
        </w:rPr>
        <w:pPrChange w:id="10012" w:author="Nikolaos Vastardis" w:date="2021-10-18T13:49:00Z">
          <w:pPr>
            <w:shd w:val="clear" w:color="auto" w:fill="FFFFFF"/>
          </w:pPr>
        </w:pPrChange>
      </w:pPr>
    </w:p>
    <w:p w14:paraId="0B3A8146" w14:textId="7A73A6A1" w:rsidR="00532558" w:rsidRPr="001E1D4F" w:rsidDel="00595C59" w:rsidRDefault="00532558">
      <w:pPr>
        <w:rPr>
          <w:del w:id="10013" w:author="Nikolaos Vastardis" w:date="2021-10-18T13:48:00Z"/>
          <w:rFonts w:eastAsia="Times New Roman"/>
          <w:bCs/>
          <w:color w:val="000000"/>
          <w:sz w:val="14"/>
          <w:szCs w:val="14"/>
          <w:lang w:val="en-US" w:eastAsia="de-DE"/>
        </w:rPr>
        <w:pPrChange w:id="10014" w:author="Nikolaos Vastardis" w:date="2021-10-18T13:49:00Z">
          <w:pPr>
            <w:shd w:val="clear" w:color="auto" w:fill="FFFFFF"/>
          </w:pPr>
        </w:pPrChange>
      </w:pPr>
      <w:del w:id="10015" w:author="Nikolaos Vastardis" w:date="2021-10-18T13:48:00Z">
        <w:r w:rsidRPr="001E1D4F" w:rsidDel="00595C59">
          <w:rPr>
            <w:rFonts w:eastAsia="Times New Roman"/>
            <w:bCs/>
            <w:color w:val="000000"/>
            <w:sz w:val="14"/>
            <w:szCs w:val="14"/>
            <w:lang w:val="en-US" w:eastAsia="de-DE"/>
          </w:rPr>
          <w:delText xml:space="preserve">                - description Human readable description of the model.</w:delText>
        </w:r>
      </w:del>
    </w:p>
    <w:p w14:paraId="5E7E14CC" w14:textId="41CC7356" w:rsidR="00532558" w:rsidRPr="001E1D4F" w:rsidDel="00595C59" w:rsidRDefault="00532558">
      <w:pPr>
        <w:rPr>
          <w:del w:id="10016" w:author="Nikolaos Vastardis" w:date="2021-10-18T13:48:00Z"/>
          <w:rFonts w:eastAsia="Times New Roman"/>
          <w:bCs/>
          <w:color w:val="000000"/>
          <w:sz w:val="14"/>
          <w:szCs w:val="14"/>
          <w:lang w:val="en-US" w:eastAsia="de-DE"/>
        </w:rPr>
        <w:pPrChange w:id="10017" w:author="Nikolaos Vastardis" w:date="2021-10-18T13:49:00Z">
          <w:pPr>
            <w:shd w:val="clear" w:color="auto" w:fill="FFFFFF"/>
          </w:pPr>
        </w:pPrChange>
      </w:pPr>
    </w:p>
    <w:p w14:paraId="25F0C30F" w14:textId="5B718607" w:rsidR="00532558" w:rsidRPr="001E1D4F" w:rsidDel="00595C59" w:rsidRDefault="00532558">
      <w:pPr>
        <w:rPr>
          <w:del w:id="10018" w:author="Nikolaos Vastardis" w:date="2021-10-18T13:48:00Z"/>
          <w:rFonts w:eastAsia="Times New Roman"/>
          <w:bCs/>
          <w:color w:val="000000"/>
          <w:sz w:val="14"/>
          <w:szCs w:val="14"/>
          <w:lang w:val="en-US" w:eastAsia="de-DE"/>
        </w:rPr>
        <w:pPrChange w:id="10019" w:author="Nikolaos Vastardis" w:date="2021-10-18T13:49:00Z">
          <w:pPr>
            <w:shd w:val="clear" w:color="auto" w:fill="FFFFFF"/>
          </w:pPr>
        </w:pPrChange>
      </w:pPr>
      <w:del w:id="10020" w:author="Nikolaos Vastardis" w:date="2021-10-18T13:48:00Z">
        <w:r w:rsidRPr="001E1D4F" w:rsidDel="00595C59">
          <w:rPr>
            <w:rFonts w:eastAsia="Times New Roman"/>
            <w:bCs/>
            <w:color w:val="000000"/>
            <w:sz w:val="14"/>
            <w:szCs w:val="14"/>
            <w:lang w:val="en-US" w:eastAsia="de-DE"/>
          </w:rPr>
          <w:delText xml:space="preserve">                - model The model can e.g. be a WSDL file, a JSON API, or the like. It is recommended to</w:delText>
        </w:r>
      </w:del>
    </w:p>
    <w:p w14:paraId="2077CDF9" w14:textId="7DA45D47" w:rsidR="00532558" w:rsidRPr="001E1D4F" w:rsidDel="00595C59" w:rsidRDefault="00532558">
      <w:pPr>
        <w:rPr>
          <w:del w:id="10021" w:author="Nikolaos Vastardis" w:date="2021-10-18T13:48:00Z"/>
          <w:rFonts w:eastAsia="Times New Roman"/>
          <w:bCs/>
          <w:color w:val="000000"/>
          <w:sz w:val="14"/>
          <w:szCs w:val="14"/>
          <w:lang w:val="en-US" w:eastAsia="de-DE"/>
        </w:rPr>
        <w:pPrChange w:id="10022" w:author="Nikolaos Vastardis" w:date="2021-10-18T13:49:00Z">
          <w:pPr>
            <w:shd w:val="clear" w:color="auto" w:fill="FFFFFF"/>
          </w:pPr>
        </w:pPrChange>
      </w:pPr>
      <w:del w:id="10023" w:author="Nikolaos Vastardis" w:date="2021-10-18T13:48:00Z">
        <w:r w:rsidRPr="001E1D4F" w:rsidDel="00595C59">
          <w:rPr>
            <w:rFonts w:eastAsia="Times New Roman"/>
            <w:bCs/>
            <w:color w:val="000000"/>
            <w:sz w:val="14"/>
            <w:szCs w:val="14"/>
            <w:lang w:val="en-US" w:eastAsia="de-DE"/>
          </w:rPr>
          <w:lastRenderedPageBreak/>
          <w:delText xml:space="preserve">                </w:delText>
        </w:r>
        <w:r w:rsidR="00197E5E" w:rsidRPr="001E1D4F" w:rsidDel="00595C59">
          <w:rPr>
            <w:rFonts w:eastAsia="Times New Roman"/>
            <w:bCs/>
            <w:color w:val="000000"/>
            <w:sz w:val="14"/>
            <w:szCs w:val="14"/>
            <w:lang w:val="en-US" w:eastAsia="de-DE"/>
          </w:rPr>
          <w:delText xml:space="preserve">  </w:delText>
        </w:r>
        <w:r w:rsidRPr="001E1D4F" w:rsidDel="00595C59">
          <w:rPr>
            <w:rFonts w:eastAsia="Times New Roman"/>
            <w:bCs/>
            <w:color w:val="000000"/>
            <w:sz w:val="14"/>
            <w:szCs w:val="14"/>
            <w:lang w:val="en-US" w:eastAsia="de-DE"/>
          </w:rPr>
          <w:delText>wrap the model in a CDATA section, and provide enough information in the name and</w:delText>
        </w:r>
      </w:del>
    </w:p>
    <w:p w14:paraId="2F2593CA" w14:textId="57607805" w:rsidR="00532558" w:rsidRPr="001E1D4F" w:rsidDel="00595C59" w:rsidRDefault="00532558">
      <w:pPr>
        <w:rPr>
          <w:del w:id="10024" w:author="Nikolaos Vastardis" w:date="2021-10-18T13:48:00Z"/>
          <w:rFonts w:eastAsia="Times New Roman"/>
          <w:bCs/>
          <w:color w:val="000000"/>
          <w:sz w:val="14"/>
          <w:szCs w:val="14"/>
          <w:lang w:val="en-US" w:eastAsia="de-DE"/>
        </w:rPr>
        <w:pPrChange w:id="10025" w:author="Nikolaos Vastardis" w:date="2021-10-18T13:49:00Z">
          <w:pPr>
            <w:shd w:val="clear" w:color="auto" w:fill="FFFFFF"/>
          </w:pPr>
        </w:pPrChange>
      </w:pPr>
      <w:del w:id="10026" w:author="Nikolaos Vastardis" w:date="2021-10-18T13:48:00Z">
        <w:r w:rsidRPr="001E1D4F" w:rsidDel="00595C59">
          <w:rPr>
            <w:rFonts w:eastAsia="Times New Roman"/>
            <w:bCs/>
            <w:color w:val="000000"/>
            <w:sz w:val="14"/>
            <w:szCs w:val="14"/>
            <w:lang w:val="en-US" w:eastAsia="de-DE"/>
          </w:rPr>
          <w:delText xml:space="preserve">                </w:delText>
        </w:r>
        <w:r w:rsidR="00197E5E" w:rsidRPr="001E1D4F" w:rsidDel="00595C59">
          <w:rPr>
            <w:rFonts w:eastAsia="Times New Roman"/>
            <w:bCs/>
            <w:color w:val="000000"/>
            <w:sz w:val="14"/>
            <w:szCs w:val="14"/>
            <w:lang w:val="en-US" w:eastAsia="de-DE"/>
          </w:rPr>
          <w:delText xml:space="preserve">  </w:delText>
        </w:r>
        <w:r w:rsidRPr="001E1D4F" w:rsidDel="00595C59">
          <w:rPr>
            <w:rFonts w:eastAsia="Times New Roman"/>
            <w:bCs/>
            <w:color w:val="000000"/>
            <w:sz w:val="14"/>
            <w:szCs w:val="14"/>
            <w:lang w:val="en-US" w:eastAsia="de-DE"/>
          </w:rPr>
          <w:delText>description to make clear how to deal with the content in model.</w:delText>
        </w:r>
      </w:del>
    </w:p>
    <w:p w14:paraId="4FA3670D" w14:textId="2AE93494" w:rsidR="00532558" w:rsidRPr="001E1D4F" w:rsidDel="00595C59" w:rsidRDefault="00532558">
      <w:pPr>
        <w:rPr>
          <w:del w:id="10027" w:author="Nikolaos Vastardis" w:date="2021-10-18T13:48:00Z"/>
          <w:rFonts w:eastAsia="Times New Roman"/>
          <w:bCs/>
          <w:color w:val="000000"/>
          <w:sz w:val="14"/>
          <w:szCs w:val="14"/>
          <w:lang w:val="en-US" w:eastAsia="de-DE"/>
        </w:rPr>
        <w:pPrChange w:id="10028" w:author="Nikolaos Vastardis" w:date="2021-10-18T13:49:00Z">
          <w:pPr>
            <w:shd w:val="clear" w:color="auto" w:fill="FFFFFF"/>
          </w:pPr>
        </w:pPrChange>
      </w:pPr>
    </w:p>
    <w:p w14:paraId="4AB5402E" w14:textId="4F92E6A9" w:rsidR="00532558" w:rsidRPr="001E1D4F" w:rsidDel="00595C59" w:rsidRDefault="00532558">
      <w:pPr>
        <w:rPr>
          <w:del w:id="10029" w:author="Nikolaos Vastardis" w:date="2021-10-18T13:48:00Z"/>
          <w:rFonts w:eastAsia="Times New Roman"/>
          <w:bCs/>
          <w:color w:val="000000"/>
          <w:sz w:val="14"/>
          <w:szCs w:val="14"/>
          <w:lang w:val="en-US" w:eastAsia="de-DE"/>
        </w:rPr>
        <w:pPrChange w:id="10030" w:author="Nikolaos Vastardis" w:date="2021-10-18T13:49:00Z">
          <w:pPr>
            <w:shd w:val="clear" w:color="auto" w:fill="FFFFFF"/>
          </w:pPr>
        </w:pPrChange>
      </w:pPr>
      <w:del w:id="10031" w:author="Nikolaos Vastardis" w:date="2021-10-18T13:48:00Z">
        <w:r w:rsidRPr="001E1D4F" w:rsidDel="00595C59">
          <w:rPr>
            <w:rFonts w:eastAsia="Times New Roman"/>
            <w:bCs/>
            <w:color w:val="000000"/>
            <w:sz w:val="14"/>
            <w:szCs w:val="14"/>
            <w:lang w:val="en-US" w:eastAsia="de-DE"/>
          </w:rPr>
          <w:delText xml:space="preserve">                - modelType The modelType shall contain an abbreviation that indicates what technology is</w:delText>
        </w:r>
      </w:del>
    </w:p>
    <w:p w14:paraId="266BF21D" w14:textId="477A7EE3" w:rsidR="00532558" w:rsidRPr="001E1D4F" w:rsidDel="00595C59" w:rsidRDefault="00532558">
      <w:pPr>
        <w:rPr>
          <w:del w:id="10032" w:author="Nikolaos Vastardis" w:date="2021-10-18T13:48:00Z"/>
          <w:rFonts w:eastAsia="Times New Roman"/>
          <w:bCs/>
          <w:color w:val="000000"/>
          <w:sz w:val="14"/>
          <w:szCs w:val="14"/>
          <w:lang w:val="fr-FR" w:eastAsia="de-DE"/>
        </w:rPr>
        <w:pPrChange w:id="10033" w:author="Nikolaos Vastardis" w:date="2021-10-18T13:49:00Z">
          <w:pPr>
            <w:shd w:val="clear" w:color="auto" w:fill="FFFFFF"/>
          </w:pPr>
        </w:pPrChange>
      </w:pPr>
      <w:del w:id="10034" w:author="Nikolaos Vastardis" w:date="2021-10-18T13:48:00Z">
        <w:r w:rsidRPr="001E1D4F" w:rsidDel="00595C59">
          <w:rPr>
            <w:rFonts w:eastAsia="Times New Roman"/>
            <w:bCs/>
            <w:color w:val="000000"/>
            <w:sz w:val="14"/>
            <w:szCs w:val="14"/>
            <w:lang w:val="en-US" w:eastAsia="de-DE"/>
          </w:rPr>
          <w:delText xml:space="preserve">                </w:delText>
        </w:r>
        <w:r w:rsidR="00197E5E" w:rsidRPr="001E1D4F" w:rsidDel="00595C59">
          <w:rPr>
            <w:rFonts w:eastAsia="Times New Roman"/>
            <w:bCs/>
            <w:color w:val="000000"/>
            <w:sz w:val="14"/>
            <w:szCs w:val="14"/>
            <w:lang w:val="en-US" w:eastAsia="de-DE"/>
          </w:rPr>
          <w:delText xml:space="preserve">  </w:delText>
        </w:r>
        <w:r w:rsidRPr="001E1D4F" w:rsidDel="00595C59">
          <w:rPr>
            <w:rFonts w:eastAsia="Times New Roman"/>
            <w:bCs/>
            <w:color w:val="000000"/>
            <w:sz w:val="14"/>
            <w:szCs w:val="14"/>
            <w:lang w:val="en-US" w:eastAsia="de-DE"/>
          </w:rPr>
          <w:delText xml:space="preserve">used to describe the model. </w:delText>
        </w:r>
        <w:r w:rsidRPr="001E1D4F" w:rsidDel="00595C59">
          <w:rPr>
            <w:rFonts w:eastAsia="Times New Roman"/>
            <w:bCs/>
            <w:color w:val="000000"/>
            <w:sz w:val="14"/>
            <w:szCs w:val="14"/>
            <w:lang w:val="fr-FR" w:eastAsia="de-DE"/>
          </w:rPr>
          <w:delText>E.g. WSDL, JSON.</w:delText>
        </w:r>
      </w:del>
    </w:p>
    <w:p w14:paraId="16340E5E" w14:textId="7E27C131" w:rsidR="00532558" w:rsidRPr="001E1D4F" w:rsidDel="00595C59" w:rsidRDefault="00532558">
      <w:pPr>
        <w:rPr>
          <w:del w:id="10035" w:author="Nikolaos Vastardis" w:date="2021-10-18T13:48:00Z"/>
          <w:rFonts w:eastAsia="Times New Roman"/>
          <w:bCs/>
          <w:color w:val="000000"/>
          <w:sz w:val="14"/>
          <w:szCs w:val="14"/>
          <w:lang w:val="fr-FR" w:eastAsia="de-DE"/>
        </w:rPr>
        <w:pPrChange w:id="10036" w:author="Nikolaos Vastardis" w:date="2021-10-18T13:49:00Z">
          <w:pPr>
            <w:shd w:val="clear" w:color="auto" w:fill="FFFFFF"/>
          </w:pPr>
        </w:pPrChange>
      </w:pPr>
      <w:del w:id="10037" w:author="Nikolaos Vastardis" w:date="2021-10-18T13:48:00Z">
        <w:r w:rsidRPr="001E1D4F" w:rsidDel="00595C59">
          <w:rPr>
            <w:rFonts w:eastAsia="Times New Roman"/>
            <w:bCs/>
            <w:color w:val="000000"/>
            <w:sz w:val="14"/>
            <w:szCs w:val="14"/>
            <w:lang w:val="fr-FR" w:eastAsia="de-DE"/>
          </w:rPr>
          <w:delText xml:space="preserve">            </w:delText>
        </w:r>
        <w:r w:rsidRPr="001E1D4F" w:rsidDel="00595C59">
          <w:rPr>
            <w:rFonts w:eastAsia="Times New Roman"/>
            <w:color w:val="0000FF"/>
            <w:sz w:val="14"/>
            <w:szCs w:val="14"/>
            <w:lang w:val="fr-FR" w:eastAsia="de-DE"/>
          </w:rPr>
          <w:delText>&lt;/documentation&gt;</w:delText>
        </w:r>
      </w:del>
    </w:p>
    <w:p w14:paraId="6617D8BB" w14:textId="0D12A7F7" w:rsidR="00532558" w:rsidRPr="004164BF" w:rsidDel="00595C59" w:rsidRDefault="00532558">
      <w:pPr>
        <w:rPr>
          <w:del w:id="10038" w:author="Nikolaos Vastardis" w:date="2021-10-18T13:48:00Z"/>
          <w:rFonts w:eastAsia="Times New Roman"/>
          <w:bCs/>
          <w:color w:val="000000"/>
          <w:sz w:val="14"/>
          <w:szCs w:val="14"/>
          <w:lang w:val="fr-FR" w:eastAsia="de-DE"/>
        </w:rPr>
        <w:pPrChange w:id="10039" w:author="Nikolaos Vastardis" w:date="2021-10-18T13:49:00Z">
          <w:pPr>
            <w:shd w:val="clear" w:color="auto" w:fill="FFFFFF"/>
          </w:pPr>
        </w:pPrChange>
      </w:pPr>
      <w:del w:id="10040" w:author="Nikolaos Vastardis" w:date="2021-10-18T13:48:00Z">
        <w:r w:rsidRPr="001E1D4F" w:rsidDel="00595C59">
          <w:rPr>
            <w:rFonts w:eastAsia="Times New Roman"/>
            <w:bCs/>
            <w:color w:val="000000"/>
            <w:sz w:val="14"/>
            <w:szCs w:val="14"/>
            <w:lang w:val="fr-FR" w:eastAsia="de-DE"/>
          </w:rPr>
          <w:delText xml:space="preserve">        </w:delText>
        </w:r>
        <w:r w:rsidRPr="004164BF" w:rsidDel="00595C59">
          <w:rPr>
            <w:rFonts w:eastAsia="Times New Roman"/>
            <w:color w:val="0000FF"/>
            <w:sz w:val="14"/>
            <w:szCs w:val="14"/>
            <w:lang w:val="fr-FR" w:eastAsia="de-DE"/>
          </w:rPr>
          <w:delText>&lt;/annotation&gt;</w:delText>
        </w:r>
      </w:del>
    </w:p>
    <w:p w14:paraId="3BE25AB2" w14:textId="248AB494" w:rsidR="00532558" w:rsidRPr="001E1D4F" w:rsidDel="00595C59" w:rsidRDefault="00532558">
      <w:pPr>
        <w:rPr>
          <w:del w:id="10041" w:author="Nikolaos Vastardis" w:date="2021-10-18T13:48:00Z"/>
          <w:rFonts w:eastAsia="Times New Roman"/>
          <w:bCs/>
          <w:color w:val="000000"/>
          <w:sz w:val="14"/>
          <w:szCs w:val="14"/>
          <w:lang w:val="en-US" w:eastAsia="de-DE"/>
        </w:rPr>
        <w:pPrChange w:id="10042" w:author="Nikolaos Vastardis" w:date="2021-10-18T13:49:00Z">
          <w:pPr>
            <w:shd w:val="clear" w:color="auto" w:fill="FFFFFF"/>
          </w:pPr>
        </w:pPrChange>
      </w:pPr>
      <w:del w:id="10043" w:author="Nikolaos Vastardis" w:date="2021-10-18T13:48:00Z">
        <w:r w:rsidRPr="004164BF" w:rsidDel="00595C59">
          <w:rPr>
            <w:rFonts w:eastAsia="Times New Roman"/>
            <w:bCs/>
            <w:color w:val="000000"/>
            <w:sz w:val="14"/>
            <w:szCs w:val="14"/>
            <w:lang w:val="fr-FR" w:eastAsia="de-DE"/>
          </w:rPr>
          <w:delText xml:space="preserve">        </w:delText>
        </w:r>
        <w:r w:rsidRPr="001E1D4F" w:rsidDel="00595C59">
          <w:rPr>
            <w:rFonts w:eastAsia="Times New Roman"/>
            <w:color w:val="0000FF"/>
            <w:sz w:val="14"/>
            <w:szCs w:val="14"/>
            <w:lang w:val="en-US" w:eastAsia="de-DE"/>
          </w:rPr>
          <w:delText>&lt;all&gt;</w:delText>
        </w:r>
      </w:del>
    </w:p>
    <w:p w14:paraId="75BE338E" w14:textId="50CE4DF6" w:rsidR="00532558" w:rsidRPr="001E1D4F" w:rsidDel="00595C59" w:rsidRDefault="00532558">
      <w:pPr>
        <w:rPr>
          <w:del w:id="10044" w:author="Nikolaos Vastardis" w:date="2021-10-18T13:48:00Z"/>
          <w:rFonts w:eastAsia="Times New Roman"/>
          <w:bCs/>
          <w:color w:val="000000"/>
          <w:sz w:val="14"/>
          <w:szCs w:val="14"/>
          <w:lang w:val="en-US" w:eastAsia="de-DE"/>
        </w:rPr>
        <w:pPrChange w:id="10045" w:author="Nikolaos Vastardis" w:date="2021-10-18T13:49:00Z">
          <w:pPr>
            <w:shd w:val="clear" w:color="auto" w:fill="FFFFFF"/>
          </w:pPr>
        </w:pPrChange>
      </w:pPr>
      <w:del w:id="10046"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"name"</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"string"</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FF"/>
            <w:sz w:val="14"/>
            <w:szCs w:val="14"/>
            <w:lang w:val="en-US" w:eastAsia="de-DE"/>
          </w:rPr>
          <w:delText>/&gt;</w:delText>
        </w:r>
      </w:del>
    </w:p>
    <w:p w14:paraId="1CCCC713" w14:textId="2A4B48F0" w:rsidR="00532558" w:rsidRPr="001E1D4F" w:rsidDel="00595C59" w:rsidRDefault="00532558">
      <w:pPr>
        <w:rPr>
          <w:del w:id="10047" w:author="Nikolaos Vastardis" w:date="2021-10-18T13:48:00Z"/>
          <w:rFonts w:eastAsia="Times New Roman"/>
          <w:bCs/>
          <w:color w:val="000000"/>
          <w:sz w:val="14"/>
          <w:szCs w:val="14"/>
          <w:lang w:val="en-US" w:eastAsia="de-DE"/>
        </w:rPr>
        <w:pPrChange w:id="10048" w:author="Nikolaos Vastardis" w:date="2021-10-18T13:49:00Z">
          <w:pPr>
            <w:shd w:val="clear" w:color="auto" w:fill="FFFFFF"/>
          </w:pPr>
        </w:pPrChange>
      </w:pPr>
      <w:del w:id="10049"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"description"</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"string"</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FF"/>
            <w:sz w:val="14"/>
            <w:szCs w:val="14"/>
            <w:lang w:val="en-US" w:eastAsia="de-DE"/>
          </w:rPr>
          <w:delText>/&gt;</w:delText>
        </w:r>
      </w:del>
    </w:p>
    <w:p w14:paraId="76FDDA5F" w14:textId="5EF069B9" w:rsidR="00532558" w:rsidRPr="001E1D4F" w:rsidDel="00595C59" w:rsidRDefault="00532558">
      <w:pPr>
        <w:rPr>
          <w:del w:id="10050" w:author="Nikolaos Vastardis" w:date="2021-10-18T13:48:00Z"/>
          <w:rFonts w:eastAsia="Times New Roman"/>
          <w:bCs/>
          <w:color w:val="000000"/>
          <w:sz w:val="14"/>
          <w:szCs w:val="14"/>
          <w:lang w:val="en-US" w:eastAsia="de-DE"/>
        </w:rPr>
        <w:pPrChange w:id="10051" w:author="Nikolaos Vastardis" w:date="2021-10-18T13:49:00Z">
          <w:pPr>
            <w:shd w:val="clear" w:color="auto" w:fill="FFFFFF"/>
          </w:pPr>
        </w:pPrChange>
      </w:pPr>
      <w:del w:id="10052"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"modelType"</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"string"</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FF"/>
            <w:sz w:val="14"/>
            <w:szCs w:val="14"/>
            <w:lang w:val="en-US" w:eastAsia="de-DE"/>
          </w:rPr>
          <w:delText>/&gt;</w:delText>
        </w:r>
      </w:del>
    </w:p>
    <w:p w14:paraId="03AF70BE" w14:textId="31589685" w:rsidR="00532558" w:rsidRPr="001E1D4F" w:rsidDel="00595C59" w:rsidRDefault="00532558">
      <w:pPr>
        <w:rPr>
          <w:del w:id="10053" w:author="Nikolaos Vastardis" w:date="2021-10-18T13:48:00Z"/>
          <w:rFonts w:eastAsia="Times New Roman"/>
          <w:bCs/>
          <w:color w:val="000000"/>
          <w:sz w:val="14"/>
          <w:szCs w:val="14"/>
          <w:lang w:val="en-US" w:eastAsia="de-DE"/>
        </w:rPr>
        <w:pPrChange w:id="10054" w:author="Nikolaos Vastardis" w:date="2021-10-18T13:49:00Z">
          <w:pPr>
            <w:shd w:val="clear" w:color="auto" w:fill="FFFFFF"/>
          </w:pPr>
        </w:pPrChange>
      </w:pPr>
      <w:del w:id="10055"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&lt;element</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name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"model"</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type</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"string"</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minOccurs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00"/>
            <w:sz w:val="14"/>
            <w:szCs w:val="14"/>
            <w:lang w:val="en-US" w:eastAsia="de-DE"/>
          </w:rPr>
          <w:delText xml:space="preserve"> </w:delText>
        </w:r>
        <w:r w:rsidRPr="001E1D4F" w:rsidDel="00595C59">
          <w:rPr>
            <w:rFonts w:eastAsia="Times New Roman"/>
            <w:color w:val="FF0000"/>
            <w:sz w:val="14"/>
            <w:szCs w:val="14"/>
            <w:lang w:val="en-US" w:eastAsia="de-DE"/>
          </w:rPr>
          <w:delText>maxOccurs</w:delText>
        </w:r>
        <w:r w:rsidRPr="001E1D4F" w:rsidDel="00595C59">
          <w:rPr>
            <w:rFonts w:eastAsia="Times New Roman"/>
            <w:color w:val="000000"/>
            <w:sz w:val="14"/>
            <w:szCs w:val="14"/>
            <w:lang w:val="en-US" w:eastAsia="de-DE"/>
          </w:rPr>
          <w:delText>=</w:delText>
        </w:r>
        <w:r w:rsidRPr="001E1D4F" w:rsidDel="00595C59">
          <w:rPr>
            <w:rFonts w:eastAsia="Times New Roman"/>
            <w:bCs/>
            <w:color w:val="8000FF"/>
            <w:sz w:val="14"/>
            <w:szCs w:val="14"/>
            <w:lang w:val="en-US" w:eastAsia="de-DE"/>
          </w:rPr>
          <w:delText>"1"</w:delText>
        </w:r>
        <w:r w:rsidRPr="001E1D4F" w:rsidDel="00595C59">
          <w:rPr>
            <w:rFonts w:eastAsia="Times New Roman"/>
            <w:color w:val="0000FF"/>
            <w:sz w:val="14"/>
            <w:szCs w:val="14"/>
            <w:lang w:val="en-US" w:eastAsia="de-DE"/>
          </w:rPr>
          <w:delText>/&gt;</w:delText>
        </w:r>
      </w:del>
    </w:p>
    <w:p w14:paraId="7C84D0CF" w14:textId="623C02CC" w:rsidR="00532558" w:rsidRPr="001E1D4F" w:rsidDel="00595C59" w:rsidRDefault="00532558">
      <w:pPr>
        <w:rPr>
          <w:del w:id="10056" w:author="Nikolaos Vastardis" w:date="2021-10-18T13:48:00Z"/>
          <w:rFonts w:eastAsia="Times New Roman"/>
          <w:bCs/>
          <w:color w:val="000000"/>
          <w:sz w:val="14"/>
          <w:szCs w:val="14"/>
          <w:lang w:val="en-US" w:eastAsia="de-DE"/>
        </w:rPr>
        <w:pPrChange w:id="10057" w:author="Nikolaos Vastardis" w:date="2021-10-18T13:49:00Z">
          <w:pPr>
            <w:shd w:val="clear" w:color="auto" w:fill="FFFFFF"/>
          </w:pPr>
        </w:pPrChange>
      </w:pPr>
      <w:del w:id="10058"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&lt;/all&gt;</w:delText>
        </w:r>
      </w:del>
    </w:p>
    <w:p w14:paraId="0E4B805A" w14:textId="04FDFD4A" w:rsidR="00532558" w:rsidRPr="001E1D4F" w:rsidDel="00595C59" w:rsidRDefault="00532558">
      <w:pPr>
        <w:rPr>
          <w:del w:id="10059" w:author="Nikolaos Vastardis" w:date="2021-10-18T13:48:00Z"/>
          <w:rFonts w:eastAsia="Times New Roman"/>
          <w:bCs/>
          <w:color w:val="000000"/>
          <w:sz w:val="14"/>
          <w:szCs w:val="14"/>
          <w:lang w:val="en-US" w:eastAsia="de-DE"/>
        </w:rPr>
        <w:pPrChange w:id="10060" w:author="Nikolaos Vastardis" w:date="2021-10-18T13:49:00Z">
          <w:pPr>
            <w:shd w:val="clear" w:color="auto" w:fill="FFFFFF"/>
          </w:pPr>
        </w:pPrChange>
      </w:pPr>
      <w:del w:id="10061" w:author="Nikolaos Vastardis" w:date="2021-10-18T13:48:00Z">
        <w:r w:rsidRPr="001E1D4F" w:rsidDel="00595C59">
          <w:rPr>
            <w:rFonts w:eastAsia="Times New Roman"/>
            <w:bCs/>
            <w:color w:val="000000"/>
            <w:sz w:val="14"/>
            <w:szCs w:val="14"/>
            <w:lang w:val="en-US" w:eastAsia="de-DE"/>
          </w:rPr>
          <w:delText xml:space="preserve">    </w:delText>
        </w:r>
        <w:r w:rsidRPr="001E1D4F" w:rsidDel="00595C59">
          <w:rPr>
            <w:rFonts w:eastAsia="Times New Roman"/>
            <w:color w:val="0000FF"/>
            <w:sz w:val="14"/>
            <w:szCs w:val="14"/>
            <w:lang w:val="en-US" w:eastAsia="de-DE"/>
          </w:rPr>
          <w:delText>&lt;/complexType&gt;</w:delText>
        </w:r>
      </w:del>
    </w:p>
    <w:p w14:paraId="0187A696" w14:textId="2C37AA5F" w:rsidR="00532558" w:rsidRPr="001E1D4F" w:rsidDel="00595C59" w:rsidRDefault="00532558">
      <w:pPr>
        <w:rPr>
          <w:del w:id="10062" w:author="Nikolaos Vastardis" w:date="2021-10-18T13:48:00Z"/>
          <w:rFonts w:eastAsia="Times New Roman"/>
          <w:bCs/>
          <w:color w:val="000000"/>
          <w:sz w:val="14"/>
          <w:szCs w:val="14"/>
          <w:lang w:val="en-US" w:eastAsia="de-DE"/>
        </w:rPr>
        <w:pPrChange w:id="10063" w:author="Nikolaos Vastardis" w:date="2021-10-18T13:49:00Z">
          <w:pPr>
            <w:shd w:val="clear" w:color="auto" w:fill="FFFFFF"/>
          </w:pPr>
        </w:pPrChange>
      </w:pPr>
      <w:del w:id="10064" w:author="Nikolaos Vastardis" w:date="2021-10-18T13:48:00Z">
        <w:r w:rsidRPr="001E1D4F" w:rsidDel="00595C59">
          <w:rPr>
            <w:rFonts w:eastAsia="Times New Roman"/>
            <w:color w:val="0000FF"/>
            <w:sz w:val="14"/>
            <w:szCs w:val="14"/>
            <w:lang w:val="en-US" w:eastAsia="de-DE"/>
          </w:rPr>
          <w:delText>&lt;/schema&gt;</w:delText>
        </w:r>
      </w:del>
    </w:p>
    <w:p w14:paraId="24F911E1" w14:textId="6CAF0B21" w:rsidR="007F6603" w:rsidRPr="001E1D4F" w:rsidRDefault="007F6603">
      <w:pPr>
        <w:pPrChange w:id="10065" w:author="Nikolaos Vastardis" w:date="2021-10-18T13:49:00Z">
          <w:pPr>
            <w:pStyle w:val="BodyText"/>
          </w:pPr>
        </w:pPrChange>
      </w:pPr>
    </w:p>
    <w:p w14:paraId="78DDB168" w14:textId="1286D9E0" w:rsidR="007F6603" w:rsidRPr="001E1D4F" w:rsidRDefault="007F6603" w:rsidP="007B7ACF">
      <w:pPr>
        <w:pStyle w:val="Annex"/>
        <w:numPr>
          <w:ilvl w:val="0"/>
          <w:numId w:val="21"/>
        </w:numPr>
      </w:pPr>
      <w:r w:rsidRPr="001E1D4F">
        <w:br w:type="page"/>
      </w:r>
      <w:bookmarkStart w:id="10066" w:name="_Ref477344054"/>
      <w:bookmarkStart w:id="10067" w:name="_Toc478999235"/>
      <w:bookmarkStart w:id="10068" w:name="_Ref479264154"/>
      <w:r w:rsidRPr="001E1D4F">
        <w:lastRenderedPageBreak/>
        <w:t>SERVICE INSTANCE DESCRIPTION SCHEMA</w:t>
      </w:r>
      <w:bookmarkEnd w:id="10066"/>
      <w:bookmarkEnd w:id="10067"/>
    </w:p>
    <w:bookmarkEnd w:id="10068"/>
    <w:p w14:paraId="6BEBD040" w14:textId="7D444721" w:rsidR="007F6603" w:rsidRPr="001E1D4F" w:rsidRDefault="007F6603" w:rsidP="007F6603">
      <w:pPr>
        <w:pStyle w:val="BodyText"/>
        <w:rPr>
          <w:rFonts w:asciiTheme="minorHAnsi" w:hAnsiTheme="minorHAnsi" w:cstheme="minorHAnsi"/>
        </w:rPr>
      </w:pPr>
      <w:r w:rsidRPr="001E1D4F">
        <w:rPr>
          <w:rFonts w:asciiTheme="minorHAnsi" w:hAnsiTheme="minorHAnsi" w:cstheme="minorHAnsi"/>
          <w:b/>
          <w:color w:val="407EC9"/>
        </w:rPr>
        <w:t>Note:</w:t>
      </w:r>
      <w:r w:rsidRPr="001E1D4F">
        <w:rPr>
          <w:rFonts w:asciiTheme="minorHAnsi" w:hAnsiTheme="minorHAnsi" w:cstheme="minorHAnsi"/>
        </w:rPr>
        <w:t xml:space="preserve">  For the ServiceBaseTypesSchema.xsd see </w:t>
      </w:r>
      <w:r w:rsidR="00A0774B">
        <w:rPr>
          <w:rFonts w:asciiTheme="minorHAnsi" w:hAnsiTheme="minorHAnsi" w:cstheme="minorHAnsi"/>
        </w:rPr>
        <w:t>ANNEX A</w:t>
      </w:r>
    </w:p>
    <w:p w14:paraId="50A1268D" w14:textId="77777777" w:rsidR="007F6603" w:rsidRPr="001E1D4F" w:rsidRDefault="007F6603" w:rsidP="007F6603">
      <w:pPr>
        <w:pStyle w:val="BodyText"/>
        <w:rPr>
          <w:rFonts w:asciiTheme="minorHAnsi" w:hAnsiTheme="minorHAnsi" w:cstheme="minorHAnsi"/>
        </w:rPr>
      </w:pPr>
    </w:p>
    <w:p w14:paraId="5150E070" w14:textId="09A72E4F" w:rsidR="007F6603" w:rsidRDefault="007F6603" w:rsidP="007F6603">
      <w:pPr>
        <w:pStyle w:val="BodyText"/>
        <w:rPr>
          <w:ins w:id="10069" w:author="Nikolaos Vastardis" w:date="2021-10-18T13:56:00Z"/>
          <w:rFonts w:asciiTheme="minorHAnsi" w:hAnsiTheme="minorHAnsi" w:cstheme="minorHAnsi"/>
          <w:sz w:val="28"/>
          <w:szCs w:val="28"/>
        </w:rPr>
      </w:pPr>
      <w:r w:rsidRPr="001E1D4F">
        <w:rPr>
          <w:rFonts w:asciiTheme="minorHAnsi" w:hAnsiTheme="minorHAnsi" w:cstheme="minorHAnsi"/>
          <w:sz w:val="28"/>
          <w:szCs w:val="28"/>
        </w:rPr>
        <w:t>ServiceInstanceSchema.xsd</w:t>
      </w:r>
    </w:p>
    <w:p w14:paraId="6DA84531" w14:textId="77777777" w:rsidR="00253852" w:rsidRPr="00253852" w:rsidRDefault="00253852">
      <w:pPr>
        <w:pStyle w:val="BodyText"/>
        <w:spacing w:after="0"/>
        <w:rPr>
          <w:rFonts w:asciiTheme="minorHAnsi" w:hAnsiTheme="minorHAnsi" w:cstheme="minorHAnsi"/>
          <w:rPrChange w:id="10070" w:author="Nikolaos Vastardis" w:date="2021-10-18T13:56:00Z">
            <w:rPr>
              <w:rFonts w:asciiTheme="minorHAnsi" w:hAnsiTheme="minorHAnsi" w:cstheme="minorHAnsi"/>
              <w:sz w:val="28"/>
              <w:szCs w:val="28"/>
            </w:rPr>
          </w:rPrChange>
        </w:rPr>
        <w:pPrChange w:id="10071" w:author="Nikolaos Vastardis" w:date="2021-10-18T13:56:00Z">
          <w:pPr>
            <w:pStyle w:val="BodyText"/>
          </w:pPr>
        </w:pPrChange>
      </w:pPr>
    </w:p>
    <w:p w14:paraId="26BF1423" w14:textId="77777777" w:rsidR="007F6603" w:rsidRPr="001E1D4F" w:rsidDel="00253852" w:rsidRDefault="007F6603" w:rsidP="007F6603">
      <w:pPr>
        <w:pStyle w:val="BodyText"/>
        <w:rPr>
          <w:del w:id="10072" w:author="Nikolaos Vastardis" w:date="2021-10-18T13:56:00Z"/>
          <w:rFonts w:asciiTheme="minorHAnsi" w:hAnsiTheme="minorHAnsi" w:cstheme="minorHAnsi"/>
        </w:rPr>
      </w:pPr>
    </w:p>
    <w:p w14:paraId="00008955" w14:textId="77777777" w:rsidR="00253852" w:rsidRPr="00253852" w:rsidRDefault="00253852" w:rsidP="00253852">
      <w:pPr>
        <w:autoSpaceDE w:val="0"/>
        <w:autoSpaceDN w:val="0"/>
        <w:adjustRightInd w:val="0"/>
        <w:rPr>
          <w:ins w:id="10073" w:author="Nikolaos Vastardis" w:date="2021-10-18T13:55:00Z"/>
          <w:rFonts w:asciiTheme="minorHAnsi" w:hAnsiTheme="minorHAnsi" w:cstheme="minorHAnsi"/>
          <w:b/>
          <w:bCs/>
          <w:color w:val="000000"/>
          <w:sz w:val="14"/>
          <w:szCs w:val="14"/>
          <w:highlight w:val="white"/>
          <w:rPrChange w:id="10074" w:author="Nikolaos Vastardis" w:date="2021-10-18T13:56:00Z">
            <w:rPr>
              <w:ins w:id="10075" w:author="Nikolaos Vastardis" w:date="2021-10-18T13:55:00Z"/>
              <w:rFonts w:ascii="Courier New" w:hAnsi="Courier New" w:cs="Courier New"/>
              <w:b/>
              <w:bCs/>
              <w:color w:val="000000"/>
              <w:sz w:val="20"/>
              <w:szCs w:val="20"/>
              <w:highlight w:val="white"/>
            </w:rPr>
          </w:rPrChange>
        </w:rPr>
      </w:pPr>
      <w:ins w:id="10076" w:author="Nikolaos Vastardis" w:date="2021-10-18T13:55:00Z">
        <w:r w:rsidRPr="00253852">
          <w:rPr>
            <w:rFonts w:asciiTheme="minorHAnsi" w:hAnsiTheme="minorHAnsi" w:cstheme="minorHAnsi"/>
            <w:color w:val="FF0000"/>
            <w:sz w:val="14"/>
            <w:szCs w:val="14"/>
            <w:highlight w:val="yellow"/>
            <w:rPrChange w:id="10077" w:author="Nikolaos Vastardis" w:date="2021-10-18T13:56:00Z">
              <w:rPr>
                <w:rFonts w:ascii="Courier New" w:hAnsi="Courier New" w:cs="Courier New"/>
                <w:color w:val="FF0000"/>
                <w:sz w:val="20"/>
                <w:szCs w:val="20"/>
                <w:highlight w:val="yellow"/>
              </w:rPr>
            </w:rPrChange>
          </w:rPr>
          <w:t>&lt;?</w:t>
        </w:r>
        <w:r w:rsidRPr="00253852">
          <w:rPr>
            <w:rFonts w:asciiTheme="minorHAnsi" w:hAnsiTheme="minorHAnsi" w:cstheme="minorHAnsi"/>
            <w:color w:val="0000FF"/>
            <w:sz w:val="14"/>
            <w:szCs w:val="14"/>
            <w:highlight w:val="white"/>
            <w:rPrChange w:id="10078" w:author="Nikolaos Vastardis" w:date="2021-10-18T13:56:00Z">
              <w:rPr>
                <w:rFonts w:ascii="Courier New" w:hAnsi="Courier New" w:cs="Courier New"/>
                <w:color w:val="0000FF"/>
                <w:sz w:val="20"/>
                <w:szCs w:val="20"/>
                <w:highlight w:val="white"/>
              </w:rPr>
            </w:rPrChange>
          </w:rPr>
          <w:t>xml</w:t>
        </w:r>
        <w:r w:rsidRPr="00253852">
          <w:rPr>
            <w:rFonts w:asciiTheme="minorHAnsi" w:hAnsiTheme="minorHAnsi" w:cstheme="minorHAnsi"/>
            <w:color w:val="000000"/>
            <w:sz w:val="14"/>
            <w:szCs w:val="14"/>
            <w:highlight w:val="white"/>
            <w:rPrChange w:id="10079"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080" w:author="Nikolaos Vastardis" w:date="2021-10-18T13:56:00Z">
              <w:rPr>
                <w:rFonts w:ascii="Courier New" w:hAnsi="Courier New" w:cs="Courier New"/>
                <w:color w:val="FF0000"/>
                <w:sz w:val="20"/>
                <w:szCs w:val="20"/>
                <w:highlight w:val="white"/>
              </w:rPr>
            </w:rPrChange>
          </w:rPr>
          <w:t>version</w:t>
        </w:r>
        <w:r w:rsidRPr="00253852">
          <w:rPr>
            <w:rFonts w:asciiTheme="minorHAnsi" w:hAnsiTheme="minorHAnsi" w:cstheme="minorHAnsi"/>
            <w:color w:val="000000"/>
            <w:sz w:val="14"/>
            <w:szCs w:val="14"/>
            <w:highlight w:val="white"/>
            <w:rPrChange w:id="10081"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082" w:author="Nikolaos Vastardis" w:date="2021-10-18T13:56:00Z">
              <w:rPr>
                <w:rFonts w:ascii="Courier New" w:hAnsi="Courier New" w:cs="Courier New"/>
                <w:b/>
                <w:bCs/>
                <w:color w:val="8000FF"/>
                <w:sz w:val="20"/>
                <w:szCs w:val="20"/>
                <w:highlight w:val="white"/>
              </w:rPr>
            </w:rPrChange>
          </w:rPr>
          <w:t>"1.0"</w:t>
        </w:r>
        <w:r w:rsidRPr="00253852">
          <w:rPr>
            <w:rFonts w:asciiTheme="minorHAnsi" w:hAnsiTheme="minorHAnsi" w:cstheme="minorHAnsi"/>
            <w:color w:val="000000"/>
            <w:sz w:val="14"/>
            <w:szCs w:val="14"/>
            <w:highlight w:val="white"/>
            <w:rPrChange w:id="10083"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084" w:author="Nikolaos Vastardis" w:date="2021-10-18T13:56:00Z">
              <w:rPr>
                <w:rFonts w:ascii="Courier New" w:hAnsi="Courier New" w:cs="Courier New"/>
                <w:color w:val="FF0000"/>
                <w:sz w:val="20"/>
                <w:szCs w:val="20"/>
                <w:highlight w:val="white"/>
              </w:rPr>
            </w:rPrChange>
          </w:rPr>
          <w:t>encoding</w:t>
        </w:r>
        <w:r w:rsidRPr="00253852">
          <w:rPr>
            <w:rFonts w:asciiTheme="minorHAnsi" w:hAnsiTheme="minorHAnsi" w:cstheme="minorHAnsi"/>
            <w:color w:val="000000"/>
            <w:sz w:val="14"/>
            <w:szCs w:val="14"/>
            <w:highlight w:val="white"/>
            <w:rPrChange w:id="10085"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086" w:author="Nikolaos Vastardis" w:date="2021-10-18T13:56:00Z">
              <w:rPr>
                <w:rFonts w:ascii="Courier New" w:hAnsi="Courier New" w:cs="Courier New"/>
                <w:b/>
                <w:bCs/>
                <w:color w:val="8000FF"/>
                <w:sz w:val="20"/>
                <w:szCs w:val="20"/>
                <w:highlight w:val="white"/>
              </w:rPr>
            </w:rPrChange>
          </w:rPr>
          <w:t>"UTF-8"</w:t>
        </w:r>
        <w:r w:rsidRPr="00253852">
          <w:rPr>
            <w:rFonts w:asciiTheme="minorHAnsi" w:hAnsiTheme="minorHAnsi" w:cstheme="minorHAnsi"/>
            <w:color w:val="000000"/>
            <w:sz w:val="14"/>
            <w:szCs w:val="14"/>
            <w:highlight w:val="white"/>
            <w:rPrChange w:id="10087"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088" w:author="Nikolaos Vastardis" w:date="2021-10-18T13:56:00Z">
              <w:rPr>
                <w:rFonts w:ascii="Courier New" w:hAnsi="Courier New" w:cs="Courier New"/>
                <w:color w:val="FF0000"/>
                <w:sz w:val="20"/>
                <w:szCs w:val="20"/>
                <w:highlight w:val="white"/>
              </w:rPr>
            </w:rPrChange>
          </w:rPr>
          <w:t>standalone</w:t>
        </w:r>
        <w:r w:rsidRPr="00253852">
          <w:rPr>
            <w:rFonts w:asciiTheme="minorHAnsi" w:hAnsiTheme="minorHAnsi" w:cstheme="minorHAnsi"/>
            <w:color w:val="000000"/>
            <w:sz w:val="14"/>
            <w:szCs w:val="14"/>
            <w:highlight w:val="white"/>
            <w:rPrChange w:id="10089"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090" w:author="Nikolaos Vastardis" w:date="2021-10-18T13:56:00Z">
              <w:rPr>
                <w:rFonts w:ascii="Courier New" w:hAnsi="Courier New" w:cs="Courier New"/>
                <w:b/>
                <w:bCs/>
                <w:color w:val="8000FF"/>
                <w:sz w:val="20"/>
                <w:szCs w:val="20"/>
                <w:highlight w:val="white"/>
              </w:rPr>
            </w:rPrChange>
          </w:rPr>
          <w:t>"no"</w:t>
        </w:r>
        <w:r w:rsidRPr="00253852">
          <w:rPr>
            <w:rFonts w:asciiTheme="minorHAnsi" w:hAnsiTheme="minorHAnsi" w:cstheme="minorHAnsi"/>
            <w:color w:val="FF0000"/>
            <w:sz w:val="14"/>
            <w:szCs w:val="14"/>
            <w:highlight w:val="yellow"/>
            <w:rPrChange w:id="10091" w:author="Nikolaos Vastardis" w:date="2021-10-18T13:56:00Z">
              <w:rPr>
                <w:rFonts w:ascii="Courier New" w:hAnsi="Courier New" w:cs="Courier New"/>
                <w:color w:val="FF0000"/>
                <w:sz w:val="20"/>
                <w:szCs w:val="20"/>
                <w:highlight w:val="yellow"/>
              </w:rPr>
            </w:rPrChange>
          </w:rPr>
          <w:t>?&gt;</w:t>
        </w:r>
      </w:ins>
    </w:p>
    <w:p w14:paraId="2FA13727" w14:textId="77777777" w:rsidR="00253852" w:rsidRPr="00253852" w:rsidRDefault="00253852" w:rsidP="00253852">
      <w:pPr>
        <w:autoSpaceDE w:val="0"/>
        <w:autoSpaceDN w:val="0"/>
        <w:adjustRightInd w:val="0"/>
        <w:rPr>
          <w:ins w:id="10092" w:author="Nikolaos Vastardis" w:date="2021-10-18T13:55:00Z"/>
          <w:rFonts w:asciiTheme="minorHAnsi" w:hAnsiTheme="minorHAnsi" w:cstheme="minorHAnsi"/>
          <w:color w:val="000000"/>
          <w:sz w:val="14"/>
          <w:szCs w:val="14"/>
          <w:highlight w:val="white"/>
          <w:rPrChange w:id="10093" w:author="Nikolaos Vastardis" w:date="2021-10-18T13:56:00Z">
            <w:rPr>
              <w:ins w:id="10094" w:author="Nikolaos Vastardis" w:date="2021-10-18T13:55:00Z"/>
              <w:rFonts w:ascii="Courier New" w:hAnsi="Courier New" w:cs="Courier New"/>
              <w:color w:val="000000"/>
              <w:sz w:val="20"/>
              <w:szCs w:val="20"/>
              <w:highlight w:val="white"/>
            </w:rPr>
          </w:rPrChange>
        </w:rPr>
      </w:pPr>
      <w:ins w:id="10095" w:author="Nikolaos Vastardis" w:date="2021-10-18T13:55:00Z">
        <w:r w:rsidRPr="00253852">
          <w:rPr>
            <w:rFonts w:asciiTheme="minorHAnsi" w:hAnsiTheme="minorHAnsi" w:cstheme="minorHAnsi"/>
            <w:color w:val="0000FF"/>
            <w:sz w:val="14"/>
            <w:szCs w:val="14"/>
            <w:highlight w:val="white"/>
            <w:rPrChange w:id="10096" w:author="Nikolaos Vastardis" w:date="2021-10-18T13:56:00Z">
              <w:rPr>
                <w:rFonts w:ascii="Courier New" w:hAnsi="Courier New" w:cs="Courier New"/>
                <w:color w:val="0000FF"/>
                <w:sz w:val="20"/>
                <w:szCs w:val="20"/>
                <w:highlight w:val="white"/>
              </w:rPr>
            </w:rPrChange>
          </w:rPr>
          <w:t>&lt;schema</w:t>
        </w:r>
        <w:r w:rsidRPr="00253852">
          <w:rPr>
            <w:rFonts w:asciiTheme="minorHAnsi" w:hAnsiTheme="minorHAnsi" w:cstheme="minorHAnsi"/>
            <w:color w:val="000000"/>
            <w:sz w:val="14"/>
            <w:szCs w:val="14"/>
            <w:highlight w:val="white"/>
            <w:rPrChange w:id="10097"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098" w:author="Nikolaos Vastardis" w:date="2021-10-18T13:56:00Z">
              <w:rPr>
                <w:rFonts w:ascii="Courier New" w:hAnsi="Courier New" w:cs="Courier New"/>
                <w:color w:val="FF0000"/>
                <w:sz w:val="20"/>
                <w:szCs w:val="20"/>
                <w:highlight w:val="white"/>
              </w:rPr>
            </w:rPrChange>
          </w:rPr>
          <w:t>xmlns</w:t>
        </w:r>
        <w:r w:rsidRPr="00253852">
          <w:rPr>
            <w:rFonts w:asciiTheme="minorHAnsi" w:hAnsiTheme="minorHAnsi" w:cstheme="minorHAnsi"/>
            <w:color w:val="000000"/>
            <w:sz w:val="14"/>
            <w:szCs w:val="14"/>
            <w:highlight w:val="white"/>
            <w:rPrChange w:id="10099"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100" w:author="Nikolaos Vastardis" w:date="2021-10-18T13:56:00Z">
              <w:rPr>
                <w:rFonts w:ascii="Courier New" w:hAnsi="Courier New" w:cs="Courier New"/>
                <w:b/>
                <w:bCs/>
                <w:color w:val="8000FF"/>
                <w:sz w:val="20"/>
                <w:szCs w:val="20"/>
                <w:highlight w:val="white"/>
              </w:rPr>
            </w:rPrChange>
          </w:rPr>
          <w:t>"http://www.w3.org/2001/XMLSchema"</w:t>
        </w:r>
      </w:ins>
    </w:p>
    <w:p w14:paraId="56CDB2A0" w14:textId="77777777" w:rsidR="00253852" w:rsidRPr="00253852" w:rsidRDefault="00253852" w:rsidP="00253852">
      <w:pPr>
        <w:autoSpaceDE w:val="0"/>
        <w:autoSpaceDN w:val="0"/>
        <w:adjustRightInd w:val="0"/>
        <w:rPr>
          <w:ins w:id="10101" w:author="Nikolaos Vastardis" w:date="2021-10-18T13:55:00Z"/>
          <w:rFonts w:asciiTheme="minorHAnsi" w:hAnsiTheme="minorHAnsi" w:cstheme="minorHAnsi"/>
          <w:color w:val="000000"/>
          <w:sz w:val="14"/>
          <w:szCs w:val="14"/>
          <w:highlight w:val="white"/>
          <w:rPrChange w:id="10102" w:author="Nikolaos Vastardis" w:date="2021-10-18T13:56:00Z">
            <w:rPr>
              <w:ins w:id="10103" w:author="Nikolaos Vastardis" w:date="2021-10-18T13:55:00Z"/>
              <w:rFonts w:ascii="Courier New" w:hAnsi="Courier New" w:cs="Courier New"/>
              <w:color w:val="000000"/>
              <w:sz w:val="20"/>
              <w:szCs w:val="20"/>
              <w:highlight w:val="white"/>
            </w:rPr>
          </w:rPrChange>
        </w:rPr>
      </w:pPr>
      <w:ins w:id="10104" w:author="Nikolaos Vastardis" w:date="2021-10-18T13:55:00Z">
        <w:r w:rsidRPr="00253852">
          <w:rPr>
            <w:rFonts w:asciiTheme="minorHAnsi" w:hAnsiTheme="minorHAnsi" w:cstheme="minorHAnsi"/>
            <w:color w:val="000000"/>
            <w:sz w:val="14"/>
            <w:szCs w:val="14"/>
            <w:highlight w:val="white"/>
            <w:rPrChange w:id="10105"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106" w:author="Nikolaos Vastardis" w:date="2021-10-18T13:56:00Z">
              <w:rPr>
                <w:rFonts w:ascii="Courier New" w:hAnsi="Courier New" w:cs="Courier New"/>
                <w:color w:val="FF0000"/>
                <w:sz w:val="20"/>
                <w:szCs w:val="20"/>
                <w:highlight w:val="white"/>
              </w:rPr>
            </w:rPrChange>
          </w:rPr>
          <w:t>xmlns:ServiceInstanceSchema</w:t>
        </w:r>
        <w:r w:rsidRPr="00253852">
          <w:rPr>
            <w:rFonts w:asciiTheme="minorHAnsi" w:hAnsiTheme="minorHAnsi" w:cstheme="minorHAnsi"/>
            <w:color w:val="000000"/>
            <w:sz w:val="14"/>
            <w:szCs w:val="14"/>
            <w:highlight w:val="white"/>
            <w:rPrChange w:id="10107"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108" w:author="Nikolaos Vastardis" w:date="2021-10-18T13:56:00Z">
              <w:rPr>
                <w:rFonts w:ascii="Courier New" w:hAnsi="Courier New" w:cs="Courier New"/>
                <w:b/>
                <w:bCs/>
                <w:color w:val="8000FF"/>
                <w:sz w:val="20"/>
                <w:szCs w:val="20"/>
                <w:highlight w:val="white"/>
              </w:rPr>
            </w:rPrChange>
          </w:rPr>
          <w:t>"http://iala-aism.org/g1128/v1.3/ServiceInstanceSchema.xsd"</w:t>
        </w:r>
      </w:ins>
    </w:p>
    <w:p w14:paraId="2C4A9B7D" w14:textId="77777777" w:rsidR="00253852" w:rsidRPr="00253852" w:rsidRDefault="00253852" w:rsidP="00253852">
      <w:pPr>
        <w:autoSpaceDE w:val="0"/>
        <w:autoSpaceDN w:val="0"/>
        <w:adjustRightInd w:val="0"/>
        <w:rPr>
          <w:ins w:id="10109" w:author="Nikolaos Vastardis" w:date="2021-10-18T13:55:00Z"/>
          <w:rFonts w:asciiTheme="minorHAnsi" w:hAnsiTheme="minorHAnsi" w:cstheme="minorHAnsi"/>
          <w:color w:val="000000"/>
          <w:sz w:val="14"/>
          <w:szCs w:val="14"/>
          <w:highlight w:val="white"/>
          <w:rPrChange w:id="10110" w:author="Nikolaos Vastardis" w:date="2021-10-18T13:56:00Z">
            <w:rPr>
              <w:ins w:id="10111" w:author="Nikolaos Vastardis" w:date="2021-10-18T13:55:00Z"/>
              <w:rFonts w:ascii="Courier New" w:hAnsi="Courier New" w:cs="Courier New"/>
              <w:color w:val="000000"/>
              <w:sz w:val="20"/>
              <w:szCs w:val="20"/>
              <w:highlight w:val="white"/>
            </w:rPr>
          </w:rPrChange>
        </w:rPr>
      </w:pPr>
      <w:ins w:id="10112" w:author="Nikolaos Vastardis" w:date="2021-10-18T13:55:00Z">
        <w:r w:rsidRPr="00253852">
          <w:rPr>
            <w:rFonts w:asciiTheme="minorHAnsi" w:hAnsiTheme="minorHAnsi" w:cstheme="minorHAnsi"/>
            <w:color w:val="000000"/>
            <w:sz w:val="14"/>
            <w:szCs w:val="14"/>
            <w:highlight w:val="white"/>
            <w:rPrChange w:id="10113"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114" w:author="Nikolaos Vastardis" w:date="2021-10-18T13:56:00Z">
              <w:rPr>
                <w:rFonts w:ascii="Courier New" w:hAnsi="Courier New" w:cs="Courier New"/>
                <w:color w:val="FF0000"/>
                <w:sz w:val="20"/>
                <w:szCs w:val="20"/>
                <w:highlight w:val="white"/>
              </w:rPr>
            </w:rPrChange>
          </w:rPr>
          <w:t>xmlns:ServiceSpecificationSchema</w:t>
        </w:r>
        <w:r w:rsidRPr="00253852">
          <w:rPr>
            <w:rFonts w:asciiTheme="minorHAnsi" w:hAnsiTheme="minorHAnsi" w:cstheme="minorHAnsi"/>
            <w:color w:val="000000"/>
            <w:sz w:val="14"/>
            <w:szCs w:val="14"/>
            <w:highlight w:val="white"/>
            <w:rPrChange w:id="10115"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116" w:author="Nikolaos Vastardis" w:date="2021-10-18T13:56:00Z">
              <w:rPr>
                <w:rFonts w:ascii="Courier New" w:hAnsi="Courier New" w:cs="Courier New"/>
                <w:b/>
                <w:bCs/>
                <w:color w:val="8000FF"/>
                <w:sz w:val="20"/>
                <w:szCs w:val="20"/>
                <w:highlight w:val="white"/>
              </w:rPr>
            </w:rPrChange>
          </w:rPr>
          <w:t>"http://iala-aism.org/g1128/v1.3/ServiceSpecificationSchema.xsd"</w:t>
        </w:r>
      </w:ins>
    </w:p>
    <w:p w14:paraId="453BCB73" w14:textId="77777777" w:rsidR="00253852" w:rsidRPr="00253852" w:rsidRDefault="00253852" w:rsidP="00253852">
      <w:pPr>
        <w:autoSpaceDE w:val="0"/>
        <w:autoSpaceDN w:val="0"/>
        <w:adjustRightInd w:val="0"/>
        <w:rPr>
          <w:ins w:id="10117" w:author="Nikolaos Vastardis" w:date="2021-10-18T13:55:00Z"/>
          <w:rFonts w:asciiTheme="minorHAnsi" w:hAnsiTheme="minorHAnsi" w:cstheme="minorHAnsi"/>
          <w:color w:val="000000"/>
          <w:sz w:val="14"/>
          <w:szCs w:val="14"/>
          <w:highlight w:val="white"/>
          <w:rPrChange w:id="10118" w:author="Nikolaos Vastardis" w:date="2021-10-18T13:56:00Z">
            <w:rPr>
              <w:ins w:id="10119" w:author="Nikolaos Vastardis" w:date="2021-10-18T13:55:00Z"/>
              <w:rFonts w:ascii="Courier New" w:hAnsi="Courier New" w:cs="Courier New"/>
              <w:color w:val="000000"/>
              <w:sz w:val="20"/>
              <w:szCs w:val="20"/>
              <w:highlight w:val="white"/>
            </w:rPr>
          </w:rPrChange>
        </w:rPr>
      </w:pPr>
      <w:ins w:id="10120" w:author="Nikolaos Vastardis" w:date="2021-10-18T13:55:00Z">
        <w:r w:rsidRPr="00253852">
          <w:rPr>
            <w:rFonts w:asciiTheme="minorHAnsi" w:hAnsiTheme="minorHAnsi" w:cstheme="minorHAnsi"/>
            <w:color w:val="000000"/>
            <w:sz w:val="14"/>
            <w:szCs w:val="14"/>
            <w:highlight w:val="white"/>
            <w:rPrChange w:id="10121"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122" w:author="Nikolaos Vastardis" w:date="2021-10-18T13:56:00Z">
              <w:rPr>
                <w:rFonts w:ascii="Courier New" w:hAnsi="Courier New" w:cs="Courier New"/>
                <w:color w:val="FF0000"/>
                <w:sz w:val="20"/>
                <w:szCs w:val="20"/>
                <w:highlight w:val="white"/>
              </w:rPr>
            </w:rPrChange>
          </w:rPr>
          <w:t>targetNamespace</w:t>
        </w:r>
        <w:r w:rsidRPr="00253852">
          <w:rPr>
            <w:rFonts w:asciiTheme="minorHAnsi" w:hAnsiTheme="minorHAnsi" w:cstheme="minorHAnsi"/>
            <w:color w:val="000000"/>
            <w:sz w:val="14"/>
            <w:szCs w:val="14"/>
            <w:highlight w:val="white"/>
            <w:rPrChange w:id="10123"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124" w:author="Nikolaos Vastardis" w:date="2021-10-18T13:56:00Z">
              <w:rPr>
                <w:rFonts w:ascii="Courier New" w:hAnsi="Courier New" w:cs="Courier New"/>
                <w:b/>
                <w:bCs/>
                <w:color w:val="8000FF"/>
                <w:sz w:val="20"/>
                <w:szCs w:val="20"/>
                <w:highlight w:val="white"/>
              </w:rPr>
            </w:rPrChange>
          </w:rPr>
          <w:t>"http://iala-aism.org/g1128/v1.3/ServiceInstanceSchema.xsd"</w:t>
        </w:r>
      </w:ins>
    </w:p>
    <w:p w14:paraId="21F8C7BB" w14:textId="77777777" w:rsidR="00253852" w:rsidRPr="00253852" w:rsidRDefault="00253852" w:rsidP="00253852">
      <w:pPr>
        <w:autoSpaceDE w:val="0"/>
        <w:autoSpaceDN w:val="0"/>
        <w:adjustRightInd w:val="0"/>
        <w:rPr>
          <w:ins w:id="10125" w:author="Nikolaos Vastardis" w:date="2021-10-18T13:55:00Z"/>
          <w:rFonts w:asciiTheme="minorHAnsi" w:hAnsiTheme="minorHAnsi" w:cstheme="minorHAnsi"/>
          <w:b/>
          <w:bCs/>
          <w:color w:val="000000"/>
          <w:sz w:val="14"/>
          <w:szCs w:val="14"/>
          <w:highlight w:val="white"/>
          <w:rPrChange w:id="10126" w:author="Nikolaos Vastardis" w:date="2021-10-18T13:56:00Z">
            <w:rPr>
              <w:ins w:id="10127" w:author="Nikolaos Vastardis" w:date="2021-10-18T13:55:00Z"/>
              <w:rFonts w:ascii="Courier New" w:hAnsi="Courier New" w:cs="Courier New"/>
              <w:b/>
              <w:bCs/>
              <w:color w:val="000000"/>
              <w:sz w:val="20"/>
              <w:szCs w:val="20"/>
              <w:highlight w:val="white"/>
            </w:rPr>
          </w:rPrChange>
        </w:rPr>
      </w:pPr>
      <w:ins w:id="10128" w:author="Nikolaos Vastardis" w:date="2021-10-18T13:55:00Z">
        <w:r w:rsidRPr="00253852">
          <w:rPr>
            <w:rFonts w:asciiTheme="minorHAnsi" w:hAnsiTheme="minorHAnsi" w:cstheme="minorHAnsi"/>
            <w:color w:val="000000"/>
            <w:sz w:val="14"/>
            <w:szCs w:val="14"/>
            <w:highlight w:val="white"/>
            <w:rPrChange w:id="10129"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130" w:author="Nikolaos Vastardis" w:date="2021-10-18T13:56:00Z">
              <w:rPr>
                <w:rFonts w:ascii="Courier New" w:hAnsi="Courier New" w:cs="Courier New"/>
                <w:color w:val="FF0000"/>
                <w:sz w:val="20"/>
                <w:szCs w:val="20"/>
                <w:highlight w:val="white"/>
              </w:rPr>
            </w:rPrChange>
          </w:rPr>
          <w:t>elementFormDefault</w:t>
        </w:r>
        <w:r w:rsidRPr="00253852">
          <w:rPr>
            <w:rFonts w:asciiTheme="minorHAnsi" w:hAnsiTheme="minorHAnsi" w:cstheme="minorHAnsi"/>
            <w:color w:val="000000"/>
            <w:sz w:val="14"/>
            <w:szCs w:val="14"/>
            <w:highlight w:val="white"/>
            <w:rPrChange w:id="10131"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132" w:author="Nikolaos Vastardis" w:date="2021-10-18T13:56:00Z">
              <w:rPr>
                <w:rFonts w:ascii="Courier New" w:hAnsi="Courier New" w:cs="Courier New"/>
                <w:b/>
                <w:bCs/>
                <w:color w:val="8000FF"/>
                <w:sz w:val="20"/>
                <w:szCs w:val="20"/>
                <w:highlight w:val="white"/>
              </w:rPr>
            </w:rPrChange>
          </w:rPr>
          <w:t>"qualified"</w:t>
        </w:r>
        <w:r w:rsidRPr="00253852">
          <w:rPr>
            <w:rFonts w:asciiTheme="minorHAnsi" w:hAnsiTheme="minorHAnsi" w:cstheme="minorHAnsi"/>
            <w:color w:val="000000"/>
            <w:sz w:val="14"/>
            <w:szCs w:val="14"/>
            <w:highlight w:val="white"/>
            <w:rPrChange w:id="10133"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134" w:author="Nikolaos Vastardis" w:date="2021-10-18T13:56:00Z">
              <w:rPr>
                <w:rFonts w:ascii="Courier New" w:hAnsi="Courier New" w:cs="Courier New"/>
                <w:color w:val="FF0000"/>
                <w:sz w:val="20"/>
                <w:szCs w:val="20"/>
                <w:highlight w:val="white"/>
              </w:rPr>
            </w:rPrChange>
          </w:rPr>
          <w:t>version</w:t>
        </w:r>
        <w:r w:rsidRPr="00253852">
          <w:rPr>
            <w:rFonts w:asciiTheme="minorHAnsi" w:hAnsiTheme="minorHAnsi" w:cstheme="minorHAnsi"/>
            <w:color w:val="000000"/>
            <w:sz w:val="14"/>
            <w:szCs w:val="14"/>
            <w:highlight w:val="white"/>
            <w:rPrChange w:id="10135"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136" w:author="Nikolaos Vastardis" w:date="2021-10-18T13:56:00Z">
              <w:rPr>
                <w:rFonts w:ascii="Courier New" w:hAnsi="Courier New" w:cs="Courier New"/>
                <w:b/>
                <w:bCs/>
                <w:color w:val="8000FF"/>
                <w:sz w:val="20"/>
                <w:szCs w:val="20"/>
                <w:highlight w:val="white"/>
              </w:rPr>
            </w:rPrChange>
          </w:rPr>
          <w:t>"1.0.2"</w:t>
        </w:r>
        <w:r w:rsidRPr="00253852">
          <w:rPr>
            <w:rFonts w:asciiTheme="minorHAnsi" w:hAnsiTheme="minorHAnsi" w:cstheme="minorHAnsi"/>
            <w:color w:val="000000"/>
            <w:sz w:val="14"/>
            <w:szCs w:val="14"/>
            <w:highlight w:val="white"/>
            <w:rPrChange w:id="10137"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138" w:author="Nikolaos Vastardis" w:date="2021-10-18T13:56:00Z">
              <w:rPr>
                <w:rFonts w:ascii="Courier New" w:hAnsi="Courier New" w:cs="Courier New"/>
                <w:color w:val="FF0000"/>
                <w:sz w:val="20"/>
                <w:szCs w:val="20"/>
                <w:highlight w:val="white"/>
              </w:rPr>
            </w:rPrChange>
          </w:rPr>
          <w:t>xml:lang</w:t>
        </w:r>
        <w:r w:rsidRPr="00253852">
          <w:rPr>
            <w:rFonts w:asciiTheme="minorHAnsi" w:hAnsiTheme="minorHAnsi" w:cstheme="minorHAnsi"/>
            <w:color w:val="000000"/>
            <w:sz w:val="14"/>
            <w:szCs w:val="14"/>
            <w:highlight w:val="white"/>
            <w:rPrChange w:id="10139"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140" w:author="Nikolaos Vastardis" w:date="2021-10-18T13:56:00Z">
              <w:rPr>
                <w:rFonts w:ascii="Courier New" w:hAnsi="Courier New" w:cs="Courier New"/>
                <w:b/>
                <w:bCs/>
                <w:color w:val="8000FF"/>
                <w:sz w:val="20"/>
                <w:szCs w:val="20"/>
                <w:highlight w:val="white"/>
              </w:rPr>
            </w:rPrChange>
          </w:rPr>
          <w:t>"EN"</w:t>
        </w:r>
        <w:r w:rsidRPr="00253852">
          <w:rPr>
            <w:rFonts w:asciiTheme="minorHAnsi" w:hAnsiTheme="minorHAnsi" w:cstheme="minorHAnsi"/>
            <w:color w:val="0000FF"/>
            <w:sz w:val="14"/>
            <w:szCs w:val="14"/>
            <w:highlight w:val="white"/>
            <w:rPrChange w:id="10141" w:author="Nikolaos Vastardis" w:date="2021-10-18T13:56:00Z">
              <w:rPr>
                <w:rFonts w:ascii="Courier New" w:hAnsi="Courier New" w:cs="Courier New"/>
                <w:color w:val="0000FF"/>
                <w:sz w:val="20"/>
                <w:szCs w:val="20"/>
                <w:highlight w:val="white"/>
              </w:rPr>
            </w:rPrChange>
          </w:rPr>
          <w:t>&gt;</w:t>
        </w:r>
      </w:ins>
    </w:p>
    <w:p w14:paraId="60131950" w14:textId="77777777" w:rsidR="00253852" w:rsidRPr="00253852" w:rsidRDefault="00253852" w:rsidP="00253852">
      <w:pPr>
        <w:autoSpaceDE w:val="0"/>
        <w:autoSpaceDN w:val="0"/>
        <w:adjustRightInd w:val="0"/>
        <w:rPr>
          <w:ins w:id="10142" w:author="Nikolaos Vastardis" w:date="2021-10-18T13:55:00Z"/>
          <w:rFonts w:asciiTheme="minorHAnsi" w:hAnsiTheme="minorHAnsi" w:cstheme="minorHAnsi"/>
          <w:b/>
          <w:bCs/>
          <w:color w:val="000000"/>
          <w:sz w:val="14"/>
          <w:szCs w:val="14"/>
          <w:highlight w:val="white"/>
          <w:rPrChange w:id="10143" w:author="Nikolaos Vastardis" w:date="2021-10-18T13:56:00Z">
            <w:rPr>
              <w:ins w:id="10144" w:author="Nikolaos Vastardis" w:date="2021-10-18T13:55:00Z"/>
              <w:rFonts w:ascii="Courier New" w:hAnsi="Courier New" w:cs="Courier New"/>
              <w:b/>
              <w:bCs/>
              <w:color w:val="000000"/>
              <w:sz w:val="20"/>
              <w:szCs w:val="20"/>
              <w:highlight w:val="white"/>
            </w:rPr>
          </w:rPrChange>
        </w:rPr>
      </w:pPr>
      <w:ins w:id="10145" w:author="Nikolaos Vastardis" w:date="2021-10-18T13:55:00Z">
        <w:r w:rsidRPr="00253852">
          <w:rPr>
            <w:rFonts w:asciiTheme="minorHAnsi" w:hAnsiTheme="minorHAnsi" w:cstheme="minorHAnsi"/>
            <w:b/>
            <w:bCs/>
            <w:color w:val="000000"/>
            <w:sz w:val="14"/>
            <w:szCs w:val="14"/>
            <w:highlight w:val="white"/>
            <w:rPrChange w:id="10146"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147" w:author="Nikolaos Vastardis" w:date="2021-10-18T13:56:00Z">
              <w:rPr>
                <w:rFonts w:ascii="Courier New" w:hAnsi="Courier New" w:cs="Courier New"/>
                <w:color w:val="0000FF"/>
                <w:sz w:val="20"/>
                <w:szCs w:val="20"/>
                <w:highlight w:val="white"/>
              </w:rPr>
            </w:rPrChange>
          </w:rPr>
          <w:t>&lt;import</w:t>
        </w:r>
        <w:r w:rsidRPr="00253852">
          <w:rPr>
            <w:rFonts w:asciiTheme="minorHAnsi" w:hAnsiTheme="minorHAnsi" w:cstheme="minorHAnsi"/>
            <w:color w:val="000000"/>
            <w:sz w:val="14"/>
            <w:szCs w:val="14"/>
            <w:highlight w:val="white"/>
            <w:rPrChange w:id="10148"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149" w:author="Nikolaos Vastardis" w:date="2021-10-18T13:56:00Z">
              <w:rPr>
                <w:rFonts w:ascii="Courier New" w:hAnsi="Courier New" w:cs="Courier New"/>
                <w:color w:val="FF0000"/>
                <w:sz w:val="20"/>
                <w:szCs w:val="20"/>
                <w:highlight w:val="white"/>
              </w:rPr>
            </w:rPrChange>
          </w:rPr>
          <w:t>namespace</w:t>
        </w:r>
        <w:r w:rsidRPr="00253852">
          <w:rPr>
            <w:rFonts w:asciiTheme="minorHAnsi" w:hAnsiTheme="minorHAnsi" w:cstheme="minorHAnsi"/>
            <w:color w:val="000000"/>
            <w:sz w:val="14"/>
            <w:szCs w:val="14"/>
            <w:highlight w:val="white"/>
            <w:rPrChange w:id="10150"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151" w:author="Nikolaos Vastardis" w:date="2021-10-18T13:56:00Z">
              <w:rPr>
                <w:rFonts w:ascii="Courier New" w:hAnsi="Courier New" w:cs="Courier New"/>
                <w:b/>
                <w:bCs/>
                <w:color w:val="8000FF"/>
                <w:sz w:val="20"/>
                <w:szCs w:val="20"/>
                <w:highlight w:val="white"/>
              </w:rPr>
            </w:rPrChange>
          </w:rPr>
          <w:t>"http://iala-aism.org/g1128/v1.3/ServiceSpecificationSchema.xsd"</w:t>
        </w:r>
        <w:r w:rsidRPr="00253852">
          <w:rPr>
            <w:rFonts w:asciiTheme="minorHAnsi" w:hAnsiTheme="minorHAnsi" w:cstheme="minorHAnsi"/>
            <w:color w:val="000000"/>
            <w:sz w:val="14"/>
            <w:szCs w:val="14"/>
            <w:highlight w:val="white"/>
            <w:rPrChange w:id="10152"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153" w:author="Nikolaos Vastardis" w:date="2021-10-18T13:56:00Z">
              <w:rPr>
                <w:rFonts w:ascii="Courier New" w:hAnsi="Courier New" w:cs="Courier New"/>
                <w:color w:val="FF0000"/>
                <w:sz w:val="20"/>
                <w:szCs w:val="20"/>
                <w:highlight w:val="white"/>
              </w:rPr>
            </w:rPrChange>
          </w:rPr>
          <w:t>schemaLocation</w:t>
        </w:r>
        <w:r w:rsidRPr="00253852">
          <w:rPr>
            <w:rFonts w:asciiTheme="minorHAnsi" w:hAnsiTheme="minorHAnsi" w:cstheme="minorHAnsi"/>
            <w:color w:val="000000"/>
            <w:sz w:val="14"/>
            <w:szCs w:val="14"/>
            <w:highlight w:val="white"/>
            <w:rPrChange w:id="10154"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155" w:author="Nikolaos Vastardis" w:date="2021-10-18T13:56:00Z">
              <w:rPr>
                <w:rFonts w:ascii="Courier New" w:hAnsi="Courier New" w:cs="Courier New"/>
                <w:b/>
                <w:bCs/>
                <w:color w:val="8000FF"/>
                <w:sz w:val="20"/>
                <w:szCs w:val="20"/>
                <w:highlight w:val="white"/>
              </w:rPr>
            </w:rPrChange>
          </w:rPr>
          <w:t>"ServiceBaseTypesSchema.xsd"</w:t>
        </w:r>
        <w:r w:rsidRPr="00253852">
          <w:rPr>
            <w:rFonts w:asciiTheme="minorHAnsi" w:hAnsiTheme="minorHAnsi" w:cstheme="minorHAnsi"/>
            <w:color w:val="0000FF"/>
            <w:sz w:val="14"/>
            <w:szCs w:val="14"/>
            <w:highlight w:val="white"/>
            <w:rPrChange w:id="10156" w:author="Nikolaos Vastardis" w:date="2021-10-18T13:56:00Z">
              <w:rPr>
                <w:rFonts w:ascii="Courier New" w:hAnsi="Courier New" w:cs="Courier New"/>
                <w:color w:val="0000FF"/>
                <w:sz w:val="20"/>
                <w:szCs w:val="20"/>
                <w:highlight w:val="white"/>
              </w:rPr>
            </w:rPrChange>
          </w:rPr>
          <w:t>/&gt;</w:t>
        </w:r>
      </w:ins>
    </w:p>
    <w:p w14:paraId="57BEFDBC" w14:textId="77777777" w:rsidR="00253852" w:rsidRPr="00253852" w:rsidRDefault="00253852" w:rsidP="00253852">
      <w:pPr>
        <w:autoSpaceDE w:val="0"/>
        <w:autoSpaceDN w:val="0"/>
        <w:adjustRightInd w:val="0"/>
        <w:rPr>
          <w:ins w:id="10157" w:author="Nikolaos Vastardis" w:date="2021-10-18T13:55:00Z"/>
          <w:rFonts w:asciiTheme="minorHAnsi" w:hAnsiTheme="minorHAnsi" w:cstheme="minorHAnsi"/>
          <w:b/>
          <w:bCs/>
          <w:color w:val="000000"/>
          <w:sz w:val="14"/>
          <w:szCs w:val="14"/>
          <w:highlight w:val="white"/>
          <w:rPrChange w:id="10158" w:author="Nikolaos Vastardis" w:date="2021-10-18T13:56:00Z">
            <w:rPr>
              <w:ins w:id="10159" w:author="Nikolaos Vastardis" w:date="2021-10-18T13:55:00Z"/>
              <w:rFonts w:ascii="Courier New" w:hAnsi="Courier New" w:cs="Courier New"/>
              <w:b/>
              <w:bCs/>
              <w:color w:val="000000"/>
              <w:sz w:val="20"/>
              <w:szCs w:val="20"/>
              <w:highlight w:val="white"/>
            </w:rPr>
          </w:rPrChange>
        </w:rPr>
      </w:pPr>
      <w:ins w:id="10160" w:author="Nikolaos Vastardis" w:date="2021-10-18T13:55:00Z">
        <w:r w:rsidRPr="00253852">
          <w:rPr>
            <w:rFonts w:asciiTheme="minorHAnsi" w:hAnsiTheme="minorHAnsi" w:cstheme="minorHAnsi"/>
            <w:b/>
            <w:bCs/>
            <w:color w:val="000000"/>
            <w:sz w:val="14"/>
            <w:szCs w:val="14"/>
            <w:highlight w:val="white"/>
            <w:rPrChange w:id="10161"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162" w:author="Nikolaos Vastardis" w:date="2021-10-18T13:56:00Z">
              <w:rPr>
                <w:rFonts w:ascii="Courier New" w:hAnsi="Courier New" w:cs="Courier New"/>
                <w:color w:val="0000FF"/>
                <w:sz w:val="20"/>
                <w:szCs w:val="20"/>
                <w:highlight w:val="white"/>
              </w:rPr>
            </w:rPrChange>
          </w:rPr>
          <w:t>&lt;annotation&gt;</w:t>
        </w:r>
      </w:ins>
    </w:p>
    <w:p w14:paraId="5518EFCF" w14:textId="77777777" w:rsidR="00253852" w:rsidRPr="00253852" w:rsidRDefault="00253852" w:rsidP="00253852">
      <w:pPr>
        <w:autoSpaceDE w:val="0"/>
        <w:autoSpaceDN w:val="0"/>
        <w:adjustRightInd w:val="0"/>
        <w:rPr>
          <w:ins w:id="10163" w:author="Nikolaos Vastardis" w:date="2021-10-18T13:55:00Z"/>
          <w:rFonts w:asciiTheme="minorHAnsi" w:hAnsiTheme="minorHAnsi" w:cstheme="minorHAnsi"/>
          <w:b/>
          <w:bCs/>
          <w:color w:val="000000"/>
          <w:sz w:val="14"/>
          <w:szCs w:val="14"/>
          <w:highlight w:val="white"/>
          <w:rPrChange w:id="10164" w:author="Nikolaos Vastardis" w:date="2021-10-18T13:56:00Z">
            <w:rPr>
              <w:ins w:id="10165" w:author="Nikolaos Vastardis" w:date="2021-10-18T13:55:00Z"/>
              <w:rFonts w:ascii="Courier New" w:hAnsi="Courier New" w:cs="Courier New"/>
              <w:b/>
              <w:bCs/>
              <w:color w:val="000000"/>
              <w:sz w:val="20"/>
              <w:szCs w:val="20"/>
              <w:highlight w:val="white"/>
            </w:rPr>
          </w:rPrChange>
        </w:rPr>
      </w:pPr>
      <w:ins w:id="10166" w:author="Nikolaos Vastardis" w:date="2021-10-18T13:55:00Z">
        <w:r w:rsidRPr="00253852">
          <w:rPr>
            <w:rFonts w:asciiTheme="minorHAnsi" w:hAnsiTheme="minorHAnsi" w:cstheme="minorHAnsi"/>
            <w:b/>
            <w:bCs/>
            <w:color w:val="000000"/>
            <w:sz w:val="14"/>
            <w:szCs w:val="14"/>
            <w:highlight w:val="white"/>
            <w:rPrChange w:id="10167"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168" w:author="Nikolaos Vastardis" w:date="2021-10-18T13:56:00Z">
              <w:rPr>
                <w:rFonts w:ascii="Courier New" w:hAnsi="Courier New" w:cs="Courier New"/>
                <w:color w:val="0000FF"/>
                <w:sz w:val="20"/>
                <w:szCs w:val="20"/>
                <w:highlight w:val="white"/>
              </w:rPr>
            </w:rPrChange>
          </w:rPr>
          <w:t>&lt;documentation&gt;</w:t>
        </w:r>
      </w:ins>
    </w:p>
    <w:p w14:paraId="38B4C239" w14:textId="77777777" w:rsidR="00253852" w:rsidRPr="00253852" w:rsidRDefault="00253852" w:rsidP="00253852">
      <w:pPr>
        <w:autoSpaceDE w:val="0"/>
        <w:autoSpaceDN w:val="0"/>
        <w:adjustRightInd w:val="0"/>
        <w:rPr>
          <w:ins w:id="10169" w:author="Nikolaos Vastardis" w:date="2021-10-18T13:55:00Z"/>
          <w:rFonts w:asciiTheme="minorHAnsi" w:hAnsiTheme="minorHAnsi" w:cstheme="minorHAnsi"/>
          <w:b/>
          <w:bCs/>
          <w:color w:val="000000"/>
          <w:sz w:val="14"/>
          <w:szCs w:val="14"/>
          <w:highlight w:val="white"/>
          <w:rPrChange w:id="10170" w:author="Nikolaos Vastardis" w:date="2021-10-18T13:56:00Z">
            <w:rPr>
              <w:ins w:id="10171" w:author="Nikolaos Vastardis" w:date="2021-10-18T13:55:00Z"/>
              <w:rFonts w:ascii="Courier New" w:hAnsi="Courier New" w:cs="Courier New"/>
              <w:b/>
              <w:bCs/>
              <w:color w:val="000000"/>
              <w:sz w:val="20"/>
              <w:szCs w:val="20"/>
              <w:highlight w:val="white"/>
            </w:rPr>
          </w:rPrChange>
        </w:rPr>
      </w:pPr>
      <w:ins w:id="10172" w:author="Nikolaos Vastardis" w:date="2021-10-18T13:55:00Z">
        <w:r w:rsidRPr="00253852">
          <w:rPr>
            <w:rFonts w:asciiTheme="minorHAnsi" w:hAnsiTheme="minorHAnsi" w:cstheme="minorHAnsi"/>
            <w:b/>
            <w:bCs/>
            <w:color w:val="000000"/>
            <w:sz w:val="14"/>
            <w:szCs w:val="14"/>
            <w:highlight w:val="white"/>
            <w:rPrChange w:id="10173" w:author="Nikolaos Vastardis" w:date="2021-10-18T13:56:00Z">
              <w:rPr>
                <w:rFonts w:ascii="Courier New" w:hAnsi="Courier New" w:cs="Courier New"/>
                <w:b/>
                <w:bCs/>
                <w:color w:val="000000"/>
                <w:sz w:val="20"/>
                <w:szCs w:val="20"/>
                <w:highlight w:val="white"/>
              </w:rPr>
            </w:rPrChange>
          </w:rPr>
          <w:t xml:space="preserve">            Authors:</w:t>
        </w:r>
      </w:ins>
    </w:p>
    <w:p w14:paraId="098BDF60" w14:textId="77777777" w:rsidR="00253852" w:rsidRPr="00253852" w:rsidRDefault="00253852" w:rsidP="00253852">
      <w:pPr>
        <w:autoSpaceDE w:val="0"/>
        <w:autoSpaceDN w:val="0"/>
        <w:adjustRightInd w:val="0"/>
        <w:rPr>
          <w:ins w:id="10174" w:author="Nikolaos Vastardis" w:date="2021-10-18T13:55:00Z"/>
          <w:rFonts w:asciiTheme="minorHAnsi" w:hAnsiTheme="minorHAnsi" w:cstheme="minorHAnsi"/>
          <w:b/>
          <w:bCs/>
          <w:color w:val="000000"/>
          <w:sz w:val="14"/>
          <w:szCs w:val="14"/>
          <w:highlight w:val="white"/>
          <w:rPrChange w:id="10175" w:author="Nikolaos Vastardis" w:date="2021-10-18T13:56:00Z">
            <w:rPr>
              <w:ins w:id="10176" w:author="Nikolaos Vastardis" w:date="2021-10-18T13:55:00Z"/>
              <w:rFonts w:ascii="Courier New" w:hAnsi="Courier New" w:cs="Courier New"/>
              <w:b/>
              <w:bCs/>
              <w:color w:val="000000"/>
              <w:sz w:val="20"/>
              <w:szCs w:val="20"/>
              <w:highlight w:val="white"/>
            </w:rPr>
          </w:rPrChange>
        </w:rPr>
      </w:pPr>
      <w:ins w:id="10177" w:author="Nikolaos Vastardis" w:date="2021-10-18T13:55:00Z">
        <w:r w:rsidRPr="00253852">
          <w:rPr>
            <w:rFonts w:asciiTheme="minorHAnsi" w:hAnsiTheme="minorHAnsi" w:cstheme="minorHAnsi"/>
            <w:b/>
            <w:bCs/>
            <w:color w:val="000000"/>
            <w:sz w:val="14"/>
            <w:szCs w:val="14"/>
            <w:highlight w:val="white"/>
            <w:rPrChange w:id="10178" w:author="Nikolaos Vastardis" w:date="2021-10-18T13:56:00Z">
              <w:rPr>
                <w:rFonts w:ascii="Courier New" w:hAnsi="Courier New" w:cs="Courier New"/>
                <w:b/>
                <w:bCs/>
                <w:color w:val="000000"/>
                <w:sz w:val="20"/>
                <w:szCs w:val="20"/>
                <w:highlight w:val="white"/>
              </w:rPr>
            </w:rPrChange>
          </w:rPr>
          <w:t xml:space="preserve">            EfficienSea2 WP 3 Partners</w:t>
        </w:r>
      </w:ins>
    </w:p>
    <w:p w14:paraId="5605111C" w14:textId="77777777" w:rsidR="00253852" w:rsidRPr="00253852" w:rsidRDefault="00253852" w:rsidP="00253852">
      <w:pPr>
        <w:autoSpaceDE w:val="0"/>
        <w:autoSpaceDN w:val="0"/>
        <w:adjustRightInd w:val="0"/>
        <w:rPr>
          <w:ins w:id="10179" w:author="Nikolaos Vastardis" w:date="2021-10-18T13:55:00Z"/>
          <w:rFonts w:asciiTheme="minorHAnsi" w:hAnsiTheme="minorHAnsi" w:cstheme="minorHAnsi"/>
          <w:b/>
          <w:bCs/>
          <w:color w:val="000000"/>
          <w:sz w:val="14"/>
          <w:szCs w:val="14"/>
          <w:highlight w:val="white"/>
          <w:rPrChange w:id="10180" w:author="Nikolaos Vastardis" w:date="2021-10-18T13:56:00Z">
            <w:rPr>
              <w:ins w:id="10181" w:author="Nikolaos Vastardis" w:date="2021-10-18T13:55:00Z"/>
              <w:rFonts w:ascii="Courier New" w:hAnsi="Courier New" w:cs="Courier New"/>
              <w:b/>
              <w:bCs/>
              <w:color w:val="000000"/>
              <w:sz w:val="20"/>
              <w:szCs w:val="20"/>
              <w:highlight w:val="white"/>
            </w:rPr>
          </w:rPrChange>
        </w:rPr>
      </w:pPr>
      <w:ins w:id="10182" w:author="Nikolaos Vastardis" w:date="2021-10-18T13:55:00Z">
        <w:r w:rsidRPr="00253852">
          <w:rPr>
            <w:rFonts w:asciiTheme="minorHAnsi" w:hAnsiTheme="minorHAnsi" w:cstheme="minorHAnsi"/>
            <w:b/>
            <w:bCs/>
            <w:color w:val="000000"/>
            <w:sz w:val="14"/>
            <w:szCs w:val="14"/>
            <w:highlight w:val="white"/>
            <w:rPrChange w:id="10183" w:author="Nikolaos Vastardis" w:date="2021-10-18T13:56:00Z">
              <w:rPr>
                <w:rFonts w:ascii="Courier New" w:hAnsi="Courier New" w:cs="Courier New"/>
                <w:b/>
                <w:bCs/>
                <w:color w:val="000000"/>
                <w:sz w:val="20"/>
                <w:szCs w:val="20"/>
                <w:highlight w:val="white"/>
              </w:rPr>
            </w:rPrChange>
          </w:rPr>
          <w:t xml:space="preserve">            Thomas Lutz</w:t>
        </w:r>
      </w:ins>
    </w:p>
    <w:p w14:paraId="1B6E3198" w14:textId="77777777" w:rsidR="00253852" w:rsidRPr="00253852" w:rsidRDefault="00253852" w:rsidP="00253852">
      <w:pPr>
        <w:autoSpaceDE w:val="0"/>
        <w:autoSpaceDN w:val="0"/>
        <w:adjustRightInd w:val="0"/>
        <w:rPr>
          <w:ins w:id="10184" w:author="Nikolaos Vastardis" w:date="2021-10-18T13:55:00Z"/>
          <w:rFonts w:asciiTheme="minorHAnsi" w:hAnsiTheme="minorHAnsi" w:cstheme="minorHAnsi"/>
          <w:b/>
          <w:bCs/>
          <w:color w:val="000000"/>
          <w:sz w:val="14"/>
          <w:szCs w:val="14"/>
          <w:highlight w:val="white"/>
          <w:rPrChange w:id="10185" w:author="Nikolaos Vastardis" w:date="2021-10-18T13:56:00Z">
            <w:rPr>
              <w:ins w:id="10186" w:author="Nikolaos Vastardis" w:date="2021-10-18T13:55:00Z"/>
              <w:rFonts w:ascii="Courier New" w:hAnsi="Courier New" w:cs="Courier New"/>
              <w:b/>
              <w:bCs/>
              <w:color w:val="000000"/>
              <w:sz w:val="20"/>
              <w:szCs w:val="20"/>
              <w:highlight w:val="white"/>
            </w:rPr>
          </w:rPrChange>
        </w:rPr>
      </w:pPr>
      <w:ins w:id="10187" w:author="Nikolaos Vastardis" w:date="2021-10-18T13:55:00Z">
        <w:r w:rsidRPr="00253852">
          <w:rPr>
            <w:rFonts w:asciiTheme="minorHAnsi" w:hAnsiTheme="minorHAnsi" w:cstheme="minorHAnsi"/>
            <w:b/>
            <w:bCs/>
            <w:color w:val="000000"/>
            <w:sz w:val="14"/>
            <w:szCs w:val="14"/>
            <w:highlight w:val="white"/>
            <w:rPrChange w:id="10188" w:author="Nikolaos Vastardis" w:date="2021-10-18T13:56:00Z">
              <w:rPr>
                <w:rFonts w:ascii="Courier New" w:hAnsi="Courier New" w:cs="Courier New"/>
                <w:b/>
                <w:bCs/>
                <w:color w:val="000000"/>
                <w:sz w:val="20"/>
                <w:szCs w:val="20"/>
                <w:highlight w:val="white"/>
              </w:rPr>
            </w:rPrChange>
          </w:rPr>
          <w:t xml:space="preserve">            Christoph Rihacek</w:t>
        </w:r>
      </w:ins>
    </w:p>
    <w:p w14:paraId="6D716690" w14:textId="77777777" w:rsidR="00253852" w:rsidRPr="00253852" w:rsidRDefault="00253852" w:rsidP="00253852">
      <w:pPr>
        <w:autoSpaceDE w:val="0"/>
        <w:autoSpaceDN w:val="0"/>
        <w:adjustRightInd w:val="0"/>
        <w:rPr>
          <w:ins w:id="10189" w:author="Nikolaos Vastardis" w:date="2021-10-18T13:55:00Z"/>
          <w:rFonts w:asciiTheme="minorHAnsi" w:hAnsiTheme="minorHAnsi" w:cstheme="minorHAnsi"/>
          <w:b/>
          <w:bCs/>
          <w:color w:val="000000"/>
          <w:sz w:val="14"/>
          <w:szCs w:val="14"/>
          <w:highlight w:val="white"/>
          <w:rPrChange w:id="10190" w:author="Nikolaos Vastardis" w:date="2021-10-18T13:56:00Z">
            <w:rPr>
              <w:ins w:id="10191" w:author="Nikolaos Vastardis" w:date="2021-10-18T13:55:00Z"/>
              <w:rFonts w:ascii="Courier New" w:hAnsi="Courier New" w:cs="Courier New"/>
              <w:b/>
              <w:bCs/>
              <w:color w:val="000000"/>
              <w:sz w:val="20"/>
              <w:szCs w:val="20"/>
              <w:highlight w:val="white"/>
            </w:rPr>
          </w:rPrChange>
        </w:rPr>
      </w:pPr>
      <w:ins w:id="10192" w:author="Nikolaos Vastardis" w:date="2021-10-18T13:55:00Z">
        <w:r w:rsidRPr="00253852">
          <w:rPr>
            <w:rFonts w:asciiTheme="minorHAnsi" w:hAnsiTheme="minorHAnsi" w:cstheme="minorHAnsi"/>
            <w:b/>
            <w:bCs/>
            <w:color w:val="000000"/>
            <w:sz w:val="14"/>
            <w:szCs w:val="14"/>
            <w:highlight w:val="white"/>
            <w:rPrChange w:id="10193" w:author="Nikolaos Vastardis" w:date="2021-10-18T13:56:00Z">
              <w:rPr>
                <w:rFonts w:ascii="Courier New" w:hAnsi="Courier New" w:cs="Courier New"/>
                <w:b/>
                <w:bCs/>
                <w:color w:val="000000"/>
                <w:sz w:val="20"/>
                <w:szCs w:val="20"/>
                <w:highlight w:val="white"/>
              </w:rPr>
            </w:rPrChange>
          </w:rPr>
          <w:t xml:space="preserve">            Josef Jahn</w:t>
        </w:r>
      </w:ins>
    </w:p>
    <w:p w14:paraId="3278940E" w14:textId="77777777" w:rsidR="00253852" w:rsidRPr="00253852" w:rsidRDefault="00253852" w:rsidP="00253852">
      <w:pPr>
        <w:autoSpaceDE w:val="0"/>
        <w:autoSpaceDN w:val="0"/>
        <w:adjustRightInd w:val="0"/>
        <w:rPr>
          <w:ins w:id="10194" w:author="Nikolaos Vastardis" w:date="2021-10-18T13:55:00Z"/>
          <w:rFonts w:asciiTheme="minorHAnsi" w:hAnsiTheme="minorHAnsi" w:cstheme="minorHAnsi"/>
          <w:b/>
          <w:bCs/>
          <w:color w:val="000000"/>
          <w:sz w:val="14"/>
          <w:szCs w:val="14"/>
          <w:highlight w:val="white"/>
          <w:rPrChange w:id="10195" w:author="Nikolaos Vastardis" w:date="2021-10-18T13:56:00Z">
            <w:rPr>
              <w:ins w:id="10196" w:author="Nikolaos Vastardis" w:date="2021-10-18T13:55:00Z"/>
              <w:rFonts w:ascii="Courier New" w:hAnsi="Courier New" w:cs="Courier New"/>
              <w:b/>
              <w:bCs/>
              <w:color w:val="000000"/>
              <w:sz w:val="20"/>
              <w:szCs w:val="20"/>
              <w:highlight w:val="white"/>
            </w:rPr>
          </w:rPrChange>
        </w:rPr>
      </w:pPr>
      <w:ins w:id="10197" w:author="Nikolaos Vastardis" w:date="2021-10-18T13:55:00Z">
        <w:r w:rsidRPr="00253852">
          <w:rPr>
            <w:rFonts w:asciiTheme="minorHAnsi" w:hAnsiTheme="minorHAnsi" w:cstheme="minorHAnsi"/>
            <w:b/>
            <w:bCs/>
            <w:color w:val="000000"/>
            <w:sz w:val="14"/>
            <w:szCs w:val="14"/>
            <w:highlight w:val="white"/>
            <w:rPrChange w:id="10198" w:author="Nikolaos Vastardis" w:date="2021-10-18T13:56:00Z">
              <w:rPr>
                <w:rFonts w:ascii="Courier New" w:hAnsi="Courier New" w:cs="Courier New"/>
                <w:b/>
                <w:bCs/>
                <w:color w:val="000000"/>
                <w:sz w:val="20"/>
                <w:szCs w:val="20"/>
                <w:highlight w:val="white"/>
              </w:rPr>
            </w:rPrChange>
          </w:rPr>
          <w:t xml:space="preserve">            Hubert Künig</w:t>
        </w:r>
      </w:ins>
    </w:p>
    <w:p w14:paraId="56D4ACBC" w14:textId="77777777" w:rsidR="00253852" w:rsidRPr="00253852" w:rsidRDefault="00253852" w:rsidP="00253852">
      <w:pPr>
        <w:autoSpaceDE w:val="0"/>
        <w:autoSpaceDN w:val="0"/>
        <w:adjustRightInd w:val="0"/>
        <w:rPr>
          <w:ins w:id="10199" w:author="Nikolaos Vastardis" w:date="2021-10-18T13:55:00Z"/>
          <w:rFonts w:asciiTheme="minorHAnsi" w:hAnsiTheme="minorHAnsi" w:cstheme="minorHAnsi"/>
          <w:b/>
          <w:bCs/>
          <w:color w:val="000000"/>
          <w:sz w:val="14"/>
          <w:szCs w:val="14"/>
          <w:highlight w:val="white"/>
          <w:rPrChange w:id="10200" w:author="Nikolaos Vastardis" w:date="2021-10-18T13:56:00Z">
            <w:rPr>
              <w:ins w:id="10201" w:author="Nikolaos Vastardis" w:date="2021-10-18T13:55:00Z"/>
              <w:rFonts w:ascii="Courier New" w:hAnsi="Courier New" w:cs="Courier New"/>
              <w:b/>
              <w:bCs/>
              <w:color w:val="000000"/>
              <w:sz w:val="20"/>
              <w:szCs w:val="20"/>
              <w:highlight w:val="white"/>
            </w:rPr>
          </w:rPrChange>
        </w:rPr>
      </w:pPr>
      <w:ins w:id="10202" w:author="Nikolaos Vastardis" w:date="2021-10-18T13:55:00Z">
        <w:r w:rsidRPr="00253852">
          <w:rPr>
            <w:rFonts w:asciiTheme="minorHAnsi" w:hAnsiTheme="minorHAnsi" w:cstheme="minorHAnsi"/>
            <w:b/>
            <w:bCs/>
            <w:color w:val="000000"/>
            <w:sz w:val="14"/>
            <w:szCs w:val="14"/>
            <w:highlight w:val="white"/>
            <w:rPrChange w:id="10203"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204" w:author="Nikolaos Vastardis" w:date="2021-10-18T13:56:00Z">
              <w:rPr>
                <w:rFonts w:ascii="Courier New" w:hAnsi="Courier New" w:cs="Courier New"/>
                <w:color w:val="0000FF"/>
                <w:sz w:val="20"/>
                <w:szCs w:val="20"/>
                <w:highlight w:val="white"/>
              </w:rPr>
            </w:rPrChange>
          </w:rPr>
          <w:t>&lt;/documentation&gt;</w:t>
        </w:r>
      </w:ins>
    </w:p>
    <w:p w14:paraId="37F3855C" w14:textId="77777777" w:rsidR="00253852" w:rsidRPr="00253852" w:rsidRDefault="00253852" w:rsidP="00253852">
      <w:pPr>
        <w:autoSpaceDE w:val="0"/>
        <w:autoSpaceDN w:val="0"/>
        <w:adjustRightInd w:val="0"/>
        <w:rPr>
          <w:ins w:id="10205" w:author="Nikolaos Vastardis" w:date="2021-10-18T13:55:00Z"/>
          <w:rFonts w:asciiTheme="minorHAnsi" w:hAnsiTheme="minorHAnsi" w:cstheme="minorHAnsi"/>
          <w:b/>
          <w:bCs/>
          <w:color w:val="000000"/>
          <w:sz w:val="14"/>
          <w:szCs w:val="14"/>
          <w:highlight w:val="white"/>
          <w:rPrChange w:id="10206" w:author="Nikolaos Vastardis" w:date="2021-10-18T13:56:00Z">
            <w:rPr>
              <w:ins w:id="10207" w:author="Nikolaos Vastardis" w:date="2021-10-18T13:55:00Z"/>
              <w:rFonts w:ascii="Courier New" w:hAnsi="Courier New" w:cs="Courier New"/>
              <w:b/>
              <w:bCs/>
              <w:color w:val="000000"/>
              <w:sz w:val="20"/>
              <w:szCs w:val="20"/>
              <w:highlight w:val="white"/>
            </w:rPr>
          </w:rPrChange>
        </w:rPr>
      </w:pPr>
      <w:ins w:id="10208" w:author="Nikolaos Vastardis" w:date="2021-10-18T13:55:00Z">
        <w:r w:rsidRPr="00253852">
          <w:rPr>
            <w:rFonts w:asciiTheme="minorHAnsi" w:hAnsiTheme="minorHAnsi" w:cstheme="minorHAnsi"/>
            <w:b/>
            <w:bCs/>
            <w:color w:val="000000"/>
            <w:sz w:val="14"/>
            <w:szCs w:val="14"/>
            <w:highlight w:val="white"/>
            <w:rPrChange w:id="10209"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210" w:author="Nikolaos Vastardis" w:date="2021-10-18T13:56:00Z">
              <w:rPr>
                <w:rFonts w:ascii="Courier New" w:hAnsi="Courier New" w:cs="Courier New"/>
                <w:color w:val="0000FF"/>
                <w:sz w:val="20"/>
                <w:szCs w:val="20"/>
                <w:highlight w:val="white"/>
              </w:rPr>
            </w:rPrChange>
          </w:rPr>
          <w:t>&lt;/annotation&gt;</w:t>
        </w:r>
      </w:ins>
    </w:p>
    <w:p w14:paraId="144FE4D4" w14:textId="77777777" w:rsidR="00253852" w:rsidRPr="00253852" w:rsidRDefault="00253852" w:rsidP="00253852">
      <w:pPr>
        <w:autoSpaceDE w:val="0"/>
        <w:autoSpaceDN w:val="0"/>
        <w:adjustRightInd w:val="0"/>
        <w:rPr>
          <w:ins w:id="10211" w:author="Nikolaos Vastardis" w:date="2021-10-18T13:55:00Z"/>
          <w:rFonts w:asciiTheme="minorHAnsi" w:hAnsiTheme="minorHAnsi" w:cstheme="minorHAnsi"/>
          <w:b/>
          <w:bCs/>
          <w:color w:val="000000"/>
          <w:sz w:val="14"/>
          <w:szCs w:val="14"/>
          <w:highlight w:val="white"/>
          <w:rPrChange w:id="10212" w:author="Nikolaos Vastardis" w:date="2021-10-18T13:56:00Z">
            <w:rPr>
              <w:ins w:id="10213" w:author="Nikolaos Vastardis" w:date="2021-10-18T13:55:00Z"/>
              <w:rFonts w:ascii="Courier New" w:hAnsi="Courier New" w:cs="Courier New"/>
              <w:b/>
              <w:bCs/>
              <w:color w:val="000000"/>
              <w:sz w:val="20"/>
              <w:szCs w:val="20"/>
              <w:highlight w:val="white"/>
            </w:rPr>
          </w:rPrChange>
        </w:rPr>
      </w:pPr>
      <w:ins w:id="10214" w:author="Nikolaos Vastardis" w:date="2021-10-18T13:55:00Z">
        <w:r w:rsidRPr="00253852">
          <w:rPr>
            <w:rFonts w:asciiTheme="minorHAnsi" w:hAnsiTheme="minorHAnsi" w:cstheme="minorHAnsi"/>
            <w:b/>
            <w:bCs/>
            <w:color w:val="000000"/>
            <w:sz w:val="14"/>
            <w:szCs w:val="14"/>
            <w:highlight w:val="white"/>
            <w:rPrChange w:id="10215"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216" w:author="Nikolaos Vastardis" w:date="2021-10-18T13:56:00Z">
              <w:rPr>
                <w:rFonts w:ascii="Courier New" w:hAnsi="Courier New" w:cs="Courier New"/>
                <w:color w:val="0000FF"/>
                <w:sz w:val="20"/>
                <w:szCs w:val="20"/>
                <w:highlight w:val="white"/>
              </w:rPr>
            </w:rPrChange>
          </w:rPr>
          <w:t>&lt;annotation&gt;</w:t>
        </w:r>
      </w:ins>
    </w:p>
    <w:p w14:paraId="580A5AA7" w14:textId="77777777" w:rsidR="00253852" w:rsidRPr="00253852" w:rsidRDefault="00253852" w:rsidP="00253852">
      <w:pPr>
        <w:autoSpaceDE w:val="0"/>
        <w:autoSpaceDN w:val="0"/>
        <w:adjustRightInd w:val="0"/>
        <w:rPr>
          <w:ins w:id="10217" w:author="Nikolaos Vastardis" w:date="2021-10-18T13:55:00Z"/>
          <w:rFonts w:asciiTheme="minorHAnsi" w:hAnsiTheme="minorHAnsi" w:cstheme="minorHAnsi"/>
          <w:b/>
          <w:bCs/>
          <w:color w:val="000000"/>
          <w:sz w:val="14"/>
          <w:szCs w:val="14"/>
          <w:highlight w:val="white"/>
          <w:rPrChange w:id="10218" w:author="Nikolaos Vastardis" w:date="2021-10-18T13:56:00Z">
            <w:rPr>
              <w:ins w:id="10219" w:author="Nikolaos Vastardis" w:date="2021-10-18T13:55:00Z"/>
              <w:rFonts w:ascii="Courier New" w:hAnsi="Courier New" w:cs="Courier New"/>
              <w:b/>
              <w:bCs/>
              <w:color w:val="000000"/>
              <w:sz w:val="20"/>
              <w:szCs w:val="20"/>
              <w:highlight w:val="white"/>
            </w:rPr>
          </w:rPrChange>
        </w:rPr>
      </w:pPr>
      <w:ins w:id="10220" w:author="Nikolaos Vastardis" w:date="2021-10-18T13:55:00Z">
        <w:r w:rsidRPr="00253852">
          <w:rPr>
            <w:rFonts w:asciiTheme="minorHAnsi" w:hAnsiTheme="minorHAnsi" w:cstheme="minorHAnsi"/>
            <w:b/>
            <w:bCs/>
            <w:color w:val="000000"/>
            <w:sz w:val="14"/>
            <w:szCs w:val="14"/>
            <w:highlight w:val="white"/>
            <w:rPrChange w:id="10221"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222" w:author="Nikolaos Vastardis" w:date="2021-10-18T13:56:00Z">
              <w:rPr>
                <w:rFonts w:ascii="Courier New" w:hAnsi="Courier New" w:cs="Courier New"/>
                <w:color w:val="0000FF"/>
                <w:sz w:val="20"/>
                <w:szCs w:val="20"/>
                <w:highlight w:val="white"/>
              </w:rPr>
            </w:rPrChange>
          </w:rPr>
          <w:t>&lt;documentation&gt;</w:t>
        </w:r>
      </w:ins>
    </w:p>
    <w:p w14:paraId="20449701" w14:textId="77777777" w:rsidR="00253852" w:rsidRPr="00253852" w:rsidRDefault="00253852" w:rsidP="00253852">
      <w:pPr>
        <w:autoSpaceDE w:val="0"/>
        <w:autoSpaceDN w:val="0"/>
        <w:adjustRightInd w:val="0"/>
        <w:rPr>
          <w:ins w:id="10223" w:author="Nikolaos Vastardis" w:date="2021-10-18T13:55:00Z"/>
          <w:rFonts w:asciiTheme="minorHAnsi" w:hAnsiTheme="minorHAnsi" w:cstheme="minorHAnsi"/>
          <w:b/>
          <w:bCs/>
          <w:color w:val="000000"/>
          <w:sz w:val="14"/>
          <w:szCs w:val="14"/>
          <w:highlight w:val="white"/>
          <w:rPrChange w:id="10224" w:author="Nikolaos Vastardis" w:date="2021-10-18T13:56:00Z">
            <w:rPr>
              <w:ins w:id="10225" w:author="Nikolaos Vastardis" w:date="2021-10-18T13:55:00Z"/>
              <w:rFonts w:ascii="Courier New" w:hAnsi="Courier New" w:cs="Courier New"/>
              <w:b/>
              <w:bCs/>
              <w:color w:val="000000"/>
              <w:sz w:val="20"/>
              <w:szCs w:val="20"/>
              <w:highlight w:val="white"/>
            </w:rPr>
          </w:rPrChange>
        </w:rPr>
      </w:pPr>
      <w:ins w:id="10226" w:author="Nikolaos Vastardis" w:date="2021-10-18T13:55:00Z">
        <w:r w:rsidRPr="00253852">
          <w:rPr>
            <w:rFonts w:asciiTheme="minorHAnsi" w:hAnsiTheme="minorHAnsi" w:cstheme="minorHAnsi"/>
            <w:b/>
            <w:bCs/>
            <w:color w:val="000000"/>
            <w:sz w:val="14"/>
            <w:szCs w:val="14"/>
            <w:highlight w:val="white"/>
            <w:rPrChange w:id="10227" w:author="Nikolaos Vastardis" w:date="2021-10-18T13:56:00Z">
              <w:rPr>
                <w:rFonts w:ascii="Courier New" w:hAnsi="Courier New" w:cs="Courier New"/>
                <w:b/>
                <w:bCs/>
                <w:color w:val="000000"/>
                <w:sz w:val="20"/>
                <w:szCs w:val="20"/>
                <w:highlight w:val="white"/>
              </w:rPr>
            </w:rPrChange>
          </w:rPr>
          <w:t xml:space="preserve">            This formal description of a service instance is intentionally kept</w:t>
        </w:r>
      </w:ins>
    </w:p>
    <w:p w14:paraId="0261CF25" w14:textId="77777777" w:rsidR="00253852" w:rsidRPr="00253852" w:rsidRDefault="00253852" w:rsidP="00253852">
      <w:pPr>
        <w:autoSpaceDE w:val="0"/>
        <w:autoSpaceDN w:val="0"/>
        <w:adjustRightInd w:val="0"/>
        <w:rPr>
          <w:ins w:id="10228" w:author="Nikolaos Vastardis" w:date="2021-10-18T13:55:00Z"/>
          <w:rFonts w:asciiTheme="minorHAnsi" w:hAnsiTheme="minorHAnsi" w:cstheme="minorHAnsi"/>
          <w:b/>
          <w:bCs/>
          <w:color w:val="000000"/>
          <w:sz w:val="14"/>
          <w:szCs w:val="14"/>
          <w:highlight w:val="white"/>
          <w:rPrChange w:id="10229" w:author="Nikolaos Vastardis" w:date="2021-10-18T13:56:00Z">
            <w:rPr>
              <w:ins w:id="10230" w:author="Nikolaos Vastardis" w:date="2021-10-18T13:55:00Z"/>
              <w:rFonts w:ascii="Courier New" w:hAnsi="Courier New" w:cs="Courier New"/>
              <w:b/>
              <w:bCs/>
              <w:color w:val="000000"/>
              <w:sz w:val="20"/>
              <w:szCs w:val="20"/>
              <w:highlight w:val="white"/>
            </w:rPr>
          </w:rPrChange>
        </w:rPr>
      </w:pPr>
      <w:ins w:id="10231" w:author="Nikolaos Vastardis" w:date="2021-10-18T13:55:00Z">
        <w:r w:rsidRPr="00253852">
          <w:rPr>
            <w:rFonts w:asciiTheme="minorHAnsi" w:hAnsiTheme="minorHAnsi" w:cstheme="minorHAnsi"/>
            <w:b/>
            <w:bCs/>
            <w:color w:val="000000"/>
            <w:sz w:val="14"/>
            <w:szCs w:val="14"/>
            <w:highlight w:val="white"/>
            <w:rPrChange w:id="10232" w:author="Nikolaos Vastardis" w:date="2021-10-18T13:56:00Z">
              <w:rPr>
                <w:rFonts w:ascii="Courier New" w:hAnsi="Courier New" w:cs="Courier New"/>
                <w:b/>
                <w:bCs/>
                <w:color w:val="000000"/>
                <w:sz w:val="20"/>
                <w:szCs w:val="20"/>
                <w:highlight w:val="white"/>
              </w:rPr>
            </w:rPrChange>
          </w:rPr>
          <w:t xml:space="preserve">            simple and plain.</w:t>
        </w:r>
      </w:ins>
    </w:p>
    <w:p w14:paraId="7D546061" w14:textId="77777777" w:rsidR="00253852" w:rsidRPr="00253852" w:rsidRDefault="00253852" w:rsidP="00253852">
      <w:pPr>
        <w:autoSpaceDE w:val="0"/>
        <w:autoSpaceDN w:val="0"/>
        <w:adjustRightInd w:val="0"/>
        <w:rPr>
          <w:ins w:id="10233" w:author="Nikolaos Vastardis" w:date="2021-10-18T13:55:00Z"/>
          <w:rFonts w:asciiTheme="minorHAnsi" w:hAnsiTheme="minorHAnsi" w:cstheme="minorHAnsi"/>
          <w:b/>
          <w:bCs/>
          <w:color w:val="000000"/>
          <w:sz w:val="14"/>
          <w:szCs w:val="14"/>
          <w:highlight w:val="white"/>
          <w:rPrChange w:id="10234" w:author="Nikolaos Vastardis" w:date="2021-10-18T13:56:00Z">
            <w:rPr>
              <w:ins w:id="10235" w:author="Nikolaos Vastardis" w:date="2021-10-18T13:55:00Z"/>
              <w:rFonts w:ascii="Courier New" w:hAnsi="Courier New" w:cs="Courier New"/>
              <w:b/>
              <w:bCs/>
              <w:color w:val="000000"/>
              <w:sz w:val="20"/>
              <w:szCs w:val="20"/>
              <w:highlight w:val="white"/>
            </w:rPr>
          </w:rPrChange>
        </w:rPr>
      </w:pPr>
      <w:ins w:id="10236" w:author="Nikolaos Vastardis" w:date="2021-10-18T13:55:00Z">
        <w:r w:rsidRPr="00253852">
          <w:rPr>
            <w:rFonts w:asciiTheme="minorHAnsi" w:hAnsiTheme="minorHAnsi" w:cstheme="minorHAnsi"/>
            <w:b/>
            <w:bCs/>
            <w:color w:val="000000"/>
            <w:sz w:val="14"/>
            <w:szCs w:val="14"/>
            <w:highlight w:val="white"/>
            <w:rPrChange w:id="10237"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238" w:author="Nikolaos Vastardis" w:date="2021-10-18T13:56:00Z">
              <w:rPr>
                <w:rFonts w:ascii="Courier New" w:hAnsi="Courier New" w:cs="Courier New"/>
                <w:color w:val="0000FF"/>
                <w:sz w:val="20"/>
                <w:szCs w:val="20"/>
                <w:highlight w:val="white"/>
              </w:rPr>
            </w:rPrChange>
          </w:rPr>
          <w:t>&lt;/documentation&gt;</w:t>
        </w:r>
      </w:ins>
    </w:p>
    <w:p w14:paraId="2902744F" w14:textId="77777777" w:rsidR="00253852" w:rsidRPr="00253852" w:rsidRDefault="00253852" w:rsidP="00253852">
      <w:pPr>
        <w:autoSpaceDE w:val="0"/>
        <w:autoSpaceDN w:val="0"/>
        <w:adjustRightInd w:val="0"/>
        <w:rPr>
          <w:ins w:id="10239" w:author="Nikolaos Vastardis" w:date="2021-10-18T13:55:00Z"/>
          <w:rFonts w:asciiTheme="minorHAnsi" w:hAnsiTheme="minorHAnsi" w:cstheme="minorHAnsi"/>
          <w:b/>
          <w:bCs/>
          <w:color w:val="000000"/>
          <w:sz w:val="14"/>
          <w:szCs w:val="14"/>
          <w:highlight w:val="white"/>
          <w:rPrChange w:id="10240" w:author="Nikolaos Vastardis" w:date="2021-10-18T13:56:00Z">
            <w:rPr>
              <w:ins w:id="10241" w:author="Nikolaos Vastardis" w:date="2021-10-18T13:55:00Z"/>
              <w:rFonts w:ascii="Courier New" w:hAnsi="Courier New" w:cs="Courier New"/>
              <w:b/>
              <w:bCs/>
              <w:color w:val="000000"/>
              <w:sz w:val="20"/>
              <w:szCs w:val="20"/>
              <w:highlight w:val="white"/>
            </w:rPr>
          </w:rPrChange>
        </w:rPr>
      </w:pPr>
      <w:ins w:id="10242" w:author="Nikolaos Vastardis" w:date="2021-10-18T13:55:00Z">
        <w:r w:rsidRPr="00253852">
          <w:rPr>
            <w:rFonts w:asciiTheme="minorHAnsi" w:hAnsiTheme="minorHAnsi" w:cstheme="minorHAnsi"/>
            <w:b/>
            <w:bCs/>
            <w:color w:val="000000"/>
            <w:sz w:val="14"/>
            <w:szCs w:val="14"/>
            <w:highlight w:val="white"/>
            <w:rPrChange w:id="10243"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244" w:author="Nikolaos Vastardis" w:date="2021-10-18T13:56:00Z">
              <w:rPr>
                <w:rFonts w:ascii="Courier New" w:hAnsi="Courier New" w:cs="Courier New"/>
                <w:color w:val="0000FF"/>
                <w:sz w:val="20"/>
                <w:szCs w:val="20"/>
                <w:highlight w:val="white"/>
              </w:rPr>
            </w:rPrChange>
          </w:rPr>
          <w:t>&lt;/annotation&gt;</w:t>
        </w:r>
      </w:ins>
    </w:p>
    <w:p w14:paraId="5E34CA0C" w14:textId="77777777" w:rsidR="00253852" w:rsidRPr="00253852" w:rsidRDefault="00253852" w:rsidP="00253852">
      <w:pPr>
        <w:autoSpaceDE w:val="0"/>
        <w:autoSpaceDN w:val="0"/>
        <w:adjustRightInd w:val="0"/>
        <w:rPr>
          <w:ins w:id="10245" w:author="Nikolaos Vastardis" w:date="2021-10-18T13:55:00Z"/>
          <w:rFonts w:asciiTheme="minorHAnsi" w:hAnsiTheme="minorHAnsi" w:cstheme="minorHAnsi"/>
          <w:b/>
          <w:bCs/>
          <w:color w:val="000000"/>
          <w:sz w:val="14"/>
          <w:szCs w:val="14"/>
          <w:highlight w:val="white"/>
          <w:rPrChange w:id="10246" w:author="Nikolaos Vastardis" w:date="2021-10-18T13:56:00Z">
            <w:rPr>
              <w:ins w:id="10247" w:author="Nikolaos Vastardis" w:date="2021-10-18T13:55:00Z"/>
              <w:rFonts w:ascii="Courier New" w:hAnsi="Courier New" w:cs="Courier New"/>
              <w:b/>
              <w:bCs/>
              <w:color w:val="000000"/>
              <w:sz w:val="20"/>
              <w:szCs w:val="20"/>
              <w:highlight w:val="white"/>
            </w:rPr>
          </w:rPrChange>
        </w:rPr>
      </w:pPr>
      <w:ins w:id="10248" w:author="Nikolaos Vastardis" w:date="2021-10-18T13:55:00Z">
        <w:r w:rsidRPr="00253852">
          <w:rPr>
            <w:rFonts w:asciiTheme="minorHAnsi" w:hAnsiTheme="minorHAnsi" w:cstheme="minorHAnsi"/>
            <w:b/>
            <w:bCs/>
            <w:color w:val="000000"/>
            <w:sz w:val="14"/>
            <w:szCs w:val="14"/>
            <w:highlight w:val="white"/>
            <w:rPrChange w:id="10249"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250"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0251"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252"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253"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254" w:author="Nikolaos Vastardis" w:date="2021-10-18T13:56:00Z">
              <w:rPr>
                <w:rFonts w:ascii="Courier New" w:hAnsi="Courier New" w:cs="Courier New"/>
                <w:b/>
                <w:bCs/>
                <w:color w:val="8000FF"/>
                <w:sz w:val="20"/>
                <w:szCs w:val="20"/>
                <w:highlight w:val="white"/>
              </w:rPr>
            </w:rPrChange>
          </w:rPr>
          <w:t>"serviceInstance"</w:t>
        </w:r>
        <w:r w:rsidRPr="00253852">
          <w:rPr>
            <w:rFonts w:asciiTheme="minorHAnsi" w:hAnsiTheme="minorHAnsi" w:cstheme="minorHAnsi"/>
            <w:color w:val="000000"/>
            <w:sz w:val="14"/>
            <w:szCs w:val="14"/>
            <w:highlight w:val="white"/>
            <w:rPrChange w:id="10255"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256"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0257"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258" w:author="Nikolaos Vastardis" w:date="2021-10-18T13:56:00Z">
              <w:rPr>
                <w:rFonts w:ascii="Courier New" w:hAnsi="Courier New" w:cs="Courier New"/>
                <w:b/>
                <w:bCs/>
                <w:color w:val="8000FF"/>
                <w:sz w:val="20"/>
                <w:szCs w:val="20"/>
                <w:highlight w:val="white"/>
              </w:rPr>
            </w:rPrChange>
          </w:rPr>
          <w:t>"ServiceInstanceSchema:ServiceInstance"</w:t>
        </w:r>
        <w:r w:rsidRPr="00253852">
          <w:rPr>
            <w:rFonts w:asciiTheme="minorHAnsi" w:hAnsiTheme="minorHAnsi" w:cstheme="minorHAnsi"/>
            <w:color w:val="0000FF"/>
            <w:sz w:val="14"/>
            <w:szCs w:val="14"/>
            <w:highlight w:val="white"/>
            <w:rPrChange w:id="10259" w:author="Nikolaos Vastardis" w:date="2021-10-18T13:56:00Z">
              <w:rPr>
                <w:rFonts w:ascii="Courier New" w:hAnsi="Courier New" w:cs="Courier New"/>
                <w:color w:val="0000FF"/>
                <w:sz w:val="20"/>
                <w:szCs w:val="20"/>
                <w:highlight w:val="white"/>
              </w:rPr>
            </w:rPrChange>
          </w:rPr>
          <w:t>&gt;</w:t>
        </w:r>
      </w:ins>
    </w:p>
    <w:p w14:paraId="2A3815E9" w14:textId="77777777" w:rsidR="00253852" w:rsidRPr="00253852" w:rsidRDefault="00253852" w:rsidP="00253852">
      <w:pPr>
        <w:autoSpaceDE w:val="0"/>
        <w:autoSpaceDN w:val="0"/>
        <w:adjustRightInd w:val="0"/>
        <w:rPr>
          <w:ins w:id="10260" w:author="Nikolaos Vastardis" w:date="2021-10-18T13:55:00Z"/>
          <w:rFonts w:asciiTheme="minorHAnsi" w:hAnsiTheme="minorHAnsi" w:cstheme="minorHAnsi"/>
          <w:b/>
          <w:bCs/>
          <w:color w:val="000000"/>
          <w:sz w:val="14"/>
          <w:szCs w:val="14"/>
          <w:highlight w:val="white"/>
          <w:rPrChange w:id="10261" w:author="Nikolaos Vastardis" w:date="2021-10-18T13:56:00Z">
            <w:rPr>
              <w:ins w:id="10262" w:author="Nikolaos Vastardis" w:date="2021-10-18T13:55:00Z"/>
              <w:rFonts w:ascii="Courier New" w:hAnsi="Courier New" w:cs="Courier New"/>
              <w:b/>
              <w:bCs/>
              <w:color w:val="000000"/>
              <w:sz w:val="20"/>
              <w:szCs w:val="20"/>
              <w:highlight w:val="white"/>
            </w:rPr>
          </w:rPrChange>
        </w:rPr>
      </w:pPr>
      <w:ins w:id="10263" w:author="Nikolaos Vastardis" w:date="2021-10-18T13:55:00Z">
        <w:r w:rsidRPr="00253852">
          <w:rPr>
            <w:rFonts w:asciiTheme="minorHAnsi" w:hAnsiTheme="minorHAnsi" w:cstheme="minorHAnsi"/>
            <w:b/>
            <w:bCs/>
            <w:color w:val="000000"/>
            <w:sz w:val="14"/>
            <w:szCs w:val="14"/>
            <w:highlight w:val="white"/>
            <w:rPrChange w:id="10264"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265" w:author="Nikolaos Vastardis" w:date="2021-10-18T13:56:00Z">
              <w:rPr>
                <w:rFonts w:ascii="Courier New" w:hAnsi="Courier New" w:cs="Courier New"/>
                <w:color w:val="0000FF"/>
                <w:sz w:val="20"/>
                <w:szCs w:val="20"/>
                <w:highlight w:val="white"/>
              </w:rPr>
            </w:rPrChange>
          </w:rPr>
          <w:t>&lt;annotation&gt;</w:t>
        </w:r>
      </w:ins>
    </w:p>
    <w:p w14:paraId="44AD6688" w14:textId="77777777" w:rsidR="00253852" w:rsidRPr="00253852" w:rsidRDefault="00253852" w:rsidP="00253852">
      <w:pPr>
        <w:autoSpaceDE w:val="0"/>
        <w:autoSpaceDN w:val="0"/>
        <w:adjustRightInd w:val="0"/>
        <w:rPr>
          <w:ins w:id="10266" w:author="Nikolaos Vastardis" w:date="2021-10-18T13:55:00Z"/>
          <w:rFonts w:asciiTheme="minorHAnsi" w:hAnsiTheme="minorHAnsi" w:cstheme="minorHAnsi"/>
          <w:b/>
          <w:bCs/>
          <w:color w:val="000000"/>
          <w:sz w:val="14"/>
          <w:szCs w:val="14"/>
          <w:highlight w:val="white"/>
          <w:rPrChange w:id="10267" w:author="Nikolaos Vastardis" w:date="2021-10-18T13:56:00Z">
            <w:rPr>
              <w:ins w:id="10268" w:author="Nikolaos Vastardis" w:date="2021-10-18T13:55:00Z"/>
              <w:rFonts w:ascii="Courier New" w:hAnsi="Courier New" w:cs="Courier New"/>
              <w:b/>
              <w:bCs/>
              <w:color w:val="000000"/>
              <w:sz w:val="20"/>
              <w:szCs w:val="20"/>
              <w:highlight w:val="white"/>
            </w:rPr>
          </w:rPrChange>
        </w:rPr>
      </w:pPr>
      <w:ins w:id="10269" w:author="Nikolaos Vastardis" w:date="2021-10-18T13:55:00Z">
        <w:r w:rsidRPr="00253852">
          <w:rPr>
            <w:rFonts w:asciiTheme="minorHAnsi" w:hAnsiTheme="minorHAnsi" w:cstheme="minorHAnsi"/>
            <w:b/>
            <w:bCs/>
            <w:color w:val="000000"/>
            <w:sz w:val="14"/>
            <w:szCs w:val="14"/>
            <w:highlight w:val="white"/>
            <w:rPrChange w:id="10270"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271" w:author="Nikolaos Vastardis" w:date="2021-10-18T13:56:00Z">
              <w:rPr>
                <w:rFonts w:ascii="Courier New" w:hAnsi="Courier New" w:cs="Courier New"/>
                <w:color w:val="0000FF"/>
                <w:sz w:val="20"/>
                <w:szCs w:val="20"/>
                <w:highlight w:val="white"/>
              </w:rPr>
            </w:rPrChange>
          </w:rPr>
          <w:t>&lt;documentation&gt;</w:t>
        </w:r>
      </w:ins>
    </w:p>
    <w:p w14:paraId="4B4355E8" w14:textId="77777777" w:rsidR="00253852" w:rsidRPr="00253852" w:rsidRDefault="00253852" w:rsidP="00253852">
      <w:pPr>
        <w:autoSpaceDE w:val="0"/>
        <w:autoSpaceDN w:val="0"/>
        <w:adjustRightInd w:val="0"/>
        <w:rPr>
          <w:ins w:id="10272" w:author="Nikolaos Vastardis" w:date="2021-10-18T13:55:00Z"/>
          <w:rFonts w:asciiTheme="minorHAnsi" w:hAnsiTheme="minorHAnsi" w:cstheme="minorHAnsi"/>
          <w:b/>
          <w:bCs/>
          <w:color w:val="000000"/>
          <w:sz w:val="14"/>
          <w:szCs w:val="14"/>
          <w:highlight w:val="white"/>
          <w:rPrChange w:id="10273" w:author="Nikolaos Vastardis" w:date="2021-10-18T13:56:00Z">
            <w:rPr>
              <w:ins w:id="10274" w:author="Nikolaos Vastardis" w:date="2021-10-18T13:55:00Z"/>
              <w:rFonts w:ascii="Courier New" w:hAnsi="Courier New" w:cs="Courier New"/>
              <w:b/>
              <w:bCs/>
              <w:color w:val="000000"/>
              <w:sz w:val="20"/>
              <w:szCs w:val="20"/>
              <w:highlight w:val="white"/>
            </w:rPr>
          </w:rPrChange>
        </w:rPr>
      </w:pPr>
      <w:ins w:id="10275" w:author="Nikolaos Vastardis" w:date="2021-10-18T13:55:00Z">
        <w:r w:rsidRPr="00253852">
          <w:rPr>
            <w:rFonts w:asciiTheme="minorHAnsi" w:hAnsiTheme="minorHAnsi" w:cstheme="minorHAnsi"/>
            <w:b/>
            <w:bCs/>
            <w:color w:val="000000"/>
            <w:sz w:val="14"/>
            <w:szCs w:val="14"/>
            <w:highlight w:val="white"/>
            <w:rPrChange w:id="10276" w:author="Nikolaos Vastardis" w:date="2021-10-18T13:56:00Z">
              <w:rPr>
                <w:rFonts w:ascii="Courier New" w:hAnsi="Courier New" w:cs="Courier New"/>
                <w:b/>
                <w:bCs/>
                <w:color w:val="000000"/>
                <w:sz w:val="20"/>
                <w:szCs w:val="20"/>
                <w:highlight w:val="white"/>
              </w:rPr>
            </w:rPrChange>
          </w:rPr>
          <w:t xml:space="preserve">                The root element of a service instance.</w:t>
        </w:r>
      </w:ins>
    </w:p>
    <w:p w14:paraId="714391B3" w14:textId="77777777" w:rsidR="00253852" w:rsidRPr="00253852" w:rsidRDefault="00253852" w:rsidP="00253852">
      <w:pPr>
        <w:autoSpaceDE w:val="0"/>
        <w:autoSpaceDN w:val="0"/>
        <w:adjustRightInd w:val="0"/>
        <w:rPr>
          <w:ins w:id="10277" w:author="Nikolaos Vastardis" w:date="2021-10-18T13:55:00Z"/>
          <w:rFonts w:asciiTheme="minorHAnsi" w:hAnsiTheme="minorHAnsi" w:cstheme="minorHAnsi"/>
          <w:b/>
          <w:bCs/>
          <w:color w:val="000000"/>
          <w:sz w:val="14"/>
          <w:szCs w:val="14"/>
          <w:highlight w:val="white"/>
          <w:rPrChange w:id="10278" w:author="Nikolaos Vastardis" w:date="2021-10-18T13:56:00Z">
            <w:rPr>
              <w:ins w:id="10279" w:author="Nikolaos Vastardis" w:date="2021-10-18T13:55:00Z"/>
              <w:rFonts w:ascii="Courier New" w:hAnsi="Courier New" w:cs="Courier New"/>
              <w:b/>
              <w:bCs/>
              <w:color w:val="000000"/>
              <w:sz w:val="20"/>
              <w:szCs w:val="20"/>
              <w:highlight w:val="white"/>
            </w:rPr>
          </w:rPrChange>
        </w:rPr>
      </w:pPr>
      <w:ins w:id="10280" w:author="Nikolaos Vastardis" w:date="2021-10-18T13:55:00Z">
        <w:r w:rsidRPr="00253852">
          <w:rPr>
            <w:rFonts w:asciiTheme="minorHAnsi" w:hAnsiTheme="minorHAnsi" w:cstheme="minorHAnsi"/>
            <w:b/>
            <w:bCs/>
            <w:color w:val="000000"/>
            <w:sz w:val="14"/>
            <w:szCs w:val="14"/>
            <w:highlight w:val="white"/>
            <w:rPrChange w:id="10281" w:author="Nikolaos Vastardis" w:date="2021-10-18T13:56:00Z">
              <w:rPr>
                <w:rFonts w:ascii="Courier New" w:hAnsi="Courier New" w:cs="Courier New"/>
                <w:b/>
                <w:bCs/>
                <w:color w:val="000000"/>
                <w:sz w:val="20"/>
                <w:szCs w:val="20"/>
                <w:highlight w:val="white"/>
              </w:rPr>
            </w:rPrChange>
          </w:rPr>
          <w:t xml:space="preserve">                Please refer to the type serviceInstance for details.</w:t>
        </w:r>
      </w:ins>
    </w:p>
    <w:p w14:paraId="483979DC" w14:textId="77777777" w:rsidR="00253852" w:rsidRPr="00253852" w:rsidRDefault="00253852" w:rsidP="00253852">
      <w:pPr>
        <w:autoSpaceDE w:val="0"/>
        <w:autoSpaceDN w:val="0"/>
        <w:adjustRightInd w:val="0"/>
        <w:rPr>
          <w:ins w:id="10282" w:author="Nikolaos Vastardis" w:date="2021-10-18T13:55:00Z"/>
          <w:rFonts w:asciiTheme="minorHAnsi" w:hAnsiTheme="minorHAnsi" w:cstheme="minorHAnsi"/>
          <w:b/>
          <w:bCs/>
          <w:color w:val="000000"/>
          <w:sz w:val="14"/>
          <w:szCs w:val="14"/>
          <w:highlight w:val="white"/>
          <w:rPrChange w:id="10283" w:author="Nikolaos Vastardis" w:date="2021-10-18T13:56:00Z">
            <w:rPr>
              <w:ins w:id="10284" w:author="Nikolaos Vastardis" w:date="2021-10-18T13:55:00Z"/>
              <w:rFonts w:ascii="Courier New" w:hAnsi="Courier New" w:cs="Courier New"/>
              <w:b/>
              <w:bCs/>
              <w:color w:val="000000"/>
              <w:sz w:val="20"/>
              <w:szCs w:val="20"/>
              <w:highlight w:val="white"/>
            </w:rPr>
          </w:rPrChange>
        </w:rPr>
      </w:pPr>
      <w:ins w:id="10285" w:author="Nikolaos Vastardis" w:date="2021-10-18T13:55:00Z">
        <w:r w:rsidRPr="00253852">
          <w:rPr>
            <w:rFonts w:asciiTheme="minorHAnsi" w:hAnsiTheme="minorHAnsi" w:cstheme="minorHAnsi"/>
            <w:b/>
            <w:bCs/>
            <w:color w:val="000000"/>
            <w:sz w:val="14"/>
            <w:szCs w:val="14"/>
            <w:highlight w:val="white"/>
            <w:rPrChange w:id="10286"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287" w:author="Nikolaos Vastardis" w:date="2021-10-18T13:56:00Z">
              <w:rPr>
                <w:rFonts w:ascii="Courier New" w:hAnsi="Courier New" w:cs="Courier New"/>
                <w:color w:val="0000FF"/>
                <w:sz w:val="20"/>
                <w:szCs w:val="20"/>
                <w:highlight w:val="white"/>
              </w:rPr>
            </w:rPrChange>
          </w:rPr>
          <w:t>&lt;/documentation&gt;</w:t>
        </w:r>
      </w:ins>
    </w:p>
    <w:p w14:paraId="6004D43F" w14:textId="77777777" w:rsidR="00253852" w:rsidRPr="00253852" w:rsidRDefault="00253852" w:rsidP="00253852">
      <w:pPr>
        <w:autoSpaceDE w:val="0"/>
        <w:autoSpaceDN w:val="0"/>
        <w:adjustRightInd w:val="0"/>
        <w:rPr>
          <w:ins w:id="10288" w:author="Nikolaos Vastardis" w:date="2021-10-18T13:55:00Z"/>
          <w:rFonts w:asciiTheme="minorHAnsi" w:hAnsiTheme="minorHAnsi" w:cstheme="minorHAnsi"/>
          <w:b/>
          <w:bCs/>
          <w:color w:val="000000"/>
          <w:sz w:val="14"/>
          <w:szCs w:val="14"/>
          <w:highlight w:val="white"/>
          <w:rPrChange w:id="10289" w:author="Nikolaos Vastardis" w:date="2021-10-18T13:56:00Z">
            <w:rPr>
              <w:ins w:id="10290" w:author="Nikolaos Vastardis" w:date="2021-10-18T13:55:00Z"/>
              <w:rFonts w:ascii="Courier New" w:hAnsi="Courier New" w:cs="Courier New"/>
              <w:b/>
              <w:bCs/>
              <w:color w:val="000000"/>
              <w:sz w:val="20"/>
              <w:szCs w:val="20"/>
              <w:highlight w:val="white"/>
            </w:rPr>
          </w:rPrChange>
        </w:rPr>
      </w:pPr>
      <w:ins w:id="10291" w:author="Nikolaos Vastardis" w:date="2021-10-18T13:55:00Z">
        <w:r w:rsidRPr="00253852">
          <w:rPr>
            <w:rFonts w:asciiTheme="minorHAnsi" w:hAnsiTheme="minorHAnsi" w:cstheme="minorHAnsi"/>
            <w:b/>
            <w:bCs/>
            <w:color w:val="000000"/>
            <w:sz w:val="14"/>
            <w:szCs w:val="14"/>
            <w:highlight w:val="white"/>
            <w:rPrChange w:id="10292"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293" w:author="Nikolaos Vastardis" w:date="2021-10-18T13:56:00Z">
              <w:rPr>
                <w:rFonts w:ascii="Courier New" w:hAnsi="Courier New" w:cs="Courier New"/>
                <w:color w:val="0000FF"/>
                <w:sz w:val="20"/>
                <w:szCs w:val="20"/>
                <w:highlight w:val="white"/>
              </w:rPr>
            </w:rPrChange>
          </w:rPr>
          <w:t>&lt;/annotation&gt;</w:t>
        </w:r>
      </w:ins>
    </w:p>
    <w:p w14:paraId="344F613C" w14:textId="77777777" w:rsidR="00253852" w:rsidRPr="00253852" w:rsidRDefault="00253852" w:rsidP="00253852">
      <w:pPr>
        <w:autoSpaceDE w:val="0"/>
        <w:autoSpaceDN w:val="0"/>
        <w:adjustRightInd w:val="0"/>
        <w:rPr>
          <w:ins w:id="10294" w:author="Nikolaos Vastardis" w:date="2021-10-18T13:55:00Z"/>
          <w:rFonts w:asciiTheme="minorHAnsi" w:hAnsiTheme="minorHAnsi" w:cstheme="minorHAnsi"/>
          <w:b/>
          <w:bCs/>
          <w:color w:val="000000"/>
          <w:sz w:val="14"/>
          <w:szCs w:val="14"/>
          <w:highlight w:val="white"/>
          <w:rPrChange w:id="10295" w:author="Nikolaos Vastardis" w:date="2021-10-18T13:56:00Z">
            <w:rPr>
              <w:ins w:id="10296" w:author="Nikolaos Vastardis" w:date="2021-10-18T13:55:00Z"/>
              <w:rFonts w:ascii="Courier New" w:hAnsi="Courier New" w:cs="Courier New"/>
              <w:b/>
              <w:bCs/>
              <w:color w:val="000000"/>
              <w:sz w:val="20"/>
              <w:szCs w:val="20"/>
              <w:highlight w:val="white"/>
            </w:rPr>
          </w:rPrChange>
        </w:rPr>
      </w:pPr>
      <w:ins w:id="10297" w:author="Nikolaos Vastardis" w:date="2021-10-18T13:55:00Z">
        <w:r w:rsidRPr="00253852">
          <w:rPr>
            <w:rFonts w:asciiTheme="minorHAnsi" w:hAnsiTheme="minorHAnsi" w:cstheme="minorHAnsi"/>
            <w:b/>
            <w:bCs/>
            <w:color w:val="000000"/>
            <w:sz w:val="14"/>
            <w:szCs w:val="14"/>
            <w:highlight w:val="white"/>
            <w:rPrChange w:id="10298"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299" w:author="Nikolaos Vastardis" w:date="2021-10-18T13:56:00Z">
              <w:rPr>
                <w:rFonts w:ascii="Courier New" w:hAnsi="Courier New" w:cs="Courier New"/>
                <w:color w:val="0000FF"/>
                <w:sz w:val="20"/>
                <w:szCs w:val="20"/>
                <w:highlight w:val="white"/>
              </w:rPr>
            </w:rPrChange>
          </w:rPr>
          <w:t>&lt;/element&gt;</w:t>
        </w:r>
      </w:ins>
    </w:p>
    <w:p w14:paraId="6452074C" w14:textId="77777777" w:rsidR="00253852" w:rsidRPr="00253852" w:rsidRDefault="00253852" w:rsidP="00253852">
      <w:pPr>
        <w:autoSpaceDE w:val="0"/>
        <w:autoSpaceDN w:val="0"/>
        <w:adjustRightInd w:val="0"/>
        <w:rPr>
          <w:ins w:id="10300" w:author="Nikolaos Vastardis" w:date="2021-10-18T13:55:00Z"/>
          <w:rFonts w:asciiTheme="minorHAnsi" w:hAnsiTheme="minorHAnsi" w:cstheme="minorHAnsi"/>
          <w:b/>
          <w:bCs/>
          <w:color w:val="000000"/>
          <w:sz w:val="14"/>
          <w:szCs w:val="14"/>
          <w:highlight w:val="white"/>
          <w:rPrChange w:id="10301" w:author="Nikolaos Vastardis" w:date="2021-10-18T13:56:00Z">
            <w:rPr>
              <w:ins w:id="10302" w:author="Nikolaos Vastardis" w:date="2021-10-18T13:55:00Z"/>
              <w:rFonts w:ascii="Courier New" w:hAnsi="Courier New" w:cs="Courier New"/>
              <w:b/>
              <w:bCs/>
              <w:color w:val="000000"/>
              <w:sz w:val="20"/>
              <w:szCs w:val="20"/>
              <w:highlight w:val="white"/>
            </w:rPr>
          </w:rPrChange>
        </w:rPr>
      </w:pPr>
      <w:ins w:id="10303" w:author="Nikolaos Vastardis" w:date="2021-10-18T13:55:00Z">
        <w:r w:rsidRPr="00253852">
          <w:rPr>
            <w:rFonts w:asciiTheme="minorHAnsi" w:hAnsiTheme="minorHAnsi" w:cstheme="minorHAnsi"/>
            <w:b/>
            <w:bCs/>
            <w:color w:val="000000"/>
            <w:sz w:val="14"/>
            <w:szCs w:val="14"/>
            <w:highlight w:val="white"/>
            <w:rPrChange w:id="10304"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305" w:author="Nikolaos Vastardis" w:date="2021-10-18T13:56:00Z">
              <w:rPr>
                <w:rFonts w:ascii="Courier New" w:hAnsi="Courier New" w:cs="Courier New"/>
                <w:color w:val="0000FF"/>
                <w:sz w:val="20"/>
                <w:szCs w:val="20"/>
                <w:highlight w:val="white"/>
              </w:rPr>
            </w:rPrChange>
          </w:rPr>
          <w:t>&lt;complexType</w:t>
        </w:r>
        <w:r w:rsidRPr="00253852">
          <w:rPr>
            <w:rFonts w:asciiTheme="minorHAnsi" w:hAnsiTheme="minorHAnsi" w:cstheme="minorHAnsi"/>
            <w:color w:val="000000"/>
            <w:sz w:val="14"/>
            <w:szCs w:val="14"/>
            <w:highlight w:val="white"/>
            <w:rPrChange w:id="10306"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307"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308"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309" w:author="Nikolaos Vastardis" w:date="2021-10-18T13:56:00Z">
              <w:rPr>
                <w:rFonts w:ascii="Courier New" w:hAnsi="Courier New" w:cs="Courier New"/>
                <w:b/>
                <w:bCs/>
                <w:color w:val="8000FF"/>
                <w:sz w:val="20"/>
                <w:szCs w:val="20"/>
                <w:highlight w:val="white"/>
              </w:rPr>
            </w:rPrChange>
          </w:rPr>
          <w:t>"ServiceInstance"</w:t>
        </w:r>
        <w:r w:rsidRPr="00253852">
          <w:rPr>
            <w:rFonts w:asciiTheme="minorHAnsi" w:hAnsiTheme="minorHAnsi" w:cstheme="minorHAnsi"/>
            <w:color w:val="0000FF"/>
            <w:sz w:val="14"/>
            <w:szCs w:val="14"/>
            <w:highlight w:val="white"/>
            <w:rPrChange w:id="10310" w:author="Nikolaos Vastardis" w:date="2021-10-18T13:56:00Z">
              <w:rPr>
                <w:rFonts w:ascii="Courier New" w:hAnsi="Courier New" w:cs="Courier New"/>
                <w:color w:val="0000FF"/>
                <w:sz w:val="20"/>
                <w:szCs w:val="20"/>
                <w:highlight w:val="white"/>
              </w:rPr>
            </w:rPrChange>
          </w:rPr>
          <w:t>&gt;</w:t>
        </w:r>
      </w:ins>
    </w:p>
    <w:p w14:paraId="39EED9E8" w14:textId="77777777" w:rsidR="00253852" w:rsidRPr="00253852" w:rsidRDefault="00253852" w:rsidP="00253852">
      <w:pPr>
        <w:autoSpaceDE w:val="0"/>
        <w:autoSpaceDN w:val="0"/>
        <w:adjustRightInd w:val="0"/>
        <w:rPr>
          <w:ins w:id="10311" w:author="Nikolaos Vastardis" w:date="2021-10-18T13:55:00Z"/>
          <w:rFonts w:asciiTheme="minorHAnsi" w:hAnsiTheme="minorHAnsi" w:cstheme="minorHAnsi"/>
          <w:b/>
          <w:bCs/>
          <w:color w:val="000000"/>
          <w:sz w:val="14"/>
          <w:szCs w:val="14"/>
          <w:highlight w:val="white"/>
          <w:rPrChange w:id="10312" w:author="Nikolaos Vastardis" w:date="2021-10-18T13:56:00Z">
            <w:rPr>
              <w:ins w:id="10313" w:author="Nikolaos Vastardis" w:date="2021-10-18T13:55:00Z"/>
              <w:rFonts w:ascii="Courier New" w:hAnsi="Courier New" w:cs="Courier New"/>
              <w:b/>
              <w:bCs/>
              <w:color w:val="000000"/>
              <w:sz w:val="20"/>
              <w:szCs w:val="20"/>
              <w:highlight w:val="white"/>
            </w:rPr>
          </w:rPrChange>
        </w:rPr>
      </w:pPr>
      <w:ins w:id="10314" w:author="Nikolaos Vastardis" w:date="2021-10-18T13:55:00Z">
        <w:r w:rsidRPr="00253852">
          <w:rPr>
            <w:rFonts w:asciiTheme="minorHAnsi" w:hAnsiTheme="minorHAnsi" w:cstheme="minorHAnsi"/>
            <w:b/>
            <w:bCs/>
            <w:color w:val="000000"/>
            <w:sz w:val="14"/>
            <w:szCs w:val="14"/>
            <w:highlight w:val="white"/>
            <w:rPrChange w:id="10315"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316" w:author="Nikolaos Vastardis" w:date="2021-10-18T13:56:00Z">
              <w:rPr>
                <w:rFonts w:ascii="Courier New" w:hAnsi="Courier New" w:cs="Courier New"/>
                <w:color w:val="0000FF"/>
                <w:sz w:val="20"/>
                <w:szCs w:val="20"/>
                <w:highlight w:val="white"/>
              </w:rPr>
            </w:rPrChange>
          </w:rPr>
          <w:t>&lt;annotation&gt;</w:t>
        </w:r>
      </w:ins>
    </w:p>
    <w:p w14:paraId="1B2A7752" w14:textId="77777777" w:rsidR="00253852" w:rsidRPr="00253852" w:rsidRDefault="00253852" w:rsidP="00253852">
      <w:pPr>
        <w:autoSpaceDE w:val="0"/>
        <w:autoSpaceDN w:val="0"/>
        <w:adjustRightInd w:val="0"/>
        <w:rPr>
          <w:ins w:id="10317" w:author="Nikolaos Vastardis" w:date="2021-10-18T13:55:00Z"/>
          <w:rFonts w:asciiTheme="minorHAnsi" w:hAnsiTheme="minorHAnsi" w:cstheme="minorHAnsi"/>
          <w:b/>
          <w:bCs/>
          <w:color w:val="000000"/>
          <w:sz w:val="14"/>
          <w:szCs w:val="14"/>
          <w:highlight w:val="white"/>
          <w:rPrChange w:id="10318" w:author="Nikolaos Vastardis" w:date="2021-10-18T13:56:00Z">
            <w:rPr>
              <w:ins w:id="10319" w:author="Nikolaos Vastardis" w:date="2021-10-18T13:55:00Z"/>
              <w:rFonts w:ascii="Courier New" w:hAnsi="Courier New" w:cs="Courier New"/>
              <w:b/>
              <w:bCs/>
              <w:color w:val="000000"/>
              <w:sz w:val="20"/>
              <w:szCs w:val="20"/>
              <w:highlight w:val="white"/>
            </w:rPr>
          </w:rPrChange>
        </w:rPr>
      </w:pPr>
      <w:ins w:id="10320" w:author="Nikolaos Vastardis" w:date="2021-10-18T13:55:00Z">
        <w:r w:rsidRPr="00253852">
          <w:rPr>
            <w:rFonts w:asciiTheme="minorHAnsi" w:hAnsiTheme="minorHAnsi" w:cstheme="minorHAnsi"/>
            <w:b/>
            <w:bCs/>
            <w:color w:val="000000"/>
            <w:sz w:val="14"/>
            <w:szCs w:val="14"/>
            <w:highlight w:val="white"/>
            <w:rPrChange w:id="10321"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322" w:author="Nikolaos Vastardis" w:date="2021-10-18T13:56:00Z">
              <w:rPr>
                <w:rFonts w:ascii="Courier New" w:hAnsi="Courier New" w:cs="Courier New"/>
                <w:color w:val="0000FF"/>
                <w:sz w:val="20"/>
                <w:szCs w:val="20"/>
                <w:highlight w:val="white"/>
              </w:rPr>
            </w:rPrChange>
          </w:rPr>
          <w:t>&lt;documentation&gt;</w:t>
        </w:r>
      </w:ins>
    </w:p>
    <w:p w14:paraId="473036B1" w14:textId="77777777" w:rsidR="00253852" w:rsidRPr="00253852" w:rsidRDefault="00253852" w:rsidP="00253852">
      <w:pPr>
        <w:autoSpaceDE w:val="0"/>
        <w:autoSpaceDN w:val="0"/>
        <w:adjustRightInd w:val="0"/>
        <w:rPr>
          <w:ins w:id="10323" w:author="Nikolaos Vastardis" w:date="2021-10-18T13:55:00Z"/>
          <w:rFonts w:asciiTheme="minorHAnsi" w:hAnsiTheme="minorHAnsi" w:cstheme="minorHAnsi"/>
          <w:b/>
          <w:bCs/>
          <w:color w:val="000000"/>
          <w:sz w:val="14"/>
          <w:szCs w:val="14"/>
          <w:highlight w:val="white"/>
          <w:rPrChange w:id="10324" w:author="Nikolaos Vastardis" w:date="2021-10-18T13:56:00Z">
            <w:rPr>
              <w:ins w:id="10325" w:author="Nikolaos Vastardis" w:date="2021-10-18T13:55:00Z"/>
              <w:rFonts w:ascii="Courier New" w:hAnsi="Courier New" w:cs="Courier New"/>
              <w:b/>
              <w:bCs/>
              <w:color w:val="000000"/>
              <w:sz w:val="20"/>
              <w:szCs w:val="20"/>
              <w:highlight w:val="white"/>
            </w:rPr>
          </w:rPrChange>
        </w:rPr>
      </w:pPr>
      <w:ins w:id="10326" w:author="Nikolaos Vastardis" w:date="2021-10-18T13:55:00Z">
        <w:r w:rsidRPr="00253852">
          <w:rPr>
            <w:rFonts w:asciiTheme="minorHAnsi" w:hAnsiTheme="minorHAnsi" w:cstheme="minorHAnsi"/>
            <w:b/>
            <w:bCs/>
            <w:color w:val="000000"/>
            <w:sz w:val="14"/>
            <w:szCs w:val="14"/>
            <w:highlight w:val="white"/>
            <w:rPrChange w:id="10327" w:author="Nikolaos Vastardis" w:date="2021-10-18T13:56:00Z">
              <w:rPr>
                <w:rFonts w:ascii="Courier New" w:hAnsi="Courier New" w:cs="Courier New"/>
                <w:b/>
                <w:bCs/>
                <w:color w:val="000000"/>
                <w:sz w:val="20"/>
                <w:szCs w:val="20"/>
                <w:highlight w:val="white"/>
              </w:rPr>
            </w:rPrChange>
          </w:rPr>
          <w:t xml:space="preserve">                A service instance description. One service implementation may be deployed</w:t>
        </w:r>
      </w:ins>
    </w:p>
    <w:p w14:paraId="1FAEFD18" w14:textId="77777777" w:rsidR="00253852" w:rsidRPr="00253852" w:rsidRDefault="00253852" w:rsidP="00253852">
      <w:pPr>
        <w:autoSpaceDE w:val="0"/>
        <w:autoSpaceDN w:val="0"/>
        <w:adjustRightInd w:val="0"/>
        <w:rPr>
          <w:ins w:id="10328" w:author="Nikolaos Vastardis" w:date="2021-10-18T13:55:00Z"/>
          <w:rFonts w:asciiTheme="minorHAnsi" w:hAnsiTheme="minorHAnsi" w:cstheme="minorHAnsi"/>
          <w:b/>
          <w:bCs/>
          <w:color w:val="000000"/>
          <w:sz w:val="14"/>
          <w:szCs w:val="14"/>
          <w:highlight w:val="white"/>
          <w:rPrChange w:id="10329" w:author="Nikolaos Vastardis" w:date="2021-10-18T13:56:00Z">
            <w:rPr>
              <w:ins w:id="10330" w:author="Nikolaos Vastardis" w:date="2021-10-18T13:55:00Z"/>
              <w:rFonts w:ascii="Courier New" w:hAnsi="Courier New" w:cs="Courier New"/>
              <w:b/>
              <w:bCs/>
              <w:color w:val="000000"/>
              <w:sz w:val="20"/>
              <w:szCs w:val="20"/>
              <w:highlight w:val="white"/>
            </w:rPr>
          </w:rPrChange>
        </w:rPr>
      </w:pPr>
      <w:ins w:id="10331" w:author="Nikolaos Vastardis" w:date="2021-10-18T13:55:00Z">
        <w:r w:rsidRPr="00253852">
          <w:rPr>
            <w:rFonts w:asciiTheme="minorHAnsi" w:hAnsiTheme="minorHAnsi" w:cstheme="minorHAnsi"/>
            <w:b/>
            <w:bCs/>
            <w:color w:val="000000"/>
            <w:sz w:val="14"/>
            <w:szCs w:val="14"/>
            <w:highlight w:val="white"/>
            <w:rPrChange w:id="10332" w:author="Nikolaos Vastardis" w:date="2021-10-18T13:56:00Z">
              <w:rPr>
                <w:rFonts w:ascii="Courier New" w:hAnsi="Courier New" w:cs="Courier New"/>
                <w:b/>
                <w:bCs/>
                <w:color w:val="000000"/>
                <w:sz w:val="20"/>
                <w:szCs w:val="20"/>
                <w:highlight w:val="white"/>
              </w:rPr>
            </w:rPrChange>
          </w:rPr>
          <w:t xml:space="preserve">                at several places by same or different service providers; each such deployment</w:t>
        </w:r>
      </w:ins>
    </w:p>
    <w:p w14:paraId="17303E90" w14:textId="77777777" w:rsidR="00253852" w:rsidRPr="00253852" w:rsidRDefault="00253852" w:rsidP="00253852">
      <w:pPr>
        <w:autoSpaceDE w:val="0"/>
        <w:autoSpaceDN w:val="0"/>
        <w:adjustRightInd w:val="0"/>
        <w:rPr>
          <w:ins w:id="10333" w:author="Nikolaos Vastardis" w:date="2021-10-18T13:55:00Z"/>
          <w:rFonts w:asciiTheme="minorHAnsi" w:hAnsiTheme="minorHAnsi" w:cstheme="minorHAnsi"/>
          <w:b/>
          <w:bCs/>
          <w:color w:val="000000"/>
          <w:sz w:val="14"/>
          <w:szCs w:val="14"/>
          <w:highlight w:val="white"/>
          <w:rPrChange w:id="10334" w:author="Nikolaos Vastardis" w:date="2021-10-18T13:56:00Z">
            <w:rPr>
              <w:ins w:id="10335" w:author="Nikolaos Vastardis" w:date="2021-10-18T13:55:00Z"/>
              <w:rFonts w:ascii="Courier New" w:hAnsi="Courier New" w:cs="Courier New"/>
              <w:b/>
              <w:bCs/>
              <w:color w:val="000000"/>
              <w:sz w:val="20"/>
              <w:szCs w:val="20"/>
              <w:highlight w:val="white"/>
            </w:rPr>
          </w:rPrChange>
        </w:rPr>
      </w:pPr>
      <w:ins w:id="10336" w:author="Nikolaos Vastardis" w:date="2021-10-18T13:55:00Z">
        <w:r w:rsidRPr="00253852">
          <w:rPr>
            <w:rFonts w:asciiTheme="minorHAnsi" w:hAnsiTheme="minorHAnsi" w:cstheme="minorHAnsi"/>
            <w:b/>
            <w:bCs/>
            <w:color w:val="000000"/>
            <w:sz w:val="14"/>
            <w:szCs w:val="14"/>
            <w:highlight w:val="white"/>
            <w:rPrChange w:id="10337" w:author="Nikolaos Vastardis" w:date="2021-10-18T13:56:00Z">
              <w:rPr>
                <w:rFonts w:ascii="Courier New" w:hAnsi="Courier New" w:cs="Courier New"/>
                <w:b/>
                <w:bCs/>
                <w:color w:val="000000"/>
                <w:sz w:val="20"/>
                <w:szCs w:val="20"/>
                <w:highlight w:val="white"/>
              </w:rPr>
            </w:rPrChange>
          </w:rPr>
          <w:t xml:space="preserve">                represents a different service instance.</w:t>
        </w:r>
      </w:ins>
    </w:p>
    <w:p w14:paraId="30DCE0AC" w14:textId="77777777" w:rsidR="00253852" w:rsidRPr="00253852" w:rsidRDefault="00253852" w:rsidP="00253852">
      <w:pPr>
        <w:autoSpaceDE w:val="0"/>
        <w:autoSpaceDN w:val="0"/>
        <w:adjustRightInd w:val="0"/>
        <w:rPr>
          <w:ins w:id="10338" w:author="Nikolaos Vastardis" w:date="2021-10-18T13:55:00Z"/>
          <w:rFonts w:asciiTheme="minorHAnsi" w:hAnsiTheme="minorHAnsi" w:cstheme="minorHAnsi"/>
          <w:b/>
          <w:bCs/>
          <w:color w:val="000000"/>
          <w:sz w:val="14"/>
          <w:szCs w:val="14"/>
          <w:highlight w:val="white"/>
          <w:rPrChange w:id="10339" w:author="Nikolaos Vastardis" w:date="2021-10-18T13:56:00Z">
            <w:rPr>
              <w:ins w:id="10340" w:author="Nikolaos Vastardis" w:date="2021-10-18T13:55:00Z"/>
              <w:rFonts w:ascii="Courier New" w:hAnsi="Courier New" w:cs="Courier New"/>
              <w:b/>
              <w:bCs/>
              <w:color w:val="000000"/>
              <w:sz w:val="20"/>
              <w:szCs w:val="20"/>
              <w:highlight w:val="white"/>
            </w:rPr>
          </w:rPrChange>
        </w:rPr>
      </w:pPr>
    </w:p>
    <w:p w14:paraId="24A3EF77" w14:textId="77777777" w:rsidR="00253852" w:rsidRPr="00253852" w:rsidRDefault="00253852" w:rsidP="00253852">
      <w:pPr>
        <w:autoSpaceDE w:val="0"/>
        <w:autoSpaceDN w:val="0"/>
        <w:adjustRightInd w:val="0"/>
        <w:rPr>
          <w:ins w:id="10341" w:author="Nikolaos Vastardis" w:date="2021-10-18T13:55:00Z"/>
          <w:rFonts w:asciiTheme="minorHAnsi" w:hAnsiTheme="minorHAnsi" w:cstheme="minorHAnsi"/>
          <w:b/>
          <w:bCs/>
          <w:color w:val="000000"/>
          <w:sz w:val="14"/>
          <w:szCs w:val="14"/>
          <w:highlight w:val="white"/>
          <w:rPrChange w:id="10342" w:author="Nikolaos Vastardis" w:date="2021-10-18T13:56:00Z">
            <w:rPr>
              <w:ins w:id="10343" w:author="Nikolaos Vastardis" w:date="2021-10-18T13:55:00Z"/>
              <w:rFonts w:ascii="Courier New" w:hAnsi="Courier New" w:cs="Courier New"/>
              <w:b/>
              <w:bCs/>
              <w:color w:val="000000"/>
              <w:sz w:val="20"/>
              <w:szCs w:val="20"/>
              <w:highlight w:val="white"/>
            </w:rPr>
          </w:rPrChange>
        </w:rPr>
      </w:pPr>
      <w:ins w:id="10344" w:author="Nikolaos Vastardis" w:date="2021-10-18T13:55:00Z">
        <w:r w:rsidRPr="00253852">
          <w:rPr>
            <w:rFonts w:asciiTheme="minorHAnsi" w:hAnsiTheme="minorHAnsi" w:cstheme="minorHAnsi"/>
            <w:b/>
            <w:bCs/>
            <w:color w:val="000000"/>
            <w:sz w:val="14"/>
            <w:szCs w:val="14"/>
            <w:highlight w:val="white"/>
            <w:rPrChange w:id="10345" w:author="Nikolaos Vastardis" w:date="2021-10-18T13:56:00Z">
              <w:rPr>
                <w:rFonts w:ascii="Courier New" w:hAnsi="Courier New" w:cs="Courier New"/>
                <w:b/>
                <w:bCs/>
                <w:color w:val="000000"/>
                <w:sz w:val="20"/>
                <w:szCs w:val="20"/>
                <w:highlight w:val="white"/>
              </w:rPr>
            </w:rPrChange>
          </w:rPr>
          <w:t xml:space="preserve">                Elements of a serviceInstance are:</w:t>
        </w:r>
      </w:ins>
    </w:p>
    <w:p w14:paraId="40267EEC" w14:textId="77777777" w:rsidR="00253852" w:rsidRPr="00253852" w:rsidRDefault="00253852" w:rsidP="00253852">
      <w:pPr>
        <w:autoSpaceDE w:val="0"/>
        <w:autoSpaceDN w:val="0"/>
        <w:adjustRightInd w:val="0"/>
        <w:rPr>
          <w:ins w:id="10346" w:author="Nikolaos Vastardis" w:date="2021-10-18T13:55:00Z"/>
          <w:rFonts w:asciiTheme="minorHAnsi" w:hAnsiTheme="minorHAnsi" w:cstheme="minorHAnsi"/>
          <w:b/>
          <w:bCs/>
          <w:color w:val="000000"/>
          <w:sz w:val="14"/>
          <w:szCs w:val="14"/>
          <w:highlight w:val="white"/>
          <w:rPrChange w:id="10347" w:author="Nikolaos Vastardis" w:date="2021-10-18T13:56:00Z">
            <w:rPr>
              <w:ins w:id="10348" w:author="Nikolaos Vastardis" w:date="2021-10-18T13:55:00Z"/>
              <w:rFonts w:ascii="Courier New" w:hAnsi="Courier New" w:cs="Courier New"/>
              <w:b/>
              <w:bCs/>
              <w:color w:val="000000"/>
              <w:sz w:val="20"/>
              <w:szCs w:val="20"/>
              <w:highlight w:val="white"/>
            </w:rPr>
          </w:rPrChange>
        </w:rPr>
      </w:pPr>
    </w:p>
    <w:p w14:paraId="1FE003A5" w14:textId="77777777" w:rsidR="00253852" w:rsidRPr="00253852" w:rsidRDefault="00253852" w:rsidP="00253852">
      <w:pPr>
        <w:autoSpaceDE w:val="0"/>
        <w:autoSpaceDN w:val="0"/>
        <w:adjustRightInd w:val="0"/>
        <w:rPr>
          <w:ins w:id="10349" w:author="Nikolaos Vastardis" w:date="2021-10-18T13:55:00Z"/>
          <w:rFonts w:asciiTheme="minorHAnsi" w:hAnsiTheme="minorHAnsi" w:cstheme="minorHAnsi"/>
          <w:b/>
          <w:bCs/>
          <w:color w:val="000000"/>
          <w:sz w:val="14"/>
          <w:szCs w:val="14"/>
          <w:highlight w:val="white"/>
          <w:rPrChange w:id="10350" w:author="Nikolaos Vastardis" w:date="2021-10-18T13:56:00Z">
            <w:rPr>
              <w:ins w:id="10351" w:author="Nikolaos Vastardis" w:date="2021-10-18T13:55:00Z"/>
              <w:rFonts w:ascii="Courier New" w:hAnsi="Courier New" w:cs="Courier New"/>
              <w:b/>
              <w:bCs/>
              <w:color w:val="000000"/>
              <w:sz w:val="20"/>
              <w:szCs w:val="20"/>
              <w:highlight w:val="white"/>
            </w:rPr>
          </w:rPrChange>
        </w:rPr>
      </w:pPr>
      <w:ins w:id="10352" w:author="Nikolaos Vastardis" w:date="2021-10-18T13:55:00Z">
        <w:r w:rsidRPr="00253852">
          <w:rPr>
            <w:rFonts w:asciiTheme="minorHAnsi" w:hAnsiTheme="minorHAnsi" w:cstheme="minorHAnsi"/>
            <w:b/>
            <w:bCs/>
            <w:color w:val="000000"/>
            <w:sz w:val="14"/>
            <w:szCs w:val="14"/>
            <w:highlight w:val="white"/>
            <w:rPrChange w:id="10353" w:author="Nikolaos Vastardis" w:date="2021-10-18T13:56:00Z">
              <w:rPr>
                <w:rFonts w:ascii="Courier New" w:hAnsi="Courier New" w:cs="Courier New"/>
                <w:b/>
                <w:bCs/>
                <w:color w:val="000000"/>
                <w:sz w:val="20"/>
                <w:szCs w:val="20"/>
                <w:highlight w:val="white"/>
              </w:rPr>
            </w:rPrChange>
          </w:rPr>
          <w:t xml:space="preserve">                - name The human readable name of the service instance. The service name shall be</w:t>
        </w:r>
      </w:ins>
    </w:p>
    <w:p w14:paraId="6FF89799" w14:textId="77777777" w:rsidR="00253852" w:rsidRPr="00253852" w:rsidRDefault="00253852" w:rsidP="00253852">
      <w:pPr>
        <w:autoSpaceDE w:val="0"/>
        <w:autoSpaceDN w:val="0"/>
        <w:adjustRightInd w:val="0"/>
        <w:rPr>
          <w:ins w:id="10354" w:author="Nikolaos Vastardis" w:date="2021-10-18T13:55:00Z"/>
          <w:rFonts w:asciiTheme="minorHAnsi" w:hAnsiTheme="minorHAnsi" w:cstheme="minorHAnsi"/>
          <w:b/>
          <w:bCs/>
          <w:color w:val="000000"/>
          <w:sz w:val="14"/>
          <w:szCs w:val="14"/>
          <w:highlight w:val="white"/>
          <w:rPrChange w:id="10355" w:author="Nikolaos Vastardis" w:date="2021-10-18T13:56:00Z">
            <w:rPr>
              <w:ins w:id="10356" w:author="Nikolaos Vastardis" w:date="2021-10-18T13:55:00Z"/>
              <w:rFonts w:ascii="Courier New" w:hAnsi="Courier New" w:cs="Courier New"/>
              <w:b/>
              <w:bCs/>
              <w:color w:val="000000"/>
              <w:sz w:val="20"/>
              <w:szCs w:val="20"/>
              <w:highlight w:val="white"/>
            </w:rPr>
          </w:rPrChange>
        </w:rPr>
      </w:pPr>
      <w:ins w:id="10357" w:author="Nikolaos Vastardis" w:date="2021-10-18T13:55:00Z">
        <w:r w:rsidRPr="00253852">
          <w:rPr>
            <w:rFonts w:asciiTheme="minorHAnsi" w:hAnsiTheme="minorHAnsi" w:cstheme="minorHAnsi"/>
            <w:b/>
            <w:bCs/>
            <w:color w:val="000000"/>
            <w:sz w:val="14"/>
            <w:szCs w:val="14"/>
            <w:highlight w:val="white"/>
            <w:rPrChange w:id="10358" w:author="Nikolaos Vastardis" w:date="2021-10-18T13:56:00Z">
              <w:rPr>
                <w:rFonts w:ascii="Courier New" w:hAnsi="Courier New" w:cs="Courier New"/>
                <w:b/>
                <w:bCs/>
                <w:color w:val="000000"/>
                <w:sz w:val="20"/>
                <w:szCs w:val="20"/>
                <w:highlight w:val="white"/>
              </w:rPr>
            </w:rPrChange>
          </w:rPr>
          <w:t xml:space="preserve">                at maximum a one line brief label. Newer versions of the same service</w:t>
        </w:r>
      </w:ins>
    </w:p>
    <w:p w14:paraId="2EDCAD70" w14:textId="77777777" w:rsidR="00253852" w:rsidRPr="00253852" w:rsidRDefault="00253852" w:rsidP="00253852">
      <w:pPr>
        <w:autoSpaceDE w:val="0"/>
        <w:autoSpaceDN w:val="0"/>
        <w:adjustRightInd w:val="0"/>
        <w:rPr>
          <w:ins w:id="10359" w:author="Nikolaos Vastardis" w:date="2021-10-18T13:55:00Z"/>
          <w:rFonts w:asciiTheme="minorHAnsi" w:hAnsiTheme="minorHAnsi" w:cstheme="minorHAnsi"/>
          <w:b/>
          <w:bCs/>
          <w:color w:val="000000"/>
          <w:sz w:val="14"/>
          <w:szCs w:val="14"/>
          <w:highlight w:val="white"/>
          <w:rPrChange w:id="10360" w:author="Nikolaos Vastardis" w:date="2021-10-18T13:56:00Z">
            <w:rPr>
              <w:ins w:id="10361" w:author="Nikolaos Vastardis" w:date="2021-10-18T13:55:00Z"/>
              <w:rFonts w:ascii="Courier New" w:hAnsi="Courier New" w:cs="Courier New"/>
              <w:b/>
              <w:bCs/>
              <w:color w:val="000000"/>
              <w:sz w:val="20"/>
              <w:szCs w:val="20"/>
              <w:highlight w:val="white"/>
            </w:rPr>
          </w:rPrChange>
        </w:rPr>
      </w:pPr>
      <w:ins w:id="10362" w:author="Nikolaos Vastardis" w:date="2021-10-18T13:55:00Z">
        <w:r w:rsidRPr="00253852">
          <w:rPr>
            <w:rFonts w:asciiTheme="minorHAnsi" w:hAnsiTheme="minorHAnsi" w:cstheme="minorHAnsi"/>
            <w:b/>
            <w:bCs/>
            <w:color w:val="000000"/>
            <w:sz w:val="14"/>
            <w:szCs w:val="14"/>
            <w:highlight w:val="white"/>
            <w:rPrChange w:id="10363" w:author="Nikolaos Vastardis" w:date="2021-10-18T13:56:00Z">
              <w:rPr>
                <w:rFonts w:ascii="Courier New" w:hAnsi="Courier New" w:cs="Courier New"/>
                <w:b/>
                <w:bCs/>
                <w:color w:val="000000"/>
                <w:sz w:val="20"/>
                <w:szCs w:val="20"/>
                <w:highlight w:val="white"/>
              </w:rPr>
            </w:rPrChange>
          </w:rPr>
          <w:t xml:space="preserve">                specification shall adopt the same name.</w:t>
        </w:r>
      </w:ins>
    </w:p>
    <w:p w14:paraId="62F6680B" w14:textId="77777777" w:rsidR="00253852" w:rsidRPr="00253852" w:rsidRDefault="00253852" w:rsidP="00253852">
      <w:pPr>
        <w:autoSpaceDE w:val="0"/>
        <w:autoSpaceDN w:val="0"/>
        <w:adjustRightInd w:val="0"/>
        <w:rPr>
          <w:ins w:id="10364" w:author="Nikolaos Vastardis" w:date="2021-10-18T13:55:00Z"/>
          <w:rFonts w:asciiTheme="minorHAnsi" w:hAnsiTheme="minorHAnsi" w:cstheme="minorHAnsi"/>
          <w:b/>
          <w:bCs/>
          <w:color w:val="000000"/>
          <w:sz w:val="14"/>
          <w:szCs w:val="14"/>
          <w:highlight w:val="white"/>
          <w:rPrChange w:id="10365" w:author="Nikolaos Vastardis" w:date="2021-10-18T13:56:00Z">
            <w:rPr>
              <w:ins w:id="10366" w:author="Nikolaos Vastardis" w:date="2021-10-18T13:55:00Z"/>
              <w:rFonts w:ascii="Courier New" w:hAnsi="Courier New" w:cs="Courier New"/>
              <w:b/>
              <w:bCs/>
              <w:color w:val="000000"/>
              <w:sz w:val="20"/>
              <w:szCs w:val="20"/>
              <w:highlight w:val="white"/>
            </w:rPr>
          </w:rPrChange>
        </w:rPr>
      </w:pPr>
    </w:p>
    <w:p w14:paraId="22025D57" w14:textId="77777777" w:rsidR="00253852" w:rsidRPr="00253852" w:rsidRDefault="00253852" w:rsidP="00253852">
      <w:pPr>
        <w:autoSpaceDE w:val="0"/>
        <w:autoSpaceDN w:val="0"/>
        <w:adjustRightInd w:val="0"/>
        <w:rPr>
          <w:ins w:id="10367" w:author="Nikolaos Vastardis" w:date="2021-10-18T13:55:00Z"/>
          <w:rFonts w:asciiTheme="minorHAnsi" w:hAnsiTheme="minorHAnsi" w:cstheme="minorHAnsi"/>
          <w:b/>
          <w:bCs/>
          <w:color w:val="000000"/>
          <w:sz w:val="14"/>
          <w:szCs w:val="14"/>
          <w:highlight w:val="white"/>
          <w:rPrChange w:id="10368" w:author="Nikolaos Vastardis" w:date="2021-10-18T13:56:00Z">
            <w:rPr>
              <w:ins w:id="10369" w:author="Nikolaos Vastardis" w:date="2021-10-18T13:55:00Z"/>
              <w:rFonts w:ascii="Courier New" w:hAnsi="Courier New" w:cs="Courier New"/>
              <w:b/>
              <w:bCs/>
              <w:color w:val="000000"/>
              <w:sz w:val="20"/>
              <w:szCs w:val="20"/>
              <w:highlight w:val="white"/>
            </w:rPr>
          </w:rPrChange>
        </w:rPr>
      </w:pPr>
      <w:ins w:id="10370" w:author="Nikolaos Vastardis" w:date="2021-10-18T13:55:00Z">
        <w:r w:rsidRPr="00253852">
          <w:rPr>
            <w:rFonts w:asciiTheme="minorHAnsi" w:hAnsiTheme="minorHAnsi" w:cstheme="minorHAnsi"/>
            <w:b/>
            <w:bCs/>
            <w:color w:val="000000"/>
            <w:sz w:val="14"/>
            <w:szCs w:val="14"/>
            <w:highlight w:val="white"/>
            <w:rPrChange w:id="10371" w:author="Nikolaos Vastardis" w:date="2021-10-18T13:56:00Z">
              <w:rPr>
                <w:rFonts w:ascii="Courier New" w:hAnsi="Courier New" w:cs="Courier New"/>
                <w:b/>
                <w:bCs/>
                <w:color w:val="000000"/>
                <w:sz w:val="20"/>
                <w:szCs w:val="20"/>
                <w:highlight w:val="white"/>
              </w:rPr>
            </w:rPrChange>
          </w:rPr>
          <w:t xml:space="preserve">                - id Globally unique identification of the service instance. Newer versions of</w:t>
        </w:r>
      </w:ins>
    </w:p>
    <w:p w14:paraId="4FC3A94C" w14:textId="77777777" w:rsidR="00253852" w:rsidRPr="00253852" w:rsidRDefault="00253852" w:rsidP="00253852">
      <w:pPr>
        <w:autoSpaceDE w:val="0"/>
        <w:autoSpaceDN w:val="0"/>
        <w:adjustRightInd w:val="0"/>
        <w:rPr>
          <w:ins w:id="10372" w:author="Nikolaos Vastardis" w:date="2021-10-18T13:55:00Z"/>
          <w:rFonts w:asciiTheme="minorHAnsi" w:hAnsiTheme="minorHAnsi" w:cstheme="minorHAnsi"/>
          <w:b/>
          <w:bCs/>
          <w:color w:val="000000"/>
          <w:sz w:val="14"/>
          <w:szCs w:val="14"/>
          <w:highlight w:val="white"/>
          <w:rPrChange w:id="10373" w:author="Nikolaos Vastardis" w:date="2021-10-18T13:56:00Z">
            <w:rPr>
              <w:ins w:id="10374" w:author="Nikolaos Vastardis" w:date="2021-10-18T13:55:00Z"/>
              <w:rFonts w:ascii="Courier New" w:hAnsi="Courier New" w:cs="Courier New"/>
              <w:b/>
              <w:bCs/>
              <w:color w:val="000000"/>
              <w:sz w:val="20"/>
              <w:szCs w:val="20"/>
              <w:highlight w:val="white"/>
            </w:rPr>
          </w:rPrChange>
        </w:rPr>
      </w:pPr>
      <w:ins w:id="10375" w:author="Nikolaos Vastardis" w:date="2021-10-18T13:55:00Z">
        <w:r w:rsidRPr="00253852">
          <w:rPr>
            <w:rFonts w:asciiTheme="minorHAnsi" w:hAnsiTheme="minorHAnsi" w:cstheme="minorHAnsi"/>
            <w:b/>
            <w:bCs/>
            <w:color w:val="000000"/>
            <w:sz w:val="14"/>
            <w:szCs w:val="14"/>
            <w:highlight w:val="white"/>
            <w:rPrChange w:id="10376" w:author="Nikolaos Vastardis" w:date="2021-10-18T13:56:00Z">
              <w:rPr>
                <w:rFonts w:ascii="Courier New" w:hAnsi="Courier New" w:cs="Courier New"/>
                <w:b/>
                <w:bCs/>
                <w:color w:val="000000"/>
                <w:sz w:val="20"/>
                <w:szCs w:val="20"/>
                <w:highlight w:val="white"/>
              </w:rPr>
            </w:rPrChange>
          </w:rPr>
          <w:t xml:space="preserve">                the same service instance shall adopt the same id.</w:t>
        </w:r>
      </w:ins>
    </w:p>
    <w:p w14:paraId="2042A885" w14:textId="77777777" w:rsidR="00253852" w:rsidRPr="00253852" w:rsidRDefault="00253852" w:rsidP="00253852">
      <w:pPr>
        <w:autoSpaceDE w:val="0"/>
        <w:autoSpaceDN w:val="0"/>
        <w:adjustRightInd w:val="0"/>
        <w:rPr>
          <w:ins w:id="10377" w:author="Nikolaos Vastardis" w:date="2021-10-18T13:55:00Z"/>
          <w:rFonts w:asciiTheme="minorHAnsi" w:hAnsiTheme="minorHAnsi" w:cstheme="minorHAnsi"/>
          <w:b/>
          <w:bCs/>
          <w:color w:val="000000"/>
          <w:sz w:val="14"/>
          <w:szCs w:val="14"/>
          <w:highlight w:val="white"/>
          <w:rPrChange w:id="10378" w:author="Nikolaos Vastardis" w:date="2021-10-18T13:56:00Z">
            <w:rPr>
              <w:ins w:id="10379" w:author="Nikolaos Vastardis" w:date="2021-10-18T13:55:00Z"/>
              <w:rFonts w:ascii="Courier New" w:hAnsi="Courier New" w:cs="Courier New"/>
              <w:b/>
              <w:bCs/>
              <w:color w:val="000000"/>
              <w:sz w:val="20"/>
              <w:szCs w:val="20"/>
              <w:highlight w:val="white"/>
            </w:rPr>
          </w:rPrChange>
        </w:rPr>
      </w:pPr>
    </w:p>
    <w:p w14:paraId="3847BCF9" w14:textId="77777777" w:rsidR="00253852" w:rsidRPr="00253852" w:rsidRDefault="00253852" w:rsidP="00253852">
      <w:pPr>
        <w:autoSpaceDE w:val="0"/>
        <w:autoSpaceDN w:val="0"/>
        <w:adjustRightInd w:val="0"/>
        <w:rPr>
          <w:ins w:id="10380" w:author="Nikolaos Vastardis" w:date="2021-10-18T13:55:00Z"/>
          <w:rFonts w:asciiTheme="minorHAnsi" w:hAnsiTheme="minorHAnsi" w:cstheme="minorHAnsi"/>
          <w:b/>
          <w:bCs/>
          <w:color w:val="000000"/>
          <w:sz w:val="14"/>
          <w:szCs w:val="14"/>
          <w:highlight w:val="white"/>
          <w:rPrChange w:id="10381" w:author="Nikolaos Vastardis" w:date="2021-10-18T13:56:00Z">
            <w:rPr>
              <w:ins w:id="10382" w:author="Nikolaos Vastardis" w:date="2021-10-18T13:55:00Z"/>
              <w:rFonts w:ascii="Courier New" w:hAnsi="Courier New" w:cs="Courier New"/>
              <w:b/>
              <w:bCs/>
              <w:color w:val="000000"/>
              <w:sz w:val="20"/>
              <w:szCs w:val="20"/>
              <w:highlight w:val="white"/>
            </w:rPr>
          </w:rPrChange>
        </w:rPr>
      </w:pPr>
      <w:ins w:id="10383" w:author="Nikolaos Vastardis" w:date="2021-10-18T13:55:00Z">
        <w:r w:rsidRPr="00253852">
          <w:rPr>
            <w:rFonts w:asciiTheme="minorHAnsi" w:hAnsiTheme="minorHAnsi" w:cstheme="minorHAnsi"/>
            <w:b/>
            <w:bCs/>
            <w:color w:val="000000"/>
            <w:sz w:val="14"/>
            <w:szCs w:val="14"/>
            <w:highlight w:val="white"/>
            <w:rPrChange w:id="10384" w:author="Nikolaos Vastardis" w:date="2021-10-18T13:56:00Z">
              <w:rPr>
                <w:rFonts w:ascii="Courier New" w:hAnsi="Courier New" w:cs="Courier New"/>
                <w:b/>
                <w:bCs/>
                <w:color w:val="000000"/>
                <w:sz w:val="20"/>
                <w:szCs w:val="20"/>
                <w:highlight w:val="white"/>
              </w:rPr>
            </w:rPrChange>
          </w:rPr>
          <w:t xml:space="preserve">                - version Version of the service instance. A service specification is uniquely</w:t>
        </w:r>
      </w:ins>
    </w:p>
    <w:p w14:paraId="33298150" w14:textId="77777777" w:rsidR="00253852" w:rsidRPr="00253852" w:rsidRDefault="00253852" w:rsidP="00253852">
      <w:pPr>
        <w:autoSpaceDE w:val="0"/>
        <w:autoSpaceDN w:val="0"/>
        <w:adjustRightInd w:val="0"/>
        <w:rPr>
          <w:ins w:id="10385" w:author="Nikolaos Vastardis" w:date="2021-10-18T13:55:00Z"/>
          <w:rFonts w:asciiTheme="minorHAnsi" w:hAnsiTheme="minorHAnsi" w:cstheme="minorHAnsi"/>
          <w:b/>
          <w:bCs/>
          <w:color w:val="000000"/>
          <w:sz w:val="14"/>
          <w:szCs w:val="14"/>
          <w:highlight w:val="white"/>
          <w:rPrChange w:id="10386" w:author="Nikolaos Vastardis" w:date="2021-10-18T13:56:00Z">
            <w:rPr>
              <w:ins w:id="10387" w:author="Nikolaos Vastardis" w:date="2021-10-18T13:55:00Z"/>
              <w:rFonts w:ascii="Courier New" w:hAnsi="Courier New" w:cs="Courier New"/>
              <w:b/>
              <w:bCs/>
              <w:color w:val="000000"/>
              <w:sz w:val="20"/>
              <w:szCs w:val="20"/>
              <w:highlight w:val="white"/>
            </w:rPr>
          </w:rPrChange>
        </w:rPr>
      </w:pPr>
      <w:ins w:id="10388" w:author="Nikolaos Vastardis" w:date="2021-10-18T13:55:00Z">
        <w:r w:rsidRPr="00253852">
          <w:rPr>
            <w:rFonts w:asciiTheme="minorHAnsi" w:hAnsiTheme="minorHAnsi" w:cstheme="minorHAnsi"/>
            <w:b/>
            <w:bCs/>
            <w:color w:val="000000"/>
            <w:sz w:val="14"/>
            <w:szCs w:val="14"/>
            <w:highlight w:val="white"/>
            <w:rPrChange w:id="10389" w:author="Nikolaos Vastardis" w:date="2021-10-18T13:56:00Z">
              <w:rPr>
                <w:rFonts w:ascii="Courier New" w:hAnsi="Courier New" w:cs="Courier New"/>
                <w:b/>
                <w:bCs/>
                <w:color w:val="000000"/>
                <w:sz w:val="20"/>
                <w:szCs w:val="20"/>
                <w:highlight w:val="white"/>
              </w:rPr>
            </w:rPrChange>
          </w:rPr>
          <w:t xml:space="preserve">                identified by its id and version. Any change in the service instance data model</w:t>
        </w:r>
      </w:ins>
    </w:p>
    <w:p w14:paraId="5A52A045" w14:textId="77777777" w:rsidR="00253852" w:rsidRPr="00253852" w:rsidRDefault="00253852" w:rsidP="00253852">
      <w:pPr>
        <w:autoSpaceDE w:val="0"/>
        <w:autoSpaceDN w:val="0"/>
        <w:adjustRightInd w:val="0"/>
        <w:rPr>
          <w:ins w:id="10390" w:author="Nikolaos Vastardis" w:date="2021-10-18T13:55:00Z"/>
          <w:rFonts w:asciiTheme="minorHAnsi" w:hAnsiTheme="minorHAnsi" w:cstheme="minorHAnsi"/>
          <w:b/>
          <w:bCs/>
          <w:color w:val="000000"/>
          <w:sz w:val="14"/>
          <w:szCs w:val="14"/>
          <w:highlight w:val="white"/>
          <w:rPrChange w:id="10391" w:author="Nikolaos Vastardis" w:date="2021-10-18T13:56:00Z">
            <w:rPr>
              <w:ins w:id="10392" w:author="Nikolaos Vastardis" w:date="2021-10-18T13:55:00Z"/>
              <w:rFonts w:ascii="Courier New" w:hAnsi="Courier New" w:cs="Courier New"/>
              <w:b/>
              <w:bCs/>
              <w:color w:val="000000"/>
              <w:sz w:val="20"/>
              <w:szCs w:val="20"/>
              <w:highlight w:val="white"/>
            </w:rPr>
          </w:rPrChange>
        </w:rPr>
      </w:pPr>
      <w:ins w:id="10393" w:author="Nikolaos Vastardis" w:date="2021-10-18T13:55:00Z">
        <w:r w:rsidRPr="00253852">
          <w:rPr>
            <w:rFonts w:asciiTheme="minorHAnsi" w:hAnsiTheme="minorHAnsi" w:cstheme="minorHAnsi"/>
            <w:b/>
            <w:bCs/>
            <w:color w:val="000000"/>
            <w:sz w:val="14"/>
            <w:szCs w:val="14"/>
            <w:highlight w:val="white"/>
            <w:rPrChange w:id="10394" w:author="Nikolaos Vastardis" w:date="2021-10-18T13:56:00Z">
              <w:rPr>
                <w:rFonts w:ascii="Courier New" w:hAnsi="Courier New" w:cs="Courier New"/>
                <w:b/>
                <w:bCs/>
                <w:color w:val="000000"/>
                <w:sz w:val="20"/>
                <w:szCs w:val="20"/>
                <w:highlight w:val="white"/>
              </w:rPr>
            </w:rPrChange>
          </w:rPr>
          <w:t xml:space="preserve">                or in the service specification reference requires a new version of the</w:t>
        </w:r>
      </w:ins>
    </w:p>
    <w:p w14:paraId="2EDB5879" w14:textId="77777777" w:rsidR="00253852" w:rsidRPr="00253852" w:rsidRDefault="00253852" w:rsidP="00253852">
      <w:pPr>
        <w:autoSpaceDE w:val="0"/>
        <w:autoSpaceDN w:val="0"/>
        <w:adjustRightInd w:val="0"/>
        <w:rPr>
          <w:ins w:id="10395" w:author="Nikolaos Vastardis" w:date="2021-10-18T13:55:00Z"/>
          <w:rFonts w:asciiTheme="minorHAnsi" w:hAnsiTheme="minorHAnsi" w:cstheme="minorHAnsi"/>
          <w:b/>
          <w:bCs/>
          <w:color w:val="000000"/>
          <w:sz w:val="14"/>
          <w:szCs w:val="14"/>
          <w:highlight w:val="white"/>
          <w:rPrChange w:id="10396" w:author="Nikolaos Vastardis" w:date="2021-10-18T13:56:00Z">
            <w:rPr>
              <w:ins w:id="10397" w:author="Nikolaos Vastardis" w:date="2021-10-18T13:55:00Z"/>
              <w:rFonts w:ascii="Courier New" w:hAnsi="Courier New" w:cs="Courier New"/>
              <w:b/>
              <w:bCs/>
              <w:color w:val="000000"/>
              <w:sz w:val="20"/>
              <w:szCs w:val="20"/>
              <w:highlight w:val="white"/>
            </w:rPr>
          </w:rPrChange>
        </w:rPr>
      </w:pPr>
      <w:ins w:id="10398" w:author="Nikolaos Vastardis" w:date="2021-10-18T13:55:00Z">
        <w:r w:rsidRPr="00253852">
          <w:rPr>
            <w:rFonts w:asciiTheme="minorHAnsi" w:hAnsiTheme="minorHAnsi" w:cstheme="minorHAnsi"/>
            <w:b/>
            <w:bCs/>
            <w:color w:val="000000"/>
            <w:sz w:val="14"/>
            <w:szCs w:val="14"/>
            <w:highlight w:val="white"/>
            <w:rPrChange w:id="10399" w:author="Nikolaos Vastardis" w:date="2021-10-18T13:56:00Z">
              <w:rPr>
                <w:rFonts w:ascii="Courier New" w:hAnsi="Courier New" w:cs="Courier New"/>
                <w:b/>
                <w:bCs/>
                <w:color w:val="000000"/>
                <w:sz w:val="20"/>
                <w:szCs w:val="20"/>
                <w:highlight w:val="white"/>
              </w:rPr>
            </w:rPrChange>
          </w:rPr>
          <w:t xml:space="preserve">                service instance.</w:t>
        </w:r>
      </w:ins>
    </w:p>
    <w:p w14:paraId="2FDDF8E4" w14:textId="77777777" w:rsidR="00253852" w:rsidRPr="00253852" w:rsidRDefault="00253852" w:rsidP="00253852">
      <w:pPr>
        <w:autoSpaceDE w:val="0"/>
        <w:autoSpaceDN w:val="0"/>
        <w:adjustRightInd w:val="0"/>
        <w:rPr>
          <w:ins w:id="10400" w:author="Nikolaos Vastardis" w:date="2021-10-18T13:55:00Z"/>
          <w:rFonts w:asciiTheme="minorHAnsi" w:hAnsiTheme="minorHAnsi" w:cstheme="minorHAnsi"/>
          <w:b/>
          <w:bCs/>
          <w:color w:val="000000"/>
          <w:sz w:val="14"/>
          <w:szCs w:val="14"/>
          <w:highlight w:val="white"/>
          <w:rPrChange w:id="10401" w:author="Nikolaos Vastardis" w:date="2021-10-18T13:56:00Z">
            <w:rPr>
              <w:ins w:id="10402" w:author="Nikolaos Vastardis" w:date="2021-10-18T13:55:00Z"/>
              <w:rFonts w:ascii="Courier New" w:hAnsi="Courier New" w:cs="Courier New"/>
              <w:b/>
              <w:bCs/>
              <w:color w:val="000000"/>
              <w:sz w:val="20"/>
              <w:szCs w:val="20"/>
              <w:highlight w:val="white"/>
            </w:rPr>
          </w:rPrChange>
        </w:rPr>
      </w:pPr>
    </w:p>
    <w:p w14:paraId="71A221FC" w14:textId="77777777" w:rsidR="00253852" w:rsidRPr="00253852" w:rsidRDefault="00253852" w:rsidP="00253852">
      <w:pPr>
        <w:autoSpaceDE w:val="0"/>
        <w:autoSpaceDN w:val="0"/>
        <w:adjustRightInd w:val="0"/>
        <w:rPr>
          <w:ins w:id="10403" w:author="Nikolaos Vastardis" w:date="2021-10-18T13:55:00Z"/>
          <w:rFonts w:asciiTheme="minorHAnsi" w:hAnsiTheme="minorHAnsi" w:cstheme="minorHAnsi"/>
          <w:b/>
          <w:bCs/>
          <w:color w:val="000000"/>
          <w:sz w:val="14"/>
          <w:szCs w:val="14"/>
          <w:highlight w:val="white"/>
          <w:rPrChange w:id="10404" w:author="Nikolaos Vastardis" w:date="2021-10-18T13:56:00Z">
            <w:rPr>
              <w:ins w:id="10405" w:author="Nikolaos Vastardis" w:date="2021-10-18T13:55:00Z"/>
              <w:rFonts w:ascii="Courier New" w:hAnsi="Courier New" w:cs="Courier New"/>
              <w:b/>
              <w:bCs/>
              <w:color w:val="000000"/>
              <w:sz w:val="20"/>
              <w:szCs w:val="20"/>
              <w:highlight w:val="white"/>
            </w:rPr>
          </w:rPrChange>
        </w:rPr>
      </w:pPr>
      <w:ins w:id="10406" w:author="Nikolaos Vastardis" w:date="2021-10-18T13:55:00Z">
        <w:r w:rsidRPr="00253852">
          <w:rPr>
            <w:rFonts w:asciiTheme="minorHAnsi" w:hAnsiTheme="minorHAnsi" w:cstheme="minorHAnsi"/>
            <w:b/>
            <w:bCs/>
            <w:color w:val="000000"/>
            <w:sz w:val="14"/>
            <w:szCs w:val="14"/>
            <w:highlight w:val="white"/>
            <w:rPrChange w:id="10407" w:author="Nikolaos Vastardis" w:date="2021-10-18T13:56:00Z">
              <w:rPr>
                <w:rFonts w:ascii="Courier New" w:hAnsi="Courier New" w:cs="Courier New"/>
                <w:b/>
                <w:bCs/>
                <w:color w:val="000000"/>
                <w:sz w:val="20"/>
                <w:szCs w:val="20"/>
                <w:highlight w:val="white"/>
              </w:rPr>
            </w:rPrChange>
          </w:rPr>
          <w:t xml:space="preserve">                - status Status of the service instance. One of the values 'provisional', 'released',</w:t>
        </w:r>
      </w:ins>
    </w:p>
    <w:p w14:paraId="73FEB49C" w14:textId="77777777" w:rsidR="00253852" w:rsidRPr="00253852" w:rsidRDefault="00253852" w:rsidP="00253852">
      <w:pPr>
        <w:autoSpaceDE w:val="0"/>
        <w:autoSpaceDN w:val="0"/>
        <w:adjustRightInd w:val="0"/>
        <w:rPr>
          <w:ins w:id="10408" w:author="Nikolaos Vastardis" w:date="2021-10-18T13:55:00Z"/>
          <w:rFonts w:asciiTheme="minorHAnsi" w:hAnsiTheme="minorHAnsi" w:cstheme="minorHAnsi"/>
          <w:b/>
          <w:bCs/>
          <w:color w:val="000000"/>
          <w:sz w:val="14"/>
          <w:szCs w:val="14"/>
          <w:highlight w:val="white"/>
          <w:rPrChange w:id="10409" w:author="Nikolaos Vastardis" w:date="2021-10-18T13:56:00Z">
            <w:rPr>
              <w:ins w:id="10410" w:author="Nikolaos Vastardis" w:date="2021-10-18T13:55:00Z"/>
              <w:rFonts w:ascii="Courier New" w:hAnsi="Courier New" w:cs="Courier New"/>
              <w:b/>
              <w:bCs/>
              <w:color w:val="000000"/>
              <w:sz w:val="20"/>
              <w:szCs w:val="20"/>
              <w:highlight w:val="white"/>
            </w:rPr>
          </w:rPrChange>
        </w:rPr>
      </w:pPr>
      <w:ins w:id="10411" w:author="Nikolaos Vastardis" w:date="2021-10-18T13:55:00Z">
        <w:r w:rsidRPr="00253852">
          <w:rPr>
            <w:rFonts w:asciiTheme="minorHAnsi" w:hAnsiTheme="minorHAnsi" w:cstheme="minorHAnsi"/>
            <w:b/>
            <w:bCs/>
            <w:color w:val="000000"/>
            <w:sz w:val="14"/>
            <w:szCs w:val="14"/>
            <w:highlight w:val="white"/>
            <w:rPrChange w:id="10412" w:author="Nikolaos Vastardis" w:date="2021-10-18T13:56:00Z">
              <w:rPr>
                <w:rFonts w:ascii="Courier New" w:hAnsi="Courier New" w:cs="Courier New"/>
                <w:b/>
                <w:bCs/>
                <w:color w:val="000000"/>
                <w:sz w:val="20"/>
                <w:szCs w:val="20"/>
                <w:highlight w:val="white"/>
              </w:rPr>
            </w:rPrChange>
          </w:rPr>
          <w:t xml:space="preserve">                'deprecated', 'deleted'.</w:t>
        </w:r>
      </w:ins>
    </w:p>
    <w:p w14:paraId="0D63AC73" w14:textId="77777777" w:rsidR="00253852" w:rsidRPr="00253852" w:rsidRDefault="00253852" w:rsidP="00253852">
      <w:pPr>
        <w:autoSpaceDE w:val="0"/>
        <w:autoSpaceDN w:val="0"/>
        <w:adjustRightInd w:val="0"/>
        <w:rPr>
          <w:ins w:id="10413" w:author="Nikolaos Vastardis" w:date="2021-10-18T13:55:00Z"/>
          <w:rFonts w:asciiTheme="minorHAnsi" w:hAnsiTheme="minorHAnsi" w:cstheme="minorHAnsi"/>
          <w:b/>
          <w:bCs/>
          <w:color w:val="000000"/>
          <w:sz w:val="14"/>
          <w:szCs w:val="14"/>
          <w:highlight w:val="white"/>
          <w:rPrChange w:id="10414" w:author="Nikolaos Vastardis" w:date="2021-10-18T13:56:00Z">
            <w:rPr>
              <w:ins w:id="10415" w:author="Nikolaos Vastardis" w:date="2021-10-18T13:55:00Z"/>
              <w:rFonts w:ascii="Courier New" w:hAnsi="Courier New" w:cs="Courier New"/>
              <w:b/>
              <w:bCs/>
              <w:color w:val="000000"/>
              <w:sz w:val="20"/>
              <w:szCs w:val="20"/>
              <w:highlight w:val="white"/>
            </w:rPr>
          </w:rPrChange>
        </w:rPr>
      </w:pPr>
    </w:p>
    <w:p w14:paraId="43DB8148" w14:textId="77777777" w:rsidR="00253852" w:rsidRPr="00253852" w:rsidRDefault="00253852" w:rsidP="00253852">
      <w:pPr>
        <w:autoSpaceDE w:val="0"/>
        <w:autoSpaceDN w:val="0"/>
        <w:adjustRightInd w:val="0"/>
        <w:rPr>
          <w:ins w:id="10416" w:author="Nikolaos Vastardis" w:date="2021-10-18T13:55:00Z"/>
          <w:rFonts w:asciiTheme="minorHAnsi" w:hAnsiTheme="minorHAnsi" w:cstheme="minorHAnsi"/>
          <w:b/>
          <w:bCs/>
          <w:color w:val="000000"/>
          <w:sz w:val="14"/>
          <w:szCs w:val="14"/>
          <w:highlight w:val="white"/>
          <w:rPrChange w:id="10417" w:author="Nikolaos Vastardis" w:date="2021-10-18T13:56:00Z">
            <w:rPr>
              <w:ins w:id="10418" w:author="Nikolaos Vastardis" w:date="2021-10-18T13:55:00Z"/>
              <w:rFonts w:ascii="Courier New" w:hAnsi="Courier New" w:cs="Courier New"/>
              <w:b/>
              <w:bCs/>
              <w:color w:val="000000"/>
              <w:sz w:val="20"/>
              <w:szCs w:val="20"/>
              <w:highlight w:val="white"/>
            </w:rPr>
          </w:rPrChange>
        </w:rPr>
      </w:pPr>
      <w:ins w:id="10419" w:author="Nikolaos Vastardis" w:date="2021-10-18T13:55:00Z">
        <w:r w:rsidRPr="00253852">
          <w:rPr>
            <w:rFonts w:asciiTheme="minorHAnsi" w:hAnsiTheme="minorHAnsi" w:cstheme="minorHAnsi"/>
            <w:b/>
            <w:bCs/>
            <w:color w:val="000000"/>
            <w:sz w:val="14"/>
            <w:szCs w:val="14"/>
            <w:highlight w:val="white"/>
            <w:rPrChange w:id="10420" w:author="Nikolaos Vastardis" w:date="2021-10-18T13:56:00Z">
              <w:rPr>
                <w:rFonts w:ascii="Courier New" w:hAnsi="Courier New" w:cs="Courier New"/>
                <w:b/>
                <w:bCs/>
                <w:color w:val="000000"/>
                <w:sz w:val="20"/>
                <w:szCs w:val="20"/>
                <w:highlight w:val="white"/>
              </w:rPr>
            </w:rPrChange>
          </w:rPr>
          <w:t xml:space="preserve">                - description A human readable short description of the service instance. The description</w:t>
        </w:r>
      </w:ins>
    </w:p>
    <w:p w14:paraId="56FB8843" w14:textId="77777777" w:rsidR="00253852" w:rsidRPr="00253852" w:rsidRDefault="00253852" w:rsidP="00253852">
      <w:pPr>
        <w:autoSpaceDE w:val="0"/>
        <w:autoSpaceDN w:val="0"/>
        <w:adjustRightInd w:val="0"/>
        <w:rPr>
          <w:ins w:id="10421" w:author="Nikolaos Vastardis" w:date="2021-10-18T13:55:00Z"/>
          <w:rFonts w:asciiTheme="minorHAnsi" w:hAnsiTheme="minorHAnsi" w:cstheme="minorHAnsi"/>
          <w:b/>
          <w:bCs/>
          <w:color w:val="000000"/>
          <w:sz w:val="14"/>
          <w:szCs w:val="14"/>
          <w:highlight w:val="white"/>
          <w:rPrChange w:id="10422" w:author="Nikolaos Vastardis" w:date="2021-10-18T13:56:00Z">
            <w:rPr>
              <w:ins w:id="10423" w:author="Nikolaos Vastardis" w:date="2021-10-18T13:55:00Z"/>
              <w:rFonts w:ascii="Courier New" w:hAnsi="Courier New" w:cs="Courier New"/>
              <w:b/>
              <w:bCs/>
              <w:color w:val="000000"/>
              <w:sz w:val="20"/>
              <w:szCs w:val="20"/>
              <w:highlight w:val="white"/>
            </w:rPr>
          </w:rPrChange>
        </w:rPr>
      </w:pPr>
      <w:ins w:id="10424" w:author="Nikolaos Vastardis" w:date="2021-10-18T13:55:00Z">
        <w:r w:rsidRPr="00253852">
          <w:rPr>
            <w:rFonts w:asciiTheme="minorHAnsi" w:hAnsiTheme="minorHAnsi" w:cstheme="minorHAnsi"/>
            <w:b/>
            <w:bCs/>
            <w:color w:val="000000"/>
            <w:sz w:val="14"/>
            <w:szCs w:val="14"/>
            <w:highlight w:val="white"/>
            <w:rPrChange w:id="10425" w:author="Nikolaos Vastardis" w:date="2021-10-18T13:56:00Z">
              <w:rPr>
                <w:rFonts w:ascii="Courier New" w:hAnsi="Courier New" w:cs="Courier New"/>
                <w:b/>
                <w:bCs/>
                <w:color w:val="000000"/>
                <w:sz w:val="20"/>
                <w:szCs w:val="20"/>
                <w:highlight w:val="white"/>
              </w:rPr>
            </w:rPrChange>
          </w:rPr>
          <w:t xml:space="preserve">                shall contain an abstract of what a service implementation actually does.</w:t>
        </w:r>
      </w:ins>
    </w:p>
    <w:p w14:paraId="0AA75BC4" w14:textId="77777777" w:rsidR="00253852" w:rsidRPr="00253852" w:rsidRDefault="00253852" w:rsidP="00253852">
      <w:pPr>
        <w:autoSpaceDE w:val="0"/>
        <w:autoSpaceDN w:val="0"/>
        <w:adjustRightInd w:val="0"/>
        <w:rPr>
          <w:ins w:id="10426" w:author="Nikolaos Vastardis" w:date="2021-10-18T13:55:00Z"/>
          <w:rFonts w:asciiTheme="minorHAnsi" w:hAnsiTheme="minorHAnsi" w:cstheme="minorHAnsi"/>
          <w:b/>
          <w:bCs/>
          <w:color w:val="000000"/>
          <w:sz w:val="14"/>
          <w:szCs w:val="14"/>
          <w:highlight w:val="white"/>
          <w:rPrChange w:id="10427" w:author="Nikolaos Vastardis" w:date="2021-10-18T13:56:00Z">
            <w:rPr>
              <w:ins w:id="10428" w:author="Nikolaos Vastardis" w:date="2021-10-18T13:55:00Z"/>
              <w:rFonts w:ascii="Courier New" w:hAnsi="Courier New" w:cs="Courier New"/>
              <w:b/>
              <w:bCs/>
              <w:color w:val="000000"/>
              <w:sz w:val="20"/>
              <w:szCs w:val="20"/>
              <w:highlight w:val="white"/>
            </w:rPr>
          </w:rPrChange>
        </w:rPr>
      </w:pPr>
    </w:p>
    <w:p w14:paraId="5178377B" w14:textId="77777777" w:rsidR="00253852" w:rsidRPr="00253852" w:rsidRDefault="00253852" w:rsidP="00253852">
      <w:pPr>
        <w:autoSpaceDE w:val="0"/>
        <w:autoSpaceDN w:val="0"/>
        <w:adjustRightInd w:val="0"/>
        <w:rPr>
          <w:ins w:id="10429" w:author="Nikolaos Vastardis" w:date="2021-10-18T13:55:00Z"/>
          <w:rFonts w:asciiTheme="minorHAnsi" w:hAnsiTheme="minorHAnsi" w:cstheme="minorHAnsi"/>
          <w:b/>
          <w:bCs/>
          <w:color w:val="000000"/>
          <w:sz w:val="14"/>
          <w:szCs w:val="14"/>
          <w:highlight w:val="white"/>
          <w:rPrChange w:id="10430" w:author="Nikolaos Vastardis" w:date="2021-10-18T13:56:00Z">
            <w:rPr>
              <w:ins w:id="10431" w:author="Nikolaos Vastardis" w:date="2021-10-18T13:55:00Z"/>
              <w:rFonts w:ascii="Courier New" w:hAnsi="Courier New" w:cs="Courier New"/>
              <w:b/>
              <w:bCs/>
              <w:color w:val="000000"/>
              <w:sz w:val="20"/>
              <w:szCs w:val="20"/>
              <w:highlight w:val="white"/>
            </w:rPr>
          </w:rPrChange>
        </w:rPr>
      </w:pPr>
      <w:ins w:id="10432" w:author="Nikolaos Vastardis" w:date="2021-10-18T13:55:00Z">
        <w:r w:rsidRPr="00253852">
          <w:rPr>
            <w:rFonts w:asciiTheme="minorHAnsi" w:hAnsiTheme="minorHAnsi" w:cstheme="minorHAnsi"/>
            <w:b/>
            <w:bCs/>
            <w:color w:val="000000"/>
            <w:sz w:val="14"/>
            <w:szCs w:val="14"/>
            <w:highlight w:val="white"/>
            <w:rPrChange w:id="10433" w:author="Nikolaos Vastardis" w:date="2021-10-18T13:56:00Z">
              <w:rPr>
                <w:rFonts w:ascii="Courier New" w:hAnsi="Courier New" w:cs="Courier New"/>
                <w:b/>
                <w:bCs/>
                <w:color w:val="000000"/>
                <w:sz w:val="20"/>
                <w:szCs w:val="20"/>
                <w:highlight w:val="white"/>
              </w:rPr>
            </w:rPrChange>
          </w:rPr>
          <w:t xml:space="preserve">                - keywords A list of keywords associated to the service.</w:t>
        </w:r>
      </w:ins>
    </w:p>
    <w:p w14:paraId="0BF55C41" w14:textId="77777777" w:rsidR="00253852" w:rsidRPr="00253852" w:rsidRDefault="00253852" w:rsidP="00253852">
      <w:pPr>
        <w:autoSpaceDE w:val="0"/>
        <w:autoSpaceDN w:val="0"/>
        <w:adjustRightInd w:val="0"/>
        <w:rPr>
          <w:ins w:id="10434" w:author="Nikolaos Vastardis" w:date="2021-10-18T13:55:00Z"/>
          <w:rFonts w:asciiTheme="minorHAnsi" w:hAnsiTheme="minorHAnsi" w:cstheme="minorHAnsi"/>
          <w:b/>
          <w:bCs/>
          <w:color w:val="000000"/>
          <w:sz w:val="14"/>
          <w:szCs w:val="14"/>
          <w:highlight w:val="white"/>
          <w:rPrChange w:id="10435" w:author="Nikolaos Vastardis" w:date="2021-10-18T13:56:00Z">
            <w:rPr>
              <w:ins w:id="10436" w:author="Nikolaos Vastardis" w:date="2021-10-18T13:55:00Z"/>
              <w:rFonts w:ascii="Courier New" w:hAnsi="Courier New" w:cs="Courier New"/>
              <w:b/>
              <w:bCs/>
              <w:color w:val="000000"/>
              <w:sz w:val="20"/>
              <w:szCs w:val="20"/>
              <w:highlight w:val="white"/>
            </w:rPr>
          </w:rPrChange>
        </w:rPr>
      </w:pPr>
    </w:p>
    <w:p w14:paraId="5EE0D2AC" w14:textId="77777777" w:rsidR="00253852" w:rsidRPr="00253852" w:rsidRDefault="00253852" w:rsidP="00253852">
      <w:pPr>
        <w:autoSpaceDE w:val="0"/>
        <w:autoSpaceDN w:val="0"/>
        <w:adjustRightInd w:val="0"/>
        <w:rPr>
          <w:ins w:id="10437" w:author="Nikolaos Vastardis" w:date="2021-10-18T13:55:00Z"/>
          <w:rFonts w:asciiTheme="minorHAnsi" w:hAnsiTheme="minorHAnsi" w:cstheme="minorHAnsi"/>
          <w:b/>
          <w:bCs/>
          <w:color w:val="000000"/>
          <w:sz w:val="14"/>
          <w:szCs w:val="14"/>
          <w:highlight w:val="white"/>
          <w:rPrChange w:id="10438" w:author="Nikolaos Vastardis" w:date="2021-10-18T13:56:00Z">
            <w:rPr>
              <w:ins w:id="10439" w:author="Nikolaos Vastardis" w:date="2021-10-18T13:55:00Z"/>
              <w:rFonts w:ascii="Courier New" w:hAnsi="Courier New" w:cs="Courier New"/>
              <w:b/>
              <w:bCs/>
              <w:color w:val="000000"/>
              <w:sz w:val="20"/>
              <w:szCs w:val="20"/>
              <w:highlight w:val="white"/>
            </w:rPr>
          </w:rPrChange>
        </w:rPr>
      </w:pPr>
      <w:ins w:id="10440" w:author="Nikolaos Vastardis" w:date="2021-10-18T13:55:00Z">
        <w:r w:rsidRPr="00253852">
          <w:rPr>
            <w:rFonts w:asciiTheme="minorHAnsi" w:hAnsiTheme="minorHAnsi" w:cstheme="minorHAnsi"/>
            <w:b/>
            <w:bCs/>
            <w:color w:val="000000"/>
            <w:sz w:val="14"/>
            <w:szCs w:val="14"/>
            <w:highlight w:val="white"/>
            <w:rPrChange w:id="10441" w:author="Nikolaos Vastardis" w:date="2021-10-18T13:56:00Z">
              <w:rPr>
                <w:rFonts w:ascii="Courier New" w:hAnsi="Courier New" w:cs="Courier New"/>
                <w:b/>
                <w:bCs/>
                <w:color w:val="000000"/>
                <w:sz w:val="20"/>
                <w:szCs w:val="20"/>
                <w:highlight w:val="white"/>
              </w:rPr>
            </w:rPrChange>
          </w:rPr>
          <w:t xml:space="preserve">                - endpoint Endpoint that describes where the service endpoint is located (e.g. URL)</w:t>
        </w:r>
      </w:ins>
    </w:p>
    <w:p w14:paraId="71FEFF00" w14:textId="77777777" w:rsidR="00253852" w:rsidRPr="00253852" w:rsidRDefault="00253852" w:rsidP="00253852">
      <w:pPr>
        <w:autoSpaceDE w:val="0"/>
        <w:autoSpaceDN w:val="0"/>
        <w:adjustRightInd w:val="0"/>
        <w:rPr>
          <w:ins w:id="10442" w:author="Nikolaos Vastardis" w:date="2021-10-18T13:55:00Z"/>
          <w:rFonts w:asciiTheme="minorHAnsi" w:hAnsiTheme="minorHAnsi" w:cstheme="minorHAnsi"/>
          <w:b/>
          <w:bCs/>
          <w:color w:val="000000"/>
          <w:sz w:val="14"/>
          <w:szCs w:val="14"/>
          <w:highlight w:val="white"/>
          <w:rPrChange w:id="10443" w:author="Nikolaos Vastardis" w:date="2021-10-18T13:56:00Z">
            <w:rPr>
              <w:ins w:id="10444" w:author="Nikolaos Vastardis" w:date="2021-10-18T13:55:00Z"/>
              <w:rFonts w:ascii="Courier New" w:hAnsi="Courier New" w:cs="Courier New"/>
              <w:b/>
              <w:bCs/>
              <w:color w:val="000000"/>
              <w:sz w:val="20"/>
              <w:szCs w:val="20"/>
              <w:highlight w:val="white"/>
            </w:rPr>
          </w:rPrChange>
        </w:rPr>
      </w:pPr>
    </w:p>
    <w:p w14:paraId="5E89A021" w14:textId="77777777" w:rsidR="00253852" w:rsidRPr="00253852" w:rsidRDefault="00253852" w:rsidP="00253852">
      <w:pPr>
        <w:autoSpaceDE w:val="0"/>
        <w:autoSpaceDN w:val="0"/>
        <w:adjustRightInd w:val="0"/>
        <w:rPr>
          <w:ins w:id="10445" w:author="Nikolaos Vastardis" w:date="2021-10-18T13:55:00Z"/>
          <w:rFonts w:asciiTheme="minorHAnsi" w:hAnsiTheme="minorHAnsi" w:cstheme="minorHAnsi"/>
          <w:b/>
          <w:bCs/>
          <w:color w:val="000000"/>
          <w:sz w:val="14"/>
          <w:szCs w:val="14"/>
          <w:highlight w:val="white"/>
          <w:rPrChange w:id="10446" w:author="Nikolaos Vastardis" w:date="2021-10-18T13:56:00Z">
            <w:rPr>
              <w:ins w:id="10447" w:author="Nikolaos Vastardis" w:date="2021-10-18T13:55:00Z"/>
              <w:rFonts w:ascii="Courier New" w:hAnsi="Courier New" w:cs="Courier New"/>
              <w:b/>
              <w:bCs/>
              <w:color w:val="000000"/>
              <w:sz w:val="20"/>
              <w:szCs w:val="20"/>
              <w:highlight w:val="white"/>
            </w:rPr>
          </w:rPrChange>
        </w:rPr>
      </w:pPr>
      <w:ins w:id="10448" w:author="Nikolaos Vastardis" w:date="2021-10-18T13:55:00Z">
        <w:r w:rsidRPr="00253852">
          <w:rPr>
            <w:rFonts w:asciiTheme="minorHAnsi" w:hAnsiTheme="minorHAnsi" w:cstheme="minorHAnsi"/>
            <w:b/>
            <w:bCs/>
            <w:color w:val="000000"/>
            <w:sz w:val="14"/>
            <w:szCs w:val="14"/>
            <w:highlight w:val="white"/>
            <w:rPrChange w:id="10449" w:author="Nikolaos Vastardis" w:date="2021-10-18T13:56:00Z">
              <w:rPr>
                <w:rFonts w:ascii="Courier New" w:hAnsi="Courier New" w:cs="Courier New"/>
                <w:b/>
                <w:bCs/>
                <w:color w:val="000000"/>
                <w:sz w:val="20"/>
                <w:szCs w:val="20"/>
                <w:highlight w:val="white"/>
              </w:rPr>
            </w:rPrChange>
          </w:rPr>
          <w:t xml:space="preserve">                - MMSI Optional Maritime Mobile Service Identity</w:t>
        </w:r>
      </w:ins>
    </w:p>
    <w:p w14:paraId="60D0F903" w14:textId="77777777" w:rsidR="00253852" w:rsidRPr="00253852" w:rsidRDefault="00253852" w:rsidP="00253852">
      <w:pPr>
        <w:autoSpaceDE w:val="0"/>
        <w:autoSpaceDN w:val="0"/>
        <w:adjustRightInd w:val="0"/>
        <w:rPr>
          <w:ins w:id="10450" w:author="Nikolaos Vastardis" w:date="2021-10-18T13:55:00Z"/>
          <w:rFonts w:asciiTheme="minorHAnsi" w:hAnsiTheme="minorHAnsi" w:cstheme="minorHAnsi"/>
          <w:b/>
          <w:bCs/>
          <w:color w:val="000000"/>
          <w:sz w:val="14"/>
          <w:szCs w:val="14"/>
          <w:highlight w:val="white"/>
          <w:rPrChange w:id="10451" w:author="Nikolaos Vastardis" w:date="2021-10-18T13:56:00Z">
            <w:rPr>
              <w:ins w:id="10452" w:author="Nikolaos Vastardis" w:date="2021-10-18T13:55:00Z"/>
              <w:rFonts w:ascii="Courier New" w:hAnsi="Courier New" w:cs="Courier New"/>
              <w:b/>
              <w:bCs/>
              <w:color w:val="000000"/>
              <w:sz w:val="20"/>
              <w:szCs w:val="20"/>
              <w:highlight w:val="white"/>
            </w:rPr>
          </w:rPrChange>
        </w:rPr>
      </w:pPr>
    </w:p>
    <w:p w14:paraId="4BEDDEED" w14:textId="77777777" w:rsidR="00253852" w:rsidRPr="00253852" w:rsidRDefault="00253852" w:rsidP="00253852">
      <w:pPr>
        <w:autoSpaceDE w:val="0"/>
        <w:autoSpaceDN w:val="0"/>
        <w:adjustRightInd w:val="0"/>
        <w:rPr>
          <w:ins w:id="10453" w:author="Nikolaos Vastardis" w:date="2021-10-18T13:55:00Z"/>
          <w:rFonts w:asciiTheme="minorHAnsi" w:hAnsiTheme="minorHAnsi" w:cstheme="minorHAnsi"/>
          <w:b/>
          <w:bCs/>
          <w:color w:val="000000"/>
          <w:sz w:val="14"/>
          <w:szCs w:val="14"/>
          <w:highlight w:val="white"/>
          <w:rPrChange w:id="10454" w:author="Nikolaos Vastardis" w:date="2021-10-18T13:56:00Z">
            <w:rPr>
              <w:ins w:id="10455" w:author="Nikolaos Vastardis" w:date="2021-10-18T13:55:00Z"/>
              <w:rFonts w:ascii="Courier New" w:hAnsi="Courier New" w:cs="Courier New"/>
              <w:b/>
              <w:bCs/>
              <w:color w:val="000000"/>
              <w:sz w:val="20"/>
              <w:szCs w:val="20"/>
              <w:highlight w:val="white"/>
            </w:rPr>
          </w:rPrChange>
        </w:rPr>
      </w:pPr>
      <w:ins w:id="10456" w:author="Nikolaos Vastardis" w:date="2021-10-18T13:55:00Z">
        <w:r w:rsidRPr="00253852">
          <w:rPr>
            <w:rFonts w:asciiTheme="minorHAnsi" w:hAnsiTheme="minorHAnsi" w:cstheme="minorHAnsi"/>
            <w:b/>
            <w:bCs/>
            <w:color w:val="000000"/>
            <w:sz w:val="14"/>
            <w:szCs w:val="14"/>
            <w:highlight w:val="white"/>
            <w:rPrChange w:id="10457" w:author="Nikolaos Vastardis" w:date="2021-10-18T13:56:00Z">
              <w:rPr>
                <w:rFonts w:ascii="Courier New" w:hAnsi="Courier New" w:cs="Courier New"/>
                <w:b/>
                <w:bCs/>
                <w:color w:val="000000"/>
                <w:sz w:val="20"/>
                <w:szCs w:val="20"/>
                <w:highlight w:val="white"/>
              </w:rPr>
            </w:rPrChange>
          </w:rPr>
          <w:lastRenderedPageBreak/>
          <w:t xml:space="preserve">                - IMO Optional International Maritime Organization (IMO) number</w:t>
        </w:r>
      </w:ins>
    </w:p>
    <w:p w14:paraId="7F8E0715" w14:textId="77777777" w:rsidR="00253852" w:rsidRPr="00253852" w:rsidRDefault="00253852" w:rsidP="00253852">
      <w:pPr>
        <w:autoSpaceDE w:val="0"/>
        <w:autoSpaceDN w:val="0"/>
        <w:adjustRightInd w:val="0"/>
        <w:rPr>
          <w:ins w:id="10458" w:author="Nikolaos Vastardis" w:date="2021-10-18T13:55:00Z"/>
          <w:rFonts w:asciiTheme="minorHAnsi" w:hAnsiTheme="minorHAnsi" w:cstheme="minorHAnsi"/>
          <w:b/>
          <w:bCs/>
          <w:color w:val="000000"/>
          <w:sz w:val="14"/>
          <w:szCs w:val="14"/>
          <w:highlight w:val="white"/>
          <w:rPrChange w:id="10459" w:author="Nikolaos Vastardis" w:date="2021-10-18T13:56:00Z">
            <w:rPr>
              <w:ins w:id="10460" w:author="Nikolaos Vastardis" w:date="2021-10-18T13:55:00Z"/>
              <w:rFonts w:ascii="Courier New" w:hAnsi="Courier New" w:cs="Courier New"/>
              <w:b/>
              <w:bCs/>
              <w:color w:val="000000"/>
              <w:sz w:val="20"/>
              <w:szCs w:val="20"/>
              <w:highlight w:val="white"/>
            </w:rPr>
          </w:rPrChange>
        </w:rPr>
      </w:pPr>
    </w:p>
    <w:p w14:paraId="06B29A6E" w14:textId="77777777" w:rsidR="00253852" w:rsidRPr="00253852" w:rsidRDefault="00253852" w:rsidP="00253852">
      <w:pPr>
        <w:autoSpaceDE w:val="0"/>
        <w:autoSpaceDN w:val="0"/>
        <w:adjustRightInd w:val="0"/>
        <w:rPr>
          <w:ins w:id="10461" w:author="Nikolaos Vastardis" w:date="2021-10-18T13:55:00Z"/>
          <w:rFonts w:asciiTheme="minorHAnsi" w:hAnsiTheme="minorHAnsi" w:cstheme="minorHAnsi"/>
          <w:b/>
          <w:bCs/>
          <w:color w:val="000000"/>
          <w:sz w:val="14"/>
          <w:szCs w:val="14"/>
          <w:highlight w:val="white"/>
          <w:rPrChange w:id="10462" w:author="Nikolaos Vastardis" w:date="2021-10-18T13:56:00Z">
            <w:rPr>
              <w:ins w:id="10463" w:author="Nikolaos Vastardis" w:date="2021-10-18T13:55:00Z"/>
              <w:rFonts w:ascii="Courier New" w:hAnsi="Courier New" w:cs="Courier New"/>
              <w:b/>
              <w:bCs/>
              <w:color w:val="000000"/>
              <w:sz w:val="20"/>
              <w:szCs w:val="20"/>
              <w:highlight w:val="white"/>
            </w:rPr>
          </w:rPrChange>
        </w:rPr>
      </w:pPr>
      <w:ins w:id="10464" w:author="Nikolaos Vastardis" w:date="2021-10-18T13:55:00Z">
        <w:r w:rsidRPr="00253852">
          <w:rPr>
            <w:rFonts w:asciiTheme="minorHAnsi" w:hAnsiTheme="minorHAnsi" w:cstheme="minorHAnsi"/>
            <w:b/>
            <w:bCs/>
            <w:color w:val="000000"/>
            <w:sz w:val="14"/>
            <w:szCs w:val="14"/>
            <w:highlight w:val="white"/>
            <w:rPrChange w:id="10465" w:author="Nikolaos Vastardis" w:date="2021-10-18T13:56:00Z">
              <w:rPr>
                <w:rFonts w:ascii="Courier New" w:hAnsi="Courier New" w:cs="Courier New"/>
                <w:b/>
                <w:bCs/>
                <w:color w:val="000000"/>
                <w:sz w:val="20"/>
                <w:szCs w:val="20"/>
                <w:highlight w:val="white"/>
              </w:rPr>
            </w:rPrChange>
          </w:rPr>
          <w:t xml:space="preserve">                - serviceType Optional field to categorize the service type. Example: “VIS”</w:t>
        </w:r>
      </w:ins>
    </w:p>
    <w:p w14:paraId="0CDB33B9" w14:textId="77777777" w:rsidR="00253852" w:rsidRPr="00253852" w:rsidRDefault="00253852" w:rsidP="00253852">
      <w:pPr>
        <w:autoSpaceDE w:val="0"/>
        <w:autoSpaceDN w:val="0"/>
        <w:adjustRightInd w:val="0"/>
        <w:rPr>
          <w:ins w:id="10466" w:author="Nikolaos Vastardis" w:date="2021-10-18T13:55:00Z"/>
          <w:rFonts w:asciiTheme="minorHAnsi" w:hAnsiTheme="minorHAnsi" w:cstheme="minorHAnsi"/>
          <w:b/>
          <w:bCs/>
          <w:color w:val="000000"/>
          <w:sz w:val="14"/>
          <w:szCs w:val="14"/>
          <w:highlight w:val="white"/>
          <w:rPrChange w:id="10467" w:author="Nikolaos Vastardis" w:date="2021-10-18T13:56:00Z">
            <w:rPr>
              <w:ins w:id="10468" w:author="Nikolaos Vastardis" w:date="2021-10-18T13:55:00Z"/>
              <w:rFonts w:ascii="Courier New" w:hAnsi="Courier New" w:cs="Courier New"/>
              <w:b/>
              <w:bCs/>
              <w:color w:val="000000"/>
              <w:sz w:val="20"/>
              <w:szCs w:val="20"/>
              <w:highlight w:val="white"/>
            </w:rPr>
          </w:rPrChange>
        </w:rPr>
      </w:pPr>
    </w:p>
    <w:p w14:paraId="505BF7CE" w14:textId="77777777" w:rsidR="00253852" w:rsidRPr="00253852" w:rsidRDefault="00253852" w:rsidP="00253852">
      <w:pPr>
        <w:autoSpaceDE w:val="0"/>
        <w:autoSpaceDN w:val="0"/>
        <w:adjustRightInd w:val="0"/>
        <w:rPr>
          <w:ins w:id="10469" w:author="Nikolaos Vastardis" w:date="2021-10-18T13:55:00Z"/>
          <w:rFonts w:asciiTheme="minorHAnsi" w:hAnsiTheme="minorHAnsi" w:cstheme="minorHAnsi"/>
          <w:b/>
          <w:bCs/>
          <w:color w:val="000000"/>
          <w:sz w:val="14"/>
          <w:szCs w:val="14"/>
          <w:highlight w:val="white"/>
          <w:rPrChange w:id="10470" w:author="Nikolaos Vastardis" w:date="2021-10-18T13:56:00Z">
            <w:rPr>
              <w:ins w:id="10471" w:author="Nikolaos Vastardis" w:date="2021-10-18T13:55:00Z"/>
              <w:rFonts w:ascii="Courier New" w:hAnsi="Courier New" w:cs="Courier New"/>
              <w:b/>
              <w:bCs/>
              <w:color w:val="000000"/>
              <w:sz w:val="20"/>
              <w:szCs w:val="20"/>
              <w:highlight w:val="white"/>
            </w:rPr>
          </w:rPrChange>
        </w:rPr>
      </w:pPr>
      <w:ins w:id="10472" w:author="Nikolaos Vastardis" w:date="2021-10-18T13:55:00Z">
        <w:r w:rsidRPr="00253852">
          <w:rPr>
            <w:rFonts w:asciiTheme="minorHAnsi" w:hAnsiTheme="minorHAnsi" w:cstheme="minorHAnsi"/>
            <w:b/>
            <w:bCs/>
            <w:color w:val="000000"/>
            <w:sz w:val="14"/>
            <w:szCs w:val="14"/>
            <w:highlight w:val="white"/>
            <w:rPrChange w:id="10473" w:author="Nikolaos Vastardis" w:date="2021-10-18T13:56:00Z">
              <w:rPr>
                <w:rFonts w:ascii="Courier New" w:hAnsi="Courier New" w:cs="Courier New"/>
                <w:b/>
                <w:bCs/>
                <w:color w:val="000000"/>
                <w:sz w:val="20"/>
                <w:szCs w:val="20"/>
                <w:highlight w:val="white"/>
              </w:rPr>
            </w:rPrChange>
          </w:rPr>
          <w:t xml:space="preserve">                - requiresAuthorization</w:t>
        </w:r>
      </w:ins>
    </w:p>
    <w:p w14:paraId="733E6B21" w14:textId="77777777" w:rsidR="00253852" w:rsidRPr="00253852" w:rsidRDefault="00253852" w:rsidP="00253852">
      <w:pPr>
        <w:autoSpaceDE w:val="0"/>
        <w:autoSpaceDN w:val="0"/>
        <w:adjustRightInd w:val="0"/>
        <w:rPr>
          <w:ins w:id="10474" w:author="Nikolaos Vastardis" w:date="2021-10-18T13:55:00Z"/>
          <w:rFonts w:asciiTheme="minorHAnsi" w:hAnsiTheme="minorHAnsi" w:cstheme="minorHAnsi"/>
          <w:b/>
          <w:bCs/>
          <w:color w:val="000000"/>
          <w:sz w:val="14"/>
          <w:szCs w:val="14"/>
          <w:highlight w:val="white"/>
          <w:rPrChange w:id="10475" w:author="Nikolaos Vastardis" w:date="2021-10-18T13:56:00Z">
            <w:rPr>
              <w:ins w:id="10476" w:author="Nikolaos Vastardis" w:date="2021-10-18T13:55:00Z"/>
              <w:rFonts w:ascii="Courier New" w:hAnsi="Courier New" w:cs="Courier New"/>
              <w:b/>
              <w:bCs/>
              <w:color w:val="000000"/>
              <w:sz w:val="20"/>
              <w:szCs w:val="20"/>
              <w:highlight w:val="white"/>
            </w:rPr>
          </w:rPrChange>
        </w:rPr>
      </w:pPr>
      <w:ins w:id="10477" w:author="Nikolaos Vastardis" w:date="2021-10-18T13:55:00Z">
        <w:r w:rsidRPr="00253852">
          <w:rPr>
            <w:rFonts w:asciiTheme="minorHAnsi" w:hAnsiTheme="minorHAnsi" w:cstheme="minorHAnsi"/>
            <w:b/>
            <w:bCs/>
            <w:color w:val="000000"/>
            <w:sz w:val="14"/>
            <w:szCs w:val="14"/>
            <w:highlight w:val="white"/>
            <w:rPrChange w:id="10478" w:author="Nikolaos Vastardis" w:date="2021-10-18T13:56:00Z">
              <w:rPr>
                <w:rFonts w:ascii="Courier New" w:hAnsi="Courier New" w:cs="Courier New"/>
                <w:b/>
                <w:bCs/>
                <w:color w:val="000000"/>
                <w:sz w:val="20"/>
                <w:szCs w:val="20"/>
                <w:highlight w:val="white"/>
              </w:rPr>
            </w:rPrChange>
          </w:rPr>
          <w:t xml:space="preserve">                Indicates whether authorization is required or not.</w:t>
        </w:r>
      </w:ins>
    </w:p>
    <w:p w14:paraId="3CA0D443" w14:textId="77777777" w:rsidR="00253852" w:rsidRPr="00253852" w:rsidRDefault="00253852" w:rsidP="00253852">
      <w:pPr>
        <w:autoSpaceDE w:val="0"/>
        <w:autoSpaceDN w:val="0"/>
        <w:adjustRightInd w:val="0"/>
        <w:rPr>
          <w:ins w:id="10479" w:author="Nikolaos Vastardis" w:date="2021-10-18T13:55:00Z"/>
          <w:rFonts w:asciiTheme="minorHAnsi" w:hAnsiTheme="minorHAnsi" w:cstheme="minorHAnsi"/>
          <w:b/>
          <w:bCs/>
          <w:color w:val="000000"/>
          <w:sz w:val="14"/>
          <w:szCs w:val="14"/>
          <w:highlight w:val="white"/>
          <w:rPrChange w:id="10480" w:author="Nikolaos Vastardis" w:date="2021-10-18T13:56:00Z">
            <w:rPr>
              <w:ins w:id="10481" w:author="Nikolaos Vastardis" w:date="2021-10-18T13:55:00Z"/>
              <w:rFonts w:ascii="Courier New" w:hAnsi="Courier New" w:cs="Courier New"/>
              <w:b/>
              <w:bCs/>
              <w:color w:val="000000"/>
              <w:sz w:val="20"/>
              <w:szCs w:val="20"/>
              <w:highlight w:val="white"/>
            </w:rPr>
          </w:rPrChange>
        </w:rPr>
      </w:pPr>
    </w:p>
    <w:p w14:paraId="00FBF12D" w14:textId="77777777" w:rsidR="00253852" w:rsidRPr="00253852" w:rsidRDefault="00253852" w:rsidP="00253852">
      <w:pPr>
        <w:autoSpaceDE w:val="0"/>
        <w:autoSpaceDN w:val="0"/>
        <w:adjustRightInd w:val="0"/>
        <w:rPr>
          <w:ins w:id="10482" w:author="Nikolaos Vastardis" w:date="2021-10-18T13:55:00Z"/>
          <w:rFonts w:asciiTheme="minorHAnsi" w:hAnsiTheme="minorHAnsi" w:cstheme="minorHAnsi"/>
          <w:b/>
          <w:bCs/>
          <w:color w:val="000000"/>
          <w:sz w:val="14"/>
          <w:szCs w:val="14"/>
          <w:highlight w:val="white"/>
          <w:rPrChange w:id="10483" w:author="Nikolaos Vastardis" w:date="2021-10-18T13:56:00Z">
            <w:rPr>
              <w:ins w:id="10484" w:author="Nikolaos Vastardis" w:date="2021-10-18T13:55:00Z"/>
              <w:rFonts w:ascii="Courier New" w:hAnsi="Courier New" w:cs="Courier New"/>
              <w:b/>
              <w:bCs/>
              <w:color w:val="000000"/>
              <w:sz w:val="20"/>
              <w:szCs w:val="20"/>
              <w:highlight w:val="white"/>
            </w:rPr>
          </w:rPrChange>
        </w:rPr>
      </w:pPr>
      <w:ins w:id="10485" w:author="Nikolaos Vastardis" w:date="2021-10-18T13:55:00Z">
        <w:r w:rsidRPr="00253852">
          <w:rPr>
            <w:rFonts w:asciiTheme="minorHAnsi" w:hAnsiTheme="minorHAnsi" w:cstheme="minorHAnsi"/>
            <w:b/>
            <w:bCs/>
            <w:color w:val="000000"/>
            <w:sz w:val="14"/>
            <w:szCs w:val="14"/>
            <w:highlight w:val="white"/>
            <w:rPrChange w:id="10486" w:author="Nikolaos Vastardis" w:date="2021-10-18T13:56:00Z">
              <w:rPr>
                <w:rFonts w:ascii="Courier New" w:hAnsi="Courier New" w:cs="Courier New"/>
                <w:b/>
                <w:bCs/>
                <w:color w:val="000000"/>
                <w:sz w:val="20"/>
                <w:szCs w:val="20"/>
                <w:highlight w:val="white"/>
              </w:rPr>
            </w:rPrChange>
          </w:rPr>
          <w:t xml:space="preserve">                - implementsServiceDesign</w:t>
        </w:r>
      </w:ins>
    </w:p>
    <w:p w14:paraId="5C5FEEDD" w14:textId="77777777" w:rsidR="00253852" w:rsidRPr="00253852" w:rsidRDefault="00253852" w:rsidP="00253852">
      <w:pPr>
        <w:autoSpaceDE w:val="0"/>
        <w:autoSpaceDN w:val="0"/>
        <w:adjustRightInd w:val="0"/>
        <w:rPr>
          <w:ins w:id="10487" w:author="Nikolaos Vastardis" w:date="2021-10-18T13:55:00Z"/>
          <w:rFonts w:asciiTheme="minorHAnsi" w:hAnsiTheme="minorHAnsi" w:cstheme="minorHAnsi"/>
          <w:b/>
          <w:bCs/>
          <w:color w:val="000000"/>
          <w:sz w:val="14"/>
          <w:szCs w:val="14"/>
          <w:highlight w:val="white"/>
          <w:rPrChange w:id="10488" w:author="Nikolaos Vastardis" w:date="2021-10-18T13:56:00Z">
            <w:rPr>
              <w:ins w:id="10489" w:author="Nikolaos Vastardis" w:date="2021-10-18T13:55:00Z"/>
              <w:rFonts w:ascii="Courier New" w:hAnsi="Courier New" w:cs="Courier New"/>
              <w:b/>
              <w:bCs/>
              <w:color w:val="000000"/>
              <w:sz w:val="20"/>
              <w:szCs w:val="20"/>
              <w:highlight w:val="white"/>
            </w:rPr>
          </w:rPrChange>
        </w:rPr>
      </w:pPr>
      <w:ins w:id="10490" w:author="Nikolaos Vastardis" w:date="2021-10-18T13:55:00Z">
        <w:r w:rsidRPr="00253852">
          <w:rPr>
            <w:rFonts w:asciiTheme="minorHAnsi" w:hAnsiTheme="minorHAnsi" w:cstheme="minorHAnsi"/>
            <w:b/>
            <w:bCs/>
            <w:color w:val="000000"/>
            <w:sz w:val="14"/>
            <w:szCs w:val="14"/>
            <w:highlight w:val="white"/>
            <w:rPrChange w:id="10491" w:author="Nikolaos Vastardis" w:date="2021-10-18T13:56:00Z">
              <w:rPr>
                <w:rFonts w:ascii="Courier New" w:hAnsi="Courier New" w:cs="Courier New"/>
                <w:b/>
                <w:bCs/>
                <w:color w:val="000000"/>
                <w:sz w:val="20"/>
                <w:szCs w:val="20"/>
                <w:highlight w:val="white"/>
              </w:rPr>
            </w:rPrChange>
          </w:rPr>
          <w:t xml:space="preserve">                Refers to the service design that is implemented by this service instance.</w:t>
        </w:r>
      </w:ins>
    </w:p>
    <w:p w14:paraId="675B71DF" w14:textId="77777777" w:rsidR="00253852" w:rsidRPr="00253852" w:rsidRDefault="00253852" w:rsidP="00253852">
      <w:pPr>
        <w:autoSpaceDE w:val="0"/>
        <w:autoSpaceDN w:val="0"/>
        <w:adjustRightInd w:val="0"/>
        <w:rPr>
          <w:ins w:id="10492" w:author="Nikolaos Vastardis" w:date="2021-10-18T13:55:00Z"/>
          <w:rFonts w:asciiTheme="minorHAnsi" w:hAnsiTheme="minorHAnsi" w:cstheme="minorHAnsi"/>
          <w:b/>
          <w:bCs/>
          <w:color w:val="000000"/>
          <w:sz w:val="14"/>
          <w:szCs w:val="14"/>
          <w:highlight w:val="white"/>
          <w:rPrChange w:id="10493" w:author="Nikolaos Vastardis" w:date="2021-10-18T13:56:00Z">
            <w:rPr>
              <w:ins w:id="10494" w:author="Nikolaos Vastardis" w:date="2021-10-18T13:55:00Z"/>
              <w:rFonts w:ascii="Courier New" w:hAnsi="Courier New" w:cs="Courier New"/>
              <w:b/>
              <w:bCs/>
              <w:color w:val="000000"/>
              <w:sz w:val="20"/>
              <w:szCs w:val="20"/>
              <w:highlight w:val="white"/>
            </w:rPr>
          </w:rPrChange>
        </w:rPr>
      </w:pPr>
      <w:ins w:id="10495" w:author="Nikolaos Vastardis" w:date="2021-10-18T13:55:00Z">
        <w:r w:rsidRPr="00253852">
          <w:rPr>
            <w:rFonts w:asciiTheme="minorHAnsi" w:hAnsiTheme="minorHAnsi" w:cstheme="minorHAnsi"/>
            <w:b/>
            <w:bCs/>
            <w:color w:val="000000"/>
            <w:sz w:val="14"/>
            <w:szCs w:val="14"/>
            <w:highlight w:val="white"/>
            <w:rPrChange w:id="10496" w:author="Nikolaos Vastardis" w:date="2021-10-18T13:56:00Z">
              <w:rPr>
                <w:rFonts w:ascii="Courier New" w:hAnsi="Courier New" w:cs="Courier New"/>
                <w:b/>
                <w:bCs/>
                <w:color w:val="000000"/>
                <w:sz w:val="20"/>
                <w:szCs w:val="20"/>
                <w:highlight w:val="white"/>
              </w:rPr>
            </w:rPrChange>
          </w:rPr>
          <w:t xml:space="preserve">                Exactly one service design shall be referenced.</w:t>
        </w:r>
      </w:ins>
    </w:p>
    <w:p w14:paraId="3A2C584C" w14:textId="77777777" w:rsidR="00253852" w:rsidRPr="00253852" w:rsidRDefault="00253852" w:rsidP="00253852">
      <w:pPr>
        <w:autoSpaceDE w:val="0"/>
        <w:autoSpaceDN w:val="0"/>
        <w:adjustRightInd w:val="0"/>
        <w:rPr>
          <w:ins w:id="10497" w:author="Nikolaos Vastardis" w:date="2021-10-18T13:55:00Z"/>
          <w:rFonts w:asciiTheme="minorHAnsi" w:hAnsiTheme="minorHAnsi" w:cstheme="minorHAnsi"/>
          <w:b/>
          <w:bCs/>
          <w:color w:val="000000"/>
          <w:sz w:val="14"/>
          <w:szCs w:val="14"/>
          <w:highlight w:val="white"/>
          <w:rPrChange w:id="10498" w:author="Nikolaos Vastardis" w:date="2021-10-18T13:56:00Z">
            <w:rPr>
              <w:ins w:id="10499" w:author="Nikolaos Vastardis" w:date="2021-10-18T13:55:00Z"/>
              <w:rFonts w:ascii="Courier New" w:hAnsi="Courier New" w:cs="Courier New"/>
              <w:b/>
              <w:bCs/>
              <w:color w:val="000000"/>
              <w:sz w:val="20"/>
              <w:szCs w:val="20"/>
              <w:highlight w:val="white"/>
            </w:rPr>
          </w:rPrChange>
        </w:rPr>
      </w:pPr>
    </w:p>
    <w:p w14:paraId="52441EBF" w14:textId="77777777" w:rsidR="00253852" w:rsidRPr="00253852" w:rsidRDefault="00253852" w:rsidP="00253852">
      <w:pPr>
        <w:autoSpaceDE w:val="0"/>
        <w:autoSpaceDN w:val="0"/>
        <w:adjustRightInd w:val="0"/>
        <w:rPr>
          <w:ins w:id="10500" w:author="Nikolaos Vastardis" w:date="2021-10-18T13:55:00Z"/>
          <w:rFonts w:asciiTheme="minorHAnsi" w:hAnsiTheme="minorHAnsi" w:cstheme="minorHAnsi"/>
          <w:b/>
          <w:bCs/>
          <w:color w:val="000000"/>
          <w:sz w:val="14"/>
          <w:szCs w:val="14"/>
          <w:highlight w:val="white"/>
          <w:rPrChange w:id="10501" w:author="Nikolaos Vastardis" w:date="2021-10-18T13:56:00Z">
            <w:rPr>
              <w:ins w:id="10502" w:author="Nikolaos Vastardis" w:date="2021-10-18T13:55:00Z"/>
              <w:rFonts w:ascii="Courier New" w:hAnsi="Courier New" w:cs="Courier New"/>
              <w:b/>
              <w:bCs/>
              <w:color w:val="000000"/>
              <w:sz w:val="20"/>
              <w:szCs w:val="20"/>
              <w:highlight w:val="white"/>
            </w:rPr>
          </w:rPrChange>
        </w:rPr>
      </w:pPr>
      <w:ins w:id="10503" w:author="Nikolaos Vastardis" w:date="2021-10-18T13:55:00Z">
        <w:r w:rsidRPr="00253852">
          <w:rPr>
            <w:rFonts w:asciiTheme="minorHAnsi" w:hAnsiTheme="minorHAnsi" w:cstheme="minorHAnsi"/>
            <w:b/>
            <w:bCs/>
            <w:color w:val="000000"/>
            <w:sz w:val="14"/>
            <w:szCs w:val="14"/>
            <w:highlight w:val="white"/>
            <w:rPrChange w:id="10504" w:author="Nikolaos Vastardis" w:date="2021-10-18T13:56:00Z">
              <w:rPr>
                <w:rFonts w:ascii="Courier New" w:hAnsi="Courier New" w:cs="Courier New"/>
                <w:b/>
                <w:bCs/>
                <w:color w:val="000000"/>
                <w:sz w:val="20"/>
                <w:szCs w:val="20"/>
                <w:highlight w:val="white"/>
              </w:rPr>
            </w:rPrChange>
          </w:rPr>
          <w:t xml:space="preserve">                - serviceLevel Refers to the definition of the service level fulfilled by the service instance.</w:t>
        </w:r>
      </w:ins>
    </w:p>
    <w:p w14:paraId="1A5C55A3" w14:textId="77777777" w:rsidR="00253852" w:rsidRPr="00253852" w:rsidRDefault="00253852" w:rsidP="00253852">
      <w:pPr>
        <w:autoSpaceDE w:val="0"/>
        <w:autoSpaceDN w:val="0"/>
        <w:adjustRightInd w:val="0"/>
        <w:rPr>
          <w:ins w:id="10505" w:author="Nikolaos Vastardis" w:date="2021-10-18T13:55:00Z"/>
          <w:rFonts w:asciiTheme="minorHAnsi" w:hAnsiTheme="minorHAnsi" w:cstheme="minorHAnsi"/>
          <w:b/>
          <w:bCs/>
          <w:color w:val="000000"/>
          <w:sz w:val="14"/>
          <w:szCs w:val="14"/>
          <w:highlight w:val="white"/>
          <w:rPrChange w:id="10506" w:author="Nikolaos Vastardis" w:date="2021-10-18T13:56:00Z">
            <w:rPr>
              <w:ins w:id="10507" w:author="Nikolaos Vastardis" w:date="2021-10-18T13:55:00Z"/>
              <w:rFonts w:ascii="Courier New" w:hAnsi="Courier New" w:cs="Courier New"/>
              <w:b/>
              <w:bCs/>
              <w:color w:val="000000"/>
              <w:sz w:val="20"/>
              <w:szCs w:val="20"/>
              <w:highlight w:val="white"/>
            </w:rPr>
          </w:rPrChange>
        </w:rPr>
      </w:pPr>
      <w:ins w:id="10508" w:author="Nikolaos Vastardis" w:date="2021-10-18T13:55:00Z">
        <w:r w:rsidRPr="00253852">
          <w:rPr>
            <w:rFonts w:asciiTheme="minorHAnsi" w:hAnsiTheme="minorHAnsi" w:cstheme="minorHAnsi"/>
            <w:b/>
            <w:bCs/>
            <w:color w:val="000000"/>
            <w:sz w:val="14"/>
            <w:szCs w:val="14"/>
            <w:highlight w:val="white"/>
            <w:rPrChange w:id="10509" w:author="Nikolaos Vastardis" w:date="2021-10-18T13:56:00Z">
              <w:rPr>
                <w:rFonts w:ascii="Courier New" w:hAnsi="Courier New" w:cs="Courier New"/>
                <w:b/>
                <w:bCs/>
                <w:color w:val="000000"/>
                <w:sz w:val="20"/>
                <w:szCs w:val="20"/>
                <w:highlight w:val="white"/>
              </w:rPr>
            </w:rPrChange>
          </w:rPr>
          <w:t xml:space="preserve">                Exactly one service level definition shall be provided.</w:t>
        </w:r>
      </w:ins>
    </w:p>
    <w:p w14:paraId="634E164B" w14:textId="77777777" w:rsidR="00253852" w:rsidRPr="00253852" w:rsidRDefault="00253852" w:rsidP="00253852">
      <w:pPr>
        <w:autoSpaceDE w:val="0"/>
        <w:autoSpaceDN w:val="0"/>
        <w:adjustRightInd w:val="0"/>
        <w:rPr>
          <w:ins w:id="10510" w:author="Nikolaos Vastardis" w:date="2021-10-18T13:55:00Z"/>
          <w:rFonts w:asciiTheme="minorHAnsi" w:hAnsiTheme="minorHAnsi" w:cstheme="minorHAnsi"/>
          <w:b/>
          <w:bCs/>
          <w:color w:val="000000"/>
          <w:sz w:val="14"/>
          <w:szCs w:val="14"/>
          <w:highlight w:val="white"/>
          <w:rPrChange w:id="10511" w:author="Nikolaos Vastardis" w:date="2021-10-18T13:56:00Z">
            <w:rPr>
              <w:ins w:id="10512" w:author="Nikolaos Vastardis" w:date="2021-10-18T13:55:00Z"/>
              <w:rFonts w:ascii="Courier New" w:hAnsi="Courier New" w:cs="Courier New"/>
              <w:b/>
              <w:bCs/>
              <w:color w:val="000000"/>
              <w:sz w:val="20"/>
              <w:szCs w:val="20"/>
              <w:highlight w:val="white"/>
            </w:rPr>
          </w:rPrChange>
        </w:rPr>
      </w:pPr>
    </w:p>
    <w:p w14:paraId="45BA3168" w14:textId="77777777" w:rsidR="00253852" w:rsidRPr="00253852" w:rsidRDefault="00253852" w:rsidP="00253852">
      <w:pPr>
        <w:autoSpaceDE w:val="0"/>
        <w:autoSpaceDN w:val="0"/>
        <w:adjustRightInd w:val="0"/>
        <w:rPr>
          <w:ins w:id="10513" w:author="Nikolaos Vastardis" w:date="2021-10-18T13:55:00Z"/>
          <w:rFonts w:asciiTheme="minorHAnsi" w:hAnsiTheme="minorHAnsi" w:cstheme="minorHAnsi"/>
          <w:b/>
          <w:bCs/>
          <w:color w:val="000000"/>
          <w:sz w:val="14"/>
          <w:szCs w:val="14"/>
          <w:highlight w:val="white"/>
          <w:rPrChange w:id="10514" w:author="Nikolaos Vastardis" w:date="2021-10-18T13:56:00Z">
            <w:rPr>
              <w:ins w:id="10515" w:author="Nikolaos Vastardis" w:date="2021-10-18T13:55:00Z"/>
              <w:rFonts w:ascii="Courier New" w:hAnsi="Courier New" w:cs="Courier New"/>
              <w:b/>
              <w:bCs/>
              <w:color w:val="000000"/>
              <w:sz w:val="20"/>
              <w:szCs w:val="20"/>
              <w:highlight w:val="white"/>
            </w:rPr>
          </w:rPrChange>
        </w:rPr>
      </w:pPr>
      <w:ins w:id="10516" w:author="Nikolaos Vastardis" w:date="2021-10-18T13:55:00Z">
        <w:r w:rsidRPr="00253852">
          <w:rPr>
            <w:rFonts w:asciiTheme="minorHAnsi" w:hAnsiTheme="minorHAnsi" w:cstheme="minorHAnsi"/>
            <w:b/>
            <w:bCs/>
            <w:color w:val="000000"/>
            <w:sz w:val="14"/>
            <w:szCs w:val="14"/>
            <w:highlight w:val="white"/>
            <w:rPrChange w:id="10517" w:author="Nikolaos Vastardis" w:date="2021-10-18T13:56:00Z">
              <w:rPr>
                <w:rFonts w:ascii="Courier New" w:hAnsi="Courier New" w:cs="Courier New"/>
                <w:b/>
                <w:bCs/>
                <w:color w:val="000000"/>
                <w:sz w:val="20"/>
                <w:szCs w:val="20"/>
                <w:highlight w:val="white"/>
              </w:rPr>
            </w:rPrChange>
          </w:rPr>
          <w:t xml:space="preserve">                - coversAreas Mandatory reference to the geographical area covered by the service instance.</w:t>
        </w:r>
      </w:ins>
    </w:p>
    <w:p w14:paraId="13064DC8" w14:textId="77777777" w:rsidR="00253852" w:rsidRPr="00253852" w:rsidRDefault="00253852" w:rsidP="00253852">
      <w:pPr>
        <w:autoSpaceDE w:val="0"/>
        <w:autoSpaceDN w:val="0"/>
        <w:adjustRightInd w:val="0"/>
        <w:rPr>
          <w:ins w:id="10518" w:author="Nikolaos Vastardis" w:date="2021-10-18T13:55:00Z"/>
          <w:rFonts w:asciiTheme="minorHAnsi" w:hAnsiTheme="minorHAnsi" w:cstheme="minorHAnsi"/>
          <w:b/>
          <w:bCs/>
          <w:color w:val="000000"/>
          <w:sz w:val="14"/>
          <w:szCs w:val="14"/>
          <w:highlight w:val="white"/>
          <w:rPrChange w:id="10519" w:author="Nikolaos Vastardis" w:date="2021-10-18T13:56:00Z">
            <w:rPr>
              <w:ins w:id="10520" w:author="Nikolaos Vastardis" w:date="2021-10-18T13:55:00Z"/>
              <w:rFonts w:ascii="Courier New" w:hAnsi="Courier New" w:cs="Courier New"/>
              <w:b/>
              <w:bCs/>
              <w:color w:val="000000"/>
              <w:sz w:val="20"/>
              <w:szCs w:val="20"/>
              <w:highlight w:val="white"/>
            </w:rPr>
          </w:rPrChange>
        </w:rPr>
      </w:pPr>
      <w:ins w:id="10521" w:author="Nikolaos Vastardis" w:date="2021-10-18T13:55:00Z">
        <w:r w:rsidRPr="00253852">
          <w:rPr>
            <w:rFonts w:asciiTheme="minorHAnsi" w:hAnsiTheme="minorHAnsi" w:cstheme="minorHAnsi"/>
            <w:b/>
            <w:bCs/>
            <w:color w:val="000000"/>
            <w:sz w:val="14"/>
            <w:szCs w:val="14"/>
            <w:highlight w:val="white"/>
            <w:rPrChange w:id="10522" w:author="Nikolaos Vastardis" w:date="2021-10-18T13:56:00Z">
              <w:rPr>
                <w:rFonts w:ascii="Courier New" w:hAnsi="Courier New" w:cs="Courier New"/>
                <w:b/>
                <w:bCs/>
                <w:color w:val="000000"/>
                <w:sz w:val="20"/>
                <w:szCs w:val="20"/>
                <w:highlight w:val="white"/>
              </w:rPr>
            </w:rPrChange>
          </w:rPr>
          <w:t xml:space="preserve">                Defines a geographical area from which the service instance is accessible.</w:t>
        </w:r>
      </w:ins>
    </w:p>
    <w:p w14:paraId="73E2B3D1" w14:textId="77777777" w:rsidR="00253852" w:rsidRPr="00253852" w:rsidRDefault="00253852" w:rsidP="00253852">
      <w:pPr>
        <w:autoSpaceDE w:val="0"/>
        <w:autoSpaceDN w:val="0"/>
        <w:adjustRightInd w:val="0"/>
        <w:rPr>
          <w:ins w:id="10523" w:author="Nikolaos Vastardis" w:date="2021-10-18T13:55:00Z"/>
          <w:rFonts w:asciiTheme="minorHAnsi" w:hAnsiTheme="minorHAnsi" w:cstheme="minorHAnsi"/>
          <w:b/>
          <w:bCs/>
          <w:color w:val="000000"/>
          <w:sz w:val="14"/>
          <w:szCs w:val="14"/>
          <w:highlight w:val="white"/>
          <w:rPrChange w:id="10524" w:author="Nikolaos Vastardis" w:date="2021-10-18T13:56:00Z">
            <w:rPr>
              <w:ins w:id="10525" w:author="Nikolaos Vastardis" w:date="2021-10-18T13:55:00Z"/>
              <w:rFonts w:ascii="Courier New" w:hAnsi="Courier New" w:cs="Courier New"/>
              <w:b/>
              <w:bCs/>
              <w:color w:val="000000"/>
              <w:sz w:val="20"/>
              <w:szCs w:val="20"/>
              <w:highlight w:val="white"/>
            </w:rPr>
          </w:rPrChange>
        </w:rPr>
      </w:pPr>
      <w:ins w:id="10526" w:author="Nikolaos Vastardis" w:date="2021-10-18T13:55:00Z">
        <w:r w:rsidRPr="00253852">
          <w:rPr>
            <w:rFonts w:asciiTheme="minorHAnsi" w:hAnsiTheme="minorHAnsi" w:cstheme="minorHAnsi"/>
            <w:b/>
            <w:bCs/>
            <w:color w:val="000000"/>
            <w:sz w:val="14"/>
            <w:szCs w:val="14"/>
            <w:highlight w:val="white"/>
            <w:rPrChange w:id="10527" w:author="Nikolaos Vastardis" w:date="2021-10-18T13:56:00Z">
              <w:rPr>
                <w:rFonts w:ascii="Courier New" w:hAnsi="Courier New" w:cs="Courier New"/>
                <w:b/>
                <w:bCs/>
                <w:color w:val="000000"/>
                <w:sz w:val="20"/>
                <w:szCs w:val="20"/>
                <w:highlight w:val="white"/>
              </w:rPr>
            </w:rPrChange>
          </w:rPr>
          <w:t xml:space="preserve">                This is a choice between a geographical area defined by coordinates or a</w:t>
        </w:r>
      </w:ins>
    </w:p>
    <w:p w14:paraId="5B1941AD" w14:textId="77777777" w:rsidR="00253852" w:rsidRPr="00253852" w:rsidRDefault="00253852" w:rsidP="00253852">
      <w:pPr>
        <w:autoSpaceDE w:val="0"/>
        <w:autoSpaceDN w:val="0"/>
        <w:adjustRightInd w:val="0"/>
        <w:rPr>
          <w:ins w:id="10528" w:author="Nikolaos Vastardis" w:date="2021-10-18T13:55:00Z"/>
          <w:rFonts w:asciiTheme="minorHAnsi" w:hAnsiTheme="minorHAnsi" w:cstheme="minorHAnsi"/>
          <w:b/>
          <w:bCs/>
          <w:color w:val="000000"/>
          <w:sz w:val="14"/>
          <w:szCs w:val="14"/>
          <w:highlight w:val="white"/>
          <w:rPrChange w:id="10529" w:author="Nikolaos Vastardis" w:date="2021-10-18T13:56:00Z">
            <w:rPr>
              <w:ins w:id="10530" w:author="Nikolaos Vastardis" w:date="2021-10-18T13:55:00Z"/>
              <w:rFonts w:ascii="Courier New" w:hAnsi="Courier New" w:cs="Courier New"/>
              <w:b/>
              <w:bCs/>
              <w:color w:val="000000"/>
              <w:sz w:val="20"/>
              <w:szCs w:val="20"/>
              <w:highlight w:val="white"/>
            </w:rPr>
          </w:rPrChange>
        </w:rPr>
      </w:pPr>
      <w:ins w:id="10531" w:author="Nikolaos Vastardis" w:date="2021-10-18T13:55:00Z">
        <w:r w:rsidRPr="00253852">
          <w:rPr>
            <w:rFonts w:asciiTheme="minorHAnsi" w:hAnsiTheme="minorHAnsi" w:cstheme="minorHAnsi"/>
            <w:b/>
            <w:bCs/>
            <w:color w:val="000000"/>
            <w:sz w:val="14"/>
            <w:szCs w:val="14"/>
            <w:highlight w:val="white"/>
            <w:rPrChange w:id="10532" w:author="Nikolaos Vastardis" w:date="2021-10-18T13:56:00Z">
              <w:rPr>
                <w:rFonts w:ascii="Courier New" w:hAnsi="Courier New" w:cs="Courier New"/>
                <w:b/>
                <w:bCs/>
                <w:color w:val="000000"/>
                <w:sz w:val="20"/>
                <w:szCs w:val="20"/>
                <w:highlight w:val="white"/>
              </w:rPr>
            </w:rPrChange>
          </w:rPr>
          <w:t xml:space="preserve">                </w:t>
        </w:r>
        <w:r w:rsidRPr="00223CBC">
          <w:rPr>
            <w:rFonts w:asciiTheme="minorHAnsi" w:hAnsiTheme="minorHAnsi" w:cstheme="minorHAnsi"/>
            <w:b/>
            <w:bCs/>
            <w:color w:val="000000"/>
            <w:sz w:val="14"/>
            <w:szCs w:val="14"/>
            <w:highlight w:val="white"/>
            <w:lang w:val="fr-FR"/>
            <w:rPrChange w:id="10533" w:author="Jaime Alvarez" w:date="2021-10-20T15:39:00Z">
              <w:rPr>
                <w:rFonts w:ascii="Courier New" w:hAnsi="Courier New" w:cs="Courier New"/>
                <w:b/>
                <w:bCs/>
                <w:color w:val="000000"/>
                <w:sz w:val="20"/>
                <w:szCs w:val="20"/>
                <w:highlight w:val="white"/>
              </w:rPr>
            </w:rPrChange>
          </w:rPr>
          <w:t xml:space="preserve">United Nations location code (UN/LOCODE). </w:t>
        </w:r>
        <w:r w:rsidRPr="00253852">
          <w:rPr>
            <w:rFonts w:asciiTheme="minorHAnsi" w:hAnsiTheme="minorHAnsi" w:cstheme="minorHAnsi"/>
            <w:b/>
            <w:bCs/>
            <w:color w:val="000000"/>
            <w:sz w:val="14"/>
            <w:szCs w:val="14"/>
            <w:highlight w:val="white"/>
            <w:rPrChange w:id="10534" w:author="Nikolaos Vastardis" w:date="2021-10-18T13:56:00Z">
              <w:rPr>
                <w:rFonts w:ascii="Courier New" w:hAnsi="Courier New" w:cs="Courier New"/>
                <w:b/>
                <w:bCs/>
                <w:color w:val="000000"/>
                <w:sz w:val="20"/>
                <w:szCs w:val="20"/>
                <w:highlight w:val="white"/>
              </w:rPr>
            </w:rPrChange>
          </w:rPr>
          <w:t>One of the two options has to</w:t>
        </w:r>
      </w:ins>
    </w:p>
    <w:p w14:paraId="72F96149" w14:textId="77777777" w:rsidR="00253852" w:rsidRPr="00253852" w:rsidRDefault="00253852" w:rsidP="00253852">
      <w:pPr>
        <w:autoSpaceDE w:val="0"/>
        <w:autoSpaceDN w:val="0"/>
        <w:adjustRightInd w:val="0"/>
        <w:rPr>
          <w:ins w:id="10535" w:author="Nikolaos Vastardis" w:date="2021-10-18T13:55:00Z"/>
          <w:rFonts w:asciiTheme="minorHAnsi" w:hAnsiTheme="minorHAnsi" w:cstheme="minorHAnsi"/>
          <w:b/>
          <w:bCs/>
          <w:color w:val="000000"/>
          <w:sz w:val="14"/>
          <w:szCs w:val="14"/>
          <w:highlight w:val="white"/>
          <w:rPrChange w:id="10536" w:author="Nikolaos Vastardis" w:date="2021-10-18T13:56:00Z">
            <w:rPr>
              <w:ins w:id="10537" w:author="Nikolaos Vastardis" w:date="2021-10-18T13:55:00Z"/>
              <w:rFonts w:ascii="Courier New" w:hAnsi="Courier New" w:cs="Courier New"/>
              <w:b/>
              <w:bCs/>
              <w:color w:val="000000"/>
              <w:sz w:val="20"/>
              <w:szCs w:val="20"/>
              <w:highlight w:val="white"/>
            </w:rPr>
          </w:rPrChange>
        </w:rPr>
      </w:pPr>
      <w:ins w:id="10538" w:author="Nikolaos Vastardis" w:date="2021-10-18T13:55:00Z">
        <w:r w:rsidRPr="00253852">
          <w:rPr>
            <w:rFonts w:asciiTheme="minorHAnsi" w:hAnsiTheme="minorHAnsi" w:cstheme="minorHAnsi"/>
            <w:b/>
            <w:bCs/>
            <w:color w:val="000000"/>
            <w:sz w:val="14"/>
            <w:szCs w:val="14"/>
            <w:highlight w:val="white"/>
            <w:rPrChange w:id="10539" w:author="Nikolaos Vastardis" w:date="2021-10-18T13:56:00Z">
              <w:rPr>
                <w:rFonts w:ascii="Courier New" w:hAnsi="Courier New" w:cs="Courier New"/>
                <w:b/>
                <w:bCs/>
                <w:color w:val="000000"/>
                <w:sz w:val="20"/>
                <w:szCs w:val="20"/>
                <w:highlight w:val="white"/>
              </w:rPr>
            </w:rPrChange>
          </w:rPr>
          <w:t xml:space="preserve">                be provided. Worldwide accessibility is indicated by a “coversArea” element</w:t>
        </w:r>
      </w:ins>
    </w:p>
    <w:p w14:paraId="64162CBF" w14:textId="77777777" w:rsidR="00253852" w:rsidRPr="00253852" w:rsidRDefault="00253852" w:rsidP="00253852">
      <w:pPr>
        <w:autoSpaceDE w:val="0"/>
        <w:autoSpaceDN w:val="0"/>
        <w:adjustRightInd w:val="0"/>
        <w:rPr>
          <w:ins w:id="10540" w:author="Nikolaos Vastardis" w:date="2021-10-18T13:55:00Z"/>
          <w:rFonts w:asciiTheme="minorHAnsi" w:hAnsiTheme="minorHAnsi" w:cstheme="minorHAnsi"/>
          <w:b/>
          <w:bCs/>
          <w:color w:val="000000"/>
          <w:sz w:val="14"/>
          <w:szCs w:val="14"/>
          <w:highlight w:val="white"/>
          <w:rPrChange w:id="10541" w:author="Nikolaos Vastardis" w:date="2021-10-18T13:56:00Z">
            <w:rPr>
              <w:ins w:id="10542" w:author="Nikolaos Vastardis" w:date="2021-10-18T13:55:00Z"/>
              <w:rFonts w:ascii="Courier New" w:hAnsi="Courier New" w:cs="Courier New"/>
              <w:b/>
              <w:bCs/>
              <w:color w:val="000000"/>
              <w:sz w:val="20"/>
              <w:szCs w:val="20"/>
              <w:highlight w:val="white"/>
            </w:rPr>
          </w:rPrChange>
        </w:rPr>
      </w:pPr>
      <w:ins w:id="10543" w:author="Nikolaos Vastardis" w:date="2021-10-18T13:55:00Z">
        <w:r w:rsidRPr="00253852">
          <w:rPr>
            <w:rFonts w:asciiTheme="minorHAnsi" w:hAnsiTheme="minorHAnsi" w:cstheme="minorHAnsi"/>
            <w:b/>
            <w:bCs/>
            <w:color w:val="000000"/>
            <w:sz w:val="14"/>
            <w:szCs w:val="14"/>
            <w:highlight w:val="white"/>
            <w:rPrChange w:id="10544" w:author="Nikolaos Vastardis" w:date="2021-10-18T13:56:00Z">
              <w:rPr>
                <w:rFonts w:ascii="Courier New" w:hAnsi="Courier New" w:cs="Courier New"/>
                <w:b/>
                <w:bCs/>
                <w:color w:val="000000"/>
                <w:sz w:val="20"/>
                <w:szCs w:val="20"/>
                <w:highlight w:val="white"/>
              </w:rPr>
            </w:rPrChange>
          </w:rPr>
          <w:t xml:space="preserve">                with a missing “geometryAsWKT” element.</w:t>
        </w:r>
      </w:ins>
    </w:p>
    <w:p w14:paraId="41BF85B6" w14:textId="77777777" w:rsidR="00253852" w:rsidRPr="00253852" w:rsidRDefault="00253852" w:rsidP="00253852">
      <w:pPr>
        <w:autoSpaceDE w:val="0"/>
        <w:autoSpaceDN w:val="0"/>
        <w:adjustRightInd w:val="0"/>
        <w:rPr>
          <w:ins w:id="10545" w:author="Nikolaos Vastardis" w:date="2021-10-18T13:55:00Z"/>
          <w:rFonts w:asciiTheme="minorHAnsi" w:hAnsiTheme="minorHAnsi" w:cstheme="minorHAnsi"/>
          <w:b/>
          <w:bCs/>
          <w:color w:val="000000"/>
          <w:sz w:val="14"/>
          <w:szCs w:val="14"/>
          <w:highlight w:val="white"/>
          <w:rPrChange w:id="10546" w:author="Nikolaos Vastardis" w:date="2021-10-18T13:56:00Z">
            <w:rPr>
              <w:ins w:id="10547" w:author="Nikolaos Vastardis" w:date="2021-10-18T13:55:00Z"/>
              <w:rFonts w:ascii="Courier New" w:hAnsi="Courier New" w:cs="Courier New"/>
              <w:b/>
              <w:bCs/>
              <w:color w:val="000000"/>
              <w:sz w:val="20"/>
              <w:szCs w:val="20"/>
              <w:highlight w:val="white"/>
            </w:rPr>
          </w:rPrChange>
        </w:rPr>
      </w:pPr>
    </w:p>
    <w:p w14:paraId="6B79674A" w14:textId="77777777" w:rsidR="00253852" w:rsidRPr="00253852" w:rsidRDefault="00253852" w:rsidP="00253852">
      <w:pPr>
        <w:autoSpaceDE w:val="0"/>
        <w:autoSpaceDN w:val="0"/>
        <w:adjustRightInd w:val="0"/>
        <w:rPr>
          <w:ins w:id="10548" w:author="Nikolaos Vastardis" w:date="2021-10-18T13:55:00Z"/>
          <w:rFonts w:asciiTheme="minorHAnsi" w:hAnsiTheme="minorHAnsi" w:cstheme="minorHAnsi"/>
          <w:b/>
          <w:bCs/>
          <w:color w:val="000000"/>
          <w:sz w:val="14"/>
          <w:szCs w:val="14"/>
          <w:highlight w:val="white"/>
          <w:rPrChange w:id="10549" w:author="Nikolaos Vastardis" w:date="2021-10-18T13:56:00Z">
            <w:rPr>
              <w:ins w:id="10550" w:author="Nikolaos Vastardis" w:date="2021-10-18T13:55:00Z"/>
              <w:rFonts w:ascii="Courier New" w:hAnsi="Courier New" w:cs="Courier New"/>
              <w:b/>
              <w:bCs/>
              <w:color w:val="000000"/>
              <w:sz w:val="20"/>
              <w:szCs w:val="20"/>
              <w:highlight w:val="white"/>
            </w:rPr>
          </w:rPrChange>
        </w:rPr>
      </w:pPr>
      <w:ins w:id="10551" w:author="Nikolaos Vastardis" w:date="2021-10-18T13:55:00Z">
        <w:r w:rsidRPr="00253852">
          <w:rPr>
            <w:rFonts w:asciiTheme="minorHAnsi" w:hAnsiTheme="minorHAnsi" w:cstheme="minorHAnsi"/>
            <w:b/>
            <w:bCs/>
            <w:color w:val="000000"/>
            <w:sz w:val="14"/>
            <w:szCs w:val="14"/>
            <w:highlight w:val="white"/>
            <w:rPrChange w:id="10552" w:author="Nikolaos Vastardis" w:date="2021-10-18T13:56:00Z">
              <w:rPr>
                <w:rFonts w:ascii="Courier New" w:hAnsi="Courier New" w:cs="Courier New"/>
                <w:b/>
                <w:bCs/>
                <w:color w:val="000000"/>
                <w:sz w:val="20"/>
                <w:szCs w:val="20"/>
                <w:highlight w:val="white"/>
              </w:rPr>
            </w:rPrChange>
          </w:rPr>
          <w:t xml:space="preserve">                - producedBy Optional reference to information about the producer of the service</w:t>
        </w:r>
      </w:ins>
    </w:p>
    <w:p w14:paraId="2B7C695C" w14:textId="77777777" w:rsidR="00253852" w:rsidRPr="00253852" w:rsidRDefault="00253852" w:rsidP="00253852">
      <w:pPr>
        <w:autoSpaceDE w:val="0"/>
        <w:autoSpaceDN w:val="0"/>
        <w:adjustRightInd w:val="0"/>
        <w:rPr>
          <w:ins w:id="10553" w:author="Nikolaos Vastardis" w:date="2021-10-18T13:55:00Z"/>
          <w:rFonts w:asciiTheme="minorHAnsi" w:hAnsiTheme="minorHAnsi" w:cstheme="minorHAnsi"/>
          <w:b/>
          <w:bCs/>
          <w:color w:val="000000"/>
          <w:sz w:val="14"/>
          <w:szCs w:val="14"/>
          <w:highlight w:val="white"/>
          <w:rPrChange w:id="10554" w:author="Nikolaos Vastardis" w:date="2021-10-18T13:56:00Z">
            <w:rPr>
              <w:ins w:id="10555" w:author="Nikolaos Vastardis" w:date="2021-10-18T13:55:00Z"/>
              <w:rFonts w:ascii="Courier New" w:hAnsi="Courier New" w:cs="Courier New"/>
              <w:b/>
              <w:bCs/>
              <w:color w:val="000000"/>
              <w:sz w:val="20"/>
              <w:szCs w:val="20"/>
              <w:highlight w:val="white"/>
            </w:rPr>
          </w:rPrChange>
        </w:rPr>
      </w:pPr>
      <w:ins w:id="10556" w:author="Nikolaos Vastardis" w:date="2021-10-18T13:55:00Z">
        <w:r w:rsidRPr="00253852">
          <w:rPr>
            <w:rFonts w:asciiTheme="minorHAnsi" w:hAnsiTheme="minorHAnsi" w:cstheme="minorHAnsi"/>
            <w:b/>
            <w:bCs/>
            <w:color w:val="000000"/>
            <w:sz w:val="14"/>
            <w:szCs w:val="14"/>
            <w:highlight w:val="white"/>
            <w:rPrChange w:id="10557" w:author="Nikolaos Vastardis" w:date="2021-10-18T13:56:00Z">
              <w:rPr>
                <w:rFonts w:ascii="Courier New" w:hAnsi="Courier New" w:cs="Courier New"/>
                <w:b/>
                <w:bCs/>
                <w:color w:val="000000"/>
                <w:sz w:val="20"/>
                <w:szCs w:val="20"/>
                <w:highlight w:val="white"/>
              </w:rPr>
            </w:rPrChange>
          </w:rPr>
          <w:t xml:space="preserve">                implementation</w:t>
        </w:r>
      </w:ins>
    </w:p>
    <w:p w14:paraId="5EE2C26A" w14:textId="77777777" w:rsidR="00253852" w:rsidRPr="00253852" w:rsidRDefault="00253852" w:rsidP="00253852">
      <w:pPr>
        <w:autoSpaceDE w:val="0"/>
        <w:autoSpaceDN w:val="0"/>
        <w:adjustRightInd w:val="0"/>
        <w:rPr>
          <w:ins w:id="10558" w:author="Nikolaos Vastardis" w:date="2021-10-18T13:55:00Z"/>
          <w:rFonts w:asciiTheme="minorHAnsi" w:hAnsiTheme="minorHAnsi" w:cstheme="minorHAnsi"/>
          <w:b/>
          <w:bCs/>
          <w:color w:val="000000"/>
          <w:sz w:val="14"/>
          <w:szCs w:val="14"/>
          <w:highlight w:val="white"/>
          <w:rPrChange w:id="10559" w:author="Nikolaos Vastardis" w:date="2021-10-18T13:56:00Z">
            <w:rPr>
              <w:ins w:id="10560" w:author="Nikolaos Vastardis" w:date="2021-10-18T13:55:00Z"/>
              <w:rFonts w:ascii="Courier New" w:hAnsi="Courier New" w:cs="Courier New"/>
              <w:b/>
              <w:bCs/>
              <w:color w:val="000000"/>
              <w:sz w:val="20"/>
              <w:szCs w:val="20"/>
              <w:highlight w:val="white"/>
            </w:rPr>
          </w:rPrChange>
        </w:rPr>
      </w:pPr>
    </w:p>
    <w:p w14:paraId="3C494E1A" w14:textId="77777777" w:rsidR="00253852" w:rsidRPr="00253852" w:rsidRDefault="00253852" w:rsidP="00253852">
      <w:pPr>
        <w:autoSpaceDE w:val="0"/>
        <w:autoSpaceDN w:val="0"/>
        <w:adjustRightInd w:val="0"/>
        <w:rPr>
          <w:ins w:id="10561" w:author="Nikolaos Vastardis" w:date="2021-10-18T13:55:00Z"/>
          <w:rFonts w:asciiTheme="minorHAnsi" w:hAnsiTheme="minorHAnsi" w:cstheme="minorHAnsi"/>
          <w:b/>
          <w:bCs/>
          <w:color w:val="000000"/>
          <w:sz w:val="14"/>
          <w:szCs w:val="14"/>
          <w:highlight w:val="white"/>
          <w:rPrChange w:id="10562" w:author="Nikolaos Vastardis" w:date="2021-10-18T13:56:00Z">
            <w:rPr>
              <w:ins w:id="10563" w:author="Nikolaos Vastardis" w:date="2021-10-18T13:55:00Z"/>
              <w:rFonts w:ascii="Courier New" w:hAnsi="Courier New" w:cs="Courier New"/>
              <w:b/>
              <w:bCs/>
              <w:color w:val="000000"/>
              <w:sz w:val="20"/>
              <w:szCs w:val="20"/>
              <w:highlight w:val="white"/>
            </w:rPr>
          </w:rPrChange>
        </w:rPr>
      </w:pPr>
      <w:ins w:id="10564" w:author="Nikolaos Vastardis" w:date="2021-10-18T13:55:00Z">
        <w:r w:rsidRPr="00253852">
          <w:rPr>
            <w:rFonts w:asciiTheme="minorHAnsi" w:hAnsiTheme="minorHAnsi" w:cstheme="minorHAnsi"/>
            <w:b/>
            <w:bCs/>
            <w:color w:val="000000"/>
            <w:sz w:val="14"/>
            <w:szCs w:val="14"/>
            <w:highlight w:val="white"/>
            <w:rPrChange w:id="10565" w:author="Nikolaos Vastardis" w:date="2021-10-18T13:56:00Z">
              <w:rPr>
                <w:rFonts w:ascii="Courier New" w:hAnsi="Courier New" w:cs="Courier New"/>
                <w:b/>
                <w:bCs/>
                <w:color w:val="000000"/>
                <w:sz w:val="20"/>
                <w:szCs w:val="20"/>
                <w:highlight w:val="white"/>
              </w:rPr>
            </w:rPrChange>
          </w:rPr>
          <w:t xml:space="preserve">                - providedBy Mandatory reference to information about the service provider of the service</w:t>
        </w:r>
      </w:ins>
    </w:p>
    <w:p w14:paraId="6345FD01" w14:textId="77777777" w:rsidR="00253852" w:rsidRPr="00253852" w:rsidRDefault="00253852" w:rsidP="00253852">
      <w:pPr>
        <w:autoSpaceDE w:val="0"/>
        <w:autoSpaceDN w:val="0"/>
        <w:adjustRightInd w:val="0"/>
        <w:rPr>
          <w:ins w:id="10566" w:author="Nikolaos Vastardis" w:date="2021-10-18T13:55:00Z"/>
          <w:rFonts w:asciiTheme="minorHAnsi" w:hAnsiTheme="minorHAnsi" w:cstheme="minorHAnsi"/>
          <w:b/>
          <w:bCs/>
          <w:color w:val="000000"/>
          <w:sz w:val="14"/>
          <w:szCs w:val="14"/>
          <w:highlight w:val="white"/>
          <w:rPrChange w:id="10567" w:author="Nikolaos Vastardis" w:date="2021-10-18T13:56:00Z">
            <w:rPr>
              <w:ins w:id="10568" w:author="Nikolaos Vastardis" w:date="2021-10-18T13:55:00Z"/>
              <w:rFonts w:ascii="Courier New" w:hAnsi="Courier New" w:cs="Courier New"/>
              <w:b/>
              <w:bCs/>
              <w:color w:val="000000"/>
              <w:sz w:val="20"/>
              <w:szCs w:val="20"/>
              <w:highlight w:val="white"/>
            </w:rPr>
          </w:rPrChange>
        </w:rPr>
      </w:pPr>
      <w:ins w:id="10569" w:author="Nikolaos Vastardis" w:date="2021-10-18T13:55:00Z">
        <w:r w:rsidRPr="00253852">
          <w:rPr>
            <w:rFonts w:asciiTheme="minorHAnsi" w:hAnsiTheme="minorHAnsi" w:cstheme="minorHAnsi"/>
            <w:b/>
            <w:bCs/>
            <w:color w:val="000000"/>
            <w:sz w:val="14"/>
            <w:szCs w:val="14"/>
            <w:highlight w:val="white"/>
            <w:rPrChange w:id="10570" w:author="Nikolaos Vastardis" w:date="2021-10-18T13:56:00Z">
              <w:rPr>
                <w:rFonts w:ascii="Courier New" w:hAnsi="Courier New" w:cs="Courier New"/>
                <w:b/>
                <w:bCs/>
                <w:color w:val="000000"/>
                <w:sz w:val="20"/>
                <w:szCs w:val="20"/>
                <w:highlight w:val="white"/>
              </w:rPr>
            </w:rPrChange>
          </w:rPr>
          <w:t xml:space="preserve">                instance.</w:t>
        </w:r>
      </w:ins>
    </w:p>
    <w:p w14:paraId="0F080D19" w14:textId="77777777" w:rsidR="00253852" w:rsidRPr="00253852" w:rsidRDefault="00253852" w:rsidP="00253852">
      <w:pPr>
        <w:autoSpaceDE w:val="0"/>
        <w:autoSpaceDN w:val="0"/>
        <w:adjustRightInd w:val="0"/>
        <w:rPr>
          <w:ins w:id="10571" w:author="Nikolaos Vastardis" w:date="2021-10-18T13:55:00Z"/>
          <w:rFonts w:asciiTheme="minorHAnsi" w:hAnsiTheme="minorHAnsi" w:cstheme="minorHAnsi"/>
          <w:b/>
          <w:bCs/>
          <w:color w:val="000000"/>
          <w:sz w:val="14"/>
          <w:szCs w:val="14"/>
          <w:highlight w:val="white"/>
          <w:rPrChange w:id="10572" w:author="Nikolaos Vastardis" w:date="2021-10-18T13:56:00Z">
            <w:rPr>
              <w:ins w:id="10573" w:author="Nikolaos Vastardis" w:date="2021-10-18T13:55:00Z"/>
              <w:rFonts w:ascii="Courier New" w:hAnsi="Courier New" w:cs="Courier New"/>
              <w:b/>
              <w:bCs/>
              <w:color w:val="000000"/>
              <w:sz w:val="20"/>
              <w:szCs w:val="20"/>
              <w:highlight w:val="white"/>
            </w:rPr>
          </w:rPrChange>
        </w:rPr>
      </w:pPr>
      <w:ins w:id="10574" w:author="Nikolaos Vastardis" w:date="2021-10-18T13:55:00Z">
        <w:r w:rsidRPr="00253852">
          <w:rPr>
            <w:rFonts w:asciiTheme="minorHAnsi" w:hAnsiTheme="minorHAnsi" w:cstheme="minorHAnsi"/>
            <w:b/>
            <w:bCs/>
            <w:color w:val="000000"/>
            <w:sz w:val="14"/>
            <w:szCs w:val="14"/>
            <w:highlight w:val="white"/>
            <w:rPrChange w:id="10575"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576" w:author="Nikolaos Vastardis" w:date="2021-10-18T13:56:00Z">
              <w:rPr>
                <w:rFonts w:ascii="Courier New" w:hAnsi="Courier New" w:cs="Courier New"/>
                <w:color w:val="0000FF"/>
                <w:sz w:val="20"/>
                <w:szCs w:val="20"/>
                <w:highlight w:val="white"/>
              </w:rPr>
            </w:rPrChange>
          </w:rPr>
          <w:t>&lt;/documentation&gt;</w:t>
        </w:r>
      </w:ins>
    </w:p>
    <w:p w14:paraId="42EB239E" w14:textId="77777777" w:rsidR="00253852" w:rsidRPr="00253852" w:rsidRDefault="00253852" w:rsidP="00253852">
      <w:pPr>
        <w:autoSpaceDE w:val="0"/>
        <w:autoSpaceDN w:val="0"/>
        <w:adjustRightInd w:val="0"/>
        <w:rPr>
          <w:ins w:id="10577" w:author="Nikolaos Vastardis" w:date="2021-10-18T13:55:00Z"/>
          <w:rFonts w:asciiTheme="minorHAnsi" w:hAnsiTheme="minorHAnsi" w:cstheme="minorHAnsi"/>
          <w:b/>
          <w:bCs/>
          <w:color w:val="000000"/>
          <w:sz w:val="14"/>
          <w:szCs w:val="14"/>
          <w:highlight w:val="white"/>
          <w:rPrChange w:id="10578" w:author="Nikolaos Vastardis" w:date="2021-10-18T13:56:00Z">
            <w:rPr>
              <w:ins w:id="10579" w:author="Nikolaos Vastardis" w:date="2021-10-18T13:55:00Z"/>
              <w:rFonts w:ascii="Courier New" w:hAnsi="Courier New" w:cs="Courier New"/>
              <w:b/>
              <w:bCs/>
              <w:color w:val="000000"/>
              <w:sz w:val="20"/>
              <w:szCs w:val="20"/>
              <w:highlight w:val="white"/>
            </w:rPr>
          </w:rPrChange>
        </w:rPr>
      </w:pPr>
      <w:ins w:id="10580" w:author="Nikolaos Vastardis" w:date="2021-10-18T13:55:00Z">
        <w:r w:rsidRPr="00253852">
          <w:rPr>
            <w:rFonts w:asciiTheme="minorHAnsi" w:hAnsiTheme="minorHAnsi" w:cstheme="minorHAnsi"/>
            <w:b/>
            <w:bCs/>
            <w:color w:val="000000"/>
            <w:sz w:val="14"/>
            <w:szCs w:val="14"/>
            <w:highlight w:val="white"/>
            <w:rPrChange w:id="10581"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582" w:author="Nikolaos Vastardis" w:date="2021-10-18T13:56:00Z">
              <w:rPr>
                <w:rFonts w:ascii="Courier New" w:hAnsi="Courier New" w:cs="Courier New"/>
                <w:color w:val="0000FF"/>
                <w:sz w:val="20"/>
                <w:szCs w:val="20"/>
                <w:highlight w:val="white"/>
              </w:rPr>
            </w:rPrChange>
          </w:rPr>
          <w:t>&lt;/annotation&gt;</w:t>
        </w:r>
      </w:ins>
    </w:p>
    <w:p w14:paraId="51C22C54" w14:textId="77777777" w:rsidR="00253852" w:rsidRPr="00253852" w:rsidRDefault="00253852" w:rsidP="00253852">
      <w:pPr>
        <w:autoSpaceDE w:val="0"/>
        <w:autoSpaceDN w:val="0"/>
        <w:adjustRightInd w:val="0"/>
        <w:rPr>
          <w:ins w:id="10583" w:author="Nikolaos Vastardis" w:date="2021-10-18T13:55:00Z"/>
          <w:rFonts w:asciiTheme="minorHAnsi" w:hAnsiTheme="minorHAnsi" w:cstheme="minorHAnsi"/>
          <w:b/>
          <w:bCs/>
          <w:color w:val="000000"/>
          <w:sz w:val="14"/>
          <w:szCs w:val="14"/>
          <w:highlight w:val="white"/>
          <w:rPrChange w:id="10584" w:author="Nikolaos Vastardis" w:date="2021-10-18T13:56:00Z">
            <w:rPr>
              <w:ins w:id="10585" w:author="Nikolaos Vastardis" w:date="2021-10-18T13:55:00Z"/>
              <w:rFonts w:ascii="Courier New" w:hAnsi="Courier New" w:cs="Courier New"/>
              <w:b/>
              <w:bCs/>
              <w:color w:val="000000"/>
              <w:sz w:val="20"/>
              <w:szCs w:val="20"/>
              <w:highlight w:val="white"/>
            </w:rPr>
          </w:rPrChange>
        </w:rPr>
      </w:pPr>
      <w:ins w:id="10586" w:author="Nikolaos Vastardis" w:date="2021-10-18T13:55:00Z">
        <w:r w:rsidRPr="00253852">
          <w:rPr>
            <w:rFonts w:asciiTheme="minorHAnsi" w:hAnsiTheme="minorHAnsi" w:cstheme="minorHAnsi"/>
            <w:b/>
            <w:bCs/>
            <w:color w:val="000000"/>
            <w:sz w:val="14"/>
            <w:szCs w:val="14"/>
            <w:highlight w:val="white"/>
            <w:rPrChange w:id="10587"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588" w:author="Nikolaos Vastardis" w:date="2021-10-18T13:56:00Z">
              <w:rPr>
                <w:rFonts w:ascii="Courier New" w:hAnsi="Courier New" w:cs="Courier New"/>
                <w:color w:val="0000FF"/>
                <w:sz w:val="20"/>
                <w:szCs w:val="20"/>
                <w:highlight w:val="white"/>
              </w:rPr>
            </w:rPrChange>
          </w:rPr>
          <w:t>&lt;all&gt;</w:t>
        </w:r>
      </w:ins>
    </w:p>
    <w:p w14:paraId="212B7ABE" w14:textId="77777777" w:rsidR="00253852" w:rsidRPr="00253852" w:rsidRDefault="00253852" w:rsidP="00253852">
      <w:pPr>
        <w:autoSpaceDE w:val="0"/>
        <w:autoSpaceDN w:val="0"/>
        <w:adjustRightInd w:val="0"/>
        <w:rPr>
          <w:ins w:id="10589" w:author="Nikolaos Vastardis" w:date="2021-10-18T13:55:00Z"/>
          <w:rFonts w:asciiTheme="minorHAnsi" w:hAnsiTheme="minorHAnsi" w:cstheme="minorHAnsi"/>
          <w:b/>
          <w:bCs/>
          <w:color w:val="000000"/>
          <w:sz w:val="14"/>
          <w:szCs w:val="14"/>
          <w:highlight w:val="white"/>
          <w:rPrChange w:id="10590" w:author="Nikolaos Vastardis" w:date="2021-10-18T13:56:00Z">
            <w:rPr>
              <w:ins w:id="10591" w:author="Nikolaos Vastardis" w:date="2021-10-18T13:55:00Z"/>
              <w:rFonts w:ascii="Courier New" w:hAnsi="Courier New" w:cs="Courier New"/>
              <w:b/>
              <w:bCs/>
              <w:color w:val="000000"/>
              <w:sz w:val="20"/>
              <w:szCs w:val="20"/>
              <w:highlight w:val="white"/>
            </w:rPr>
          </w:rPrChange>
        </w:rPr>
      </w:pPr>
      <w:ins w:id="10592" w:author="Nikolaos Vastardis" w:date="2021-10-18T13:55:00Z">
        <w:r w:rsidRPr="00253852">
          <w:rPr>
            <w:rFonts w:asciiTheme="minorHAnsi" w:hAnsiTheme="minorHAnsi" w:cstheme="minorHAnsi"/>
            <w:b/>
            <w:bCs/>
            <w:color w:val="000000"/>
            <w:sz w:val="14"/>
            <w:szCs w:val="14"/>
            <w:highlight w:val="white"/>
            <w:rPrChange w:id="10593"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594"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0595"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596"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597"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598" w:author="Nikolaos Vastardis" w:date="2021-10-18T13:56:00Z">
              <w:rPr>
                <w:rFonts w:ascii="Courier New" w:hAnsi="Courier New" w:cs="Courier New"/>
                <w:b/>
                <w:bCs/>
                <w:color w:val="8000FF"/>
                <w:sz w:val="20"/>
                <w:szCs w:val="20"/>
                <w:highlight w:val="white"/>
              </w:rPr>
            </w:rPrChange>
          </w:rPr>
          <w:t>"id"</w:t>
        </w:r>
        <w:r w:rsidRPr="00253852">
          <w:rPr>
            <w:rFonts w:asciiTheme="minorHAnsi" w:hAnsiTheme="minorHAnsi" w:cstheme="minorHAnsi"/>
            <w:color w:val="000000"/>
            <w:sz w:val="14"/>
            <w:szCs w:val="14"/>
            <w:highlight w:val="white"/>
            <w:rPrChange w:id="10599"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600"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0601"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602" w:author="Nikolaos Vastardis" w:date="2021-10-18T13:56:00Z">
              <w:rPr>
                <w:rFonts w:ascii="Courier New" w:hAnsi="Courier New" w:cs="Courier New"/>
                <w:b/>
                <w:bCs/>
                <w:color w:val="8000FF"/>
                <w:sz w:val="20"/>
                <w:szCs w:val="20"/>
                <w:highlight w:val="white"/>
              </w:rPr>
            </w:rPrChange>
          </w:rPr>
          <w:t>"ServiceSpecificationSchema:ServiceIdentifier"</w:t>
        </w:r>
        <w:r w:rsidRPr="00253852">
          <w:rPr>
            <w:rFonts w:asciiTheme="minorHAnsi" w:hAnsiTheme="minorHAnsi" w:cstheme="minorHAnsi"/>
            <w:color w:val="000000"/>
            <w:sz w:val="14"/>
            <w:szCs w:val="14"/>
            <w:highlight w:val="white"/>
            <w:rPrChange w:id="10603"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604"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0605"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606"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0607"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608"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0609"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610"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0611" w:author="Nikolaos Vastardis" w:date="2021-10-18T13:56:00Z">
              <w:rPr>
                <w:rFonts w:ascii="Courier New" w:hAnsi="Courier New" w:cs="Courier New"/>
                <w:color w:val="0000FF"/>
                <w:sz w:val="20"/>
                <w:szCs w:val="20"/>
                <w:highlight w:val="white"/>
              </w:rPr>
            </w:rPrChange>
          </w:rPr>
          <w:t>/&gt;</w:t>
        </w:r>
      </w:ins>
    </w:p>
    <w:p w14:paraId="1C1097E7" w14:textId="77777777" w:rsidR="00253852" w:rsidRPr="00253852" w:rsidRDefault="00253852" w:rsidP="00253852">
      <w:pPr>
        <w:autoSpaceDE w:val="0"/>
        <w:autoSpaceDN w:val="0"/>
        <w:adjustRightInd w:val="0"/>
        <w:rPr>
          <w:ins w:id="10612" w:author="Nikolaos Vastardis" w:date="2021-10-18T13:55:00Z"/>
          <w:rFonts w:asciiTheme="minorHAnsi" w:hAnsiTheme="minorHAnsi" w:cstheme="minorHAnsi"/>
          <w:b/>
          <w:bCs/>
          <w:color w:val="000000"/>
          <w:sz w:val="14"/>
          <w:szCs w:val="14"/>
          <w:highlight w:val="white"/>
          <w:rPrChange w:id="10613" w:author="Nikolaos Vastardis" w:date="2021-10-18T13:56:00Z">
            <w:rPr>
              <w:ins w:id="10614" w:author="Nikolaos Vastardis" w:date="2021-10-18T13:55:00Z"/>
              <w:rFonts w:ascii="Courier New" w:hAnsi="Courier New" w:cs="Courier New"/>
              <w:b/>
              <w:bCs/>
              <w:color w:val="000000"/>
              <w:sz w:val="20"/>
              <w:szCs w:val="20"/>
              <w:highlight w:val="white"/>
            </w:rPr>
          </w:rPrChange>
        </w:rPr>
      </w:pPr>
      <w:ins w:id="10615" w:author="Nikolaos Vastardis" w:date="2021-10-18T13:55:00Z">
        <w:r w:rsidRPr="00253852">
          <w:rPr>
            <w:rFonts w:asciiTheme="minorHAnsi" w:hAnsiTheme="minorHAnsi" w:cstheme="minorHAnsi"/>
            <w:b/>
            <w:bCs/>
            <w:color w:val="000000"/>
            <w:sz w:val="14"/>
            <w:szCs w:val="14"/>
            <w:highlight w:val="white"/>
            <w:rPrChange w:id="10616"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617"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0618"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619"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620"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621" w:author="Nikolaos Vastardis" w:date="2021-10-18T13:56:00Z">
              <w:rPr>
                <w:rFonts w:ascii="Courier New" w:hAnsi="Courier New" w:cs="Courier New"/>
                <w:b/>
                <w:bCs/>
                <w:color w:val="8000FF"/>
                <w:sz w:val="20"/>
                <w:szCs w:val="20"/>
                <w:highlight w:val="white"/>
              </w:rPr>
            </w:rPrChange>
          </w:rPr>
          <w:t>"version"</w:t>
        </w:r>
        <w:r w:rsidRPr="00253852">
          <w:rPr>
            <w:rFonts w:asciiTheme="minorHAnsi" w:hAnsiTheme="minorHAnsi" w:cstheme="minorHAnsi"/>
            <w:color w:val="000000"/>
            <w:sz w:val="14"/>
            <w:szCs w:val="14"/>
            <w:highlight w:val="white"/>
            <w:rPrChange w:id="10622"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623"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0624"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625" w:author="Nikolaos Vastardis" w:date="2021-10-18T13:56:00Z">
              <w:rPr>
                <w:rFonts w:ascii="Courier New" w:hAnsi="Courier New" w:cs="Courier New"/>
                <w:b/>
                <w:bCs/>
                <w:color w:val="8000FF"/>
                <w:sz w:val="20"/>
                <w:szCs w:val="20"/>
                <w:highlight w:val="white"/>
              </w:rPr>
            </w:rPrChange>
          </w:rPr>
          <w:t>"ServiceSpecificationSchema:ServiceVersion"</w:t>
        </w:r>
        <w:r w:rsidRPr="00253852">
          <w:rPr>
            <w:rFonts w:asciiTheme="minorHAnsi" w:hAnsiTheme="minorHAnsi" w:cstheme="minorHAnsi"/>
            <w:color w:val="000000"/>
            <w:sz w:val="14"/>
            <w:szCs w:val="14"/>
            <w:highlight w:val="white"/>
            <w:rPrChange w:id="10626"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627"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0628"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629"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0630"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631"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0632"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633"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0634" w:author="Nikolaos Vastardis" w:date="2021-10-18T13:56:00Z">
              <w:rPr>
                <w:rFonts w:ascii="Courier New" w:hAnsi="Courier New" w:cs="Courier New"/>
                <w:color w:val="0000FF"/>
                <w:sz w:val="20"/>
                <w:szCs w:val="20"/>
                <w:highlight w:val="white"/>
              </w:rPr>
            </w:rPrChange>
          </w:rPr>
          <w:t>/&gt;</w:t>
        </w:r>
      </w:ins>
    </w:p>
    <w:p w14:paraId="43A03A55" w14:textId="77777777" w:rsidR="00253852" w:rsidRPr="00253852" w:rsidRDefault="00253852" w:rsidP="00253852">
      <w:pPr>
        <w:autoSpaceDE w:val="0"/>
        <w:autoSpaceDN w:val="0"/>
        <w:adjustRightInd w:val="0"/>
        <w:rPr>
          <w:ins w:id="10635" w:author="Nikolaos Vastardis" w:date="2021-10-18T13:55:00Z"/>
          <w:rFonts w:asciiTheme="minorHAnsi" w:hAnsiTheme="minorHAnsi" w:cstheme="minorHAnsi"/>
          <w:b/>
          <w:bCs/>
          <w:color w:val="000000"/>
          <w:sz w:val="14"/>
          <w:szCs w:val="14"/>
          <w:highlight w:val="white"/>
          <w:rPrChange w:id="10636" w:author="Nikolaos Vastardis" w:date="2021-10-18T13:56:00Z">
            <w:rPr>
              <w:ins w:id="10637" w:author="Nikolaos Vastardis" w:date="2021-10-18T13:55:00Z"/>
              <w:rFonts w:ascii="Courier New" w:hAnsi="Courier New" w:cs="Courier New"/>
              <w:b/>
              <w:bCs/>
              <w:color w:val="000000"/>
              <w:sz w:val="20"/>
              <w:szCs w:val="20"/>
              <w:highlight w:val="white"/>
            </w:rPr>
          </w:rPrChange>
        </w:rPr>
      </w:pPr>
      <w:ins w:id="10638" w:author="Nikolaos Vastardis" w:date="2021-10-18T13:55:00Z">
        <w:r w:rsidRPr="00253852">
          <w:rPr>
            <w:rFonts w:asciiTheme="minorHAnsi" w:hAnsiTheme="minorHAnsi" w:cstheme="minorHAnsi"/>
            <w:b/>
            <w:bCs/>
            <w:color w:val="000000"/>
            <w:sz w:val="14"/>
            <w:szCs w:val="14"/>
            <w:highlight w:val="white"/>
            <w:rPrChange w:id="10639"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640"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0641"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642"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643"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644" w:author="Nikolaos Vastardis" w:date="2021-10-18T13:56:00Z">
              <w:rPr>
                <w:rFonts w:ascii="Courier New" w:hAnsi="Courier New" w:cs="Courier New"/>
                <w:b/>
                <w:bCs/>
                <w:color w:val="8000FF"/>
                <w:sz w:val="20"/>
                <w:szCs w:val="20"/>
                <w:highlight w:val="white"/>
              </w:rPr>
            </w:rPrChange>
          </w:rPr>
          <w:t>"name"</w:t>
        </w:r>
        <w:r w:rsidRPr="00253852">
          <w:rPr>
            <w:rFonts w:asciiTheme="minorHAnsi" w:hAnsiTheme="minorHAnsi" w:cstheme="minorHAnsi"/>
            <w:color w:val="000000"/>
            <w:sz w:val="14"/>
            <w:szCs w:val="14"/>
            <w:highlight w:val="white"/>
            <w:rPrChange w:id="10645"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646"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0647"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648" w:author="Nikolaos Vastardis" w:date="2021-10-18T13:56:00Z">
              <w:rPr>
                <w:rFonts w:ascii="Courier New" w:hAnsi="Courier New" w:cs="Courier New"/>
                <w:b/>
                <w:bCs/>
                <w:color w:val="8000FF"/>
                <w:sz w:val="20"/>
                <w:szCs w:val="20"/>
                <w:highlight w:val="white"/>
              </w:rPr>
            </w:rPrChange>
          </w:rPr>
          <w:t>"string"</w:t>
        </w:r>
        <w:r w:rsidRPr="00253852">
          <w:rPr>
            <w:rFonts w:asciiTheme="minorHAnsi" w:hAnsiTheme="minorHAnsi" w:cstheme="minorHAnsi"/>
            <w:color w:val="000000"/>
            <w:sz w:val="14"/>
            <w:szCs w:val="14"/>
            <w:highlight w:val="white"/>
            <w:rPrChange w:id="10649"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650"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0651"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652"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0653"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654"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0655"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656"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0657" w:author="Nikolaos Vastardis" w:date="2021-10-18T13:56:00Z">
              <w:rPr>
                <w:rFonts w:ascii="Courier New" w:hAnsi="Courier New" w:cs="Courier New"/>
                <w:color w:val="0000FF"/>
                <w:sz w:val="20"/>
                <w:szCs w:val="20"/>
                <w:highlight w:val="white"/>
              </w:rPr>
            </w:rPrChange>
          </w:rPr>
          <w:t>/&gt;</w:t>
        </w:r>
      </w:ins>
    </w:p>
    <w:p w14:paraId="74EA984E" w14:textId="77777777" w:rsidR="00253852" w:rsidRPr="00253852" w:rsidRDefault="00253852" w:rsidP="00253852">
      <w:pPr>
        <w:autoSpaceDE w:val="0"/>
        <w:autoSpaceDN w:val="0"/>
        <w:adjustRightInd w:val="0"/>
        <w:rPr>
          <w:ins w:id="10658" w:author="Nikolaos Vastardis" w:date="2021-10-18T13:55:00Z"/>
          <w:rFonts w:asciiTheme="minorHAnsi" w:hAnsiTheme="minorHAnsi" w:cstheme="minorHAnsi"/>
          <w:b/>
          <w:bCs/>
          <w:color w:val="000000"/>
          <w:sz w:val="14"/>
          <w:szCs w:val="14"/>
          <w:highlight w:val="white"/>
          <w:rPrChange w:id="10659" w:author="Nikolaos Vastardis" w:date="2021-10-18T13:56:00Z">
            <w:rPr>
              <w:ins w:id="10660" w:author="Nikolaos Vastardis" w:date="2021-10-18T13:55:00Z"/>
              <w:rFonts w:ascii="Courier New" w:hAnsi="Courier New" w:cs="Courier New"/>
              <w:b/>
              <w:bCs/>
              <w:color w:val="000000"/>
              <w:sz w:val="20"/>
              <w:szCs w:val="20"/>
              <w:highlight w:val="white"/>
            </w:rPr>
          </w:rPrChange>
        </w:rPr>
      </w:pPr>
      <w:ins w:id="10661" w:author="Nikolaos Vastardis" w:date="2021-10-18T13:55:00Z">
        <w:r w:rsidRPr="00253852">
          <w:rPr>
            <w:rFonts w:asciiTheme="minorHAnsi" w:hAnsiTheme="minorHAnsi" w:cstheme="minorHAnsi"/>
            <w:b/>
            <w:bCs/>
            <w:color w:val="000000"/>
            <w:sz w:val="14"/>
            <w:szCs w:val="14"/>
            <w:highlight w:val="white"/>
            <w:rPrChange w:id="10662"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663"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0664"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665"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666"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667" w:author="Nikolaos Vastardis" w:date="2021-10-18T13:56:00Z">
              <w:rPr>
                <w:rFonts w:ascii="Courier New" w:hAnsi="Courier New" w:cs="Courier New"/>
                <w:b/>
                <w:bCs/>
                <w:color w:val="8000FF"/>
                <w:sz w:val="20"/>
                <w:szCs w:val="20"/>
                <w:highlight w:val="white"/>
              </w:rPr>
            </w:rPrChange>
          </w:rPr>
          <w:t>"status"</w:t>
        </w:r>
        <w:r w:rsidRPr="00253852">
          <w:rPr>
            <w:rFonts w:asciiTheme="minorHAnsi" w:hAnsiTheme="minorHAnsi" w:cstheme="minorHAnsi"/>
            <w:color w:val="000000"/>
            <w:sz w:val="14"/>
            <w:szCs w:val="14"/>
            <w:highlight w:val="white"/>
            <w:rPrChange w:id="10668"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669"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0670"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671" w:author="Nikolaos Vastardis" w:date="2021-10-18T13:56:00Z">
              <w:rPr>
                <w:rFonts w:ascii="Courier New" w:hAnsi="Courier New" w:cs="Courier New"/>
                <w:b/>
                <w:bCs/>
                <w:color w:val="8000FF"/>
                <w:sz w:val="20"/>
                <w:szCs w:val="20"/>
                <w:highlight w:val="white"/>
              </w:rPr>
            </w:rPrChange>
          </w:rPr>
          <w:t>"ServiceSpecificationSchema:ServiceStatus"</w:t>
        </w:r>
        <w:r w:rsidRPr="00253852">
          <w:rPr>
            <w:rFonts w:asciiTheme="minorHAnsi" w:hAnsiTheme="minorHAnsi" w:cstheme="minorHAnsi"/>
            <w:color w:val="000000"/>
            <w:sz w:val="14"/>
            <w:szCs w:val="14"/>
            <w:highlight w:val="white"/>
            <w:rPrChange w:id="10672"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673"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0674"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675"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0676"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677"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0678"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679"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0680" w:author="Nikolaos Vastardis" w:date="2021-10-18T13:56:00Z">
              <w:rPr>
                <w:rFonts w:ascii="Courier New" w:hAnsi="Courier New" w:cs="Courier New"/>
                <w:color w:val="0000FF"/>
                <w:sz w:val="20"/>
                <w:szCs w:val="20"/>
                <w:highlight w:val="white"/>
              </w:rPr>
            </w:rPrChange>
          </w:rPr>
          <w:t>/&gt;</w:t>
        </w:r>
      </w:ins>
    </w:p>
    <w:p w14:paraId="66E1E8D6" w14:textId="77777777" w:rsidR="00253852" w:rsidRPr="00253852" w:rsidRDefault="00253852" w:rsidP="00253852">
      <w:pPr>
        <w:autoSpaceDE w:val="0"/>
        <w:autoSpaceDN w:val="0"/>
        <w:adjustRightInd w:val="0"/>
        <w:rPr>
          <w:ins w:id="10681" w:author="Nikolaos Vastardis" w:date="2021-10-18T13:55:00Z"/>
          <w:rFonts w:asciiTheme="minorHAnsi" w:hAnsiTheme="minorHAnsi" w:cstheme="minorHAnsi"/>
          <w:b/>
          <w:bCs/>
          <w:color w:val="000000"/>
          <w:sz w:val="14"/>
          <w:szCs w:val="14"/>
          <w:highlight w:val="white"/>
          <w:rPrChange w:id="10682" w:author="Nikolaos Vastardis" w:date="2021-10-18T13:56:00Z">
            <w:rPr>
              <w:ins w:id="10683" w:author="Nikolaos Vastardis" w:date="2021-10-18T13:55:00Z"/>
              <w:rFonts w:ascii="Courier New" w:hAnsi="Courier New" w:cs="Courier New"/>
              <w:b/>
              <w:bCs/>
              <w:color w:val="000000"/>
              <w:sz w:val="20"/>
              <w:szCs w:val="20"/>
              <w:highlight w:val="white"/>
            </w:rPr>
          </w:rPrChange>
        </w:rPr>
      </w:pPr>
      <w:ins w:id="10684" w:author="Nikolaos Vastardis" w:date="2021-10-18T13:55:00Z">
        <w:r w:rsidRPr="00253852">
          <w:rPr>
            <w:rFonts w:asciiTheme="minorHAnsi" w:hAnsiTheme="minorHAnsi" w:cstheme="minorHAnsi"/>
            <w:b/>
            <w:bCs/>
            <w:color w:val="000000"/>
            <w:sz w:val="14"/>
            <w:szCs w:val="14"/>
            <w:highlight w:val="white"/>
            <w:rPrChange w:id="10685"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686"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0687"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688"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689"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690" w:author="Nikolaos Vastardis" w:date="2021-10-18T13:56:00Z">
              <w:rPr>
                <w:rFonts w:ascii="Courier New" w:hAnsi="Courier New" w:cs="Courier New"/>
                <w:b/>
                <w:bCs/>
                <w:color w:val="8000FF"/>
                <w:sz w:val="20"/>
                <w:szCs w:val="20"/>
                <w:highlight w:val="white"/>
              </w:rPr>
            </w:rPrChange>
          </w:rPr>
          <w:t>"description"</w:t>
        </w:r>
        <w:r w:rsidRPr="00253852">
          <w:rPr>
            <w:rFonts w:asciiTheme="minorHAnsi" w:hAnsiTheme="minorHAnsi" w:cstheme="minorHAnsi"/>
            <w:color w:val="000000"/>
            <w:sz w:val="14"/>
            <w:szCs w:val="14"/>
            <w:highlight w:val="white"/>
            <w:rPrChange w:id="10691"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692"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0693"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694" w:author="Nikolaos Vastardis" w:date="2021-10-18T13:56:00Z">
              <w:rPr>
                <w:rFonts w:ascii="Courier New" w:hAnsi="Courier New" w:cs="Courier New"/>
                <w:b/>
                <w:bCs/>
                <w:color w:val="8000FF"/>
                <w:sz w:val="20"/>
                <w:szCs w:val="20"/>
                <w:highlight w:val="white"/>
              </w:rPr>
            </w:rPrChange>
          </w:rPr>
          <w:t>"string"</w:t>
        </w:r>
        <w:r w:rsidRPr="00253852">
          <w:rPr>
            <w:rFonts w:asciiTheme="minorHAnsi" w:hAnsiTheme="minorHAnsi" w:cstheme="minorHAnsi"/>
            <w:color w:val="000000"/>
            <w:sz w:val="14"/>
            <w:szCs w:val="14"/>
            <w:highlight w:val="white"/>
            <w:rPrChange w:id="10695"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696"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0697"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698"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0699"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700"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0701"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702"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0703" w:author="Nikolaos Vastardis" w:date="2021-10-18T13:56:00Z">
              <w:rPr>
                <w:rFonts w:ascii="Courier New" w:hAnsi="Courier New" w:cs="Courier New"/>
                <w:color w:val="0000FF"/>
                <w:sz w:val="20"/>
                <w:szCs w:val="20"/>
                <w:highlight w:val="white"/>
              </w:rPr>
            </w:rPrChange>
          </w:rPr>
          <w:t>/&gt;</w:t>
        </w:r>
      </w:ins>
    </w:p>
    <w:p w14:paraId="03AE475E" w14:textId="77777777" w:rsidR="00253852" w:rsidRPr="00253852" w:rsidRDefault="00253852" w:rsidP="00253852">
      <w:pPr>
        <w:autoSpaceDE w:val="0"/>
        <w:autoSpaceDN w:val="0"/>
        <w:adjustRightInd w:val="0"/>
        <w:rPr>
          <w:ins w:id="10704" w:author="Nikolaos Vastardis" w:date="2021-10-18T13:55:00Z"/>
          <w:rFonts w:asciiTheme="minorHAnsi" w:hAnsiTheme="minorHAnsi" w:cstheme="minorHAnsi"/>
          <w:b/>
          <w:bCs/>
          <w:color w:val="000000"/>
          <w:sz w:val="14"/>
          <w:szCs w:val="14"/>
          <w:highlight w:val="white"/>
          <w:rPrChange w:id="10705" w:author="Nikolaos Vastardis" w:date="2021-10-18T13:56:00Z">
            <w:rPr>
              <w:ins w:id="10706" w:author="Nikolaos Vastardis" w:date="2021-10-18T13:55:00Z"/>
              <w:rFonts w:ascii="Courier New" w:hAnsi="Courier New" w:cs="Courier New"/>
              <w:b/>
              <w:bCs/>
              <w:color w:val="000000"/>
              <w:sz w:val="20"/>
              <w:szCs w:val="20"/>
              <w:highlight w:val="white"/>
            </w:rPr>
          </w:rPrChange>
        </w:rPr>
      </w:pPr>
      <w:ins w:id="10707" w:author="Nikolaos Vastardis" w:date="2021-10-18T13:55:00Z">
        <w:r w:rsidRPr="00253852">
          <w:rPr>
            <w:rFonts w:asciiTheme="minorHAnsi" w:hAnsiTheme="minorHAnsi" w:cstheme="minorHAnsi"/>
            <w:b/>
            <w:bCs/>
            <w:color w:val="000000"/>
            <w:sz w:val="14"/>
            <w:szCs w:val="14"/>
            <w:highlight w:val="white"/>
            <w:rPrChange w:id="10708"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709"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0710"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711"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712"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713" w:author="Nikolaos Vastardis" w:date="2021-10-18T13:56:00Z">
              <w:rPr>
                <w:rFonts w:ascii="Courier New" w:hAnsi="Courier New" w:cs="Courier New"/>
                <w:b/>
                <w:bCs/>
                <w:color w:val="8000FF"/>
                <w:sz w:val="20"/>
                <w:szCs w:val="20"/>
                <w:highlight w:val="white"/>
              </w:rPr>
            </w:rPrChange>
          </w:rPr>
          <w:t>"keywords"</w:t>
        </w:r>
        <w:r w:rsidRPr="00253852">
          <w:rPr>
            <w:rFonts w:asciiTheme="minorHAnsi" w:hAnsiTheme="minorHAnsi" w:cstheme="minorHAnsi"/>
            <w:color w:val="000000"/>
            <w:sz w:val="14"/>
            <w:szCs w:val="14"/>
            <w:highlight w:val="white"/>
            <w:rPrChange w:id="10714"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715"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0716"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717" w:author="Nikolaos Vastardis" w:date="2021-10-18T13:56:00Z">
              <w:rPr>
                <w:rFonts w:ascii="Courier New" w:hAnsi="Courier New" w:cs="Courier New"/>
                <w:b/>
                <w:bCs/>
                <w:color w:val="8000FF"/>
                <w:sz w:val="20"/>
                <w:szCs w:val="20"/>
                <w:highlight w:val="white"/>
              </w:rPr>
            </w:rPrChange>
          </w:rPr>
          <w:t>"ServiceSpecificationSchema:CharacterStringList"</w:t>
        </w:r>
        <w:r w:rsidRPr="00253852">
          <w:rPr>
            <w:rFonts w:asciiTheme="minorHAnsi" w:hAnsiTheme="minorHAnsi" w:cstheme="minorHAnsi"/>
            <w:color w:val="000000"/>
            <w:sz w:val="14"/>
            <w:szCs w:val="14"/>
            <w:highlight w:val="white"/>
            <w:rPrChange w:id="10718"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719"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0720"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721"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0722"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723"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0724"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725"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0726" w:author="Nikolaos Vastardis" w:date="2021-10-18T13:56:00Z">
              <w:rPr>
                <w:rFonts w:ascii="Courier New" w:hAnsi="Courier New" w:cs="Courier New"/>
                <w:color w:val="0000FF"/>
                <w:sz w:val="20"/>
                <w:szCs w:val="20"/>
                <w:highlight w:val="white"/>
              </w:rPr>
            </w:rPrChange>
          </w:rPr>
          <w:t>/&gt;</w:t>
        </w:r>
      </w:ins>
    </w:p>
    <w:p w14:paraId="4FF48AA8" w14:textId="77777777" w:rsidR="00253852" w:rsidRPr="00253852" w:rsidRDefault="00253852" w:rsidP="00253852">
      <w:pPr>
        <w:autoSpaceDE w:val="0"/>
        <w:autoSpaceDN w:val="0"/>
        <w:adjustRightInd w:val="0"/>
        <w:rPr>
          <w:ins w:id="10727" w:author="Nikolaos Vastardis" w:date="2021-10-18T13:55:00Z"/>
          <w:rFonts w:asciiTheme="minorHAnsi" w:hAnsiTheme="minorHAnsi" w:cstheme="minorHAnsi"/>
          <w:b/>
          <w:bCs/>
          <w:color w:val="000000"/>
          <w:sz w:val="14"/>
          <w:szCs w:val="14"/>
          <w:highlight w:val="white"/>
          <w:rPrChange w:id="10728" w:author="Nikolaos Vastardis" w:date="2021-10-18T13:56:00Z">
            <w:rPr>
              <w:ins w:id="10729" w:author="Nikolaos Vastardis" w:date="2021-10-18T13:55:00Z"/>
              <w:rFonts w:ascii="Courier New" w:hAnsi="Courier New" w:cs="Courier New"/>
              <w:b/>
              <w:bCs/>
              <w:color w:val="000000"/>
              <w:sz w:val="20"/>
              <w:szCs w:val="20"/>
              <w:highlight w:val="white"/>
            </w:rPr>
          </w:rPrChange>
        </w:rPr>
      </w:pPr>
      <w:ins w:id="10730" w:author="Nikolaos Vastardis" w:date="2021-10-18T13:55:00Z">
        <w:r w:rsidRPr="00253852">
          <w:rPr>
            <w:rFonts w:asciiTheme="minorHAnsi" w:hAnsiTheme="minorHAnsi" w:cstheme="minorHAnsi"/>
            <w:b/>
            <w:bCs/>
            <w:color w:val="000000"/>
            <w:sz w:val="14"/>
            <w:szCs w:val="14"/>
            <w:highlight w:val="white"/>
            <w:rPrChange w:id="10731"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732"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0733"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734"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735"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736" w:author="Nikolaos Vastardis" w:date="2021-10-18T13:56:00Z">
              <w:rPr>
                <w:rFonts w:ascii="Courier New" w:hAnsi="Courier New" w:cs="Courier New"/>
                <w:b/>
                <w:bCs/>
                <w:color w:val="8000FF"/>
                <w:sz w:val="20"/>
                <w:szCs w:val="20"/>
                <w:highlight w:val="white"/>
              </w:rPr>
            </w:rPrChange>
          </w:rPr>
          <w:t>"endpoint"</w:t>
        </w:r>
        <w:r w:rsidRPr="00253852">
          <w:rPr>
            <w:rFonts w:asciiTheme="minorHAnsi" w:hAnsiTheme="minorHAnsi" w:cstheme="minorHAnsi"/>
            <w:color w:val="000000"/>
            <w:sz w:val="14"/>
            <w:szCs w:val="14"/>
            <w:highlight w:val="white"/>
            <w:rPrChange w:id="10737"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738"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0739"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740" w:author="Nikolaos Vastardis" w:date="2021-10-18T13:56:00Z">
              <w:rPr>
                <w:rFonts w:ascii="Courier New" w:hAnsi="Courier New" w:cs="Courier New"/>
                <w:b/>
                <w:bCs/>
                <w:color w:val="8000FF"/>
                <w:sz w:val="20"/>
                <w:szCs w:val="20"/>
                <w:highlight w:val="white"/>
              </w:rPr>
            </w:rPrChange>
          </w:rPr>
          <w:t>"string"</w:t>
        </w:r>
        <w:r w:rsidRPr="00253852">
          <w:rPr>
            <w:rFonts w:asciiTheme="minorHAnsi" w:hAnsiTheme="minorHAnsi" w:cstheme="minorHAnsi"/>
            <w:color w:val="000000"/>
            <w:sz w:val="14"/>
            <w:szCs w:val="14"/>
            <w:highlight w:val="white"/>
            <w:rPrChange w:id="10741"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742"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0743"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744"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0745"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746"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0747"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748"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0749" w:author="Nikolaos Vastardis" w:date="2021-10-18T13:56:00Z">
              <w:rPr>
                <w:rFonts w:ascii="Courier New" w:hAnsi="Courier New" w:cs="Courier New"/>
                <w:color w:val="0000FF"/>
                <w:sz w:val="20"/>
                <w:szCs w:val="20"/>
                <w:highlight w:val="white"/>
              </w:rPr>
            </w:rPrChange>
          </w:rPr>
          <w:t>/&gt;</w:t>
        </w:r>
      </w:ins>
    </w:p>
    <w:p w14:paraId="737840FF" w14:textId="77777777" w:rsidR="00253852" w:rsidRPr="00253852" w:rsidRDefault="00253852" w:rsidP="00253852">
      <w:pPr>
        <w:autoSpaceDE w:val="0"/>
        <w:autoSpaceDN w:val="0"/>
        <w:adjustRightInd w:val="0"/>
        <w:rPr>
          <w:ins w:id="10750" w:author="Nikolaos Vastardis" w:date="2021-10-18T13:55:00Z"/>
          <w:rFonts w:asciiTheme="minorHAnsi" w:hAnsiTheme="minorHAnsi" w:cstheme="minorHAnsi"/>
          <w:b/>
          <w:bCs/>
          <w:color w:val="000000"/>
          <w:sz w:val="14"/>
          <w:szCs w:val="14"/>
          <w:highlight w:val="white"/>
          <w:rPrChange w:id="10751" w:author="Nikolaos Vastardis" w:date="2021-10-18T13:56:00Z">
            <w:rPr>
              <w:ins w:id="10752" w:author="Nikolaos Vastardis" w:date="2021-10-18T13:55:00Z"/>
              <w:rFonts w:ascii="Courier New" w:hAnsi="Courier New" w:cs="Courier New"/>
              <w:b/>
              <w:bCs/>
              <w:color w:val="000000"/>
              <w:sz w:val="20"/>
              <w:szCs w:val="20"/>
              <w:highlight w:val="white"/>
            </w:rPr>
          </w:rPrChange>
        </w:rPr>
      </w:pPr>
      <w:ins w:id="10753" w:author="Nikolaos Vastardis" w:date="2021-10-18T13:55:00Z">
        <w:r w:rsidRPr="00253852">
          <w:rPr>
            <w:rFonts w:asciiTheme="minorHAnsi" w:hAnsiTheme="minorHAnsi" w:cstheme="minorHAnsi"/>
            <w:b/>
            <w:bCs/>
            <w:color w:val="000000"/>
            <w:sz w:val="14"/>
            <w:szCs w:val="14"/>
            <w:highlight w:val="white"/>
            <w:rPrChange w:id="10754"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755"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0756"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757"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758"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759" w:author="Nikolaos Vastardis" w:date="2021-10-18T13:56:00Z">
              <w:rPr>
                <w:rFonts w:ascii="Courier New" w:hAnsi="Courier New" w:cs="Courier New"/>
                <w:b/>
                <w:bCs/>
                <w:color w:val="8000FF"/>
                <w:sz w:val="20"/>
                <w:szCs w:val="20"/>
                <w:highlight w:val="white"/>
              </w:rPr>
            </w:rPrChange>
          </w:rPr>
          <w:t>"MMSI"</w:t>
        </w:r>
        <w:r w:rsidRPr="00253852">
          <w:rPr>
            <w:rFonts w:asciiTheme="minorHAnsi" w:hAnsiTheme="minorHAnsi" w:cstheme="minorHAnsi"/>
            <w:color w:val="000000"/>
            <w:sz w:val="14"/>
            <w:szCs w:val="14"/>
            <w:highlight w:val="white"/>
            <w:rPrChange w:id="10760"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761"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0762"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763" w:author="Nikolaos Vastardis" w:date="2021-10-18T13:56:00Z">
              <w:rPr>
                <w:rFonts w:ascii="Courier New" w:hAnsi="Courier New" w:cs="Courier New"/>
                <w:b/>
                <w:bCs/>
                <w:color w:val="8000FF"/>
                <w:sz w:val="20"/>
                <w:szCs w:val="20"/>
                <w:highlight w:val="white"/>
              </w:rPr>
            </w:rPrChange>
          </w:rPr>
          <w:t>"ServiceSpecificationSchema:MMSI"</w:t>
        </w:r>
        <w:r w:rsidRPr="00253852">
          <w:rPr>
            <w:rFonts w:asciiTheme="minorHAnsi" w:hAnsiTheme="minorHAnsi" w:cstheme="minorHAnsi"/>
            <w:color w:val="000000"/>
            <w:sz w:val="14"/>
            <w:szCs w:val="14"/>
            <w:highlight w:val="white"/>
            <w:rPrChange w:id="10764"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765"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0766"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767" w:author="Nikolaos Vastardis" w:date="2021-10-18T13:56:00Z">
              <w:rPr>
                <w:rFonts w:ascii="Courier New" w:hAnsi="Courier New" w:cs="Courier New"/>
                <w:b/>
                <w:bCs/>
                <w:color w:val="8000FF"/>
                <w:sz w:val="20"/>
                <w:szCs w:val="20"/>
                <w:highlight w:val="white"/>
              </w:rPr>
            </w:rPrChange>
          </w:rPr>
          <w:t>"0"</w:t>
        </w:r>
        <w:r w:rsidRPr="00253852">
          <w:rPr>
            <w:rFonts w:asciiTheme="minorHAnsi" w:hAnsiTheme="minorHAnsi" w:cstheme="minorHAnsi"/>
            <w:color w:val="000000"/>
            <w:sz w:val="14"/>
            <w:szCs w:val="14"/>
            <w:highlight w:val="white"/>
            <w:rPrChange w:id="10768"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769"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0770"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771"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0772" w:author="Nikolaos Vastardis" w:date="2021-10-18T13:56:00Z">
              <w:rPr>
                <w:rFonts w:ascii="Courier New" w:hAnsi="Courier New" w:cs="Courier New"/>
                <w:color w:val="0000FF"/>
                <w:sz w:val="20"/>
                <w:szCs w:val="20"/>
                <w:highlight w:val="white"/>
              </w:rPr>
            </w:rPrChange>
          </w:rPr>
          <w:t>/&gt;</w:t>
        </w:r>
      </w:ins>
    </w:p>
    <w:p w14:paraId="67625B0A" w14:textId="77777777" w:rsidR="00253852" w:rsidRPr="00253852" w:rsidRDefault="00253852" w:rsidP="00253852">
      <w:pPr>
        <w:autoSpaceDE w:val="0"/>
        <w:autoSpaceDN w:val="0"/>
        <w:adjustRightInd w:val="0"/>
        <w:rPr>
          <w:ins w:id="10773" w:author="Nikolaos Vastardis" w:date="2021-10-18T13:55:00Z"/>
          <w:rFonts w:asciiTheme="minorHAnsi" w:hAnsiTheme="minorHAnsi" w:cstheme="minorHAnsi"/>
          <w:b/>
          <w:bCs/>
          <w:color w:val="000000"/>
          <w:sz w:val="14"/>
          <w:szCs w:val="14"/>
          <w:highlight w:val="white"/>
          <w:rPrChange w:id="10774" w:author="Nikolaos Vastardis" w:date="2021-10-18T13:56:00Z">
            <w:rPr>
              <w:ins w:id="10775" w:author="Nikolaos Vastardis" w:date="2021-10-18T13:55:00Z"/>
              <w:rFonts w:ascii="Courier New" w:hAnsi="Courier New" w:cs="Courier New"/>
              <w:b/>
              <w:bCs/>
              <w:color w:val="000000"/>
              <w:sz w:val="20"/>
              <w:szCs w:val="20"/>
              <w:highlight w:val="white"/>
            </w:rPr>
          </w:rPrChange>
        </w:rPr>
      </w:pPr>
      <w:ins w:id="10776" w:author="Nikolaos Vastardis" w:date="2021-10-18T13:55:00Z">
        <w:r w:rsidRPr="00253852">
          <w:rPr>
            <w:rFonts w:asciiTheme="minorHAnsi" w:hAnsiTheme="minorHAnsi" w:cstheme="minorHAnsi"/>
            <w:b/>
            <w:bCs/>
            <w:color w:val="000000"/>
            <w:sz w:val="14"/>
            <w:szCs w:val="14"/>
            <w:highlight w:val="white"/>
            <w:rPrChange w:id="10777"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778"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0779"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780"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781"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782" w:author="Nikolaos Vastardis" w:date="2021-10-18T13:56:00Z">
              <w:rPr>
                <w:rFonts w:ascii="Courier New" w:hAnsi="Courier New" w:cs="Courier New"/>
                <w:b/>
                <w:bCs/>
                <w:color w:val="8000FF"/>
                <w:sz w:val="20"/>
                <w:szCs w:val="20"/>
                <w:highlight w:val="white"/>
              </w:rPr>
            </w:rPrChange>
          </w:rPr>
          <w:t>"IMO"</w:t>
        </w:r>
        <w:r w:rsidRPr="00253852">
          <w:rPr>
            <w:rFonts w:asciiTheme="minorHAnsi" w:hAnsiTheme="minorHAnsi" w:cstheme="minorHAnsi"/>
            <w:color w:val="000000"/>
            <w:sz w:val="14"/>
            <w:szCs w:val="14"/>
            <w:highlight w:val="white"/>
            <w:rPrChange w:id="10783"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784"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0785"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786" w:author="Nikolaos Vastardis" w:date="2021-10-18T13:56:00Z">
              <w:rPr>
                <w:rFonts w:ascii="Courier New" w:hAnsi="Courier New" w:cs="Courier New"/>
                <w:b/>
                <w:bCs/>
                <w:color w:val="8000FF"/>
                <w:sz w:val="20"/>
                <w:szCs w:val="20"/>
                <w:highlight w:val="white"/>
              </w:rPr>
            </w:rPrChange>
          </w:rPr>
          <w:t>"ServiceSpecificationSchema:IMO"</w:t>
        </w:r>
        <w:r w:rsidRPr="00253852">
          <w:rPr>
            <w:rFonts w:asciiTheme="minorHAnsi" w:hAnsiTheme="minorHAnsi" w:cstheme="minorHAnsi"/>
            <w:color w:val="000000"/>
            <w:sz w:val="14"/>
            <w:szCs w:val="14"/>
            <w:highlight w:val="white"/>
            <w:rPrChange w:id="10787"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788"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0789"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790" w:author="Nikolaos Vastardis" w:date="2021-10-18T13:56:00Z">
              <w:rPr>
                <w:rFonts w:ascii="Courier New" w:hAnsi="Courier New" w:cs="Courier New"/>
                <w:b/>
                <w:bCs/>
                <w:color w:val="8000FF"/>
                <w:sz w:val="20"/>
                <w:szCs w:val="20"/>
                <w:highlight w:val="white"/>
              </w:rPr>
            </w:rPrChange>
          </w:rPr>
          <w:t>"0"</w:t>
        </w:r>
        <w:r w:rsidRPr="00253852">
          <w:rPr>
            <w:rFonts w:asciiTheme="minorHAnsi" w:hAnsiTheme="minorHAnsi" w:cstheme="minorHAnsi"/>
            <w:color w:val="000000"/>
            <w:sz w:val="14"/>
            <w:szCs w:val="14"/>
            <w:highlight w:val="white"/>
            <w:rPrChange w:id="10791"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792"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0793"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794"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0795" w:author="Nikolaos Vastardis" w:date="2021-10-18T13:56:00Z">
              <w:rPr>
                <w:rFonts w:ascii="Courier New" w:hAnsi="Courier New" w:cs="Courier New"/>
                <w:color w:val="0000FF"/>
                <w:sz w:val="20"/>
                <w:szCs w:val="20"/>
                <w:highlight w:val="white"/>
              </w:rPr>
            </w:rPrChange>
          </w:rPr>
          <w:t>/&gt;</w:t>
        </w:r>
      </w:ins>
    </w:p>
    <w:p w14:paraId="434B77C2" w14:textId="77777777" w:rsidR="00253852" w:rsidRPr="00253852" w:rsidRDefault="00253852" w:rsidP="00253852">
      <w:pPr>
        <w:autoSpaceDE w:val="0"/>
        <w:autoSpaceDN w:val="0"/>
        <w:adjustRightInd w:val="0"/>
        <w:rPr>
          <w:ins w:id="10796" w:author="Nikolaos Vastardis" w:date="2021-10-18T13:55:00Z"/>
          <w:rFonts w:asciiTheme="minorHAnsi" w:hAnsiTheme="minorHAnsi" w:cstheme="minorHAnsi"/>
          <w:b/>
          <w:bCs/>
          <w:color w:val="000000"/>
          <w:sz w:val="14"/>
          <w:szCs w:val="14"/>
          <w:highlight w:val="white"/>
          <w:rPrChange w:id="10797" w:author="Nikolaos Vastardis" w:date="2021-10-18T13:56:00Z">
            <w:rPr>
              <w:ins w:id="10798" w:author="Nikolaos Vastardis" w:date="2021-10-18T13:55:00Z"/>
              <w:rFonts w:ascii="Courier New" w:hAnsi="Courier New" w:cs="Courier New"/>
              <w:b/>
              <w:bCs/>
              <w:color w:val="000000"/>
              <w:sz w:val="20"/>
              <w:szCs w:val="20"/>
              <w:highlight w:val="white"/>
            </w:rPr>
          </w:rPrChange>
        </w:rPr>
      </w:pPr>
      <w:ins w:id="10799" w:author="Nikolaos Vastardis" w:date="2021-10-18T13:55:00Z">
        <w:r w:rsidRPr="00253852">
          <w:rPr>
            <w:rFonts w:asciiTheme="minorHAnsi" w:hAnsiTheme="minorHAnsi" w:cstheme="minorHAnsi"/>
            <w:b/>
            <w:bCs/>
            <w:color w:val="000000"/>
            <w:sz w:val="14"/>
            <w:szCs w:val="14"/>
            <w:highlight w:val="white"/>
            <w:rPrChange w:id="10800"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801"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0802"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803"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804"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805" w:author="Nikolaos Vastardis" w:date="2021-10-18T13:56:00Z">
              <w:rPr>
                <w:rFonts w:ascii="Courier New" w:hAnsi="Courier New" w:cs="Courier New"/>
                <w:b/>
                <w:bCs/>
                <w:color w:val="8000FF"/>
                <w:sz w:val="20"/>
                <w:szCs w:val="20"/>
                <w:highlight w:val="white"/>
              </w:rPr>
            </w:rPrChange>
          </w:rPr>
          <w:t>"serviceType"</w:t>
        </w:r>
        <w:r w:rsidRPr="00253852">
          <w:rPr>
            <w:rFonts w:asciiTheme="minorHAnsi" w:hAnsiTheme="minorHAnsi" w:cstheme="minorHAnsi"/>
            <w:color w:val="000000"/>
            <w:sz w:val="14"/>
            <w:szCs w:val="14"/>
            <w:highlight w:val="white"/>
            <w:rPrChange w:id="10806"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807"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0808"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809" w:author="Nikolaos Vastardis" w:date="2021-10-18T13:56:00Z">
              <w:rPr>
                <w:rFonts w:ascii="Courier New" w:hAnsi="Courier New" w:cs="Courier New"/>
                <w:b/>
                <w:bCs/>
                <w:color w:val="8000FF"/>
                <w:sz w:val="20"/>
                <w:szCs w:val="20"/>
                <w:highlight w:val="white"/>
              </w:rPr>
            </w:rPrChange>
          </w:rPr>
          <w:t>"ServiceSpecificationSchema:ServiceTypeList"</w:t>
        </w:r>
        <w:r w:rsidRPr="00253852">
          <w:rPr>
            <w:rFonts w:asciiTheme="minorHAnsi" w:hAnsiTheme="minorHAnsi" w:cstheme="minorHAnsi"/>
            <w:color w:val="000000"/>
            <w:sz w:val="14"/>
            <w:szCs w:val="14"/>
            <w:highlight w:val="white"/>
            <w:rPrChange w:id="10810"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811"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0812"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813" w:author="Nikolaos Vastardis" w:date="2021-10-18T13:56:00Z">
              <w:rPr>
                <w:rFonts w:ascii="Courier New" w:hAnsi="Courier New" w:cs="Courier New"/>
                <w:b/>
                <w:bCs/>
                <w:color w:val="8000FF"/>
                <w:sz w:val="20"/>
                <w:szCs w:val="20"/>
                <w:highlight w:val="white"/>
              </w:rPr>
            </w:rPrChange>
          </w:rPr>
          <w:t>"0"</w:t>
        </w:r>
        <w:r w:rsidRPr="00253852">
          <w:rPr>
            <w:rFonts w:asciiTheme="minorHAnsi" w:hAnsiTheme="minorHAnsi" w:cstheme="minorHAnsi"/>
            <w:color w:val="000000"/>
            <w:sz w:val="14"/>
            <w:szCs w:val="14"/>
            <w:highlight w:val="white"/>
            <w:rPrChange w:id="10814"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815"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0816"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817"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0818" w:author="Nikolaos Vastardis" w:date="2021-10-18T13:56:00Z">
              <w:rPr>
                <w:rFonts w:ascii="Courier New" w:hAnsi="Courier New" w:cs="Courier New"/>
                <w:color w:val="0000FF"/>
                <w:sz w:val="20"/>
                <w:szCs w:val="20"/>
                <w:highlight w:val="white"/>
              </w:rPr>
            </w:rPrChange>
          </w:rPr>
          <w:t>/&gt;</w:t>
        </w:r>
      </w:ins>
    </w:p>
    <w:p w14:paraId="413E213F" w14:textId="77777777" w:rsidR="00253852" w:rsidRPr="00253852" w:rsidRDefault="00253852" w:rsidP="00253852">
      <w:pPr>
        <w:autoSpaceDE w:val="0"/>
        <w:autoSpaceDN w:val="0"/>
        <w:adjustRightInd w:val="0"/>
        <w:rPr>
          <w:ins w:id="10819" w:author="Nikolaos Vastardis" w:date="2021-10-18T13:55:00Z"/>
          <w:rFonts w:asciiTheme="minorHAnsi" w:hAnsiTheme="minorHAnsi" w:cstheme="minorHAnsi"/>
          <w:b/>
          <w:bCs/>
          <w:color w:val="000000"/>
          <w:sz w:val="14"/>
          <w:szCs w:val="14"/>
          <w:highlight w:val="white"/>
          <w:rPrChange w:id="10820" w:author="Nikolaos Vastardis" w:date="2021-10-18T13:56:00Z">
            <w:rPr>
              <w:ins w:id="10821" w:author="Nikolaos Vastardis" w:date="2021-10-18T13:55:00Z"/>
              <w:rFonts w:ascii="Courier New" w:hAnsi="Courier New" w:cs="Courier New"/>
              <w:b/>
              <w:bCs/>
              <w:color w:val="000000"/>
              <w:sz w:val="20"/>
              <w:szCs w:val="20"/>
              <w:highlight w:val="white"/>
            </w:rPr>
          </w:rPrChange>
        </w:rPr>
      </w:pPr>
      <w:ins w:id="10822" w:author="Nikolaos Vastardis" w:date="2021-10-18T13:55:00Z">
        <w:r w:rsidRPr="00253852">
          <w:rPr>
            <w:rFonts w:asciiTheme="minorHAnsi" w:hAnsiTheme="minorHAnsi" w:cstheme="minorHAnsi"/>
            <w:b/>
            <w:bCs/>
            <w:color w:val="000000"/>
            <w:sz w:val="14"/>
            <w:szCs w:val="14"/>
            <w:highlight w:val="white"/>
            <w:rPrChange w:id="10823"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824"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0825"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826"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827"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828" w:author="Nikolaos Vastardis" w:date="2021-10-18T13:56:00Z">
              <w:rPr>
                <w:rFonts w:ascii="Courier New" w:hAnsi="Courier New" w:cs="Courier New"/>
                <w:b/>
                <w:bCs/>
                <w:color w:val="8000FF"/>
                <w:sz w:val="20"/>
                <w:szCs w:val="20"/>
                <w:highlight w:val="white"/>
              </w:rPr>
            </w:rPrChange>
          </w:rPr>
          <w:t>"requiresAuthorization"</w:t>
        </w:r>
        <w:r w:rsidRPr="00253852">
          <w:rPr>
            <w:rFonts w:asciiTheme="minorHAnsi" w:hAnsiTheme="minorHAnsi" w:cstheme="minorHAnsi"/>
            <w:color w:val="000000"/>
            <w:sz w:val="14"/>
            <w:szCs w:val="14"/>
            <w:highlight w:val="white"/>
            <w:rPrChange w:id="10829"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830"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0831"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832" w:author="Nikolaos Vastardis" w:date="2021-10-18T13:56:00Z">
              <w:rPr>
                <w:rFonts w:ascii="Courier New" w:hAnsi="Courier New" w:cs="Courier New"/>
                <w:b/>
                <w:bCs/>
                <w:color w:val="8000FF"/>
                <w:sz w:val="20"/>
                <w:szCs w:val="20"/>
                <w:highlight w:val="white"/>
              </w:rPr>
            </w:rPrChange>
          </w:rPr>
          <w:t>"boolean"</w:t>
        </w:r>
        <w:r w:rsidRPr="00253852">
          <w:rPr>
            <w:rFonts w:asciiTheme="minorHAnsi" w:hAnsiTheme="minorHAnsi" w:cstheme="minorHAnsi"/>
            <w:color w:val="000000"/>
            <w:sz w:val="14"/>
            <w:szCs w:val="14"/>
            <w:highlight w:val="white"/>
            <w:rPrChange w:id="10833"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834"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0835"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836"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0837"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838"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0839"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840"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0841" w:author="Nikolaos Vastardis" w:date="2021-10-18T13:56:00Z">
              <w:rPr>
                <w:rFonts w:ascii="Courier New" w:hAnsi="Courier New" w:cs="Courier New"/>
                <w:color w:val="0000FF"/>
                <w:sz w:val="20"/>
                <w:szCs w:val="20"/>
                <w:highlight w:val="white"/>
              </w:rPr>
            </w:rPrChange>
          </w:rPr>
          <w:t>/&gt;</w:t>
        </w:r>
      </w:ins>
    </w:p>
    <w:p w14:paraId="078E4A94" w14:textId="77777777" w:rsidR="00253852" w:rsidRPr="00253852" w:rsidRDefault="00253852" w:rsidP="00253852">
      <w:pPr>
        <w:autoSpaceDE w:val="0"/>
        <w:autoSpaceDN w:val="0"/>
        <w:adjustRightInd w:val="0"/>
        <w:rPr>
          <w:ins w:id="10842" w:author="Nikolaos Vastardis" w:date="2021-10-18T13:55:00Z"/>
          <w:rFonts w:asciiTheme="minorHAnsi" w:hAnsiTheme="minorHAnsi" w:cstheme="minorHAnsi"/>
          <w:b/>
          <w:bCs/>
          <w:color w:val="000000"/>
          <w:sz w:val="14"/>
          <w:szCs w:val="14"/>
          <w:highlight w:val="white"/>
          <w:rPrChange w:id="10843" w:author="Nikolaos Vastardis" w:date="2021-10-18T13:56:00Z">
            <w:rPr>
              <w:ins w:id="10844" w:author="Nikolaos Vastardis" w:date="2021-10-18T13:55:00Z"/>
              <w:rFonts w:ascii="Courier New" w:hAnsi="Courier New" w:cs="Courier New"/>
              <w:b/>
              <w:bCs/>
              <w:color w:val="000000"/>
              <w:sz w:val="20"/>
              <w:szCs w:val="20"/>
              <w:highlight w:val="white"/>
            </w:rPr>
          </w:rPrChange>
        </w:rPr>
      </w:pPr>
      <w:ins w:id="10845" w:author="Nikolaos Vastardis" w:date="2021-10-18T13:55:00Z">
        <w:r w:rsidRPr="00253852">
          <w:rPr>
            <w:rFonts w:asciiTheme="minorHAnsi" w:hAnsiTheme="minorHAnsi" w:cstheme="minorHAnsi"/>
            <w:b/>
            <w:bCs/>
            <w:color w:val="000000"/>
            <w:sz w:val="14"/>
            <w:szCs w:val="14"/>
            <w:highlight w:val="white"/>
            <w:rPrChange w:id="10846"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847"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0848"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849"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850"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851" w:author="Nikolaos Vastardis" w:date="2021-10-18T13:56:00Z">
              <w:rPr>
                <w:rFonts w:ascii="Courier New" w:hAnsi="Courier New" w:cs="Courier New"/>
                <w:b/>
                <w:bCs/>
                <w:color w:val="8000FF"/>
                <w:sz w:val="20"/>
                <w:szCs w:val="20"/>
                <w:highlight w:val="white"/>
              </w:rPr>
            </w:rPrChange>
          </w:rPr>
          <w:t>"offersServiceLevel"</w:t>
        </w:r>
        <w:r w:rsidRPr="00253852">
          <w:rPr>
            <w:rFonts w:asciiTheme="minorHAnsi" w:hAnsiTheme="minorHAnsi" w:cstheme="minorHAnsi"/>
            <w:color w:val="000000"/>
            <w:sz w:val="14"/>
            <w:szCs w:val="14"/>
            <w:highlight w:val="white"/>
            <w:rPrChange w:id="10852"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853"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0854"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855" w:author="Nikolaos Vastardis" w:date="2021-10-18T13:56:00Z">
              <w:rPr>
                <w:rFonts w:ascii="Courier New" w:hAnsi="Courier New" w:cs="Courier New"/>
                <w:b/>
                <w:bCs/>
                <w:color w:val="8000FF"/>
                <w:sz w:val="20"/>
                <w:szCs w:val="20"/>
                <w:highlight w:val="white"/>
              </w:rPr>
            </w:rPrChange>
          </w:rPr>
          <w:t>"ServiceInstanceSchema:ServiceLevel"</w:t>
        </w:r>
        <w:r w:rsidRPr="00253852">
          <w:rPr>
            <w:rFonts w:asciiTheme="minorHAnsi" w:hAnsiTheme="minorHAnsi" w:cstheme="minorHAnsi"/>
            <w:color w:val="000000"/>
            <w:sz w:val="14"/>
            <w:szCs w:val="14"/>
            <w:highlight w:val="white"/>
            <w:rPrChange w:id="10856"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857"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0858"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859"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0860"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861"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0862"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863"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0864" w:author="Nikolaos Vastardis" w:date="2021-10-18T13:56:00Z">
              <w:rPr>
                <w:rFonts w:ascii="Courier New" w:hAnsi="Courier New" w:cs="Courier New"/>
                <w:color w:val="0000FF"/>
                <w:sz w:val="20"/>
                <w:szCs w:val="20"/>
                <w:highlight w:val="white"/>
              </w:rPr>
            </w:rPrChange>
          </w:rPr>
          <w:t>/&gt;</w:t>
        </w:r>
      </w:ins>
    </w:p>
    <w:p w14:paraId="78CFB753" w14:textId="77777777" w:rsidR="00253852" w:rsidRPr="00253852" w:rsidRDefault="00253852" w:rsidP="00253852">
      <w:pPr>
        <w:autoSpaceDE w:val="0"/>
        <w:autoSpaceDN w:val="0"/>
        <w:adjustRightInd w:val="0"/>
        <w:rPr>
          <w:ins w:id="10865" w:author="Nikolaos Vastardis" w:date="2021-10-18T13:55:00Z"/>
          <w:rFonts w:asciiTheme="minorHAnsi" w:hAnsiTheme="minorHAnsi" w:cstheme="minorHAnsi"/>
          <w:b/>
          <w:bCs/>
          <w:color w:val="000000"/>
          <w:sz w:val="14"/>
          <w:szCs w:val="14"/>
          <w:highlight w:val="white"/>
          <w:rPrChange w:id="10866" w:author="Nikolaos Vastardis" w:date="2021-10-18T13:56:00Z">
            <w:rPr>
              <w:ins w:id="10867" w:author="Nikolaos Vastardis" w:date="2021-10-18T13:55:00Z"/>
              <w:rFonts w:ascii="Courier New" w:hAnsi="Courier New" w:cs="Courier New"/>
              <w:b/>
              <w:bCs/>
              <w:color w:val="000000"/>
              <w:sz w:val="20"/>
              <w:szCs w:val="20"/>
              <w:highlight w:val="white"/>
            </w:rPr>
          </w:rPrChange>
        </w:rPr>
      </w:pPr>
      <w:ins w:id="10868" w:author="Nikolaos Vastardis" w:date="2021-10-18T13:55:00Z">
        <w:r w:rsidRPr="00253852">
          <w:rPr>
            <w:rFonts w:asciiTheme="minorHAnsi" w:hAnsiTheme="minorHAnsi" w:cstheme="minorHAnsi"/>
            <w:b/>
            <w:bCs/>
            <w:color w:val="000000"/>
            <w:sz w:val="14"/>
            <w:szCs w:val="14"/>
            <w:highlight w:val="white"/>
            <w:rPrChange w:id="10869"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870"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0871"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872"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873"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874" w:author="Nikolaos Vastardis" w:date="2021-10-18T13:56:00Z">
              <w:rPr>
                <w:rFonts w:ascii="Courier New" w:hAnsi="Courier New" w:cs="Courier New"/>
                <w:b/>
                <w:bCs/>
                <w:color w:val="8000FF"/>
                <w:sz w:val="20"/>
                <w:szCs w:val="20"/>
                <w:highlight w:val="white"/>
              </w:rPr>
            </w:rPrChange>
          </w:rPr>
          <w:t>"coversAreas"</w:t>
        </w:r>
        <w:r w:rsidRPr="00253852">
          <w:rPr>
            <w:rFonts w:asciiTheme="minorHAnsi" w:hAnsiTheme="minorHAnsi" w:cstheme="minorHAnsi"/>
            <w:color w:val="000000"/>
            <w:sz w:val="14"/>
            <w:szCs w:val="14"/>
            <w:highlight w:val="white"/>
            <w:rPrChange w:id="10875"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876"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0877"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878"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0879"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880"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0881"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882"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0883"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884"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0885"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886" w:author="Nikolaos Vastardis" w:date="2021-10-18T13:56:00Z">
              <w:rPr>
                <w:rFonts w:ascii="Courier New" w:hAnsi="Courier New" w:cs="Courier New"/>
                <w:b/>
                <w:bCs/>
                <w:color w:val="8000FF"/>
                <w:sz w:val="20"/>
                <w:szCs w:val="20"/>
                <w:highlight w:val="white"/>
              </w:rPr>
            </w:rPrChange>
          </w:rPr>
          <w:t>"ServiceInstanceSchema:CoverageInfo"</w:t>
        </w:r>
        <w:r w:rsidRPr="00253852">
          <w:rPr>
            <w:rFonts w:asciiTheme="minorHAnsi" w:hAnsiTheme="minorHAnsi" w:cstheme="minorHAnsi"/>
            <w:color w:val="0000FF"/>
            <w:sz w:val="14"/>
            <w:szCs w:val="14"/>
            <w:highlight w:val="white"/>
            <w:rPrChange w:id="10887" w:author="Nikolaos Vastardis" w:date="2021-10-18T13:56:00Z">
              <w:rPr>
                <w:rFonts w:ascii="Courier New" w:hAnsi="Courier New" w:cs="Courier New"/>
                <w:color w:val="0000FF"/>
                <w:sz w:val="20"/>
                <w:szCs w:val="20"/>
                <w:highlight w:val="white"/>
              </w:rPr>
            </w:rPrChange>
          </w:rPr>
          <w:t>/&gt;</w:t>
        </w:r>
      </w:ins>
    </w:p>
    <w:p w14:paraId="53B8E7C2" w14:textId="77777777" w:rsidR="00253852" w:rsidRPr="00253852" w:rsidRDefault="00253852" w:rsidP="00253852">
      <w:pPr>
        <w:autoSpaceDE w:val="0"/>
        <w:autoSpaceDN w:val="0"/>
        <w:adjustRightInd w:val="0"/>
        <w:rPr>
          <w:ins w:id="10888" w:author="Nikolaos Vastardis" w:date="2021-10-18T13:55:00Z"/>
          <w:rFonts w:asciiTheme="minorHAnsi" w:hAnsiTheme="minorHAnsi" w:cstheme="minorHAnsi"/>
          <w:b/>
          <w:bCs/>
          <w:color w:val="000000"/>
          <w:sz w:val="14"/>
          <w:szCs w:val="14"/>
          <w:highlight w:val="white"/>
          <w:rPrChange w:id="10889" w:author="Nikolaos Vastardis" w:date="2021-10-18T13:56:00Z">
            <w:rPr>
              <w:ins w:id="10890" w:author="Nikolaos Vastardis" w:date="2021-10-18T13:55:00Z"/>
              <w:rFonts w:ascii="Courier New" w:hAnsi="Courier New" w:cs="Courier New"/>
              <w:b/>
              <w:bCs/>
              <w:color w:val="000000"/>
              <w:sz w:val="20"/>
              <w:szCs w:val="20"/>
              <w:highlight w:val="white"/>
            </w:rPr>
          </w:rPrChange>
        </w:rPr>
      </w:pPr>
      <w:ins w:id="10891" w:author="Nikolaos Vastardis" w:date="2021-10-18T13:55:00Z">
        <w:r w:rsidRPr="00253852">
          <w:rPr>
            <w:rFonts w:asciiTheme="minorHAnsi" w:hAnsiTheme="minorHAnsi" w:cstheme="minorHAnsi"/>
            <w:b/>
            <w:bCs/>
            <w:color w:val="000000"/>
            <w:sz w:val="14"/>
            <w:szCs w:val="14"/>
            <w:highlight w:val="white"/>
            <w:rPrChange w:id="10892"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893"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0894"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895"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896"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897" w:author="Nikolaos Vastardis" w:date="2021-10-18T13:56:00Z">
              <w:rPr>
                <w:rFonts w:ascii="Courier New" w:hAnsi="Courier New" w:cs="Courier New"/>
                <w:b/>
                <w:bCs/>
                <w:color w:val="8000FF"/>
                <w:sz w:val="20"/>
                <w:szCs w:val="20"/>
                <w:highlight w:val="white"/>
              </w:rPr>
            </w:rPrChange>
          </w:rPr>
          <w:t>"implementsServiceDesign"</w:t>
        </w:r>
        <w:r w:rsidRPr="00253852">
          <w:rPr>
            <w:rFonts w:asciiTheme="minorHAnsi" w:hAnsiTheme="minorHAnsi" w:cstheme="minorHAnsi"/>
            <w:color w:val="000000"/>
            <w:sz w:val="14"/>
            <w:szCs w:val="14"/>
            <w:highlight w:val="white"/>
            <w:rPrChange w:id="10898"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899"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0900"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901" w:author="Nikolaos Vastardis" w:date="2021-10-18T13:56:00Z">
              <w:rPr>
                <w:rFonts w:ascii="Courier New" w:hAnsi="Courier New" w:cs="Courier New"/>
                <w:b/>
                <w:bCs/>
                <w:color w:val="8000FF"/>
                <w:sz w:val="20"/>
                <w:szCs w:val="20"/>
                <w:highlight w:val="white"/>
              </w:rPr>
            </w:rPrChange>
          </w:rPr>
          <w:t>"ServiceInstanceSchema:ServiceDesignReference"</w:t>
        </w:r>
        <w:r w:rsidRPr="00253852">
          <w:rPr>
            <w:rFonts w:asciiTheme="minorHAnsi" w:hAnsiTheme="minorHAnsi" w:cstheme="minorHAnsi"/>
            <w:color w:val="000000"/>
            <w:sz w:val="14"/>
            <w:szCs w:val="14"/>
            <w:highlight w:val="white"/>
            <w:rPrChange w:id="10902"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903"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0904"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905"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0906"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907"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0908"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909"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0910" w:author="Nikolaos Vastardis" w:date="2021-10-18T13:56:00Z">
              <w:rPr>
                <w:rFonts w:ascii="Courier New" w:hAnsi="Courier New" w:cs="Courier New"/>
                <w:color w:val="0000FF"/>
                <w:sz w:val="20"/>
                <w:szCs w:val="20"/>
                <w:highlight w:val="white"/>
              </w:rPr>
            </w:rPrChange>
          </w:rPr>
          <w:t>/&gt;</w:t>
        </w:r>
      </w:ins>
    </w:p>
    <w:p w14:paraId="779FDA03" w14:textId="77777777" w:rsidR="00253852" w:rsidRPr="00253852" w:rsidRDefault="00253852" w:rsidP="00253852">
      <w:pPr>
        <w:autoSpaceDE w:val="0"/>
        <w:autoSpaceDN w:val="0"/>
        <w:adjustRightInd w:val="0"/>
        <w:rPr>
          <w:ins w:id="10911" w:author="Nikolaos Vastardis" w:date="2021-10-18T13:55:00Z"/>
          <w:rFonts w:asciiTheme="minorHAnsi" w:hAnsiTheme="minorHAnsi" w:cstheme="minorHAnsi"/>
          <w:b/>
          <w:bCs/>
          <w:color w:val="000000"/>
          <w:sz w:val="14"/>
          <w:szCs w:val="14"/>
          <w:highlight w:val="white"/>
          <w:rPrChange w:id="10912" w:author="Nikolaos Vastardis" w:date="2021-10-18T13:56:00Z">
            <w:rPr>
              <w:ins w:id="10913" w:author="Nikolaos Vastardis" w:date="2021-10-18T13:55:00Z"/>
              <w:rFonts w:ascii="Courier New" w:hAnsi="Courier New" w:cs="Courier New"/>
              <w:b/>
              <w:bCs/>
              <w:color w:val="000000"/>
              <w:sz w:val="20"/>
              <w:szCs w:val="20"/>
              <w:highlight w:val="white"/>
            </w:rPr>
          </w:rPrChange>
        </w:rPr>
      </w:pPr>
      <w:ins w:id="10914" w:author="Nikolaos Vastardis" w:date="2021-10-18T13:55:00Z">
        <w:r w:rsidRPr="00253852">
          <w:rPr>
            <w:rFonts w:asciiTheme="minorHAnsi" w:hAnsiTheme="minorHAnsi" w:cstheme="minorHAnsi"/>
            <w:b/>
            <w:bCs/>
            <w:color w:val="000000"/>
            <w:sz w:val="14"/>
            <w:szCs w:val="14"/>
            <w:highlight w:val="white"/>
            <w:rPrChange w:id="10915"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916"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0917"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918"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919"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920" w:author="Nikolaos Vastardis" w:date="2021-10-18T13:56:00Z">
              <w:rPr>
                <w:rFonts w:ascii="Courier New" w:hAnsi="Courier New" w:cs="Courier New"/>
                <w:b/>
                <w:bCs/>
                <w:color w:val="8000FF"/>
                <w:sz w:val="20"/>
                <w:szCs w:val="20"/>
                <w:highlight w:val="white"/>
              </w:rPr>
            </w:rPrChange>
          </w:rPr>
          <w:t>"producedBy"</w:t>
        </w:r>
        <w:r w:rsidRPr="00253852">
          <w:rPr>
            <w:rFonts w:asciiTheme="minorHAnsi" w:hAnsiTheme="minorHAnsi" w:cstheme="minorHAnsi"/>
            <w:color w:val="000000"/>
            <w:sz w:val="14"/>
            <w:szCs w:val="14"/>
            <w:highlight w:val="white"/>
            <w:rPrChange w:id="10921"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922"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0923"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924" w:author="Nikolaos Vastardis" w:date="2021-10-18T13:56:00Z">
              <w:rPr>
                <w:rFonts w:ascii="Courier New" w:hAnsi="Courier New" w:cs="Courier New"/>
                <w:b/>
                <w:bCs/>
                <w:color w:val="8000FF"/>
                <w:sz w:val="20"/>
                <w:szCs w:val="20"/>
                <w:highlight w:val="white"/>
              </w:rPr>
            </w:rPrChange>
          </w:rPr>
          <w:t>"ServiceSpecificationSchema:VendorInfo"</w:t>
        </w:r>
        <w:r w:rsidRPr="00253852">
          <w:rPr>
            <w:rFonts w:asciiTheme="minorHAnsi" w:hAnsiTheme="minorHAnsi" w:cstheme="minorHAnsi"/>
            <w:color w:val="000000"/>
            <w:sz w:val="14"/>
            <w:szCs w:val="14"/>
            <w:highlight w:val="white"/>
            <w:rPrChange w:id="10925"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926"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0927"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928"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0929"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930"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0931"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932"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0933" w:author="Nikolaos Vastardis" w:date="2021-10-18T13:56:00Z">
              <w:rPr>
                <w:rFonts w:ascii="Courier New" w:hAnsi="Courier New" w:cs="Courier New"/>
                <w:color w:val="0000FF"/>
                <w:sz w:val="20"/>
                <w:szCs w:val="20"/>
                <w:highlight w:val="white"/>
              </w:rPr>
            </w:rPrChange>
          </w:rPr>
          <w:t>/&gt;</w:t>
        </w:r>
      </w:ins>
    </w:p>
    <w:p w14:paraId="4A7B8B71" w14:textId="77777777" w:rsidR="00253852" w:rsidRPr="00253852" w:rsidRDefault="00253852" w:rsidP="00253852">
      <w:pPr>
        <w:autoSpaceDE w:val="0"/>
        <w:autoSpaceDN w:val="0"/>
        <w:adjustRightInd w:val="0"/>
        <w:rPr>
          <w:ins w:id="10934" w:author="Nikolaos Vastardis" w:date="2021-10-18T13:55:00Z"/>
          <w:rFonts w:asciiTheme="minorHAnsi" w:hAnsiTheme="minorHAnsi" w:cstheme="minorHAnsi"/>
          <w:b/>
          <w:bCs/>
          <w:color w:val="000000"/>
          <w:sz w:val="14"/>
          <w:szCs w:val="14"/>
          <w:highlight w:val="white"/>
          <w:rPrChange w:id="10935" w:author="Nikolaos Vastardis" w:date="2021-10-18T13:56:00Z">
            <w:rPr>
              <w:ins w:id="10936" w:author="Nikolaos Vastardis" w:date="2021-10-18T13:55:00Z"/>
              <w:rFonts w:ascii="Courier New" w:hAnsi="Courier New" w:cs="Courier New"/>
              <w:b/>
              <w:bCs/>
              <w:color w:val="000000"/>
              <w:sz w:val="20"/>
              <w:szCs w:val="20"/>
              <w:highlight w:val="white"/>
            </w:rPr>
          </w:rPrChange>
        </w:rPr>
      </w:pPr>
      <w:ins w:id="10937" w:author="Nikolaos Vastardis" w:date="2021-10-18T13:55:00Z">
        <w:r w:rsidRPr="00253852">
          <w:rPr>
            <w:rFonts w:asciiTheme="minorHAnsi" w:hAnsiTheme="minorHAnsi" w:cstheme="minorHAnsi"/>
            <w:b/>
            <w:bCs/>
            <w:color w:val="000000"/>
            <w:sz w:val="14"/>
            <w:szCs w:val="14"/>
            <w:highlight w:val="white"/>
            <w:rPrChange w:id="10938"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939"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0940"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941"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942"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943" w:author="Nikolaos Vastardis" w:date="2021-10-18T13:56:00Z">
              <w:rPr>
                <w:rFonts w:ascii="Courier New" w:hAnsi="Courier New" w:cs="Courier New"/>
                <w:b/>
                <w:bCs/>
                <w:color w:val="8000FF"/>
                <w:sz w:val="20"/>
                <w:szCs w:val="20"/>
                <w:highlight w:val="white"/>
              </w:rPr>
            </w:rPrChange>
          </w:rPr>
          <w:t>"providedBy"</w:t>
        </w:r>
        <w:r w:rsidRPr="00253852">
          <w:rPr>
            <w:rFonts w:asciiTheme="minorHAnsi" w:hAnsiTheme="minorHAnsi" w:cstheme="minorHAnsi"/>
            <w:color w:val="000000"/>
            <w:sz w:val="14"/>
            <w:szCs w:val="14"/>
            <w:highlight w:val="white"/>
            <w:rPrChange w:id="10944"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945"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0946"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947" w:author="Nikolaos Vastardis" w:date="2021-10-18T13:56:00Z">
              <w:rPr>
                <w:rFonts w:ascii="Courier New" w:hAnsi="Courier New" w:cs="Courier New"/>
                <w:b/>
                <w:bCs/>
                <w:color w:val="8000FF"/>
                <w:sz w:val="20"/>
                <w:szCs w:val="20"/>
                <w:highlight w:val="white"/>
              </w:rPr>
            </w:rPrChange>
          </w:rPr>
          <w:t>"ServiceSpecificationSchema:VendorInfo"</w:t>
        </w:r>
        <w:r w:rsidRPr="00253852">
          <w:rPr>
            <w:rFonts w:asciiTheme="minorHAnsi" w:hAnsiTheme="minorHAnsi" w:cstheme="minorHAnsi"/>
            <w:color w:val="000000"/>
            <w:sz w:val="14"/>
            <w:szCs w:val="14"/>
            <w:highlight w:val="white"/>
            <w:rPrChange w:id="10948"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949"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0950"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951"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0952"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953"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0954"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955"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0956" w:author="Nikolaos Vastardis" w:date="2021-10-18T13:56:00Z">
              <w:rPr>
                <w:rFonts w:ascii="Courier New" w:hAnsi="Courier New" w:cs="Courier New"/>
                <w:color w:val="0000FF"/>
                <w:sz w:val="20"/>
                <w:szCs w:val="20"/>
                <w:highlight w:val="white"/>
              </w:rPr>
            </w:rPrChange>
          </w:rPr>
          <w:t>/&gt;</w:t>
        </w:r>
      </w:ins>
    </w:p>
    <w:p w14:paraId="00A14CB0" w14:textId="77777777" w:rsidR="00253852" w:rsidRPr="00253852" w:rsidRDefault="00253852" w:rsidP="00253852">
      <w:pPr>
        <w:autoSpaceDE w:val="0"/>
        <w:autoSpaceDN w:val="0"/>
        <w:adjustRightInd w:val="0"/>
        <w:rPr>
          <w:ins w:id="10957" w:author="Nikolaos Vastardis" w:date="2021-10-18T13:55:00Z"/>
          <w:rFonts w:asciiTheme="minorHAnsi" w:hAnsiTheme="minorHAnsi" w:cstheme="minorHAnsi"/>
          <w:b/>
          <w:bCs/>
          <w:color w:val="000000"/>
          <w:sz w:val="14"/>
          <w:szCs w:val="14"/>
          <w:highlight w:val="white"/>
          <w:rPrChange w:id="10958" w:author="Nikolaos Vastardis" w:date="2021-10-18T13:56:00Z">
            <w:rPr>
              <w:ins w:id="10959" w:author="Nikolaos Vastardis" w:date="2021-10-18T13:55:00Z"/>
              <w:rFonts w:ascii="Courier New" w:hAnsi="Courier New" w:cs="Courier New"/>
              <w:b/>
              <w:bCs/>
              <w:color w:val="000000"/>
              <w:sz w:val="20"/>
              <w:szCs w:val="20"/>
              <w:highlight w:val="white"/>
            </w:rPr>
          </w:rPrChange>
        </w:rPr>
      </w:pPr>
      <w:ins w:id="10960" w:author="Nikolaos Vastardis" w:date="2021-10-18T13:55:00Z">
        <w:r w:rsidRPr="00253852">
          <w:rPr>
            <w:rFonts w:asciiTheme="minorHAnsi" w:hAnsiTheme="minorHAnsi" w:cstheme="minorHAnsi"/>
            <w:b/>
            <w:bCs/>
            <w:color w:val="000000"/>
            <w:sz w:val="14"/>
            <w:szCs w:val="14"/>
            <w:highlight w:val="white"/>
            <w:rPrChange w:id="10961"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962" w:author="Nikolaos Vastardis" w:date="2021-10-18T13:56:00Z">
              <w:rPr>
                <w:rFonts w:ascii="Courier New" w:hAnsi="Courier New" w:cs="Courier New"/>
                <w:color w:val="0000FF"/>
                <w:sz w:val="20"/>
                <w:szCs w:val="20"/>
                <w:highlight w:val="white"/>
              </w:rPr>
            </w:rPrChange>
          </w:rPr>
          <w:t>&lt;/all&gt;</w:t>
        </w:r>
      </w:ins>
    </w:p>
    <w:p w14:paraId="4707BF39" w14:textId="77777777" w:rsidR="00253852" w:rsidRPr="00253852" w:rsidRDefault="00253852" w:rsidP="00253852">
      <w:pPr>
        <w:autoSpaceDE w:val="0"/>
        <w:autoSpaceDN w:val="0"/>
        <w:adjustRightInd w:val="0"/>
        <w:rPr>
          <w:ins w:id="10963" w:author="Nikolaos Vastardis" w:date="2021-10-18T13:55:00Z"/>
          <w:rFonts w:asciiTheme="minorHAnsi" w:hAnsiTheme="minorHAnsi" w:cstheme="minorHAnsi"/>
          <w:b/>
          <w:bCs/>
          <w:color w:val="000000"/>
          <w:sz w:val="14"/>
          <w:szCs w:val="14"/>
          <w:highlight w:val="white"/>
          <w:rPrChange w:id="10964" w:author="Nikolaos Vastardis" w:date="2021-10-18T13:56:00Z">
            <w:rPr>
              <w:ins w:id="10965" w:author="Nikolaos Vastardis" w:date="2021-10-18T13:55:00Z"/>
              <w:rFonts w:ascii="Courier New" w:hAnsi="Courier New" w:cs="Courier New"/>
              <w:b/>
              <w:bCs/>
              <w:color w:val="000000"/>
              <w:sz w:val="20"/>
              <w:szCs w:val="20"/>
              <w:highlight w:val="white"/>
            </w:rPr>
          </w:rPrChange>
        </w:rPr>
      </w:pPr>
      <w:ins w:id="10966" w:author="Nikolaos Vastardis" w:date="2021-10-18T13:55:00Z">
        <w:r w:rsidRPr="00253852">
          <w:rPr>
            <w:rFonts w:asciiTheme="minorHAnsi" w:hAnsiTheme="minorHAnsi" w:cstheme="minorHAnsi"/>
            <w:b/>
            <w:bCs/>
            <w:color w:val="000000"/>
            <w:sz w:val="14"/>
            <w:szCs w:val="14"/>
            <w:highlight w:val="white"/>
            <w:rPrChange w:id="10967"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968" w:author="Nikolaos Vastardis" w:date="2021-10-18T13:56:00Z">
              <w:rPr>
                <w:rFonts w:ascii="Courier New" w:hAnsi="Courier New" w:cs="Courier New"/>
                <w:color w:val="0000FF"/>
                <w:sz w:val="20"/>
                <w:szCs w:val="20"/>
                <w:highlight w:val="white"/>
              </w:rPr>
            </w:rPrChange>
          </w:rPr>
          <w:t>&lt;/complexType&gt;</w:t>
        </w:r>
      </w:ins>
    </w:p>
    <w:p w14:paraId="0F3FCBE5" w14:textId="77777777" w:rsidR="00253852" w:rsidRPr="00253852" w:rsidRDefault="00253852" w:rsidP="00253852">
      <w:pPr>
        <w:autoSpaceDE w:val="0"/>
        <w:autoSpaceDN w:val="0"/>
        <w:adjustRightInd w:val="0"/>
        <w:rPr>
          <w:ins w:id="10969" w:author="Nikolaos Vastardis" w:date="2021-10-18T13:55:00Z"/>
          <w:rFonts w:asciiTheme="minorHAnsi" w:hAnsiTheme="minorHAnsi" w:cstheme="minorHAnsi"/>
          <w:b/>
          <w:bCs/>
          <w:color w:val="000000"/>
          <w:sz w:val="14"/>
          <w:szCs w:val="14"/>
          <w:highlight w:val="white"/>
          <w:rPrChange w:id="10970" w:author="Nikolaos Vastardis" w:date="2021-10-18T13:56:00Z">
            <w:rPr>
              <w:ins w:id="10971" w:author="Nikolaos Vastardis" w:date="2021-10-18T13:55:00Z"/>
              <w:rFonts w:ascii="Courier New" w:hAnsi="Courier New" w:cs="Courier New"/>
              <w:b/>
              <w:bCs/>
              <w:color w:val="000000"/>
              <w:sz w:val="20"/>
              <w:szCs w:val="20"/>
              <w:highlight w:val="white"/>
            </w:rPr>
          </w:rPrChange>
        </w:rPr>
      </w:pPr>
      <w:ins w:id="10972" w:author="Nikolaos Vastardis" w:date="2021-10-18T13:55:00Z">
        <w:r w:rsidRPr="00253852">
          <w:rPr>
            <w:rFonts w:asciiTheme="minorHAnsi" w:hAnsiTheme="minorHAnsi" w:cstheme="minorHAnsi"/>
            <w:b/>
            <w:bCs/>
            <w:color w:val="000000"/>
            <w:sz w:val="14"/>
            <w:szCs w:val="14"/>
            <w:highlight w:val="white"/>
            <w:rPrChange w:id="10973"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974" w:author="Nikolaos Vastardis" w:date="2021-10-18T13:56:00Z">
              <w:rPr>
                <w:rFonts w:ascii="Courier New" w:hAnsi="Courier New" w:cs="Courier New"/>
                <w:color w:val="0000FF"/>
                <w:sz w:val="20"/>
                <w:szCs w:val="20"/>
                <w:highlight w:val="white"/>
              </w:rPr>
            </w:rPrChange>
          </w:rPr>
          <w:t>&lt;complexType</w:t>
        </w:r>
        <w:r w:rsidRPr="00253852">
          <w:rPr>
            <w:rFonts w:asciiTheme="minorHAnsi" w:hAnsiTheme="minorHAnsi" w:cstheme="minorHAnsi"/>
            <w:color w:val="000000"/>
            <w:sz w:val="14"/>
            <w:szCs w:val="14"/>
            <w:highlight w:val="white"/>
            <w:rPrChange w:id="10975"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0976"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0977"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0978" w:author="Nikolaos Vastardis" w:date="2021-10-18T13:56:00Z">
              <w:rPr>
                <w:rFonts w:ascii="Courier New" w:hAnsi="Courier New" w:cs="Courier New"/>
                <w:b/>
                <w:bCs/>
                <w:color w:val="8000FF"/>
                <w:sz w:val="20"/>
                <w:szCs w:val="20"/>
                <w:highlight w:val="white"/>
              </w:rPr>
            </w:rPrChange>
          </w:rPr>
          <w:t>"ServiceDesignReference"</w:t>
        </w:r>
        <w:r w:rsidRPr="00253852">
          <w:rPr>
            <w:rFonts w:asciiTheme="minorHAnsi" w:hAnsiTheme="minorHAnsi" w:cstheme="minorHAnsi"/>
            <w:color w:val="0000FF"/>
            <w:sz w:val="14"/>
            <w:szCs w:val="14"/>
            <w:highlight w:val="white"/>
            <w:rPrChange w:id="10979" w:author="Nikolaos Vastardis" w:date="2021-10-18T13:56:00Z">
              <w:rPr>
                <w:rFonts w:ascii="Courier New" w:hAnsi="Courier New" w:cs="Courier New"/>
                <w:color w:val="0000FF"/>
                <w:sz w:val="20"/>
                <w:szCs w:val="20"/>
                <w:highlight w:val="white"/>
              </w:rPr>
            </w:rPrChange>
          </w:rPr>
          <w:t>&gt;</w:t>
        </w:r>
      </w:ins>
    </w:p>
    <w:p w14:paraId="1D7DDB7F" w14:textId="77777777" w:rsidR="00253852" w:rsidRPr="00253852" w:rsidRDefault="00253852" w:rsidP="00253852">
      <w:pPr>
        <w:autoSpaceDE w:val="0"/>
        <w:autoSpaceDN w:val="0"/>
        <w:adjustRightInd w:val="0"/>
        <w:rPr>
          <w:ins w:id="10980" w:author="Nikolaos Vastardis" w:date="2021-10-18T13:55:00Z"/>
          <w:rFonts w:asciiTheme="minorHAnsi" w:hAnsiTheme="minorHAnsi" w:cstheme="minorHAnsi"/>
          <w:b/>
          <w:bCs/>
          <w:color w:val="000000"/>
          <w:sz w:val="14"/>
          <w:szCs w:val="14"/>
          <w:highlight w:val="white"/>
          <w:rPrChange w:id="10981" w:author="Nikolaos Vastardis" w:date="2021-10-18T13:56:00Z">
            <w:rPr>
              <w:ins w:id="10982" w:author="Nikolaos Vastardis" w:date="2021-10-18T13:55:00Z"/>
              <w:rFonts w:ascii="Courier New" w:hAnsi="Courier New" w:cs="Courier New"/>
              <w:b/>
              <w:bCs/>
              <w:color w:val="000000"/>
              <w:sz w:val="20"/>
              <w:szCs w:val="20"/>
              <w:highlight w:val="white"/>
            </w:rPr>
          </w:rPrChange>
        </w:rPr>
      </w:pPr>
      <w:ins w:id="10983" w:author="Nikolaos Vastardis" w:date="2021-10-18T13:55:00Z">
        <w:r w:rsidRPr="00253852">
          <w:rPr>
            <w:rFonts w:asciiTheme="minorHAnsi" w:hAnsiTheme="minorHAnsi" w:cstheme="minorHAnsi"/>
            <w:b/>
            <w:bCs/>
            <w:color w:val="000000"/>
            <w:sz w:val="14"/>
            <w:szCs w:val="14"/>
            <w:highlight w:val="white"/>
            <w:rPrChange w:id="10984"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985" w:author="Nikolaos Vastardis" w:date="2021-10-18T13:56:00Z">
              <w:rPr>
                <w:rFonts w:ascii="Courier New" w:hAnsi="Courier New" w:cs="Courier New"/>
                <w:color w:val="0000FF"/>
                <w:sz w:val="20"/>
                <w:szCs w:val="20"/>
                <w:highlight w:val="white"/>
              </w:rPr>
            </w:rPrChange>
          </w:rPr>
          <w:t>&lt;annotation&gt;</w:t>
        </w:r>
      </w:ins>
    </w:p>
    <w:p w14:paraId="005A5FAC" w14:textId="77777777" w:rsidR="00253852" w:rsidRPr="00253852" w:rsidRDefault="00253852" w:rsidP="00253852">
      <w:pPr>
        <w:autoSpaceDE w:val="0"/>
        <w:autoSpaceDN w:val="0"/>
        <w:adjustRightInd w:val="0"/>
        <w:rPr>
          <w:ins w:id="10986" w:author="Nikolaos Vastardis" w:date="2021-10-18T13:55:00Z"/>
          <w:rFonts w:asciiTheme="minorHAnsi" w:hAnsiTheme="minorHAnsi" w:cstheme="minorHAnsi"/>
          <w:b/>
          <w:bCs/>
          <w:color w:val="000000"/>
          <w:sz w:val="14"/>
          <w:szCs w:val="14"/>
          <w:highlight w:val="white"/>
          <w:rPrChange w:id="10987" w:author="Nikolaos Vastardis" w:date="2021-10-18T13:56:00Z">
            <w:rPr>
              <w:ins w:id="10988" w:author="Nikolaos Vastardis" w:date="2021-10-18T13:55:00Z"/>
              <w:rFonts w:ascii="Courier New" w:hAnsi="Courier New" w:cs="Courier New"/>
              <w:b/>
              <w:bCs/>
              <w:color w:val="000000"/>
              <w:sz w:val="20"/>
              <w:szCs w:val="20"/>
              <w:highlight w:val="white"/>
            </w:rPr>
          </w:rPrChange>
        </w:rPr>
      </w:pPr>
      <w:ins w:id="10989" w:author="Nikolaos Vastardis" w:date="2021-10-18T13:55:00Z">
        <w:r w:rsidRPr="00253852">
          <w:rPr>
            <w:rFonts w:asciiTheme="minorHAnsi" w:hAnsiTheme="minorHAnsi" w:cstheme="minorHAnsi"/>
            <w:b/>
            <w:bCs/>
            <w:color w:val="000000"/>
            <w:sz w:val="14"/>
            <w:szCs w:val="14"/>
            <w:highlight w:val="white"/>
            <w:rPrChange w:id="10990"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0991" w:author="Nikolaos Vastardis" w:date="2021-10-18T13:56:00Z">
              <w:rPr>
                <w:rFonts w:ascii="Courier New" w:hAnsi="Courier New" w:cs="Courier New"/>
                <w:color w:val="0000FF"/>
                <w:sz w:val="20"/>
                <w:szCs w:val="20"/>
                <w:highlight w:val="white"/>
              </w:rPr>
            </w:rPrChange>
          </w:rPr>
          <w:t>&lt;documentation&gt;</w:t>
        </w:r>
      </w:ins>
    </w:p>
    <w:p w14:paraId="2614F65E" w14:textId="77777777" w:rsidR="00253852" w:rsidRPr="00253852" w:rsidRDefault="00253852" w:rsidP="00253852">
      <w:pPr>
        <w:autoSpaceDE w:val="0"/>
        <w:autoSpaceDN w:val="0"/>
        <w:adjustRightInd w:val="0"/>
        <w:rPr>
          <w:ins w:id="10992" w:author="Nikolaos Vastardis" w:date="2021-10-18T13:55:00Z"/>
          <w:rFonts w:asciiTheme="minorHAnsi" w:hAnsiTheme="minorHAnsi" w:cstheme="minorHAnsi"/>
          <w:b/>
          <w:bCs/>
          <w:color w:val="000000"/>
          <w:sz w:val="14"/>
          <w:szCs w:val="14"/>
          <w:highlight w:val="white"/>
          <w:rPrChange w:id="10993" w:author="Nikolaos Vastardis" w:date="2021-10-18T13:56:00Z">
            <w:rPr>
              <w:ins w:id="10994" w:author="Nikolaos Vastardis" w:date="2021-10-18T13:55:00Z"/>
              <w:rFonts w:ascii="Courier New" w:hAnsi="Courier New" w:cs="Courier New"/>
              <w:b/>
              <w:bCs/>
              <w:color w:val="000000"/>
              <w:sz w:val="20"/>
              <w:szCs w:val="20"/>
              <w:highlight w:val="white"/>
            </w:rPr>
          </w:rPrChange>
        </w:rPr>
      </w:pPr>
      <w:ins w:id="10995" w:author="Nikolaos Vastardis" w:date="2021-10-18T13:55:00Z">
        <w:r w:rsidRPr="00253852">
          <w:rPr>
            <w:rFonts w:asciiTheme="minorHAnsi" w:hAnsiTheme="minorHAnsi" w:cstheme="minorHAnsi"/>
            <w:b/>
            <w:bCs/>
            <w:color w:val="000000"/>
            <w:sz w:val="14"/>
            <w:szCs w:val="14"/>
            <w:highlight w:val="white"/>
            <w:rPrChange w:id="10996" w:author="Nikolaos Vastardis" w:date="2021-10-18T13:56:00Z">
              <w:rPr>
                <w:rFonts w:ascii="Courier New" w:hAnsi="Courier New" w:cs="Courier New"/>
                <w:b/>
                <w:bCs/>
                <w:color w:val="000000"/>
                <w:sz w:val="20"/>
                <w:szCs w:val="20"/>
                <w:highlight w:val="white"/>
              </w:rPr>
            </w:rPrChange>
          </w:rPr>
          <w:t xml:space="preserve">                A reference to the service design that is implemented by the service instance.</w:t>
        </w:r>
      </w:ins>
    </w:p>
    <w:p w14:paraId="0D3C466D" w14:textId="77777777" w:rsidR="00253852" w:rsidRPr="00253852" w:rsidRDefault="00253852" w:rsidP="00253852">
      <w:pPr>
        <w:autoSpaceDE w:val="0"/>
        <w:autoSpaceDN w:val="0"/>
        <w:adjustRightInd w:val="0"/>
        <w:rPr>
          <w:ins w:id="10997" w:author="Nikolaos Vastardis" w:date="2021-10-18T13:55:00Z"/>
          <w:rFonts w:asciiTheme="minorHAnsi" w:hAnsiTheme="minorHAnsi" w:cstheme="minorHAnsi"/>
          <w:b/>
          <w:bCs/>
          <w:color w:val="000000"/>
          <w:sz w:val="14"/>
          <w:szCs w:val="14"/>
          <w:highlight w:val="white"/>
          <w:rPrChange w:id="10998" w:author="Nikolaos Vastardis" w:date="2021-10-18T13:56:00Z">
            <w:rPr>
              <w:ins w:id="10999" w:author="Nikolaos Vastardis" w:date="2021-10-18T13:55:00Z"/>
              <w:rFonts w:ascii="Courier New" w:hAnsi="Courier New" w:cs="Courier New"/>
              <w:b/>
              <w:bCs/>
              <w:color w:val="000000"/>
              <w:sz w:val="20"/>
              <w:szCs w:val="20"/>
              <w:highlight w:val="white"/>
            </w:rPr>
          </w:rPrChange>
        </w:rPr>
      </w:pPr>
      <w:ins w:id="11000" w:author="Nikolaos Vastardis" w:date="2021-10-18T13:55:00Z">
        <w:r w:rsidRPr="00253852">
          <w:rPr>
            <w:rFonts w:asciiTheme="minorHAnsi" w:hAnsiTheme="minorHAnsi" w:cstheme="minorHAnsi"/>
            <w:b/>
            <w:bCs/>
            <w:color w:val="000000"/>
            <w:sz w:val="14"/>
            <w:szCs w:val="14"/>
            <w:highlight w:val="white"/>
            <w:rPrChange w:id="11001" w:author="Nikolaos Vastardis" w:date="2021-10-18T13:56:00Z">
              <w:rPr>
                <w:rFonts w:ascii="Courier New" w:hAnsi="Courier New" w:cs="Courier New"/>
                <w:b/>
                <w:bCs/>
                <w:color w:val="000000"/>
                <w:sz w:val="20"/>
                <w:szCs w:val="20"/>
                <w:highlight w:val="white"/>
              </w:rPr>
            </w:rPrChange>
          </w:rPr>
          <w:t xml:space="preserve">                Has the id and the version of the respective service design.</w:t>
        </w:r>
      </w:ins>
    </w:p>
    <w:p w14:paraId="5C667007" w14:textId="77777777" w:rsidR="00253852" w:rsidRPr="00253852" w:rsidRDefault="00253852" w:rsidP="00253852">
      <w:pPr>
        <w:autoSpaceDE w:val="0"/>
        <w:autoSpaceDN w:val="0"/>
        <w:adjustRightInd w:val="0"/>
        <w:rPr>
          <w:ins w:id="11002" w:author="Nikolaos Vastardis" w:date="2021-10-18T13:55:00Z"/>
          <w:rFonts w:asciiTheme="minorHAnsi" w:hAnsiTheme="minorHAnsi" w:cstheme="minorHAnsi"/>
          <w:b/>
          <w:bCs/>
          <w:color w:val="000000"/>
          <w:sz w:val="14"/>
          <w:szCs w:val="14"/>
          <w:highlight w:val="white"/>
          <w:rPrChange w:id="11003" w:author="Nikolaos Vastardis" w:date="2021-10-18T13:56:00Z">
            <w:rPr>
              <w:ins w:id="11004" w:author="Nikolaos Vastardis" w:date="2021-10-18T13:55:00Z"/>
              <w:rFonts w:ascii="Courier New" w:hAnsi="Courier New" w:cs="Courier New"/>
              <w:b/>
              <w:bCs/>
              <w:color w:val="000000"/>
              <w:sz w:val="20"/>
              <w:szCs w:val="20"/>
              <w:highlight w:val="white"/>
            </w:rPr>
          </w:rPrChange>
        </w:rPr>
      </w:pPr>
    </w:p>
    <w:p w14:paraId="60E4B1BB" w14:textId="77777777" w:rsidR="00253852" w:rsidRPr="00253852" w:rsidRDefault="00253852" w:rsidP="00253852">
      <w:pPr>
        <w:autoSpaceDE w:val="0"/>
        <w:autoSpaceDN w:val="0"/>
        <w:adjustRightInd w:val="0"/>
        <w:rPr>
          <w:ins w:id="11005" w:author="Nikolaos Vastardis" w:date="2021-10-18T13:55:00Z"/>
          <w:rFonts w:asciiTheme="minorHAnsi" w:hAnsiTheme="minorHAnsi" w:cstheme="minorHAnsi"/>
          <w:b/>
          <w:bCs/>
          <w:color w:val="000000"/>
          <w:sz w:val="14"/>
          <w:szCs w:val="14"/>
          <w:highlight w:val="white"/>
          <w:rPrChange w:id="11006" w:author="Nikolaos Vastardis" w:date="2021-10-18T13:56:00Z">
            <w:rPr>
              <w:ins w:id="11007" w:author="Nikolaos Vastardis" w:date="2021-10-18T13:55:00Z"/>
              <w:rFonts w:ascii="Courier New" w:hAnsi="Courier New" w:cs="Courier New"/>
              <w:b/>
              <w:bCs/>
              <w:color w:val="000000"/>
              <w:sz w:val="20"/>
              <w:szCs w:val="20"/>
              <w:highlight w:val="white"/>
            </w:rPr>
          </w:rPrChange>
        </w:rPr>
      </w:pPr>
      <w:ins w:id="11008" w:author="Nikolaos Vastardis" w:date="2021-10-18T13:55:00Z">
        <w:r w:rsidRPr="00253852">
          <w:rPr>
            <w:rFonts w:asciiTheme="minorHAnsi" w:hAnsiTheme="minorHAnsi" w:cstheme="minorHAnsi"/>
            <w:b/>
            <w:bCs/>
            <w:color w:val="000000"/>
            <w:sz w:val="14"/>
            <w:szCs w:val="14"/>
            <w:highlight w:val="white"/>
            <w:rPrChange w:id="11009" w:author="Nikolaos Vastardis" w:date="2021-10-18T13:56:00Z">
              <w:rPr>
                <w:rFonts w:ascii="Courier New" w:hAnsi="Courier New" w:cs="Courier New"/>
                <w:b/>
                <w:bCs/>
                <w:color w:val="000000"/>
                <w:sz w:val="20"/>
                <w:szCs w:val="20"/>
                <w:highlight w:val="white"/>
              </w:rPr>
            </w:rPrChange>
          </w:rPr>
          <w:t xml:space="preserve">                Elements of a ServiceDesignReference are:</w:t>
        </w:r>
      </w:ins>
    </w:p>
    <w:p w14:paraId="40833012" w14:textId="77777777" w:rsidR="00253852" w:rsidRPr="00253852" w:rsidRDefault="00253852" w:rsidP="00253852">
      <w:pPr>
        <w:autoSpaceDE w:val="0"/>
        <w:autoSpaceDN w:val="0"/>
        <w:adjustRightInd w:val="0"/>
        <w:rPr>
          <w:ins w:id="11010" w:author="Nikolaos Vastardis" w:date="2021-10-18T13:55:00Z"/>
          <w:rFonts w:asciiTheme="minorHAnsi" w:hAnsiTheme="minorHAnsi" w:cstheme="minorHAnsi"/>
          <w:b/>
          <w:bCs/>
          <w:color w:val="000000"/>
          <w:sz w:val="14"/>
          <w:szCs w:val="14"/>
          <w:highlight w:val="white"/>
          <w:rPrChange w:id="11011" w:author="Nikolaos Vastardis" w:date="2021-10-18T13:56:00Z">
            <w:rPr>
              <w:ins w:id="11012" w:author="Nikolaos Vastardis" w:date="2021-10-18T13:55:00Z"/>
              <w:rFonts w:ascii="Courier New" w:hAnsi="Courier New" w:cs="Courier New"/>
              <w:b/>
              <w:bCs/>
              <w:color w:val="000000"/>
              <w:sz w:val="20"/>
              <w:szCs w:val="20"/>
              <w:highlight w:val="white"/>
            </w:rPr>
          </w:rPrChange>
        </w:rPr>
      </w:pPr>
    </w:p>
    <w:p w14:paraId="03D7F3EA" w14:textId="77777777" w:rsidR="00253852" w:rsidRPr="00253852" w:rsidRDefault="00253852" w:rsidP="00253852">
      <w:pPr>
        <w:autoSpaceDE w:val="0"/>
        <w:autoSpaceDN w:val="0"/>
        <w:adjustRightInd w:val="0"/>
        <w:rPr>
          <w:ins w:id="11013" w:author="Nikolaos Vastardis" w:date="2021-10-18T13:55:00Z"/>
          <w:rFonts w:asciiTheme="minorHAnsi" w:hAnsiTheme="minorHAnsi" w:cstheme="minorHAnsi"/>
          <w:b/>
          <w:bCs/>
          <w:color w:val="000000"/>
          <w:sz w:val="14"/>
          <w:szCs w:val="14"/>
          <w:highlight w:val="white"/>
          <w:rPrChange w:id="11014" w:author="Nikolaos Vastardis" w:date="2021-10-18T13:56:00Z">
            <w:rPr>
              <w:ins w:id="11015" w:author="Nikolaos Vastardis" w:date="2021-10-18T13:55:00Z"/>
              <w:rFonts w:ascii="Courier New" w:hAnsi="Courier New" w:cs="Courier New"/>
              <w:b/>
              <w:bCs/>
              <w:color w:val="000000"/>
              <w:sz w:val="20"/>
              <w:szCs w:val="20"/>
              <w:highlight w:val="white"/>
            </w:rPr>
          </w:rPrChange>
        </w:rPr>
      </w:pPr>
      <w:ins w:id="11016" w:author="Nikolaos Vastardis" w:date="2021-10-18T13:55:00Z">
        <w:r w:rsidRPr="00253852">
          <w:rPr>
            <w:rFonts w:asciiTheme="minorHAnsi" w:hAnsiTheme="minorHAnsi" w:cstheme="minorHAnsi"/>
            <w:b/>
            <w:bCs/>
            <w:color w:val="000000"/>
            <w:sz w:val="14"/>
            <w:szCs w:val="14"/>
            <w:highlight w:val="white"/>
            <w:rPrChange w:id="11017" w:author="Nikolaos Vastardis" w:date="2021-10-18T13:56:00Z">
              <w:rPr>
                <w:rFonts w:ascii="Courier New" w:hAnsi="Courier New" w:cs="Courier New"/>
                <w:b/>
                <w:bCs/>
                <w:color w:val="000000"/>
                <w:sz w:val="20"/>
                <w:szCs w:val="20"/>
                <w:highlight w:val="white"/>
              </w:rPr>
            </w:rPrChange>
          </w:rPr>
          <w:t xml:space="preserve">                - id Identification of the service design implemented by the service instance.</w:t>
        </w:r>
      </w:ins>
    </w:p>
    <w:p w14:paraId="0EB51587" w14:textId="77777777" w:rsidR="00253852" w:rsidRPr="00253852" w:rsidRDefault="00253852" w:rsidP="00253852">
      <w:pPr>
        <w:autoSpaceDE w:val="0"/>
        <w:autoSpaceDN w:val="0"/>
        <w:adjustRightInd w:val="0"/>
        <w:rPr>
          <w:ins w:id="11018" w:author="Nikolaos Vastardis" w:date="2021-10-18T13:55:00Z"/>
          <w:rFonts w:asciiTheme="minorHAnsi" w:hAnsiTheme="minorHAnsi" w:cstheme="minorHAnsi"/>
          <w:b/>
          <w:bCs/>
          <w:color w:val="000000"/>
          <w:sz w:val="14"/>
          <w:szCs w:val="14"/>
          <w:highlight w:val="white"/>
          <w:rPrChange w:id="11019" w:author="Nikolaos Vastardis" w:date="2021-10-18T13:56:00Z">
            <w:rPr>
              <w:ins w:id="11020" w:author="Nikolaos Vastardis" w:date="2021-10-18T13:55:00Z"/>
              <w:rFonts w:ascii="Courier New" w:hAnsi="Courier New" w:cs="Courier New"/>
              <w:b/>
              <w:bCs/>
              <w:color w:val="000000"/>
              <w:sz w:val="20"/>
              <w:szCs w:val="20"/>
              <w:highlight w:val="white"/>
            </w:rPr>
          </w:rPrChange>
        </w:rPr>
      </w:pPr>
    </w:p>
    <w:p w14:paraId="54079463" w14:textId="77777777" w:rsidR="00253852" w:rsidRPr="00253852" w:rsidRDefault="00253852" w:rsidP="00253852">
      <w:pPr>
        <w:autoSpaceDE w:val="0"/>
        <w:autoSpaceDN w:val="0"/>
        <w:adjustRightInd w:val="0"/>
        <w:rPr>
          <w:ins w:id="11021" w:author="Nikolaos Vastardis" w:date="2021-10-18T13:55:00Z"/>
          <w:rFonts w:asciiTheme="minorHAnsi" w:hAnsiTheme="minorHAnsi" w:cstheme="minorHAnsi"/>
          <w:b/>
          <w:bCs/>
          <w:color w:val="000000"/>
          <w:sz w:val="14"/>
          <w:szCs w:val="14"/>
          <w:highlight w:val="white"/>
          <w:rPrChange w:id="11022" w:author="Nikolaos Vastardis" w:date="2021-10-18T13:56:00Z">
            <w:rPr>
              <w:ins w:id="11023" w:author="Nikolaos Vastardis" w:date="2021-10-18T13:55:00Z"/>
              <w:rFonts w:ascii="Courier New" w:hAnsi="Courier New" w:cs="Courier New"/>
              <w:b/>
              <w:bCs/>
              <w:color w:val="000000"/>
              <w:sz w:val="20"/>
              <w:szCs w:val="20"/>
              <w:highlight w:val="white"/>
            </w:rPr>
          </w:rPrChange>
        </w:rPr>
      </w:pPr>
      <w:ins w:id="11024" w:author="Nikolaos Vastardis" w:date="2021-10-18T13:55:00Z">
        <w:r w:rsidRPr="00253852">
          <w:rPr>
            <w:rFonts w:asciiTheme="minorHAnsi" w:hAnsiTheme="minorHAnsi" w:cstheme="minorHAnsi"/>
            <w:b/>
            <w:bCs/>
            <w:color w:val="000000"/>
            <w:sz w:val="14"/>
            <w:szCs w:val="14"/>
            <w:highlight w:val="white"/>
            <w:rPrChange w:id="11025" w:author="Nikolaos Vastardis" w:date="2021-10-18T13:56:00Z">
              <w:rPr>
                <w:rFonts w:ascii="Courier New" w:hAnsi="Courier New" w:cs="Courier New"/>
                <w:b/>
                <w:bCs/>
                <w:color w:val="000000"/>
                <w:sz w:val="20"/>
                <w:szCs w:val="20"/>
                <w:highlight w:val="white"/>
              </w:rPr>
            </w:rPrChange>
          </w:rPr>
          <w:t xml:space="preserve">                - version Version of the service design implemented by the service instance.</w:t>
        </w:r>
      </w:ins>
    </w:p>
    <w:p w14:paraId="41D48A95" w14:textId="77777777" w:rsidR="00253852" w:rsidRPr="00253852" w:rsidRDefault="00253852" w:rsidP="00253852">
      <w:pPr>
        <w:autoSpaceDE w:val="0"/>
        <w:autoSpaceDN w:val="0"/>
        <w:adjustRightInd w:val="0"/>
        <w:rPr>
          <w:ins w:id="11026" w:author="Nikolaos Vastardis" w:date="2021-10-18T13:55:00Z"/>
          <w:rFonts w:asciiTheme="minorHAnsi" w:hAnsiTheme="minorHAnsi" w:cstheme="minorHAnsi"/>
          <w:b/>
          <w:bCs/>
          <w:color w:val="000000"/>
          <w:sz w:val="14"/>
          <w:szCs w:val="14"/>
          <w:highlight w:val="white"/>
          <w:rPrChange w:id="11027" w:author="Nikolaos Vastardis" w:date="2021-10-18T13:56:00Z">
            <w:rPr>
              <w:ins w:id="11028" w:author="Nikolaos Vastardis" w:date="2021-10-18T13:55:00Z"/>
              <w:rFonts w:ascii="Courier New" w:hAnsi="Courier New" w:cs="Courier New"/>
              <w:b/>
              <w:bCs/>
              <w:color w:val="000000"/>
              <w:sz w:val="20"/>
              <w:szCs w:val="20"/>
              <w:highlight w:val="white"/>
            </w:rPr>
          </w:rPrChange>
        </w:rPr>
      </w:pPr>
      <w:ins w:id="11029" w:author="Nikolaos Vastardis" w:date="2021-10-18T13:55:00Z">
        <w:r w:rsidRPr="00253852">
          <w:rPr>
            <w:rFonts w:asciiTheme="minorHAnsi" w:hAnsiTheme="minorHAnsi" w:cstheme="minorHAnsi"/>
            <w:b/>
            <w:bCs/>
            <w:color w:val="000000"/>
            <w:sz w:val="14"/>
            <w:szCs w:val="14"/>
            <w:highlight w:val="white"/>
            <w:rPrChange w:id="11030"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031" w:author="Nikolaos Vastardis" w:date="2021-10-18T13:56:00Z">
              <w:rPr>
                <w:rFonts w:ascii="Courier New" w:hAnsi="Courier New" w:cs="Courier New"/>
                <w:color w:val="0000FF"/>
                <w:sz w:val="20"/>
                <w:szCs w:val="20"/>
                <w:highlight w:val="white"/>
              </w:rPr>
            </w:rPrChange>
          </w:rPr>
          <w:t>&lt;/documentation&gt;</w:t>
        </w:r>
      </w:ins>
    </w:p>
    <w:p w14:paraId="11D55032" w14:textId="77777777" w:rsidR="00253852" w:rsidRPr="00253852" w:rsidRDefault="00253852" w:rsidP="00253852">
      <w:pPr>
        <w:autoSpaceDE w:val="0"/>
        <w:autoSpaceDN w:val="0"/>
        <w:adjustRightInd w:val="0"/>
        <w:rPr>
          <w:ins w:id="11032" w:author="Nikolaos Vastardis" w:date="2021-10-18T13:55:00Z"/>
          <w:rFonts w:asciiTheme="minorHAnsi" w:hAnsiTheme="minorHAnsi" w:cstheme="minorHAnsi"/>
          <w:b/>
          <w:bCs/>
          <w:color w:val="000000"/>
          <w:sz w:val="14"/>
          <w:szCs w:val="14"/>
          <w:highlight w:val="white"/>
          <w:rPrChange w:id="11033" w:author="Nikolaos Vastardis" w:date="2021-10-18T13:56:00Z">
            <w:rPr>
              <w:ins w:id="11034" w:author="Nikolaos Vastardis" w:date="2021-10-18T13:55:00Z"/>
              <w:rFonts w:ascii="Courier New" w:hAnsi="Courier New" w:cs="Courier New"/>
              <w:b/>
              <w:bCs/>
              <w:color w:val="000000"/>
              <w:sz w:val="20"/>
              <w:szCs w:val="20"/>
              <w:highlight w:val="white"/>
            </w:rPr>
          </w:rPrChange>
        </w:rPr>
      </w:pPr>
      <w:ins w:id="11035" w:author="Nikolaos Vastardis" w:date="2021-10-18T13:55:00Z">
        <w:r w:rsidRPr="00253852">
          <w:rPr>
            <w:rFonts w:asciiTheme="minorHAnsi" w:hAnsiTheme="minorHAnsi" w:cstheme="minorHAnsi"/>
            <w:b/>
            <w:bCs/>
            <w:color w:val="000000"/>
            <w:sz w:val="14"/>
            <w:szCs w:val="14"/>
            <w:highlight w:val="white"/>
            <w:rPrChange w:id="11036"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037" w:author="Nikolaos Vastardis" w:date="2021-10-18T13:56:00Z">
              <w:rPr>
                <w:rFonts w:ascii="Courier New" w:hAnsi="Courier New" w:cs="Courier New"/>
                <w:color w:val="0000FF"/>
                <w:sz w:val="20"/>
                <w:szCs w:val="20"/>
                <w:highlight w:val="white"/>
              </w:rPr>
            </w:rPrChange>
          </w:rPr>
          <w:t>&lt;/annotation&gt;</w:t>
        </w:r>
      </w:ins>
    </w:p>
    <w:p w14:paraId="3F724E61" w14:textId="77777777" w:rsidR="00253852" w:rsidRPr="00253852" w:rsidRDefault="00253852" w:rsidP="00253852">
      <w:pPr>
        <w:autoSpaceDE w:val="0"/>
        <w:autoSpaceDN w:val="0"/>
        <w:adjustRightInd w:val="0"/>
        <w:rPr>
          <w:ins w:id="11038" w:author="Nikolaos Vastardis" w:date="2021-10-18T13:55:00Z"/>
          <w:rFonts w:asciiTheme="minorHAnsi" w:hAnsiTheme="minorHAnsi" w:cstheme="minorHAnsi"/>
          <w:b/>
          <w:bCs/>
          <w:color w:val="000000"/>
          <w:sz w:val="14"/>
          <w:szCs w:val="14"/>
          <w:highlight w:val="white"/>
          <w:rPrChange w:id="11039" w:author="Nikolaos Vastardis" w:date="2021-10-18T13:56:00Z">
            <w:rPr>
              <w:ins w:id="11040" w:author="Nikolaos Vastardis" w:date="2021-10-18T13:55:00Z"/>
              <w:rFonts w:ascii="Courier New" w:hAnsi="Courier New" w:cs="Courier New"/>
              <w:b/>
              <w:bCs/>
              <w:color w:val="000000"/>
              <w:sz w:val="20"/>
              <w:szCs w:val="20"/>
              <w:highlight w:val="white"/>
            </w:rPr>
          </w:rPrChange>
        </w:rPr>
      </w:pPr>
      <w:ins w:id="11041" w:author="Nikolaos Vastardis" w:date="2021-10-18T13:55:00Z">
        <w:r w:rsidRPr="00253852">
          <w:rPr>
            <w:rFonts w:asciiTheme="minorHAnsi" w:hAnsiTheme="minorHAnsi" w:cstheme="minorHAnsi"/>
            <w:b/>
            <w:bCs/>
            <w:color w:val="000000"/>
            <w:sz w:val="14"/>
            <w:szCs w:val="14"/>
            <w:highlight w:val="white"/>
            <w:rPrChange w:id="11042"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043" w:author="Nikolaos Vastardis" w:date="2021-10-18T13:56:00Z">
              <w:rPr>
                <w:rFonts w:ascii="Courier New" w:hAnsi="Courier New" w:cs="Courier New"/>
                <w:color w:val="0000FF"/>
                <w:sz w:val="20"/>
                <w:szCs w:val="20"/>
                <w:highlight w:val="white"/>
              </w:rPr>
            </w:rPrChange>
          </w:rPr>
          <w:t>&lt;all&gt;</w:t>
        </w:r>
      </w:ins>
    </w:p>
    <w:p w14:paraId="1F35AC44" w14:textId="77777777" w:rsidR="00253852" w:rsidRPr="00253852" w:rsidRDefault="00253852" w:rsidP="00253852">
      <w:pPr>
        <w:autoSpaceDE w:val="0"/>
        <w:autoSpaceDN w:val="0"/>
        <w:adjustRightInd w:val="0"/>
        <w:rPr>
          <w:ins w:id="11044" w:author="Nikolaos Vastardis" w:date="2021-10-18T13:55:00Z"/>
          <w:rFonts w:asciiTheme="minorHAnsi" w:hAnsiTheme="minorHAnsi" w:cstheme="minorHAnsi"/>
          <w:b/>
          <w:bCs/>
          <w:color w:val="000000"/>
          <w:sz w:val="14"/>
          <w:szCs w:val="14"/>
          <w:highlight w:val="white"/>
          <w:rPrChange w:id="11045" w:author="Nikolaos Vastardis" w:date="2021-10-18T13:56:00Z">
            <w:rPr>
              <w:ins w:id="11046" w:author="Nikolaos Vastardis" w:date="2021-10-18T13:55:00Z"/>
              <w:rFonts w:ascii="Courier New" w:hAnsi="Courier New" w:cs="Courier New"/>
              <w:b/>
              <w:bCs/>
              <w:color w:val="000000"/>
              <w:sz w:val="20"/>
              <w:szCs w:val="20"/>
              <w:highlight w:val="white"/>
            </w:rPr>
          </w:rPrChange>
        </w:rPr>
      </w:pPr>
      <w:ins w:id="11047" w:author="Nikolaos Vastardis" w:date="2021-10-18T13:55:00Z">
        <w:r w:rsidRPr="00253852">
          <w:rPr>
            <w:rFonts w:asciiTheme="minorHAnsi" w:hAnsiTheme="minorHAnsi" w:cstheme="minorHAnsi"/>
            <w:b/>
            <w:bCs/>
            <w:color w:val="000000"/>
            <w:sz w:val="14"/>
            <w:szCs w:val="14"/>
            <w:highlight w:val="white"/>
            <w:rPrChange w:id="11048"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049"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1050"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051"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1052"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053" w:author="Nikolaos Vastardis" w:date="2021-10-18T13:56:00Z">
              <w:rPr>
                <w:rFonts w:ascii="Courier New" w:hAnsi="Courier New" w:cs="Courier New"/>
                <w:b/>
                <w:bCs/>
                <w:color w:val="8000FF"/>
                <w:sz w:val="20"/>
                <w:szCs w:val="20"/>
                <w:highlight w:val="white"/>
              </w:rPr>
            </w:rPrChange>
          </w:rPr>
          <w:t>"id"</w:t>
        </w:r>
        <w:r w:rsidRPr="00253852">
          <w:rPr>
            <w:rFonts w:asciiTheme="minorHAnsi" w:hAnsiTheme="minorHAnsi" w:cstheme="minorHAnsi"/>
            <w:color w:val="000000"/>
            <w:sz w:val="14"/>
            <w:szCs w:val="14"/>
            <w:highlight w:val="white"/>
            <w:rPrChange w:id="11054"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055"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1056"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057" w:author="Nikolaos Vastardis" w:date="2021-10-18T13:56:00Z">
              <w:rPr>
                <w:rFonts w:ascii="Courier New" w:hAnsi="Courier New" w:cs="Courier New"/>
                <w:b/>
                <w:bCs/>
                <w:color w:val="8000FF"/>
                <w:sz w:val="20"/>
                <w:szCs w:val="20"/>
                <w:highlight w:val="white"/>
              </w:rPr>
            </w:rPrChange>
          </w:rPr>
          <w:t>"ServiceSpecificationSchema:ServiceIdentifier"</w:t>
        </w:r>
        <w:r w:rsidRPr="00253852">
          <w:rPr>
            <w:rFonts w:asciiTheme="minorHAnsi" w:hAnsiTheme="minorHAnsi" w:cstheme="minorHAnsi"/>
            <w:color w:val="000000"/>
            <w:sz w:val="14"/>
            <w:szCs w:val="14"/>
            <w:highlight w:val="white"/>
            <w:rPrChange w:id="11058"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059"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1060"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061"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1062"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063"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1064"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065"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1066" w:author="Nikolaos Vastardis" w:date="2021-10-18T13:56:00Z">
              <w:rPr>
                <w:rFonts w:ascii="Courier New" w:hAnsi="Courier New" w:cs="Courier New"/>
                <w:color w:val="0000FF"/>
                <w:sz w:val="20"/>
                <w:szCs w:val="20"/>
                <w:highlight w:val="white"/>
              </w:rPr>
            </w:rPrChange>
          </w:rPr>
          <w:t>/&gt;</w:t>
        </w:r>
      </w:ins>
    </w:p>
    <w:p w14:paraId="691E7C0D" w14:textId="77777777" w:rsidR="00253852" w:rsidRPr="00253852" w:rsidRDefault="00253852" w:rsidP="00253852">
      <w:pPr>
        <w:autoSpaceDE w:val="0"/>
        <w:autoSpaceDN w:val="0"/>
        <w:adjustRightInd w:val="0"/>
        <w:rPr>
          <w:ins w:id="11067" w:author="Nikolaos Vastardis" w:date="2021-10-18T13:55:00Z"/>
          <w:rFonts w:asciiTheme="minorHAnsi" w:hAnsiTheme="minorHAnsi" w:cstheme="minorHAnsi"/>
          <w:b/>
          <w:bCs/>
          <w:color w:val="000000"/>
          <w:sz w:val="14"/>
          <w:szCs w:val="14"/>
          <w:highlight w:val="white"/>
          <w:rPrChange w:id="11068" w:author="Nikolaos Vastardis" w:date="2021-10-18T13:56:00Z">
            <w:rPr>
              <w:ins w:id="11069" w:author="Nikolaos Vastardis" w:date="2021-10-18T13:55:00Z"/>
              <w:rFonts w:ascii="Courier New" w:hAnsi="Courier New" w:cs="Courier New"/>
              <w:b/>
              <w:bCs/>
              <w:color w:val="000000"/>
              <w:sz w:val="20"/>
              <w:szCs w:val="20"/>
              <w:highlight w:val="white"/>
            </w:rPr>
          </w:rPrChange>
        </w:rPr>
      </w:pPr>
      <w:ins w:id="11070" w:author="Nikolaos Vastardis" w:date="2021-10-18T13:55:00Z">
        <w:r w:rsidRPr="00253852">
          <w:rPr>
            <w:rFonts w:asciiTheme="minorHAnsi" w:hAnsiTheme="minorHAnsi" w:cstheme="minorHAnsi"/>
            <w:b/>
            <w:bCs/>
            <w:color w:val="000000"/>
            <w:sz w:val="14"/>
            <w:szCs w:val="14"/>
            <w:highlight w:val="white"/>
            <w:rPrChange w:id="11071"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072"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1073"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074"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1075"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076" w:author="Nikolaos Vastardis" w:date="2021-10-18T13:56:00Z">
              <w:rPr>
                <w:rFonts w:ascii="Courier New" w:hAnsi="Courier New" w:cs="Courier New"/>
                <w:b/>
                <w:bCs/>
                <w:color w:val="8000FF"/>
                <w:sz w:val="20"/>
                <w:szCs w:val="20"/>
                <w:highlight w:val="white"/>
              </w:rPr>
            </w:rPrChange>
          </w:rPr>
          <w:t>"version"</w:t>
        </w:r>
        <w:r w:rsidRPr="00253852">
          <w:rPr>
            <w:rFonts w:asciiTheme="minorHAnsi" w:hAnsiTheme="minorHAnsi" w:cstheme="minorHAnsi"/>
            <w:color w:val="000000"/>
            <w:sz w:val="14"/>
            <w:szCs w:val="14"/>
            <w:highlight w:val="white"/>
            <w:rPrChange w:id="11077"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078"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1079"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080" w:author="Nikolaos Vastardis" w:date="2021-10-18T13:56:00Z">
              <w:rPr>
                <w:rFonts w:ascii="Courier New" w:hAnsi="Courier New" w:cs="Courier New"/>
                <w:b/>
                <w:bCs/>
                <w:color w:val="8000FF"/>
                <w:sz w:val="20"/>
                <w:szCs w:val="20"/>
                <w:highlight w:val="white"/>
              </w:rPr>
            </w:rPrChange>
          </w:rPr>
          <w:t>"ServiceSpecificationSchema:ServiceVersion"</w:t>
        </w:r>
        <w:r w:rsidRPr="00253852">
          <w:rPr>
            <w:rFonts w:asciiTheme="minorHAnsi" w:hAnsiTheme="minorHAnsi" w:cstheme="minorHAnsi"/>
            <w:color w:val="000000"/>
            <w:sz w:val="14"/>
            <w:szCs w:val="14"/>
            <w:highlight w:val="white"/>
            <w:rPrChange w:id="11081"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082"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1083"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084"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1085"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086"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1087"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088"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1089" w:author="Nikolaos Vastardis" w:date="2021-10-18T13:56:00Z">
              <w:rPr>
                <w:rFonts w:ascii="Courier New" w:hAnsi="Courier New" w:cs="Courier New"/>
                <w:color w:val="0000FF"/>
                <w:sz w:val="20"/>
                <w:szCs w:val="20"/>
                <w:highlight w:val="white"/>
              </w:rPr>
            </w:rPrChange>
          </w:rPr>
          <w:t>/&gt;</w:t>
        </w:r>
      </w:ins>
    </w:p>
    <w:p w14:paraId="5189E646" w14:textId="77777777" w:rsidR="00253852" w:rsidRPr="00253852" w:rsidRDefault="00253852" w:rsidP="00253852">
      <w:pPr>
        <w:autoSpaceDE w:val="0"/>
        <w:autoSpaceDN w:val="0"/>
        <w:adjustRightInd w:val="0"/>
        <w:rPr>
          <w:ins w:id="11090" w:author="Nikolaos Vastardis" w:date="2021-10-18T13:55:00Z"/>
          <w:rFonts w:asciiTheme="minorHAnsi" w:hAnsiTheme="minorHAnsi" w:cstheme="minorHAnsi"/>
          <w:b/>
          <w:bCs/>
          <w:color w:val="000000"/>
          <w:sz w:val="14"/>
          <w:szCs w:val="14"/>
          <w:highlight w:val="white"/>
          <w:rPrChange w:id="11091" w:author="Nikolaos Vastardis" w:date="2021-10-18T13:56:00Z">
            <w:rPr>
              <w:ins w:id="11092" w:author="Nikolaos Vastardis" w:date="2021-10-18T13:55:00Z"/>
              <w:rFonts w:ascii="Courier New" w:hAnsi="Courier New" w:cs="Courier New"/>
              <w:b/>
              <w:bCs/>
              <w:color w:val="000000"/>
              <w:sz w:val="20"/>
              <w:szCs w:val="20"/>
              <w:highlight w:val="white"/>
            </w:rPr>
          </w:rPrChange>
        </w:rPr>
      </w:pPr>
      <w:ins w:id="11093" w:author="Nikolaos Vastardis" w:date="2021-10-18T13:55:00Z">
        <w:r w:rsidRPr="00253852">
          <w:rPr>
            <w:rFonts w:asciiTheme="minorHAnsi" w:hAnsiTheme="minorHAnsi" w:cstheme="minorHAnsi"/>
            <w:b/>
            <w:bCs/>
            <w:color w:val="000000"/>
            <w:sz w:val="14"/>
            <w:szCs w:val="14"/>
            <w:highlight w:val="white"/>
            <w:rPrChange w:id="11094"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095" w:author="Nikolaos Vastardis" w:date="2021-10-18T13:56:00Z">
              <w:rPr>
                <w:rFonts w:ascii="Courier New" w:hAnsi="Courier New" w:cs="Courier New"/>
                <w:color w:val="0000FF"/>
                <w:sz w:val="20"/>
                <w:szCs w:val="20"/>
                <w:highlight w:val="white"/>
              </w:rPr>
            </w:rPrChange>
          </w:rPr>
          <w:t>&lt;/all&gt;</w:t>
        </w:r>
      </w:ins>
    </w:p>
    <w:p w14:paraId="3253E652" w14:textId="77777777" w:rsidR="00253852" w:rsidRPr="00253852" w:rsidRDefault="00253852" w:rsidP="00253852">
      <w:pPr>
        <w:autoSpaceDE w:val="0"/>
        <w:autoSpaceDN w:val="0"/>
        <w:adjustRightInd w:val="0"/>
        <w:rPr>
          <w:ins w:id="11096" w:author="Nikolaos Vastardis" w:date="2021-10-18T13:55:00Z"/>
          <w:rFonts w:asciiTheme="minorHAnsi" w:hAnsiTheme="minorHAnsi" w:cstheme="minorHAnsi"/>
          <w:b/>
          <w:bCs/>
          <w:color w:val="000000"/>
          <w:sz w:val="14"/>
          <w:szCs w:val="14"/>
          <w:highlight w:val="white"/>
          <w:rPrChange w:id="11097" w:author="Nikolaos Vastardis" w:date="2021-10-18T13:56:00Z">
            <w:rPr>
              <w:ins w:id="11098" w:author="Nikolaos Vastardis" w:date="2021-10-18T13:55:00Z"/>
              <w:rFonts w:ascii="Courier New" w:hAnsi="Courier New" w:cs="Courier New"/>
              <w:b/>
              <w:bCs/>
              <w:color w:val="000000"/>
              <w:sz w:val="20"/>
              <w:szCs w:val="20"/>
              <w:highlight w:val="white"/>
            </w:rPr>
          </w:rPrChange>
        </w:rPr>
      </w:pPr>
      <w:ins w:id="11099" w:author="Nikolaos Vastardis" w:date="2021-10-18T13:55:00Z">
        <w:r w:rsidRPr="00253852">
          <w:rPr>
            <w:rFonts w:asciiTheme="minorHAnsi" w:hAnsiTheme="minorHAnsi" w:cstheme="minorHAnsi"/>
            <w:b/>
            <w:bCs/>
            <w:color w:val="000000"/>
            <w:sz w:val="14"/>
            <w:szCs w:val="14"/>
            <w:highlight w:val="white"/>
            <w:rPrChange w:id="11100"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101" w:author="Nikolaos Vastardis" w:date="2021-10-18T13:56:00Z">
              <w:rPr>
                <w:rFonts w:ascii="Courier New" w:hAnsi="Courier New" w:cs="Courier New"/>
                <w:color w:val="0000FF"/>
                <w:sz w:val="20"/>
                <w:szCs w:val="20"/>
                <w:highlight w:val="white"/>
              </w:rPr>
            </w:rPrChange>
          </w:rPr>
          <w:t>&lt;/complexType&gt;</w:t>
        </w:r>
      </w:ins>
    </w:p>
    <w:p w14:paraId="57B797ED" w14:textId="77777777" w:rsidR="00253852" w:rsidRPr="00253852" w:rsidRDefault="00253852" w:rsidP="00253852">
      <w:pPr>
        <w:autoSpaceDE w:val="0"/>
        <w:autoSpaceDN w:val="0"/>
        <w:adjustRightInd w:val="0"/>
        <w:rPr>
          <w:ins w:id="11102" w:author="Nikolaos Vastardis" w:date="2021-10-18T13:55:00Z"/>
          <w:rFonts w:asciiTheme="minorHAnsi" w:hAnsiTheme="minorHAnsi" w:cstheme="minorHAnsi"/>
          <w:b/>
          <w:bCs/>
          <w:color w:val="000000"/>
          <w:sz w:val="14"/>
          <w:szCs w:val="14"/>
          <w:highlight w:val="white"/>
          <w:rPrChange w:id="11103" w:author="Nikolaos Vastardis" w:date="2021-10-18T13:56:00Z">
            <w:rPr>
              <w:ins w:id="11104" w:author="Nikolaos Vastardis" w:date="2021-10-18T13:55:00Z"/>
              <w:rFonts w:ascii="Courier New" w:hAnsi="Courier New" w:cs="Courier New"/>
              <w:b/>
              <w:bCs/>
              <w:color w:val="000000"/>
              <w:sz w:val="20"/>
              <w:szCs w:val="20"/>
              <w:highlight w:val="white"/>
            </w:rPr>
          </w:rPrChange>
        </w:rPr>
      </w:pPr>
      <w:ins w:id="11105" w:author="Nikolaos Vastardis" w:date="2021-10-18T13:55:00Z">
        <w:r w:rsidRPr="00253852">
          <w:rPr>
            <w:rFonts w:asciiTheme="minorHAnsi" w:hAnsiTheme="minorHAnsi" w:cstheme="minorHAnsi"/>
            <w:b/>
            <w:bCs/>
            <w:color w:val="000000"/>
            <w:sz w:val="14"/>
            <w:szCs w:val="14"/>
            <w:highlight w:val="white"/>
            <w:rPrChange w:id="11106"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107" w:author="Nikolaos Vastardis" w:date="2021-10-18T13:56:00Z">
              <w:rPr>
                <w:rFonts w:ascii="Courier New" w:hAnsi="Courier New" w:cs="Courier New"/>
                <w:color w:val="0000FF"/>
                <w:sz w:val="20"/>
                <w:szCs w:val="20"/>
                <w:highlight w:val="white"/>
              </w:rPr>
            </w:rPrChange>
          </w:rPr>
          <w:t>&lt;complexType</w:t>
        </w:r>
        <w:r w:rsidRPr="00253852">
          <w:rPr>
            <w:rFonts w:asciiTheme="minorHAnsi" w:hAnsiTheme="minorHAnsi" w:cstheme="minorHAnsi"/>
            <w:color w:val="000000"/>
            <w:sz w:val="14"/>
            <w:szCs w:val="14"/>
            <w:highlight w:val="white"/>
            <w:rPrChange w:id="11108"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109"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1110"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111" w:author="Nikolaos Vastardis" w:date="2021-10-18T13:56:00Z">
              <w:rPr>
                <w:rFonts w:ascii="Courier New" w:hAnsi="Courier New" w:cs="Courier New"/>
                <w:b/>
                <w:bCs/>
                <w:color w:val="8000FF"/>
                <w:sz w:val="20"/>
                <w:szCs w:val="20"/>
                <w:highlight w:val="white"/>
              </w:rPr>
            </w:rPrChange>
          </w:rPr>
          <w:t>"ServiceLevel"</w:t>
        </w:r>
        <w:r w:rsidRPr="00253852">
          <w:rPr>
            <w:rFonts w:asciiTheme="minorHAnsi" w:hAnsiTheme="minorHAnsi" w:cstheme="minorHAnsi"/>
            <w:color w:val="0000FF"/>
            <w:sz w:val="14"/>
            <w:szCs w:val="14"/>
            <w:highlight w:val="white"/>
            <w:rPrChange w:id="11112" w:author="Nikolaos Vastardis" w:date="2021-10-18T13:56:00Z">
              <w:rPr>
                <w:rFonts w:ascii="Courier New" w:hAnsi="Courier New" w:cs="Courier New"/>
                <w:color w:val="0000FF"/>
                <w:sz w:val="20"/>
                <w:szCs w:val="20"/>
                <w:highlight w:val="white"/>
              </w:rPr>
            </w:rPrChange>
          </w:rPr>
          <w:t>&gt;</w:t>
        </w:r>
      </w:ins>
    </w:p>
    <w:p w14:paraId="394C4B85" w14:textId="77777777" w:rsidR="00253852" w:rsidRPr="00253852" w:rsidRDefault="00253852" w:rsidP="00253852">
      <w:pPr>
        <w:autoSpaceDE w:val="0"/>
        <w:autoSpaceDN w:val="0"/>
        <w:adjustRightInd w:val="0"/>
        <w:rPr>
          <w:ins w:id="11113" w:author="Nikolaos Vastardis" w:date="2021-10-18T13:55:00Z"/>
          <w:rFonts w:asciiTheme="minorHAnsi" w:hAnsiTheme="minorHAnsi" w:cstheme="minorHAnsi"/>
          <w:b/>
          <w:bCs/>
          <w:color w:val="000000"/>
          <w:sz w:val="14"/>
          <w:szCs w:val="14"/>
          <w:highlight w:val="white"/>
          <w:rPrChange w:id="11114" w:author="Nikolaos Vastardis" w:date="2021-10-18T13:56:00Z">
            <w:rPr>
              <w:ins w:id="11115" w:author="Nikolaos Vastardis" w:date="2021-10-18T13:55:00Z"/>
              <w:rFonts w:ascii="Courier New" w:hAnsi="Courier New" w:cs="Courier New"/>
              <w:b/>
              <w:bCs/>
              <w:color w:val="000000"/>
              <w:sz w:val="20"/>
              <w:szCs w:val="20"/>
              <w:highlight w:val="white"/>
            </w:rPr>
          </w:rPrChange>
        </w:rPr>
      </w:pPr>
      <w:ins w:id="11116" w:author="Nikolaos Vastardis" w:date="2021-10-18T13:55:00Z">
        <w:r w:rsidRPr="00253852">
          <w:rPr>
            <w:rFonts w:asciiTheme="minorHAnsi" w:hAnsiTheme="minorHAnsi" w:cstheme="minorHAnsi"/>
            <w:b/>
            <w:bCs/>
            <w:color w:val="000000"/>
            <w:sz w:val="14"/>
            <w:szCs w:val="14"/>
            <w:highlight w:val="white"/>
            <w:rPrChange w:id="11117"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118" w:author="Nikolaos Vastardis" w:date="2021-10-18T13:56:00Z">
              <w:rPr>
                <w:rFonts w:ascii="Courier New" w:hAnsi="Courier New" w:cs="Courier New"/>
                <w:color w:val="0000FF"/>
                <w:sz w:val="20"/>
                <w:szCs w:val="20"/>
                <w:highlight w:val="white"/>
              </w:rPr>
            </w:rPrChange>
          </w:rPr>
          <w:t>&lt;annotation&gt;</w:t>
        </w:r>
      </w:ins>
    </w:p>
    <w:p w14:paraId="3EFA00C9" w14:textId="77777777" w:rsidR="00253852" w:rsidRPr="00253852" w:rsidRDefault="00253852" w:rsidP="00253852">
      <w:pPr>
        <w:autoSpaceDE w:val="0"/>
        <w:autoSpaceDN w:val="0"/>
        <w:adjustRightInd w:val="0"/>
        <w:rPr>
          <w:ins w:id="11119" w:author="Nikolaos Vastardis" w:date="2021-10-18T13:55:00Z"/>
          <w:rFonts w:asciiTheme="minorHAnsi" w:hAnsiTheme="minorHAnsi" w:cstheme="minorHAnsi"/>
          <w:b/>
          <w:bCs/>
          <w:color w:val="000000"/>
          <w:sz w:val="14"/>
          <w:szCs w:val="14"/>
          <w:highlight w:val="white"/>
          <w:rPrChange w:id="11120" w:author="Nikolaos Vastardis" w:date="2021-10-18T13:56:00Z">
            <w:rPr>
              <w:ins w:id="11121" w:author="Nikolaos Vastardis" w:date="2021-10-18T13:55:00Z"/>
              <w:rFonts w:ascii="Courier New" w:hAnsi="Courier New" w:cs="Courier New"/>
              <w:b/>
              <w:bCs/>
              <w:color w:val="000000"/>
              <w:sz w:val="20"/>
              <w:szCs w:val="20"/>
              <w:highlight w:val="white"/>
            </w:rPr>
          </w:rPrChange>
        </w:rPr>
      </w:pPr>
      <w:ins w:id="11122" w:author="Nikolaos Vastardis" w:date="2021-10-18T13:55:00Z">
        <w:r w:rsidRPr="00253852">
          <w:rPr>
            <w:rFonts w:asciiTheme="minorHAnsi" w:hAnsiTheme="minorHAnsi" w:cstheme="minorHAnsi"/>
            <w:b/>
            <w:bCs/>
            <w:color w:val="000000"/>
            <w:sz w:val="14"/>
            <w:szCs w:val="14"/>
            <w:highlight w:val="white"/>
            <w:rPrChange w:id="11123"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124" w:author="Nikolaos Vastardis" w:date="2021-10-18T13:56:00Z">
              <w:rPr>
                <w:rFonts w:ascii="Courier New" w:hAnsi="Courier New" w:cs="Courier New"/>
                <w:color w:val="0000FF"/>
                <w:sz w:val="20"/>
                <w:szCs w:val="20"/>
                <w:highlight w:val="white"/>
              </w:rPr>
            </w:rPrChange>
          </w:rPr>
          <w:t>&lt;documentation&gt;</w:t>
        </w:r>
      </w:ins>
    </w:p>
    <w:p w14:paraId="17FD0633" w14:textId="77777777" w:rsidR="00253852" w:rsidRPr="00253852" w:rsidRDefault="00253852" w:rsidP="00253852">
      <w:pPr>
        <w:autoSpaceDE w:val="0"/>
        <w:autoSpaceDN w:val="0"/>
        <w:adjustRightInd w:val="0"/>
        <w:rPr>
          <w:ins w:id="11125" w:author="Nikolaos Vastardis" w:date="2021-10-18T13:55:00Z"/>
          <w:rFonts w:asciiTheme="minorHAnsi" w:hAnsiTheme="minorHAnsi" w:cstheme="minorHAnsi"/>
          <w:b/>
          <w:bCs/>
          <w:color w:val="000000"/>
          <w:sz w:val="14"/>
          <w:szCs w:val="14"/>
          <w:highlight w:val="white"/>
          <w:rPrChange w:id="11126" w:author="Nikolaos Vastardis" w:date="2021-10-18T13:56:00Z">
            <w:rPr>
              <w:ins w:id="11127" w:author="Nikolaos Vastardis" w:date="2021-10-18T13:55:00Z"/>
              <w:rFonts w:ascii="Courier New" w:hAnsi="Courier New" w:cs="Courier New"/>
              <w:b/>
              <w:bCs/>
              <w:color w:val="000000"/>
              <w:sz w:val="20"/>
              <w:szCs w:val="20"/>
              <w:highlight w:val="white"/>
            </w:rPr>
          </w:rPrChange>
        </w:rPr>
      </w:pPr>
      <w:ins w:id="11128" w:author="Nikolaos Vastardis" w:date="2021-10-18T13:55:00Z">
        <w:r w:rsidRPr="00253852">
          <w:rPr>
            <w:rFonts w:asciiTheme="minorHAnsi" w:hAnsiTheme="minorHAnsi" w:cstheme="minorHAnsi"/>
            <w:b/>
            <w:bCs/>
            <w:color w:val="000000"/>
            <w:sz w:val="14"/>
            <w:szCs w:val="14"/>
            <w:highlight w:val="white"/>
            <w:rPrChange w:id="11129" w:author="Nikolaos Vastardis" w:date="2021-10-18T13:56:00Z">
              <w:rPr>
                <w:rFonts w:ascii="Courier New" w:hAnsi="Courier New" w:cs="Courier New"/>
                <w:b/>
                <w:bCs/>
                <w:color w:val="000000"/>
                <w:sz w:val="20"/>
                <w:szCs w:val="20"/>
                <w:highlight w:val="white"/>
              </w:rPr>
            </w:rPrChange>
          </w:rPr>
          <w:t xml:space="preserve">                Defines the service availability level.</w:t>
        </w:r>
      </w:ins>
    </w:p>
    <w:p w14:paraId="60E38A92" w14:textId="77777777" w:rsidR="00253852" w:rsidRPr="00253852" w:rsidRDefault="00253852" w:rsidP="00253852">
      <w:pPr>
        <w:autoSpaceDE w:val="0"/>
        <w:autoSpaceDN w:val="0"/>
        <w:adjustRightInd w:val="0"/>
        <w:rPr>
          <w:ins w:id="11130" w:author="Nikolaos Vastardis" w:date="2021-10-18T13:55:00Z"/>
          <w:rFonts w:asciiTheme="minorHAnsi" w:hAnsiTheme="minorHAnsi" w:cstheme="minorHAnsi"/>
          <w:b/>
          <w:bCs/>
          <w:color w:val="000000"/>
          <w:sz w:val="14"/>
          <w:szCs w:val="14"/>
          <w:highlight w:val="white"/>
          <w:rPrChange w:id="11131" w:author="Nikolaos Vastardis" w:date="2021-10-18T13:56:00Z">
            <w:rPr>
              <w:ins w:id="11132" w:author="Nikolaos Vastardis" w:date="2021-10-18T13:55:00Z"/>
              <w:rFonts w:ascii="Courier New" w:hAnsi="Courier New" w:cs="Courier New"/>
              <w:b/>
              <w:bCs/>
              <w:color w:val="000000"/>
              <w:sz w:val="20"/>
              <w:szCs w:val="20"/>
              <w:highlight w:val="white"/>
            </w:rPr>
          </w:rPrChange>
        </w:rPr>
      </w:pPr>
    </w:p>
    <w:p w14:paraId="1447FE26" w14:textId="77777777" w:rsidR="00253852" w:rsidRPr="00253852" w:rsidRDefault="00253852" w:rsidP="00253852">
      <w:pPr>
        <w:autoSpaceDE w:val="0"/>
        <w:autoSpaceDN w:val="0"/>
        <w:adjustRightInd w:val="0"/>
        <w:rPr>
          <w:ins w:id="11133" w:author="Nikolaos Vastardis" w:date="2021-10-18T13:55:00Z"/>
          <w:rFonts w:asciiTheme="minorHAnsi" w:hAnsiTheme="minorHAnsi" w:cstheme="minorHAnsi"/>
          <w:b/>
          <w:bCs/>
          <w:color w:val="000000"/>
          <w:sz w:val="14"/>
          <w:szCs w:val="14"/>
          <w:highlight w:val="white"/>
          <w:rPrChange w:id="11134" w:author="Nikolaos Vastardis" w:date="2021-10-18T13:56:00Z">
            <w:rPr>
              <w:ins w:id="11135" w:author="Nikolaos Vastardis" w:date="2021-10-18T13:55:00Z"/>
              <w:rFonts w:ascii="Courier New" w:hAnsi="Courier New" w:cs="Courier New"/>
              <w:b/>
              <w:bCs/>
              <w:color w:val="000000"/>
              <w:sz w:val="20"/>
              <w:szCs w:val="20"/>
              <w:highlight w:val="white"/>
            </w:rPr>
          </w:rPrChange>
        </w:rPr>
      </w:pPr>
      <w:ins w:id="11136" w:author="Nikolaos Vastardis" w:date="2021-10-18T13:55:00Z">
        <w:r w:rsidRPr="00253852">
          <w:rPr>
            <w:rFonts w:asciiTheme="minorHAnsi" w:hAnsiTheme="minorHAnsi" w:cstheme="minorHAnsi"/>
            <w:b/>
            <w:bCs/>
            <w:color w:val="000000"/>
            <w:sz w:val="14"/>
            <w:szCs w:val="14"/>
            <w:highlight w:val="white"/>
            <w:rPrChange w:id="11137" w:author="Nikolaos Vastardis" w:date="2021-10-18T13:56:00Z">
              <w:rPr>
                <w:rFonts w:ascii="Courier New" w:hAnsi="Courier New" w:cs="Courier New"/>
                <w:b/>
                <w:bCs/>
                <w:color w:val="000000"/>
                <w:sz w:val="20"/>
                <w:szCs w:val="20"/>
                <w:highlight w:val="white"/>
              </w:rPr>
            </w:rPrChange>
          </w:rPr>
          <w:t xml:space="preserve">                Elements of a serviceLevel are:</w:t>
        </w:r>
      </w:ins>
    </w:p>
    <w:p w14:paraId="28EDBBFE" w14:textId="77777777" w:rsidR="00253852" w:rsidRPr="00253852" w:rsidRDefault="00253852" w:rsidP="00253852">
      <w:pPr>
        <w:autoSpaceDE w:val="0"/>
        <w:autoSpaceDN w:val="0"/>
        <w:adjustRightInd w:val="0"/>
        <w:rPr>
          <w:ins w:id="11138" w:author="Nikolaos Vastardis" w:date="2021-10-18T13:55:00Z"/>
          <w:rFonts w:asciiTheme="minorHAnsi" w:hAnsiTheme="minorHAnsi" w:cstheme="minorHAnsi"/>
          <w:b/>
          <w:bCs/>
          <w:color w:val="000000"/>
          <w:sz w:val="14"/>
          <w:szCs w:val="14"/>
          <w:highlight w:val="white"/>
          <w:rPrChange w:id="11139" w:author="Nikolaos Vastardis" w:date="2021-10-18T13:56:00Z">
            <w:rPr>
              <w:ins w:id="11140" w:author="Nikolaos Vastardis" w:date="2021-10-18T13:55:00Z"/>
              <w:rFonts w:ascii="Courier New" w:hAnsi="Courier New" w:cs="Courier New"/>
              <w:b/>
              <w:bCs/>
              <w:color w:val="000000"/>
              <w:sz w:val="20"/>
              <w:szCs w:val="20"/>
              <w:highlight w:val="white"/>
            </w:rPr>
          </w:rPrChange>
        </w:rPr>
      </w:pPr>
    </w:p>
    <w:p w14:paraId="4351BDFD" w14:textId="77777777" w:rsidR="00253852" w:rsidRPr="00253852" w:rsidRDefault="00253852" w:rsidP="00253852">
      <w:pPr>
        <w:autoSpaceDE w:val="0"/>
        <w:autoSpaceDN w:val="0"/>
        <w:adjustRightInd w:val="0"/>
        <w:rPr>
          <w:ins w:id="11141" w:author="Nikolaos Vastardis" w:date="2021-10-18T13:55:00Z"/>
          <w:rFonts w:asciiTheme="minorHAnsi" w:hAnsiTheme="minorHAnsi" w:cstheme="minorHAnsi"/>
          <w:b/>
          <w:bCs/>
          <w:color w:val="000000"/>
          <w:sz w:val="14"/>
          <w:szCs w:val="14"/>
          <w:highlight w:val="white"/>
          <w:rPrChange w:id="11142" w:author="Nikolaos Vastardis" w:date="2021-10-18T13:56:00Z">
            <w:rPr>
              <w:ins w:id="11143" w:author="Nikolaos Vastardis" w:date="2021-10-18T13:55:00Z"/>
              <w:rFonts w:ascii="Courier New" w:hAnsi="Courier New" w:cs="Courier New"/>
              <w:b/>
              <w:bCs/>
              <w:color w:val="000000"/>
              <w:sz w:val="20"/>
              <w:szCs w:val="20"/>
              <w:highlight w:val="white"/>
            </w:rPr>
          </w:rPrChange>
        </w:rPr>
      </w:pPr>
      <w:ins w:id="11144" w:author="Nikolaos Vastardis" w:date="2021-10-18T13:55:00Z">
        <w:r w:rsidRPr="00253852">
          <w:rPr>
            <w:rFonts w:asciiTheme="minorHAnsi" w:hAnsiTheme="minorHAnsi" w:cstheme="minorHAnsi"/>
            <w:b/>
            <w:bCs/>
            <w:color w:val="000000"/>
            <w:sz w:val="14"/>
            <w:szCs w:val="14"/>
            <w:highlight w:val="white"/>
            <w:rPrChange w:id="11145" w:author="Nikolaos Vastardis" w:date="2021-10-18T13:56:00Z">
              <w:rPr>
                <w:rFonts w:ascii="Courier New" w:hAnsi="Courier New" w:cs="Courier New"/>
                <w:b/>
                <w:bCs/>
                <w:color w:val="000000"/>
                <w:sz w:val="20"/>
                <w:szCs w:val="20"/>
                <w:highlight w:val="white"/>
              </w:rPr>
            </w:rPrChange>
          </w:rPr>
          <w:t xml:space="preserve">                - name Human readable service level name. The name shall be no longer than one line.</w:t>
        </w:r>
      </w:ins>
    </w:p>
    <w:p w14:paraId="31F26E06" w14:textId="77777777" w:rsidR="00253852" w:rsidRPr="00253852" w:rsidRDefault="00253852" w:rsidP="00253852">
      <w:pPr>
        <w:autoSpaceDE w:val="0"/>
        <w:autoSpaceDN w:val="0"/>
        <w:adjustRightInd w:val="0"/>
        <w:rPr>
          <w:ins w:id="11146" w:author="Nikolaos Vastardis" w:date="2021-10-18T13:55:00Z"/>
          <w:rFonts w:asciiTheme="minorHAnsi" w:hAnsiTheme="minorHAnsi" w:cstheme="minorHAnsi"/>
          <w:b/>
          <w:bCs/>
          <w:color w:val="000000"/>
          <w:sz w:val="14"/>
          <w:szCs w:val="14"/>
          <w:highlight w:val="white"/>
          <w:rPrChange w:id="11147" w:author="Nikolaos Vastardis" w:date="2021-10-18T13:56:00Z">
            <w:rPr>
              <w:ins w:id="11148" w:author="Nikolaos Vastardis" w:date="2021-10-18T13:55:00Z"/>
              <w:rFonts w:ascii="Courier New" w:hAnsi="Courier New" w:cs="Courier New"/>
              <w:b/>
              <w:bCs/>
              <w:color w:val="000000"/>
              <w:sz w:val="20"/>
              <w:szCs w:val="20"/>
              <w:highlight w:val="white"/>
            </w:rPr>
          </w:rPrChange>
        </w:rPr>
      </w:pPr>
    </w:p>
    <w:p w14:paraId="3C73B139" w14:textId="77777777" w:rsidR="00253852" w:rsidRPr="00253852" w:rsidRDefault="00253852" w:rsidP="00253852">
      <w:pPr>
        <w:autoSpaceDE w:val="0"/>
        <w:autoSpaceDN w:val="0"/>
        <w:adjustRightInd w:val="0"/>
        <w:rPr>
          <w:ins w:id="11149" w:author="Nikolaos Vastardis" w:date="2021-10-18T13:55:00Z"/>
          <w:rFonts w:asciiTheme="minorHAnsi" w:hAnsiTheme="minorHAnsi" w:cstheme="minorHAnsi"/>
          <w:b/>
          <w:bCs/>
          <w:color w:val="000000"/>
          <w:sz w:val="14"/>
          <w:szCs w:val="14"/>
          <w:highlight w:val="white"/>
          <w:rPrChange w:id="11150" w:author="Nikolaos Vastardis" w:date="2021-10-18T13:56:00Z">
            <w:rPr>
              <w:ins w:id="11151" w:author="Nikolaos Vastardis" w:date="2021-10-18T13:55:00Z"/>
              <w:rFonts w:ascii="Courier New" w:hAnsi="Courier New" w:cs="Courier New"/>
              <w:b/>
              <w:bCs/>
              <w:color w:val="000000"/>
              <w:sz w:val="20"/>
              <w:szCs w:val="20"/>
              <w:highlight w:val="white"/>
            </w:rPr>
          </w:rPrChange>
        </w:rPr>
      </w:pPr>
      <w:ins w:id="11152" w:author="Nikolaos Vastardis" w:date="2021-10-18T13:55:00Z">
        <w:r w:rsidRPr="00253852">
          <w:rPr>
            <w:rFonts w:asciiTheme="minorHAnsi" w:hAnsiTheme="minorHAnsi" w:cstheme="minorHAnsi"/>
            <w:b/>
            <w:bCs/>
            <w:color w:val="000000"/>
            <w:sz w:val="14"/>
            <w:szCs w:val="14"/>
            <w:highlight w:val="white"/>
            <w:rPrChange w:id="11153" w:author="Nikolaos Vastardis" w:date="2021-10-18T13:56:00Z">
              <w:rPr>
                <w:rFonts w:ascii="Courier New" w:hAnsi="Courier New" w:cs="Courier New"/>
                <w:b/>
                <w:bCs/>
                <w:color w:val="000000"/>
                <w:sz w:val="20"/>
                <w:szCs w:val="20"/>
                <w:highlight w:val="white"/>
              </w:rPr>
            </w:rPrChange>
          </w:rPr>
          <w:t xml:space="preserve">                - description Human readable description of the service level</w:t>
        </w:r>
      </w:ins>
    </w:p>
    <w:p w14:paraId="3D62B7C4" w14:textId="77777777" w:rsidR="00253852" w:rsidRPr="00253852" w:rsidRDefault="00253852" w:rsidP="00253852">
      <w:pPr>
        <w:autoSpaceDE w:val="0"/>
        <w:autoSpaceDN w:val="0"/>
        <w:adjustRightInd w:val="0"/>
        <w:rPr>
          <w:ins w:id="11154" w:author="Nikolaos Vastardis" w:date="2021-10-18T13:55:00Z"/>
          <w:rFonts w:asciiTheme="minorHAnsi" w:hAnsiTheme="minorHAnsi" w:cstheme="minorHAnsi"/>
          <w:b/>
          <w:bCs/>
          <w:color w:val="000000"/>
          <w:sz w:val="14"/>
          <w:szCs w:val="14"/>
          <w:highlight w:val="white"/>
          <w:rPrChange w:id="11155" w:author="Nikolaos Vastardis" w:date="2021-10-18T13:56:00Z">
            <w:rPr>
              <w:ins w:id="11156" w:author="Nikolaos Vastardis" w:date="2021-10-18T13:55:00Z"/>
              <w:rFonts w:ascii="Courier New" w:hAnsi="Courier New" w:cs="Courier New"/>
              <w:b/>
              <w:bCs/>
              <w:color w:val="000000"/>
              <w:sz w:val="20"/>
              <w:szCs w:val="20"/>
              <w:highlight w:val="white"/>
            </w:rPr>
          </w:rPrChange>
        </w:rPr>
      </w:pPr>
    </w:p>
    <w:p w14:paraId="0F30AECD" w14:textId="77777777" w:rsidR="00253852" w:rsidRPr="00253852" w:rsidRDefault="00253852" w:rsidP="00253852">
      <w:pPr>
        <w:autoSpaceDE w:val="0"/>
        <w:autoSpaceDN w:val="0"/>
        <w:adjustRightInd w:val="0"/>
        <w:rPr>
          <w:ins w:id="11157" w:author="Nikolaos Vastardis" w:date="2021-10-18T13:55:00Z"/>
          <w:rFonts w:asciiTheme="minorHAnsi" w:hAnsiTheme="minorHAnsi" w:cstheme="minorHAnsi"/>
          <w:b/>
          <w:bCs/>
          <w:color w:val="000000"/>
          <w:sz w:val="14"/>
          <w:szCs w:val="14"/>
          <w:highlight w:val="white"/>
          <w:rPrChange w:id="11158" w:author="Nikolaos Vastardis" w:date="2021-10-18T13:56:00Z">
            <w:rPr>
              <w:ins w:id="11159" w:author="Nikolaos Vastardis" w:date="2021-10-18T13:55:00Z"/>
              <w:rFonts w:ascii="Courier New" w:hAnsi="Courier New" w:cs="Courier New"/>
              <w:b/>
              <w:bCs/>
              <w:color w:val="000000"/>
              <w:sz w:val="20"/>
              <w:szCs w:val="20"/>
              <w:highlight w:val="white"/>
            </w:rPr>
          </w:rPrChange>
        </w:rPr>
      </w:pPr>
      <w:ins w:id="11160" w:author="Nikolaos Vastardis" w:date="2021-10-18T13:55:00Z">
        <w:r w:rsidRPr="00253852">
          <w:rPr>
            <w:rFonts w:asciiTheme="minorHAnsi" w:hAnsiTheme="minorHAnsi" w:cstheme="minorHAnsi"/>
            <w:b/>
            <w:bCs/>
            <w:color w:val="000000"/>
            <w:sz w:val="14"/>
            <w:szCs w:val="14"/>
            <w:highlight w:val="white"/>
            <w:rPrChange w:id="11161" w:author="Nikolaos Vastardis" w:date="2021-10-18T13:56:00Z">
              <w:rPr>
                <w:rFonts w:ascii="Courier New" w:hAnsi="Courier New" w:cs="Courier New"/>
                <w:b/>
                <w:bCs/>
                <w:color w:val="000000"/>
                <w:sz w:val="20"/>
                <w:szCs w:val="20"/>
                <w:highlight w:val="white"/>
              </w:rPr>
            </w:rPrChange>
          </w:rPr>
          <w:t xml:space="preserve">                - availability Indicates the guaranteed availability of the service in %, (e.g. 99.9).</w:t>
        </w:r>
      </w:ins>
    </w:p>
    <w:p w14:paraId="59AEA4B8" w14:textId="77777777" w:rsidR="00253852" w:rsidRPr="00253852" w:rsidRDefault="00253852" w:rsidP="00253852">
      <w:pPr>
        <w:autoSpaceDE w:val="0"/>
        <w:autoSpaceDN w:val="0"/>
        <w:adjustRightInd w:val="0"/>
        <w:rPr>
          <w:ins w:id="11162" w:author="Nikolaos Vastardis" w:date="2021-10-18T13:55:00Z"/>
          <w:rFonts w:asciiTheme="minorHAnsi" w:hAnsiTheme="minorHAnsi" w:cstheme="minorHAnsi"/>
          <w:b/>
          <w:bCs/>
          <w:color w:val="000000"/>
          <w:sz w:val="14"/>
          <w:szCs w:val="14"/>
          <w:highlight w:val="white"/>
          <w:rPrChange w:id="11163" w:author="Nikolaos Vastardis" w:date="2021-10-18T13:56:00Z">
            <w:rPr>
              <w:ins w:id="11164" w:author="Nikolaos Vastardis" w:date="2021-10-18T13:55:00Z"/>
              <w:rFonts w:ascii="Courier New" w:hAnsi="Courier New" w:cs="Courier New"/>
              <w:b/>
              <w:bCs/>
              <w:color w:val="000000"/>
              <w:sz w:val="20"/>
              <w:szCs w:val="20"/>
              <w:highlight w:val="white"/>
            </w:rPr>
          </w:rPrChange>
        </w:rPr>
      </w:pPr>
      <w:ins w:id="11165" w:author="Nikolaos Vastardis" w:date="2021-10-18T13:55:00Z">
        <w:r w:rsidRPr="00253852">
          <w:rPr>
            <w:rFonts w:asciiTheme="minorHAnsi" w:hAnsiTheme="minorHAnsi" w:cstheme="minorHAnsi"/>
            <w:b/>
            <w:bCs/>
            <w:color w:val="000000"/>
            <w:sz w:val="14"/>
            <w:szCs w:val="14"/>
            <w:highlight w:val="white"/>
            <w:rPrChange w:id="11166"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167" w:author="Nikolaos Vastardis" w:date="2021-10-18T13:56:00Z">
              <w:rPr>
                <w:rFonts w:ascii="Courier New" w:hAnsi="Courier New" w:cs="Courier New"/>
                <w:color w:val="0000FF"/>
                <w:sz w:val="20"/>
                <w:szCs w:val="20"/>
                <w:highlight w:val="white"/>
              </w:rPr>
            </w:rPrChange>
          </w:rPr>
          <w:t>&lt;/documentation&gt;</w:t>
        </w:r>
      </w:ins>
    </w:p>
    <w:p w14:paraId="1BF2142B" w14:textId="77777777" w:rsidR="00253852" w:rsidRPr="00253852" w:rsidRDefault="00253852" w:rsidP="00253852">
      <w:pPr>
        <w:autoSpaceDE w:val="0"/>
        <w:autoSpaceDN w:val="0"/>
        <w:adjustRightInd w:val="0"/>
        <w:rPr>
          <w:ins w:id="11168" w:author="Nikolaos Vastardis" w:date="2021-10-18T13:55:00Z"/>
          <w:rFonts w:asciiTheme="minorHAnsi" w:hAnsiTheme="minorHAnsi" w:cstheme="minorHAnsi"/>
          <w:b/>
          <w:bCs/>
          <w:color w:val="000000"/>
          <w:sz w:val="14"/>
          <w:szCs w:val="14"/>
          <w:highlight w:val="white"/>
          <w:rPrChange w:id="11169" w:author="Nikolaos Vastardis" w:date="2021-10-18T13:56:00Z">
            <w:rPr>
              <w:ins w:id="11170" w:author="Nikolaos Vastardis" w:date="2021-10-18T13:55:00Z"/>
              <w:rFonts w:ascii="Courier New" w:hAnsi="Courier New" w:cs="Courier New"/>
              <w:b/>
              <w:bCs/>
              <w:color w:val="000000"/>
              <w:sz w:val="20"/>
              <w:szCs w:val="20"/>
              <w:highlight w:val="white"/>
            </w:rPr>
          </w:rPrChange>
        </w:rPr>
      </w:pPr>
      <w:ins w:id="11171" w:author="Nikolaos Vastardis" w:date="2021-10-18T13:55:00Z">
        <w:r w:rsidRPr="00253852">
          <w:rPr>
            <w:rFonts w:asciiTheme="minorHAnsi" w:hAnsiTheme="minorHAnsi" w:cstheme="minorHAnsi"/>
            <w:b/>
            <w:bCs/>
            <w:color w:val="000000"/>
            <w:sz w:val="14"/>
            <w:szCs w:val="14"/>
            <w:highlight w:val="white"/>
            <w:rPrChange w:id="11172"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173" w:author="Nikolaos Vastardis" w:date="2021-10-18T13:56:00Z">
              <w:rPr>
                <w:rFonts w:ascii="Courier New" w:hAnsi="Courier New" w:cs="Courier New"/>
                <w:color w:val="0000FF"/>
                <w:sz w:val="20"/>
                <w:szCs w:val="20"/>
                <w:highlight w:val="white"/>
              </w:rPr>
            </w:rPrChange>
          </w:rPr>
          <w:t>&lt;/annotation&gt;</w:t>
        </w:r>
      </w:ins>
    </w:p>
    <w:p w14:paraId="30FC699F" w14:textId="77777777" w:rsidR="00253852" w:rsidRPr="00253852" w:rsidRDefault="00253852" w:rsidP="00253852">
      <w:pPr>
        <w:autoSpaceDE w:val="0"/>
        <w:autoSpaceDN w:val="0"/>
        <w:adjustRightInd w:val="0"/>
        <w:rPr>
          <w:ins w:id="11174" w:author="Nikolaos Vastardis" w:date="2021-10-18T13:55:00Z"/>
          <w:rFonts w:asciiTheme="minorHAnsi" w:hAnsiTheme="minorHAnsi" w:cstheme="minorHAnsi"/>
          <w:b/>
          <w:bCs/>
          <w:color w:val="000000"/>
          <w:sz w:val="14"/>
          <w:szCs w:val="14"/>
          <w:highlight w:val="white"/>
          <w:rPrChange w:id="11175" w:author="Nikolaos Vastardis" w:date="2021-10-18T13:56:00Z">
            <w:rPr>
              <w:ins w:id="11176" w:author="Nikolaos Vastardis" w:date="2021-10-18T13:55:00Z"/>
              <w:rFonts w:ascii="Courier New" w:hAnsi="Courier New" w:cs="Courier New"/>
              <w:b/>
              <w:bCs/>
              <w:color w:val="000000"/>
              <w:sz w:val="20"/>
              <w:szCs w:val="20"/>
              <w:highlight w:val="white"/>
            </w:rPr>
          </w:rPrChange>
        </w:rPr>
      </w:pPr>
      <w:ins w:id="11177" w:author="Nikolaos Vastardis" w:date="2021-10-18T13:55:00Z">
        <w:r w:rsidRPr="00253852">
          <w:rPr>
            <w:rFonts w:asciiTheme="minorHAnsi" w:hAnsiTheme="minorHAnsi" w:cstheme="minorHAnsi"/>
            <w:b/>
            <w:bCs/>
            <w:color w:val="000000"/>
            <w:sz w:val="14"/>
            <w:szCs w:val="14"/>
            <w:highlight w:val="white"/>
            <w:rPrChange w:id="11178"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179" w:author="Nikolaos Vastardis" w:date="2021-10-18T13:56:00Z">
              <w:rPr>
                <w:rFonts w:ascii="Courier New" w:hAnsi="Courier New" w:cs="Courier New"/>
                <w:color w:val="0000FF"/>
                <w:sz w:val="20"/>
                <w:szCs w:val="20"/>
                <w:highlight w:val="white"/>
              </w:rPr>
            </w:rPrChange>
          </w:rPr>
          <w:t>&lt;sequence&gt;</w:t>
        </w:r>
      </w:ins>
    </w:p>
    <w:p w14:paraId="5E6CD4D9" w14:textId="77777777" w:rsidR="00253852" w:rsidRPr="00253852" w:rsidRDefault="00253852" w:rsidP="00253852">
      <w:pPr>
        <w:autoSpaceDE w:val="0"/>
        <w:autoSpaceDN w:val="0"/>
        <w:adjustRightInd w:val="0"/>
        <w:rPr>
          <w:ins w:id="11180" w:author="Nikolaos Vastardis" w:date="2021-10-18T13:55:00Z"/>
          <w:rFonts w:asciiTheme="minorHAnsi" w:hAnsiTheme="minorHAnsi" w:cstheme="minorHAnsi"/>
          <w:b/>
          <w:bCs/>
          <w:color w:val="000000"/>
          <w:sz w:val="14"/>
          <w:szCs w:val="14"/>
          <w:highlight w:val="white"/>
          <w:rPrChange w:id="11181" w:author="Nikolaos Vastardis" w:date="2021-10-18T13:56:00Z">
            <w:rPr>
              <w:ins w:id="11182" w:author="Nikolaos Vastardis" w:date="2021-10-18T13:55:00Z"/>
              <w:rFonts w:ascii="Courier New" w:hAnsi="Courier New" w:cs="Courier New"/>
              <w:b/>
              <w:bCs/>
              <w:color w:val="000000"/>
              <w:sz w:val="20"/>
              <w:szCs w:val="20"/>
              <w:highlight w:val="white"/>
            </w:rPr>
          </w:rPrChange>
        </w:rPr>
      </w:pPr>
      <w:ins w:id="11183" w:author="Nikolaos Vastardis" w:date="2021-10-18T13:55:00Z">
        <w:r w:rsidRPr="00253852">
          <w:rPr>
            <w:rFonts w:asciiTheme="minorHAnsi" w:hAnsiTheme="minorHAnsi" w:cstheme="minorHAnsi"/>
            <w:b/>
            <w:bCs/>
            <w:color w:val="000000"/>
            <w:sz w:val="14"/>
            <w:szCs w:val="14"/>
            <w:highlight w:val="white"/>
            <w:rPrChange w:id="11184" w:author="Nikolaos Vastardis" w:date="2021-10-18T13:56:00Z">
              <w:rPr>
                <w:rFonts w:ascii="Courier New" w:hAnsi="Courier New" w:cs="Courier New"/>
                <w:b/>
                <w:bCs/>
                <w:color w:val="000000"/>
                <w:sz w:val="20"/>
                <w:szCs w:val="20"/>
                <w:highlight w:val="white"/>
              </w:rPr>
            </w:rPrChange>
          </w:rPr>
          <w:lastRenderedPageBreak/>
          <w:t xml:space="preserve">            </w:t>
        </w:r>
        <w:r w:rsidRPr="00253852">
          <w:rPr>
            <w:rFonts w:asciiTheme="minorHAnsi" w:hAnsiTheme="minorHAnsi" w:cstheme="minorHAnsi"/>
            <w:color w:val="0000FF"/>
            <w:sz w:val="14"/>
            <w:szCs w:val="14"/>
            <w:highlight w:val="white"/>
            <w:rPrChange w:id="11185"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1186"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187"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1188"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189" w:author="Nikolaos Vastardis" w:date="2021-10-18T13:56:00Z">
              <w:rPr>
                <w:rFonts w:ascii="Courier New" w:hAnsi="Courier New" w:cs="Courier New"/>
                <w:b/>
                <w:bCs/>
                <w:color w:val="8000FF"/>
                <w:sz w:val="20"/>
                <w:szCs w:val="20"/>
                <w:highlight w:val="white"/>
              </w:rPr>
            </w:rPrChange>
          </w:rPr>
          <w:t>"availability"</w:t>
        </w:r>
        <w:r w:rsidRPr="00253852">
          <w:rPr>
            <w:rFonts w:asciiTheme="minorHAnsi" w:hAnsiTheme="minorHAnsi" w:cstheme="minorHAnsi"/>
            <w:color w:val="000000"/>
            <w:sz w:val="14"/>
            <w:szCs w:val="14"/>
            <w:highlight w:val="white"/>
            <w:rPrChange w:id="11190"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191"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1192"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193" w:author="Nikolaos Vastardis" w:date="2021-10-18T13:56:00Z">
              <w:rPr>
                <w:rFonts w:ascii="Courier New" w:hAnsi="Courier New" w:cs="Courier New"/>
                <w:b/>
                <w:bCs/>
                <w:color w:val="8000FF"/>
                <w:sz w:val="20"/>
                <w:szCs w:val="20"/>
                <w:highlight w:val="white"/>
              </w:rPr>
            </w:rPrChange>
          </w:rPr>
          <w:t>"float"</w:t>
        </w:r>
        <w:r w:rsidRPr="00253852">
          <w:rPr>
            <w:rFonts w:asciiTheme="minorHAnsi" w:hAnsiTheme="minorHAnsi" w:cstheme="minorHAnsi"/>
            <w:color w:val="000000"/>
            <w:sz w:val="14"/>
            <w:szCs w:val="14"/>
            <w:highlight w:val="white"/>
            <w:rPrChange w:id="11194"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195"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1196"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197"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1198"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199"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1200"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201"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1202" w:author="Nikolaos Vastardis" w:date="2021-10-18T13:56:00Z">
              <w:rPr>
                <w:rFonts w:ascii="Courier New" w:hAnsi="Courier New" w:cs="Courier New"/>
                <w:color w:val="0000FF"/>
                <w:sz w:val="20"/>
                <w:szCs w:val="20"/>
                <w:highlight w:val="white"/>
              </w:rPr>
            </w:rPrChange>
          </w:rPr>
          <w:t>/&gt;</w:t>
        </w:r>
      </w:ins>
    </w:p>
    <w:p w14:paraId="102E6BBE" w14:textId="77777777" w:rsidR="00253852" w:rsidRPr="00253852" w:rsidRDefault="00253852" w:rsidP="00253852">
      <w:pPr>
        <w:autoSpaceDE w:val="0"/>
        <w:autoSpaceDN w:val="0"/>
        <w:adjustRightInd w:val="0"/>
        <w:rPr>
          <w:ins w:id="11203" w:author="Nikolaos Vastardis" w:date="2021-10-18T13:55:00Z"/>
          <w:rFonts w:asciiTheme="minorHAnsi" w:hAnsiTheme="minorHAnsi" w:cstheme="minorHAnsi"/>
          <w:b/>
          <w:bCs/>
          <w:color w:val="000000"/>
          <w:sz w:val="14"/>
          <w:szCs w:val="14"/>
          <w:highlight w:val="white"/>
          <w:rPrChange w:id="11204" w:author="Nikolaos Vastardis" w:date="2021-10-18T13:56:00Z">
            <w:rPr>
              <w:ins w:id="11205" w:author="Nikolaos Vastardis" w:date="2021-10-18T13:55:00Z"/>
              <w:rFonts w:ascii="Courier New" w:hAnsi="Courier New" w:cs="Courier New"/>
              <w:b/>
              <w:bCs/>
              <w:color w:val="000000"/>
              <w:sz w:val="20"/>
              <w:szCs w:val="20"/>
              <w:highlight w:val="white"/>
            </w:rPr>
          </w:rPrChange>
        </w:rPr>
      </w:pPr>
      <w:ins w:id="11206" w:author="Nikolaos Vastardis" w:date="2021-10-18T13:55:00Z">
        <w:r w:rsidRPr="00253852">
          <w:rPr>
            <w:rFonts w:asciiTheme="minorHAnsi" w:hAnsiTheme="minorHAnsi" w:cstheme="minorHAnsi"/>
            <w:b/>
            <w:bCs/>
            <w:color w:val="000000"/>
            <w:sz w:val="14"/>
            <w:szCs w:val="14"/>
            <w:highlight w:val="white"/>
            <w:rPrChange w:id="11207"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208"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1209"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210"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1211"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212" w:author="Nikolaos Vastardis" w:date="2021-10-18T13:56:00Z">
              <w:rPr>
                <w:rFonts w:ascii="Courier New" w:hAnsi="Courier New" w:cs="Courier New"/>
                <w:b/>
                <w:bCs/>
                <w:color w:val="8000FF"/>
                <w:sz w:val="20"/>
                <w:szCs w:val="20"/>
                <w:highlight w:val="white"/>
              </w:rPr>
            </w:rPrChange>
          </w:rPr>
          <w:t>"name"</w:t>
        </w:r>
        <w:r w:rsidRPr="00253852">
          <w:rPr>
            <w:rFonts w:asciiTheme="minorHAnsi" w:hAnsiTheme="minorHAnsi" w:cstheme="minorHAnsi"/>
            <w:color w:val="000000"/>
            <w:sz w:val="14"/>
            <w:szCs w:val="14"/>
            <w:highlight w:val="white"/>
            <w:rPrChange w:id="11213"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214"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1215"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216" w:author="Nikolaos Vastardis" w:date="2021-10-18T13:56:00Z">
              <w:rPr>
                <w:rFonts w:ascii="Courier New" w:hAnsi="Courier New" w:cs="Courier New"/>
                <w:b/>
                <w:bCs/>
                <w:color w:val="8000FF"/>
                <w:sz w:val="20"/>
                <w:szCs w:val="20"/>
                <w:highlight w:val="white"/>
              </w:rPr>
            </w:rPrChange>
          </w:rPr>
          <w:t>"string"</w:t>
        </w:r>
        <w:r w:rsidRPr="00253852">
          <w:rPr>
            <w:rFonts w:asciiTheme="minorHAnsi" w:hAnsiTheme="minorHAnsi" w:cstheme="minorHAnsi"/>
            <w:color w:val="000000"/>
            <w:sz w:val="14"/>
            <w:szCs w:val="14"/>
            <w:highlight w:val="white"/>
            <w:rPrChange w:id="11217"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218"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1219"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220"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1221"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222"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1223"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224"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1225" w:author="Nikolaos Vastardis" w:date="2021-10-18T13:56:00Z">
              <w:rPr>
                <w:rFonts w:ascii="Courier New" w:hAnsi="Courier New" w:cs="Courier New"/>
                <w:color w:val="0000FF"/>
                <w:sz w:val="20"/>
                <w:szCs w:val="20"/>
                <w:highlight w:val="white"/>
              </w:rPr>
            </w:rPrChange>
          </w:rPr>
          <w:t>/&gt;</w:t>
        </w:r>
      </w:ins>
    </w:p>
    <w:p w14:paraId="5FE80282" w14:textId="77777777" w:rsidR="00253852" w:rsidRPr="00253852" w:rsidRDefault="00253852" w:rsidP="00253852">
      <w:pPr>
        <w:autoSpaceDE w:val="0"/>
        <w:autoSpaceDN w:val="0"/>
        <w:adjustRightInd w:val="0"/>
        <w:rPr>
          <w:ins w:id="11226" w:author="Nikolaos Vastardis" w:date="2021-10-18T13:55:00Z"/>
          <w:rFonts w:asciiTheme="minorHAnsi" w:hAnsiTheme="minorHAnsi" w:cstheme="minorHAnsi"/>
          <w:b/>
          <w:bCs/>
          <w:color w:val="000000"/>
          <w:sz w:val="14"/>
          <w:szCs w:val="14"/>
          <w:highlight w:val="white"/>
          <w:rPrChange w:id="11227" w:author="Nikolaos Vastardis" w:date="2021-10-18T13:56:00Z">
            <w:rPr>
              <w:ins w:id="11228" w:author="Nikolaos Vastardis" w:date="2021-10-18T13:55:00Z"/>
              <w:rFonts w:ascii="Courier New" w:hAnsi="Courier New" w:cs="Courier New"/>
              <w:b/>
              <w:bCs/>
              <w:color w:val="000000"/>
              <w:sz w:val="20"/>
              <w:szCs w:val="20"/>
              <w:highlight w:val="white"/>
            </w:rPr>
          </w:rPrChange>
        </w:rPr>
      </w:pPr>
      <w:ins w:id="11229" w:author="Nikolaos Vastardis" w:date="2021-10-18T13:55:00Z">
        <w:r w:rsidRPr="00253852">
          <w:rPr>
            <w:rFonts w:asciiTheme="minorHAnsi" w:hAnsiTheme="minorHAnsi" w:cstheme="minorHAnsi"/>
            <w:b/>
            <w:bCs/>
            <w:color w:val="000000"/>
            <w:sz w:val="14"/>
            <w:szCs w:val="14"/>
            <w:highlight w:val="white"/>
            <w:rPrChange w:id="11230"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231"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1232"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233"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1234"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235" w:author="Nikolaos Vastardis" w:date="2021-10-18T13:56:00Z">
              <w:rPr>
                <w:rFonts w:ascii="Courier New" w:hAnsi="Courier New" w:cs="Courier New"/>
                <w:b/>
                <w:bCs/>
                <w:color w:val="8000FF"/>
                <w:sz w:val="20"/>
                <w:szCs w:val="20"/>
                <w:highlight w:val="white"/>
              </w:rPr>
            </w:rPrChange>
          </w:rPr>
          <w:t>"description"</w:t>
        </w:r>
        <w:r w:rsidRPr="00253852">
          <w:rPr>
            <w:rFonts w:asciiTheme="minorHAnsi" w:hAnsiTheme="minorHAnsi" w:cstheme="minorHAnsi"/>
            <w:color w:val="000000"/>
            <w:sz w:val="14"/>
            <w:szCs w:val="14"/>
            <w:highlight w:val="white"/>
            <w:rPrChange w:id="11236"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237"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1238"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239" w:author="Nikolaos Vastardis" w:date="2021-10-18T13:56:00Z">
              <w:rPr>
                <w:rFonts w:ascii="Courier New" w:hAnsi="Courier New" w:cs="Courier New"/>
                <w:b/>
                <w:bCs/>
                <w:color w:val="8000FF"/>
                <w:sz w:val="20"/>
                <w:szCs w:val="20"/>
                <w:highlight w:val="white"/>
              </w:rPr>
            </w:rPrChange>
          </w:rPr>
          <w:t>"string"</w:t>
        </w:r>
        <w:r w:rsidRPr="00253852">
          <w:rPr>
            <w:rFonts w:asciiTheme="minorHAnsi" w:hAnsiTheme="minorHAnsi" w:cstheme="minorHAnsi"/>
            <w:color w:val="000000"/>
            <w:sz w:val="14"/>
            <w:szCs w:val="14"/>
            <w:highlight w:val="white"/>
            <w:rPrChange w:id="11240"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241"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1242"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243"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1244"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245"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1246"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247"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1248" w:author="Nikolaos Vastardis" w:date="2021-10-18T13:56:00Z">
              <w:rPr>
                <w:rFonts w:ascii="Courier New" w:hAnsi="Courier New" w:cs="Courier New"/>
                <w:color w:val="0000FF"/>
                <w:sz w:val="20"/>
                <w:szCs w:val="20"/>
                <w:highlight w:val="white"/>
              </w:rPr>
            </w:rPrChange>
          </w:rPr>
          <w:t>/&gt;</w:t>
        </w:r>
      </w:ins>
    </w:p>
    <w:p w14:paraId="62B50EB0" w14:textId="77777777" w:rsidR="00253852" w:rsidRPr="00253852" w:rsidRDefault="00253852" w:rsidP="00253852">
      <w:pPr>
        <w:autoSpaceDE w:val="0"/>
        <w:autoSpaceDN w:val="0"/>
        <w:adjustRightInd w:val="0"/>
        <w:rPr>
          <w:ins w:id="11249" w:author="Nikolaos Vastardis" w:date="2021-10-18T13:55:00Z"/>
          <w:rFonts w:asciiTheme="minorHAnsi" w:hAnsiTheme="minorHAnsi" w:cstheme="minorHAnsi"/>
          <w:b/>
          <w:bCs/>
          <w:color w:val="000000"/>
          <w:sz w:val="14"/>
          <w:szCs w:val="14"/>
          <w:highlight w:val="white"/>
          <w:rPrChange w:id="11250" w:author="Nikolaos Vastardis" w:date="2021-10-18T13:56:00Z">
            <w:rPr>
              <w:ins w:id="11251" w:author="Nikolaos Vastardis" w:date="2021-10-18T13:55:00Z"/>
              <w:rFonts w:ascii="Courier New" w:hAnsi="Courier New" w:cs="Courier New"/>
              <w:b/>
              <w:bCs/>
              <w:color w:val="000000"/>
              <w:sz w:val="20"/>
              <w:szCs w:val="20"/>
              <w:highlight w:val="white"/>
            </w:rPr>
          </w:rPrChange>
        </w:rPr>
      </w:pPr>
      <w:ins w:id="11252" w:author="Nikolaos Vastardis" w:date="2021-10-18T13:55:00Z">
        <w:r w:rsidRPr="00253852">
          <w:rPr>
            <w:rFonts w:asciiTheme="minorHAnsi" w:hAnsiTheme="minorHAnsi" w:cstheme="minorHAnsi"/>
            <w:b/>
            <w:bCs/>
            <w:color w:val="000000"/>
            <w:sz w:val="14"/>
            <w:szCs w:val="14"/>
            <w:highlight w:val="white"/>
            <w:rPrChange w:id="11253"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254" w:author="Nikolaos Vastardis" w:date="2021-10-18T13:56:00Z">
              <w:rPr>
                <w:rFonts w:ascii="Courier New" w:hAnsi="Courier New" w:cs="Courier New"/>
                <w:color w:val="0000FF"/>
                <w:sz w:val="20"/>
                <w:szCs w:val="20"/>
                <w:highlight w:val="white"/>
              </w:rPr>
            </w:rPrChange>
          </w:rPr>
          <w:t>&lt;/sequence&gt;</w:t>
        </w:r>
      </w:ins>
    </w:p>
    <w:p w14:paraId="5701717E" w14:textId="77777777" w:rsidR="00253852" w:rsidRPr="00253852" w:rsidRDefault="00253852" w:rsidP="00253852">
      <w:pPr>
        <w:autoSpaceDE w:val="0"/>
        <w:autoSpaceDN w:val="0"/>
        <w:adjustRightInd w:val="0"/>
        <w:rPr>
          <w:ins w:id="11255" w:author="Nikolaos Vastardis" w:date="2021-10-18T13:55:00Z"/>
          <w:rFonts w:asciiTheme="minorHAnsi" w:hAnsiTheme="minorHAnsi" w:cstheme="minorHAnsi"/>
          <w:b/>
          <w:bCs/>
          <w:color w:val="000000"/>
          <w:sz w:val="14"/>
          <w:szCs w:val="14"/>
          <w:highlight w:val="white"/>
          <w:rPrChange w:id="11256" w:author="Nikolaos Vastardis" w:date="2021-10-18T13:56:00Z">
            <w:rPr>
              <w:ins w:id="11257" w:author="Nikolaos Vastardis" w:date="2021-10-18T13:55:00Z"/>
              <w:rFonts w:ascii="Courier New" w:hAnsi="Courier New" w:cs="Courier New"/>
              <w:b/>
              <w:bCs/>
              <w:color w:val="000000"/>
              <w:sz w:val="20"/>
              <w:szCs w:val="20"/>
              <w:highlight w:val="white"/>
            </w:rPr>
          </w:rPrChange>
        </w:rPr>
      </w:pPr>
      <w:ins w:id="11258" w:author="Nikolaos Vastardis" w:date="2021-10-18T13:55:00Z">
        <w:r w:rsidRPr="00253852">
          <w:rPr>
            <w:rFonts w:asciiTheme="minorHAnsi" w:hAnsiTheme="minorHAnsi" w:cstheme="minorHAnsi"/>
            <w:b/>
            <w:bCs/>
            <w:color w:val="000000"/>
            <w:sz w:val="14"/>
            <w:szCs w:val="14"/>
            <w:highlight w:val="white"/>
            <w:rPrChange w:id="11259"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260" w:author="Nikolaos Vastardis" w:date="2021-10-18T13:56:00Z">
              <w:rPr>
                <w:rFonts w:ascii="Courier New" w:hAnsi="Courier New" w:cs="Courier New"/>
                <w:color w:val="0000FF"/>
                <w:sz w:val="20"/>
                <w:szCs w:val="20"/>
                <w:highlight w:val="white"/>
              </w:rPr>
            </w:rPrChange>
          </w:rPr>
          <w:t>&lt;/complexType&gt;</w:t>
        </w:r>
      </w:ins>
    </w:p>
    <w:p w14:paraId="6D6BDCC4" w14:textId="77777777" w:rsidR="00253852" w:rsidRPr="00253852" w:rsidRDefault="00253852" w:rsidP="00253852">
      <w:pPr>
        <w:autoSpaceDE w:val="0"/>
        <w:autoSpaceDN w:val="0"/>
        <w:adjustRightInd w:val="0"/>
        <w:rPr>
          <w:ins w:id="11261" w:author="Nikolaos Vastardis" w:date="2021-10-18T13:55:00Z"/>
          <w:rFonts w:asciiTheme="minorHAnsi" w:hAnsiTheme="minorHAnsi" w:cstheme="minorHAnsi"/>
          <w:b/>
          <w:bCs/>
          <w:color w:val="000000"/>
          <w:sz w:val="14"/>
          <w:szCs w:val="14"/>
          <w:highlight w:val="white"/>
          <w:rPrChange w:id="11262" w:author="Nikolaos Vastardis" w:date="2021-10-18T13:56:00Z">
            <w:rPr>
              <w:ins w:id="11263" w:author="Nikolaos Vastardis" w:date="2021-10-18T13:55:00Z"/>
              <w:rFonts w:ascii="Courier New" w:hAnsi="Courier New" w:cs="Courier New"/>
              <w:b/>
              <w:bCs/>
              <w:color w:val="000000"/>
              <w:sz w:val="20"/>
              <w:szCs w:val="20"/>
              <w:highlight w:val="white"/>
            </w:rPr>
          </w:rPrChange>
        </w:rPr>
      </w:pPr>
      <w:ins w:id="11264" w:author="Nikolaos Vastardis" w:date="2021-10-18T13:55:00Z">
        <w:r w:rsidRPr="00253852">
          <w:rPr>
            <w:rFonts w:asciiTheme="minorHAnsi" w:hAnsiTheme="minorHAnsi" w:cstheme="minorHAnsi"/>
            <w:b/>
            <w:bCs/>
            <w:color w:val="000000"/>
            <w:sz w:val="14"/>
            <w:szCs w:val="14"/>
            <w:highlight w:val="white"/>
            <w:rPrChange w:id="11265"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266" w:author="Nikolaos Vastardis" w:date="2021-10-18T13:56:00Z">
              <w:rPr>
                <w:rFonts w:ascii="Courier New" w:hAnsi="Courier New" w:cs="Courier New"/>
                <w:color w:val="0000FF"/>
                <w:sz w:val="20"/>
                <w:szCs w:val="20"/>
                <w:highlight w:val="white"/>
              </w:rPr>
            </w:rPrChange>
          </w:rPr>
          <w:t>&lt;complexType</w:t>
        </w:r>
        <w:r w:rsidRPr="00253852">
          <w:rPr>
            <w:rFonts w:asciiTheme="minorHAnsi" w:hAnsiTheme="minorHAnsi" w:cstheme="minorHAnsi"/>
            <w:color w:val="000000"/>
            <w:sz w:val="14"/>
            <w:szCs w:val="14"/>
            <w:highlight w:val="white"/>
            <w:rPrChange w:id="11267"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268"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1269"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270" w:author="Nikolaos Vastardis" w:date="2021-10-18T13:56:00Z">
              <w:rPr>
                <w:rFonts w:ascii="Courier New" w:hAnsi="Courier New" w:cs="Courier New"/>
                <w:b/>
                <w:bCs/>
                <w:color w:val="8000FF"/>
                <w:sz w:val="20"/>
                <w:szCs w:val="20"/>
                <w:highlight w:val="white"/>
              </w:rPr>
            </w:rPrChange>
          </w:rPr>
          <w:t>"CoverageInfo"</w:t>
        </w:r>
        <w:r w:rsidRPr="00253852">
          <w:rPr>
            <w:rFonts w:asciiTheme="minorHAnsi" w:hAnsiTheme="minorHAnsi" w:cstheme="minorHAnsi"/>
            <w:color w:val="0000FF"/>
            <w:sz w:val="14"/>
            <w:szCs w:val="14"/>
            <w:highlight w:val="white"/>
            <w:rPrChange w:id="11271" w:author="Nikolaos Vastardis" w:date="2021-10-18T13:56:00Z">
              <w:rPr>
                <w:rFonts w:ascii="Courier New" w:hAnsi="Courier New" w:cs="Courier New"/>
                <w:color w:val="0000FF"/>
                <w:sz w:val="20"/>
                <w:szCs w:val="20"/>
                <w:highlight w:val="white"/>
              </w:rPr>
            </w:rPrChange>
          </w:rPr>
          <w:t>&gt;</w:t>
        </w:r>
      </w:ins>
    </w:p>
    <w:p w14:paraId="5E013DEB" w14:textId="77777777" w:rsidR="00253852" w:rsidRPr="00253852" w:rsidRDefault="00253852" w:rsidP="00253852">
      <w:pPr>
        <w:autoSpaceDE w:val="0"/>
        <w:autoSpaceDN w:val="0"/>
        <w:adjustRightInd w:val="0"/>
        <w:rPr>
          <w:ins w:id="11272" w:author="Nikolaos Vastardis" w:date="2021-10-18T13:55:00Z"/>
          <w:rFonts w:asciiTheme="minorHAnsi" w:hAnsiTheme="minorHAnsi" w:cstheme="minorHAnsi"/>
          <w:b/>
          <w:bCs/>
          <w:color w:val="000000"/>
          <w:sz w:val="14"/>
          <w:szCs w:val="14"/>
          <w:highlight w:val="white"/>
          <w:rPrChange w:id="11273" w:author="Nikolaos Vastardis" w:date="2021-10-18T13:56:00Z">
            <w:rPr>
              <w:ins w:id="11274" w:author="Nikolaos Vastardis" w:date="2021-10-18T13:55:00Z"/>
              <w:rFonts w:ascii="Courier New" w:hAnsi="Courier New" w:cs="Courier New"/>
              <w:b/>
              <w:bCs/>
              <w:color w:val="000000"/>
              <w:sz w:val="20"/>
              <w:szCs w:val="20"/>
              <w:highlight w:val="white"/>
            </w:rPr>
          </w:rPrChange>
        </w:rPr>
      </w:pPr>
      <w:ins w:id="11275" w:author="Nikolaos Vastardis" w:date="2021-10-18T13:55:00Z">
        <w:r w:rsidRPr="00253852">
          <w:rPr>
            <w:rFonts w:asciiTheme="minorHAnsi" w:hAnsiTheme="minorHAnsi" w:cstheme="minorHAnsi"/>
            <w:b/>
            <w:bCs/>
            <w:color w:val="000000"/>
            <w:sz w:val="14"/>
            <w:szCs w:val="14"/>
            <w:highlight w:val="white"/>
            <w:rPrChange w:id="11276"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277" w:author="Nikolaos Vastardis" w:date="2021-10-18T13:56:00Z">
              <w:rPr>
                <w:rFonts w:ascii="Courier New" w:hAnsi="Courier New" w:cs="Courier New"/>
                <w:color w:val="0000FF"/>
                <w:sz w:val="20"/>
                <w:szCs w:val="20"/>
                <w:highlight w:val="white"/>
              </w:rPr>
            </w:rPrChange>
          </w:rPr>
          <w:t>&lt;choice</w:t>
        </w:r>
        <w:r w:rsidRPr="00253852">
          <w:rPr>
            <w:rFonts w:asciiTheme="minorHAnsi" w:hAnsiTheme="minorHAnsi" w:cstheme="minorHAnsi"/>
            <w:color w:val="000000"/>
            <w:sz w:val="14"/>
            <w:szCs w:val="14"/>
            <w:highlight w:val="white"/>
            <w:rPrChange w:id="11278"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279"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1280"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281"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1282"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283"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1284"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285" w:author="Nikolaos Vastardis" w:date="2021-10-18T13:56:00Z">
              <w:rPr>
                <w:rFonts w:ascii="Courier New" w:hAnsi="Courier New" w:cs="Courier New"/>
                <w:b/>
                <w:bCs/>
                <w:color w:val="8000FF"/>
                <w:sz w:val="20"/>
                <w:szCs w:val="20"/>
                <w:highlight w:val="white"/>
              </w:rPr>
            </w:rPrChange>
          </w:rPr>
          <w:t>"unbounded"</w:t>
        </w:r>
        <w:r w:rsidRPr="00253852">
          <w:rPr>
            <w:rFonts w:asciiTheme="minorHAnsi" w:hAnsiTheme="minorHAnsi" w:cstheme="minorHAnsi"/>
            <w:color w:val="0000FF"/>
            <w:sz w:val="14"/>
            <w:szCs w:val="14"/>
            <w:highlight w:val="white"/>
            <w:rPrChange w:id="11286" w:author="Nikolaos Vastardis" w:date="2021-10-18T13:56:00Z">
              <w:rPr>
                <w:rFonts w:ascii="Courier New" w:hAnsi="Courier New" w:cs="Courier New"/>
                <w:color w:val="0000FF"/>
                <w:sz w:val="20"/>
                <w:szCs w:val="20"/>
                <w:highlight w:val="white"/>
              </w:rPr>
            </w:rPrChange>
          </w:rPr>
          <w:t>&gt;</w:t>
        </w:r>
      </w:ins>
    </w:p>
    <w:p w14:paraId="70B13DCE" w14:textId="77777777" w:rsidR="00253852" w:rsidRPr="00253852" w:rsidRDefault="00253852" w:rsidP="00253852">
      <w:pPr>
        <w:autoSpaceDE w:val="0"/>
        <w:autoSpaceDN w:val="0"/>
        <w:adjustRightInd w:val="0"/>
        <w:rPr>
          <w:ins w:id="11287" w:author="Nikolaos Vastardis" w:date="2021-10-18T13:55:00Z"/>
          <w:rFonts w:asciiTheme="minorHAnsi" w:hAnsiTheme="minorHAnsi" w:cstheme="minorHAnsi"/>
          <w:b/>
          <w:bCs/>
          <w:color w:val="000000"/>
          <w:sz w:val="14"/>
          <w:szCs w:val="14"/>
          <w:highlight w:val="white"/>
          <w:rPrChange w:id="11288" w:author="Nikolaos Vastardis" w:date="2021-10-18T13:56:00Z">
            <w:rPr>
              <w:ins w:id="11289" w:author="Nikolaos Vastardis" w:date="2021-10-18T13:55:00Z"/>
              <w:rFonts w:ascii="Courier New" w:hAnsi="Courier New" w:cs="Courier New"/>
              <w:b/>
              <w:bCs/>
              <w:color w:val="000000"/>
              <w:sz w:val="20"/>
              <w:szCs w:val="20"/>
              <w:highlight w:val="white"/>
            </w:rPr>
          </w:rPrChange>
        </w:rPr>
      </w:pPr>
      <w:ins w:id="11290" w:author="Nikolaos Vastardis" w:date="2021-10-18T13:55:00Z">
        <w:r w:rsidRPr="00253852">
          <w:rPr>
            <w:rFonts w:asciiTheme="minorHAnsi" w:hAnsiTheme="minorHAnsi" w:cstheme="minorHAnsi"/>
            <w:b/>
            <w:bCs/>
            <w:color w:val="000000"/>
            <w:sz w:val="14"/>
            <w:szCs w:val="14"/>
            <w:highlight w:val="white"/>
            <w:rPrChange w:id="11291"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292"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1293"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294"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1295"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296" w:author="Nikolaos Vastardis" w:date="2021-10-18T13:56:00Z">
              <w:rPr>
                <w:rFonts w:ascii="Courier New" w:hAnsi="Courier New" w:cs="Courier New"/>
                <w:b/>
                <w:bCs/>
                <w:color w:val="8000FF"/>
                <w:sz w:val="20"/>
                <w:szCs w:val="20"/>
                <w:highlight w:val="white"/>
              </w:rPr>
            </w:rPrChange>
          </w:rPr>
          <w:t>"coversArea"</w:t>
        </w:r>
        <w:r w:rsidRPr="00253852">
          <w:rPr>
            <w:rFonts w:asciiTheme="minorHAnsi" w:hAnsiTheme="minorHAnsi" w:cstheme="minorHAnsi"/>
            <w:color w:val="000000"/>
            <w:sz w:val="14"/>
            <w:szCs w:val="14"/>
            <w:highlight w:val="white"/>
            <w:rPrChange w:id="11297"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298"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1299"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300" w:author="Nikolaos Vastardis" w:date="2021-10-18T13:56:00Z">
              <w:rPr>
                <w:rFonts w:ascii="Courier New" w:hAnsi="Courier New" w:cs="Courier New"/>
                <w:b/>
                <w:bCs/>
                <w:color w:val="8000FF"/>
                <w:sz w:val="20"/>
                <w:szCs w:val="20"/>
                <w:highlight w:val="white"/>
              </w:rPr>
            </w:rPrChange>
          </w:rPr>
          <w:t>"ServiceInstanceSchema:CoverageArea"</w:t>
        </w:r>
        <w:r w:rsidRPr="00253852">
          <w:rPr>
            <w:rFonts w:asciiTheme="minorHAnsi" w:hAnsiTheme="minorHAnsi" w:cstheme="minorHAnsi"/>
            <w:color w:val="0000FF"/>
            <w:sz w:val="14"/>
            <w:szCs w:val="14"/>
            <w:highlight w:val="white"/>
            <w:rPrChange w:id="11301" w:author="Nikolaos Vastardis" w:date="2021-10-18T13:56:00Z">
              <w:rPr>
                <w:rFonts w:ascii="Courier New" w:hAnsi="Courier New" w:cs="Courier New"/>
                <w:color w:val="0000FF"/>
                <w:sz w:val="20"/>
                <w:szCs w:val="20"/>
                <w:highlight w:val="white"/>
              </w:rPr>
            </w:rPrChange>
          </w:rPr>
          <w:t>/&gt;</w:t>
        </w:r>
      </w:ins>
    </w:p>
    <w:p w14:paraId="5A9CF515" w14:textId="77777777" w:rsidR="00253852" w:rsidRPr="00253852" w:rsidRDefault="00253852" w:rsidP="00253852">
      <w:pPr>
        <w:autoSpaceDE w:val="0"/>
        <w:autoSpaceDN w:val="0"/>
        <w:adjustRightInd w:val="0"/>
        <w:rPr>
          <w:ins w:id="11302" w:author="Nikolaos Vastardis" w:date="2021-10-18T13:55:00Z"/>
          <w:rFonts w:asciiTheme="minorHAnsi" w:hAnsiTheme="minorHAnsi" w:cstheme="minorHAnsi"/>
          <w:b/>
          <w:bCs/>
          <w:color w:val="000000"/>
          <w:sz w:val="14"/>
          <w:szCs w:val="14"/>
          <w:highlight w:val="white"/>
          <w:rPrChange w:id="11303" w:author="Nikolaos Vastardis" w:date="2021-10-18T13:56:00Z">
            <w:rPr>
              <w:ins w:id="11304" w:author="Nikolaos Vastardis" w:date="2021-10-18T13:55:00Z"/>
              <w:rFonts w:ascii="Courier New" w:hAnsi="Courier New" w:cs="Courier New"/>
              <w:b/>
              <w:bCs/>
              <w:color w:val="000000"/>
              <w:sz w:val="20"/>
              <w:szCs w:val="20"/>
              <w:highlight w:val="white"/>
            </w:rPr>
          </w:rPrChange>
        </w:rPr>
      </w:pPr>
      <w:ins w:id="11305" w:author="Nikolaos Vastardis" w:date="2021-10-18T13:55:00Z">
        <w:r w:rsidRPr="00253852">
          <w:rPr>
            <w:rFonts w:asciiTheme="minorHAnsi" w:hAnsiTheme="minorHAnsi" w:cstheme="minorHAnsi"/>
            <w:b/>
            <w:bCs/>
            <w:color w:val="000000"/>
            <w:sz w:val="14"/>
            <w:szCs w:val="14"/>
            <w:highlight w:val="white"/>
            <w:rPrChange w:id="11306"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307"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1308"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309"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1310"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311" w:author="Nikolaos Vastardis" w:date="2021-10-18T13:56:00Z">
              <w:rPr>
                <w:rFonts w:ascii="Courier New" w:hAnsi="Courier New" w:cs="Courier New"/>
                <w:b/>
                <w:bCs/>
                <w:color w:val="8000FF"/>
                <w:sz w:val="20"/>
                <w:szCs w:val="20"/>
                <w:highlight w:val="white"/>
              </w:rPr>
            </w:rPrChange>
          </w:rPr>
          <w:t>"unLoCode"</w:t>
        </w:r>
        <w:r w:rsidRPr="00253852">
          <w:rPr>
            <w:rFonts w:asciiTheme="minorHAnsi" w:hAnsiTheme="minorHAnsi" w:cstheme="minorHAnsi"/>
            <w:color w:val="000000"/>
            <w:sz w:val="14"/>
            <w:szCs w:val="14"/>
            <w:highlight w:val="white"/>
            <w:rPrChange w:id="11312"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313"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1314"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315" w:author="Nikolaos Vastardis" w:date="2021-10-18T13:56:00Z">
              <w:rPr>
                <w:rFonts w:ascii="Courier New" w:hAnsi="Courier New" w:cs="Courier New"/>
                <w:b/>
                <w:bCs/>
                <w:color w:val="8000FF"/>
                <w:sz w:val="20"/>
                <w:szCs w:val="20"/>
                <w:highlight w:val="white"/>
              </w:rPr>
            </w:rPrChange>
          </w:rPr>
          <w:t>"ServiceSpecificationSchema:UnLoCode"</w:t>
        </w:r>
        <w:r w:rsidRPr="00253852">
          <w:rPr>
            <w:rFonts w:asciiTheme="minorHAnsi" w:hAnsiTheme="minorHAnsi" w:cstheme="minorHAnsi"/>
            <w:color w:val="0000FF"/>
            <w:sz w:val="14"/>
            <w:szCs w:val="14"/>
            <w:highlight w:val="white"/>
            <w:rPrChange w:id="11316" w:author="Nikolaos Vastardis" w:date="2021-10-18T13:56:00Z">
              <w:rPr>
                <w:rFonts w:ascii="Courier New" w:hAnsi="Courier New" w:cs="Courier New"/>
                <w:color w:val="0000FF"/>
                <w:sz w:val="20"/>
                <w:szCs w:val="20"/>
                <w:highlight w:val="white"/>
              </w:rPr>
            </w:rPrChange>
          </w:rPr>
          <w:t>/&gt;</w:t>
        </w:r>
      </w:ins>
    </w:p>
    <w:p w14:paraId="5272FA2C" w14:textId="77777777" w:rsidR="00253852" w:rsidRPr="00253852" w:rsidRDefault="00253852" w:rsidP="00253852">
      <w:pPr>
        <w:autoSpaceDE w:val="0"/>
        <w:autoSpaceDN w:val="0"/>
        <w:adjustRightInd w:val="0"/>
        <w:rPr>
          <w:ins w:id="11317" w:author="Nikolaos Vastardis" w:date="2021-10-18T13:55:00Z"/>
          <w:rFonts w:asciiTheme="minorHAnsi" w:hAnsiTheme="minorHAnsi" w:cstheme="minorHAnsi"/>
          <w:b/>
          <w:bCs/>
          <w:color w:val="000000"/>
          <w:sz w:val="14"/>
          <w:szCs w:val="14"/>
          <w:highlight w:val="white"/>
          <w:rPrChange w:id="11318" w:author="Nikolaos Vastardis" w:date="2021-10-18T13:56:00Z">
            <w:rPr>
              <w:ins w:id="11319" w:author="Nikolaos Vastardis" w:date="2021-10-18T13:55:00Z"/>
              <w:rFonts w:ascii="Courier New" w:hAnsi="Courier New" w:cs="Courier New"/>
              <w:b/>
              <w:bCs/>
              <w:color w:val="000000"/>
              <w:sz w:val="20"/>
              <w:szCs w:val="20"/>
              <w:highlight w:val="white"/>
            </w:rPr>
          </w:rPrChange>
        </w:rPr>
      </w:pPr>
      <w:ins w:id="11320" w:author="Nikolaos Vastardis" w:date="2021-10-18T13:55:00Z">
        <w:r w:rsidRPr="00253852">
          <w:rPr>
            <w:rFonts w:asciiTheme="minorHAnsi" w:hAnsiTheme="minorHAnsi" w:cstheme="minorHAnsi"/>
            <w:b/>
            <w:bCs/>
            <w:color w:val="000000"/>
            <w:sz w:val="14"/>
            <w:szCs w:val="14"/>
            <w:highlight w:val="white"/>
            <w:rPrChange w:id="11321"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322" w:author="Nikolaos Vastardis" w:date="2021-10-18T13:56:00Z">
              <w:rPr>
                <w:rFonts w:ascii="Courier New" w:hAnsi="Courier New" w:cs="Courier New"/>
                <w:color w:val="0000FF"/>
                <w:sz w:val="20"/>
                <w:szCs w:val="20"/>
                <w:highlight w:val="white"/>
              </w:rPr>
            </w:rPrChange>
          </w:rPr>
          <w:t>&lt;/choice&gt;</w:t>
        </w:r>
      </w:ins>
    </w:p>
    <w:p w14:paraId="1FF45822" w14:textId="77777777" w:rsidR="00253852" w:rsidRPr="00253852" w:rsidRDefault="00253852" w:rsidP="00253852">
      <w:pPr>
        <w:autoSpaceDE w:val="0"/>
        <w:autoSpaceDN w:val="0"/>
        <w:adjustRightInd w:val="0"/>
        <w:rPr>
          <w:ins w:id="11323" w:author="Nikolaos Vastardis" w:date="2021-10-18T13:55:00Z"/>
          <w:rFonts w:asciiTheme="minorHAnsi" w:hAnsiTheme="minorHAnsi" w:cstheme="minorHAnsi"/>
          <w:b/>
          <w:bCs/>
          <w:color w:val="000000"/>
          <w:sz w:val="14"/>
          <w:szCs w:val="14"/>
          <w:highlight w:val="white"/>
          <w:rPrChange w:id="11324" w:author="Nikolaos Vastardis" w:date="2021-10-18T13:56:00Z">
            <w:rPr>
              <w:ins w:id="11325" w:author="Nikolaos Vastardis" w:date="2021-10-18T13:55:00Z"/>
              <w:rFonts w:ascii="Courier New" w:hAnsi="Courier New" w:cs="Courier New"/>
              <w:b/>
              <w:bCs/>
              <w:color w:val="000000"/>
              <w:sz w:val="20"/>
              <w:szCs w:val="20"/>
              <w:highlight w:val="white"/>
            </w:rPr>
          </w:rPrChange>
        </w:rPr>
      </w:pPr>
      <w:ins w:id="11326" w:author="Nikolaos Vastardis" w:date="2021-10-18T13:55:00Z">
        <w:r w:rsidRPr="00253852">
          <w:rPr>
            <w:rFonts w:asciiTheme="minorHAnsi" w:hAnsiTheme="minorHAnsi" w:cstheme="minorHAnsi"/>
            <w:b/>
            <w:bCs/>
            <w:color w:val="000000"/>
            <w:sz w:val="14"/>
            <w:szCs w:val="14"/>
            <w:highlight w:val="white"/>
            <w:rPrChange w:id="11327"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328" w:author="Nikolaos Vastardis" w:date="2021-10-18T13:56:00Z">
              <w:rPr>
                <w:rFonts w:ascii="Courier New" w:hAnsi="Courier New" w:cs="Courier New"/>
                <w:color w:val="0000FF"/>
                <w:sz w:val="20"/>
                <w:szCs w:val="20"/>
                <w:highlight w:val="white"/>
              </w:rPr>
            </w:rPrChange>
          </w:rPr>
          <w:t>&lt;/complexType&gt;</w:t>
        </w:r>
      </w:ins>
    </w:p>
    <w:p w14:paraId="7BE5C446" w14:textId="77777777" w:rsidR="00253852" w:rsidRPr="00253852" w:rsidRDefault="00253852" w:rsidP="00253852">
      <w:pPr>
        <w:autoSpaceDE w:val="0"/>
        <w:autoSpaceDN w:val="0"/>
        <w:adjustRightInd w:val="0"/>
        <w:rPr>
          <w:ins w:id="11329" w:author="Nikolaos Vastardis" w:date="2021-10-18T13:55:00Z"/>
          <w:rFonts w:asciiTheme="minorHAnsi" w:hAnsiTheme="minorHAnsi" w:cstheme="minorHAnsi"/>
          <w:b/>
          <w:bCs/>
          <w:color w:val="000000"/>
          <w:sz w:val="14"/>
          <w:szCs w:val="14"/>
          <w:highlight w:val="white"/>
          <w:rPrChange w:id="11330" w:author="Nikolaos Vastardis" w:date="2021-10-18T13:56:00Z">
            <w:rPr>
              <w:ins w:id="11331" w:author="Nikolaos Vastardis" w:date="2021-10-18T13:55:00Z"/>
              <w:rFonts w:ascii="Courier New" w:hAnsi="Courier New" w:cs="Courier New"/>
              <w:b/>
              <w:bCs/>
              <w:color w:val="000000"/>
              <w:sz w:val="20"/>
              <w:szCs w:val="20"/>
              <w:highlight w:val="white"/>
            </w:rPr>
          </w:rPrChange>
        </w:rPr>
      </w:pPr>
      <w:ins w:id="11332" w:author="Nikolaos Vastardis" w:date="2021-10-18T13:55:00Z">
        <w:r w:rsidRPr="00253852">
          <w:rPr>
            <w:rFonts w:asciiTheme="minorHAnsi" w:hAnsiTheme="minorHAnsi" w:cstheme="minorHAnsi"/>
            <w:b/>
            <w:bCs/>
            <w:color w:val="000000"/>
            <w:sz w:val="14"/>
            <w:szCs w:val="14"/>
            <w:highlight w:val="white"/>
            <w:rPrChange w:id="11333"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334" w:author="Nikolaos Vastardis" w:date="2021-10-18T13:56:00Z">
              <w:rPr>
                <w:rFonts w:ascii="Courier New" w:hAnsi="Courier New" w:cs="Courier New"/>
                <w:color w:val="0000FF"/>
                <w:sz w:val="20"/>
                <w:szCs w:val="20"/>
                <w:highlight w:val="white"/>
              </w:rPr>
            </w:rPrChange>
          </w:rPr>
          <w:t>&lt;complexType</w:t>
        </w:r>
        <w:r w:rsidRPr="00253852">
          <w:rPr>
            <w:rFonts w:asciiTheme="minorHAnsi" w:hAnsiTheme="minorHAnsi" w:cstheme="minorHAnsi"/>
            <w:color w:val="000000"/>
            <w:sz w:val="14"/>
            <w:szCs w:val="14"/>
            <w:highlight w:val="white"/>
            <w:rPrChange w:id="11335"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336"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1337"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338" w:author="Nikolaos Vastardis" w:date="2021-10-18T13:56:00Z">
              <w:rPr>
                <w:rFonts w:ascii="Courier New" w:hAnsi="Courier New" w:cs="Courier New"/>
                <w:b/>
                <w:bCs/>
                <w:color w:val="8000FF"/>
                <w:sz w:val="20"/>
                <w:szCs w:val="20"/>
                <w:highlight w:val="white"/>
              </w:rPr>
            </w:rPrChange>
          </w:rPr>
          <w:t>"CoverageArea"</w:t>
        </w:r>
        <w:r w:rsidRPr="00253852">
          <w:rPr>
            <w:rFonts w:asciiTheme="minorHAnsi" w:hAnsiTheme="minorHAnsi" w:cstheme="minorHAnsi"/>
            <w:color w:val="0000FF"/>
            <w:sz w:val="14"/>
            <w:szCs w:val="14"/>
            <w:highlight w:val="white"/>
            <w:rPrChange w:id="11339" w:author="Nikolaos Vastardis" w:date="2021-10-18T13:56:00Z">
              <w:rPr>
                <w:rFonts w:ascii="Courier New" w:hAnsi="Courier New" w:cs="Courier New"/>
                <w:color w:val="0000FF"/>
                <w:sz w:val="20"/>
                <w:szCs w:val="20"/>
                <w:highlight w:val="white"/>
              </w:rPr>
            </w:rPrChange>
          </w:rPr>
          <w:t>&gt;</w:t>
        </w:r>
      </w:ins>
    </w:p>
    <w:p w14:paraId="38A7ACEA" w14:textId="77777777" w:rsidR="00253852" w:rsidRPr="00253852" w:rsidRDefault="00253852" w:rsidP="00253852">
      <w:pPr>
        <w:autoSpaceDE w:val="0"/>
        <w:autoSpaceDN w:val="0"/>
        <w:adjustRightInd w:val="0"/>
        <w:rPr>
          <w:ins w:id="11340" w:author="Nikolaos Vastardis" w:date="2021-10-18T13:55:00Z"/>
          <w:rFonts w:asciiTheme="minorHAnsi" w:hAnsiTheme="minorHAnsi" w:cstheme="minorHAnsi"/>
          <w:b/>
          <w:bCs/>
          <w:color w:val="000000"/>
          <w:sz w:val="14"/>
          <w:szCs w:val="14"/>
          <w:highlight w:val="white"/>
          <w:rPrChange w:id="11341" w:author="Nikolaos Vastardis" w:date="2021-10-18T13:56:00Z">
            <w:rPr>
              <w:ins w:id="11342" w:author="Nikolaos Vastardis" w:date="2021-10-18T13:55:00Z"/>
              <w:rFonts w:ascii="Courier New" w:hAnsi="Courier New" w:cs="Courier New"/>
              <w:b/>
              <w:bCs/>
              <w:color w:val="000000"/>
              <w:sz w:val="20"/>
              <w:szCs w:val="20"/>
              <w:highlight w:val="white"/>
            </w:rPr>
          </w:rPrChange>
        </w:rPr>
      </w:pPr>
      <w:ins w:id="11343" w:author="Nikolaos Vastardis" w:date="2021-10-18T13:55:00Z">
        <w:r w:rsidRPr="00253852">
          <w:rPr>
            <w:rFonts w:asciiTheme="minorHAnsi" w:hAnsiTheme="minorHAnsi" w:cstheme="minorHAnsi"/>
            <w:b/>
            <w:bCs/>
            <w:color w:val="000000"/>
            <w:sz w:val="14"/>
            <w:szCs w:val="14"/>
            <w:highlight w:val="white"/>
            <w:rPrChange w:id="11344"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345" w:author="Nikolaos Vastardis" w:date="2021-10-18T13:56:00Z">
              <w:rPr>
                <w:rFonts w:ascii="Courier New" w:hAnsi="Courier New" w:cs="Courier New"/>
                <w:color w:val="0000FF"/>
                <w:sz w:val="20"/>
                <w:szCs w:val="20"/>
                <w:highlight w:val="white"/>
              </w:rPr>
            </w:rPrChange>
          </w:rPr>
          <w:t>&lt;annotation&gt;</w:t>
        </w:r>
      </w:ins>
    </w:p>
    <w:p w14:paraId="13A14DAD" w14:textId="77777777" w:rsidR="00253852" w:rsidRPr="00253852" w:rsidRDefault="00253852" w:rsidP="00253852">
      <w:pPr>
        <w:autoSpaceDE w:val="0"/>
        <w:autoSpaceDN w:val="0"/>
        <w:adjustRightInd w:val="0"/>
        <w:rPr>
          <w:ins w:id="11346" w:author="Nikolaos Vastardis" w:date="2021-10-18T13:55:00Z"/>
          <w:rFonts w:asciiTheme="minorHAnsi" w:hAnsiTheme="minorHAnsi" w:cstheme="minorHAnsi"/>
          <w:b/>
          <w:bCs/>
          <w:color w:val="000000"/>
          <w:sz w:val="14"/>
          <w:szCs w:val="14"/>
          <w:highlight w:val="white"/>
          <w:rPrChange w:id="11347" w:author="Nikolaos Vastardis" w:date="2021-10-18T13:56:00Z">
            <w:rPr>
              <w:ins w:id="11348" w:author="Nikolaos Vastardis" w:date="2021-10-18T13:55:00Z"/>
              <w:rFonts w:ascii="Courier New" w:hAnsi="Courier New" w:cs="Courier New"/>
              <w:b/>
              <w:bCs/>
              <w:color w:val="000000"/>
              <w:sz w:val="20"/>
              <w:szCs w:val="20"/>
              <w:highlight w:val="white"/>
            </w:rPr>
          </w:rPrChange>
        </w:rPr>
      </w:pPr>
      <w:ins w:id="11349" w:author="Nikolaos Vastardis" w:date="2021-10-18T13:55:00Z">
        <w:r w:rsidRPr="00253852">
          <w:rPr>
            <w:rFonts w:asciiTheme="minorHAnsi" w:hAnsiTheme="minorHAnsi" w:cstheme="minorHAnsi"/>
            <w:b/>
            <w:bCs/>
            <w:color w:val="000000"/>
            <w:sz w:val="14"/>
            <w:szCs w:val="14"/>
            <w:highlight w:val="white"/>
            <w:rPrChange w:id="11350"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351" w:author="Nikolaos Vastardis" w:date="2021-10-18T13:56:00Z">
              <w:rPr>
                <w:rFonts w:ascii="Courier New" w:hAnsi="Courier New" w:cs="Courier New"/>
                <w:color w:val="0000FF"/>
                <w:sz w:val="20"/>
                <w:szCs w:val="20"/>
                <w:highlight w:val="white"/>
              </w:rPr>
            </w:rPrChange>
          </w:rPr>
          <w:t>&lt;documentation&gt;</w:t>
        </w:r>
      </w:ins>
    </w:p>
    <w:p w14:paraId="2E2D8FF5" w14:textId="77777777" w:rsidR="00253852" w:rsidRPr="00253852" w:rsidRDefault="00253852" w:rsidP="00253852">
      <w:pPr>
        <w:autoSpaceDE w:val="0"/>
        <w:autoSpaceDN w:val="0"/>
        <w:adjustRightInd w:val="0"/>
        <w:rPr>
          <w:ins w:id="11352" w:author="Nikolaos Vastardis" w:date="2021-10-18T13:55:00Z"/>
          <w:rFonts w:asciiTheme="minorHAnsi" w:hAnsiTheme="minorHAnsi" w:cstheme="minorHAnsi"/>
          <w:b/>
          <w:bCs/>
          <w:color w:val="000000"/>
          <w:sz w:val="14"/>
          <w:szCs w:val="14"/>
          <w:highlight w:val="white"/>
          <w:rPrChange w:id="11353" w:author="Nikolaos Vastardis" w:date="2021-10-18T13:56:00Z">
            <w:rPr>
              <w:ins w:id="11354" w:author="Nikolaos Vastardis" w:date="2021-10-18T13:55:00Z"/>
              <w:rFonts w:ascii="Courier New" w:hAnsi="Courier New" w:cs="Courier New"/>
              <w:b/>
              <w:bCs/>
              <w:color w:val="000000"/>
              <w:sz w:val="20"/>
              <w:szCs w:val="20"/>
              <w:highlight w:val="white"/>
            </w:rPr>
          </w:rPrChange>
        </w:rPr>
      </w:pPr>
      <w:ins w:id="11355" w:author="Nikolaos Vastardis" w:date="2021-10-18T13:55:00Z">
        <w:r w:rsidRPr="00253852">
          <w:rPr>
            <w:rFonts w:asciiTheme="minorHAnsi" w:hAnsiTheme="minorHAnsi" w:cstheme="minorHAnsi"/>
            <w:b/>
            <w:bCs/>
            <w:color w:val="000000"/>
            <w:sz w:val="14"/>
            <w:szCs w:val="14"/>
            <w:highlight w:val="white"/>
            <w:rPrChange w:id="11356" w:author="Nikolaos Vastardis" w:date="2021-10-18T13:56:00Z">
              <w:rPr>
                <w:rFonts w:ascii="Courier New" w:hAnsi="Courier New" w:cs="Courier New"/>
                <w:b/>
                <w:bCs/>
                <w:color w:val="000000"/>
                <w:sz w:val="20"/>
                <w:szCs w:val="20"/>
                <w:highlight w:val="white"/>
              </w:rPr>
            </w:rPrChange>
          </w:rPr>
          <w:t xml:space="preserve">                Defines a geographical area from which the service instance is accessible.</w:t>
        </w:r>
      </w:ins>
    </w:p>
    <w:p w14:paraId="24F886FE" w14:textId="77777777" w:rsidR="00253852" w:rsidRPr="00253852" w:rsidRDefault="00253852" w:rsidP="00253852">
      <w:pPr>
        <w:autoSpaceDE w:val="0"/>
        <w:autoSpaceDN w:val="0"/>
        <w:adjustRightInd w:val="0"/>
        <w:rPr>
          <w:ins w:id="11357" w:author="Nikolaos Vastardis" w:date="2021-10-18T13:55:00Z"/>
          <w:rFonts w:asciiTheme="minorHAnsi" w:hAnsiTheme="minorHAnsi" w:cstheme="minorHAnsi"/>
          <w:b/>
          <w:bCs/>
          <w:color w:val="000000"/>
          <w:sz w:val="14"/>
          <w:szCs w:val="14"/>
          <w:highlight w:val="white"/>
          <w:rPrChange w:id="11358" w:author="Nikolaos Vastardis" w:date="2021-10-18T13:56:00Z">
            <w:rPr>
              <w:ins w:id="11359" w:author="Nikolaos Vastardis" w:date="2021-10-18T13:55:00Z"/>
              <w:rFonts w:ascii="Courier New" w:hAnsi="Courier New" w:cs="Courier New"/>
              <w:b/>
              <w:bCs/>
              <w:color w:val="000000"/>
              <w:sz w:val="20"/>
              <w:szCs w:val="20"/>
              <w:highlight w:val="white"/>
            </w:rPr>
          </w:rPrChange>
        </w:rPr>
      </w:pPr>
    </w:p>
    <w:p w14:paraId="6D5F81B5" w14:textId="77777777" w:rsidR="00253852" w:rsidRPr="00253852" w:rsidRDefault="00253852" w:rsidP="00253852">
      <w:pPr>
        <w:autoSpaceDE w:val="0"/>
        <w:autoSpaceDN w:val="0"/>
        <w:adjustRightInd w:val="0"/>
        <w:rPr>
          <w:ins w:id="11360" w:author="Nikolaos Vastardis" w:date="2021-10-18T13:55:00Z"/>
          <w:rFonts w:asciiTheme="minorHAnsi" w:hAnsiTheme="minorHAnsi" w:cstheme="minorHAnsi"/>
          <w:b/>
          <w:bCs/>
          <w:color w:val="000000"/>
          <w:sz w:val="14"/>
          <w:szCs w:val="14"/>
          <w:highlight w:val="white"/>
          <w:rPrChange w:id="11361" w:author="Nikolaos Vastardis" w:date="2021-10-18T13:56:00Z">
            <w:rPr>
              <w:ins w:id="11362" w:author="Nikolaos Vastardis" w:date="2021-10-18T13:55:00Z"/>
              <w:rFonts w:ascii="Courier New" w:hAnsi="Courier New" w:cs="Courier New"/>
              <w:b/>
              <w:bCs/>
              <w:color w:val="000000"/>
              <w:sz w:val="20"/>
              <w:szCs w:val="20"/>
              <w:highlight w:val="white"/>
            </w:rPr>
          </w:rPrChange>
        </w:rPr>
      </w:pPr>
      <w:ins w:id="11363" w:author="Nikolaos Vastardis" w:date="2021-10-18T13:55:00Z">
        <w:r w:rsidRPr="00253852">
          <w:rPr>
            <w:rFonts w:asciiTheme="minorHAnsi" w:hAnsiTheme="minorHAnsi" w:cstheme="minorHAnsi"/>
            <w:b/>
            <w:bCs/>
            <w:color w:val="000000"/>
            <w:sz w:val="14"/>
            <w:szCs w:val="14"/>
            <w:highlight w:val="white"/>
            <w:rPrChange w:id="11364" w:author="Nikolaos Vastardis" w:date="2021-10-18T13:56:00Z">
              <w:rPr>
                <w:rFonts w:ascii="Courier New" w:hAnsi="Courier New" w:cs="Courier New"/>
                <w:b/>
                <w:bCs/>
                <w:color w:val="000000"/>
                <w:sz w:val="20"/>
                <w:szCs w:val="20"/>
                <w:highlight w:val="white"/>
              </w:rPr>
            </w:rPrChange>
          </w:rPr>
          <w:t xml:space="preserve">                Elements of a coverage area are:</w:t>
        </w:r>
      </w:ins>
    </w:p>
    <w:p w14:paraId="03FFE8E1" w14:textId="77777777" w:rsidR="00253852" w:rsidRPr="00253852" w:rsidRDefault="00253852" w:rsidP="00253852">
      <w:pPr>
        <w:autoSpaceDE w:val="0"/>
        <w:autoSpaceDN w:val="0"/>
        <w:adjustRightInd w:val="0"/>
        <w:rPr>
          <w:ins w:id="11365" w:author="Nikolaos Vastardis" w:date="2021-10-18T13:55:00Z"/>
          <w:rFonts w:asciiTheme="minorHAnsi" w:hAnsiTheme="minorHAnsi" w:cstheme="minorHAnsi"/>
          <w:b/>
          <w:bCs/>
          <w:color w:val="000000"/>
          <w:sz w:val="14"/>
          <w:szCs w:val="14"/>
          <w:highlight w:val="white"/>
          <w:rPrChange w:id="11366" w:author="Nikolaos Vastardis" w:date="2021-10-18T13:56:00Z">
            <w:rPr>
              <w:ins w:id="11367" w:author="Nikolaos Vastardis" w:date="2021-10-18T13:55:00Z"/>
              <w:rFonts w:ascii="Courier New" w:hAnsi="Courier New" w:cs="Courier New"/>
              <w:b/>
              <w:bCs/>
              <w:color w:val="000000"/>
              <w:sz w:val="20"/>
              <w:szCs w:val="20"/>
              <w:highlight w:val="white"/>
            </w:rPr>
          </w:rPrChange>
        </w:rPr>
      </w:pPr>
    </w:p>
    <w:p w14:paraId="0B95B76A" w14:textId="77777777" w:rsidR="00253852" w:rsidRPr="00253852" w:rsidRDefault="00253852" w:rsidP="00253852">
      <w:pPr>
        <w:autoSpaceDE w:val="0"/>
        <w:autoSpaceDN w:val="0"/>
        <w:adjustRightInd w:val="0"/>
        <w:rPr>
          <w:ins w:id="11368" w:author="Nikolaos Vastardis" w:date="2021-10-18T13:55:00Z"/>
          <w:rFonts w:asciiTheme="minorHAnsi" w:hAnsiTheme="minorHAnsi" w:cstheme="minorHAnsi"/>
          <w:b/>
          <w:bCs/>
          <w:color w:val="000000"/>
          <w:sz w:val="14"/>
          <w:szCs w:val="14"/>
          <w:highlight w:val="white"/>
          <w:rPrChange w:id="11369" w:author="Nikolaos Vastardis" w:date="2021-10-18T13:56:00Z">
            <w:rPr>
              <w:ins w:id="11370" w:author="Nikolaos Vastardis" w:date="2021-10-18T13:55:00Z"/>
              <w:rFonts w:ascii="Courier New" w:hAnsi="Courier New" w:cs="Courier New"/>
              <w:b/>
              <w:bCs/>
              <w:color w:val="000000"/>
              <w:sz w:val="20"/>
              <w:szCs w:val="20"/>
              <w:highlight w:val="white"/>
            </w:rPr>
          </w:rPrChange>
        </w:rPr>
      </w:pPr>
      <w:ins w:id="11371" w:author="Nikolaos Vastardis" w:date="2021-10-18T13:55:00Z">
        <w:r w:rsidRPr="00253852">
          <w:rPr>
            <w:rFonts w:asciiTheme="minorHAnsi" w:hAnsiTheme="minorHAnsi" w:cstheme="minorHAnsi"/>
            <w:b/>
            <w:bCs/>
            <w:color w:val="000000"/>
            <w:sz w:val="14"/>
            <w:szCs w:val="14"/>
            <w:highlight w:val="white"/>
            <w:rPrChange w:id="11372" w:author="Nikolaos Vastardis" w:date="2021-10-18T13:56:00Z">
              <w:rPr>
                <w:rFonts w:ascii="Courier New" w:hAnsi="Courier New" w:cs="Courier New"/>
                <w:b/>
                <w:bCs/>
                <w:color w:val="000000"/>
                <w:sz w:val="20"/>
                <w:szCs w:val="20"/>
                <w:highlight w:val="white"/>
              </w:rPr>
            </w:rPrChange>
          </w:rPr>
          <w:t xml:space="preserve">                - name Human readable name of the coverage area, e.g. a well-known name</w:t>
        </w:r>
      </w:ins>
    </w:p>
    <w:p w14:paraId="09AA0F6A" w14:textId="77777777" w:rsidR="00253852" w:rsidRPr="00253852" w:rsidRDefault="00253852" w:rsidP="00253852">
      <w:pPr>
        <w:autoSpaceDE w:val="0"/>
        <w:autoSpaceDN w:val="0"/>
        <w:adjustRightInd w:val="0"/>
        <w:rPr>
          <w:ins w:id="11373" w:author="Nikolaos Vastardis" w:date="2021-10-18T13:55:00Z"/>
          <w:rFonts w:asciiTheme="minorHAnsi" w:hAnsiTheme="minorHAnsi" w:cstheme="minorHAnsi"/>
          <w:b/>
          <w:bCs/>
          <w:color w:val="000000"/>
          <w:sz w:val="14"/>
          <w:szCs w:val="14"/>
          <w:highlight w:val="white"/>
          <w:rPrChange w:id="11374" w:author="Nikolaos Vastardis" w:date="2021-10-18T13:56:00Z">
            <w:rPr>
              <w:ins w:id="11375" w:author="Nikolaos Vastardis" w:date="2021-10-18T13:55:00Z"/>
              <w:rFonts w:ascii="Courier New" w:hAnsi="Courier New" w:cs="Courier New"/>
              <w:b/>
              <w:bCs/>
              <w:color w:val="000000"/>
              <w:sz w:val="20"/>
              <w:szCs w:val="20"/>
              <w:highlight w:val="white"/>
            </w:rPr>
          </w:rPrChange>
        </w:rPr>
      </w:pPr>
      <w:ins w:id="11376" w:author="Nikolaos Vastardis" w:date="2021-10-18T13:55:00Z">
        <w:r w:rsidRPr="00253852">
          <w:rPr>
            <w:rFonts w:asciiTheme="minorHAnsi" w:hAnsiTheme="minorHAnsi" w:cstheme="minorHAnsi"/>
            <w:b/>
            <w:bCs/>
            <w:color w:val="000000"/>
            <w:sz w:val="14"/>
            <w:szCs w:val="14"/>
            <w:highlight w:val="white"/>
            <w:rPrChange w:id="11377" w:author="Nikolaos Vastardis" w:date="2021-10-18T13:56:00Z">
              <w:rPr>
                <w:rFonts w:ascii="Courier New" w:hAnsi="Courier New" w:cs="Courier New"/>
                <w:b/>
                <w:bCs/>
                <w:color w:val="000000"/>
                <w:sz w:val="20"/>
                <w:szCs w:val="20"/>
                <w:highlight w:val="white"/>
              </w:rPr>
            </w:rPrChange>
          </w:rPr>
          <w:t xml:space="preserve">                like "Bermuda Triangle". The name shall be no longer than one line.</w:t>
        </w:r>
      </w:ins>
    </w:p>
    <w:p w14:paraId="5C1E07EF" w14:textId="77777777" w:rsidR="00253852" w:rsidRPr="00253852" w:rsidRDefault="00253852" w:rsidP="00253852">
      <w:pPr>
        <w:autoSpaceDE w:val="0"/>
        <w:autoSpaceDN w:val="0"/>
        <w:adjustRightInd w:val="0"/>
        <w:rPr>
          <w:ins w:id="11378" w:author="Nikolaos Vastardis" w:date="2021-10-18T13:55:00Z"/>
          <w:rFonts w:asciiTheme="minorHAnsi" w:hAnsiTheme="minorHAnsi" w:cstheme="minorHAnsi"/>
          <w:b/>
          <w:bCs/>
          <w:color w:val="000000"/>
          <w:sz w:val="14"/>
          <w:szCs w:val="14"/>
          <w:highlight w:val="white"/>
          <w:rPrChange w:id="11379" w:author="Nikolaos Vastardis" w:date="2021-10-18T13:56:00Z">
            <w:rPr>
              <w:ins w:id="11380" w:author="Nikolaos Vastardis" w:date="2021-10-18T13:55:00Z"/>
              <w:rFonts w:ascii="Courier New" w:hAnsi="Courier New" w:cs="Courier New"/>
              <w:b/>
              <w:bCs/>
              <w:color w:val="000000"/>
              <w:sz w:val="20"/>
              <w:szCs w:val="20"/>
              <w:highlight w:val="white"/>
            </w:rPr>
          </w:rPrChange>
        </w:rPr>
      </w:pPr>
    </w:p>
    <w:p w14:paraId="07233F08" w14:textId="77777777" w:rsidR="00253852" w:rsidRPr="00253852" w:rsidRDefault="00253852" w:rsidP="00253852">
      <w:pPr>
        <w:autoSpaceDE w:val="0"/>
        <w:autoSpaceDN w:val="0"/>
        <w:adjustRightInd w:val="0"/>
        <w:rPr>
          <w:ins w:id="11381" w:author="Nikolaos Vastardis" w:date="2021-10-18T13:55:00Z"/>
          <w:rFonts w:asciiTheme="minorHAnsi" w:hAnsiTheme="minorHAnsi" w:cstheme="minorHAnsi"/>
          <w:b/>
          <w:bCs/>
          <w:color w:val="000000"/>
          <w:sz w:val="14"/>
          <w:szCs w:val="14"/>
          <w:highlight w:val="white"/>
          <w:rPrChange w:id="11382" w:author="Nikolaos Vastardis" w:date="2021-10-18T13:56:00Z">
            <w:rPr>
              <w:ins w:id="11383" w:author="Nikolaos Vastardis" w:date="2021-10-18T13:55:00Z"/>
              <w:rFonts w:ascii="Courier New" w:hAnsi="Courier New" w:cs="Courier New"/>
              <w:b/>
              <w:bCs/>
              <w:color w:val="000000"/>
              <w:sz w:val="20"/>
              <w:szCs w:val="20"/>
              <w:highlight w:val="white"/>
            </w:rPr>
          </w:rPrChange>
        </w:rPr>
      </w:pPr>
      <w:ins w:id="11384" w:author="Nikolaos Vastardis" w:date="2021-10-18T13:55:00Z">
        <w:r w:rsidRPr="00253852">
          <w:rPr>
            <w:rFonts w:asciiTheme="minorHAnsi" w:hAnsiTheme="minorHAnsi" w:cstheme="minorHAnsi"/>
            <w:b/>
            <w:bCs/>
            <w:color w:val="000000"/>
            <w:sz w:val="14"/>
            <w:szCs w:val="14"/>
            <w:highlight w:val="white"/>
            <w:rPrChange w:id="11385" w:author="Nikolaos Vastardis" w:date="2021-10-18T13:56:00Z">
              <w:rPr>
                <w:rFonts w:ascii="Courier New" w:hAnsi="Courier New" w:cs="Courier New"/>
                <w:b/>
                <w:bCs/>
                <w:color w:val="000000"/>
                <w:sz w:val="20"/>
                <w:szCs w:val="20"/>
                <w:highlight w:val="white"/>
              </w:rPr>
            </w:rPrChange>
          </w:rPr>
          <w:t xml:space="preserve">                - description Human readable description of the coverage area.</w:t>
        </w:r>
      </w:ins>
    </w:p>
    <w:p w14:paraId="6E35DC43" w14:textId="77777777" w:rsidR="00253852" w:rsidRPr="00253852" w:rsidRDefault="00253852" w:rsidP="00253852">
      <w:pPr>
        <w:autoSpaceDE w:val="0"/>
        <w:autoSpaceDN w:val="0"/>
        <w:adjustRightInd w:val="0"/>
        <w:rPr>
          <w:ins w:id="11386" w:author="Nikolaos Vastardis" w:date="2021-10-18T13:55:00Z"/>
          <w:rFonts w:asciiTheme="minorHAnsi" w:hAnsiTheme="minorHAnsi" w:cstheme="minorHAnsi"/>
          <w:b/>
          <w:bCs/>
          <w:color w:val="000000"/>
          <w:sz w:val="14"/>
          <w:szCs w:val="14"/>
          <w:highlight w:val="white"/>
          <w:rPrChange w:id="11387" w:author="Nikolaos Vastardis" w:date="2021-10-18T13:56:00Z">
            <w:rPr>
              <w:ins w:id="11388" w:author="Nikolaos Vastardis" w:date="2021-10-18T13:55:00Z"/>
              <w:rFonts w:ascii="Courier New" w:hAnsi="Courier New" w:cs="Courier New"/>
              <w:b/>
              <w:bCs/>
              <w:color w:val="000000"/>
              <w:sz w:val="20"/>
              <w:szCs w:val="20"/>
              <w:highlight w:val="white"/>
            </w:rPr>
          </w:rPrChange>
        </w:rPr>
      </w:pPr>
    </w:p>
    <w:p w14:paraId="234FE5AF" w14:textId="77777777" w:rsidR="00253852" w:rsidRPr="00253852" w:rsidRDefault="00253852" w:rsidP="00253852">
      <w:pPr>
        <w:autoSpaceDE w:val="0"/>
        <w:autoSpaceDN w:val="0"/>
        <w:adjustRightInd w:val="0"/>
        <w:rPr>
          <w:ins w:id="11389" w:author="Nikolaos Vastardis" w:date="2021-10-18T13:55:00Z"/>
          <w:rFonts w:asciiTheme="minorHAnsi" w:hAnsiTheme="minorHAnsi" w:cstheme="minorHAnsi"/>
          <w:b/>
          <w:bCs/>
          <w:color w:val="000000"/>
          <w:sz w:val="14"/>
          <w:szCs w:val="14"/>
          <w:highlight w:val="white"/>
          <w:rPrChange w:id="11390" w:author="Nikolaos Vastardis" w:date="2021-10-18T13:56:00Z">
            <w:rPr>
              <w:ins w:id="11391" w:author="Nikolaos Vastardis" w:date="2021-10-18T13:55:00Z"/>
              <w:rFonts w:ascii="Courier New" w:hAnsi="Courier New" w:cs="Courier New"/>
              <w:b/>
              <w:bCs/>
              <w:color w:val="000000"/>
              <w:sz w:val="20"/>
              <w:szCs w:val="20"/>
              <w:highlight w:val="white"/>
            </w:rPr>
          </w:rPrChange>
        </w:rPr>
      </w:pPr>
      <w:ins w:id="11392" w:author="Nikolaos Vastardis" w:date="2021-10-18T13:55:00Z">
        <w:r w:rsidRPr="00253852">
          <w:rPr>
            <w:rFonts w:asciiTheme="minorHAnsi" w:hAnsiTheme="minorHAnsi" w:cstheme="minorHAnsi"/>
            <w:b/>
            <w:bCs/>
            <w:color w:val="000000"/>
            <w:sz w:val="14"/>
            <w:szCs w:val="14"/>
            <w:highlight w:val="white"/>
            <w:rPrChange w:id="11393" w:author="Nikolaos Vastardis" w:date="2021-10-18T13:56:00Z">
              <w:rPr>
                <w:rFonts w:ascii="Courier New" w:hAnsi="Courier New" w:cs="Courier New"/>
                <w:b/>
                <w:bCs/>
                <w:color w:val="000000"/>
                <w:sz w:val="20"/>
                <w:szCs w:val="20"/>
                <w:highlight w:val="white"/>
              </w:rPr>
            </w:rPrChange>
          </w:rPr>
          <w:t xml:space="preserve">                - geometryAsWKT A polygon described in WKT (Well Known Text) with coordinates in</w:t>
        </w:r>
      </w:ins>
    </w:p>
    <w:p w14:paraId="4B2B416A" w14:textId="77777777" w:rsidR="00253852" w:rsidRPr="00253852" w:rsidRDefault="00253852" w:rsidP="00253852">
      <w:pPr>
        <w:autoSpaceDE w:val="0"/>
        <w:autoSpaceDN w:val="0"/>
        <w:adjustRightInd w:val="0"/>
        <w:rPr>
          <w:ins w:id="11394" w:author="Nikolaos Vastardis" w:date="2021-10-18T13:55:00Z"/>
          <w:rFonts w:asciiTheme="minorHAnsi" w:hAnsiTheme="minorHAnsi" w:cstheme="minorHAnsi"/>
          <w:b/>
          <w:bCs/>
          <w:color w:val="000000"/>
          <w:sz w:val="14"/>
          <w:szCs w:val="14"/>
          <w:highlight w:val="white"/>
          <w:rPrChange w:id="11395" w:author="Nikolaos Vastardis" w:date="2021-10-18T13:56:00Z">
            <w:rPr>
              <w:ins w:id="11396" w:author="Nikolaos Vastardis" w:date="2021-10-18T13:55:00Z"/>
              <w:rFonts w:ascii="Courier New" w:hAnsi="Courier New" w:cs="Courier New"/>
              <w:b/>
              <w:bCs/>
              <w:color w:val="000000"/>
              <w:sz w:val="20"/>
              <w:szCs w:val="20"/>
              <w:highlight w:val="white"/>
            </w:rPr>
          </w:rPrChange>
        </w:rPr>
      </w:pPr>
      <w:ins w:id="11397" w:author="Nikolaos Vastardis" w:date="2021-10-18T13:55:00Z">
        <w:r w:rsidRPr="00253852">
          <w:rPr>
            <w:rFonts w:asciiTheme="minorHAnsi" w:hAnsiTheme="minorHAnsi" w:cstheme="minorHAnsi"/>
            <w:b/>
            <w:bCs/>
            <w:color w:val="000000"/>
            <w:sz w:val="14"/>
            <w:szCs w:val="14"/>
            <w:highlight w:val="white"/>
            <w:rPrChange w:id="11398" w:author="Nikolaos Vastardis" w:date="2021-10-18T13:56:00Z">
              <w:rPr>
                <w:rFonts w:ascii="Courier New" w:hAnsi="Courier New" w:cs="Courier New"/>
                <w:b/>
                <w:bCs/>
                <w:color w:val="000000"/>
                <w:sz w:val="20"/>
                <w:szCs w:val="20"/>
                <w:highlight w:val="white"/>
              </w:rPr>
            </w:rPrChange>
          </w:rPr>
          <w:t xml:space="preserve">                coordinate reference system EPSG:4326,</w:t>
        </w:r>
      </w:ins>
    </w:p>
    <w:p w14:paraId="55796D5A" w14:textId="77777777" w:rsidR="00253852" w:rsidRPr="00253852" w:rsidRDefault="00253852" w:rsidP="00253852">
      <w:pPr>
        <w:autoSpaceDE w:val="0"/>
        <w:autoSpaceDN w:val="0"/>
        <w:adjustRightInd w:val="0"/>
        <w:rPr>
          <w:ins w:id="11399" w:author="Nikolaos Vastardis" w:date="2021-10-18T13:55:00Z"/>
          <w:rFonts w:asciiTheme="minorHAnsi" w:hAnsiTheme="minorHAnsi" w:cstheme="minorHAnsi"/>
          <w:b/>
          <w:bCs/>
          <w:color w:val="000000"/>
          <w:sz w:val="14"/>
          <w:szCs w:val="14"/>
          <w:highlight w:val="white"/>
          <w:rPrChange w:id="11400" w:author="Nikolaos Vastardis" w:date="2021-10-18T13:56:00Z">
            <w:rPr>
              <w:ins w:id="11401" w:author="Nikolaos Vastardis" w:date="2021-10-18T13:55:00Z"/>
              <w:rFonts w:ascii="Courier New" w:hAnsi="Courier New" w:cs="Courier New"/>
              <w:b/>
              <w:bCs/>
              <w:color w:val="000000"/>
              <w:sz w:val="20"/>
              <w:szCs w:val="20"/>
              <w:highlight w:val="white"/>
            </w:rPr>
          </w:rPrChange>
        </w:rPr>
      </w:pPr>
      <w:ins w:id="11402" w:author="Nikolaos Vastardis" w:date="2021-10-18T13:55:00Z">
        <w:r w:rsidRPr="00253852">
          <w:rPr>
            <w:rFonts w:asciiTheme="minorHAnsi" w:hAnsiTheme="minorHAnsi" w:cstheme="minorHAnsi"/>
            <w:b/>
            <w:bCs/>
            <w:color w:val="000000"/>
            <w:sz w:val="14"/>
            <w:szCs w:val="14"/>
            <w:highlight w:val="white"/>
            <w:rPrChange w:id="11403" w:author="Nikolaos Vastardis" w:date="2021-10-18T13:56:00Z">
              <w:rPr>
                <w:rFonts w:ascii="Courier New" w:hAnsi="Courier New" w:cs="Courier New"/>
                <w:b/>
                <w:bCs/>
                <w:color w:val="000000"/>
                <w:sz w:val="20"/>
                <w:szCs w:val="20"/>
                <w:highlight w:val="white"/>
              </w:rPr>
            </w:rPrChange>
          </w:rPr>
          <w:t xml:space="preserve">                e.g. POLYGON(LON1 LAT1, LON2 LAT2, LON3, LAT3, LON1 LAT1).</w:t>
        </w:r>
      </w:ins>
    </w:p>
    <w:p w14:paraId="2E64FA7A" w14:textId="77777777" w:rsidR="00253852" w:rsidRPr="00253852" w:rsidRDefault="00253852" w:rsidP="00253852">
      <w:pPr>
        <w:autoSpaceDE w:val="0"/>
        <w:autoSpaceDN w:val="0"/>
        <w:adjustRightInd w:val="0"/>
        <w:rPr>
          <w:ins w:id="11404" w:author="Nikolaos Vastardis" w:date="2021-10-18T13:55:00Z"/>
          <w:rFonts w:asciiTheme="minorHAnsi" w:hAnsiTheme="minorHAnsi" w:cstheme="minorHAnsi"/>
          <w:b/>
          <w:bCs/>
          <w:color w:val="000000"/>
          <w:sz w:val="14"/>
          <w:szCs w:val="14"/>
          <w:highlight w:val="white"/>
          <w:rPrChange w:id="11405" w:author="Nikolaos Vastardis" w:date="2021-10-18T13:56:00Z">
            <w:rPr>
              <w:ins w:id="11406" w:author="Nikolaos Vastardis" w:date="2021-10-18T13:55:00Z"/>
              <w:rFonts w:ascii="Courier New" w:hAnsi="Courier New" w:cs="Courier New"/>
              <w:b/>
              <w:bCs/>
              <w:color w:val="000000"/>
              <w:sz w:val="20"/>
              <w:szCs w:val="20"/>
              <w:highlight w:val="white"/>
            </w:rPr>
          </w:rPrChange>
        </w:rPr>
      </w:pPr>
      <w:ins w:id="11407" w:author="Nikolaos Vastardis" w:date="2021-10-18T13:55:00Z">
        <w:r w:rsidRPr="00253852">
          <w:rPr>
            <w:rFonts w:asciiTheme="minorHAnsi" w:hAnsiTheme="minorHAnsi" w:cstheme="minorHAnsi"/>
            <w:b/>
            <w:bCs/>
            <w:color w:val="000000"/>
            <w:sz w:val="14"/>
            <w:szCs w:val="14"/>
            <w:highlight w:val="white"/>
            <w:rPrChange w:id="11408" w:author="Nikolaos Vastardis" w:date="2021-10-18T13:56:00Z">
              <w:rPr>
                <w:rFonts w:ascii="Courier New" w:hAnsi="Courier New" w:cs="Courier New"/>
                <w:b/>
                <w:bCs/>
                <w:color w:val="000000"/>
                <w:sz w:val="20"/>
                <w:szCs w:val="20"/>
                <w:highlight w:val="white"/>
              </w:rPr>
            </w:rPrChange>
          </w:rPr>
          <w:t xml:space="preserve">                If the element is empty, the default is the whole world.</w:t>
        </w:r>
      </w:ins>
    </w:p>
    <w:p w14:paraId="72E9D98F" w14:textId="77777777" w:rsidR="00253852" w:rsidRPr="00253852" w:rsidRDefault="00253852" w:rsidP="00253852">
      <w:pPr>
        <w:autoSpaceDE w:val="0"/>
        <w:autoSpaceDN w:val="0"/>
        <w:adjustRightInd w:val="0"/>
        <w:rPr>
          <w:ins w:id="11409" w:author="Nikolaos Vastardis" w:date="2021-10-18T13:55:00Z"/>
          <w:rFonts w:asciiTheme="minorHAnsi" w:hAnsiTheme="minorHAnsi" w:cstheme="minorHAnsi"/>
          <w:b/>
          <w:bCs/>
          <w:color w:val="000000"/>
          <w:sz w:val="14"/>
          <w:szCs w:val="14"/>
          <w:highlight w:val="white"/>
          <w:rPrChange w:id="11410" w:author="Nikolaos Vastardis" w:date="2021-10-18T13:56:00Z">
            <w:rPr>
              <w:ins w:id="11411" w:author="Nikolaos Vastardis" w:date="2021-10-18T13:55:00Z"/>
              <w:rFonts w:ascii="Courier New" w:hAnsi="Courier New" w:cs="Courier New"/>
              <w:b/>
              <w:bCs/>
              <w:color w:val="000000"/>
              <w:sz w:val="20"/>
              <w:szCs w:val="20"/>
              <w:highlight w:val="white"/>
            </w:rPr>
          </w:rPrChange>
        </w:rPr>
      </w:pPr>
      <w:ins w:id="11412" w:author="Nikolaos Vastardis" w:date="2021-10-18T13:55:00Z">
        <w:r w:rsidRPr="00253852">
          <w:rPr>
            <w:rFonts w:asciiTheme="minorHAnsi" w:hAnsiTheme="minorHAnsi" w:cstheme="minorHAnsi"/>
            <w:b/>
            <w:bCs/>
            <w:color w:val="000000"/>
            <w:sz w:val="14"/>
            <w:szCs w:val="14"/>
            <w:highlight w:val="white"/>
            <w:rPrChange w:id="11413"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414" w:author="Nikolaos Vastardis" w:date="2021-10-18T13:56:00Z">
              <w:rPr>
                <w:rFonts w:ascii="Courier New" w:hAnsi="Courier New" w:cs="Courier New"/>
                <w:color w:val="0000FF"/>
                <w:sz w:val="20"/>
                <w:szCs w:val="20"/>
                <w:highlight w:val="white"/>
              </w:rPr>
            </w:rPrChange>
          </w:rPr>
          <w:t>&lt;/documentation&gt;</w:t>
        </w:r>
      </w:ins>
    </w:p>
    <w:p w14:paraId="104C287B" w14:textId="77777777" w:rsidR="00253852" w:rsidRPr="00253852" w:rsidRDefault="00253852" w:rsidP="00253852">
      <w:pPr>
        <w:autoSpaceDE w:val="0"/>
        <w:autoSpaceDN w:val="0"/>
        <w:adjustRightInd w:val="0"/>
        <w:rPr>
          <w:ins w:id="11415" w:author="Nikolaos Vastardis" w:date="2021-10-18T13:55:00Z"/>
          <w:rFonts w:asciiTheme="minorHAnsi" w:hAnsiTheme="minorHAnsi" w:cstheme="minorHAnsi"/>
          <w:b/>
          <w:bCs/>
          <w:color w:val="000000"/>
          <w:sz w:val="14"/>
          <w:szCs w:val="14"/>
          <w:highlight w:val="white"/>
          <w:rPrChange w:id="11416" w:author="Nikolaos Vastardis" w:date="2021-10-18T13:56:00Z">
            <w:rPr>
              <w:ins w:id="11417" w:author="Nikolaos Vastardis" w:date="2021-10-18T13:55:00Z"/>
              <w:rFonts w:ascii="Courier New" w:hAnsi="Courier New" w:cs="Courier New"/>
              <w:b/>
              <w:bCs/>
              <w:color w:val="000000"/>
              <w:sz w:val="20"/>
              <w:szCs w:val="20"/>
              <w:highlight w:val="white"/>
            </w:rPr>
          </w:rPrChange>
        </w:rPr>
      </w:pPr>
      <w:ins w:id="11418" w:author="Nikolaos Vastardis" w:date="2021-10-18T13:55:00Z">
        <w:r w:rsidRPr="00253852">
          <w:rPr>
            <w:rFonts w:asciiTheme="minorHAnsi" w:hAnsiTheme="minorHAnsi" w:cstheme="minorHAnsi"/>
            <w:b/>
            <w:bCs/>
            <w:color w:val="000000"/>
            <w:sz w:val="14"/>
            <w:szCs w:val="14"/>
            <w:highlight w:val="white"/>
            <w:rPrChange w:id="11419"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420" w:author="Nikolaos Vastardis" w:date="2021-10-18T13:56:00Z">
              <w:rPr>
                <w:rFonts w:ascii="Courier New" w:hAnsi="Courier New" w:cs="Courier New"/>
                <w:color w:val="0000FF"/>
                <w:sz w:val="20"/>
                <w:szCs w:val="20"/>
                <w:highlight w:val="white"/>
              </w:rPr>
            </w:rPrChange>
          </w:rPr>
          <w:t>&lt;/annotation&gt;</w:t>
        </w:r>
      </w:ins>
    </w:p>
    <w:p w14:paraId="54B9AEF4" w14:textId="77777777" w:rsidR="00253852" w:rsidRPr="00253852" w:rsidRDefault="00253852" w:rsidP="00253852">
      <w:pPr>
        <w:autoSpaceDE w:val="0"/>
        <w:autoSpaceDN w:val="0"/>
        <w:adjustRightInd w:val="0"/>
        <w:rPr>
          <w:ins w:id="11421" w:author="Nikolaos Vastardis" w:date="2021-10-18T13:55:00Z"/>
          <w:rFonts w:asciiTheme="minorHAnsi" w:hAnsiTheme="minorHAnsi" w:cstheme="minorHAnsi"/>
          <w:b/>
          <w:bCs/>
          <w:color w:val="000000"/>
          <w:sz w:val="14"/>
          <w:szCs w:val="14"/>
          <w:highlight w:val="white"/>
          <w:rPrChange w:id="11422" w:author="Nikolaos Vastardis" w:date="2021-10-18T13:56:00Z">
            <w:rPr>
              <w:ins w:id="11423" w:author="Nikolaos Vastardis" w:date="2021-10-18T13:55:00Z"/>
              <w:rFonts w:ascii="Courier New" w:hAnsi="Courier New" w:cs="Courier New"/>
              <w:b/>
              <w:bCs/>
              <w:color w:val="000000"/>
              <w:sz w:val="20"/>
              <w:szCs w:val="20"/>
              <w:highlight w:val="white"/>
            </w:rPr>
          </w:rPrChange>
        </w:rPr>
      </w:pPr>
      <w:ins w:id="11424" w:author="Nikolaos Vastardis" w:date="2021-10-18T13:55:00Z">
        <w:r w:rsidRPr="00253852">
          <w:rPr>
            <w:rFonts w:asciiTheme="minorHAnsi" w:hAnsiTheme="minorHAnsi" w:cstheme="minorHAnsi"/>
            <w:b/>
            <w:bCs/>
            <w:color w:val="000000"/>
            <w:sz w:val="14"/>
            <w:szCs w:val="14"/>
            <w:highlight w:val="white"/>
            <w:rPrChange w:id="11425"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426" w:author="Nikolaos Vastardis" w:date="2021-10-18T13:56:00Z">
              <w:rPr>
                <w:rFonts w:ascii="Courier New" w:hAnsi="Courier New" w:cs="Courier New"/>
                <w:color w:val="0000FF"/>
                <w:sz w:val="20"/>
                <w:szCs w:val="20"/>
                <w:highlight w:val="white"/>
              </w:rPr>
            </w:rPrChange>
          </w:rPr>
          <w:t>&lt;all&gt;</w:t>
        </w:r>
      </w:ins>
    </w:p>
    <w:p w14:paraId="7279B049" w14:textId="77777777" w:rsidR="00253852" w:rsidRPr="00253852" w:rsidRDefault="00253852" w:rsidP="00253852">
      <w:pPr>
        <w:autoSpaceDE w:val="0"/>
        <w:autoSpaceDN w:val="0"/>
        <w:adjustRightInd w:val="0"/>
        <w:rPr>
          <w:ins w:id="11427" w:author="Nikolaos Vastardis" w:date="2021-10-18T13:55:00Z"/>
          <w:rFonts w:asciiTheme="minorHAnsi" w:hAnsiTheme="minorHAnsi" w:cstheme="minorHAnsi"/>
          <w:b/>
          <w:bCs/>
          <w:color w:val="000000"/>
          <w:sz w:val="14"/>
          <w:szCs w:val="14"/>
          <w:highlight w:val="white"/>
          <w:rPrChange w:id="11428" w:author="Nikolaos Vastardis" w:date="2021-10-18T13:56:00Z">
            <w:rPr>
              <w:ins w:id="11429" w:author="Nikolaos Vastardis" w:date="2021-10-18T13:55:00Z"/>
              <w:rFonts w:ascii="Courier New" w:hAnsi="Courier New" w:cs="Courier New"/>
              <w:b/>
              <w:bCs/>
              <w:color w:val="000000"/>
              <w:sz w:val="20"/>
              <w:szCs w:val="20"/>
              <w:highlight w:val="white"/>
            </w:rPr>
          </w:rPrChange>
        </w:rPr>
      </w:pPr>
      <w:ins w:id="11430" w:author="Nikolaos Vastardis" w:date="2021-10-18T13:55:00Z">
        <w:r w:rsidRPr="00253852">
          <w:rPr>
            <w:rFonts w:asciiTheme="minorHAnsi" w:hAnsiTheme="minorHAnsi" w:cstheme="minorHAnsi"/>
            <w:b/>
            <w:bCs/>
            <w:color w:val="000000"/>
            <w:sz w:val="14"/>
            <w:szCs w:val="14"/>
            <w:highlight w:val="white"/>
            <w:rPrChange w:id="11431"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432"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1433"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434"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1435"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436" w:author="Nikolaos Vastardis" w:date="2021-10-18T13:56:00Z">
              <w:rPr>
                <w:rFonts w:ascii="Courier New" w:hAnsi="Courier New" w:cs="Courier New"/>
                <w:b/>
                <w:bCs/>
                <w:color w:val="8000FF"/>
                <w:sz w:val="20"/>
                <w:szCs w:val="20"/>
                <w:highlight w:val="white"/>
              </w:rPr>
            </w:rPrChange>
          </w:rPr>
          <w:t>"name"</w:t>
        </w:r>
        <w:r w:rsidRPr="00253852">
          <w:rPr>
            <w:rFonts w:asciiTheme="minorHAnsi" w:hAnsiTheme="minorHAnsi" w:cstheme="minorHAnsi"/>
            <w:color w:val="000000"/>
            <w:sz w:val="14"/>
            <w:szCs w:val="14"/>
            <w:highlight w:val="white"/>
            <w:rPrChange w:id="11437"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438"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1439"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440" w:author="Nikolaos Vastardis" w:date="2021-10-18T13:56:00Z">
              <w:rPr>
                <w:rFonts w:ascii="Courier New" w:hAnsi="Courier New" w:cs="Courier New"/>
                <w:b/>
                <w:bCs/>
                <w:color w:val="8000FF"/>
                <w:sz w:val="20"/>
                <w:szCs w:val="20"/>
                <w:highlight w:val="white"/>
              </w:rPr>
            </w:rPrChange>
          </w:rPr>
          <w:t>"string"</w:t>
        </w:r>
        <w:r w:rsidRPr="00253852">
          <w:rPr>
            <w:rFonts w:asciiTheme="minorHAnsi" w:hAnsiTheme="minorHAnsi" w:cstheme="minorHAnsi"/>
            <w:color w:val="000000"/>
            <w:sz w:val="14"/>
            <w:szCs w:val="14"/>
            <w:highlight w:val="white"/>
            <w:rPrChange w:id="11441"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442"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1443"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444"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1445"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446"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1447"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448"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1449" w:author="Nikolaos Vastardis" w:date="2021-10-18T13:56:00Z">
              <w:rPr>
                <w:rFonts w:ascii="Courier New" w:hAnsi="Courier New" w:cs="Courier New"/>
                <w:color w:val="0000FF"/>
                <w:sz w:val="20"/>
                <w:szCs w:val="20"/>
                <w:highlight w:val="white"/>
              </w:rPr>
            </w:rPrChange>
          </w:rPr>
          <w:t>/&gt;</w:t>
        </w:r>
      </w:ins>
    </w:p>
    <w:p w14:paraId="416CE511" w14:textId="77777777" w:rsidR="00253852" w:rsidRPr="00253852" w:rsidRDefault="00253852" w:rsidP="00253852">
      <w:pPr>
        <w:autoSpaceDE w:val="0"/>
        <w:autoSpaceDN w:val="0"/>
        <w:adjustRightInd w:val="0"/>
        <w:rPr>
          <w:ins w:id="11450" w:author="Nikolaos Vastardis" w:date="2021-10-18T13:55:00Z"/>
          <w:rFonts w:asciiTheme="minorHAnsi" w:hAnsiTheme="minorHAnsi" w:cstheme="minorHAnsi"/>
          <w:b/>
          <w:bCs/>
          <w:color w:val="000000"/>
          <w:sz w:val="14"/>
          <w:szCs w:val="14"/>
          <w:highlight w:val="white"/>
          <w:rPrChange w:id="11451" w:author="Nikolaos Vastardis" w:date="2021-10-18T13:56:00Z">
            <w:rPr>
              <w:ins w:id="11452" w:author="Nikolaos Vastardis" w:date="2021-10-18T13:55:00Z"/>
              <w:rFonts w:ascii="Courier New" w:hAnsi="Courier New" w:cs="Courier New"/>
              <w:b/>
              <w:bCs/>
              <w:color w:val="000000"/>
              <w:sz w:val="20"/>
              <w:szCs w:val="20"/>
              <w:highlight w:val="white"/>
            </w:rPr>
          </w:rPrChange>
        </w:rPr>
      </w:pPr>
      <w:ins w:id="11453" w:author="Nikolaos Vastardis" w:date="2021-10-18T13:55:00Z">
        <w:r w:rsidRPr="00253852">
          <w:rPr>
            <w:rFonts w:asciiTheme="minorHAnsi" w:hAnsiTheme="minorHAnsi" w:cstheme="minorHAnsi"/>
            <w:b/>
            <w:bCs/>
            <w:color w:val="000000"/>
            <w:sz w:val="14"/>
            <w:szCs w:val="14"/>
            <w:highlight w:val="white"/>
            <w:rPrChange w:id="11454"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455"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1456"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457"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1458"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459" w:author="Nikolaos Vastardis" w:date="2021-10-18T13:56:00Z">
              <w:rPr>
                <w:rFonts w:ascii="Courier New" w:hAnsi="Courier New" w:cs="Courier New"/>
                <w:b/>
                <w:bCs/>
                <w:color w:val="8000FF"/>
                <w:sz w:val="20"/>
                <w:szCs w:val="20"/>
                <w:highlight w:val="white"/>
              </w:rPr>
            </w:rPrChange>
          </w:rPr>
          <w:t>"description"</w:t>
        </w:r>
        <w:r w:rsidRPr="00253852">
          <w:rPr>
            <w:rFonts w:asciiTheme="minorHAnsi" w:hAnsiTheme="minorHAnsi" w:cstheme="minorHAnsi"/>
            <w:color w:val="000000"/>
            <w:sz w:val="14"/>
            <w:szCs w:val="14"/>
            <w:highlight w:val="white"/>
            <w:rPrChange w:id="11460"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461"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1462"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463" w:author="Nikolaos Vastardis" w:date="2021-10-18T13:56:00Z">
              <w:rPr>
                <w:rFonts w:ascii="Courier New" w:hAnsi="Courier New" w:cs="Courier New"/>
                <w:b/>
                <w:bCs/>
                <w:color w:val="8000FF"/>
                <w:sz w:val="20"/>
                <w:szCs w:val="20"/>
                <w:highlight w:val="white"/>
              </w:rPr>
            </w:rPrChange>
          </w:rPr>
          <w:t>"string"</w:t>
        </w:r>
        <w:r w:rsidRPr="00253852">
          <w:rPr>
            <w:rFonts w:asciiTheme="minorHAnsi" w:hAnsiTheme="minorHAnsi" w:cstheme="minorHAnsi"/>
            <w:color w:val="000000"/>
            <w:sz w:val="14"/>
            <w:szCs w:val="14"/>
            <w:highlight w:val="white"/>
            <w:rPrChange w:id="11464"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465"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1466"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467"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00"/>
            <w:sz w:val="14"/>
            <w:szCs w:val="14"/>
            <w:highlight w:val="white"/>
            <w:rPrChange w:id="11468"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469"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1470"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471"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1472" w:author="Nikolaos Vastardis" w:date="2021-10-18T13:56:00Z">
              <w:rPr>
                <w:rFonts w:ascii="Courier New" w:hAnsi="Courier New" w:cs="Courier New"/>
                <w:color w:val="0000FF"/>
                <w:sz w:val="20"/>
                <w:szCs w:val="20"/>
                <w:highlight w:val="white"/>
              </w:rPr>
            </w:rPrChange>
          </w:rPr>
          <w:t>/&gt;</w:t>
        </w:r>
      </w:ins>
    </w:p>
    <w:p w14:paraId="099CA375" w14:textId="77777777" w:rsidR="00253852" w:rsidRPr="00253852" w:rsidRDefault="00253852" w:rsidP="00253852">
      <w:pPr>
        <w:autoSpaceDE w:val="0"/>
        <w:autoSpaceDN w:val="0"/>
        <w:adjustRightInd w:val="0"/>
        <w:rPr>
          <w:ins w:id="11473" w:author="Nikolaos Vastardis" w:date="2021-10-18T13:55:00Z"/>
          <w:rFonts w:asciiTheme="minorHAnsi" w:hAnsiTheme="minorHAnsi" w:cstheme="minorHAnsi"/>
          <w:b/>
          <w:bCs/>
          <w:color w:val="000000"/>
          <w:sz w:val="14"/>
          <w:szCs w:val="14"/>
          <w:highlight w:val="white"/>
          <w:rPrChange w:id="11474" w:author="Nikolaos Vastardis" w:date="2021-10-18T13:56:00Z">
            <w:rPr>
              <w:ins w:id="11475" w:author="Nikolaos Vastardis" w:date="2021-10-18T13:55:00Z"/>
              <w:rFonts w:ascii="Courier New" w:hAnsi="Courier New" w:cs="Courier New"/>
              <w:b/>
              <w:bCs/>
              <w:color w:val="000000"/>
              <w:sz w:val="20"/>
              <w:szCs w:val="20"/>
              <w:highlight w:val="white"/>
            </w:rPr>
          </w:rPrChange>
        </w:rPr>
      </w:pPr>
      <w:ins w:id="11476" w:author="Nikolaos Vastardis" w:date="2021-10-18T13:55:00Z">
        <w:r w:rsidRPr="00253852">
          <w:rPr>
            <w:rFonts w:asciiTheme="minorHAnsi" w:hAnsiTheme="minorHAnsi" w:cstheme="minorHAnsi"/>
            <w:b/>
            <w:bCs/>
            <w:color w:val="000000"/>
            <w:sz w:val="14"/>
            <w:szCs w:val="14"/>
            <w:highlight w:val="white"/>
            <w:rPrChange w:id="11477"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478" w:author="Nikolaos Vastardis" w:date="2021-10-18T13:56:00Z">
              <w:rPr>
                <w:rFonts w:ascii="Courier New" w:hAnsi="Courier New" w:cs="Courier New"/>
                <w:color w:val="0000FF"/>
                <w:sz w:val="20"/>
                <w:szCs w:val="20"/>
                <w:highlight w:val="white"/>
              </w:rPr>
            </w:rPrChange>
          </w:rPr>
          <w:t>&lt;element</w:t>
        </w:r>
        <w:r w:rsidRPr="00253852">
          <w:rPr>
            <w:rFonts w:asciiTheme="minorHAnsi" w:hAnsiTheme="minorHAnsi" w:cstheme="minorHAnsi"/>
            <w:color w:val="000000"/>
            <w:sz w:val="14"/>
            <w:szCs w:val="14"/>
            <w:highlight w:val="white"/>
            <w:rPrChange w:id="11479"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480" w:author="Nikolaos Vastardis" w:date="2021-10-18T13:56:00Z">
              <w:rPr>
                <w:rFonts w:ascii="Courier New" w:hAnsi="Courier New" w:cs="Courier New"/>
                <w:color w:val="FF0000"/>
                <w:sz w:val="20"/>
                <w:szCs w:val="20"/>
                <w:highlight w:val="white"/>
              </w:rPr>
            </w:rPrChange>
          </w:rPr>
          <w:t>name</w:t>
        </w:r>
        <w:r w:rsidRPr="00253852">
          <w:rPr>
            <w:rFonts w:asciiTheme="minorHAnsi" w:hAnsiTheme="minorHAnsi" w:cstheme="minorHAnsi"/>
            <w:color w:val="000000"/>
            <w:sz w:val="14"/>
            <w:szCs w:val="14"/>
            <w:highlight w:val="white"/>
            <w:rPrChange w:id="11481"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482" w:author="Nikolaos Vastardis" w:date="2021-10-18T13:56:00Z">
              <w:rPr>
                <w:rFonts w:ascii="Courier New" w:hAnsi="Courier New" w:cs="Courier New"/>
                <w:b/>
                <w:bCs/>
                <w:color w:val="8000FF"/>
                <w:sz w:val="20"/>
                <w:szCs w:val="20"/>
                <w:highlight w:val="white"/>
              </w:rPr>
            </w:rPrChange>
          </w:rPr>
          <w:t>"geometryAsWKT"</w:t>
        </w:r>
        <w:r w:rsidRPr="00253852">
          <w:rPr>
            <w:rFonts w:asciiTheme="minorHAnsi" w:hAnsiTheme="minorHAnsi" w:cstheme="minorHAnsi"/>
            <w:color w:val="000000"/>
            <w:sz w:val="14"/>
            <w:szCs w:val="14"/>
            <w:highlight w:val="white"/>
            <w:rPrChange w:id="11483"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484" w:author="Nikolaos Vastardis" w:date="2021-10-18T13:56:00Z">
              <w:rPr>
                <w:rFonts w:ascii="Courier New" w:hAnsi="Courier New" w:cs="Courier New"/>
                <w:color w:val="FF0000"/>
                <w:sz w:val="20"/>
                <w:szCs w:val="20"/>
                <w:highlight w:val="white"/>
              </w:rPr>
            </w:rPrChange>
          </w:rPr>
          <w:t>type</w:t>
        </w:r>
        <w:r w:rsidRPr="00253852">
          <w:rPr>
            <w:rFonts w:asciiTheme="minorHAnsi" w:hAnsiTheme="minorHAnsi" w:cstheme="minorHAnsi"/>
            <w:color w:val="000000"/>
            <w:sz w:val="14"/>
            <w:szCs w:val="14"/>
            <w:highlight w:val="white"/>
            <w:rPrChange w:id="11485"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486" w:author="Nikolaos Vastardis" w:date="2021-10-18T13:56:00Z">
              <w:rPr>
                <w:rFonts w:ascii="Courier New" w:hAnsi="Courier New" w:cs="Courier New"/>
                <w:b/>
                <w:bCs/>
                <w:color w:val="8000FF"/>
                <w:sz w:val="20"/>
                <w:szCs w:val="20"/>
                <w:highlight w:val="white"/>
              </w:rPr>
            </w:rPrChange>
          </w:rPr>
          <w:t>"string"</w:t>
        </w:r>
        <w:r w:rsidRPr="00253852">
          <w:rPr>
            <w:rFonts w:asciiTheme="minorHAnsi" w:hAnsiTheme="minorHAnsi" w:cstheme="minorHAnsi"/>
            <w:color w:val="000000"/>
            <w:sz w:val="14"/>
            <w:szCs w:val="14"/>
            <w:highlight w:val="white"/>
            <w:rPrChange w:id="11487"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488" w:author="Nikolaos Vastardis" w:date="2021-10-18T13:56:00Z">
              <w:rPr>
                <w:rFonts w:ascii="Courier New" w:hAnsi="Courier New" w:cs="Courier New"/>
                <w:color w:val="FF0000"/>
                <w:sz w:val="20"/>
                <w:szCs w:val="20"/>
                <w:highlight w:val="white"/>
              </w:rPr>
            </w:rPrChange>
          </w:rPr>
          <w:t>default</w:t>
        </w:r>
        <w:r w:rsidRPr="00253852">
          <w:rPr>
            <w:rFonts w:asciiTheme="minorHAnsi" w:hAnsiTheme="minorHAnsi" w:cstheme="minorHAnsi"/>
            <w:color w:val="000000"/>
            <w:sz w:val="14"/>
            <w:szCs w:val="14"/>
            <w:highlight w:val="white"/>
            <w:rPrChange w:id="11489"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490" w:author="Nikolaos Vastardis" w:date="2021-10-18T13:56:00Z">
              <w:rPr>
                <w:rFonts w:ascii="Courier New" w:hAnsi="Courier New" w:cs="Courier New"/>
                <w:b/>
                <w:bCs/>
                <w:color w:val="8000FF"/>
                <w:sz w:val="20"/>
                <w:szCs w:val="20"/>
                <w:highlight w:val="white"/>
              </w:rPr>
            </w:rPrChange>
          </w:rPr>
          <w:t>"POLYGON(-180 -90, 180 -90, 180 90, -180 90, -180 -90)"</w:t>
        </w:r>
        <w:r w:rsidRPr="00253852">
          <w:rPr>
            <w:rFonts w:asciiTheme="minorHAnsi" w:hAnsiTheme="minorHAnsi" w:cstheme="minorHAnsi"/>
            <w:color w:val="000000"/>
            <w:sz w:val="14"/>
            <w:szCs w:val="14"/>
            <w:highlight w:val="white"/>
            <w:rPrChange w:id="11491"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492" w:author="Nikolaos Vastardis" w:date="2021-10-18T13:56:00Z">
              <w:rPr>
                <w:rFonts w:ascii="Courier New" w:hAnsi="Courier New" w:cs="Courier New"/>
                <w:color w:val="FF0000"/>
                <w:sz w:val="20"/>
                <w:szCs w:val="20"/>
                <w:highlight w:val="white"/>
              </w:rPr>
            </w:rPrChange>
          </w:rPr>
          <w:t>minOccurs</w:t>
        </w:r>
        <w:r w:rsidRPr="00253852">
          <w:rPr>
            <w:rFonts w:asciiTheme="minorHAnsi" w:hAnsiTheme="minorHAnsi" w:cstheme="minorHAnsi"/>
            <w:color w:val="000000"/>
            <w:sz w:val="14"/>
            <w:szCs w:val="14"/>
            <w:highlight w:val="white"/>
            <w:rPrChange w:id="11493"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494" w:author="Nikolaos Vastardis" w:date="2021-10-18T13:56:00Z">
              <w:rPr>
                <w:rFonts w:ascii="Courier New" w:hAnsi="Courier New" w:cs="Courier New"/>
                <w:b/>
                <w:bCs/>
                <w:color w:val="8000FF"/>
                <w:sz w:val="20"/>
                <w:szCs w:val="20"/>
                <w:highlight w:val="white"/>
              </w:rPr>
            </w:rPrChange>
          </w:rPr>
          <w:t>"0"</w:t>
        </w:r>
        <w:r w:rsidRPr="00253852">
          <w:rPr>
            <w:rFonts w:asciiTheme="minorHAnsi" w:hAnsiTheme="minorHAnsi" w:cstheme="minorHAnsi"/>
            <w:color w:val="000000"/>
            <w:sz w:val="14"/>
            <w:szCs w:val="14"/>
            <w:highlight w:val="white"/>
            <w:rPrChange w:id="11495" w:author="Nikolaos Vastardis" w:date="2021-10-18T13:56:00Z">
              <w:rPr>
                <w:rFonts w:ascii="Courier New" w:hAnsi="Courier New" w:cs="Courier New"/>
                <w:color w:val="000000"/>
                <w:sz w:val="20"/>
                <w:szCs w:val="20"/>
                <w:highlight w:val="white"/>
              </w:rPr>
            </w:rPrChange>
          </w:rPr>
          <w:t xml:space="preserve"> </w:t>
        </w:r>
        <w:r w:rsidRPr="00253852">
          <w:rPr>
            <w:rFonts w:asciiTheme="minorHAnsi" w:hAnsiTheme="minorHAnsi" w:cstheme="minorHAnsi"/>
            <w:color w:val="FF0000"/>
            <w:sz w:val="14"/>
            <w:szCs w:val="14"/>
            <w:highlight w:val="white"/>
            <w:rPrChange w:id="11496" w:author="Nikolaos Vastardis" w:date="2021-10-18T13:56:00Z">
              <w:rPr>
                <w:rFonts w:ascii="Courier New" w:hAnsi="Courier New" w:cs="Courier New"/>
                <w:color w:val="FF0000"/>
                <w:sz w:val="20"/>
                <w:szCs w:val="20"/>
                <w:highlight w:val="white"/>
              </w:rPr>
            </w:rPrChange>
          </w:rPr>
          <w:t>maxOccurs</w:t>
        </w:r>
        <w:r w:rsidRPr="00253852">
          <w:rPr>
            <w:rFonts w:asciiTheme="minorHAnsi" w:hAnsiTheme="minorHAnsi" w:cstheme="minorHAnsi"/>
            <w:color w:val="000000"/>
            <w:sz w:val="14"/>
            <w:szCs w:val="14"/>
            <w:highlight w:val="white"/>
            <w:rPrChange w:id="11497" w:author="Nikolaos Vastardis" w:date="2021-10-18T13:56:00Z">
              <w:rPr>
                <w:rFonts w:ascii="Courier New" w:hAnsi="Courier New" w:cs="Courier New"/>
                <w:color w:val="000000"/>
                <w:sz w:val="20"/>
                <w:szCs w:val="20"/>
                <w:highlight w:val="white"/>
              </w:rPr>
            </w:rPrChange>
          </w:rPr>
          <w:t>=</w:t>
        </w:r>
        <w:r w:rsidRPr="00253852">
          <w:rPr>
            <w:rFonts w:asciiTheme="minorHAnsi" w:hAnsiTheme="minorHAnsi" w:cstheme="minorHAnsi"/>
            <w:b/>
            <w:bCs/>
            <w:color w:val="8000FF"/>
            <w:sz w:val="14"/>
            <w:szCs w:val="14"/>
            <w:highlight w:val="white"/>
            <w:rPrChange w:id="11498" w:author="Nikolaos Vastardis" w:date="2021-10-18T13:56:00Z">
              <w:rPr>
                <w:rFonts w:ascii="Courier New" w:hAnsi="Courier New" w:cs="Courier New"/>
                <w:b/>
                <w:bCs/>
                <w:color w:val="8000FF"/>
                <w:sz w:val="20"/>
                <w:szCs w:val="20"/>
                <w:highlight w:val="white"/>
              </w:rPr>
            </w:rPrChange>
          </w:rPr>
          <w:t>"1"</w:t>
        </w:r>
        <w:r w:rsidRPr="00253852">
          <w:rPr>
            <w:rFonts w:asciiTheme="minorHAnsi" w:hAnsiTheme="minorHAnsi" w:cstheme="minorHAnsi"/>
            <w:color w:val="0000FF"/>
            <w:sz w:val="14"/>
            <w:szCs w:val="14"/>
            <w:highlight w:val="white"/>
            <w:rPrChange w:id="11499" w:author="Nikolaos Vastardis" w:date="2021-10-18T13:56:00Z">
              <w:rPr>
                <w:rFonts w:ascii="Courier New" w:hAnsi="Courier New" w:cs="Courier New"/>
                <w:color w:val="0000FF"/>
                <w:sz w:val="20"/>
                <w:szCs w:val="20"/>
                <w:highlight w:val="white"/>
              </w:rPr>
            </w:rPrChange>
          </w:rPr>
          <w:t>/&gt;</w:t>
        </w:r>
      </w:ins>
    </w:p>
    <w:p w14:paraId="593770A8" w14:textId="77777777" w:rsidR="00253852" w:rsidRPr="00253852" w:rsidRDefault="00253852" w:rsidP="00253852">
      <w:pPr>
        <w:autoSpaceDE w:val="0"/>
        <w:autoSpaceDN w:val="0"/>
        <w:adjustRightInd w:val="0"/>
        <w:rPr>
          <w:ins w:id="11500" w:author="Nikolaos Vastardis" w:date="2021-10-18T13:55:00Z"/>
          <w:rFonts w:asciiTheme="minorHAnsi" w:hAnsiTheme="minorHAnsi" w:cstheme="minorHAnsi"/>
          <w:b/>
          <w:bCs/>
          <w:color w:val="000000"/>
          <w:sz w:val="14"/>
          <w:szCs w:val="14"/>
          <w:highlight w:val="white"/>
          <w:rPrChange w:id="11501" w:author="Nikolaos Vastardis" w:date="2021-10-18T13:56:00Z">
            <w:rPr>
              <w:ins w:id="11502" w:author="Nikolaos Vastardis" w:date="2021-10-18T13:55:00Z"/>
              <w:rFonts w:ascii="Courier New" w:hAnsi="Courier New" w:cs="Courier New"/>
              <w:b/>
              <w:bCs/>
              <w:color w:val="000000"/>
              <w:sz w:val="20"/>
              <w:szCs w:val="20"/>
              <w:highlight w:val="white"/>
            </w:rPr>
          </w:rPrChange>
        </w:rPr>
      </w:pPr>
      <w:ins w:id="11503" w:author="Nikolaos Vastardis" w:date="2021-10-18T13:55:00Z">
        <w:r w:rsidRPr="00253852">
          <w:rPr>
            <w:rFonts w:asciiTheme="minorHAnsi" w:hAnsiTheme="minorHAnsi" w:cstheme="minorHAnsi"/>
            <w:b/>
            <w:bCs/>
            <w:color w:val="000000"/>
            <w:sz w:val="14"/>
            <w:szCs w:val="14"/>
            <w:highlight w:val="white"/>
            <w:rPrChange w:id="11504"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505" w:author="Nikolaos Vastardis" w:date="2021-10-18T13:56:00Z">
              <w:rPr>
                <w:rFonts w:ascii="Courier New" w:hAnsi="Courier New" w:cs="Courier New"/>
                <w:color w:val="0000FF"/>
                <w:sz w:val="20"/>
                <w:szCs w:val="20"/>
                <w:highlight w:val="white"/>
              </w:rPr>
            </w:rPrChange>
          </w:rPr>
          <w:t>&lt;/all&gt;</w:t>
        </w:r>
      </w:ins>
    </w:p>
    <w:p w14:paraId="3EE9BCDD" w14:textId="77777777" w:rsidR="00253852" w:rsidRPr="00253852" w:rsidRDefault="00253852" w:rsidP="00253852">
      <w:pPr>
        <w:autoSpaceDE w:val="0"/>
        <w:autoSpaceDN w:val="0"/>
        <w:adjustRightInd w:val="0"/>
        <w:rPr>
          <w:ins w:id="11506" w:author="Nikolaos Vastardis" w:date="2021-10-18T13:55:00Z"/>
          <w:rFonts w:asciiTheme="minorHAnsi" w:hAnsiTheme="minorHAnsi" w:cstheme="minorHAnsi"/>
          <w:b/>
          <w:bCs/>
          <w:color w:val="000000"/>
          <w:sz w:val="14"/>
          <w:szCs w:val="14"/>
          <w:highlight w:val="white"/>
          <w:rPrChange w:id="11507" w:author="Nikolaos Vastardis" w:date="2021-10-18T13:56:00Z">
            <w:rPr>
              <w:ins w:id="11508" w:author="Nikolaos Vastardis" w:date="2021-10-18T13:55:00Z"/>
              <w:rFonts w:ascii="Courier New" w:hAnsi="Courier New" w:cs="Courier New"/>
              <w:b/>
              <w:bCs/>
              <w:color w:val="000000"/>
              <w:sz w:val="20"/>
              <w:szCs w:val="20"/>
              <w:highlight w:val="white"/>
            </w:rPr>
          </w:rPrChange>
        </w:rPr>
      </w:pPr>
      <w:ins w:id="11509" w:author="Nikolaos Vastardis" w:date="2021-10-18T13:55:00Z">
        <w:r w:rsidRPr="00253852">
          <w:rPr>
            <w:rFonts w:asciiTheme="minorHAnsi" w:hAnsiTheme="minorHAnsi" w:cstheme="minorHAnsi"/>
            <w:b/>
            <w:bCs/>
            <w:color w:val="000000"/>
            <w:sz w:val="14"/>
            <w:szCs w:val="14"/>
            <w:highlight w:val="white"/>
            <w:rPrChange w:id="11510" w:author="Nikolaos Vastardis" w:date="2021-10-18T13:56:00Z">
              <w:rPr>
                <w:rFonts w:ascii="Courier New" w:hAnsi="Courier New" w:cs="Courier New"/>
                <w:b/>
                <w:bCs/>
                <w:color w:val="000000"/>
                <w:sz w:val="20"/>
                <w:szCs w:val="20"/>
                <w:highlight w:val="white"/>
              </w:rPr>
            </w:rPrChange>
          </w:rPr>
          <w:t xml:space="preserve">    </w:t>
        </w:r>
        <w:r w:rsidRPr="00253852">
          <w:rPr>
            <w:rFonts w:asciiTheme="minorHAnsi" w:hAnsiTheme="minorHAnsi" w:cstheme="minorHAnsi"/>
            <w:color w:val="0000FF"/>
            <w:sz w:val="14"/>
            <w:szCs w:val="14"/>
            <w:highlight w:val="white"/>
            <w:rPrChange w:id="11511" w:author="Nikolaos Vastardis" w:date="2021-10-18T13:56:00Z">
              <w:rPr>
                <w:rFonts w:ascii="Courier New" w:hAnsi="Courier New" w:cs="Courier New"/>
                <w:color w:val="0000FF"/>
                <w:sz w:val="20"/>
                <w:szCs w:val="20"/>
                <w:highlight w:val="white"/>
              </w:rPr>
            </w:rPrChange>
          </w:rPr>
          <w:t>&lt;/complexType&gt;</w:t>
        </w:r>
      </w:ins>
    </w:p>
    <w:p w14:paraId="06DCD5FF" w14:textId="27FF5057" w:rsidR="00197E5E" w:rsidRPr="001E1D4F" w:rsidDel="00595C59" w:rsidRDefault="00253852" w:rsidP="00253852">
      <w:pPr>
        <w:shd w:val="clear" w:color="auto" w:fill="FFFFFF"/>
        <w:rPr>
          <w:del w:id="11512" w:author="Nikolaos Vastardis" w:date="2021-10-18T13:48:00Z"/>
          <w:rFonts w:asciiTheme="minorHAnsi" w:eastAsia="Times New Roman" w:hAnsiTheme="minorHAnsi" w:cstheme="minorHAnsi"/>
          <w:bCs/>
          <w:color w:val="000000"/>
          <w:sz w:val="14"/>
          <w:szCs w:val="14"/>
          <w:lang w:val="en-US" w:eastAsia="de-DE"/>
        </w:rPr>
      </w:pPr>
      <w:ins w:id="11513" w:author="Nikolaos Vastardis" w:date="2021-10-18T13:55:00Z">
        <w:r w:rsidRPr="00253852">
          <w:rPr>
            <w:rFonts w:asciiTheme="minorHAnsi" w:hAnsiTheme="minorHAnsi" w:cstheme="minorHAnsi"/>
            <w:color w:val="0000FF"/>
            <w:sz w:val="14"/>
            <w:szCs w:val="14"/>
            <w:highlight w:val="white"/>
            <w:rPrChange w:id="11514" w:author="Nikolaos Vastardis" w:date="2021-10-18T13:56:00Z">
              <w:rPr>
                <w:rFonts w:ascii="Courier New" w:hAnsi="Courier New" w:cs="Courier New"/>
                <w:color w:val="0000FF"/>
                <w:sz w:val="20"/>
                <w:szCs w:val="20"/>
                <w:highlight w:val="white"/>
              </w:rPr>
            </w:rPrChange>
          </w:rPr>
          <w:t>&lt;/schema&gt;</w:t>
        </w:r>
      </w:ins>
      <w:del w:id="11515" w:author="Nikolaos Vastardis" w:date="2021-10-18T13:48:00Z">
        <w:r w:rsidR="00197E5E" w:rsidRPr="001E1D4F" w:rsidDel="00595C59">
          <w:rPr>
            <w:rFonts w:asciiTheme="minorHAnsi" w:eastAsia="Times New Roman" w:hAnsiTheme="minorHAnsi" w:cstheme="minorHAnsi"/>
            <w:color w:val="FF0000"/>
            <w:sz w:val="14"/>
            <w:szCs w:val="14"/>
            <w:shd w:val="clear" w:color="auto" w:fill="FFFF00"/>
            <w:lang w:val="en-US" w:eastAsia="de-DE"/>
          </w:rPr>
          <w:delText>&lt;?</w:delText>
        </w:r>
        <w:r w:rsidR="00197E5E" w:rsidRPr="001E1D4F" w:rsidDel="00595C59">
          <w:rPr>
            <w:rFonts w:asciiTheme="minorHAnsi" w:eastAsia="Times New Roman" w:hAnsiTheme="minorHAnsi" w:cstheme="minorHAnsi"/>
            <w:color w:val="0000FF"/>
            <w:sz w:val="14"/>
            <w:szCs w:val="14"/>
            <w:lang w:val="en-US" w:eastAsia="de-DE"/>
          </w:rPr>
          <w:delText>xml</w:delText>
        </w:r>
        <w:r w:rsidR="00197E5E" w:rsidRPr="001E1D4F" w:rsidDel="00595C59">
          <w:rPr>
            <w:rFonts w:asciiTheme="minorHAnsi" w:eastAsia="Times New Roman" w:hAnsiTheme="minorHAnsi" w:cstheme="minorHAnsi"/>
            <w:color w:val="000000"/>
            <w:sz w:val="14"/>
            <w:szCs w:val="14"/>
            <w:lang w:val="en-US" w:eastAsia="de-DE"/>
          </w:rPr>
          <w:delText xml:space="preserve"> </w:delText>
        </w:r>
        <w:r w:rsidR="00197E5E" w:rsidRPr="001E1D4F" w:rsidDel="00595C59">
          <w:rPr>
            <w:rFonts w:asciiTheme="minorHAnsi" w:eastAsia="Times New Roman" w:hAnsiTheme="minorHAnsi" w:cstheme="minorHAnsi"/>
            <w:color w:val="FF0000"/>
            <w:sz w:val="14"/>
            <w:szCs w:val="14"/>
            <w:lang w:val="en-US" w:eastAsia="de-DE"/>
          </w:rPr>
          <w:delText>version</w:delText>
        </w:r>
        <w:r w:rsidR="00197E5E" w:rsidRPr="001E1D4F" w:rsidDel="00595C59">
          <w:rPr>
            <w:rFonts w:asciiTheme="minorHAnsi" w:eastAsia="Times New Roman" w:hAnsiTheme="minorHAnsi" w:cstheme="minorHAnsi"/>
            <w:color w:val="000000"/>
            <w:sz w:val="14"/>
            <w:szCs w:val="14"/>
            <w:lang w:val="en-US" w:eastAsia="de-DE"/>
          </w:rPr>
          <w:delText>=</w:delText>
        </w:r>
        <w:r w:rsidR="00197E5E" w:rsidRPr="001E1D4F" w:rsidDel="00595C59">
          <w:rPr>
            <w:rFonts w:asciiTheme="minorHAnsi" w:eastAsia="Times New Roman" w:hAnsiTheme="minorHAnsi" w:cstheme="minorHAnsi"/>
            <w:bCs/>
            <w:color w:val="8000FF"/>
            <w:sz w:val="14"/>
            <w:szCs w:val="14"/>
            <w:lang w:val="en-US" w:eastAsia="de-DE"/>
          </w:rPr>
          <w:delText>"1.0"</w:delText>
        </w:r>
        <w:r w:rsidR="00197E5E" w:rsidRPr="001E1D4F" w:rsidDel="00595C59">
          <w:rPr>
            <w:rFonts w:asciiTheme="minorHAnsi" w:eastAsia="Times New Roman" w:hAnsiTheme="minorHAnsi" w:cstheme="minorHAnsi"/>
            <w:color w:val="000000"/>
            <w:sz w:val="14"/>
            <w:szCs w:val="14"/>
            <w:lang w:val="en-US" w:eastAsia="de-DE"/>
          </w:rPr>
          <w:delText xml:space="preserve"> </w:delText>
        </w:r>
        <w:r w:rsidR="00197E5E" w:rsidRPr="001E1D4F" w:rsidDel="00595C59">
          <w:rPr>
            <w:rFonts w:asciiTheme="minorHAnsi" w:eastAsia="Times New Roman" w:hAnsiTheme="minorHAnsi" w:cstheme="minorHAnsi"/>
            <w:color w:val="FF0000"/>
            <w:sz w:val="14"/>
            <w:szCs w:val="14"/>
            <w:lang w:val="en-US" w:eastAsia="de-DE"/>
          </w:rPr>
          <w:delText>encoding</w:delText>
        </w:r>
        <w:r w:rsidR="00197E5E" w:rsidRPr="001E1D4F" w:rsidDel="00595C59">
          <w:rPr>
            <w:rFonts w:asciiTheme="minorHAnsi" w:eastAsia="Times New Roman" w:hAnsiTheme="minorHAnsi" w:cstheme="minorHAnsi"/>
            <w:color w:val="000000"/>
            <w:sz w:val="14"/>
            <w:szCs w:val="14"/>
            <w:lang w:val="en-US" w:eastAsia="de-DE"/>
          </w:rPr>
          <w:delText>=</w:delText>
        </w:r>
        <w:r w:rsidR="00197E5E" w:rsidRPr="001E1D4F" w:rsidDel="00595C59">
          <w:rPr>
            <w:rFonts w:asciiTheme="minorHAnsi" w:eastAsia="Times New Roman" w:hAnsiTheme="minorHAnsi" w:cstheme="minorHAnsi"/>
            <w:bCs/>
            <w:color w:val="8000FF"/>
            <w:sz w:val="14"/>
            <w:szCs w:val="14"/>
            <w:lang w:val="en-US" w:eastAsia="de-DE"/>
          </w:rPr>
          <w:delText>"UTF-8"</w:delText>
        </w:r>
        <w:r w:rsidR="00197E5E" w:rsidRPr="001E1D4F" w:rsidDel="00595C59">
          <w:rPr>
            <w:rFonts w:asciiTheme="minorHAnsi" w:eastAsia="Times New Roman" w:hAnsiTheme="minorHAnsi" w:cstheme="minorHAnsi"/>
            <w:color w:val="000000"/>
            <w:sz w:val="14"/>
            <w:szCs w:val="14"/>
            <w:lang w:val="en-US" w:eastAsia="de-DE"/>
          </w:rPr>
          <w:delText xml:space="preserve"> </w:delText>
        </w:r>
        <w:r w:rsidR="00197E5E" w:rsidRPr="001E1D4F" w:rsidDel="00595C59">
          <w:rPr>
            <w:rFonts w:asciiTheme="minorHAnsi" w:eastAsia="Times New Roman" w:hAnsiTheme="minorHAnsi" w:cstheme="minorHAnsi"/>
            <w:color w:val="FF0000"/>
            <w:sz w:val="14"/>
            <w:szCs w:val="14"/>
            <w:lang w:val="en-US" w:eastAsia="de-DE"/>
          </w:rPr>
          <w:delText>standalone</w:delText>
        </w:r>
        <w:r w:rsidR="00197E5E" w:rsidRPr="001E1D4F" w:rsidDel="00595C59">
          <w:rPr>
            <w:rFonts w:asciiTheme="minorHAnsi" w:eastAsia="Times New Roman" w:hAnsiTheme="minorHAnsi" w:cstheme="minorHAnsi"/>
            <w:color w:val="000000"/>
            <w:sz w:val="14"/>
            <w:szCs w:val="14"/>
            <w:lang w:val="en-US" w:eastAsia="de-DE"/>
          </w:rPr>
          <w:delText>=</w:delText>
        </w:r>
        <w:r w:rsidR="00197E5E" w:rsidRPr="001E1D4F" w:rsidDel="00595C59">
          <w:rPr>
            <w:rFonts w:asciiTheme="minorHAnsi" w:eastAsia="Times New Roman" w:hAnsiTheme="minorHAnsi" w:cstheme="minorHAnsi"/>
            <w:bCs/>
            <w:color w:val="8000FF"/>
            <w:sz w:val="14"/>
            <w:szCs w:val="14"/>
            <w:lang w:val="en-US" w:eastAsia="de-DE"/>
          </w:rPr>
          <w:delText>"no"</w:delText>
        </w:r>
        <w:r w:rsidR="00197E5E" w:rsidRPr="001E1D4F" w:rsidDel="00595C59">
          <w:rPr>
            <w:rFonts w:asciiTheme="minorHAnsi" w:eastAsia="Times New Roman" w:hAnsiTheme="minorHAnsi" w:cstheme="minorHAnsi"/>
            <w:color w:val="FF0000"/>
            <w:sz w:val="14"/>
            <w:szCs w:val="14"/>
            <w:shd w:val="clear" w:color="auto" w:fill="FFFF00"/>
            <w:lang w:val="en-US" w:eastAsia="de-DE"/>
          </w:rPr>
          <w:delText>?&gt;</w:delText>
        </w:r>
      </w:del>
    </w:p>
    <w:p w14:paraId="610A4830" w14:textId="369D19B2" w:rsidR="00197E5E" w:rsidRPr="004916DD" w:rsidDel="00595C59" w:rsidRDefault="00197E5E" w:rsidP="00197E5E">
      <w:pPr>
        <w:shd w:val="clear" w:color="auto" w:fill="FFFFFF"/>
        <w:rPr>
          <w:del w:id="11516" w:author="Nikolaos Vastardis" w:date="2021-10-18T13:48:00Z"/>
          <w:rFonts w:asciiTheme="minorHAnsi" w:eastAsia="Times New Roman" w:hAnsiTheme="minorHAnsi" w:cstheme="minorHAnsi"/>
          <w:color w:val="000000"/>
          <w:sz w:val="14"/>
          <w:szCs w:val="14"/>
          <w:lang w:eastAsia="de-DE"/>
        </w:rPr>
      </w:pPr>
      <w:del w:id="11517" w:author="Nikolaos Vastardis" w:date="2021-10-18T13:48:00Z">
        <w:r w:rsidRPr="004916DD" w:rsidDel="00595C59">
          <w:rPr>
            <w:rFonts w:asciiTheme="minorHAnsi" w:eastAsia="Times New Roman" w:hAnsiTheme="minorHAnsi" w:cstheme="minorHAnsi"/>
            <w:color w:val="0000FF"/>
            <w:sz w:val="14"/>
            <w:szCs w:val="14"/>
            <w:lang w:eastAsia="de-DE"/>
          </w:rPr>
          <w:delText>&lt;schema</w:delText>
        </w:r>
        <w:r w:rsidRPr="004916DD" w:rsidDel="00595C59">
          <w:rPr>
            <w:rFonts w:asciiTheme="minorHAnsi" w:eastAsia="Times New Roman" w:hAnsiTheme="minorHAnsi" w:cstheme="minorHAnsi"/>
            <w:color w:val="000000"/>
            <w:sz w:val="14"/>
            <w:szCs w:val="14"/>
            <w:lang w:eastAsia="de-DE"/>
          </w:rPr>
          <w:delText xml:space="preserve"> </w:delText>
        </w:r>
        <w:r w:rsidRPr="004916DD" w:rsidDel="00595C59">
          <w:rPr>
            <w:rFonts w:asciiTheme="minorHAnsi" w:eastAsia="Times New Roman" w:hAnsiTheme="minorHAnsi" w:cstheme="minorHAnsi"/>
            <w:color w:val="FF0000"/>
            <w:sz w:val="14"/>
            <w:szCs w:val="14"/>
            <w:lang w:eastAsia="de-DE"/>
          </w:rPr>
          <w:delText>xmlns</w:delText>
        </w:r>
        <w:r w:rsidRPr="004916DD" w:rsidDel="00595C59">
          <w:rPr>
            <w:rFonts w:asciiTheme="minorHAnsi" w:eastAsia="Times New Roman" w:hAnsiTheme="minorHAnsi" w:cstheme="minorHAnsi"/>
            <w:color w:val="000000"/>
            <w:sz w:val="14"/>
            <w:szCs w:val="14"/>
            <w:lang w:eastAsia="de-DE"/>
          </w:rPr>
          <w:delText>=</w:delText>
        </w:r>
        <w:r w:rsidRPr="004916DD" w:rsidDel="00595C59">
          <w:rPr>
            <w:rFonts w:asciiTheme="minorHAnsi" w:eastAsia="Times New Roman" w:hAnsiTheme="minorHAnsi" w:cstheme="minorHAnsi"/>
            <w:bCs/>
            <w:color w:val="8000FF"/>
            <w:sz w:val="14"/>
            <w:szCs w:val="14"/>
            <w:lang w:eastAsia="de-DE"/>
          </w:rPr>
          <w:delText>"http://www.w3.org/2001/XMLSchema"</w:delText>
        </w:r>
      </w:del>
    </w:p>
    <w:p w14:paraId="0D6E125B" w14:textId="13BBA7BA" w:rsidR="002B1176" w:rsidRPr="004916DD" w:rsidDel="00595C59" w:rsidRDefault="00197E5E" w:rsidP="00197E5E">
      <w:pPr>
        <w:shd w:val="clear" w:color="auto" w:fill="FFFFFF"/>
        <w:rPr>
          <w:del w:id="11518" w:author="Nikolaos Vastardis" w:date="2021-10-18T13:48:00Z"/>
          <w:rFonts w:asciiTheme="minorHAnsi" w:eastAsia="Times New Roman" w:hAnsiTheme="minorHAnsi" w:cstheme="minorHAnsi"/>
          <w:bCs/>
          <w:color w:val="8000FF"/>
          <w:sz w:val="14"/>
          <w:szCs w:val="14"/>
          <w:lang w:eastAsia="de-DE"/>
        </w:rPr>
      </w:pPr>
      <w:del w:id="11519" w:author="Nikolaos Vastardis" w:date="2021-10-18T13:48:00Z">
        <w:r w:rsidRPr="004916DD" w:rsidDel="00595C59">
          <w:rPr>
            <w:rFonts w:asciiTheme="minorHAnsi" w:eastAsia="Times New Roman" w:hAnsiTheme="minorHAnsi" w:cstheme="minorHAnsi"/>
            <w:color w:val="000000"/>
            <w:sz w:val="14"/>
            <w:szCs w:val="14"/>
            <w:lang w:eastAsia="de-DE"/>
          </w:rPr>
          <w:delText xml:space="preserve">        </w:delText>
        </w:r>
        <w:r w:rsidRPr="004916DD" w:rsidDel="00595C59">
          <w:rPr>
            <w:rFonts w:asciiTheme="minorHAnsi" w:eastAsia="Times New Roman" w:hAnsiTheme="minorHAnsi" w:cstheme="minorHAnsi"/>
            <w:color w:val="FF0000"/>
            <w:sz w:val="14"/>
            <w:szCs w:val="14"/>
            <w:lang w:eastAsia="de-DE"/>
          </w:rPr>
          <w:delText>xmlns:ServiceInstanceSchema</w:delText>
        </w:r>
        <w:r w:rsidRPr="004916DD" w:rsidDel="00595C59">
          <w:rPr>
            <w:rFonts w:asciiTheme="minorHAnsi" w:eastAsia="Times New Roman" w:hAnsiTheme="minorHAnsi" w:cstheme="minorHAnsi"/>
            <w:color w:val="000000"/>
            <w:sz w:val="14"/>
            <w:szCs w:val="14"/>
            <w:lang w:eastAsia="de-DE"/>
          </w:rPr>
          <w:delText>=</w:delText>
        </w:r>
        <w:r w:rsidRPr="004916DD" w:rsidDel="00595C59">
          <w:rPr>
            <w:rFonts w:asciiTheme="minorHAnsi" w:eastAsia="Times New Roman" w:hAnsiTheme="minorHAnsi" w:cstheme="minorHAnsi"/>
            <w:bCs/>
            <w:color w:val="8000FF"/>
            <w:sz w:val="14"/>
            <w:szCs w:val="14"/>
            <w:lang w:eastAsia="de-DE"/>
          </w:rPr>
          <w:delText>"http://efficiensea2.org/maritime-cloud/service-</w:delText>
        </w:r>
      </w:del>
    </w:p>
    <w:p w14:paraId="62804E40" w14:textId="74DE434E" w:rsidR="00197E5E" w:rsidRPr="001E1D4F" w:rsidDel="00595C59" w:rsidRDefault="002B1176" w:rsidP="00197E5E">
      <w:pPr>
        <w:shd w:val="clear" w:color="auto" w:fill="FFFFFF"/>
        <w:rPr>
          <w:del w:id="11520" w:author="Nikolaos Vastardis" w:date="2021-10-18T13:48:00Z"/>
          <w:rFonts w:asciiTheme="minorHAnsi" w:eastAsia="Times New Roman" w:hAnsiTheme="minorHAnsi" w:cstheme="minorHAnsi"/>
          <w:color w:val="000000"/>
          <w:sz w:val="14"/>
          <w:szCs w:val="14"/>
          <w:lang w:val="en-US" w:eastAsia="de-DE"/>
        </w:rPr>
      </w:pPr>
      <w:del w:id="11521" w:author="Nikolaos Vastardis" w:date="2021-10-18T13:48:00Z">
        <w:r w:rsidRPr="004916DD" w:rsidDel="00595C59">
          <w:rPr>
            <w:rFonts w:asciiTheme="minorHAnsi" w:eastAsia="Times New Roman" w:hAnsiTheme="minorHAnsi" w:cstheme="minorHAnsi"/>
            <w:bCs/>
            <w:color w:val="8000FF"/>
            <w:sz w:val="14"/>
            <w:szCs w:val="14"/>
            <w:lang w:eastAsia="de-DE"/>
          </w:rPr>
          <w:delText xml:space="preserve">        </w:delText>
        </w:r>
        <w:r w:rsidR="00197E5E" w:rsidRPr="001E1D4F" w:rsidDel="00595C59">
          <w:rPr>
            <w:rFonts w:asciiTheme="minorHAnsi" w:eastAsia="Times New Roman" w:hAnsiTheme="minorHAnsi" w:cstheme="minorHAnsi"/>
            <w:bCs/>
            <w:color w:val="8000FF"/>
            <w:sz w:val="14"/>
            <w:szCs w:val="14"/>
            <w:lang w:val="en-US" w:eastAsia="de-DE"/>
          </w:rPr>
          <w:delText>registry/v1/ServiceInstanceSchema.xsd"</w:delText>
        </w:r>
      </w:del>
    </w:p>
    <w:p w14:paraId="73E3E9B2" w14:textId="08730097" w:rsidR="002B1176" w:rsidRPr="001E1D4F" w:rsidDel="00595C59" w:rsidRDefault="00197E5E" w:rsidP="00197E5E">
      <w:pPr>
        <w:shd w:val="clear" w:color="auto" w:fill="FFFFFF"/>
        <w:rPr>
          <w:del w:id="11522" w:author="Nikolaos Vastardis" w:date="2021-10-18T13:48:00Z"/>
          <w:rFonts w:asciiTheme="minorHAnsi" w:eastAsia="Times New Roman" w:hAnsiTheme="minorHAnsi" w:cstheme="minorHAnsi"/>
          <w:bCs/>
          <w:color w:val="8000FF"/>
          <w:sz w:val="14"/>
          <w:szCs w:val="14"/>
          <w:lang w:val="en-US" w:eastAsia="de-DE"/>
        </w:rPr>
      </w:pPr>
      <w:del w:id="11523" w:author="Nikolaos Vastardis" w:date="2021-10-18T13:48:00Z">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xmlns:ServiceSpecificationSchema</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"http://efficiensea2.org/maritime-cloud/service-</w:delText>
        </w:r>
      </w:del>
    </w:p>
    <w:p w14:paraId="6F46CDE8" w14:textId="1B70DF65" w:rsidR="00197E5E" w:rsidRPr="001E1D4F" w:rsidDel="00595C59" w:rsidRDefault="002B1176" w:rsidP="00197E5E">
      <w:pPr>
        <w:shd w:val="clear" w:color="auto" w:fill="FFFFFF"/>
        <w:rPr>
          <w:del w:id="11524" w:author="Nikolaos Vastardis" w:date="2021-10-18T13:48:00Z"/>
          <w:rFonts w:asciiTheme="minorHAnsi" w:eastAsia="Times New Roman" w:hAnsiTheme="minorHAnsi" w:cstheme="minorHAnsi"/>
          <w:color w:val="000000"/>
          <w:sz w:val="14"/>
          <w:szCs w:val="14"/>
          <w:lang w:val="en-US" w:eastAsia="de-DE"/>
        </w:rPr>
      </w:pPr>
      <w:del w:id="11525" w:author="Nikolaos Vastardis" w:date="2021-10-18T13:48:00Z">
        <w:r w:rsidRPr="001E1D4F" w:rsidDel="00595C59">
          <w:rPr>
            <w:rFonts w:asciiTheme="minorHAnsi" w:eastAsia="Times New Roman" w:hAnsiTheme="minorHAnsi" w:cstheme="minorHAnsi"/>
            <w:bCs/>
            <w:color w:val="8000FF"/>
            <w:sz w:val="14"/>
            <w:szCs w:val="14"/>
            <w:lang w:val="en-US" w:eastAsia="de-DE"/>
          </w:rPr>
          <w:delText xml:space="preserve">        </w:delText>
        </w:r>
        <w:r w:rsidR="00197E5E" w:rsidRPr="001E1D4F" w:rsidDel="00595C59">
          <w:rPr>
            <w:rFonts w:asciiTheme="minorHAnsi" w:eastAsia="Times New Roman" w:hAnsiTheme="minorHAnsi" w:cstheme="minorHAnsi"/>
            <w:bCs/>
            <w:color w:val="8000FF"/>
            <w:sz w:val="14"/>
            <w:szCs w:val="14"/>
            <w:lang w:val="en-US" w:eastAsia="de-DE"/>
          </w:rPr>
          <w:delText>registry/v1/ServiceSpecificationSchema.xsd"</w:delText>
        </w:r>
      </w:del>
    </w:p>
    <w:p w14:paraId="0A562343" w14:textId="6C9EDE90" w:rsidR="00197E5E" w:rsidRPr="001E1D4F" w:rsidDel="00595C59" w:rsidRDefault="00197E5E" w:rsidP="00197E5E">
      <w:pPr>
        <w:shd w:val="clear" w:color="auto" w:fill="FFFFFF"/>
        <w:rPr>
          <w:del w:id="11526" w:author="Nikolaos Vastardis" w:date="2021-10-18T13:48:00Z"/>
          <w:rFonts w:asciiTheme="minorHAnsi" w:eastAsia="Times New Roman" w:hAnsiTheme="minorHAnsi" w:cstheme="minorHAnsi"/>
          <w:color w:val="000000"/>
          <w:sz w:val="14"/>
          <w:szCs w:val="14"/>
          <w:lang w:val="en-US" w:eastAsia="de-DE"/>
        </w:rPr>
      </w:pPr>
      <w:del w:id="11527" w:author="Nikolaos Vastardis" w:date="2021-10-18T13:48:00Z">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targetNamespace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"http://efficiensea2.org/maritime-cloud/service-registry/v1/ServiceInstanceSchema.xsd"</w:delText>
        </w:r>
      </w:del>
    </w:p>
    <w:p w14:paraId="25937D0F" w14:textId="7BF7C541" w:rsidR="00197E5E" w:rsidRPr="001E1D4F" w:rsidDel="00595C59" w:rsidRDefault="00197E5E" w:rsidP="00197E5E">
      <w:pPr>
        <w:shd w:val="clear" w:color="auto" w:fill="FFFFFF"/>
        <w:rPr>
          <w:del w:id="11528" w:author="Nikolaos Vastardis" w:date="2021-10-18T13:48:00Z"/>
          <w:rFonts w:asciiTheme="minorHAnsi" w:eastAsia="Times New Roman" w:hAnsiTheme="minorHAnsi" w:cstheme="minorHAnsi"/>
          <w:bCs/>
          <w:color w:val="000000"/>
          <w:sz w:val="14"/>
          <w:szCs w:val="14"/>
          <w:lang w:val="de-DE" w:eastAsia="de-DE"/>
        </w:rPr>
      </w:pPr>
      <w:del w:id="11529" w:author="Nikolaos Vastardis" w:date="2021-10-18T13:48:00Z">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de-DE" w:eastAsia="de-DE"/>
          </w:rPr>
          <w:delText>elementFormDefault</w:delText>
        </w:r>
        <w:r w:rsidRPr="001E1D4F" w:rsidDel="00595C59">
          <w:rPr>
            <w:rFonts w:asciiTheme="minorHAnsi" w:eastAsia="Times New Roman" w:hAnsiTheme="minorHAnsi" w:cstheme="minorHAnsi"/>
            <w:color w:val="000000"/>
            <w:sz w:val="14"/>
            <w:szCs w:val="14"/>
            <w:lang w:val="de-DE" w:eastAsia="de-DE"/>
          </w:rPr>
          <w:delText>=</w:delText>
        </w:r>
        <w:r w:rsidRPr="001E1D4F" w:rsidDel="00595C59">
          <w:rPr>
            <w:rFonts w:asciiTheme="minorHAnsi" w:eastAsia="Times New Roman" w:hAnsiTheme="minorHAnsi" w:cstheme="minorHAnsi"/>
            <w:bCs/>
            <w:color w:val="8000FF"/>
            <w:sz w:val="14"/>
            <w:szCs w:val="14"/>
            <w:lang w:val="de-DE" w:eastAsia="de-DE"/>
          </w:rPr>
          <w:delText>"qualified"</w:delText>
        </w:r>
        <w:r w:rsidRPr="001E1D4F" w:rsidDel="00595C59">
          <w:rPr>
            <w:rFonts w:asciiTheme="minorHAnsi" w:eastAsia="Times New Roman" w:hAnsiTheme="minorHAnsi" w:cstheme="minorHAnsi"/>
            <w:color w:val="000000"/>
            <w:sz w:val="14"/>
            <w:szCs w:val="14"/>
            <w:lang w:val="de-DE" w:eastAsia="de-DE"/>
          </w:rPr>
          <w:delText xml:space="preserve"> </w:delText>
        </w:r>
        <w:r w:rsidRPr="001E1D4F" w:rsidDel="00595C59">
          <w:rPr>
            <w:rFonts w:asciiTheme="minorHAnsi" w:eastAsia="Times New Roman" w:hAnsiTheme="minorHAnsi" w:cstheme="minorHAnsi"/>
            <w:color w:val="FF0000"/>
            <w:sz w:val="14"/>
            <w:szCs w:val="14"/>
            <w:lang w:val="de-DE" w:eastAsia="de-DE"/>
          </w:rPr>
          <w:delText>version</w:delText>
        </w:r>
        <w:r w:rsidRPr="001E1D4F" w:rsidDel="00595C59">
          <w:rPr>
            <w:rFonts w:asciiTheme="minorHAnsi" w:eastAsia="Times New Roman" w:hAnsiTheme="minorHAnsi" w:cstheme="minorHAnsi"/>
            <w:color w:val="000000"/>
            <w:sz w:val="14"/>
            <w:szCs w:val="14"/>
            <w:lang w:val="de-DE" w:eastAsia="de-DE"/>
          </w:rPr>
          <w:delText>=</w:delText>
        </w:r>
        <w:r w:rsidRPr="001E1D4F" w:rsidDel="00595C59">
          <w:rPr>
            <w:rFonts w:asciiTheme="minorHAnsi" w:eastAsia="Times New Roman" w:hAnsiTheme="minorHAnsi" w:cstheme="minorHAnsi"/>
            <w:bCs/>
            <w:color w:val="8000FF"/>
            <w:sz w:val="14"/>
            <w:szCs w:val="14"/>
            <w:lang w:val="de-DE" w:eastAsia="de-DE"/>
          </w:rPr>
          <w:delText>"1.0.2"</w:delText>
        </w:r>
        <w:r w:rsidRPr="001E1D4F" w:rsidDel="00595C59">
          <w:rPr>
            <w:rFonts w:asciiTheme="minorHAnsi" w:eastAsia="Times New Roman" w:hAnsiTheme="minorHAnsi" w:cstheme="minorHAnsi"/>
            <w:color w:val="000000"/>
            <w:sz w:val="14"/>
            <w:szCs w:val="14"/>
            <w:lang w:val="de-DE" w:eastAsia="de-DE"/>
          </w:rPr>
          <w:delText xml:space="preserve"> </w:delText>
        </w:r>
        <w:r w:rsidRPr="001E1D4F" w:rsidDel="00595C59">
          <w:rPr>
            <w:rFonts w:asciiTheme="minorHAnsi" w:eastAsia="Times New Roman" w:hAnsiTheme="minorHAnsi" w:cstheme="minorHAnsi"/>
            <w:color w:val="FF0000"/>
            <w:sz w:val="14"/>
            <w:szCs w:val="14"/>
            <w:lang w:val="de-DE" w:eastAsia="de-DE"/>
          </w:rPr>
          <w:delText>xml:lang</w:delText>
        </w:r>
        <w:r w:rsidRPr="001E1D4F" w:rsidDel="00595C59">
          <w:rPr>
            <w:rFonts w:asciiTheme="minorHAnsi" w:eastAsia="Times New Roman" w:hAnsiTheme="minorHAnsi" w:cstheme="minorHAnsi"/>
            <w:color w:val="000000"/>
            <w:sz w:val="14"/>
            <w:szCs w:val="14"/>
            <w:lang w:val="de-DE" w:eastAsia="de-DE"/>
          </w:rPr>
          <w:delText>=</w:delText>
        </w:r>
        <w:r w:rsidRPr="001E1D4F" w:rsidDel="00595C59">
          <w:rPr>
            <w:rFonts w:asciiTheme="minorHAnsi" w:eastAsia="Times New Roman" w:hAnsiTheme="minorHAnsi" w:cstheme="minorHAnsi"/>
            <w:bCs/>
            <w:color w:val="8000FF"/>
            <w:sz w:val="14"/>
            <w:szCs w:val="14"/>
            <w:lang w:val="de-DE" w:eastAsia="de-DE"/>
          </w:rPr>
          <w:delText>"EN"</w:delText>
        </w:r>
        <w:r w:rsidRPr="001E1D4F" w:rsidDel="00595C59">
          <w:rPr>
            <w:rFonts w:asciiTheme="minorHAnsi" w:eastAsia="Times New Roman" w:hAnsiTheme="minorHAnsi" w:cstheme="minorHAnsi"/>
            <w:color w:val="0000FF"/>
            <w:sz w:val="14"/>
            <w:szCs w:val="14"/>
            <w:lang w:val="de-DE" w:eastAsia="de-DE"/>
          </w:rPr>
          <w:delText>&gt;</w:delText>
        </w:r>
      </w:del>
    </w:p>
    <w:p w14:paraId="26317960" w14:textId="7762741F" w:rsidR="00197E5E" w:rsidRPr="004916DD" w:rsidDel="00595C59" w:rsidRDefault="00197E5E" w:rsidP="00197E5E">
      <w:pPr>
        <w:shd w:val="clear" w:color="auto" w:fill="FFFFFF"/>
        <w:rPr>
          <w:del w:id="11530" w:author="Nikolaos Vastardis" w:date="2021-10-18T13:48:00Z"/>
          <w:rFonts w:asciiTheme="minorHAnsi" w:eastAsia="Times New Roman" w:hAnsiTheme="minorHAnsi" w:cstheme="minorHAnsi"/>
          <w:color w:val="000000"/>
          <w:sz w:val="14"/>
          <w:szCs w:val="14"/>
          <w:lang w:val="fr-FR" w:eastAsia="de-DE"/>
        </w:rPr>
      </w:pPr>
      <w:del w:id="11531" w:author="Nikolaos Vastardis" w:date="2021-10-18T13:48:00Z">
        <w:r w:rsidRPr="001E1D4F" w:rsidDel="00595C59">
          <w:rPr>
            <w:rFonts w:asciiTheme="minorHAnsi" w:eastAsia="Times New Roman" w:hAnsiTheme="minorHAnsi" w:cstheme="minorHAnsi"/>
            <w:bCs/>
            <w:color w:val="000000"/>
            <w:sz w:val="14"/>
            <w:szCs w:val="14"/>
            <w:lang w:val="de-DE" w:eastAsia="de-DE"/>
          </w:rPr>
          <w:delText xml:space="preserve">    </w:delText>
        </w:r>
        <w:r w:rsidRPr="004916DD" w:rsidDel="00595C59">
          <w:rPr>
            <w:rFonts w:asciiTheme="minorHAnsi" w:eastAsia="Times New Roman" w:hAnsiTheme="minorHAnsi" w:cstheme="minorHAnsi"/>
            <w:color w:val="0000FF"/>
            <w:sz w:val="14"/>
            <w:szCs w:val="14"/>
            <w:lang w:val="fr-FR" w:eastAsia="de-DE"/>
          </w:rPr>
          <w:delText>&lt;import</w:delText>
        </w:r>
        <w:r w:rsidRPr="004916DD" w:rsidDel="00595C59">
          <w:rPr>
            <w:rFonts w:asciiTheme="minorHAnsi" w:eastAsia="Times New Roman" w:hAnsiTheme="minorHAnsi" w:cstheme="minorHAnsi"/>
            <w:color w:val="000000"/>
            <w:sz w:val="14"/>
            <w:szCs w:val="14"/>
            <w:lang w:val="fr-FR" w:eastAsia="de-DE"/>
          </w:rPr>
          <w:delText xml:space="preserve"> </w:delText>
        </w:r>
        <w:r w:rsidRPr="004916DD" w:rsidDel="00595C59">
          <w:rPr>
            <w:rFonts w:asciiTheme="minorHAnsi" w:eastAsia="Times New Roman" w:hAnsiTheme="minorHAnsi" w:cstheme="minorHAnsi"/>
            <w:color w:val="FF0000"/>
            <w:sz w:val="14"/>
            <w:szCs w:val="14"/>
            <w:lang w:val="fr-FR" w:eastAsia="de-DE"/>
          </w:rPr>
          <w:delText>namespace</w:delText>
        </w:r>
        <w:r w:rsidRPr="004916DD" w:rsidDel="00595C59">
          <w:rPr>
            <w:rFonts w:asciiTheme="minorHAnsi" w:eastAsia="Times New Roman" w:hAnsiTheme="minorHAnsi" w:cstheme="minorHAnsi"/>
            <w:color w:val="000000"/>
            <w:sz w:val="14"/>
            <w:szCs w:val="14"/>
            <w:lang w:val="fr-FR" w:eastAsia="de-DE"/>
          </w:rPr>
          <w:delText>=</w:delText>
        </w:r>
        <w:r w:rsidRPr="004916DD" w:rsidDel="00595C59">
          <w:rPr>
            <w:rFonts w:asciiTheme="minorHAnsi" w:eastAsia="Times New Roman" w:hAnsiTheme="minorHAnsi" w:cstheme="minorHAnsi"/>
            <w:bCs/>
            <w:color w:val="8000FF"/>
            <w:sz w:val="14"/>
            <w:szCs w:val="14"/>
            <w:lang w:val="fr-FR" w:eastAsia="de-DE"/>
          </w:rPr>
          <w:delText>"http://efficiensea2.org/maritime-cloud/service-registry/v1/ServiceSpecificationSchema.xsd"</w:delText>
        </w:r>
      </w:del>
    </w:p>
    <w:p w14:paraId="530A11F2" w14:textId="4759BB28" w:rsidR="00197E5E" w:rsidRPr="004916DD" w:rsidDel="00595C59" w:rsidRDefault="00197E5E" w:rsidP="00197E5E">
      <w:pPr>
        <w:shd w:val="clear" w:color="auto" w:fill="FFFFFF"/>
        <w:rPr>
          <w:del w:id="11532" w:author="Nikolaos Vastardis" w:date="2021-10-18T13:48:00Z"/>
          <w:rFonts w:asciiTheme="minorHAnsi" w:eastAsia="Times New Roman" w:hAnsiTheme="minorHAnsi" w:cstheme="minorHAnsi"/>
          <w:bCs/>
          <w:color w:val="000000"/>
          <w:sz w:val="14"/>
          <w:szCs w:val="14"/>
          <w:lang w:val="fr-FR" w:eastAsia="de-DE"/>
        </w:rPr>
      </w:pPr>
      <w:del w:id="11533" w:author="Nikolaos Vastardis" w:date="2021-10-18T13:48:00Z">
        <w:r w:rsidRPr="004916DD" w:rsidDel="00595C59">
          <w:rPr>
            <w:rFonts w:asciiTheme="minorHAnsi" w:eastAsia="Times New Roman" w:hAnsiTheme="minorHAnsi" w:cstheme="minorHAnsi"/>
            <w:color w:val="000000"/>
            <w:sz w:val="14"/>
            <w:szCs w:val="14"/>
            <w:lang w:val="fr-FR" w:eastAsia="de-DE"/>
          </w:rPr>
          <w:delText xml:space="preserve">            </w:delText>
        </w:r>
        <w:r w:rsidRPr="004916DD" w:rsidDel="00595C59">
          <w:rPr>
            <w:rFonts w:asciiTheme="minorHAnsi" w:eastAsia="Times New Roman" w:hAnsiTheme="minorHAnsi" w:cstheme="minorHAnsi"/>
            <w:color w:val="FF0000"/>
            <w:sz w:val="14"/>
            <w:szCs w:val="14"/>
            <w:lang w:val="fr-FR" w:eastAsia="de-DE"/>
          </w:rPr>
          <w:delText>schemaLocation</w:delText>
        </w:r>
        <w:r w:rsidRPr="004916DD" w:rsidDel="00595C59">
          <w:rPr>
            <w:rFonts w:asciiTheme="minorHAnsi" w:eastAsia="Times New Roman" w:hAnsiTheme="minorHAnsi" w:cstheme="minorHAnsi"/>
            <w:color w:val="000000"/>
            <w:sz w:val="14"/>
            <w:szCs w:val="14"/>
            <w:lang w:val="fr-FR" w:eastAsia="de-DE"/>
          </w:rPr>
          <w:delText>=</w:delText>
        </w:r>
        <w:r w:rsidRPr="004916DD" w:rsidDel="00595C59">
          <w:rPr>
            <w:rFonts w:asciiTheme="minorHAnsi" w:eastAsia="Times New Roman" w:hAnsiTheme="minorHAnsi" w:cstheme="minorHAnsi"/>
            <w:bCs/>
            <w:color w:val="8000FF"/>
            <w:sz w:val="14"/>
            <w:szCs w:val="14"/>
            <w:lang w:val="fr-FR" w:eastAsia="de-DE"/>
          </w:rPr>
          <w:delText>"ServiceBaseTypesSchema.xsd"</w:delText>
        </w:r>
        <w:r w:rsidRPr="004916DD" w:rsidDel="00595C59">
          <w:rPr>
            <w:rFonts w:asciiTheme="minorHAnsi" w:eastAsia="Times New Roman" w:hAnsiTheme="minorHAnsi" w:cstheme="minorHAnsi"/>
            <w:color w:val="0000FF"/>
            <w:sz w:val="14"/>
            <w:szCs w:val="14"/>
            <w:lang w:val="fr-FR" w:eastAsia="de-DE"/>
          </w:rPr>
          <w:delText>/&gt;</w:delText>
        </w:r>
      </w:del>
    </w:p>
    <w:p w14:paraId="445F41FD" w14:textId="6AF4C7D4" w:rsidR="00197E5E" w:rsidRPr="004916DD" w:rsidDel="00595C59" w:rsidRDefault="00197E5E" w:rsidP="00197E5E">
      <w:pPr>
        <w:shd w:val="clear" w:color="auto" w:fill="FFFFFF"/>
        <w:rPr>
          <w:del w:id="11534" w:author="Nikolaos Vastardis" w:date="2021-10-18T13:48:00Z"/>
          <w:rFonts w:asciiTheme="minorHAnsi" w:eastAsia="Times New Roman" w:hAnsiTheme="minorHAnsi" w:cstheme="minorHAnsi"/>
          <w:bCs/>
          <w:color w:val="000000"/>
          <w:sz w:val="14"/>
          <w:szCs w:val="14"/>
          <w:lang w:val="fr-FR" w:eastAsia="de-DE"/>
        </w:rPr>
      </w:pPr>
      <w:del w:id="11535" w:author="Nikolaos Vastardis" w:date="2021-10-18T13:48:00Z">
        <w:r w:rsidRPr="004916DD" w:rsidDel="00595C59">
          <w:rPr>
            <w:rFonts w:asciiTheme="minorHAnsi" w:eastAsia="Times New Roman" w:hAnsiTheme="minorHAnsi" w:cstheme="minorHAnsi"/>
            <w:bCs/>
            <w:color w:val="000000"/>
            <w:sz w:val="14"/>
            <w:szCs w:val="14"/>
            <w:lang w:val="fr-FR" w:eastAsia="de-DE"/>
          </w:rPr>
          <w:delText xml:space="preserve">    </w:delText>
        </w:r>
        <w:r w:rsidRPr="004916DD" w:rsidDel="00595C59">
          <w:rPr>
            <w:rFonts w:asciiTheme="minorHAnsi" w:eastAsia="Times New Roman" w:hAnsiTheme="minorHAnsi" w:cstheme="minorHAnsi"/>
            <w:color w:val="0000FF"/>
            <w:sz w:val="14"/>
            <w:szCs w:val="14"/>
            <w:lang w:val="fr-FR" w:eastAsia="de-DE"/>
          </w:rPr>
          <w:delText>&lt;annotation&gt;</w:delText>
        </w:r>
      </w:del>
    </w:p>
    <w:p w14:paraId="15734EEB" w14:textId="75DA5DE9" w:rsidR="00197E5E" w:rsidRPr="004916DD" w:rsidDel="00595C59" w:rsidRDefault="00197E5E" w:rsidP="00197E5E">
      <w:pPr>
        <w:shd w:val="clear" w:color="auto" w:fill="FFFFFF"/>
        <w:rPr>
          <w:del w:id="11536" w:author="Nikolaos Vastardis" w:date="2021-10-18T13:48:00Z"/>
          <w:rFonts w:asciiTheme="minorHAnsi" w:eastAsia="Times New Roman" w:hAnsiTheme="minorHAnsi" w:cstheme="minorHAnsi"/>
          <w:bCs/>
          <w:color w:val="000000"/>
          <w:sz w:val="14"/>
          <w:szCs w:val="14"/>
          <w:lang w:val="fr-FR" w:eastAsia="de-DE"/>
        </w:rPr>
      </w:pPr>
      <w:del w:id="11537" w:author="Nikolaos Vastardis" w:date="2021-10-18T13:48:00Z">
        <w:r w:rsidRPr="004916DD" w:rsidDel="00595C59">
          <w:rPr>
            <w:rFonts w:asciiTheme="minorHAnsi" w:eastAsia="Times New Roman" w:hAnsiTheme="minorHAnsi" w:cstheme="minorHAnsi"/>
            <w:bCs/>
            <w:color w:val="000000"/>
            <w:sz w:val="14"/>
            <w:szCs w:val="14"/>
            <w:lang w:val="fr-FR" w:eastAsia="de-DE"/>
          </w:rPr>
          <w:delText xml:space="preserve">        </w:delText>
        </w:r>
        <w:r w:rsidRPr="004916DD" w:rsidDel="00595C59">
          <w:rPr>
            <w:rFonts w:asciiTheme="minorHAnsi" w:eastAsia="Times New Roman" w:hAnsiTheme="minorHAnsi" w:cstheme="minorHAnsi"/>
            <w:color w:val="0000FF"/>
            <w:sz w:val="14"/>
            <w:szCs w:val="14"/>
            <w:lang w:val="fr-FR" w:eastAsia="de-DE"/>
          </w:rPr>
          <w:delText>&lt;documentation&gt;</w:delText>
        </w:r>
      </w:del>
    </w:p>
    <w:p w14:paraId="03A75635" w14:textId="5551BB57" w:rsidR="00197E5E" w:rsidRPr="004916DD" w:rsidDel="00595C59" w:rsidRDefault="00197E5E" w:rsidP="00197E5E">
      <w:pPr>
        <w:shd w:val="clear" w:color="auto" w:fill="FFFFFF"/>
        <w:rPr>
          <w:del w:id="11538" w:author="Nikolaos Vastardis" w:date="2021-10-18T13:48:00Z"/>
          <w:rFonts w:asciiTheme="minorHAnsi" w:eastAsia="Times New Roman" w:hAnsiTheme="minorHAnsi" w:cstheme="minorHAnsi"/>
          <w:bCs/>
          <w:color w:val="000000"/>
          <w:sz w:val="14"/>
          <w:szCs w:val="14"/>
          <w:lang w:val="fr-FR" w:eastAsia="de-DE"/>
        </w:rPr>
      </w:pPr>
      <w:del w:id="11539" w:author="Nikolaos Vastardis" w:date="2021-10-18T13:48:00Z">
        <w:r w:rsidRPr="004916DD" w:rsidDel="00595C59">
          <w:rPr>
            <w:rFonts w:asciiTheme="minorHAnsi" w:eastAsia="Times New Roman" w:hAnsiTheme="minorHAnsi" w:cstheme="minorHAnsi"/>
            <w:bCs/>
            <w:color w:val="000000"/>
            <w:sz w:val="14"/>
            <w:szCs w:val="14"/>
            <w:lang w:val="fr-FR" w:eastAsia="de-DE"/>
          </w:rPr>
          <w:delText xml:space="preserve">            Authors:</w:delText>
        </w:r>
      </w:del>
    </w:p>
    <w:p w14:paraId="45A2D1A5" w14:textId="3B8CD0A6" w:rsidR="00197E5E" w:rsidRPr="004916DD" w:rsidDel="00595C59" w:rsidRDefault="00197E5E" w:rsidP="00197E5E">
      <w:pPr>
        <w:shd w:val="clear" w:color="auto" w:fill="FFFFFF"/>
        <w:rPr>
          <w:del w:id="11540" w:author="Nikolaos Vastardis" w:date="2021-10-18T13:48:00Z"/>
          <w:rFonts w:asciiTheme="minorHAnsi" w:eastAsia="Times New Roman" w:hAnsiTheme="minorHAnsi" w:cstheme="minorHAnsi"/>
          <w:bCs/>
          <w:color w:val="000000"/>
          <w:sz w:val="14"/>
          <w:szCs w:val="14"/>
          <w:lang w:val="fr-FR" w:eastAsia="de-DE"/>
        </w:rPr>
      </w:pPr>
      <w:del w:id="11541" w:author="Nikolaos Vastardis" w:date="2021-10-18T13:48:00Z">
        <w:r w:rsidRPr="004916DD" w:rsidDel="00595C59">
          <w:rPr>
            <w:rFonts w:asciiTheme="minorHAnsi" w:eastAsia="Times New Roman" w:hAnsiTheme="minorHAnsi" w:cstheme="minorHAnsi"/>
            <w:bCs/>
            <w:color w:val="000000"/>
            <w:sz w:val="14"/>
            <w:szCs w:val="14"/>
            <w:lang w:val="fr-FR" w:eastAsia="de-DE"/>
          </w:rPr>
          <w:delText xml:space="preserve">            EfficienSea2 WP 3 Partners</w:delText>
        </w:r>
      </w:del>
    </w:p>
    <w:p w14:paraId="12518F18" w14:textId="242D3431" w:rsidR="00197E5E" w:rsidRPr="004916DD" w:rsidDel="00595C59" w:rsidRDefault="00197E5E" w:rsidP="00197E5E">
      <w:pPr>
        <w:shd w:val="clear" w:color="auto" w:fill="FFFFFF"/>
        <w:rPr>
          <w:del w:id="11542" w:author="Nikolaos Vastardis" w:date="2021-10-18T13:48:00Z"/>
          <w:rFonts w:asciiTheme="minorHAnsi" w:eastAsia="Times New Roman" w:hAnsiTheme="minorHAnsi" w:cstheme="minorHAnsi"/>
          <w:bCs/>
          <w:color w:val="000000"/>
          <w:sz w:val="14"/>
          <w:szCs w:val="14"/>
          <w:lang w:val="fr-FR" w:eastAsia="de-DE"/>
        </w:rPr>
      </w:pPr>
      <w:del w:id="11543" w:author="Nikolaos Vastardis" w:date="2021-10-18T13:48:00Z">
        <w:r w:rsidRPr="004916DD" w:rsidDel="00595C59">
          <w:rPr>
            <w:rFonts w:asciiTheme="minorHAnsi" w:eastAsia="Times New Roman" w:hAnsiTheme="minorHAnsi" w:cstheme="minorHAnsi"/>
            <w:bCs/>
            <w:color w:val="000000"/>
            <w:sz w:val="14"/>
            <w:szCs w:val="14"/>
            <w:lang w:val="fr-FR" w:eastAsia="de-DE"/>
          </w:rPr>
          <w:delText xml:space="preserve">            Thomas Lutz</w:delText>
        </w:r>
      </w:del>
    </w:p>
    <w:p w14:paraId="5DEB51A0" w14:textId="75380501" w:rsidR="00197E5E" w:rsidRPr="004916DD" w:rsidDel="00595C59" w:rsidRDefault="00197E5E" w:rsidP="00197E5E">
      <w:pPr>
        <w:shd w:val="clear" w:color="auto" w:fill="FFFFFF"/>
        <w:rPr>
          <w:del w:id="11544" w:author="Nikolaos Vastardis" w:date="2021-10-18T13:48:00Z"/>
          <w:rFonts w:asciiTheme="minorHAnsi" w:eastAsia="Times New Roman" w:hAnsiTheme="minorHAnsi" w:cstheme="minorHAnsi"/>
          <w:bCs/>
          <w:color w:val="000000"/>
          <w:sz w:val="14"/>
          <w:szCs w:val="14"/>
          <w:lang w:val="fr-FR" w:eastAsia="de-DE"/>
        </w:rPr>
      </w:pPr>
      <w:del w:id="11545" w:author="Nikolaos Vastardis" w:date="2021-10-18T13:48:00Z">
        <w:r w:rsidRPr="004916DD" w:rsidDel="00595C59">
          <w:rPr>
            <w:rFonts w:asciiTheme="minorHAnsi" w:eastAsia="Times New Roman" w:hAnsiTheme="minorHAnsi" w:cstheme="minorHAnsi"/>
            <w:bCs/>
            <w:color w:val="000000"/>
            <w:sz w:val="14"/>
            <w:szCs w:val="14"/>
            <w:lang w:val="fr-FR" w:eastAsia="de-DE"/>
          </w:rPr>
          <w:delText xml:space="preserve">            Christoph Rihacek</w:delText>
        </w:r>
      </w:del>
    </w:p>
    <w:p w14:paraId="27A75306" w14:textId="0124E2F7" w:rsidR="00197E5E" w:rsidRPr="004916DD" w:rsidDel="00595C59" w:rsidRDefault="00197E5E" w:rsidP="00197E5E">
      <w:pPr>
        <w:shd w:val="clear" w:color="auto" w:fill="FFFFFF"/>
        <w:rPr>
          <w:del w:id="11546" w:author="Nikolaos Vastardis" w:date="2021-10-18T13:48:00Z"/>
          <w:rFonts w:asciiTheme="minorHAnsi" w:eastAsia="Times New Roman" w:hAnsiTheme="minorHAnsi" w:cstheme="minorHAnsi"/>
          <w:bCs/>
          <w:color w:val="000000"/>
          <w:sz w:val="14"/>
          <w:szCs w:val="14"/>
          <w:lang w:val="fr-FR" w:eastAsia="de-DE"/>
        </w:rPr>
      </w:pPr>
      <w:del w:id="11547" w:author="Nikolaos Vastardis" w:date="2021-10-18T13:48:00Z">
        <w:r w:rsidRPr="004916DD" w:rsidDel="00595C59">
          <w:rPr>
            <w:rFonts w:asciiTheme="minorHAnsi" w:eastAsia="Times New Roman" w:hAnsiTheme="minorHAnsi" w:cstheme="minorHAnsi"/>
            <w:bCs/>
            <w:color w:val="000000"/>
            <w:sz w:val="14"/>
            <w:szCs w:val="14"/>
            <w:lang w:val="fr-FR" w:eastAsia="de-DE"/>
          </w:rPr>
          <w:delText xml:space="preserve">            Josef Jahn</w:delText>
        </w:r>
      </w:del>
    </w:p>
    <w:p w14:paraId="5928D63C" w14:textId="1B2C3ACB" w:rsidR="00197E5E" w:rsidRPr="004164BF" w:rsidDel="00595C59" w:rsidRDefault="00197E5E" w:rsidP="00197E5E">
      <w:pPr>
        <w:shd w:val="clear" w:color="auto" w:fill="FFFFFF"/>
        <w:rPr>
          <w:del w:id="11548" w:author="Nikolaos Vastardis" w:date="2021-10-18T13:48:00Z"/>
          <w:rFonts w:asciiTheme="minorHAnsi" w:eastAsia="Times New Roman" w:hAnsiTheme="minorHAnsi" w:cstheme="minorHAnsi"/>
          <w:bCs/>
          <w:color w:val="000000"/>
          <w:sz w:val="14"/>
          <w:szCs w:val="14"/>
          <w:lang w:eastAsia="de-DE"/>
        </w:rPr>
      </w:pPr>
      <w:del w:id="11549" w:author="Nikolaos Vastardis" w:date="2021-10-18T13:48:00Z">
        <w:r w:rsidRPr="004916DD" w:rsidDel="00595C59">
          <w:rPr>
            <w:rFonts w:asciiTheme="minorHAnsi" w:eastAsia="Times New Roman" w:hAnsiTheme="minorHAnsi" w:cstheme="minorHAnsi"/>
            <w:bCs/>
            <w:color w:val="000000"/>
            <w:sz w:val="14"/>
            <w:szCs w:val="14"/>
            <w:lang w:val="fr-FR" w:eastAsia="de-DE"/>
          </w:rPr>
          <w:delText xml:space="preserve">            </w:delText>
        </w:r>
        <w:r w:rsidRPr="004164BF" w:rsidDel="00595C59">
          <w:rPr>
            <w:rFonts w:asciiTheme="minorHAnsi" w:eastAsia="Times New Roman" w:hAnsiTheme="minorHAnsi" w:cstheme="minorHAnsi"/>
            <w:bCs/>
            <w:color w:val="000000"/>
            <w:sz w:val="14"/>
            <w:szCs w:val="14"/>
            <w:lang w:eastAsia="de-DE"/>
          </w:rPr>
          <w:delText>Hubert Künig</w:delText>
        </w:r>
      </w:del>
    </w:p>
    <w:p w14:paraId="0EAF9976" w14:textId="38737622" w:rsidR="00197E5E" w:rsidRPr="00FA24A1" w:rsidDel="00595C59" w:rsidRDefault="00197E5E" w:rsidP="00197E5E">
      <w:pPr>
        <w:shd w:val="clear" w:color="auto" w:fill="FFFFFF"/>
        <w:rPr>
          <w:del w:id="11550" w:author="Nikolaos Vastardis" w:date="2021-10-18T13:48:00Z"/>
          <w:rFonts w:asciiTheme="minorHAnsi" w:eastAsia="Times New Roman" w:hAnsiTheme="minorHAnsi" w:cstheme="minorHAnsi"/>
          <w:bCs/>
          <w:color w:val="000000"/>
          <w:sz w:val="14"/>
          <w:szCs w:val="14"/>
          <w:lang w:val="nl-NL" w:eastAsia="de-DE"/>
        </w:rPr>
      </w:pPr>
      <w:del w:id="11551" w:author="Nikolaos Vastardis" w:date="2021-10-18T13:48:00Z">
        <w:r w:rsidRPr="004164BF" w:rsidDel="00595C59">
          <w:rPr>
            <w:rFonts w:asciiTheme="minorHAnsi" w:eastAsia="Times New Roman" w:hAnsiTheme="minorHAnsi" w:cstheme="minorHAnsi"/>
            <w:bCs/>
            <w:color w:val="000000"/>
            <w:sz w:val="14"/>
            <w:szCs w:val="14"/>
            <w:lang w:eastAsia="de-DE"/>
          </w:rPr>
          <w:delText xml:space="preserve">        </w:delText>
        </w:r>
        <w:r w:rsidRPr="00FA24A1" w:rsidDel="00595C59">
          <w:rPr>
            <w:rFonts w:asciiTheme="minorHAnsi" w:eastAsia="Times New Roman" w:hAnsiTheme="minorHAnsi" w:cstheme="minorHAnsi"/>
            <w:color w:val="0000FF"/>
            <w:sz w:val="14"/>
            <w:szCs w:val="14"/>
            <w:lang w:val="nl-NL" w:eastAsia="de-DE"/>
          </w:rPr>
          <w:delText>&lt;/documentation&gt;</w:delText>
        </w:r>
      </w:del>
    </w:p>
    <w:p w14:paraId="019EF94C" w14:textId="594F33CE" w:rsidR="00197E5E" w:rsidRPr="004164BF" w:rsidDel="00595C59" w:rsidRDefault="00197E5E" w:rsidP="00197E5E">
      <w:pPr>
        <w:shd w:val="clear" w:color="auto" w:fill="FFFFFF"/>
        <w:rPr>
          <w:del w:id="11552" w:author="Nikolaos Vastardis" w:date="2021-10-18T13:48:00Z"/>
          <w:rFonts w:asciiTheme="minorHAnsi" w:eastAsia="Times New Roman" w:hAnsiTheme="minorHAnsi" w:cstheme="minorHAnsi"/>
          <w:bCs/>
          <w:color w:val="000000"/>
          <w:sz w:val="14"/>
          <w:szCs w:val="14"/>
          <w:lang w:eastAsia="de-DE"/>
        </w:rPr>
      </w:pPr>
      <w:del w:id="11553" w:author="Nikolaos Vastardis" w:date="2021-10-18T13:48:00Z">
        <w:r w:rsidRPr="00FA24A1" w:rsidDel="00595C59">
          <w:rPr>
            <w:rFonts w:asciiTheme="minorHAnsi" w:eastAsia="Times New Roman" w:hAnsiTheme="minorHAnsi" w:cstheme="minorHAnsi"/>
            <w:bCs/>
            <w:color w:val="000000"/>
            <w:sz w:val="14"/>
            <w:szCs w:val="14"/>
            <w:lang w:val="nl-NL" w:eastAsia="de-DE"/>
          </w:rPr>
          <w:delText xml:space="preserve">    </w:delText>
        </w:r>
        <w:r w:rsidRPr="004164BF" w:rsidDel="00595C59">
          <w:rPr>
            <w:rFonts w:asciiTheme="minorHAnsi" w:eastAsia="Times New Roman" w:hAnsiTheme="minorHAnsi" w:cstheme="minorHAnsi"/>
            <w:color w:val="0000FF"/>
            <w:sz w:val="14"/>
            <w:szCs w:val="14"/>
            <w:lang w:eastAsia="de-DE"/>
          </w:rPr>
          <w:delText>&lt;/annotation&gt;</w:delText>
        </w:r>
      </w:del>
    </w:p>
    <w:p w14:paraId="4ACE7947" w14:textId="676A70EC" w:rsidR="00197E5E" w:rsidRPr="004164BF" w:rsidDel="00595C59" w:rsidRDefault="00197E5E" w:rsidP="00197E5E">
      <w:pPr>
        <w:shd w:val="clear" w:color="auto" w:fill="FFFFFF"/>
        <w:rPr>
          <w:del w:id="11554" w:author="Nikolaos Vastardis" w:date="2021-10-18T13:48:00Z"/>
          <w:rFonts w:asciiTheme="minorHAnsi" w:eastAsia="Times New Roman" w:hAnsiTheme="minorHAnsi" w:cstheme="minorHAnsi"/>
          <w:bCs/>
          <w:color w:val="000000"/>
          <w:sz w:val="14"/>
          <w:szCs w:val="14"/>
          <w:lang w:eastAsia="de-DE"/>
        </w:rPr>
      </w:pPr>
      <w:del w:id="11555" w:author="Nikolaos Vastardis" w:date="2021-10-18T13:48:00Z">
        <w:r w:rsidRPr="004164BF" w:rsidDel="00595C59">
          <w:rPr>
            <w:rFonts w:asciiTheme="minorHAnsi" w:eastAsia="Times New Roman" w:hAnsiTheme="minorHAnsi" w:cstheme="minorHAnsi"/>
            <w:bCs/>
            <w:color w:val="000000"/>
            <w:sz w:val="14"/>
            <w:szCs w:val="14"/>
            <w:lang w:eastAsia="de-DE"/>
          </w:rPr>
          <w:delText xml:space="preserve">    </w:delText>
        </w:r>
        <w:r w:rsidRPr="004164BF" w:rsidDel="00595C59">
          <w:rPr>
            <w:rFonts w:asciiTheme="minorHAnsi" w:eastAsia="Times New Roman" w:hAnsiTheme="minorHAnsi" w:cstheme="minorHAnsi"/>
            <w:color w:val="0000FF"/>
            <w:sz w:val="14"/>
            <w:szCs w:val="14"/>
            <w:lang w:eastAsia="de-DE"/>
          </w:rPr>
          <w:delText>&lt;annotation&gt;</w:delText>
        </w:r>
      </w:del>
    </w:p>
    <w:p w14:paraId="6E0F7A20" w14:textId="751B2FC6" w:rsidR="00197E5E" w:rsidRPr="004164BF" w:rsidDel="00595C59" w:rsidRDefault="00197E5E" w:rsidP="00197E5E">
      <w:pPr>
        <w:shd w:val="clear" w:color="auto" w:fill="FFFFFF"/>
        <w:rPr>
          <w:del w:id="11556" w:author="Nikolaos Vastardis" w:date="2021-10-18T13:48:00Z"/>
          <w:rFonts w:asciiTheme="minorHAnsi" w:eastAsia="Times New Roman" w:hAnsiTheme="minorHAnsi" w:cstheme="minorHAnsi"/>
          <w:bCs/>
          <w:color w:val="000000"/>
          <w:sz w:val="14"/>
          <w:szCs w:val="14"/>
          <w:lang w:eastAsia="de-DE"/>
        </w:rPr>
      </w:pPr>
      <w:del w:id="11557" w:author="Nikolaos Vastardis" w:date="2021-10-18T13:48:00Z">
        <w:r w:rsidRPr="004164BF" w:rsidDel="00595C59">
          <w:rPr>
            <w:rFonts w:asciiTheme="minorHAnsi" w:eastAsia="Times New Roman" w:hAnsiTheme="minorHAnsi" w:cstheme="minorHAnsi"/>
            <w:bCs/>
            <w:color w:val="000000"/>
            <w:sz w:val="14"/>
            <w:szCs w:val="14"/>
            <w:lang w:eastAsia="de-DE"/>
          </w:rPr>
          <w:delText xml:space="preserve">        </w:delText>
        </w:r>
        <w:r w:rsidRPr="004164BF" w:rsidDel="00595C59">
          <w:rPr>
            <w:rFonts w:asciiTheme="minorHAnsi" w:eastAsia="Times New Roman" w:hAnsiTheme="minorHAnsi" w:cstheme="minorHAnsi"/>
            <w:color w:val="0000FF"/>
            <w:sz w:val="14"/>
            <w:szCs w:val="14"/>
            <w:lang w:eastAsia="de-DE"/>
          </w:rPr>
          <w:delText>&lt;documentation&gt;</w:delText>
        </w:r>
      </w:del>
    </w:p>
    <w:p w14:paraId="62CD010E" w14:textId="634DB6B9" w:rsidR="00197E5E" w:rsidRPr="001E1D4F" w:rsidDel="00595C59" w:rsidRDefault="00197E5E" w:rsidP="00197E5E">
      <w:pPr>
        <w:shd w:val="clear" w:color="auto" w:fill="FFFFFF"/>
        <w:rPr>
          <w:del w:id="11558" w:author="Nikolaos Vastardis" w:date="2021-10-18T13:48:00Z"/>
          <w:rFonts w:asciiTheme="minorHAnsi" w:eastAsia="Times New Roman" w:hAnsiTheme="minorHAnsi" w:cstheme="minorHAnsi"/>
          <w:bCs/>
          <w:color w:val="000000"/>
          <w:sz w:val="14"/>
          <w:szCs w:val="14"/>
          <w:lang w:val="en-US" w:eastAsia="de-DE"/>
        </w:rPr>
      </w:pPr>
      <w:del w:id="11559" w:author="Nikolaos Vastardis" w:date="2021-10-18T13:48:00Z">
        <w:r w:rsidRPr="004164BF" w:rsidDel="00595C59">
          <w:rPr>
            <w:rFonts w:asciiTheme="minorHAnsi" w:eastAsia="Times New Roman" w:hAnsiTheme="minorHAnsi" w:cstheme="minorHAnsi"/>
            <w:bCs/>
            <w:color w:val="000000"/>
            <w:sz w:val="14"/>
            <w:szCs w:val="14"/>
            <w:lang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This formal description of a service instance is intentionally kept</w:delText>
        </w:r>
      </w:del>
    </w:p>
    <w:p w14:paraId="6DAE516C" w14:textId="3767B2C5" w:rsidR="00197E5E" w:rsidRPr="001E1D4F" w:rsidDel="00595C59" w:rsidRDefault="00197E5E" w:rsidP="00197E5E">
      <w:pPr>
        <w:shd w:val="clear" w:color="auto" w:fill="FFFFFF"/>
        <w:rPr>
          <w:del w:id="11560" w:author="Nikolaos Vastardis" w:date="2021-10-18T13:48:00Z"/>
          <w:rFonts w:asciiTheme="minorHAnsi" w:eastAsia="Times New Roman" w:hAnsiTheme="minorHAnsi" w:cstheme="minorHAnsi"/>
          <w:bCs/>
          <w:color w:val="000000"/>
          <w:sz w:val="14"/>
          <w:szCs w:val="14"/>
          <w:lang w:val="en-US" w:eastAsia="de-DE"/>
        </w:rPr>
      </w:pPr>
      <w:del w:id="11561"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simple and plain.</w:delText>
        </w:r>
      </w:del>
    </w:p>
    <w:p w14:paraId="5376862F" w14:textId="36444580" w:rsidR="00197E5E" w:rsidRPr="001E1D4F" w:rsidDel="00595C59" w:rsidRDefault="00197E5E" w:rsidP="00197E5E">
      <w:pPr>
        <w:shd w:val="clear" w:color="auto" w:fill="FFFFFF"/>
        <w:rPr>
          <w:del w:id="11562" w:author="Nikolaos Vastardis" w:date="2021-10-18T13:48:00Z"/>
          <w:rFonts w:asciiTheme="minorHAnsi" w:eastAsia="Times New Roman" w:hAnsiTheme="minorHAnsi" w:cstheme="minorHAnsi"/>
          <w:bCs/>
          <w:color w:val="000000"/>
          <w:sz w:val="14"/>
          <w:szCs w:val="14"/>
          <w:lang w:val="en-US" w:eastAsia="de-DE"/>
        </w:rPr>
      </w:pPr>
      <w:del w:id="11563"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&lt;/documentation&gt;</w:delText>
        </w:r>
      </w:del>
    </w:p>
    <w:p w14:paraId="05068CEC" w14:textId="6EE6560B" w:rsidR="00197E5E" w:rsidRPr="001E1D4F" w:rsidDel="00595C59" w:rsidRDefault="00197E5E" w:rsidP="00197E5E">
      <w:pPr>
        <w:shd w:val="clear" w:color="auto" w:fill="FFFFFF"/>
        <w:rPr>
          <w:del w:id="11564" w:author="Nikolaos Vastardis" w:date="2021-10-18T13:48:00Z"/>
          <w:rFonts w:asciiTheme="minorHAnsi" w:eastAsia="Times New Roman" w:hAnsiTheme="minorHAnsi" w:cstheme="minorHAnsi"/>
          <w:bCs/>
          <w:color w:val="000000"/>
          <w:sz w:val="14"/>
          <w:szCs w:val="14"/>
          <w:lang w:val="en-US" w:eastAsia="de-DE"/>
        </w:rPr>
      </w:pPr>
      <w:del w:id="11565"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&lt;/annotation&gt;</w:delText>
        </w:r>
      </w:del>
    </w:p>
    <w:p w14:paraId="6758F706" w14:textId="33C56D7C" w:rsidR="00197E5E" w:rsidRPr="001E1D4F" w:rsidDel="00595C59" w:rsidRDefault="00197E5E" w:rsidP="00197E5E">
      <w:pPr>
        <w:shd w:val="clear" w:color="auto" w:fill="FFFFFF"/>
        <w:rPr>
          <w:del w:id="11566" w:author="Nikolaos Vastardis" w:date="2021-10-18T13:48:00Z"/>
          <w:rFonts w:asciiTheme="minorHAnsi" w:eastAsia="Times New Roman" w:hAnsiTheme="minorHAnsi" w:cstheme="minorHAnsi"/>
          <w:bCs/>
          <w:color w:val="000000"/>
          <w:sz w:val="14"/>
          <w:szCs w:val="14"/>
          <w:lang w:val="en-US" w:eastAsia="de-DE"/>
        </w:rPr>
      </w:pPr>
      <w:del w:id="11567"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"serviceInstance"</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"ServiceInstanceSchema:ServiceInstance"</w:delText>
        </w:r>
        <w:r w:rsidRPr="001E1D4F" w:rsidDel="00595C59">
          <w:rPr>
            <w:rFonts w:asciiTheme="minorHAnsi" w:eastAsia="Times New Roman" w:hAnsiTheme="minorHAnsi" w:cstheme="minorHAnsi"/>
            <w:color w:val="0000FF"/>
            <w:sz w:val="14"/>
            <w:szCs w:val="14"/>
            <w:lang w:val="en-US" w:eastAsia="de-DE"/>
          </w:rPr>
          <w:delText>&gt;</w:delText>
        </w:r>
      </w:del>
    </w:p>
    <w:p w14:paraId="5B099159" w14:textId="631B7551" w:rsidR="00197E5E" w:rsidRPr="001E1D4F" w:rsidDel="00595C59" w:rsidRDefault="00197E5E" w:rsidP="00197E5E">
      <w:pPr>
        <w:shd w:val="clear" w:color="auto" w:fill="FFFFFF"/>
        <w:rPr>
          <w:del w:id="11568" w:author="Nikolaos Vastardis" w:date="2021-10-18T13:48:00Z"/>
          <w:rFonts w:asciiTheme="minorHAnsi" w:eastAsia="Times New Roman" w:hAnsiTheme="minorHAnsi" w:cstheme="minorHAnsi"/>
          <w:bCs/>
          <w:color w:val="000000"/>
          <w:sz w:val="14"/>
          <w:szCs w:val="14"/>
          <w:lang w:val="en-US" w:eastAsia="de-DE"/>
        </w:rPr>
      </w:pPr>
      <w:del w:id="11569"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&lt;annotation&gt;</w:delText>
        </w:r>
      </w:del>
    </w:p>
    <w:p w14:paraId="1919D9F4" w14:textId="773A7476" w:rsidR="00197E5E" w:rsidRPr="001E1D4F" w:rsidDel="00595C59" w:rsidRDefault="00197E5E" w:rsidP="00197E5E">
      <w:pPr>
        <w:shd w:val="clear" w:color="auto" w:fill="FFFFFF"/>
        <w:rPr>
          <w:del w:id="11570" w:author="Nikolaos Vastardis" w:date="2021-10-18T13:48:00Z"/>
          <w:rFonts w:asciiTheme="minorHAnsi" w:eastAsia="Times New Roman" w:hAnsiTheme="minorHAnsi" w:cstheme="minorHAnsi"/>
          <w:bCs/>
          <w:color w:val="000000"/>
          <w:sz w:val="14"/>
          <w:szCs w:val="14"/>
          <w:lang w:val="en-US" w:eastAsia="de-DE"/>
        </w:rPr>
      </w:pPr>
      <w:del w:id="11571"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&lt;documentation&gt;</w:delText>
        </w:r>
      </w:del>
    </w:p>
    <w:p w14:paraId="0FCB1838" w14:textId="1892DCBD" w:rsidR="00197E5E" w:rsidRPr="001E1D4F" w:rsidDel="00595C59" w:rsidRDefault="00197E5E" w:rsidP="00197E5E">
      <w:pPr>
        <w:shd w:val="clear" w:color="auto" w:fill="FFFFFF"/>
        <w:rPr>
          <w:del w:id="11572" w:author="Nikolaos Vastardis" w:date="2021-10-18T13:48:00Z"/>
          <w:rFonts w:asciiTheme="minorHAnsi" w:eastAsia="Times New Roman" w:hAnsiTheme="minorHAnsi" w:cstheme="minorHAnsi"/>
          <w:bCs/>
          <w:color w:val="000000"/>
          <w:sz w:val="14"/>
          <w:szCs w:val="14"/>
          <w:lang w:val="en-US" w:eastAsia="de-DE"/>
        </w:rPr>
      </w:pPr>
      <w:del w:id="11573"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The root element of a service instance.</w:delText>
        </w:r>
      </w:del>
    </w:p>
    <w:p w14:paraId="7D6CE71E" w14:textId="552AFA87" w:rsidR="00197E5E" w:rsidRPr="001E1D4F" w:rsidDel="00595C59" w:rsidRDefault="00197E5E" w:rsidP="00197E5E">
      <w:pPr>
        <w:shd w:val="clear" w:color="auto" w:fill="FFFFFF"/>
        <w:rPr>
          <w:del w:id="11574" w:author="Nikolaos Vastardis" w:date="2021-10-18T13:48:00Z"/>
          <w:rFonts w:asciiTheme="minorHAnsi" w:eastAsia="Times New Roman" w:hAnsiTheme="minorHAnsi" w:cstheme="minorHAnsi"/>
          <w:bCs/>
          <w:color w:val="000000"/>
          <w:sz w:val="14"/>
          <w:szCs w:val="14"/>
          <w:lang w:val="en-US" w:eastAsia="de-DE"/>
        </w:rPr>
      </w:pPr>
      <w:del w:id="11575"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Please refer to the type serviceInstance for details.</w:delText>
        </w:r>
      </w:del>
    </w:p>
    <w:p w14:paraId="55EB74BD" w14:textId="356B6512" w:rsidR="00197E5E" w:rsidRPr="001E1D4F" w:rsidDel="00595C59" w:rsidRDefault="00197E5E" w:rsidP="00197E5E">
      <w:pPr>
        <w:shd w:val="clear" w:color="auto" w:fill="FFFFFF"/>
        <w:rPr>
          <w:del w:id="11576" w:author="Nikolaos Vastardis" w:date="2021-10-18T13:48:00Z"/>
          <w:rFonts w:asciiTheme="minorHAnsi" w:eastAsia="Times New Roman" w:hAnsiTheme="minorHAnsi" w:cstheme="minorHAnsi"/>
          <w:bCs/>
          <w:color w:val="000000"/>
          <w:sz w:val="14"/>
          <w:szCs w:val="14"/>
          <w:lang w:val="en-US" w:eastAsia="de-DE"/>
        </w:rPr>
      </w:pPr>
      <w:del w:id="11577"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&lt;/documentation&gt;</w:delText>
        </w:r>
      </w:del>
    </w:p>
    <w:p w14:paraId="44EA66D4" w14:textId="5C96E90E" w:rsidR="00197E5E" w:rsidRPr="001E1D4F" w:rsidDel="00595C59" w:rsidRDefault="00197E5E" w:rsidP="00197E5E">
      <w:pPr>
        <w:shd w:val="clear" w:color="auto" w:fill="FFFFFF"/>
        <w:rPr>
          <w:del w:id="11578" w:author="Nikolaos Vastardis" w:date="2021-10-18T13:48:00Z"/>
          <w:rFonts w:asciiTheme="minorHAnsi" w:eastAsia="Times New Roman" w:hAnsiTheme="minorHAnsi" w:cstheme="minorHAnsi"/>
          <w:bCs/>
          <w:color w:val="000000"/>
          <w:sz w:val="14"/>
          <w:szCs w:val="14"/>
          <w:lang w:val="en-US" w:eastAsia="de-DE"/>
        </w:rPr>
      </w:pPr>
      <w:del w:id="11579"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&lt;/annotation&gt;</w:delText>
        </w:r>
      </w:del>
    </w:p>
    <w:p w14:paraId="6F77A9A1" w14:textId="0440D014" w:rsidR="00197E5E" w:rsidRPr="001E1D4F" w:rsidDel="00595C59" w:rsidRDefault="00197E5E" w:rsidP="00197E5E">
      <w:pPr>
        <w:shd w:val="clear" w:color="auto" w:fill="FFFFFF"/>
        <w:rPr>
          <w:del w:id="11580" w:author="Nikolaos Vastardis" w:date="2021-10-18T13:48:00Z"/>
          <w:rFonts w:asciiTheme="minorHAnsi" w:eastAsia="Times New Roman" w:hAnsiTheme="minorHAnsi" w:cstheme="minorHAnsi"/>
          <w:bCs/>
          <w:color w:val="000000"/>
          <w:sz w:val="14"/>
          <w:szCs w:val="14"/>
          <w:lang w:val="en-US" w:eastAsia="de-DE"/>
        </w:rPr>
      </w:pPr>
      <w:del w:id="11581"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&lt;/element&gt;</w:delText>
        </w:r>
      </w:del>
    </w:p>
    <w:p w14:paraId="5CB384CA" w14:textId="35EDFA4B" w:rsidR="00197E5E" w:rsidRPr="001E1D4F" w:rsidDel="00595C59" w:rsidRDefault="00197E5E" w:rsidP="00197E5E">
      <w:pPr>
        <w:shd w:val="clear" w:color="auto" w:fill="FFFFFF"/>
        <w:rPr>
          <w:del w:id="11582" w:author="Nikolaos Vastardis" w:date="2021-10-18T13:48:00Z"/>
          <w:rFonts w:asciiTheme="minorHAnsi" w:eastAsia="Times New Roman" w:hAnsiTheme="minorHAnsi" w:cstheme="minorHAnsi"/>
          <w:bCs/>
          <w:color w:val="000000"/>
          <w:sz w:val="14"/>
          <w:szCs w:val="14"/>
          <w:lang w:val="en-US" w:eastAsia="de-DE"/>
        </w:rPr>
      </w:pPr>
      <w:del w:id="11583"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&lt;complexType</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"ServiceInstance"</w:delText>
        </w:r>
        <w:r w:rsidRPr="001E1D4F" w:rsidDel="00595C59">
          <w:rPr>
            <w:rFonts w:asciiTheme="minorHAnsi" w:eastAsia="Times New Roman" w:hAnsiTheme="minorHAnsi" w:cstheme="minorHAnsi"/>
            <w:color w:val="0000FF"/>
            <w:sz w:val="14"/>
            <w:szCs w:val="14"/>
            <w:lang w:val="en-US" w:eastAsia="de-DE"/>
          </w:rPr>
          <w:delText>&gt;</w:delText>
        </w:r>
      </w:del>
    </w:p>
    <w:p w14:paraId="6DFA2A99" w14:textId="7400DD7B" w:rsidR="00197E5E" w:rsidRPr="004916DD" w:rsidDel="00595C59" w:rsidRDefault="00197E5E" w:rsidP="00197E5E">
      <w:pPr>
        <w:shd w:val="clear" w:color="auto" w:fill="FFFFFF"/>
        <w:rPr>
          <w:del w:id="11584" w:author="Nikolaos Vastardis" w:date="2021-10-18T13:48:00Z"/>
          <w:rFonts w:asciiTheme="minorHAnsi" w:eastAsia="Times New Roman" w:hAnsiTheme="minorHAnsi" w:cstheme="minorHAnsi"/>
          <w:bCs/>
          <w:color w:val="000000"/>
          <w:sz w:val="14"/>
          <w:szCs w:val="14"/>
          <w:lang w:eastAsia="de-DE"/>
        </w:rPr>
      </w:pPr>
      <w:del w:id="11585"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4916DD" w:rsidDel="00595C59">
          <w:rPr>
            <w:rFonts w:asciiTheme="minorHAnsi" w:eastAsia="Times New Roman" w:hAnsiTheme="minorHAnsi" w:cstheme="minorHAnsi"/>
            <w:color w:val="0000FF"/>
            <w:sz w:val="14"/>
            <w:szCs w:val="14"/>
            <w:lang w:eastAsia="de-DE"/>
          </w:rPr>
          <w:delText>&lt;annotation&gt;</w:delText>
        </w:r>
      </w:del>
    </w:p>
    <w:p w14:paraId="31411B08" w14:textId="51A80984" w:rsidR="00197E5E" w:rsidRPr="004916DD" w:rsidDel="00595C59" w:rsidRDefault="00197E5E" w:rsidP="00197E5E">
      <w:pPr>
        <w:shd w:val="clear" w:color="auto" w:fill="FFFFFF"/>
        <w:rPr>
          <w:del w:id="11586" w:author="Nikolaos Vastardis" w:date="2021-10-18T13:48:00Z"/>
          <w:rFonts w:asciiTheme="minorHAnsi" w:eastAsia="Times New Roman" w:hAnsiTheme="minorHAnsi" w:cstheme="minorHAnsi"/>
          <w:bCs/>
          <w:color w:val="000000"/>
          <w:sz w:val="14"/>
          <w:szCs w:val="14"/>
          <w:lang w:eastAsia="de-DE"/>
        </w:rPr>
      </w:pPr>
      <w:del w:id="11587" w:author="Nikolaos Vastardis" w:date="2021-10-18T13:48:00Z">
        <w:r w:rsidRPr="004916DD" w:rsidDel="00595C59">
          <w:rPr>
            <w:rFonts w:asciiTheme="minorHAnsi" w:eastAsia="Times New Roman" w:hAnsiTheme="minorHAnsi" w:cstheme="minorHAnsi"/>
            <w:bCs/>
            <w:color w:val="000000"/>
            <w:sz w:val="14"/>
            <w:szCs w:val="14"/>
            <w:lang w:eastAsia="de-DE"/>
          </w:rPr>
          <w:delText xml:space="preserve">            </w:delText>
        </w:r>
        <w:r w:rsidRPr="004916DD" w:rsidDel="00595C59">
          <w:rPr>
            <w:rFonts w:asciiTheme="minorHAnsi" w:eastAsia="Times New Roman" w:hAnsiTheme="minorHAnsi" w:cstheme="minorHAnsi"/>
            <w:color w:val="0000FF"/>
            <w:sz w:val="14"/>
            <w:szCs w:val="14"/>
            <w:lang w:eastAsia="de-DE"/>
          </w:rPr>
          <w:delText>&lt;documentation&gt;</w:delText>
        </w:r>
      </w:del>
    </w:p>
    <w:p w14:paraId="29B6C7AB" w14:textId="2FD912EC" w:rsidR="00197E5E" w:rsidRPr="001E1D4F" w:rsidDel="00595C59" w:rsidRDefault="00197E5E" w:rsidP="00197E5E">
      <w:pPr>
        <w:shd w:val="clear" w:color="auto" w:fill="FFFFFF"/>
        <w:rPr>
          <w:del w:id="11588" w:author="Nikolaos Vastardis" w:date="2021-10-18T13:48:00Z"/>
          <w:rFonts w:asciiTheme="minorHAnsi" w:eastAsia="Times New Roman" w:hAnsiTheme="minorHAnsi" w:cstheme="minorHAnsi"/>
          <w:bCs/>
          <w:color w:val="000000"/>
          <w:sz w:val="14"/>
          <w:szCs w:val="14"/>
          <w:lang w:val="en-US" w:eastAsia="de-DE"/>
        </w:rPr>
      </w:pPr>
      <w:del w:id="11589" w:author="Nikolaos Vastardis" w:date="2021-10-18T13:48:00Z">
        <w:r w:rsidRPr="004916DD" w:rsidDel="00595C59">
          <w:rPr>
            <w:rFonts w:asciiTheme="minorHAnsi" w:eastAsia="Times New Roman" w:hAnsiTheme="minorHAnsi" w:cstheme="minorHAnsi"/>
            <w:bCs/>
            <w:color w:val="000000"/>
            <w:sz w:val="14"/>
            <w:szCs w:val="14"/>
            <w:lang w:eastAsia="de-DE"/>
          </w:rPr>
          <w:delText xml:space="preserve">                A service instance description. </w:delText>
        </w:r>
        <w:r w:rsidRPr="001E1D4F" w:rsidDel="00595C59">
          <w:rPr>
            <w:rFonts w:asciiTheme="minorHAnsi" w:eastAsia="Times New Roman" w:hAnsiTheme="minorHAnsi" w:cstheme="minorHAnsi"/>
            <w:bCs/>
            <w:color w:val="000000"/>
            <w:sz w:val="14"/>
            <w:szCs w:val="14"/>
            <w:lang w:val="en-US" w:eastAsia="de-DE"/>
          </w:rPr>
          <w:delText>One service implementation may be deployed</w:delText>
        </w:r>
      </w:del>
    </w:p>
    <w:p w14:paraId="6416A2B7" w14:textId="610C29CE" w:rsidR="00197E5E" w:rsidRPr="001E1D4F" w:rsidDel="00595C59" w:rsidRDefault="00197E5E" w:rsidP="00197E5E">
      <w:pPr>
        <w:shd w:val="clear" w:color="auto" w:fill="FFFFFF"/>
        <w:rPr>
          <w:del w:id="11590" w:author="Nikolaos Vastardis" w:date="2021-10-18T13:48:00Z"/>
          <w:rFonts w:asciiTheme="minorHAnsi" w:eastAsia="Times New Roman" w:hAnsiTheme="minorHAnsi" w:cstheme="minorHAnsi"/>
          <w:bCs/>
          <w:color w:val="000000"/>
          <w:sz w:val="14"/>
          <w:szCs w:val="14"/>
          <w:lang w:val="en-US" w:eastAsia="de-DE"/>
        </w:rPr>
      </w:pPr>
      <w:del w:id="11591"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at several places by same or different service providers; each such deployment</w:delText>
        </w:r>
      </w:del>
    </w:p>
    <w:p w14:paraId="536D3E24" w14:textId="2AAC9C07" w:rsidR="00197E5E" w:rsidRPr="001E1D4F" w:rsidDel="00595C59" w:rsidRDefault="00197E5E" w:rsidP="00197E5E">
      <w:pPr>
        <w:shd w:val="clear" w:color="auto" w:fill="FFFFFF"/>
        <w:rPr>
          <w:del w:id="11592" w:author="Nikolaos Vastardis" w:date="2021-10-18T13:48:00Z"/>
          <w:rFonts w:asciiTheme="minorHAnsi" w:eastAsia="Times New Roman" w:hAnsiTheme="minorHAnsi" w:cstheme="minorHAnsi"/>
          <w:bCs/>
          <w:color w:val="000000"/>
          <w:sz w:val="14"/>
          <w:szCs w:val="14"/>
          <w:lang w:val="en-US" w:eastAsia="de-DE"/>
        </w:rPr>
      </w:pPr>
      <w:del w:id="11593"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represents a different service instance.</w:delText>
        </w:r>
      </w:del>
    </w:p>
    <w:p w14:paraId="20F5C7FE" w14:textId="3AEA8A5E" w:rsidR="00197E5E" w:rsidRPr="001E1D4F" w:rsidDel="00595C59" w:rsidRDefault="00197E5E" w:rsidP="00197E5E">
      <w:pPr>
        <w:shd w:val="clear" w:color="auto" w:fill="FFFFFF"/>
        <w:rPr>
          <w:del w:id="11594" w:author="Nikolaos Vastardis" w:date="2021-10-18T13:48:00Z"/>
          <w:rFonts w:asciiTheme="minorHAnsi" w:eastAsia="Times New Roman" w:hAnsiTheme="minorHAnsi" w:cstheme="minorHAnsi"/>
          <w:bCs/>
          <w:color w:val="000000"/>
          <w:sz w:val="14"/>
          <w:szCs w:val="14"/>
          <w:lang w:val="en-US" w:eastAsia="de-DE"/>
        </w:rPr>
      </w:pPr>
    </w:p>
    <w:p w14:paraId="100617BE" w14:textId="52CAF91C" w:rsidR="00197E5E" w:rsidRPr="001E1D4F" w:rsidDel="00595C59" w:rsidRDefault="00197E5E" w:rsidP="00197E5E">
      <w:pPr>
        <w:shd w:val="clear" w:color="auto" w:fill="FFFFFF"/>
        <w:rPr>
          <w:del w:id="11595" w:author="Nikolaos Vastardis" w:date="2021-10-18T13:48:00Z"/>
          <w:rFonts w:asciiTheme="minorHAnsi" w:eastAsia="Times New Roman" w:hAnsiTheme="minorHAnsi" w:cstheme="minorHAnsi"/>
          <w:bCs/>
          <w:color w:val="000000"/>
          <w:sz w:val="14"/>
          <w:szCs w:val="14"/>
          <w:lang w:val="en-US" w:eastAsia="de-DE"/>
        </w:rPr>
      </w:pPr>
      <w:del w:id="11596"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Elements of a serviceInstance are:</w:delText>
        </w:r>
      </w:del>
    </w:p>
    <w:p w14:paraId="54C99DE7" w14:textId="4FC39384" w:rsidR="00197E5E" w:rsidRPr="001E1D4F" w:rsidDel="00595C59" w:rsidRDefault="00197E5E" w:rsidP="00197E5E">
      <w:pPr>
        <w:shd w:val="clear" w:color="auto" w:fill="FFFFFF"/>
        <w:rPr>
          <w:del w:id="11597" w:author="Nikolaos Vastardis" w:date="2021-10-18T13:48:00Z"/>
          <w:rFonts w:asciiTheme="minorHAnsi" w:eastAsia="Times New Roman" w:hAnsiTheme="minorHAnsi" w:cstheme="minorHAnsi"/>
          <w:bCs/>
          <w:color w:val="000000"/>
          <w:sz w:val="14"/>
          <w:szCs w:val="14"/>
          <w:lang w:val="en-US" w:eastAsia="de-DE"/>
        </w:rPr>
      </w:pPr>
    </w:p>
    <w:p w14:paraId="55BB8481" w14:textId="1CFF21D2" w:rsidR="00197E5E" w:rsidRPr="001E1D4F" w:rsidDel="00595C59" w:rsidRDefault="00197E5E" w:rsidP="00197E5E">
      <w:pPr>
        <w:shd w:val="clear" w:color="auto" w:fill="FFFFFF"/>
        <w:rPr>
          <w:del w:id="11598" w:author="Nikolaos Vastardis" w:date="2021-10-18T13:48:00Z"/>
          <w:rFonts w:asciiTheme="minorHAnsi" w:eastAsia="Times New Roman" w:hAnsiTheme="minorHAnsi" w:cstheme="minorHAnsi"/>
          <w:bCs/>
          <w:color w:val="000000"/>
          <w:sz w:val="14"/>
          <w:szCs w:val="14"/>
          <w:lang w:val="en-US" w:eastAsia="de-DE"/>
        </w:rPr>
      </w:pPr>
      <w:del w:id="11599"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name The human readable name of the service instance. The service name shall be</w:delText>
        </w:r>
      </w:del>
    </w:p>
    <w:p w14:paraId="15D71DAF" w14:textId="15CD3DAE" w:rsidR="00197E5E" w:rsidRPr="001E1D4F" w:rsidDel="00595C59" w:rsidRDefault="00197E5E" w:rsidP="00197E5E">
      <w:pPr>
        <w:shd w:val="clear" w:color="auto" w:fill="FFFFFF"/>
        <w:rPr>
          <w:del w:id="11600" w:author="Nikolaos Vastardis" w:date="2021-10-18T13:48:00Z"/>
          <w:rFonts w:asciiTheme="minorHAnsi" w:eastAsia="Times New Roman" w:hAnsiTheme="minorHAnsi" w:cstheme="minorHAnsi"/>
          <w:bCs/>
          <w:color w:val="000000"/>
          <w:sz w:val="14"/>
          <w:szCs w:val="14"/>
          <w:lang w:val="en-US" w:eastAsia="de-DE"/>
        </w:rPr>
      </w:pPr>
      <w:del w:id="11601"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at maximum a one line brief label. Newer versions of the same service</w:delText>
        </w:r>
      </w:del>
    </w:p>
    <w:p w14:paraId="789A8DB9" w14:textId="3A0A55C6" w:rsidR="00197E5E" w:rsidRPr="001E1D4F" w:rsidDel="00595C59" w:rsidRDefault="00197E5E" w:rsidP="00197E5E">
      <w:pPr>
        <w:shd w:val="clear" w:color="auto" w:fill="FFFFFF"/>
        <w:rPr>
          <w:del w:id="11602" w:author="Nikolaos Vastardis" w:date="2021-10-18T13:48:00Z"/>
          <w:rFonts w:asciiTheme="minorHAnsi" w:eastAsia="Times New Roman" w:hAnsiTheme="minorHAnsi" w:cstheme="minorHAnsi"/>
          <w:bCs/>
          <w:color w:val="000000"/>
          <w:sz w:val="14"/>
          <w:szCs w:val="14"/>
          <w:lang w:val="en-US" w:eastAsia="de-DE"/>
        </w:rPr>
      </w:pPr>
      <w:del w:id="11603" w:author="Nikolaos Vastardis" w:date="2021-10-18T13:48:00Z">
        <w:r w:rsidRPr="001E1D4F" w:rsidDel="00595C59">
          <w:rPr>
            <w:rFonts w:asciiTheme="minorHAnsi" w:eastAsia="Times New Roman" w:hAnsiTheme="minorHAnsi" w:cstheme="minorHAnsi"/>
            <w:bCs/>
            <w:color w:val="000000"/>
            <w:sz w:val="14"/>
            <w:szCs w:val="14"/>
            <w:lang w:val="en-US" w:eastAsia="de-DE"/>
          </w:rPr>
          <w:lastRenderedPageBreak/>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specification shall adopt the same name.</w:delText>
        </w:r>
      </w:del>
    </w:p>
    <w:p w14:paraId="5C3BF987" w14:textId="39896A97" w:rsidR="00197E5E" w:rsidRPr="001E1D4F" w:rsidDel="00595C59" w:rsidRDefault="00197E5E" w:rsidP="00197E5E">
      <w:pPr>
        <w:shd w:val="clear" w:color="auto" w:fill="FFFFFF"/>
        <w:rPr>
          <w:del w:id="11604" w:author="Nikolaos Vastardis" w:date="2021-10-18T13:48:00Z"/>
          <w:rFonts w:asciiTheme="minorHAnsi" w:eastAsia="Times New Roman" w:hAnsiTheme="minorHAnsi" w:cstheme="minorHAnsi"/>
          <w:bCs/>
          <w:color w:val="000000"/>
          <w:sz w:val="14"/>
          <w:szCs w:val="14"/>
          <w:lang w:val="en-US" w:eastAsia="de-DE"/>
        </w:rPr>
      </w:pPr>
    </w:p>
    <w:p w14:paraId="03E08BAF" w14:textId="67CAFEA4" w:rsidR="00197E5E" w:rsidRPr="001E1D4F" w:rsidDel="00595C59" w:rsidRDefault="00197E5E" w:rsidP="00197E5E">
      <w:pPr>
        <w:shd w:val="clear" w:color="auto" w:fill="FFFFFF"/>
        <w:rPr>
          <w:del w:id="11605" w:author="Nikolaos Vastardis" w:date="2021-10-18T13:48:00Z"/>
          <w:rFonts w:asciiTheme="minorHAnsi" w:eastAsia="Times New Roman" w:hAnsiTheme="minorHAnsi" w:cstheme="minorHAnsi"/>
          <w:bCs/>
          <w:color w:val="000000"/>
          <w:sz w:val="14"/>
          <w:szCs w:val="14"/>
          <w:lang w:val="en-US" w:eastAsia="de-DE"/>
        </w:rPr>
      </w:pPr>
      <w:del w:id="11606"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id Globally unique identification of the service instance. Newer versions of</w:delText>
        </w:r>
      </w:del>
    </w:p>
    <w:p w14:paraId="585B71AB" w14:textId="5450F97B" w:rsidR="00197E5E" w:rsidRPr="001E1D4F" w:rsidDel="00595C59" w:rsidRDefault="00197E5E" w:rsidP="00197E5E">
      <w:pPr>
        <w:shd w:val="clear" w:color="auto" w:fill="FFFFFF"/>
        <w:rPr>
          <w:del w:id="11607" w:author="Nikolaos Vastardis" w:date="2021-10-18T13:48:00Z"/>
          <w:rFonts w:asciiTheme="minorHAnsi" w:eastAsia="Times New Roman" w:hAnsiTheme="minorHAnsi" w:cstheme="minorHAnsi"/>
          <w:bCs/>
          <w:color w:val="000000"/>
          <w:sz w:val="14"/>
          <w:szCs w:val="14"/>
          <w:lang w:val="en-US" w:eastAsia="de-DE"/>
        </w:rPr>
      </w:pPr>
      <w:del w:id="11608"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the same service instance shall adopt the same id.</w:delText>
        </w:r>
      </w:del>
    </w:p>
    <w:p w14:paraId="472496B2" w14:textId="417FD341" w:rsidR="00197E5E" w:rsidRPr="001E1D4F" w:rsidDel="00595C59" w:rsidRDefault="00197E5E" w:rsidP="00197E5E">
      <w:pPr>
        <w:shd w:val="clear" w:color="auto" w:fill="FFFFFF"/>
        <w:rPr>
          <w:del w:id="11609" w:author="Nikolaos Vastardis" w:date="2021-10-18T13:48:00Z"/>
          <w:rFonts w:asciiTheme="minorHAnsi" w:eastAsia="Times New Roman" w:hAnsiTheme="minorHAnsi" w:cstheme="minorHAnsi"/>
          <w:bCs/>
          <w:color w:val="000000"/>
          <w:sz w:val="14"/>
          <w:szCs w:val="14"/>
          <w:lang w:val="en-US" w:eastAsia="de-DE"/>
        </w:rPr>
      </w:pPr>
    </w:p>
    <w:p w14:paraId="61B601E1" w14:textId="5FD829D8" w:rsidR="00197E5E" w:rsidRPr="001E1D4F" w:rsidDel="00595C59" w:rsidRDefault="00197E5E" w:rsidP="00197E5E">
      <w:pPr>
        <w:shd w:val="clear" w:color="auto" w:fill="FFFFFF"/>
        <w:rPr>
          <w:del w:id="11610" w:author="Nikolaos Vastardis" w:date="2021-10-18T13:48:00Z"/>
          <w:rFonts w:asciiTheme="minorHAnsi" w:eastAsia="Times New Roman" w:hAnsiTheme="minorHAnsi" w:cstheme="minorHAnsi"/>
          <w:bCs/>
          <w:color w:val="000000"/>
          <w:sz w:val="14"/>
          <w:szCs w:val="14"/>
          <w:lang w:val="en-US" w:eastAsia="de-DE"/>
        </w:rPr>
      </w:pPr>
      <w:del w:id="11611"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version Version of the service instance. A service specification is uniquely</w:delText>
        </w:r>
      </w:del>
    </w:p>
    <w:p w14:paraId="1E72FF10" w14:textId="04D2EC1C" w:rsidR="00197E5E" w:rsidRPr="001E1D4F" w:rsidDel="00595C59" w:rsidRDefault="00197E5E" w:rsidP="00197E5E">
      <w:pPr>
        <w:shd w:val="clear" w:color="auto" w:fill="FFFFFF"/>
        <w:rPr>
          <w:del w:id="11612" w:author="Nikolaos Vastardis" w:date="2021-10-18T13:48:00Z"/>
          <w:rFonts w:asciiTheme="minorHAnsi" w:eastAsia="Times New Roman" w:hAnsiTheme="minorHAnsi" w:cstheme="minorHAnsi"/>
          <w:bCs/>
          <w:color w:val="000000"/>
          <w:sz w:val="14"/>
          <w:szCs w:val="14"/>
          <w:lang w:val="en-US" w:eastAsia="de-DE"/>
        </w:rPr>
      </w:pPr>
      <w:del w:id="11613"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identified by its id and version. Any change in the service instance data model</w:delText>
        </w:r>
      </w:del>
    </w:p>
    <w:p w14:paraId="3CAFD8FC" w14:textId="12A08552" w:rsidR="00197E5E" w:rsidRPr="001E1D4F" w:rsidDel="00595C59" w:rsidRDefault="00197E5E" w:rsidP="00197E5E">
      <w:pPr>
        <w:shd w:val="clear" w:color="auto" w:fill="FFFFFF"/>
        <w:rPr>
          <w:del w:id="11614" w:author="Nikolaos Vastardis" w:date="2021-10-18T13:48:00Z"/>
          <w:rFonts w:asciiTheme="minorHAnsi" w:eastAsia="Times New Roman" w:hAnsiTheme="minorHAnsi" w:cstheme="minorHAnsi"/>
          <w:bCs/>
          <w:color w:val="000000"/>
          <w:sz w:val="14"/>
          <w:szCs w:val="14"/>
          <w:lang w:val="en-US" w:eastAsia="de-DE"/>
        </w:rPr>
      </w:pPr>
      <w:del w:id="11615"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or in the service specification reference requires a new version of the</w:delText>
        </w:r>
      </w:del>
    </w:p>
    <w:p w14:paraId="41242306" w14:textId="6E36D724" w:rsidR="00197E5E" w:rsidRPr="001E1D4F" w:rsidDel="00595C59" w:rsidRDefault="00197E5E" w:rsidP="00197E5E">
      <w:pPr>
        <w:shd w:val="clear" w:color="auto" w:fill="FFFFFF"/>
        <w:rPr>
          <w:del w:id="11616" w:author="Nikolaos Vastardis" w:date="2021-10-18T13:48:00Z"/>
          <w:rFonts w:asciiTheme="minorHAnsi" w:eastAsia="Times New Roman" w:hAnsiTheme="minorHAnsi" w:cstheme="minorHAnsi"/>
          <w:bCs/>
          <w:color w:val="000000"/>
          <w:sz w:val="14"/>
          <w:szCs w:val="14"/>
          <w:lang w:val="en-US" w:eastAsia="de-DE"/>
        </w:rPr>
      </w:pPr>
      <w:del w:id="11617"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service instance.</w:delText>
        </w:r>
      </w:del>
    </w:p>
    <w:p w14:paraId="2260711A" w14:textId="48E87B43" w:rsidR="00197E5E" w:rsidRPr="001E1D4F" w:rsidDel="00595C59" w:rsidRDefault="00197E5E" w:rsidP="00197E5E">
      <w:pPr>
        <w:shd w:val="clear" w:color="auto" w:fill="FFFFFF"/>
        <w:rPr>
          <w:del w:id="11618" w:author="Nikolaos Vastardis" w:date="2021-10-18T13:48:00Z"/>
          <w:rFonts w:asciiTheme="minorHAnsi" w:eastAsia="Times New Roman" w:hAnsiTheme="minorHAnsi" w:cstheme="minorHAnsi"/>
          <w:bCs/>
          <w:color w:val="000000"/>
          <w:sz w:val="14"/>
          <w:szCs w:val="14"/>
          <w:lang w:val="en-US" w:eastAsia="de-DE"/>
        </w:rPr>
      </w:pPr>
    </w:p>
    <w:p w14:paraId="68DFB6B4" w14:textId="19CD847F" w:rsidR="00197E5E" w:rsidRPr="001E1D4F" w:rsidDel="00595C59" w:rsidRDefault="00197E5E" w:rsidP="00197E5E">
      <w:pPr>
        <w:shd w:val="clear" w:color="auto" w:fill="FFFFFF"/>
        <w:rPr>
          <w:del w:id="11619" w:author="Nikolaos Vastardis" w:date="2021-10-18T13:48:00Z"/>
          <w:rFonts w:asciiTheme="minorHAnsi" w:eastAsia="Times New Roman" w:hAnsiTheme="minorHAnsi" w:cstheme="minorHAnsi"/>
          <w:bCs/>
          <w:color w:val="000000"/>
          <w:sz w:val="14"/>
          <w:szCs w:val="14"/>
          <w:lang w:val="en-US" w:eastAsia="de-DE"/>
        </w:rPr>
      </w:pPr>
      <w:del w:id="11620"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status Status of the service instance. One of the values 'provisional', 'released',</w:delText>
        </w:r>
      </w:del>
    </w:p>
    <w:p w14:paraId="6971036F" w14:textId="62A9A3D4" w:rsidR="00197E5E" w:rsidRPr="001E1D4F" w:rsidDel="00595C59" w:rsidRDefault="00197E5E" w:rsidP="00197E5E">
      <w:pPr>
        <w:shd w:val="clear" w:color="auto" w:fill="FFFFFF"/>
        <w:rPr>
          <w:del w:id="11621" w:author="Nikolaos Vastardis" w:date="2021-10-18T13:48:00Z"/>
          <w:rFonts w:asciiTheme="minorHAnsi" w:eastAsia="Times New Roman" w:hAnsiTheme="minorHAnsi" w:cstheme="minorHAnsi"/>
          <w:bCs/>
          <w:color w:val="000000"/>
          <w:sz w:val="14"/>
          <w:szCs w:val="14"/>
          <w:lang w:val="en-US" w:eastAsia="de-DE"/>
        </w:rPr>
      </w:pPr>
      <w:del w:id="11622"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'deprecated', 'deleted'.</w:delText>
        </w:r>
      </w:del>
    </w:p>
    <w:p w14:paraId="2F9DB6AE" w14:textId="20FEF4CD" w:rsidR="00197E5E" w:rsidRPr="001E1D4F" w:rsidDel="00595C59" w:rsidRDefault="00197E5E" w:rsidP="00197E5E">
      <w:pPr>
        <w:shd w:val="clear" w:color="auto" w:fill="FFFFFF"/>
        <w:rPr>
          <w:del w:id="11623" w:author="Nikolaos Vastardis" w:date="2021-10-18T13:48:00Z"/>
          <w:rFonts w:asciiTheme="minorHAnsi" w:eastAsia="Times New Roman" w:hAnsiTheme="minorHAnsi" w:cstheme="minorHAnsi"/>
          <w:bCs/>
          <w:color w:val="000000"/>
          <w:sz w:val="14"/>
          <w:szCs w:val="14"/>
          <w:lang w:val="en-US" w:eastAsia="de-DE"/>
        </w:rPr>
      </w:pPr>
    </w:p>
    <w:p w14:paraId="507606A1" w14:textId="1ECAF9AB" w:rsidR="00197E5E" w:rsidRPr="001E1D4F" w:rsidDel="00595C59" w:rsidRDefault="00197E5E" w:rsidP="00197E5E">
      <w:pPr>
        <w:shd w:val="clear" w:color="auto" w:fill="FFFFFF"/>
        <w:rPr>
          <w:del w:id="11624" w:author="Nikolaos Vastardis" w:date="2021-10-18T13:48:00Z"/>
          <w:rFonts w:asciiTheme="minorHAnsi" w:eastAsia="Times New Roman" w:hAnsiTheme="minorHAnsi" w:cstheme="minorHAnsi"/>
          <w:bCs/>
          <w:color w:val="000000"/>
          <w:sz w:val="14"/>
          <w:szCs w:val="14"/>
          <w:lang w:val="en-US" w:eastAsia="de-DE"/>
        </w:rPr>
      </w:pPr>
      <w:del w:id="11625"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description A human readable short description of the service instance. The description</w:delText>
        </w:r>
      </w:del>
    </w:p>
    <w:p w14:paraId="5AE92B06" w14:textId="2DB5890B" w:rsidR="00197E5E" w:rsidRPr="001E1D4F" w:rsidDel="00595C59" w:rsidRDefault="00197E5E" w:rsidP="00197E5E">
      <w:pPr>
        <w:shd w:val="clear" w:color="auto" w:fill="FFFFFF"/>
        <w:rPr>
          <w:del w:id="11626" w:author="Nikolaos Vastardis" w:date="2021-10-18T13:48:00Z"/>
          <w:rFonts w:asciiTheme="minorHAnsi" w:eastAsia="Times New Roman" w:hAnsiTheme="minorHAnsi" w:cstheme="minorHAnsi"/>
          <w:bCs/>
          <w:color w:val="000000"/>
          <w:sz w:val="14"/>
          <w:szCs w:val="14"/>
          <w:lang w:val="en-US" w:eastAsia="de-DE"/>
        </w:rPr>
      </w:pPr>
      <w:del w:id="11627"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shall contain an abstract of what a service implementation actually does.</w:delText>
        </w:r>
      </w:del>
    </w:p>
    <w:p w14:paraId="3E246B88" w14:textId="28573AA6" w:rsidR="00197E5E" w:rsidRPr="001E1D4F" w:rsidDel="00595C59" w:rsidRDefault="00197E5E" w:rsidP="00197E5E">
      <w:pPr>
        <w:shd w:val="clear" w:color="auto" w:fill="FFFFFF"/>
        <w:rPr>
          <w:del w:id="11628" w:author="Nikolaos Vastardis" w:date="2021-10-18T13:48:00Z"/>
          <w:rFonts w:asciiTheme="minorHAnsi" w:eastAsia="Times New Roman" w:hAnsiTheme="minorHAnsi" w:cstheme="minorHAnsi"/>
          <w:bCs/>
          <w:color w:val="000000"/>
          <w:sz w:val="14"/>
          <w:szCs w:val="14"/>
          <w:lang w:val="en-US" w:eastAsia="de-DE"/>
        </w:rPr>
      </w:pPr>
    </w:p>
    <w:p w14:paraId="163E1EE5" w14:textId="3571A901" w:rsidR="00197E5E" w:rsidRPr="001E1D4F" w:rsidDel="00595C59" w:rsidRDefault="00197E5E" w:rsidP="00197E5E">
      <w:pPr>
        <w:shd w:val="clear" w:color="auto" w:fill="FFFFFF"/>
        <w:rPr>
          <w:del w:id="11629" w:author="Nikolaos Vastardis" w:date="2021-10-18T13:48:00Z"/>
          <w:rFonts w:asciiTheme="minorHAnsi" w:eastAsia="Times New Roman" w:hAnsiTheme="minorHAnsi" w:cstheme="minorHAnsi"/>
          <w:bCs/>
          <w:color w:val="000000"/>
          <w:sz w:val="14"/>
          <w:szCs w:val="14"/>
          <w:lang w:val="en-US" w:eastAsia="de-DE"/>
        </w:rPr>
      </w:pPr>
      <w:del w:id="11630"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keywords A list of keywords associated to the service.</w:delText>
        </w:r>
      </w:del>
    </w:p>
    <w:p w14:paraId="6833EC8A" w14:textId="646D55C4" w:rsidR="00197E5E" w:rsidRPr="001E1D4F" w:rsidDel="00595C59" w:rsidRDefault="00197E5E" w:rsidP="00197E5E">
      <w:pPr>
        <w:shd w:val="clear" w:color="auto" w:fill="FFFFFF"/>
        <w:rPr>
          <w:del w:id="11631" w:author="Nikolaos Vastardis" w:date="2021-10-18T13:48:00Z"/>
          <w:rFonts w:asciiTheme="minorHAnsi" w:eastAsia="Times New Roman" w:hAnsiTheme="minorHAnsi" w:cstheme="minorHAnsi"/>
          <w:bCs/>
          <w:color w:val="000000"/>
          <w:sz w:val="14"/>
          <w:szCs w:val="14"/>
          <w:lang w:val="en-US" w:eastAsia="de-DE"/>
        </w:rPr>
      </w:pPr>
    </w:p>
    <w:p w14:paraId="2B065090" w14:textId="3C93313A" w:rsidR="00197E5E" w:rsidRPr="001E1D4F" w:rsidDel="00595C59" w:rsidRDefault="00197E5E" w:rsidP="00197E5E">
      <w:pPr>
        <w:shd w:val="clear" w:color="auto" w:fill="FFFFFF"/>
        <w:rPr>
          <w:del w:id="11632" w:author="Nikolaos Vastardis" w:date="2021-10-18T13:48:00Z"/>
          <w:rFonts w:asciiTheme="minorHAnsi" w:eastAsia="Times New Roman" w:hAnsiTheme="minorHAnsi" w:cstheme="minorHAnsi"/>
          <w:bCs/>
          <w:color w:val="000000"/>
          <w:sz w:val="14"/>
          <w:szCs w:val="14"/>
          <w:lang w:val="en-US" w:eastAsia="de-DE"/>
        </w:rPr>
      </w:pPr>
      <w:del w:id="11633"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endpoint Endpoint that describes where the service endpoint is located (e.g. URL)</w:delText>
        </w:r>
      </w:del>
    </w:p>
    <w:p w14:paraId="2C4D6367" w14:textId="75D44BD8" w:rsidR="00197E5E" w:rsidRPr="001E1D4F" w:rsidDel="00595C59" w:rsidRDefault="00197E5E" w:rsidP="00197E5E">
      <w:pPr>
        <w:shd w:val="clear" w:color="auto" w:fill="FFFFFF"/>
        <w:rPr>
          <w:del w:id="11634" w:author="Nikolaos Vastardis" w:date="2021-10-18T13:48:00Z"/>
          <w:rFonts w:asciiTheme="minorHAnsi" w:eastAsia="Times New Roman" w:hAnsiTheme="minorHAnsi" w:cstheme="minorHAnsi"/>
          <w:bCs/>
          <w:color w:val="000000"/>
          <w:sz w:val="14"/>
          <w:szCs w:val="14"/>
          <w:lang w:val="en-US" w:eastAsia="de-DE"/>
        </w:rPr>
      </w:pPr>
    </w:p>
    <w:p w14:paraId="2FEB3E03" w14:textId="6802FF7E" w:rsidR="00197E5E" w:rsidRPr="001E1D4F" w:rsidDel="00595C59" w:rsidRDefault="00197E5E" w:rsidP="00197E5E">
      <w:pPr>
        <w:shd w:val="clear" w:color="auto" w:fill="FFFFFF"/>
        <w:rPr>
          <w:del w:id="11635" w:author="Nikolaos Vastardis" w:date="2021-10-18T13:48:00Z"/>
          <w:rFonts w:asciiTheme="minorHAnsi" w:eastAsia="Times New Roman" w:hAnsiTheme="minorHAnsi" w:cstheme="minorHAnsi"/>
          <w:bCs/>
          <w:color w:val="000000"/>
          <w:sz w:val="14"/>
          <w:szCs w:val="14"/>
          <w:lang w:val="fr-FR" w:eastAsia="de-DE"/>
        </w:rPr>
      </w:pPr>
      <w:del w:id="11636"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fr-FR" w:eastAsia="de-DE"/>
          </w:rPr>
          <w:delText>- MMSI Optional Maritime Mobile Service Identity</w:delText>
        </w:r>
      </w:del>
    </w:p>
    <w:p w14:paraId="6EB6B987" w14:textId="56106A73" w:rsidR="00197E5E" w:rsidRPr="001E1D4F" w:rsidDel="00595C59" w:rsidRDefault="00197E5E" w:rsidP="00197E5E">
      <w:pPr>
        <w:shd w:val="clear" w:color="auto" w:fill="FFFFFF"/>
        <w:rPr>
          <w:del w:id="11637" w:author="Nikolaos Vastardis" w:date="2021-10-18T13:48:00Z"/>
          <w:rFonts w:asciiTheme="minorHAnsi" w:eastAsia="Times New Roman" w:hAnsiTheme="minorHAnsi" w:cstheme="minorHAnsi"/>
          <w:bCs/>
          <w:color w:val="000000"/>
          <w:sz w:val="14"/>
          <w:szCs w:val="14"/>
          <w:lang w:val="fr-FR" w:eastAsia="de-DE"/>
        </w:rPr>
      </w:pPr>
    </w:p>
    <w:p w14:paraId="72F851F9" w14:textId="362119DE" w:rsidR="00197E5E" w:rsidRPr="001E1D4F" w:rsidDel="00595C59" w:rsidRDefault="00197E5E" w:rsidP="00197E5E">
      <w:pPr>
        <w:shd w:val="clear" w:color="auto" w:fill="FFFFFF"/>
        <w:rPr>
          <w:del w:id="11638" w:author="Nikolaos Vastardis" w:date="2021-10-18T13:48:00Z"/>
          <w:rFonts w:asciiTheme="minorHAnsi" w:eastAsia="Times New Roman" w:hAnsiTheme="minorHAnsi" w:cstheme="minorHAnsi"/>
          <w:bCs/>
          <w:color w:val="000000"/>
          <w:sz w:val="14"/>
          <w:szCs w:val="14"/>
          <w:lang w:val="en-US" w:eastAsia="de-DE"/>
        </w:rPr>
      </w:pPr>
      <w:del w:id="11639" w:author="Nikolaos Vastardis" w:date="2021-10-18T13:48:00Z">
        <w:r w:rsidRPr="001E1D4F" w:rsidDel="00595C59">
          <w:rPr>
            <w:rFonts w:asciiTheme="minorHAnsi" w:eastAsia="Times New Roman" w:hAnsiTheme="minorHAnsi" w:cstheme="minorHAnsi"/>
            <w:bCs/>
            <w:color w:val="000000"/>
            <w:sz w:val="14"/>
            <w:szCs w:val="14"/>
            <w:lang w:val="fr-FR"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 IMO Optional International Maritime Organization (IMO) number</w:delText>
        </w:r>
      </w:del>
    </w:p>
    <w:p w14:paraId="3B6DA6E2" w14:textId="2EEA3CB4" w:rsidR="00197E5E" w:rsidRPr="001E1D4F" w:rsidDel="00595C59" w:rsidRDefault="00197E5E" w:rsidP="00197E5E">
      <w:pPr>
        <w:shd w:val="clear" w:color="auto" w:fill="FFFFFF"/>
        <w:rPr>
          <w:del w:id="11640" w:author="Nikolaos Vastardis" w:date="2021-10-18T13:48:00Z"/>
          <w:rFonts w:asciiTheme="minorHAnsi" w:eastAsia="Times New Roman" w:hAnsiTheme="minorHAnsi" w:cstheme="minorHAnsi"/>
          <w:bCs/>
          <w:color w:val="000000"/>
          <w:sz w:val="14"/>
          <w:szCs w:val="14"/>
          <w:lang w:val="en-US" w:eastAsia="de-DE"/>
        </w:rPr>
      </w:pPr>
    </w:p>
    <w:p w14:paraId="78A7F574" w14:textId="6AD22391" w:rsidR="00197E5E" w:rsidRPr="001E1D4F" w:rsidDel="00595C59" w:rsidRDefault="00197E5E" w:rsidP="00197E5E">
      <w:pPr>
        <w:shd w:val="clear" w:color="auto" w:fill="FFFFFF"/>
        <w:rPr>
          <w:del w:id="11641" w:author="Nikolaos Vastardis" w:date="2021-10-18T13:48:00Z"/>
          <w:rFonts w:asciiTheme="minorHAnsi" w:eastAsia="Times New Roman" w:hAnsiTheme="minorHAnsi" w:cstheme="minorHAnsi"/>
          <w:bCs/>
          <w:color w:val="000000"/>
          <w:sz w:val="14"/>
          <w:szCs w:val="14"/>
          <w:lang w:val="en-US" w:eastAsia="de-DE"/>
        </w:rPr>
      </w:pPr>
      <w:del w:id="11642"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serviceType Optional field to categorize the service type. Example: “VIS”</w:delText>
        </w:r>
      </w:del>
    </w:p>
    <w:p w14:paraId="5E805CAC" w14:textId="1AAB6DFC" w:rsidR="00197E5E" w:rsidRPr="001E1D4F" w:rsidDel="00595C59" w:rsidRDefault="00197E5E" w:rsidP="00197E5E">
      <w:pPr>
        <w:shd w:val="clear" w:color="auto" w:fill="FFFFFF"/>
        <w:rPr>
          <w:del w:id="11643" w:author="Nikolaos Vastardis" w:date="2021-10-18T13:48:00Z"/>
          <w:rFonts w:asciiTheme="minorHAnsi" w:eastAsia="Times New Roman" w:hAnsiTheme="minorHAnsi" w:cstheme="minorHAnsi"/>
          <w:bCs/>
          <w:color w:val="000000"/>
          <w:sz w:val="14"/>
          <w:szCs w:val="14"/>
          <w:lang w:val="en-US" w:eastAsia="de-DE"/>
        </w:rPr>
      </w:pPr>
    </w:p>
    <w:p w14:paraId="7D70244C" w14:textId="3DA71D36" w:rsidR="00197E5E" w:rsidRPr="001E1D4F" w:rsidDel="00595C59" w:rsidRDefault="00197E5E" w:rsidP="00197E5E">
      <w:pPr>
        <w:shd w:val="clear" w:color="auto" w:fill="FFFFFF"/>
        <w:rPr>
          <w:del w:id="11644" w:author="Nikolaos Vastardis" w:date="2021-10-18T13:48:00Z"/>
          <w:rFonts w:asciiTheme="minorHAnsi" w:eastAsia="Times New Roman" w:hAnsiTheme="minorHAnsi" w:cstheme="minorHAnsi"/>
          <w:bCs/>
          <w:color w:val="000000"/>
          <w:sz w:val="14"/>
          <w:szCs w:val="14"/>
          <w:lang w:val="en-US" w:eastAsia="de-DE"/>
        </w:rPr>
      </w:pPr>
      <w:del w:id="11645"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requiresAuthorization</w:delText>
        </w:r>
      </w:del>
    </w:p>
    <w:p w14:paraId="522D7470" w14:textId="505E5F67" w:rsidR="00197E5E" w:rsidRPr="001E1D4F" w:rsidDel="00595C59" w:rsidRDefault="00197E5E" w:rsidP="00197E5E">
      <w:pPr>
        <w:shd w:val="clear" w:color="auto" w:fill="FFFFFF"/>
        <w:rPr>
          <w:del w:id="11646" w:author="Nikolaos Vastardis" w:date="2021-10-18T13:48:00Z"/>
          <w:rFonts w:asciiTheme="minorHAnsi" w:eastAsia="Times New Roman" w:hAnsiTheme="minorHAnsi" w:cstheme="minorHAnsi"/>
          <w:bCs/>
          <w:color w:val="000000"/>
          <w:sz w:val="14"/>
          <w:szCs w:val="14"/>
          <w:lang w:val="en-US" w:eastAsia="de-DE"/>
        </w:rPr>
      </w:pPr>
      <w:del w:id="11647"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Indicates whether authorization is required or not.</w:delText>
        </w:r>
      </w:del>
    </w:p>
    <w:p w14:paraId="34D8DE34" w14:textId="4F7EDE8A" w:rsidR="00197E5E" w:rsidRPr="001E1D4F" w:rsidDel="00595C59" w:rsidRDefault="00197E5E" w:rsidP="00197E5E">
      <w:pPr>
        <w:shd w:val="clear" w:color="auto" w:fill="FFFFFF"/>
        <w:rPr>
          <w:del w:id="11648" w:author="Nikolaos Vastardis" w:date="2021-10-18T13:48:00Z"/>
          <w:rFonts w:asciiTheme="minorHAnsi" w:eastAsia="Times New Roman" w:hAnsiTheme="minorHAnsi" w:cstheme="minorHAnsi"/>
          <w:bCs/>
          <w:color w:val="000000"/>
          <w:sz w:val="14"/>
          <w:szCs w:val="14"/>
          <w:lang w:val="en-US" w:eastAsia="de-DE"/>
        </w:rPr>
      </w:pPr>
    </w:p>
    <w:p w14:paraId="7ED151D8" w14:textId="512C3218" w:rsidR="00197E5E" w:rsidRPr="001E1D4F" w:rsidDel="00595C59" w:rsidRDefault="00197E5E" w:rsidP="00197E5E">
      <w:pPr>
        <w:shd w:val="clear" w:color="auto" w:fill="FFFFFF"/>
        <w:rPr>
          <w:del w:id="11649" w:author="Nikolaos Vastardis" w:date="2021-10-18T13:48:00Z"/>
          <w:rFonts w:asciiTheme="minorHAnsi" w:eastAsia="Times New Roman" w:hAnsiTheme="minorHAnsi" w:cstheme="minorHAnsi"/>
          <w:bCs/>
          <w:color w:val="000000"/>
          <w:sz w:val="14"/>
          <w:szCs w:val="14"/>
          <w:lang w:val="en-US" w:eastAsia="de-DE"/>
        </w:rPr>
      </w:pPr>
      <w:del w:id="11650"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implementsServiceDesign</w:delText>
        </w:r>
      </w:del>
    </w:p>
    <w:p w14:paraId="3F3DCD52" w14:textId="2C134B47" w:rsidR="00197E5E" w:rsidRPr="001E1D4F" w:rsidDel="00595C59" w:rsidRDefault="00197E5E" w:rsidP="00197E5E">
      <w:pPr>
        <w:shd w:val="clear" w:color="auto" w:fill="FFFFFF"/>
        <w:rPr>
          <w:del w:id="11651" w:author="Nikolaos Vastardis" w:date="2021-10-18T13:48:00Z"/>
          <w:rFonts w:asciiTheme="minorHAnsi" w:eastAsia="Times New Roman" w:hAnsiTheme="minorHAnsi" w:cstheme="minorHAnsi"/>
          <w:bCs/>
          <w:color w:val="000000"/>
          <w:sz w:val="14"/>
          <w:szCs w:val="14"/>
          <w:lang w:val="en-US" w:eastAsia="de-DE"/>
        </w:rPr>
      </w:pPr>
      <w:del w:id="11652"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Refers to the service design that is implemented by this service instance.</w:delText>
        </w:r>
      </w:del>
    </w:p>
    <w:p w14:paraId="40FA9463" w14:textId="229DF09B" w:rsidR="00197E5E" w:rsidRPr="001E1D4F" w:rsidDel="00595C59" w:rsidRDefault="00197E5E" w:rsidP="00197E5E">
      <w:pPr>
        <w:shd w:val="clear" w:color="auto" w:fill="FFFFFF"/>
        <w:rPr>
          <w:del w:id="11653" w:author="Nikolaos Vastardis" w:date="2021-10-18T13:48:00Z"/>
          <w:rFonts w:asciiTheme="minorHAnsi" w:eastAsia="Times New Roman" w:hAnsiTheme="minorHAnsi" w:cstheme="minorHAnsi"/>
          <w:bCs/>
          <w:color w:val="000000"/>
          <w:sz w:val="14"/>
          <w:szCs w:val="14"/>
          <w:lang w:val="en-US" w:eastAsia="de-DE"/>
        </w:rPr>
      </w:pPr>
      <w:del w:id="11654"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Exactly one service design shall be referenced.</w:delText>
        </w:r>
      </w:del>
    </w:p>
    <w:p w14:paraId="681B6C62" w14:textId="202424E8" w:rsidR="00197E5E" w:rsidRPr="001E1D4F" w:rsidDel="00595C59" w:rsidRDefault="00197E5E" w:rsidP="00197E5E">
      <w:pPr>
        <w:shd w:val="clear" w:color="auto" w:fill="FFFFFF"/>
        <w:rPr>
          <w:del w:id="11655" w:author="Nikolaos Vastardis" w:date="2021-10-18T13:48:00Z"/>
          <w:rFonts w:asciiTheme="minorHAnsi" w:eastAsia="Times New Roman" w:hAnsiTheme="minorHAnsi" w:cstheme="minorHAnsi"/>
          <w:bCs/>
          <w:color w:val="000000"/>
          <w:sz w:val="14"/>
          <w:szCs w:val="14"/>
          <w:lang w:val="en-US" w:eastAsia="de-DE"/>
        </w:rPr>
      </w:pPr>
    </w:p>
    <w:p w14:paraId="7F19E44F" w14:textId="25A88D68" w:rsidR="00197E5E" w:rsidRPr="001E1D4F" w:rsidDel="00595C59" w:rsidRDefault="00197E5E" w:rsidP="00197E5E">
      <w:pPr>
        <w:shd w:val="clear" w:color="auto" w:fill="FFFFFF"/>
        <w:rPr>
          <w:del w:id="11656" w:author="Nikolaos Vastardis" w:date="2021-10-18T13:48:00Z"/>
          <w:rFonts w:asciiTheme="minorHAnsi" w:eastAsia="Times New Roman" w:hAnsiTheme="minorHAnsi" w:cstheme="minorHAnsi"/>
          <w:bCs/>
          <w:color w:val="000000"/>
          <w:sz w:val="14"/>
          <w:szCs w:val="14"/>
          <w:lang w:val="en-US" w:eastAsia="de-DE"/>
        </w:rPr>
      </w:pPr>
      <w:del w:id="11657"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serviceLevel Refers to the definition of the service level fulfilled by the service instance.</w:delText>
        </w:r>
      </w:del>
    </w:p>
    <w:p w14:paraId="1F589C71" w14:textId="511C6AD9" w:rsidR="00197E5E" w:rsidRPr="001E1D4F" w:rsidDel="00595C59" w:rsidRDefault="00197E5E" w:rsidP="00197E5E">
      <w:pPr>
        <w:shd w:val="clear" w:color="auto" w:fill="FFFFFF"/>
        <w:rPr>
          <w:del w:id="11658" w:author="Nikolaos Vastardis" w:date="2021-10-18T13:48:00Z"/>
          <w:rFonts w:asciiTheme="minorHAnsi" w:eastAsia="Times New Roman" w:hAnsiTheme="minorHAnsi" w:cstheme="minorHAnsi"/>
          <w:bCs/>
          <w:color w:val="000000"/>
          <w:sz w:val="14"/>
          <w:szCs w:val="14"/>
          <w:lang w:val="en-US" w:eastAsia="de-DE"/>
        </w:rPr>
      </w:pPr>
      <w:del w:id="11659"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Exactly one service level definition shall be provided.</w:delText>
        </w:r>
      </w:del>
    </w:p>
    <w:p w14:paraId="25766AB4" w14:textId="4A3BF833" w:rsidR="00197E5E" w:rsidRPr="001E1D4F" w:rsidDel="00595C59" w:rsidRDefault="00197E5E" w:rsidP="00197E5E">
      <w:pPr>
        <w:shd w:val="clear" w:color="auto" w:fill="FFFFFF"/>
        <w:rPr>
          <w:del w:id="11660" w:author="Nikolaos Vastardis" w:date="2021-10-18T13:48:00Z"/>
          <w:rFonts w:asciiTheme="minorHAnsi" w:eastAsia="Times New Roman" w:hAnsiTheme="minorHAnsi" w:cstheme="minorHAnsi"/>
          <w:bCs/>
          <w:color w:val="000000"/>
          <w:sz w:val="14"/>
          <w:szCs w:val="14"/>
          <w:lang w:val="en-US" w:eastAsia="de-DE"/>
        </w:rPr>
      </w:pPr>
    </w:p>
    <w:p w14:paraId="4AE83217" w14:textId="79AD8F8B" w:rsidR="00197E5E" w:rsidRPr="001E1D4F" w:rsidDel="00595C59" w:rsidRDefault="00197E5E" w:rsidP="00197E5E">
      <w:pPr>
        <w:shd w:val="clear" w:color="auto" w:fill="FFFFFF"/>
        <w:rPr>
          <w:del w:id="11661" w:author="Nikolaos Vastardis" w:date="2021-10-18T13:48:00Z"/>
          <w:rFonts w:asciiTheme="minorHAnsi" w:eastAsia="Times New Roman" w:hAnsiTheme="minorHAnsi" w:cstheme="minorHAnsi"/>
          <w:bCs/>
          <w:color w:val="000000"/>
          <w:sz w:val="14"/>
          <w:szCs w:val="14"/>
          <w:lang w:val="en-US" w:eastAsia="de-DE"/>
        </w:rPr>
      </w:pPr>
      <w:del w:id="11662"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coversAreas Mandatory reference to the geographical area covered by the service instance.</w:delText>
        </w:r>
      </w:del>
    </w:p>
    <w:p w14:paraId="48D666C2" w14:textId="2C65BEC1" w:rsidR="00197E5E" w:rsidRPr="001E1D4F" w:rsidDel="00595C59" w:rsidRDefault="00197E5E" w:rsidP="00197E5E">
      <w:pPr>
        <w:shd w:val="clear" w:color="auto" w:fill="FFFFFF"/>
        <w:rPr>
          <w:del w:id="11663" w:author="Nikolaos Vastardis" w:date="2021-10-18T13:48:00Z"/>
          <w:rFonts w:asciiTheme="minorHAnsi" w:eastAsia="Times New Roman" w:hAnsiTheme="minorHAnsi" w:cstheme="minorHAnsi"/>
          <w:bCs/>
          <w:color w:val="000000"/>
          <w:sz w:val="14"/>
          <w:szCs w:val="14"/>
          <w:lang w:val="en-US" w:eastAsia="de-DE"/>
        </w:rPr>
      </w:pPr>
      <w:del w:id="11664"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Defines a geographical area from which the service instance is accessible.</w:delText>
        </w:r>
      </w:del>
    </w:p>
    <w:p w14:paraId="6431087A" w14:textId="2BAEB9EA" w:rsidR="00197E5E" w:rsidRPr="001E1D4F" w:rsidDel="00595C59" w:rsidRDefault="00197E5E" w:rsidP="00197E5E">
      <w:pPr>
        <w:shd w:val="clear" w:color="auto" w:fill="FFFFFF"/>
        <w:rPr>
          <w:del w:id="11665" w:author="Nikolaos Vastardis" w:date="2021-10-18T13:48:00Z"/>
          <w:rFonts w:asciiTheme="minorHAnsi" w:eastAsia="Times New Roman" w:hAnsiTheme="minorHAnsi" w:cstheme="minorHAnsi"/>
          <w:bCs/>
          <w:color w:val="000000"/>
          <w:sz w:val="14"/>
          <w:szCs w:val="14"/>
          <w:lang w:val="en-US" w:eastAsia="de-DE"/>
        </w:rPr>
      </w:pPr>
      <w:del w:id="11666"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This is a choice between a geographical area defined by coordinates or a</w:delText>
        </w:r>
      </w:del>
    </w:p>
    <w:p w14:paraId="481F0EA8" w14:textId="3BDE8DB2" w:rsidR="00197E5E" w:rsidRPr="001E1D4F" w:rsidDel="00595C59" w:rsidRDefault="00197E5E" w:rsidP="00197E5E">
      <w:pPr>
        <w:shd w:val="clear" w:color="auto" w:fill="FFFFFF"/>
        <w:rPr>
          <w:del w:id="11667" w:author="Nikolaos Vastardis" w:date="2021-10-18T13:48:00Z"/>
          <w:rFonts w:asciiTheme="minorHAnsi" w:eastAsia="Times New Roman" w:hAnsiTheme="minorHAnsi" w:cstheme="minorHAnsi"/>
          <w:bCs/>
          <w:color w:val="000000"/>
          <w:sz w:val="14"/>
          <w:szCs w:val="14"/>
          <w:lang w:val="en-US" w:eastAsia="de-DE"/>
        </w:rPr>
      </w:pPr>
      <w:del w:id="11668"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fr-FR" w:eastAsia="de-DE"/>
          </w:rPr>
          <w:delText xml:space="preserve">United Nations location code (UN/LOCODE). </w:delText>
        </w:r>
        <w:r w:rsidRPr="001E1D4F" w:rsidDel="00595C59">
          <w:rPr>
            <w:rFonts w:asciiTheme="minorHAnsi" w:eastAsia="Times New Roman" w:hAnsiTheme="minorHAnsi" w:cstheme="minorHAnsi"/>
            <w:bCs/>
            <w:color w:val="000000"/>
            <w:sz w:val="14"/>
            <w:szCs w:val="14"/>
            <w:lang w:val="en-US" w:eastAsia="de-DE"/>
          </w:rPr>
          <w:delText>One of the two options has to</w:delText>
        </w:r>
      </w:del>
    </w:p>
    <w:p w14:paraId="6A8210CE" w14:textId="493CBAA2" w:rsidR="00197E5E" w:rsidRPr="001E1D4F" w:rsidDel="00595C59" w:rsidRDefault="00197E5E" w:rsidP="00197E5E">
      <w:pPr>
        <w:shd w:val="clear" w:color="auto" w:fill="FFFFFF"/>
        <w:rPr>
          <w:del w:id="11669" w:author="Nikolaos Vastardis" w:date="2021-10-18T13:48:00Z"/>
          <w:rFonts w:asciiTheme="minorHAnsi" w:eastAsia="Times New Roman" w:hAnsiTheme="minorHAnsi" w:cstheme="minorHAnsi"/>
          <w:bCs/>
          <w:color w:val="000000"/>
          <w:sz w:val="14"/>
          <w:szCs w:val="14"/>
          <w:lang w:val="en-US" w:eastAsia="de-DE"/>
        </w:rPr>
      </w:pPr>
      <w:del w:id="11670"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be provided. Worldwide accessibility is indicated by a “coversArea” element</w:delText>
        </w:r>
      </w:del>
    </w:p>
    <w:p w14:paraId="1ACB9D82" w14:textId="512986E6" w:rsidR="00197E5E" w:rsidRPr="001E1D4F" w:rsidDel="00595C59" w:rsidRDefault="00197E5E" w:rsidP="00197E5E">
      <w:pPr>
        <w:shd w:val="clear" w:color="auto" w:fill="FFFFFF"/>
        <w:rPr>
          <w:del w:id="11671" w:author="Nikolaos Vastardis" w:date="2021-10-18T13:48:00Z"/>
          <w:rFonts w:asciiTheme="minorHAnsi" w:eastAsia="Times New Roman" w:hAnsiTheme="minorHAnsi" w:cstheme="minorHAnsi"/>
          <w:bCs/>
          <w:color w:val="000000"/>
          <w:sz w:val="14"/>
          <w:szCs w:val="14"/>
          <w:lang w:val="en-US" w:eastAsia="de-DE"/>
        </w:rPr>
      </w:pPr>
      <w:del w:id="11672"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with a missing “geometryAsWKT” element.</w:delText>
        </w:r>
      </w:del>
    </w:p>
    <w:p w14:paraId="10664292" w14:textId="41291473" w:rsidR="00197E5E" w:rsidRPr="001E1D4F" w:rsidDel="00595C59" w:rsidRDefault="00197E5E" w:rsidP="00197E5E">
      <w:pPr>
        <w:shd w:val="clear" w:color="auto" w:fill="FFFFFF"/>
        <w:rPr>
          <w:del w:id="11673" w:author="Nikolaos Vastardis" w:date="2021-10-18T13:48:00Z"/>
          <w:rFonts w:asciiTheme="minorHAnsi" w:eastAsia="Times New Roman" w:hAnsiTheme="minorHAnsi" w:cstheme="minorHAnsi"/>
          <w:bCs/>
          <w:color w:val="000000"/>
          <w:sz w:val="14"/>
          <w:szCs w:val="14"/>
          <w:lang w:val="en-US" w:eastAsia="de-DE"/>
        </w:rPr>
      </w:pPr>
      <w:del w:id="11674"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producedBy Optional reference to information about the producer of the service</w:delText>
        </w:r>
      </w:del>
    </w:p>
    <w:p w14:paraId="3E149350" w14:textId="7E84298C" w:rsidR="00197E5E" w:rsidRPr="001E1D4F" w:rsidDel="00595C59" w:rsidRDefault="00197E5E" w:rsidP="00197E5E">
      <w:pPr>
        <w:shd w:val="clear" w:color="auto" w:fill="FFFFFF"/>
        <w:rPr>
          <w:del w:id="11675" w:author="Nikolaos Vastardis" w:date="2021-10-18T13:48:00Z"/>
          <w:rFonts w:asciiTheme="minorHAnsi" w:eastAsia="Times New Roman" w:hAnsiTheme="minorHAnsi" w:cstheme="minorHAnsi"/>
          <w:bCs/>
          <w:color w:val="000000"/>
          <w:sz w:val="14"/>
          <w:szCs w:val="14"/>
          <w:lang w:val="en-US" w:eastAsia="de-DE"/>
        </w:rPr>
      </w:pPr>
      <w:del w:id="11676"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implementation</w:delText>
        </w:r>
      </w:del>
    </w:p>
    <w:p w14:paraId="36642759" w14:textId="2F3AD9D8" w:rsidR="00197E5E" w:rsidRPr="001E1D4F" w:rsidDel="00595C59" w:rsidRDefault="00197E5E" w:rsidP="00197E5E">
      <w:pPr>
        <w:shd w:val="clear" w:color="auto" w:fill="FFFFFF"/>
        <w:rPr>
          <w:del w:id="11677" w:author="Nikolaos Vastardis" w:date="2021-10-18T13:48:00Z"/>
          <w:rFonts w:asciiTheme="minorHAnsi" w:eastAsia="Times New Roman" w:hAnsiTheme="minorHAnsi" w:cstheme="minorHAnsi"/>
          <w:bCs/>
          <w:color w:val="000000"/>
          <w:sz w:val="14"/>
          <w:szCs w:val="14"/>
          <w:lang w:val="en-US" w:eastAsia="de-DE"/>
        </w:rPr>
      </w:pPr>
    </w:p>
    <w:p w14:paraId="3B465F84" w14:textId="1D95F484" w:rsidR="00197E5E" w:rsidRPr="001E1D4F" w:rsidDel="00595C59" w:rsidRDefault="00197E5E" w:rsidP="00197E5E">
      <w:pPr>
        <w:shd w:val="clear" w:color="auto" w:fill="FFFFFF"/>
        <w:rPr>
          <w:del w:id="11678" w:author="Nikolaos Vastardis" w:date="2021-10-18T13:48:00Z"/>
          <w:rFonts w:asciiTheme="minorHAnsi" w:eastAsia="Times New Roman" w:hAnsiTheme="minorHAnsi" w:cstheme="minorHAnsi"/>
          <w:bCs/>
          <w:color w:val="000000"/>
          <w:sz w:val="14"/>
          <w:szCs w:val="14"/>
          <w:lang w:val="en-US" w:eastAsia="de-DE"/>
        </w:rPr>
      </w:pPr>
      <w:del w:id="11679"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providedBy Mandatory reference to information about the service provider of the service</w:delText>
        </w:r>
      </w:del>
    </w:p>
    <w:p w14:paraId="15CB3129" w14:textId="11AE465E" w:rsidR="00197E5E" w:rsidRPr="001E1D4F" w:rsidDel="00595C59" w:rsidRDefault="00197E5E" w:rsidP="00197E5E">
      <w:pPr>
        <w:shd w:val="clear" w:color="auto" w:fill="FFFFFF"/>
        <w:rPr>
          <w:del w:id="11680" w:author="Nikolaos Vastardis" w:date="2021-10-18T13:48:00Z"/>
          <w:rFonts w:asciiTheme="minorHAnsi" w:eastAsia="Times New Roman" w:hAnsiTheme="minorHAnsi" w:cstheme="minorHAnsi"/>
          <w:bCs/>
          <w:color w:val="000000"/>
          <w:sz w:val="14"/>
          <w:szCs w:val="14"/>
          <w:lang w:val="en-US" w:eastAsia="de-DE"/>
        </w:rPr>
      </w:pPr>
      <w:del w:id="11681"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instance.</w:delText>
        </w:r>
      </w:del>
    </w:p>
    <w:p w14:paraId="2F299C15" w14:textId="4F5D3314" w:rsidR="00197E5E" w:rsidRPr="001E1D4F" w:rsidDel="00595C59" w:rsidRDefault="00197E5E" w:rsidP="00197E5E">
      <w:pPr>
        <w:shd w:val="clear" w:color="auto" w:fill="FFFFFF"/>
        <w:rPr>
          <w:del w:id="11682" w:author="Nikolaos Vastardis" w:date="2021-10-18T13:48:00Z"/>
          <w:rFonts w:asciiTheme="minorHAnsi" w:eastAsia="Times New Roman" w:hAnsiTheme="minorHAnsi" w:cstheme="minorHAnsi"/>
          <w:bCs/>
          <w:color w:val="000000"/>
          <w:sz w:val="14"/>
          <w:szCs w:val="14"/>
          <w:lang w:val="en-US" w:eastAsia="de-DE"/>
        </w:rPr>
      </w:pPr>
      <w:del w:id="11683"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&lt;/documentation&gt;</w:delText>
        </w:r>
      </w:del>
    </w:p>
    <w:p w14:paraId="6A558F38" w14:textId="43A113ED" w:rsidR="00197E5E" w:rsidRPr="001E1D4F" w:rsidDel="00595C59" w:rsidRDefault="00197E5E" w:rsidP="00197E5E">
      <w:pPr>
        <w:shd w:val="clear" w:color="auto" w:fill="FFFFFF"/>
        <w:rPr>
          <w:del w:id="11684" w:author="Nikolaos Vastardis" w:date="2021-10-18T13:48:00Z"/>
          <w:rFonts w:asciiTheme="minorHAnsi" w:eastAsia="Times New Roman" w:hAnsiTheme="minorHAnsi" w:cstheme="minorHAnsi"/>
          <w:bCs/>
          <w:color w:val="000000"/>
          <w:sz w:val="14"/>
          <w:szCs w:val="14"/>
          <w:lang w:val="en-US" w:eastAsia="de-DE"/>
        </w:rPr>
      </w:pPr>
      <w:del w:id="11685"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&lt;/annotation&gt;</w:delText>
        </w:r>
      </w:del>
    </w:p>
    <w:p w14:paraId="6F643D05" w14:textId="6C82485F" w:rsidR="00197E5E" w:rsidRPr="001E1D4F" w:rsidDel="00595C59" w:rsidRDefault="00197E5E" w:rsidP="00197E5E">
      <w:pPr>
        <w:shd w:val="clear" w:color="auto" w:fill="FFFFFF"/>
        <w:rPr>
          <w:del w:id="11686" w:author="Nikolaos Vastardis" w:date="2021-10-18T13:48:00Z"/>
          <w:rFonts w:asciiTheme="minorHAnsi" w:eastAsia="Times New Roman" w:hAnsiTheme="minorHAnsi" w:cstheme="minorHAnsi"/>
          <w:bCs/>
          <w:color w:val="000000"/>
          <w:sz w:val="14"/>
          <w:szCs w:val="14"/>
          <w:lang w:val="en-US" w:eastAsia="de-DE"/>
        </w:rPr>
      </w:pPr>
      <w:del w:id="11687"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&lt;all&gt;</w:delText>
        </w:r>
      </w:del>
    </w:p>
    <w:p w14:paraId="7385D54F" w14:textId="196A72FC" w:rsidR="00197E5E" w:rsidRPr="001E1D4F" w:rsidDel="00595C59" w:rsidRDefault="00197E5E" w:rsidP="00197E5E">
      <w:pPr>
        <w:shd w:val="clear" w:color="auto" w:fill="FFFFFF"/>
        <w:rPr>
          <w:del w:id="11688" w:author="Nikolaos Vastardis" w:date="2021-10-18T13:48:00Z"/>
          <w:rFonts w:asciiTheme="minorHAnsi" w:eastAsia="Times New Roman" w:hAnsiTheme="minorHAnsi" w:cstheme="minorHAnsi"/>
          <w:bCs/>
          <w:color w:val="000000"/>
          <w:sz w:val="14"/>
          <w:szCs w:val="14"/>
          <w:lang w:val="en-US" w:eastAsia="de-DE"/>
        </w:rPr>
      </w:pPr>
      <w:del w:id="11689"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"id"</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"ServiceSpecificationSchema:ServiceIdentifier"</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70553880" w14:textId="093530D3" w:rsidR="00197E5E" w:rsidRPr="001E1D4F" w:rsidDel="00595C59" w:rsidRDefault="00197E5E" w:rsidP="00197E5E">
      <w:pPr>
        <w:shd w:val="clear" w:color="auto" w:fill="FFFFFF"/>
        <w:rPr>
          <w:del w:id="11690" w:author="Nikolaos Vastardis" w:date="2021-10-18T13:48:00Z"/>
          <w:rFonts w:asciiTheme="minorHAnsi" w:eastAsia="Times New Roman" w:hAnsiTheme="minorHAnsi" w:cstheme="minorHAnsi"/>
          <w:bCs/>
          <w:color w:val="000000"/>
          <w:sz w:val="14"/>
          <w:szCs w:val="14"/>
          <w:lang w:val="en-US" w:eastAsia="de-DE"/>
        </w:rPr>
      </w:pPr>
      <w:del w:id="11691"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"version"</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"ServiceSpecificationSchema:ServiceVersion"</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106569A2" w14:textId="2E7B5194" w:rsidR="00197E5E" w:rsidRPr="001E1D4F" w:rsidDel="00595C59" w:rsidRDefault="00197E5E" w:rsidP="00197E5E">
      <w:pPr>
        <w:shd w:val="clear" w:color="auto" w:fill="FFFFFF"/>
        <w:rPr>
          <w:del w:id="11692" w:author="Nikolaos Vastardis" w:date="2021-10-18T13:48:00Z"/>
          <w:rFonts w:asciiTheme="minorHAnsi" w:eastAsia="Times New Roman" w:hAnsiTheme="minorHAnsi" w:cstheme="minorHAnsi"/>
          <w:bCs/>
          <w:color w:val="000000"/>
          <w:sz w:val="14"/>
          <w:szCs w:val="14"/>
          <w:lang w:val="en-US" w:eastAsia="de-DE"/>
        </w:rPr>
      </w:pPr>
      <w:del w:id="11693"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"string"</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1D922B51" w14:textId="1F8EFEA7" w:rsidR="00197E5E" w:rsidRPr="001E1D4F" w:rsidDel="00595C59" w:rsidRDefault="00197E5E" w:rsidP="00197E5E">
      <w:pPr>
        <w:shd w:val="clear" w:color="auto" w:fill="FFFFFF"/>
        <w:rPr>
          <w:del w:id="11694" w:author="Nikolaos Vastardis" w:date="2021-10-18T13:48:00Z"/>
          <w:rFonts w:asciiTheme="minorHAnsi" w:eastAsia="Times New Roman" w:hAnsiTheme="minorHAnsi" w:cstheme="minorHAnsi"/>
          <w:bCs/>
          <w:color w:val="000000"/>
          <w:sz w:val="14"/>
          <w:szCs w:val="14"/>
          <w:lang w:val="en-US" w:eastAsia="de-DE"/>
        </w:rPr>
      </w:pPr>
      <w:del w:id="11695"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"status"</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"ServiceSpecificationSchema:ServiceStatus"</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0B949680" w14:textId="06EE3F37" w:rsidR="00197E5E" w:rsidRPr="001E1D4F" w:rsidDel="00595C59" w:rsidRDefault="00197E5E" w:rsidP="00197E5E">
      <w:pPr>
        <w:shd w:val="clear" w:color="auto" w:fill="FFFFFF"/>
        <w:rPr>
          <w:del w:id="11696" w:author="Nikolaos Vastardis" w:date="2021-10-18T13:48:00Z"/>
          <w:rFonts w:asciiTheme="minorHAnsi" w:eastAsia="Times New Roman" w:hAnsiTheme="minorHAnsi" w:cstheme="minorHAnsi"/>
          <w:bCs/>
          <w:color w:val="000000"/>
          <w:sz w:val="14"/>
          <w:szCs w:val="14"/>
          <w:lang w:val="en-US" w:eastAsia="de-DE"/>
        </w:rPr>
      </w:pPr>
      <w:del w:id="11697"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"description"</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"string"</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5E5E5855" w14:textId="12617CB7" w:rsidR="00197E5E" w:rsidRPr="001E1D4F" w:rsidDel="00595C59" w:rsidRDefault="00197E5E" w:rsidP="00197E5E">
      <w:pPr>
        <w:shd w:val="clear" w:color="auto" w:fill="FFFFFF"/>
        <w:rPr>
          <w:del w:id="11698" w:author="Nikolaos Vastardis" w:date="2021-10-18T13:48:00Z"/>
          <w:rFonts w:asciiTheme="minorHAnsi" w:eastAsia="Times New Roman" w:hAnsiTheme="minorHAnsi" w:cstheme="minorHAnsi"/>
          <w:bCs/>
          <w:color w:val="000000"/>
          <w:sz w:val="14"/>
          <w:szCs w:val="14"/>
          <w:lang w:val="en-US" w:eastAsia="de-DE"/>
        </w:rPr>
      </w:pPr>
      <w:del w:id="11699"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"keywords"</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"string"</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646F98AE" w14:textId="0565E657" w:rsidR="00197E5E" w:rsidRPr="001E1D4F" w:rsidDel="00595C59" w:rsidRDefault="00197E5E" w:rsidP="00197E5E">
      <w:pPr>
        <w:shd w:val="clear" w:color="auto" w:fill="FFFFFF"/>
        <w:rPr>
          <w:del w:id="11700" w:author="Nikolaos Vastardis" w:date="2021-10-18T13:48:00Z"/>
          <w:rFonts w:asciiTheme="minorHAnsi" w:eastAsia="Times New Roman" w:hAnsiTheme="minorHAnsi" w:cstheme="minorHAnsi"/>
          <w:bCs/>
          <w:color w:val="000000"/>
          <w:sz w:val="14"/>
          <w:szCs w:val="14"/>
          <w:lang w:val="en-US" w:eastAsia="de-DE"/>
        </w:rPr>
      </w:pPr>
      <w:del w:id="11701"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"endpoint"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"string"</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28414951" w14:textId="6335A4C1" w:rsidR="00197E5E" w:rsidRPr="001E1D4F" w:rsidDel="00595C59" w:rsidRDefault="00197E5E" w:rsidP="00197E5E">
      <w:pPr>
        <w:shd w:val="clear" w:color="auto" w:fill="FFFFFF"/>
        <w:rPr>
          <w:del w:id="11702" w:author="Nikolaos Vastardis" w:date="2021-10-18T13:48:00Z"/>
          <w:rFonts w:asciiTheme="minorHAnsi" w:eastAsia="Times New Roman" w:hAnsiTheme="minorHAnsi" w:cstheme="minorHAnsi"/>
          <w:bCs/>
          <w:color w:val="000000"/>
          <w:sz w:val="14"/>
          <w:szCs w:val="14"/>
          <w:lang w:val="en-US" w:eastAsia="de-DE"/>
        </w:rPr>
      </w:pPr>
      <w:del w:id="11703"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"MMSI"</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"string"</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"0"</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6BA676CC" w14:textId="2C686092" w:rsidR="00197E5E" w:rsidRPr="001E1D4F" w:rsidDel="00595C59" w:rsidRDefault="00197E5E" w:rsidP="00197E5E">
      <w:pPr>
        <w:shd w:val="clear" w:color="auto" w:fill="FFFFFF"/>
        <w:rPr>
          <w:del w:id="11704" w:author="Nikolaos Vastardis" w:date="2021-10-18T13:48:00Z"/>
          <w:rFonts w:asciiTheme="minorHAnsi" w:eastAsia="Times New Roman" w:hAnsiTheme="minorHAnsi" w:cstheme="minorHAnsi"/>
          <w:bCs/>
          <w:color w:val="000000"/>
          <w:sz w:val="14"/>
          <w:szCs w:val="14"/>
          <w:lang w:val="en-US" w:eastAsia="de-DE"/>
        </w:rPr>
      </w:pPr>
      <w:del w:id="11705"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"IMO"</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"string"</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"0"</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6C287029" w14:textId="133EAF3F" w:rsidR="00197E5E" w:rsidRPr="001E1D4F" w:rsidDel="00595C59" w:rsidRDefault="00197E5E" w:rsidP="00197E5E">
      <w:pPr>
        <w:shd w:val="clear" w:color="auto" w:fill="FFFFFF"/>
        <w:rPr>
          <w:del w:id="11706" w:author="Nikolaos Vastardis" w:date="2021-10-18T13:48:00Z"/>
          <w:rFonts w:asciiTheme="minorHAnsi" w:eastAsia="Times New Roman" w:hAnsiTheme="minorHAnsi" w:cstheme="minorHAnsi"/>
          <w:bCs/>
          <w:color w:val="000000"/>
          <w:sz w:val="14"/>
          <w:szCs w:val="14"/>
          <w:lang w:val="en-US" w:eastAsia="de-DE"/>
        </w:rPr>
      </w:pPr>
      <w:del w:id="11707"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"serviceType"</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"string"</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"0"</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6663BF11" w14:textId="51067E71" w:rsidR="00197E5E" w:rsidRPr="001E1D4F" w:rsidDel="00595C59" w:rsidRDefault="00197E5E" w:rsidP="00197E5E">
      <w:pPr>
        <w:shd w:val="clear" w:color="auto" w:fill="FFFFFF"/>
        <w:rPr>
          <w:del w:id="11708" w:author="Nikolaos Vastardis" w:date="2021-10-18T13:48:00Z"/>
          <w:rFonts w:asciiTheme="minorHAnsi" w:eastAsia="Times New Roman" w:hAnsiTheme="minorHAnsi" w:cstheme="minorHAnsi"/>
          <w:bCs/>
          <w:color w:val="000000"/>
          <w:sz w:val="14"/>
          <w:szCs w:val="14"/>
          <w:lang w:val="en-US" w:eastAsia="de-DE"/>
        </w:rPr>
      </w:pPr>
      <w:del w:id="11709"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"requiresAuthorization"</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"boolean"</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52C3DFB0" w14:textId="71E16937" w:rsidR="002B1176" w:rsidRPr="001E1D4F" w:rsidDel="00595C59" w:rsidRDefault="00197E5E" w:rsidP="00197E5E">
      <w:pPr>
        <w:shd w:val="clear" w:color="auto" w:fill="FFFFFF"/>
        <w:rPr>
          <w:del w:id="11710" w:author="Nikolaos Vastardis" w:date="2021-10-18T13:48:00Z"/>
          <w:rFonts w:asciiTheme="minorHAnsi" w:eastAsia="Times New Roman" w:hAnsiTheme="minorHAnsi" w:cstheme="minorHAnsi"/>
          <w:color w:val="000000"/>
          <w:sz w:val="14"/>
          <w:szCs w:val="14"/>
          <w:lang w:val="en-US" w:eastAsia="de-DE"/>
        </w:rPr>
      </w:pPr>
      <w:del w:id="11711"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"offersServiceLevel"</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"ServiceInstanceSchema:ServiceLevel"</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del>
    </w:p>
    <w:p w14:paraId="1BA5D7DA" w14:textId="5BD97A6A" w:rsidR="00197E5E" w:rsidRPr="001E1D4F" w:rsidDel="00595C59" w:rsidRDefault="002B1176" w:rsidP="00197E5E">
      <w:pPr>
        <w:shd w:val="clear" w:color="auto" w:fill="FFFFFF"/>
        <w:rPr>
          <w:del w:id="11712" w:author="Nikolaos Vastardis" w:date="2021-10-18T13:48:00Z"/>
          <w:rFonts w:asciiTheme="minorHAnsi" w:eastAsia="Times New Roman" w:hAnsiTheme="minorHAnsi" w:cstheme="minorHAnsi"/>
          <w:bCs/>
          <w:color w:val="000000"/>
          <w:sz w:val="14"/>
          <w:szCs w:val="14"/>
          <w:lang w:val="en-US" w:eastAsia="de-DE"/>
        </w:rPr>
      </w:pPr>
      <w:del w:id="11713" w:author="Nikolaos Vastardis" w:date="2021-10-18T13:48:00Z">
        <w:r w:rsidRPr="001E1D4F" w:rsidDel="00595C59">
          <w:rPr>
            <w:rFonts w:asciiTheme="minorHAnsi" w:eastAsia="Times New Roman" w:hAnsiTheme="minorHAnsi" w:cstheme="minorHAnsi"/>
            <w:color w:val="000000"/>
            <w:sz w:val="14"/>
            <w:szCs w:val="14"/>
            <w:lang w:val="en-US" w:eastAsia="de-DE"/>
          </w:rPr>
          <w:delText xml:space="preserve">                     </w:delText>
        </w:r>
        <w:r w:rsidR="00197E5E" w:rsidRPr="001E1D4F" w:rsidDel="00595C59">
          <w:rPr>
            <w:rFonts w:asciiTheme="minorHAnsi" w:eastAsia="Times New Roman" w:hAnsiTheme="minorHAnsi" w:cstheme="minorHAnsi"/>
            <w:color w:val="FF0000"/>
            <w:sz w:val="14"/>
            <w:szCs w:val="14"/>
            <w:lang w:val="en-US" w:eastAsia="de-DE"/>
          </w:rPr>
          <w:delText>maxOccurs</w:delText>
        </w:r>
        <w:r w:rsidR="00197E5E" w:rsidRPr="001E1D4F" w:rsidDel="00595C59">
          <w:rPr>
            <w:rFonts w:asciiTheme="minorHAnsi" w:eastAsia="Times New Roman" w:hAnsiTheme="minorHAnsi" w:cstheme="minorHAnsi"/>
            <w:color w:val="000000"/>
            <w:sz w:val="14"/>
            <w:szCs w:val="14"/>
            <w:lang w:val="en-US" w:eastAsia="de-DE"/>
          </w:rPr>
          <w:delText>=</w:delText>
        </w:r>
        <w:r w:rsidR="00197E5E" w:rsidRPr="001E1D4F" w:rsidDel="00595C59">
          <w:rPr>
            <w:rFonts w:asciiTheme="minorHAnsi" w:eastAsia="Times New Roman" w:hAnsiTheme="minorHAnsi" w:cstheme="minorHAnsi"/>
            <w:bCs/>
            <w:color w:val="8000FF"/>
            <w:sz w:val="14"/>
            <w:szCs w:val="14"/>
            <w:lang w:val="en-US" w:eastAsia="de-DE"/>
          </w:rPr>
          <w:delText>"1"</w:delText>
        </w:r>
        <w:r w:rsidR="00197E5E" w:rsidRPr="001E1D4F" w:rsidDel="00595C59">
          <w:rPr>
            <w:rFonts w:asciiTheme="minorHAnsi" w:eastAsia="Times New Roman" w:hAnsiTheme="minorHAnsi" w:cstheme="minorHAnsi"/>
            <w:color w:val="0000FF"/>
            <w:sz w:val="14"/>
            <w:szCs w:val="14"/>
            <w:lang w:val="en-US" w:eastAsia="de-DE"/>
          </w:rPr>
          <w:delText>/&gt;</w:delText>
        </w:r>
      </w:del>
    </w:p>
    <w:p w14:paraId="3A3F4516" w14:textId="7D0DA322" w:rsidR="002B1176" w:rsidRPr="001E1D4F" w:rsidDel="00595C59" w:rsidRDefault="00197E5E" w:rsidP="00197E5E">
      <w:pPr>
        <w:shd w:val="clear" w:color="auto" w:fill="FFFFFF"/>
        <w:rPr>
          <w:del w:id="11714" w:author="Nikolaos Vastardis" w:date="2021-10-18T13:48:00Z"/>
          <w:rFonts w:asciiTheme="minorHAnsi" w:eastAsia="Times New Roman" w:hAnsiTheme="minorHAnsi" w:cstheme="minorHAnsi"/>
          <w:bCs/>
          <w:color w:val="8000FF"/>
          <w:sz w:val="14"/>
          <w:szCs w:val="14"/>
          <w:lang w:val="en-US" w:eastAsia="de-DE"/>
        </w:rPr>
      </w:pPr>
      <w:del w:id="11715"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"coversAreas"</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"unbound</w:delText>
        </w:r>
        <w:r w:rsidR="007828CF" w:rsidRPr="001E1D4F" w:rsidDel="00595C59">
          <w:rPr>
            <w:rFonts w:asciiTheme="minorHAnsi" w:eastAsia="Times New Roman" w:hAnsiTheme="minorHAnsi" w:cstheme="minorHAnsi"/>
            <w:bCs/>
            <w:color w:val="8000FF"/>
            <w:sz w:val="14"/>
            <w:szCs w:val="14"/>
            <w:lang w:val="en-US" w:eastAsia="de-DE"/>
          </w:rPr>
          <w:delText>ed</w:delText>
        </w:r>
        <w:r w:rsidRPr="001E1D4F" w:rsidDel="00595C59">
          <w:rPr>
            <w:rFonts w:asciiTheme="minorHAnsi" w:eastAsia="Times New Roman" w:hAnsiTheme="minorHAnsi" w:cstheme="minorHAnsi"/>
            <w:bCs/>
            <w:color w:val="8000FF"/>
            <w:sz w:val="14"/>
            <w:szCs w:val="14"/>
            <w:lang w:val="en-US" w:eastAsia="de-DE"/>
          </w:rPr>
          <w:delText xml:space="preserve">" </w:delText>
        </w:r>
      </w:del>
    </w:p>
    <w:p w14:paraId="44569685" w14:textId="3AAEF7DD" w:rsidR="00197E5E" w:rsidRPr="001E1D4F" w:rsidDel="00595C59" w:rsidRDefault="002B1176" w:rsidP="00197E5E">
      <w:pPr>
        <w:shd w:val="clear" w:color="auto" w:fill="FFFFFF"/>
        <w:rPr>
          <w:del w:id="11716" w:author="Nikolaos Vastardis" w:date="2021-10-18T13:48:00Z"/>
          <w:rFonts w:asciiTheme="minorHAnsi" w:eastAsia="Times New Roman" w:hAnsiTheme="minorHAnsi" w:cstheme="minorHAnsi"/>
          <w:bCs/>
          <w:color w:val="000000"/>
          <w:sz w:val="14"/>
          <w:szCs w:val="14"/>
          <w:lang w:val="en-US" w:eastAsia="de-DE"/>
        </w:rPr>
      </w:pPr>
      <w:del w:id="11717" w:author="Nikolaos Vastardis" w:date="2021-10-18T13:48:00Z">
        <w:r w:rsidRPr="001E1D4F" w:rsidDel="00595C59">
          <w:rPr>
            <w:rFonts w:asciiTheme="minorHAnsi" w:eastAsia="Times New Roman" w:hAnsiTheme="minorHAnsi" w:cstheme="minorHAnsi"/>
            <w:bCs/>
            <w:color w:val="8000FF"/>
            <w:sz w:val="14"/>
            <w:szCs w:val="14"/>
            <w:lang w:val="en-US" w:eastAsia="de-DE"/>
          </w:rPr>
          <w:delText xml:space="preserve">                     </w:delText>
        </w:r>
        <w:r w:rsidR="00197E5E" w:rsidRPr="001E1D4F" w:rsidDel="00595C59">
          <w:rPr>
            <w:rFonts w:asciiTheme="minorHAnsi" w:eastAsia="Times New Roman" w:hAnsiTheme="minorHAnsi" w:cstheme="minorHAnsi"/>
            <w:color w:val="FF0000"/>
            <w:sz w:val="14"/>
            <w:szCs w:val="14"/>
            <w:lang w:val="en-US" w:eastAsia="de-DE"/>
          </w:rPr>
          <w:delText>type</w:delText>
        </w:r>
        <w:r w:rsidR="00197E5E" w:rsidRPr="001E1D4F" w:rsidDel="00595C59">
          <w:rPr>
            <w:rFonts w:asciiTheme="minorHAnsi" w:eastAsia="Times New Roman" w:hAnsiTheme="minorHAnsi" w:cstheme="minorHAnsi"/>
            <w:color w:val="000000"/>
            <w:sz w:val="14"/>
            <w:szCs w:val="14"/>
            <w:lang w:val="en-US" w:eastAsia="de-DE"/>
          </w:rPr>
          <w:delText>=</w:delText>
        </w:r>
        <w:r w:rsidR="00197E5E" w:rsidRPr="001E1D4F" w:rsidDel="00595C59">
          <w:rPr>
            <w:rFonts w:asciiTheme="minorHAnsi" w:eastAsia="Times New Roman" w:hAnsiTheme="minorHAnsi" w:cstheme="minorHAnsi"/>
            <w:bCs/>
            <w:color w:val="8000FF"/>
            <w:sz w:val="14"/>
            <w:szCs w:val="14"/>
            <w:lang w:val="en-US" w:eastAsia="de-DE"/>
          </w:rPr>
          <w:delText>"ServiceInstanceSchema:CoverageInfo"</w:delText>
        </w:r>
        <w:r w:rsidR="00197E5E" w:rsidRPr="001E1D4F" w:rsidDel="00595C59">
          <w:rPr>
            <w:rFonts w:asciiTheme="minorHAnsi" w:eastAsia="Times New Roman" w:hAnsiTheme="minorHAnsi" w:cstheme="minorHAnsi"/>
            <w:color w:val="0000FF"/>
            <w:sz w:val="14"/>
            <w:szCs w:val="14"/>
            <w:lang w:val="en-US" w:eastAsia="de-DE"/>
          </w:rPr>
          <w:delText>/&gt;</w:delText>
        </w:r>
      </w:del>
    </w:p>
    <w:p w14:paraId="7FEBEEE7" w14:textId="5F8FF64F" w:rsidR="002B1176" w:rsidRPr="001E1D4F" w:rsidDel="00595C59" w:rsidRDefault="00197E5E" w:rsidP="00197E5E">
      <w:pPr>
        <w:shd w:val="clear" w:color="auto" w:fill="FFFFFF"/>
        <w:rPr>
          <w:del w:id="11718" w:author="Nikolaos Vastardis" w:date="2021-10-18T13:48:00Z"/>
          <w:rFonts w:asciiTheme="minorHAnsi" w:eastAsia="Times New Roman" w:hAnsiTheme="minorHAnsi" w:cstheme="minorHAnsi"/>
          <w:color w:val="000000"/>
          <w:sz w:val="14"/>
          <w:szCs w:val="14"/>
          <w:lang w:val="en-US" w:eastAsia="de-DE"/>
        </w:rPr>
      </w:pPr>
      <w:del w:id="11719"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"implementsServiceDesign"</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"ServiceInstanceSchema:ServiceDesignReference"</w:delText>
        </w:r>
        <w:r w:rsidRPr="001E1D4F" w:rsidDel="00595C59">
          <w:rPr>
            <w:rFonts w:asciiTheme="minorHAnsi" w:eastAsia="Times New Roman" w:hAnsiTheme="minorHAnsi" w:cstheme="minorHAnsi"/>
            <w:color w:val="000000"/>
            <w:sz w:val="14"/>
            <w:szCs w:val="14"/>
            <w:lang w:val="en-US" w:eastAsia="de-DE"/>
          </w:rPr>
          <w:delText xml:space="preserve"> </w:delText>
        </w:r>
      </w:del>
    </w:p>
    <w:p w14:paraId="50C750D3" w14:textId="31986EDF" w:rsidR="00197E5E" w:rsidRPr="001E1D4F" w:rsidDel="00595C59" w:rsidRDefault="002B1176" w:rsidP="00197E5E">
      <w:pPr>
        <w:shd w:val="clear" w:color="auto" w:fill="FFFFFF"/>
        <w:rPr>
          <w:del w:id="11720" w:author="Nikolaos Vastardis" w:date="2021-10-18T13:48:00Z"/>
          <w:rFonts w:asciiTheme="minorHAnsi" w:eastAsia="Times New Roman" w:hAnsiTheme="minorHAnsi" w:cstheme="minorHAnsi"/>
          <w:color w:val="000000"/>
          <w:sz w:val="14"/>
          <w:szCs w:val="14"/>
          <w:lang w:val="en-US" w:eastAsia="de-DE"/>
        </w:rPr>
      </w:pPr>
      <w:del w:id="11721" w:author="Nikolaos Vastardis" w:date="2021-10-18T13:48:00Z">
        <w:r w:rsidRPr="001E1D4F" w:rsidDel="00595C59">
          <w:rPr>
            <w:rFonts w:asciiTheme="minorHAnsi" w:eastAsia="Times New Roman" w:hAnsiTheme="minorHAnsi" w:cstheme="minorHAnsi"/>
            <w:color w:val="000000"/>
            <w:sz w:val="14"/>
            <w:szCs w:val="14"/>
            <w:lang w:val="en-US" w:eastAsia="de-DE"/>
          </w:rPr>
          <w:delText xml:space="preserve">                     </w:delText>
        </w:r>
        <w:r w:rsidR="00197E5E" w:rsidRPr="001E1D4F" w:rsidDel="00595C59">
          <w:rPr>
            <w:rFonts w:asciiTheme="minorHAnsi" w:eastAsia="Times New Roman" w:hAnsiTheme="minorHAnsi" w:cstheme="minorHAnsi"/>
            <w:color w:val="FF0000"/>
            <w:sz w:val="14"/>
            <w:szCs w:val="14"/>
            <w:lang w:val="en-US" w:eastAsia="de-DE"/>
          </w:rPr>
          <w:delText>minOccurs</w:delText>
        </w:r>
        <w:r w:rsidR="00197E5E" w:rsidRPr="001E1D4F" w:rsidDel="00595C59">
          <w:rPr>
            <w:rFonts w:asciiTheme="minorHAnsi" w:eastAsia="Times New Roman" w:hAnsiTheme="minorHAnsi" w:cstheme="minorHAnsi"/>
            <w:color w:val="000000"/>
            <w:sz w:val="14"/>
            <w:szCs w:val="14"/>
            <w:lang w:val="en-US" w:eastAsia="de-DE"/>
          </w:rPr>
          <w:delText>=</w:delText>
        </w:r>
        <w:r w:rsidR="00197E5E"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r w:rsidR="00197E5E" w:rsidRPr="001E1D4F" w:rsidDel="00595C59">
          <w:rPr>
            <w:rFonts w:asciiTheme="minorHAnsi" w:eastAsia="Times New Roman" w:hAnsiTheme="minorHAnsi" w:cstheme="minorHAnsi"/>
            <w:color w:val="FF0000"/>
            <w:sz w:val="14"/>
            <w:szCs w:val="14"/>
            <w:lang w:val="en-US" w:eastAsia="de-DE"/>
          </w:rPr>
          <w:delText>maxOccurs</w:delText>
        </w:r>
        <w:r w:rsidR="00197E5E" w:rsidRPr="001E1D4F" w:rsidDel="00595C59">
          <w:rPr>
            <w:rFonts w:asciiTheme="minorHAnsi" w:eastAsia="Times New Roman" w:hAnsiTheme="minorHAnsi" w:cstheme="minorHAnsi"/>
            <w:color w:val="000000"/>
            <w:sz w:val="14"/>
            <w:szCs w:val="14"/>
            <w:lang w:val="en-US" w:eastAsia="de-DE"/>
          </w:rPr>
          <w:delText>=</w:delText>
        </w:r>
        <w:r w:rsidR="00197E5E" w:rsidRPr="001E1D4F" w:rsidDel="00595C59">
          <w:rPr>
            <w:rFonts w:asciiTheme="minorHAnsi" w:eastAsia="Times New Roman" w:hAnsiTheme="minorHAnsi" w:cstheme="minorHAnsi"/>
            <w:bCs/>
            <w:color w:val="8000FF"/>
            <w:sz w:val="14"/>
            <w:szCs w:val="14"/>
            <w:lang w:val="en-US" w:eastAsia="de-DE"/>
          </w:rPr>
          <w:delText>"1"</w:delText>
        </w:r>
        <w:r w:rsidR="00197E5E" w:rsidRPr="001E1D4F" w:rsidDel="00595C59">
          <w:rPr>
            <w:rFonts w:asciiTheme="minorHAnsi" w:eastAsia="Times New Roman" w:hAnsiTheme="minorHAnsi" w:cstheme="minorHAnsi"/>
            <w:color w:val="0000FF"/>
            <w:sz w:val="14"/>
            <w:szCs w:val="14"/>
            <w:lang w:val="en-US" w:eastAsia="de-DE"/>
          </w:rPr>
          <w:delText>/&gt;</w:delText>
        </w:r>
      </w:del>
    </w:p>
    <w:p w14:paraId="09749A07" w14:textId="60CB6ACA" w:rsidR="00197E5E" w:rsidRPr="001E1D4F" w:rsidDel="00595C59" w:rsidRDefault="00197E5E" w:rsidP="00197E5E">
      <w:pPr>
        <w:shd w:val="clear" w:color="auto" w:fill="FFFFFF"/>
        <w:rPr>
          <w:del w:id="11722" w:author="Nikolaos Vastardis" w:date="2021-10-18T13:48:00Z"/>
          <w:rFonts w:asciiTheme="minorHAnsi" w:eastAsia="Times New Roman" w:hAnsiTheme="minorHAnsi" w:cstheme="minorHAnsi"/>
          <w:bCs/>
          <w:color w:val="000000"/>
          <w:sz w:val="14"/>
          <w:szCs w:val="14"/>
          <w:lang w:val="en-US" w:eastAsia="de-DE"/>
        </w:rPr>
      </w:pPr>
      <w:del w:id="11723"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"producedBy"</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"ServiceSpecificationSchema:VendorInfo"</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5945BD2F" w14:textId="0E758B3E" w:rsidR="00197E5E" w:rsidRPr="001E1D4F" w:rsidDel="00595C59" w:rsidRDefault="00197E5E" w:rsidP="00197E5E">
      <w:pPr>
        <w:shd w:val="clear" w:color="auto" w:fill="FFFFFF"/>
        <w:rPr>
          <w:del w:id="11724" w:author="Nikolaos Vastardis" w:date="2021-10-18T13:48:00Z"/>
          <w:rFonts w:asciiTheme="minorHAnsi" w:eastAsia="Times New Roman" w:hAnsiTheme="minorHAnsi" w:cstheme="minorHAnsi"/>
          <w:bCs/>
          <w:color w:val="000000"/>
          <w:sz w:val="14"/>
          <w:szCs w:val="14"/>
          <w:lang w:val="en-US" w:eastAsia="de-DE"/>
        </w:rPr>
      </w:pPr>
      <w:del w:id="11725"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"providedBy"</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"ServiceSpecificationSchema:VendorInfo"</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63778838" w14:textId="185B6518" w:rsidR="00197E5E" w:rsidRPr="001E1D4F" w:rsidDel="00595C59" w:rsidRDefault="00197E5E" w:rsidP="00197E5E">
      <w:pPr>
        <w:shd w:val="clear" w:color="auto" w:fill="FFFFFF"/>
        <w:rPr>
          <w:del w:id="11726" w:author="Nikolaos Vastardis" w:date="2021-10-18T13:48:00Z"/>
          <w:rFonts w:asciiTheme="minorHAnsi" w:eastAsia="Times New Roman" w:hAnsiTheme="minorHAnsi" w:cstheme="minorHAnsi"/>
          <w:bCs/>
          <w:color w:val="000000"/>
          <w:sz w:val="14"/>
          <w:szCs w:val="14"/>
          <w:lang w:val="en-US" w:eastAsia="de-DE"/>
        </w:rPr>
      </w:pPr>
      <w:del w:id="11727"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&lt;/all&gt;</w:delText>
        </w:r>
      </w:del>
    </w:p>
    <w:p w14:paraId="7BB1A581" w14:textId="4FE8D558" w:rsidR="00197E5E" w:rsidRPr="001E1D4F" w:rsidDel="00595C59" w:rsidRDefault="00197E5E" w:rsidP="00197E5E">
      <w:pPr>
        <w:shd w:val="clear" w:color="auto" w:fill="FFFFFF"/>
        <w:rPr>
          <w:del w:id="11728" w:author="Nikolaos Vastardis" w:date="2021-10-18T13:48:00Z"/>
          <w:rFonts w:asciiTheme="minorHAnsi" w:eastAsia="Times New Roman" w:hAnsiTheme="minorHAnsi" w:cstheme="minorHAnsi"/>
          <w:color w:val="0000FF"/>
          <w:sz w:val="14"/>
          <w:szCs w:val="14"/>
          <w:lang w:val="en-US" w:eastAsia="de-DE"/>
        </w:rPr>
      </w:pPr>
      <w:del w:id="11729"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&lt;/complexType&gt;</w:delText>
        </w:r>
      </w:del>
    </w:p>
    <w:p w14:paraId="69274BE8" w14:textId="1E8136EE" w:rsidR="00197E5E" w:rsidRPr="001E1D4F" w:rsidDel="00595C59" w:rsidRDefault="00197E5E" w:rsidP="00197E5E">
      <w:pPr>
        <w:shd w:val="clear" w:color="auto" w:fill="FFFFFF"/>
        <w:rPr>
          <w:del w:id="11730" w:author="Nikolaos Vastardis" w:date="2021-10-18T13:48:00Z"/>
          <w:rFonts w:asciiTheme="minorHAnsi" w:eastAsia="Times New Roman" w:hAnsiTheme="minorHAnsi" w:cstheme="minorHAnsi"/>
          <w:bCs/>
          <w:color w:val="000000"/>
          <w:sz w:val="14"/>
          <w:szCs w:val="14"/>
          <w:lang w:val="en-US" w:eastAsia="de-DE"/>
        </w:rPr>
      </w:pPr>
      <w:del w:id="11731"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&lt;complexType</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"ServiceDesignReference"</w:delText>
        </w:r>
        <w:r w:rsidRPr="001E1D4F" w:rsidDel="00595C59">
          <w:rPr>
            <w:rFonts w:asciiTheme="minorHAnsi" w:eastAsia="Times New Roman" w:hAnsiTheme="minorHAnsi" w:cstheme="minorHAnsi"/>
            <w:color w:val="0000FF"/>
            <w:sz w:val="14"/>
            <w:szCs w:val="14"/>
            <w:lang w:val="en-US" w:eastAsia="de-DE"/>
          </w:rPr>
          <w:delText>&gt;</w:delText>
        </w:r>
      </w:del>
    </w:p>
    <w:p w14:paraId="239801D6" w14:textId="42B53C04" w:rsidR="00197E5E" w:rsidRPr="001E1D4F" w:rsidDel="00595C59" w:rsidRDefault="00197E5E" w:rsidP="00197E5E">
      <w:pPr>
        <w:shd w:val="clear" w:color="auto" w:fill="FFFFFF"/>
        <w:rPr>
          <w:del w:id="11732" w:author="Nikolaos Vastardis" w:date="2021-10-18T13:48:00Z"/>
          <w:rFonts w:asciiTheme="minorHAnsi" w:eastAsia="Times New Roman" w:hAnsiTheme="minorHAnsi" w:cstheme="minorHAnsi"/>
          <w:bCs/>
          <w:color w:val="000000"/>
          <w:sz w:val="14"/>
          <w:szCs w:val="14"/>
          <w:lang w:val="en-US" w:eastAsia="de-DE"/>
        </w:rPr>
      </w:pPr>
      <w:del w:id="11733"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&lt;annotation&gt;</w:delText>
        </w:r>
      </w:del>
    </w:p>
    <w:p w14:paraId="198B4091" w14:textId="4C20EF3A" w:rsidR="00197E5E" w:rsidRPr="001E1D4F" w:rsidDel="00595C59" w:rsidRDefault="00197E5E" w:rsidP="00197E5E">
      <w:pPr>
        <w:shd w:val="clear" w:color="auto" w:fill="FFFFFF"/>
        <w:rPr>
          <w:del w:id="11734" w:author="Nikolaos Vastardis" w:date="2021-10-18T13:48:00Z"/>
          <w:rFonts w:asciiTheme="minorHAnsi" w:eastAsia="Times New Roman" w:hAnsiTheme="minorHAnsi" w:cstheme="minorHAnsi"/>
          <w:bCs/>
          <w:color w:val="000000"/>
          <w:sz w:val="14"/>
          <w:szCs w:val="14"/>
          <w:lang w:val="en-US" w:eastAsia="de-DE"/>
        </w:rPr>
      </w:pPr>
      <w:del w:id="11735"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&lt;documentation&gt;</w:delText>
        </w:r>
      </w:del>
    </w:p>
    <w:p w14:paraId="0E38BBA4" w14:textId="268665EE" w:rsidR="00197E5E" w:rsidRPr="001E1D4F" w:rsidDel="00595C59" w:rsidRDefault="00197E5E" w:rsidP="00197E5E">
      <w:pPr>
        <w:shd w:val="clear" w:color="auto" w:fill="FFFFFF"/>
        <w:rPr>
          <w:del w:id="11736" w:author="Nikolaos Vastardis" w:date="2021-10-18T13:48:00Z"/>
          <w:rFonts w:asciiTheme="minorHAnsi" w:eastAsia="Times New Roman" w:hAnsiTheme="minorHAnsi" w:cstheme="minorHAnsi"/>
          <w:bCs/>
          <w:color w:val="000000"/>
          <w:sz w:val="14"/>
          <w:szCs w:val="14"/>
          <w:lang w:val="en-US" w:eastAsia="de-DE"/>
        </w:rPr>
      </w:pPr>
      <w:del w:id="11737"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A reference to the service design that is implemented by the service instance.</w:delText>
        </w:r>
      </w:del>
    </w:p>
    <w:p w14:paraId="31834890" w14:textId="7DEE901D" w:rsidR="00197E5E" w:rsidRPr="001E1D4F" w:rsidDel="00595C59" w:rsidRDefault="00197E5E" w:rsidP="00197E5E">
      <w:pPr>
        <w:shd w:val="clear" w:color="auto" w:fill="FFFFFF"/>
        <w:rPr>
          <w:del w:id="11738" w:author="Nikolaos Vastardis" w:date="2021-10-18T13:48:00Z"/>
          <w:rFonts w:asciiTheme="minorHAnsi" w:eastAsia="Times New Roman" w:hAnsiTheme="minorHAnsi" w:cstheme="minorHAnsi"/>
          <w:bCs/>
          <w:color w:val="000000"/>
          <w:sz w:val="14"/>
          <w:szCs w:val="14"/>
          <w:lang w:val="en-US" w:eastAsia="de-DE"/>
        </w:rPr>
      </w:pPr>
      <w:del w:id="11739"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Has the id and the version of the respective service design.</w:delText>
        </w:r>
      </w:del>
    </w:p>
    <w:p w14:paraId="148388D1" w14:textId="441B9ED9" w:rsidR="00197E5E" w:rsidRPr="001E1D4F" w:rsidDel="00595C59" w:rsidRDefault="00197E5E" w:rsidP="00197E5E">
      <w:pPr>
        <w:shd w:val="clear" w:color="auto" w:fill="FFFFFF"/>
        <w:rPr>
          <w:del w:id="11740" w:author="Nikolaos Vastardis" w:date="2021-10-18T13:48:00Z"/>
          <w:rFonts w:asciiTheme="minorHAnsi" w:eastAsia="Times New Roman" w:hAnsiTheme="minorHAnsi" w:cstheme="minorHAnsi"/>
          <w:bCs/>
          <w:color w:val="000000"/>
          <w:sz w:val="14"/>
          <w:szCs w:val="14"/>
          <w:lang w:val="en-US" w:eastAsia="de-DE"/>
        </w:rPr>
      </w:pPr>
    </w:p>
    <w:p w14:paraId="15247EDD" w14:textId="72A9BD7A" w:rsidR="00197E5E" w:rsidRPr="001E1D4F" w:rsidDel="00595C59" w:rsidRDefault="00197E5E" w:rsidP="00197E5E">
      <w:pPr>
        <w:shd w:val="clear" w:color="auto" w:fill="FFFFFF"/>
        <w:rPr>
          <w:del w:id="11741" w:author="Nikolaos Vastardis" w:date="2021-10-18T13:48:00Z"/>
          <w:rFonts w:asciiTheme="minorHAnsi" w:eastAsia="Times New Roman" w:hAnsiTheme="minorHAnsi" w:cstheme="minorHAnsi"/>
          <w:bCs/>
          <w:color w:val="000000"/>
          <w:sz w:val="14"/>
          <w:szCs w:val="14"/>
          <w:lang w:val="en-US" w:eastAsia="de-DE"/>
        </w:rPr>
      </w:pPr>
      <w:del w:id="11742"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Elements of a ServiceDesignReference are:</w:delText>
        </w:r>
      </w:del>
    </w:p>
    <w:p w14:paraId="34239BF5" w14:textId="74D6D892" w:rsidR="00197E5E" w:rsidRPr="001E1D4F" w:rsidDel="00595C59" w:rsidRDefault="00197E5E" w:rsidP="00197E5E">
      <w:pPr>
        <w:shd w:val="clear" w:color="auto" w:fill="FFFFFF"/>
        <w:rPr>
          <w:del w:id="11743" w:author="Nikolaos Vastardis" w:date="2021-10-18T13:48:00Z"/>
          <w:rFonts w:asciiTheme="minorHAnsi" w:eastAsia="Times New Roman" w:hAnsiTheme="minorHAnsi" w:cstheme="minorHAnsi"/>
          <w:bCs/>
          <w:color w:val="000000"/>
          <w:sz w:val="14"/>
          <w:szCs w:val="14"/>
          <w:lang w:val="en-US" w:eastAsia="de-DE"/>
        </w:rPr>
      </w:pPr>
    </w:p>
    <w:p w14:paraId="5522DE45" w14:textId="713F3E90" w:rsidR="00197E5E" w:rsidRPr="001E1D4F" w:rsidDel="00595C59" w:rsidRDefault="00197E5E" w:rsidP="00197E5E">
      <w:pPr>
        <w:shd w:val="clear" w:color="auto" w:fill="FFFFFF"/>
        <w:rPr>
          <w:del w:id="11744" w:author="Nikolaos Vastardis" w:date="2021-10-18T13:48:00Z"/>
          <w:rFonts w:asciiTheme="minorHAnsi" w:eastAsia="Times New Roman" w:hAnsiTheme="minorHAnsi" w:cstheme="minorHAnsi"/>
          <w:bCs/>
          <w:color w:val="000000"/>
          <w:sz w:val="14"/>
          <w:szCs w:val="14"/>
          <w:lang w:val="en-US" w:eastAsia="de-DE"/>
        </w:rPr>
      </w:pPr>
      <w:del w:id="11745"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id Identification of the service design implemented by the service instance.</w:delText>
        </w:r>
      </w:del>
    </w:p>
    <w:p w14:paraId="35B5D5DB" w14:textId="22501F50" w:rsidR="00197E5E" w:rsidRPr="001E1D4F" w:rsidDel="00595C59" w:rsidRDefault="00197E5E" w:rsidP="00197E5E">
      <w:pPr>
        <w:shd w:val="clear" w:color="auto" w:fill="FFFFFF"/>
        <w:rPr>
          <w:del w:id="11746" w:author="Nikolaos Vastardis" w:date="2021-10-18T13:48:00Z"/>
          <w:rFonts w:asciiTheme="minorHAnsi" w:eastAsia="Times New Roman" w:hAnsiTheme="minorHAnsi" w:cstheme="minorHAnsi"/>
          <w:bCs/>
          <w:color w:val="000000"/>
          <w:sz w:val="14"/>
          <w:szCs w:val="14"/>
          <w:lang w:val="en-US" w:eastAsia="de-DE"/>
        </w:rPr>
      </w:pPr>
    </w:p>
    <w:p w14:paraId="1BDA15C4" w14:textId="58662B63" w:rsidR="00197E5E" w:rsidRPr="001E1D4F" w:rsidDel="00595C59" w:rsidRDefault="00197E5E" w:rsidP="00197E5E">
      <w:pPr>
        <w:shd w:val="clear" w:color="auto" w:fill="FFFFFF"/>
        <w:rPr>
          <w:del w:id="11747" w:author="Nikolaos Vastardis" w:date="2021-10-18T13:48:00Z"/>
          <w:rFonts w:asciiTheme="minorHAnsi" w:eastAsia="Times New Roman" w:hAnsiTheme="minorHAnsi" w:cstheme="minorHAnsi"/>
          <w:bCs/>
          <w:color w:val="000000"/>
          <w:sz w:val="14"/>
          <w:szCs w:val="14"/>
          <w:lang w:val="en-US" w:eastAsia="de-DE"/>
        </w:rPr>
      </w:pPr>
      <w:del w:id="11748"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version Version of the service design implemented by the service instance.</w:delText>
        </w:r>
      </w:del>
    </w:p>
    <w:p w14:paraId="1881C690" w14:textId="7B73D65E" w:rsidR="00197E5E" w:rsidRPr="001E1D4F" w:rsidDel="00595C59" w:rsidRDefault="00197E5E" w:rsidP="00197E5E">
      <w:pPr>
        <w:shd w:val="clear" w:color="auto" w:fill="FFFFFF"/>
        <w:rPr>
          <w:del w:id="11749" w:author="Nikolaos Vastardis" w:date="2021-10-18T13:48:00Z"/>
          <w:rFonts w:asciiTheme="minorHAnsi" w:eastAsia="Times New Roman" w:hAnsiTheme="minorHAnsi" w:cstheme="minorHAnsi"/>
          <w:bCs/>
          <w:color w:val="000000"/>
          <w:sz w:val="14"/>
          <w:szCs w:val="14"/>
          <w:lang w:val="en-US" w:eastAsia="de-DE"/>
        </w:rPr>
      </w:pPr>
      <w:del w:id="11750"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&lt;/documentation&gt;</w:delText>
        </w:r>
      </w:del>
    </w:p>
    <w:p w14:paraId="45AB4B4B" w14:textId="2E0DC100" w:rsidR="00197E5E" w:rsidRPr="001E1D4F" w:rsidDel="00595C59" w:rsidRDefault="00197E5E" w:rsidP="00197E5E">
      <w:pPr>
        <w:shd w:val="clear" w:color="auto" w:fill="FFFFFF"/>
        <w:rPr>
          <w:del w:id="11751" w:author="Nikolaos Vastardis" w:date="2021-10-18T13:48:00Z"/>
          <w:rFonts w:asciiTheme="minorHAnsi" w:eastAsia="Times New Roman" w:hAnsiTheme="minorHAnsi" w:cstheme="minorHAnsi"/>
          <w:bCs/>
          <w:color w:val="000000"/>
          <w:sz w:val="14"/>
          <w:szCs w:val="14"/>
          <w:lang w:val="en-US" w:eastAsia="de-DE"/>
        </w:rPr>
      </w:pPr>
      <w:del w:id="11752"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&lt;/annotation&gt;</w:delText>
        </w:r>
      </w:del>
    </w:p>
    <w:p w14:paraId="577452F0" w14:textId="4B7EC79C" w:rsidR="00197E5E" w:rsidRPr="001E1D4F" w:rsidDel="00595C59" w:rsidRDefault="00197E5E" w:rsidP="00197E5E">
      <w:pPr>
        <w:shd w:val="clear" w:color="auto" w:fill="FFFFFF"/>
        <w:rPr>
          <w:del w:id="11753" w:author="Nikolaos Vastardis" w:date="2021-10-18T13:48:00Z"/>
          <w:rFonts w:asciiTheme="minorHAnsi" w:eastAsia="Times New Roman" w:hAnsiTheme="minorHAnsi" w:cstheme="minorHAnsi"/>
          <w:bCs/>
          <w:color w:val="000000"/>
          <w:sz w:val="14"/>
          <w:szCs w:val="14"/>
          <w:lang w:val="en-US" w:eastAsia="de-DE"/>
        </w:rPr>
      </w:pPr>
      <w:del w:id="11754"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&lt;all&gt;</w:delText>
        </w:r>
      </w:del>
    </w:p>
    <w:p w14:paraId="249EA119" w14:textId="2FE93223" w:rsidR="00197E5E" w:rsidRPr="001E1D4F" w:rsidDel="00595C59" w:rsidRDefault="00197E5E" w:rsidP="00197E5E">
      <w:pPr>
        <w:shd w:val="clear" w:color="auto" w:fill="FFFFFF"/>
        <w:rPr>
          <w:del w:id="11755" w:author="Nikolaos Vastardis" w:date="2021-10-18T13:48:00Z"/>
          <w:rFonts w:asciiTheme="minorHAnsi" w:eastAsia="Times New Roman" w:hAnsiTheme="minorHAnsi" w:cstheme="minorHAnsi"/>
          <w:bCs/>
          <w:color w:val="000000"/>
          <w:sz w:val="14"/>
          <w:szCs w:val="14"/>
          <w:lang w:val="en-US" w:eastAsia="de-DE"/>
        </w:rPr>
      </w:pPr>
      <w:del w:id="11756"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"id"</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 ServiceSpecificationSchema:ServiceIdentifier "</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396D3C77" w14:textId="791DE9B4" w:rsidR="002B1176" w:rsidRPr="001E1D4F" w:rsidDel="00595C59" w:rsidRDefault="00197E5E" w:rsidP="00197E5E">
      <w:pPr>
        <w:shd w:val="clear" w:color="auto" w:fill="FFFFFF"/>
        <w:rPr>
          <w:del w:id="11757" w:author="Nikolaos Vastardis" w:date="2021-10-18T13:48:00Z"/>
          <w:rFonts w:asciiTheme="minorHAnsi" w:eastAsia="Times New Roman" w:hAnsiTheme="minorHAnsi" w:cstheme="minorHAnsi"/>
          <w:color w:val="000000"/>
          <w:sz w:val="14"/>
          <w:szCs w:val="14"/>
          <w:lang w:val="en-US" w:eastAsia="de-DE"/>
        </w:rPr>
      </w:pPr>
      <w:del w:id="11758"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"version"</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 ServiceSpecificationSchema:ServiceVersion "</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del>
    </w:p>
    <w:p w14:paraId="749702BD" w14:textId="04D81131" w:rsidR="00197E5E" w:rsidRPr="001E1D4F" w:rsidDel="00595C59" w:rsidRDefault="002B1176" w:rsidP="00197E5E">
      <w:pPr>
        <w:shd w:val="clear" w:color="auto" w:fill="FFFFFF"/>
        <w:rPr>
          <w:del w:id="11759" w:author="Nikolaos Vastardis" w:date="2021-10-18T13:48:00Z"/>
          <w:rFonts w:asciiTheme="minorHAnsi" w:eastAsia="Times New Roman" w:hAnsiTheme="minorHAnsi" w:cstheme="minorHAnsi"/>
          <w:bCs/>
          <w:color w:val="000000"/>
          <w:sz w:val="14"/>
          <w:szCs w:val="14"/>
          <w:lang w:val="en-US" w:eastAsia="de-DE"/>
        </w:rPr>
      </w:pPr>
      <w:del w:id="11760" w:author="Nikolaos Vastardis" w:date="2021-10-18T13:48:00Z">
        <w:r w:rsidRPr="001E1D4F" w:rsidDel="00595C59">
          <w:rPr>
            <w:rFonts w:asciiTheme="minorHAnsi" w:eastAsia="Times New Roman" w:hAnsiTheme="minorHAnsi" w:cstheme="minorHAnsi"/>
            <w:color w:val="000000"/>
            <w:sz w:val="14"/>
            <w:szCs w:val="14"/>
            <w:lang w:val="en-US" w:eastAsia="de-DE"/>
          </w:rPr>
          <w:delText xml:space="preserve">                     </w:delText>
        </w:r>
        <w:r w:rsidR="00197E5E" w:rsidRPr="001E1D4F" w:rsidDel="00595C59">
          <w:rPr>
            <w:rFonts w:asciiTheme="minorHAnsi" w:eastAsia="Times New Roman" w:hAnsiTheme="minorHAnsi" w:cstheme="minorHAnsi"/>
            <w:color w:val="FF0000"/>
            <w:sz w:val="14"/>
            <w:szCs w:val="14"/>
            <w:lang w:val="en-US" w:eastAsia="de-DE"/>
          </w:rPr>
          <w:delText>maxOccurs</w:delText>
        </w:r>
        <w:r w:rsidR="00197E5E" w:rsidRPr="001E1D4F" w:rsidDel="00595C59">
          <w:rPr>
            <w:rFonts w:asciiTheme="minorHAnsi" w:eastAsia="Times New Roman" w:hAnsiTheme="minorHAnsi" w:cstheme="minorHAnsi"/>
            <w:color w:val="000000"/>
            <w:sz w:val="14"/>
            <w:szCs w:val="14"/>
            <w:lang w:val="en-US" w:eastAsia="de-DE"/>
          </w:rPr>
          <w:delText>=</w:delText>
        </w:r>
        <w:r w:rsidR="00197E5E" w:rsidRPr="001E1D4F" w:rsidDel="00595C59">
          <w:rPr>
            <w:rFonts w:asciiTheme="minorHAnsi" w:eastAsia="Times New Roman" w:hAnsiTheme="minorHAnsi" w:cstheme="minorHAnsi"/>
            <w:bCs/>
            <w:color w:val="8000FF"/>
            <w:sz w:val="14"/>
            <w:szCs w:val="14"/>
            <w:lang w:val="en-US" w:eastAsia="de-DE"/>
          </w:rPr>
          <w:delText>"1"</w:delText>
        </w:r>
        <w:r w:rsidR="00197E5E" w:rsidRPr="001E1D4F" w:rsidDel="00595C59">
          <w:rPr>
            <w:rFonts w:asciiTheme="minorHAnsi" w:eastAsia="Times New Roman" w:hAnsiTheme="minorHAnsi" w:cstheme="minorHAnsi"/>
            <w:color w:val="0000FF"/>
            <w:sz w:val="14"/>
            <w:szCs w:val="14"/>
            <w:lang w:val="en-US" w:eastAsia="de-DE"/>
          </w:rPr>
          <w:delText>/&gt;</w:delText>
        </w:r>
      </w:del>
    </w:p>
    <w:p w14:paraId="6050F183" w14:textId="5F3E7EF6" w:rsidR="00197E5E" w:rsidRPr="001E1D4F" w:rsidDel="00595C59" w:rsidRDefault="00197E5E" w:rsidP="00197E5E">
      <w:pPr>
        <w:shd w:val="clear" w:color="auto" w:fill="FFFFFF"/>
        <w:rPr>
          <w:del w:id="11761" w:author="Nikolaos Vastardis" w:date="2021-10-18T13:48:00Z"/>
          <w:rFonts w:asciiTheme="minorHAnsi" w:eastAsia="Times New Roman" w:hAnsiTheme="minorHAnsi" w:cstheme="minorHAnsi"/>
          <w:bCs/>
          <w:color w:val="000000"/>
          <w:sz w:val="14"/>
          <w:szCs w:val="14"/>
          <w:lang w:val="en-US" w:eastAsia="de-DE"/>
        </w:rPr>
      </w:pPr>
      <w:del w:id="11762"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&lt;/all&gt;</w:delText>
        </w:r>
      </w:del>
    </w:p>
    <w:p w14:paraId="1C4E1B50" w14:textId="37ED75A4" w:rsidR="00197E5E" w:rsidRPr="001E1D4F" w:rsidDel="00595C59" w:rsidRDefault="00197E5E" w:rsidP="00197E5E">
      <w:pPr>
        <w:shd w:val="clear" w:color="auto" w:fill="FFFFFF"/>
        <w:rPr>
          <w:del w:id="11763" w:author="Nikolaos Vastardis" w:date="2021-10-18T13:48:00Z"/>
          <w:rFonts w:asciiTheme="minorHAnsi" w:eastAsia="Times New Roman" w:hAnsiTheme="minorHAnsi" w:cstheme="minorHAnsi"/>
          <w:bCs/>
          <w:color w:val="000000"/>
          <w:sz w:val="14"/>
          <w:szCs w:val="14"/>
          <w:lang w:val="en-US" w:eastAsia="de-DE"/>
        </w:rPr>
      </w:pPr>
      <w:del w:id="11764"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&lt;/complexType&gt;</w:delText>
        </w:r>
      </w:del>
    </w:p>
    <w:p w14:paraId="7B7A950A" w14:textId="7879008F" w:rsidR="00197E5E" w:rsidRPr="001E1D4F" w:rsidDel="00595C59" w:rsidRDefault="00197E5E" w:rsidP="00197E5E">
      <w:pPr>
        <w:shd w:val="clear" w:color="auto" w:fill="FFFFFF"/>
        <w:rPr>
          <w:del w:id="11765" w:author="Nikolaos Vastardis" w:date="2021-10-18T13:48:00Z"/>
          <w:rFonts w:asciiTheme="minorHAnsi" w:eastAsia="Times New Roman" w:hAnsiTheme="minorHAnsi" w:cstheme="minorHAnsi"/>
          <w:bCs/>
          <w:color w:val="000000"/>
          <w:sz w:val="14"/>
          <w:szCs w:val="14"/>
          <w:lang w:val="en-US" w:eastAsia="de-DE"/>
        </w:rPr>
      </w:pPr>
      <w:del w:id="11766"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&lt;complexType</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"ServiceLevel"</w:delText>
        </w:r>
        <w:r w:rsidRPr="001E1D4F" w:rsidDel="00595C59">
          <w:rPr>
            <w:rFonts w:asciiTheme="minorHAnsi" w:eastAsia="Times New Roman" w:hAnsiTheme="minorHAnsi" w:cstheme="minorHAnsi"/>
            <w:color w:val="0000FF"/>
            <w:sz w:val="14"/>
            <w:szCs w:val="14"/>
            <w:lang w:val="en-US" w:eastAsia="de-DE"/>
          </w:rPr>
          <w:delText>&gt;</w:delText>
        </w:r>
      </w:del>
    </w:p>
    <w:p w14:paraId="28B49DB1" w14:textId="0ACD6B7B" w:rsidR="00197E5E" w:rsidRPr="001E1D4F" w:rsidDel="00595C59" w:rsidRDefault="00197E5E" w:rsidP="00197E5E">
      <w:pPr>
        <w:shd w:val="clear" w:color="auto" w:fill="FFFFFF"/>
        <w:rPr>
          <w:del w:id="11767" w:author="Nikolaos Vastardis" w:date="2021-10-18T13:48:00Z"/>
          <w:rFonts w:asciiTheme="minorHAnsi" w:eastAsia="Times New Roman" w:hAnsiTheme="minorHAnsi" w:cstheme="minorHAnsi"/>
          <w:bCs/>
          <w:color w:val="000000"/>
          <w:sz w:val="14"/>
          <w:szCs w:val="14"/>
          <w:lang w:val="en-US" w:eastAsia="de-DE"/>
        </w:rPr>
      </w:pPr>
      <w:del w:id="11768"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&lt;annotation&gt;</w:delText>
        </w:r>
      </w:del>
    </w:p>
    <w:p w14:paraId="341248EC" w14:textId="5B5BC65D" w:rsidR="00197E5E" w:rsidRPr="001E1D4F" w:rsidDel="00595C59" w:rsidRDefault="00197E5E" w:rsidP="00197E5E">
      <w:pPr>
        <w:shd w:val="clear" w:color="auto" w:fill="FFFFFF"/>
        <w:rPr>
          <w:del w:id="11769" w:author="Nikolaos Vastardis" w:date="2021-10-18T13:48:00Z"/>
          <w:rFonts w:asciiTheme="minorHAnsi" w:eastAsia="Times New Roman" w:hAnsiTheme="minorHAnsi" w:cstheme="minorHAnsi"/>
          <w:bCs/>
          <w:color w:val="000000"/>
          <w:sz w:val="14"/>
          <w:szCs w:val="14"/>
          <w:lang w:val="en-US" w:eastAsia="de-DE"/>
        </w:rPr>
      </w:pPr>
      <w:del w:id="11770"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&lt;documentation&gt;</w:delText>
        </w:r>
      </w:del>
    </w:p>
    <w:p w14:paraId="3C84535C" w14:textId="280A079F" w:rsidR="00197E5E" w:rsidRPr="001E1D4F" w:rsidDel="00595C59" w:rsidRDefault="00197E5E" w:rsidP="00197E5E">
      <w:pPr>
        <w:shd w:val="clear" w:color="auto" w:fill="FFFFFF"/>
        <w:rPr>
          <w:del w:id="11771" w:author="Nikolaos Vastardis" w:date="2021-10-18T13:48:00Z"/>
          <w:rFonts w:asciiTheme="minorHAnsi" w:eastAsia="Times New Roman" w:hAnsiTheme="minorHAnsi" w:cstheme="minorHAnsi"/>
          <w:bCs/>
          <w:color w:val="000000"/>
          <w:sz w:val="14"/>
          <w:szCs w:val="14"/>
          <w:lang w:val="en-US" w:eastAsia="de-DE"/>
        </w:rPr>
      </w:pPr>
      <w:del w:id="11772"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Defines the service availability level.</w:delText>
        </w:r>
      </w:del>
    </w:p>
    <w:p w14:paraId="3B7ED128" w14:textId="23D32EB6" w:rsidR="00197E5E" w:rsidRPr="001E1D4F" w:rsidDel="00595C59" w:rsidRDefault="00197E5E" w:rsidP="00197E5E">
      <w:pPr>
        <w:shd w:val="clear" w:color="auto" w:fill="FFFFFF"/>
        <w:rPr>
          <w:del w:id="11773" w:author="Nikolaos Vastardis" w:date="2021-10-18T13:48:00Z"/>
          <w:rFonts w:asciiTheme="minorHAnsi" w:eastAsia="Times New Roman" w:hAnsiTheme="minorHAnsi" w:cstheme="minorHAnsi"/>
          <w:bCs/>
          <w:color w:val="000000"/>
          <w:sz w:val="14"/>
          <w:szCs w:val="14"/>
          <w:lang w:val="en-US" w:eastAsia="de-DE"/>
        </w:rPr>
      </w:pPr>
    </w:p>
    <w:p w14:paraId="0B2AB21E" w14:textId="77B3CEAF" w:rsidR="00197E5E" w:rsidRPr="001E1D4F" w:rsidDel="00595C59" w:rsidRDefault="00197E5E" w:rsidP="00197E5E">
      <w:pPr>
        <w:shd w:val="clear" w:color="auto" w:fill="FFFFFF"/>
        <w:rPr>
          <w:del w:id="11774" w:author="Nikolaos Vastardis" w:date="2021-10-18T13:48:00Z"/>
          <w:rFonts w:asciiTheme="minorHAnsi" w:eastAsia="Times New Roman" w:hAnsiTheme="minorHAnsi" w:cstheme="minorHAnsi"/>
          <w:bCs/>
          <w:color w:val="000000"/>
          <w:sz w:val="14"/>
          <w:szCs w:val="14"/>
          <w:lang w:val="en-US" w:eastAsia="de-DE"/>
        </w:rPr>
      </w:pPr>
      <w:del w:id="11775"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Elements of a serviceLevel are:</w:delText>
        </w:r>
      </w:del>
    </w:p>
    <w:p w14:paraId="7FFFE06B" w14:textId="480D1638" w:rsidR="00197E5E" w:rsidRPr="001E1D4F" w:rsidDel="00595C59" w:rsidRDefault="00197E5E" w:rsidP="00197E5E">
      <w:pPr>
        <w:shd w:val="clear" w:color="auto" w:fill="FFFFFF"/>
        <w:rPr>
          <w:del w:id="11776" w:author="Nikolaos Vastardis" w:date="2021-10-18T13:48:00Z"/>
          <w:rFonts w:asciiTheme="minorHAnsi" w:eastAsia="Times New Roman" w:hAnsiTheme="minorHAnsi" w:cstheme="minorHAnsi"/>
          <w:bCs/>
          <w:color w:val="000000"/>
          <w:sz w:val="14"/>
          <w:szCs w:val="14"/>
          <w:lang w:val="en-US" w:eastAsia="de-DE"/>
        </w:rPr>
      </w:pPr>
    </w:p>
    <w:p w14:paraId="16515991" w14:textId="391A4BEB" w:rsidR="00197E5E" w:rsidRPr="001E1D4F" w:rsidDel="00595C59" w:rsidRDefault="00197E5E" w:rsidP="00197E5E">
      <w:pPr>
        <w:shd w:val="clear" w:color="auto" w:fill="FFFFFF"/>
        <w:rPr>
          <w:del w:id="11777" w:author="Nikolaos Vastardis" w:date="2021-10-18T13:48:00Z"/>
          <w:rFonts w:asciiTheme="minorHAnsi" w:eastAsia="Times New Roman" w:hAnsiTheme="minorHAnsi" w:cstheme="minorHAnsi"/>
          <w:bCs/>
          <w:color w:val="000000"/>
          <w:sz w:val="14"/>
          <w:szCs w:val="14"/>
          <w:lang w:val="en-US" w:eastAsia="de-DE"/>
        </w:rPr>
      </w:pPr>
      <w:del w:id="11778"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name Human readable service level name. The name shall be no longer than one line.</w:delText>
        </w:r>
      </w:del>
    </w:p>
    <w:p w14:paraId="49E5CA58" w14:textId="40DF4D97" w:rsidR="00197E5E" w:rsidRPr="001E1D4F" w:rsidDel="00595C59" w:rsidRDefault="00197E5E" w:rsidP="00197E5E">
      <w:pPr>
        <w:shd w:val="clear" w:color="auto" w:fill="FFFFFF"/>
        <w:rPr>
          <w:del w:id="11779" w:author="Nikolaos Vastardis" w:date="2021-10-18T13:48:00Z"/>
          <w:rFonts w:asciiTheme="minorHAnsi" w:eastAsia="Times New Roman" w:hAnsiTheme="minorHAnsi" w:cstheme="minorHAnsi"/>
          <w:bCs/>
          <w:color w:val="000000"/>
          <w:sz w:val="14"/>
          <w:szCs w:val="14"/>
          <w:lang w:val="en-US" w:eastAsia="de-DE"/>
        </w:rPr>
      </w:pPr>
    </w:p>
    <w:p w14:paraId="0F90746E" w14:textId="760BEB19" w:rsidR="00197E5E" w:rsidRPr="001E1D4F" w:rsidDel="00595C59" w:rsidRDefault="00197E5E" w:rsidP="00197E5E">
      <w:pPr>
        <w:shd w:val="clear" w:color="auto" w:fill="FFFFFF"/>
        <w:rPr>
          <w:del w:id="11780" w:author="Nikolaos Vastardis" w:date="2021-10-18T13:48:00Z"/>
          <w:rFonts w:asciiTheme="minorHAnsi" w:eastAsia="Times New Roman" w:hAnsiTheme="minorHAnsi" w:cstheme="minorHAnsi"/>
          <w:bCs/>
          <w:color w:val="000000"/>
          <w:sz w:val="14"/>
          <w:szCs w:val="14"/>
          <w:lang w:val="en-US" w:eastAsia="de-DE"/>
        </w:rPr>
      </w:pPr>
      <w:del w:id="11781"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description Human readable description of the service level</w:delText>
        </w:r>
      </w:del>
    </w:p>
    <w:p w14:paraId="33CF4700" w14:textId="4247058F" w:rsidR="00197E5E" w:rsidRPr="001E1D4F" w:rsidDel="00595C59" w:rsidRDefault="00197E5E" w:rsidP="00197E5E">
      <w:pPr>
        <w:shd w:val="clear" w:color="auto" w:fill="FFFFFF"/>
        <w:rPr>
          <w:del w:id="11782" w:author="Nikolaos Vastardis" w:date="2021-10-18T13:48:00Z"/>
          <w:rFonts w:asciiTheme="minorHAnsi" w:eastAsia="Times New Roman" w:hAnsiTheme="minorHAnsi" w:cstheme="minorHAnsi"/>
          <w:bCs/>
          <w:color w:val="000000"/>
          <w:sz w:val="14"/>
          <w:szCs w:val="14"/>
          <w:lang w:val="en-US" w:eastAsia="de-DE"/>
        </w:rPr>
      </w:pPr>
    </w:p>
    <w:p w14:paraId="31E396D4" w14:textId="39AD12F2" w:rsidR="00197E5E" w:rsidRPr="001E1D4F" w:rsidDel="00595C59" w:rsidRDefault="00197E5E" w:rsidP="00197E5E">
      <w:pPr>
        <w:shd w:val="clear" w:color="auto" w:fill="FFFFFF"/>
        <w:rPr>
          <w:del w:id="11783" w:author="Nikolaos Vastardis" w:date="2021-10-18T13:48:00Z"/>
          <w:rFonts w:asciiTheme="minorHAnsi" w:eastAsia="Times New Roman" w:hAnsiTheme="minorHAnsi" w:cstheme="minorHAnsi"/>
          <w:bCs/>
          <w:color w:val="000000"/>
          <w:sz w:val="14"/>
          <w:szCs w:val="14"/>
          <w:lang w:val="en-US" w:eastAsia="de-DE"/>
        </w:rPr>
      </w:pPr>
      <w:del w:id="11784"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availability Indicates the guaranteed availability of the service in %, (e.g. 99.9).</w:delText>
        </w:r>
      </w:del>
    </w:p>
    <w:p w14:paraId="031E15F7" w14:textId="172A17BC" w:rsidR="00197E5E" w:rsidRPr="001E1D4F" w:rsidDel="00595C59" w:rsidRDefault="00197E5E" w:rsidP="00197E5E">
      <w:pPr>
        <w:shd w:val="clear" w:color="auto" w:fill="FFFFFF"/>
        <w:rPr>
          <w:del w:id="11785" w:author="Nikolaos Vastardis" w:date="2021-10-18T13:48:00Z"/>
          <w:rFonts w:asciiTheme="minorHAnsi" w:eastAsia="Times New Roman" w:hAnsiTheme="minorHAnsi" w:cstheme="minorHAnsi"/>
          <w:bCs/>
          <w:color w:val="000000"/>
          <w:sz w:val="14"/>
          <w:szCs w:val="14"/>
          <w:lang w:val="en-US" w:eastAsia="de-DE"/>
        </w:rPr>
      </w:pPr>
      <w:del w:id="11786"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&lt;/documentation&gt;</w:delText>
        </w:r>
      </w:del>
    </w:p>
    <w:p w14:paraId="343D5B21" w14:textId="4A7E07ED" w:rsidR="00197E5E" w:rsidRPr="001E1D4F" w:rsidDel="00595C59" w:rsidRDefault="00197E5E" w:rsidP="00197E5E">
      <w:pPr>
        <w:shd w:val="clear" w:color="auto" w:fill="FFFFFF"/>
        <w:rPr>
          <w:del w:id="11787" w:author="Nikolaos Vastardis" w:date="2021-10-18T13:48:00Z"/>
          <w:rFonts w:asciiTheme="minorHAnsi" w:eastAsia="Times New Roman" w:hAnsiTheme="minorHAnsi" w:cstheme="minorHAnsi"/>
          <w:bCs/>
          <w:color w:val="000000"/>
          <w:sz w:val="14"/>
          <w:szCs w:val="14"/>
          <w:lang w:val="en-US" w:eastAsia="de-DE"/>
        </w:rPr>
      </w:pPr>
      <w:del w:id="11788"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&lt;/annotation&gt;</w:delText>
        </w:r>
      </w:del>
    </w:p>
    <w:p w14:paraId="30DDD5E3" w14:textId="41D77C1E" w:rsidR="00197E5E" w:rsidRPr="001E1D4F" w:rsidDel="00595C59" w:rsidRDefault="00197E5E" w:rsidP="00197E5E">
      <w:pPr>
        <w:shd w:val="clear" w:color="auto" w:fill="FFFFFF"/>
        <w:rPr>
          <w:del w:id="11789" w:author="Nikolaos Vastardis" w:date="2021-10-18T13:48:00Z"/>
          <w:rFonts w:asciiTheme="minorHAnsi" w:eastAsia="Times New Roman" w:hAnsiTheme="minorHAnsi" w:cstheme="minorHAnsi"/>
          <w:bCs/>
          <w:color w:val="000000"/>
          <w:sz w:val="14"/>
          <w:szCs w:val="14"/>
          <w:lang w:val="en-US" w:eastAsia="de-DE"/>
        </w:rPr>
      </w:pPr>
      <w:del w:id="11790"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&lt;sequence&gt;</w:delText>
        </w:r>
      </w:del>
    </w:p>
    <w:p w14:paraId="4963283A" w14:textId="575A8321" w:rsidR="00197E5E" w:rsidRPr="001E1D4F" w:rsidDel="00595C59" w:rsidRDefault="00197E5E" w:rsidP="00197E5E">
      <w:pPr>
        <w:shd w:val="clear" w:color="auto" w:fill="FFFFFF"/>
        <w:rPr>
          <w:del w:id="11791" w:author="Nikolaos Vastardis" w:date="2021-10-18T13:48:00Z"/>
          <w:rFonts w:asciiTheme="minorHAnsi" w:eastAsia="Times New Roman" w:hAnsiTheme="minorHAnsi" w:cstheme="minorHAnsi"/>
          <w:bCs/>
          <w:color w:val="000000"/>
          <w:sz w:val="14"/>
          <w:szCs w:val="14"/>
          <w:lang w:val="en-US" w:eastAsia="de-DE"/>
        </w:rPr>
      </w:pPr>
      <w:del w:id="11792"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"availability"</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"float"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7C0B0CD6" w14:textId="3C2DA48E" w:rsidR="00197E5E" w:rsidRPr="001E1D4F" w:rsidDel="00595C59" w:rsidRDefault="00197E5E" w:rsidP="00197E5E">
      <w:pPr>
        <w:shd w:val="clear" w:color="auto" w:fill="FFFFFF"/>
        <w:rPr>
          <w:del w:id="11793" w:author="Nikolaos Vastardis" w:date="2021-10-18T13:48:00Z"/>
          <w:rFonts w:asciiTheme="minorHAnsi" w:eastAsia="Times New Roman" w:hAnsiTheme="minorHAnsi" w:cstheme="minorHAnsi"/>
          <w:bCs/>
          <w:color w:val="000000"/>
          <w:sz w:val="14"/>
          <w:szCs w:val="14"/>
          <w:lang w:val="en-US" w:eastAsia="de-DE"/>
        </w:rPr>
      </w:pPr>
      <w:del w:id="11794"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"string"</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4EF870CB" w14:textId="57B4501C" w:rsidR="00197E5E" w:rsidRPr="001E1D4F" w:rsidDel="00595C59" w:rsidRDefault="00197E5E" w:rsidP="00197E5E">
      <w:pPr>
        <w:shd w:val="clear" w:color="auto" w:fill="FFFFFF"/>
        <w:rPr>
          <w:del w:id="11795" w:author="Nikolaos Vastardis" w:date="2021-10-18T13:48:00Z"/>
          <w:rFonts w:asciiTheme="minorHAnsi" w:eastAsia="Times New Roman" w:hAnsiTheme="minorHAnsi" w:cstheme="minorHAnsi"/>
          <w:bCs/>
          <w:color w:val="000000"/>
          <w:sz w:val="14"/>
          <w:szCs w:val="14"/>
          <w:lang w:val="en-US" w:eastAsia="de-DE"/>
        </w:rPr>
      </w:pPr>
      <w:del w:id="11796"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"description"</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"string"</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2C0BE9BF" w14:textId="49BA0230" w:rsidR="00197E5E" w:rsidRPr="001E1D4F" w:rsidDel="00595C59" w:rsidRDefault="00197E5E" w:rsidP="00197E5E">
      <w:pPr>
        <w:shd w:val="clear" w:color="auto" w:fill="FFFFFF"/>
        <w:rPr>
          <w:del w:id="11797" w:author="Nikolaos Vastardis" w:date="2021-10-18T13:48:00Z"/>
          <w:rFonts w:asciiTheme="minorHAnsi" w:eastAsia="Times New Roman" w:hAnsiTheme="minorHAnsi" w:cstheme="minorHAnsi"/>
          <w:bCs/>
          <w:color w:val="000000"/>
          <w:sz w:val="14"/>
          <w:szCs w:val="14"/>
          <w:lang w:val="en-US" w:eastAsia="de-DE"/>
        </w:rPr>
      </w:pPr>
      <w:del w:id="11798"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&lt;/sequence&gt;</w:delText>
        </w:r>
      </w:del>
    </w:p>
    <w:p w14:paraId="60132199" w14:textId="214D3209" w:rsidR="00197E5E" w:rsidRPr="001E1D4F" w:rsidDel="00595C59" w:rsidRDefault="00197E5E" w:rsidP="00197E5E">
      <w:pPr>
        <w:shd w:val="clear" w:color="auto" w:fill="FFFFFF"/>
        <w:rPr>
          <w:del w:id="11799" w:author="Nikolaos Vastardis" w:date="2021-10-18T13:48:00Z"/>
          <w:rFonts w:asciiTheme="minorHAnsi" w:eastAsia="Times New Roman" w:hAnsiTheme="minorHAnsi" w:cstheme="minorHAnsi"/>
          <w:color w:val="0000FF"/>
          <w:sz w:val="14"/>
          <w:szCs w:val="14"/>
          <w:lang w:val="en-US" w:eastAsia="de-DE"/>
        </w:rPr>
      </w:pPr>
      <w:del w:id="11800"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&lt;/complexType&gt;</w:delText>
        </w:r>
      </w:del>
    </w:p>
    <w:p w14:paraId="58FCC2EC" w14:textId="777DE268" w:rsidR="00197E5E" w:rsidRPr="001E1D4F" w:rsidDel="00595C59" w:rsidRDefault="00197E5E" w:rsidP="00197E5E">
      <w:pPr>
        <w:shd w:val="clear" w:color="auto" w:fill="FFFFFF"/>
        <w:rPr>
          <w:del w:id="11801" w:author="Nikolaos Vastardis" w:date="2021-10-18T13:48:00Z"/>
          <w:rFonts w:asciiTheme="minorHAnsi" w:eastAsia="Times New Roman" w:hAnsiTheme="minorHAnsi" w:cstheme="minorHAnsi"/>
          <w:bCs/>
          <w:color w:val="000000"/>
          <w:sz w:val="14"/>
          <w:szCs w:val="14"/>
          <w:lang w:val="en-US" w:eastAsia="de-DE"/>
        </w:rPr>
      </w:pPr>
      <w:del w:id="11802" w:author="Nikolaos Vastardis" w:date="2021-10-18T13:48:00Z">
        <w:r w:rsidRPr="001E1D4F" w:rsidDel="00595C59">
          <w:rPr>
            <w:rFonts w:asciiTheme="minorHAnsi" w:eastAsia="Times New Roman" w:hAnsiTheme="minorHAnsi" w:cstheme="minorHAnsi"/>
            <w:color w:val="0000FF"/>
            <w:sz w:val="14"/>
            <w:szCs w:val="14"/>
            <w:lang w:val="en-US" w:eastAsia="de-DE"/>
          </w:rPr>
          <w:delText xml:space="preserve">    &lt;complexType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"CoverageInfo"</w:delText>
        </w:r>
        <w:r w:rsidRPr="001E1D4F" w:rsidDel="00595C59">
          <w:rPr>
            <w:rFonts w:asciiTheme="minorHAnsi" w:eastAsia="Times New Roman" w:hAnsiTheme="minorHAnsi" w:cstheme="minorHAnsi"/>
            <w:color w:val="0000FF"/>
            <w:sz w:val="14"/>
            <w:szCs w:val="14"/>
            <w:lang w:val="en-US" w:eastAsia="de-DE"/>
          </w:rPr>
          <w:delText>&gt;</w:delText>
        </w:r>
      </w:del>
    </w:p>
    <w:p w14:paraId="73CEB77D" w14:textId="1A65ABD8" w:rsidR="00197E5E" w:rsidRPr="001E1D4F" w:rsidDel="00595C59" w:rsidRDefault="00197E5E" w:rsidP="00197E5E">
      <w:pPr>
        <w:shd w:val="clear" w:color="auto" w:fill="FFFFFF"/>
        <w:rPr>
          <w:del w:id="11803" w:author="Nikolaos Vastardis" w:date="2021-10-18T13:48:00Z"/>
          <w:rFonts w:asciiTheme="minorHAnsi" w:eastAsia="Times New Roman" w:hAnsiTheme="minorHAnsi" w:cstheme="minorHAnsi"/>
          <w:bCs/>
          <w:color w:val="000000"/>
          <w:sz w:val="14"/>
          <w:szCs w:val="14"/>
          <w:lang w:val="en-US" w:eastAsia="de-DE"/>
        </w:rPr>
      </w:pPr>
      <w:del w:id="11804"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&lt;choice&gt;</w:delText>
        </w:r>
      </w:del>
    </w:p>
    <w:p w14:paraId="5C623BDB" w14:textId="4F2B9748" w:rsidR="00197E5E" w:rsidRPr="001E1D4F" w:rsidDel="00595C59" w:rsidRDefault="00197E5E" w:rsidP="00197E5E">
      <w:pPr>
        <w:shd w:val="clear" w:color="auto" w:fill="FFFFFF"/>
        <w:rPr>
          <w:del w:id="11805" w:author="Nikolaos Vastardis" w:date="2021-10-18T13:48:00Z"/>
          <w:rFonts w:asciiTheme="minorHAnsi" w:eastAsia="Times New Roman" w:hAnsiTheme="minorHAnsi" w:cstheme="minorHAnsi"/>
          <w:color w:val="000000"/>
          <w:sz w:val="14"/>
          <w:szCs w:val="14"/>
          <w:lang w:val="en-US" w:eastAsia="de-DE"/>
        </w:rPr>
      </w:pPr>
      <w:del w:id="11806"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"coversArea"</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"ServiceInstanceSchema:CoverageArea"</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"0"</w:delText>
        </w:r>
      </w:del>
    </w:p>
    <w:p w14:paraId="3F9F2DBB" w14:textId="2640F180" w:rsidR="00197E5E" w:rsidRPr="001E1D4F" w:rsidDel="00595C59" w:rsidRDefault="00197E5E" w:rsidP="00197E5E">
      <w:pPr>
        <w:shd w:val="clear" w:color="auto" w:fill="FFFFFF"/>
        <w:rPr>
          <w:del w:id="11807" w:author="Nikolaos Vastardis" w:date="2021-10-18T13:48:00Z"/>
          <w:rFonts w:asciiTheme="minorHAnsi" w:eastAsia="Times New Roman" w:hAnsiTheme="minorHAnsi" w:cstheme="minorHAnsi"/>
          <w:bCs/>
          <w:color w:val="000000"/>
          <w:sz w:val="14"/>
          <w:szCs w:val="14"/>
          <w:lang w:val="en-US" w:eastAsia="de-DE"/>
        </w:rPr>
      </w:pPr>
      <w:del w:id="11808" w:author="Nikolaos Vastardis" w:date="2021-10-18T13:48:00Z">
        <w:r w:rsidRPr="001E1D4F" w:rsidDel="00595C59">
          <w:rPr>
            <w:rFonts w:asciiTheme="minorHAnsi" w:eastAsia="Times New Roman" w:hAnsiTheme="minorHAnsi" w:cstheme="minorHAnsi"/>
            <w:color w:val="000000"/>
            <w:sz w:val="14"/>
            <w:szCs w:val="14"/>
            <w:lang w:val="en-US" w:eastAsia="de-DE"/>
          </w:rPr>
          <w:delText xml:space="preserve">            </w:delText>
        </w:r>
        <w:r w:rsidR="002B1176"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58AA2B5C" w14:textId="03467B5C" w:rsidR="00197E5E" w:rsidRPr="001E1D4F" w:rsidDel="00595C59" w:rsidRDefault="00197E5E" w:rsidP="00197E5E">
      <w:pPr>
        <w:shd w:val="clear" w:color="auto" w:fill="FFFFFF"/>
        <w:rPr>
          <w:del w:id="11809" w:author="Nikolaos Vastardis" w:date="2021-10-18T13:48:00Z"/>
          <w:rFonts w:asciiTheme="minorHAnsi" w:eastAsia="Times New Roman" w:hAnsiTheme="minorHAnsi" w:cstheme="minorHAnsi"/>
          <w:bCs/>
          <w:color w:val="000000"/>
          <w:sz w:val="14"/>
          <w:szCs w:val="14"/>
          <w:lang w:val="en-US" w:eastAsia="de-DE"/>
        </w:rPr>
      </w:pPr>
      <w:del w:id="11810"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"unLoCode"</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"string"</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"0"</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134E4CC1" w14:textId="3B054B29" w:rsidR="00197E5E" w:rsidRPr="001E1D4F" w:rsidDel="00595C59" w:rsidRDefault="00197E5E" w:rsidP="00197E5E">
      <w:pPr>
        <w:shd w:val="clear" w:color="auto" w:fill="FFFFFF"/>
        <w:rPr>
          <w:del w:id="11811" w:author="Nikolaos Vastardis" w:date="2021-10-18T13:48:00Z"/>
          <w:rFonts w:asciiTheme="minorHAnsi" w:eastAsia="Times New Roman" w:hAnsiTheme="minorHAnsi" w:cstheme="minorHAnsi"/>
          <w:bCs/>
          <w:color w:val="000000"/>
          <w:sz w:val="14"/>
          <w:szCs w:val="14"/>
          <w:lang w:val="en-US" w:eastAsia="de-DE"/>
        </w:rPr>
      </w:pPr>
      <w:del w:id="11812"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&lt;/choice&gt;</w:delText>
        </w:r>
      </w:del>
    </w:p>
    <w:p w14:paraId="3DE343E8" w14:textId="0E8A9793" w:rsidR="00197E5E" w:rsidRPr="001E1D4F" w:rsidDel="00595C59" w:rsidRDefault="00197E5E" w:rsidP="00197E5E">
      <w:pPr>
        <w:shd w:val="clear" w:color="auto" w:fill="FFFFFF"/>
        <w:rPr>
          <w:del w:id="11813" w:author="Nikolaos Vastardis" w:date="2021-10-18T13:48:00Z"/>
          <w:rFonts w:asciiTheme="minorHAnsi" w:eastAsia="Times New Roman" w:hAnsiTheme="minorHAnsi" w:cstheme="minorHAnsi"/>
          <w:bCs/>
          <w:color w:val="000000"/>
          <w:sz w:val="14"/>
          <w:szCs w:val="14"/>
          <w:lang w:val="en-US" w:eastAsia="de-DE"/>
        </w:rPr>
      </w:pPr>
      <w:del w:id="11814"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&lt;/complexType&gt;</w:delText>
        </w:r>
      </w:del>
    </w:p>
    <w:p w14:paraId="52B0F32C" w14:textId="75E5A9BB" w:rsidR="00197E5E" w:rsidRPr="001E1D4F" w:rsidDel="00595C59" w:rsidRDefault="00197E5E" w:rsidP="00197E5E">
      <w:pPr>
        <w:shd w:val="clear" w:color="auto" w:fill="FFFFFF"/>
        <w:rPr>
          <w:del w:id="11815" w:author="Nikolaos Vastardis" w:date="2021-10-18T13:48:00Z"/>
          <w:rFonts w:asciiTheme="minorHAnsi" w:eastAsia="Times New Roman" w:hAnsiTheme="minorHAnsi" w:cstheme="minorHAnsi"/>
          <w:bCs/>
          <w:color w:val="000000"/>
          <w:sz w:val="14"/>
          <w:szCs w:val="14"/>
          <w:lang w:val="en-US" w:eastAsia="de-DE"/>
        </w:rPr>
      </w:pPr>
    </w:p>
    <w:p w14:paraId="696DBB4B" w14:textId="5AA7CFB5" w:rsidR="00197E5E" w:rsidRPr="001E1D4F" w:rsidDel="00595C59" w:rsidRDefault="00197E5E" w:rsidP="00197E5E">
      <w:pPr>
        <w:shd w:val="clear" w:color="auto" w:fill="FFFFFF"/>
        <w:rPr>
          <w:del w:id="11816" w:author="Nikolaos Vastardis" w:date="2021-10-18T13:48:00Z"/>
          <w:rFonts w:asciiTheme="minorHAnsi" w:eastAsia="Times New Roman" w:hAnsiTheme="minorHAnsi" w:cstheme="minorHAnsi"/>
          <w:bCs/>
          <w:color w:val="000000"/>
          <w:sz w:val="14"/>
          <w:szCs w:val="14"/>
          <w:lang w:val="en-US" w:eastAsia="de-DE"/>
        </w:rPr>
      </w:pPr>
      <w:del w:id="11817"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&lt;complexType</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"CoverageArea"</w:delText>
        </w:r>
        <w:r w:rsidRPr="001E1D4F" w:rsidDel="00595C59">
          <w:rPr>
            <w:rFonts w:asciiTheme="minorHAnsi" w:eastAsia="Times New Roman" w:hAnsiTheme="minorHAnsi" w:cstheme="minorHAnsi"/>
            <w:color w:val="0000FF"/>
            <w:sz w:val="14"/>
            <w:szCs w:val="14"/>
            <w:lang w:val="en-US" w:eastAsia="de-DE"/>
          </w:rPr>
          <w:delText>&gt;</w:delText>
        </w:r>
      </w:del>
    </w:p>
    <w:p w14:paraId="31B7240F" w14:textId="57291993" w:rsidR="00197E5E" w:rsidRPr="001E1D4F" w:rsidDel="00595C59" w:rsidRDefault="00197E5E" w:rsidP="00197E5E">
      <w:pPr>
        <w:shd w:val="clear" w:color="auto" w:fill="FFFFFF"/>
        <w:rPr>
          <w:del w:id="11818" w:author="Nikolaos Vastardis" w:date="2021-10-18T13:48:00Z"/>
          <w:rFonts w:asciiTheme="minorHAnsi" w:eastAsia="Times New Roman" w:hAnsiTheme="minorHAnsi" w:cstheme="minorHAnsi"/>
          <w:bCs/>
          <w:color w:val="000000"/>
          <w:sz w:val="14"/>
          <w:szCs w:val="14"/>
          <w:lang w:val="en-US" w:eastAsia="de-DE"/>
        </w:rPr>
      </w:pPr>
      <w:del w:id="11819"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&lt;annotation&gt;</w:delText>
        </w:r>
      </w:del>
    </w:p>
    <w:p w14:paraId="59EF17EF" w14:textId="119D3521" w:rsidR="00197E5E" w:rsidRPr="001E1D4F" w:rsidDel="00595C59" w:rsidRDefault="00197E5E" w:rsidP="00197E5E">
      <w:pPr>
        <w:shd w:val="clear" w:color="auto" w:fill="FFFFFF"/>
        <w:rPr>
          <w:del w:id="11820" w:author="Nikolaos Vastardis" w:date="2021-10-18T13:48:00Z"/>
          <w:rFonts w:asciiTheme="minorHAnsi" w:eastAsia="Times New Roman" w:hAnsiTheme="minorHAnsi" w:cstheme="minorHAnsi"/>
          <w:bCs/>
          <w:color w:val="000000"/>
          <w:sz w:val="14"/>
          <w:szCs w:val="14"/>
          <w:lang w:val="en-US" w:eastAsia="de-DE"/>
        </w:rPr>
      </w:pPr>
      <w:del w:id="11821"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&lt;documentation&gt;</w:delText>
        </w:r>
      </w:del>
    </w:p>
    <w:p w14:paraId="4476066A" w14:textId="570BEF87" w:rsidR="00197E5E" w:rsidRPr="001E1D4F" w:rsidDel="00595C59" w:rsidRDefault="00197E5E" w:rsidP="00197E5E">
      <w:pPr>
        <w:shd w:val="clear" w:color="auto" w:fill="FFFFFF"/>
        <w:rPr>
          <w:del w:id="11822" w:author="Nikolaos Vastardis" w:date="2021-10-18T13:48:00Z"/>
          <w:rFonts w:asciiTheme="minorHAnsi" w:eastAsia="Times New Roman" w:hAnsiTheme="minorHAnsi" w:cstheme="minorHAnsi"/>
          <w:bCs/>
          <w:color w:val="000000"/>
          <w:sz w:val="14"/>
          <w:szCs w:val="14"/>
          <w:lang w:val="en-US" w:eastAsia="de-DE"/>
        </w:rPr>
      </w:pPr>
      <w:del w:id="11823"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Defines a geographical area from which the service instance is accessible.</w:delText>
        </w:r>
      </w:del>
    </w:p>
    <w:p w14:paraId="7EE0DB22" w14:textId="7FF10540" w:rsidR="00197E5E" w:rsidRPr="001E1D4F" w:rsidDel="00595C59" w:rsidRDefault="00197E5E" w:rsidP="00197E5E">
      <w:pPr>
        <w:shd w:val="clear" w:color="auto" w:fill="FFFFFF"/>
        <w:rPr>
          <w:del w:id="11824" w:author="Nikolaos Vastardis" w:date="2021-10-18T13:48:00Z"/>
          <w:rFonts w:asciiTheme="minorHAnsi" w:eastAsia="Times New Roman" w:hAnsiTheme="minorHAnsi" w:cstheme="minorHAnsi"/>
          <w:bCs/>
          <w:color w:val="000000"/>
          <w:sz w:val="14"/>
          <w:szCs w:val="14"/>
          <w:lang w:val="en-US" w:eastAsia="de-DE"/>
        </w:rPr>
      </w:pPr>
    </w:p>
    <w:p w14:paraId="1343A443" w14:textId="5C636814" w:rsidR="00197E5E" w:rsidRPr="001E1D4F" w:rsidDel="00595C59" w:rsidRDefault="00197E5E" w:rsidP="00197E5E">
      <w:pPr>
        <w:shd w:val="clear" w:color="auto" w:fill="FFFFFF"/>
        <w:rPr>
          <w:del w:id="11825" w:author="Nikolaos Vastardis" w:date="2021-10-18T13:48:00Z"/>
          <w:rFonts w:asciiTheme="minorHAnsi" w:eastAsia="Times New Roman" w:hAnsiTheme="minorHAnsi" w:cstheme="minorHAnsi"/>
          <w:bCs/>
          <w:color w:val="000000"/>
          <w:sz w:val="14"/>
          <w:szCs w:val="14"/>
          <w:lang w:val="en-US" w:eastAsia="de-DE"/>
        </w:rPr>
      </w:pPr>
      <w:del w:id="11826"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Elements of a coverage area are:</w:delText>
        </w:r>
      </w:del>
    </w:p>
    <w:p w14:paraId="25014A06" w14:textId="6C9C9C9B" w:rsidR="00197E5E" w:rsidRPr="001E1D4F" w:rsidDel="00595C59" w:rsidRDefault="00197E5E" w:rsidP="00197E5E">
      <w:pPr>
        <w:shd w:val="clear" w:color="auto" w:fill="FFFFFF"/>
        <w:rPr>
          <w:del w:id="11827" w:author="Nikolaos Vastardis" w:date="2021-10-18T13:48:00Z"/>
          <w:rFonts w:asciiTheme="minorHAnsi" w:eastAsia="Times New Roman" w:hAnsiTheme="minorHAnsi" w:cstheme="minorHAnsi"/>
          <w:bCs/>
          <w:color w:val="000000"/>
          <w:sz w:val="14"/>
          <w:szCs w:val="14"/>
          <w:lang w:val="en-US" w:eastAsia="de-DE"/>
        </w:rPr>
      </w:pPr>
    </w:p>
    <w:p w14:paraId="3D819E0C" w14:textId="216428C9" w:rsidR="00197E5E" w:rsidRPr="001E1D4F" w:rsidDel="00595C59" w:rsidRDefault="00197E5E" w:rsidP="00197E5E">
      <w:pPr>
        <w:shd w:val="clear" w:color="auto" w:fill="FFFFFF"/>
        <w:rPr>
          <w:del w:id="11828" w:author="Nikolaos Vastardis" w:date="2021-10-18T13:48:00Z"/>
          <w:rFonts w:asciiTheme="minorHAnsi" w:eastAsia="Times New Roman" w:hAnsiTheme="minorHAnsi" w:cstheme="minorHAnsi"/>
          <w:bCs/>
          <w:color w:val="000000"/>
          <w:sz w:val="14"/>
          <w:szCs w:val="14"/>
          <w:lang w:val="en-US" w:eastAsia="de-DE"/>
        </w:rPr>
      </w:pPr>
      <w:del w:id="11829"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name Human readable name of the coverage area, e.g. a well-known name</w:delText>
        </w:r>
      </w:del>
    </w:p>
    <w:p w14:paraId="30991258" w14:textId="5AA7E105" w:rsidR="00197E5E" w:rsidRPr="001E1D4F" w:rsidDel="00595C59" w:rsidRDefault="00197E5E" w:rsidP="00197E5E">
      <w:pPr>
        <w:shd w:val="clear" w:color="auto" w:fill="FFFFFF"/>
        <w:rPr>
          <w:del w:id="11830" w:author="Nikolaos Vastardis" w:date="2021-10-18T13:48:00Z"/>
          <w:rFonts w:asciiTheme="minorHAnsi" w:eastAsia="Times New Roman" w:hAnsiTheme="minorHAnsi" w:cstheme="minorHAnsi"/>
          <w:bCs/>
          <w:color w:val="000000"/>
          <w:sz w:val="14"/>
          <w:szCs w:val="14"/>
          <w:lang w:val="en-US" w:eastAsia="de-DE"/>
        </w:rPr>
      </w:pPr>
      <w:del w:id="11831"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like "Bermuda Triangle". The name shall be no longer than one line.</w:delText>
        </w:r>
      </w:del>
    </w:p>
    <w:p w14:paraId="7B618797" w14:textId="7570595A" w:rsidR="00197E5E" w:rsidRPr="001E1D4F" w:rsidDel="00595C59" w:rsidRDefault="00197E5E" w:rsidP="00197E5E">
      <w:pPr>
        <w:shd w:val="clear" w:color="auto" w:fill="FFFFFF"/>
        <w:rPr>
          <w:del w:id="11832" w:author="Nikolaos Vastardis" w:date="2021-10-18T13:48:00Z"/>
          <w:rFonts w:asciiTheme="minorHAnsi" w:eastAsia="Times New Roman" w:hAnsiTheme="minorHAnsi" w:cstheme="minorHAnsi"/>
          <w:bCs/>
          <w:color w:val="000000"/>
          <w:sz w:val="14"/>
          <w:szCs w:val="14"/>
          <w:lang w:val="en-US" w:eastAsia="de-DE"/>
        </w:rPr>
      </w:pPr>
    </w:p>
    <w:p w14:paraId="679BB2F3" w14:textId="7220B80B" w:rsidR="00197E5E" w:rsidRPr="001E1D4F" w:rsidDel="00595C59" w:rsidRDefault="00197E5E" w:rsidP="00197E5E">
      <w:pPr>
        <w:shd w:val="clear" w:color="auto" w:fill="FFFFFF"/>
        <w:rPr>
          <w:del w:id="11833" w:author="Nikolaos Vastardis" w:date="2021-10-18T13:48:00Z"/>
          <w:rFonts w:asciiTheme="minorHAnsi" w:eastAsia="Times New Roman" w:hAnsiTheme="minorHAnsi" w:cstheme="minorHAnsi"/>
          <w:bCs/>
          <w:color w:val="000000"/>
          <w:sz w:val="14"/>
          <w:szCs w:val="14"/>
          <w:lang w:val="en-US" w:eastAsia="de-DE"/>
        </w:rPr>
      </w:pPr>
      <w:del w:id="11834"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description Human readable description of the coverage area.</w:delText>
        </w:r>
      </w:del>
    </w:p>
    <w:p w14:paraId="5B2D014C" w14:textId="6C4182FE" w:rsidR="00197E5E" w:rsidRPr="001E1D4F" w:rsidDel="00595C59" w:rsidRDefault="00197E5E" w:rsidP="00197E5E">
      <w:pPr>
        <w:shd w:val="clear" w:color="auto" w:fill="FFFFFF"/>
        <w:rPr>
          <w:del w:id="11835" w:author="Nikolaos Vastardis" w:date="2021-10-18T13:48:00Z"/>
          <w:rFonts w:asciiTheme="minorHAnsi" w:eastAsia="Times New Roman" w:hAnsiTheme="minorHAnsi" w:cstheme="minorHAnsi"/>
          <w:bCs/>
          <w:color w:val="000000"/>
          <w:sz w:val="14"/>
          <w:szCs w:val="14"/>
          <w:lang w:val="en-US" w:eastAsia="de-DE"/>
        </w:rPr>
      </w:pPr>
    </w:p>
    <w:p w14:paraId="6897A576" w14:textId="6816A2DD" w:rsidR="00197E5E" w:rsidRPr="001E1D4F" w:rsidDel="00595C59" w:rsidRDefault="00197E5E" w:rsidP="00197E5E">
      <w:pPr>
        <w:shd w:val="clear" w:color="auto" w:fill="FFFFFF"/>
        <w:rPr>
          <w:del w:id="11836" w:author="Nikolaos Vastardis" w:date="2021-10-18T13:48:00Z"/>
          <w:rFonts w:asciiTheme="minorHAnsi" w:eastAsia="Times New Roman" w:hAnsiTheme="minorHAnsi" w:cstheme="minorHAnsi"/>
          <w:bCs/>
          <w:color w:val="000000"/>
          <w:sz w:val="14"/>
          <w:szCs w:val="14"/>
          <w:lang w:val="en-US" w:eastAsia="de-DE"/>
        </w:rPr>
      </w:pPr>
      <w:del w:id="11837"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 geometryAsWKT A polygon described in WKT (Well Known Text) with coordinates in</w:delText>
        </w:r>
      </w:del>
    </w:p>
    <w:p w14:paraId="1CB38C71" w14:textId="0BD31FCF" w:rsidR="00197E5E" w:rsidRPr="001E1D4F" w:rsidDel="00595C59" w:rsidRDefault="00197E5E" w:rsidP="00197E5E">
      <w:pPr>
        <w:shd w:val="clear" w:color="auto" w:fill="FFFFFF"/>
        <w:rPr>
          <w:del w:id="11838" w:author="Nikolaos Vastardis" w:date="2021-10-18T13:48:00Z"/>
          <w:rFonts w:asciiTheme="minorHAnsi" w:eastAsia="Times New Roman" w:hAnsiTheme="minorHAnsi" w:cstheme="minorHAnsi"/>
          <w:bCs/>
          <w:color w:val="000000"/>
          <w:sz w:val="14"/>
          <w:szCs w:val="14"/>
          <w:lang w:val="en-US" w:eastAsia="de-DE"/>
        </w:rPr>
      </w:pPr>
      <w:del w:id="11839"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coordinate reference system EPSG:4326,</w:delText>
        </w:r>
      </w:del>
    </w:p>
    <w:p w14:paraId="2F1F8618" w14:textId="2FCF0AA3" w:rsidR="00197E5E" w:rsidRPr="001E1D4F" w:rsidDel="00595C59" w:rsidRDefault="00197E5E" w:rsidP="00197E5E">
      <w:pPr>
        <w:shd w:val="clear" w:color="auto" w:fill="FFFFFF"/>
        <w:rPr>
          <w:del w:id="11840" w:author="Nikolaos Vastardis" w:date="2021-10-18T13:48:00Z"/>
          <w:rFonts w:asciiTheme="minorHAnsi" w:eastAsia="Times New Roman" w:hAnsiTheme="minorHAnsi" w:cstheme="minorHAnsi"/>
          <w:bCs/>
          <w:color w:val="000000"/>
          <w:sz w:val="14"/>
          <w:szCs w:val="14"/>
          <w:lang w:eastAsia="de-DE"/>
        </w:rPr>
      </w:pPr>
      <w:del w:id="11841"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002B1176"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bCs/>
            <w:color w:val="000000"/>
            <w:sz w:val="14"/>
            <w:szCs w:val="14"/>
            <w:lang w:eastAsia="de-DE"/>
          </w:rPr>
          <w:delText>e.g. POLYGON(LON1 LAT1, LON2 LAT2, LON3, LAT3, LON1 LAT1).</w:delText>
        </w:r>
      </w:del>
    </w:p>
    <w:p w14:paraId="676825A7" w14:textId="6C9D12CF" w:rsidR="00197E5E" w:rsidRPr="001E1D4F" w:rsidDel="00595C59" w:rsidRDefault="00197E5E" w:rsidP="00197E5E">
      <w:pPr>
        <w:shd w:val="clear" w:color="auto" w:fill="FFFFFF"/>
        <w:rPr>
          <w:del w:id="11842" w:author="Nikolaos Vastardis" w:date="2021-10-18T13:48:00Z"/>
          <w:rFonts w:asciiTheme="minorHAnsi" w:eastAsia="Times New Roman" w:hAnsiTheme="minorHAnsi" w:cstheme="minorHAnsi"/>
          <w:bCs/>
          <w:color w:val="000000"/>
          <w:sz w:val="14"/>
          <w:szCs w:val="14"/>
          <w:lang w:val="en-US" w:eastAsia="de-DE"/>
        </w:rPr>
      </w:pPr>
      <w:del w:id="11843" w:author="Nikolaos Vastardis" w:date="2021-10-18T13:48:00Z">
        <w:r w:rsidRPr="001E1D4F" w:rsidDel="00595C59">
          <w:rPr>
            <w:rFonts w:asciiTheme="minorHAnsi" w:eastAsia="Times New Roman" w:hAnsiTheme="minorHAnsi" w:cstheme="minorHAnsi"/>
            <w:bCs/>
            <w:color w:val="000000"/>
            <w:sz w:val="14"/>
            <w:szCs w:val="14"/>
            <w:lang w:eastAsia="de-DE"/>
          </w:rPr>
          <w:delText xml:space="preserve">                </w:delText>
        </w:r>
        <w:r w:rsidR="002B1176" w:rsidRPr="001E1D4F" w:rsidDel="00595C59">
          <w:rPr>
            <w:rFonts w:asciiTheme="minorHAnsi" w:eastAsia="Times New Roman" w:hAnsiTheme="minorHAnsi" w:cstheme="minorHAnsi"/>
            <w:bCs/>
            <w:color w:val="000000"/>
            <w:sz w:val="14"/>
            <w:szCs w:val="14"/>
            <w:lang w:eastAsia="de-DE"/>
          </w:rPr>
          <w:delText xml:space="preserve">  </w:delText>
        </w:r>
        <w:r w:rsidRPr="001E1D4F" w:rsidDel="00595C59">
          <w:rPr>
            <w:rFonts w:asciiTheme="minorHAnsi" w:eastAsia="Times New Roman" w:hAnsiTheme="minorHAnsi" w:cstheme="minorHAnsi"/>
            <w:bCs/>
            <w:color w:val="000000"/>
            <w:sz w:val="14"/>
            <w:szCs w:val="14"/>
            <w:lang w:val="en-US" w:eastAsia="de-DE"/>
          </w:rPr>
          <w:delText>If the element is empty, the default is the whole world.</w:delText>
        </w:r>
      </w:del>
    </w:p>
    <w:p w14:paraId="217956D4" w14:textId="7BCC3BF0" w:rsidR="00197E5E" w:rsidRPr="001E1D4F" w:rsidDel="00595C59" w:rsidRDefault="00197E5E" w:rsidP="00197E5E">
      <w:pPr>
        <w:shd w:val="clear" w:color="auto" w:fill="FFFFFF"/>
        <w:rPr>
          <w:del w:id="11844" w:author="Nikolaos Vastardis" w:date="2021-10-18T13:48:00Z"/>
          <w:rFonts w:asciiTheme="minorHAnsi" w:eastAsia="Times New Roman" w:hAnsiTheme="minorHAnsi" w:cstheme="minorHAnsi"/>
          <w:bCs/>
          <w:color w:val="000000"/>
          <w:sz w:val="14"/>
          <w:szCs w:val="14"/>
          <w:lang w:val="en-US" w:eastAsia="de-DE"/>
        </w:rPr>
      </w:pPr>
      <w:del w:id="11845"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&lt;/documentation&gt;</w:delText>
        </w:r>
      </w:del>
    </w:p>
    <w:p w14:paraId="4704D0B7" w14:textId="46218DF4" w:rsidR="00197E5E" w:rsidRPr="001E1D4F" w:rsidDel="00595C59" w:rsidRDefault="00197E5E" w:rsidP="00197E5E">
      <w:pPr>
        <w:shd w:val="clear" w:color="auto" w:fill="FFFFFF"/>
        <w:rPr>
          <w:del w:id="11846" w:author="Nikolaos Vastardis" w:date="2021-10-18T13:48:00Z"/>
          <w:rFonts w:asciiTheme="minorHAnsi" w:eastAsia="Times New Roman" w:hAnsiTheme="minorHAnsi" w:cstheme="minorHAnsi"/>
          <w:bCs/>
          <w:color w:val="000000"/>
          <w:sz w:val="14"/>
          <w:szCs w:val="14"/>
          <w:lang w:val="en-US" w:eastAsia="de-DE"/>
        </w:rPr>
      </w:pPr>
      <w:del w:id="11847"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&lt;/annotation&gt;</w:delText>
        </w:r>
      </w:del>
    </w:p>
    <w:p w14:paraId="1EC7E42F" w14:textId="55C59DDA" w:rsidR="00197E5E" w:rsidRPr="001E1D4F" w:rsidDel="00595C59" w:rsidRDefault="00197E5E" w:rsidP="00197E5E">
      <w:pPr>
        <w:shd w:val="clear" w:color="auto" w:fill="FFFFFF"/>
        <w:rPr>
          <w:del w:id="11848" w:author="Nikolaos Vastardis" w:date="2021-10-18T13:48:00Z"/>
          <w:rFonts w:asciiTheme="minorHAnsi" w:eastAsia="Times New Roman" w:hAnsiTheme="minorHAnsi" w:cstheme="minorHAnsi"/>
          <w:bCs/>
          <w:color w:val="000000"/>
          <w:sz w:val="14"/>
          <w:szCs w:val="14"/>
          <w:lang w:val="en-US" w:eastAsia="de-DE"/>
        </w:rPr>
      </w:pPr>
      <w:del w:id="11849"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&lt;all&gt;</w:delText>
        </w:r>
      </w:del>
    </w:p>
    <w:p w14:paraId="7589A188" w14:textId="18CF2A79" w:rsidR="00197E5E" w:rsidRPr="001E1D4F" w:rsidDel="00595C59" w:rsidRDefault="00197E5E" w:rsidP="00197E5E">
      <w:pPr>
        <w:shd w:val="clear" w:color="auto" w:fill="FFFFFF"/>
        <w:rPr>
          <w:del w:id="11850" w:author="Nikolaos Vastardis" w:date="2021-10-18T13:48:00Z"/>
          <w:rFonts w:asciiTheme="minorHAnsi" w:eastAsia="Times New Roman" w:hAnsiTheme="minorHAnsi" w:cstheme="minorHAnsi"/>
          <w:bCs/>
          <w:color w:val="000000"/>
          <w:sz w:val="14"/>
          <w:szCs w:val="14"/>
          <w:lang w:val="en-US" w:eastAsia="de-DE"/>
        </w:rPr>
      </w:pPr>
      <w:del w:id="11851"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"string"</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3C06E308" w14:textId="57DDF3FA" w:rsidR="00197E5E" w:rsidRPr="001E1D4F" w:rsidDel="00595C59" w:rsidRDefault="00197E5E" w:rsidP="00197E5E">
      <w:pPr>
        <w:shd w:val="clear" w:color="auto" w:fill="FFFFFF"/>
        <w:rPr>
          <w:del w:id="11852" w:author="Nikolaos Vastardis" w:date="2021-10-18T13:48:00Z"/>
          <w:rFonts w:asciiTheme="minorHAnsi" w:eastAsia="Times New Roman" w:hAnsiTheme="minorHAnsi" w:cstheme="minorHAnsi"/>
          <w:bCs/>
          <w:color w:val="000000"/>
          <w:sz w:val="14"/>
          <w:szCs w:val="14"/>
          <w:lang w:val="en-US" w:eastAsia="de-DE"/>
        </w:rPr>
      </w:pPr>
      <w:del w:id="11853"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"description"</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"string"</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minOccurs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maxOccurs</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"1"</w:delText>
        </w:r>
        <w:r w:rsidRPr="001E1D4F" w:rsidDel="00595C59">
          <w:rPr>
            <w:rFonts w:asciiTheme="minorHAnsi" w:eastAsia="Times New Roman" w:hAnsiTheme="minorHAnsi" w:cstheme="minorHAnsi"/>
            <w:color w:val="0000FF"/>
            <w:sz w:val="14"/>
            <w:szCs w:val="14"/>
            <w:lang w:val="en-US" w:eastAsia="de-DE"/>
          </w:rPr>
          <w:delText>/&gt;</w:delText>
        </w:r>
      </w:del>
    </w:p>
    <w:p w14:paraId="6C26C96C" w14:textId="0DE02708" w:rsidR="002B1176" w:rsidRPr="001E1D4F" w:rsidDel="00595C59" w:rsidRDefault="00197E5E" w:rsidP="00197E5E">
      <w:pPr>
        <w:shd w:val="clear" w:color="auto" w:fill="FFFFFF"/>
        <w:rPr>
          <w:del w:id="11854" w:author="Nikolaos Vastardis" w:date="2021-10-18T13:48:00Z"/>
          <w:rFonts w:asciiTheme="minorHAnsi" w:eastAsia="Times New Roman" w:hAnsiTheme="minorHAnsi" w:cstheme="minorHAnsi"/>
          <w:bCs/>
          <w:color w:val="8000FF"/>
          <w:sz w:val="14"/>
          <w:szCs w:val="14"/>
          <w:lang w:val="en-US" w:eastAsia="de-DE"/>
        </w:rPr>
      </w:pPr>
      <w:del w:id="11855"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1E1D4F" w:rsidDel="00595C59">
          <w:rPr>
            <w:rFonts w:asciiTheme="minorHAnsi" w:eastAsia="Times New Roman" w:hAnsiTheme="minorHAnsi" w:cstheme="minorHAnsi"/>
            <w:color w:val="0000FF"/>
            <w:sz w:val="14"/>
            <w:szCs w:val="14"/>
            <w:lang w:val="en-US" w:eastAsia="de-DE"/>
          </w:rPr>
          <w:delText>&lt;element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name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"geometryAsWKT"</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type</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"string"</w:delText>
        </w:r>
        <w:r w:rsidRPr="001E1D4F" w:rsidDel="00595C59">
          <w:rPr>
            <w:rFonts w:asciiTheme="minorHAnsi" w:eastAsia="Times New Roman" w:hAnsiTheme="minorHAnsi" w:cstheme="minorHAnsi"/>
            <w:color w:val="000000"/>
            <w:sz w:val="14"/>
            <w:szCs w:val="14"/>
            <w:lang w:val="en-US" w:eastAsia="de-DE"/>
          </w:rPr>
          <w:delText xml:space="preserve"> </w:delText>
        </w:r>
        <w:r w:rsidRPr="001E1D4F" w:rsidDel="00595C59">
          <w:rPr>
            <w:rFonts w:asciiTheme="minorHAnsi" w:eastAsia="Times New Roman" w:hAnsiTheme="minorHAnsi" w:cstheme="minorHAnsi"/>
            <w:color w:val="FF0000"/>
            <w:sz w:val="14"/>
            <w:szCs w:val="14"/>
            <w:lang w:val="en-US" w:eastAsia="de-DE"/>
          </w:rPr>
          <w:delText>default</w:delText>
        </w:r>
        <w:r w:rsidRPr="001E1D4F" w:rsidDel="00595C59">
          <w:rPr>
            <w:rFonts w:asciiTheme="minorHAnsi" w:eastAsia="Times New Roman" w:hAnsiTheme="minorHAnsi" w:cstheme="minorHAnsi"/>
            <w:color w:val="000000"/>
            <w:sz w:val="14"/>
            <w:szCs w:val="14"/>
            <w:lang w:val="en-US" w:eastAsia="de-DE"/>
          </w:rPr>
          <w:delText>=</w:delText>
        </w:r>
        <w:r w:rsidRPr="001E1D4F" w:rsidDel="00595C59">
          <w:rPr>
            <w:rFonts w:asciiTheme="minorHAnsi" w:eastAsia="Times New Roman" w:hAnsiTheme="minorHAnsi" w:cstheme="minorHAnsi"/>
            <w:bCs/>
            <w:color w:val="8000FF"/>
            <w:sz w:val="14"/>
            <w:szCs w:val="14"/>
            <w:lang w:val="en-US" w:eastAsia="de-DE"/>
          </w:rPr>
          <w:delText xml:space="preserve">"POLYGON(-180 -90, 180 -90, 180 90, -180 90, -180 </w:delText>
        </w:r>
      </w:del>
    </w:p>
    <w:p w14:paraId="1636A8A7" w14:textId="43B57E8F" w:rsidR="00197E5E" w:rsidRPr="001E1D4F" w:rsidDel="00595C59" w:rsidRDefault="002B1176" w:rsidP="00197E5E">
      <w:pPr>
        <w:shd w:val="clear" w:color="auto" w:fill="FFFFFF"/>
        <w:rPr>
          <w:del w:id="11856" w:author="Nikolaos Vastardis" w:date="2021-10-18T13:48:00Z"/>
          <w:rFonts w:asciiTheme="minorHAnsi" w:eastAsia="Times New Roman" w:hAnsiTheme="minorHAnsi" w:cstheme="minorHAnsi"/>
          <w:color w:val="000000"/>
          <w:sz w:val="14"/>
          <w:szCs w:val="14"/>
          <w:lang w:val="en-US" w:eastAsia="de-DE"/>
        </w:rPr>
      </w:pPr>
      <w:del w:id="11857" w:author="Nikolaos Vastardis" w:date="2021-10-18T13:48:00Z">
        <w:r w:rsidRPr="001E1D4F" w:rsidDel="00595C59">
          <w:rPr>
            <w:rFonts w:asciiTheme="minorHAnsi" w:eastAsia="Times New Roman" w:hAnsiTheme="minorHAnsi" w:cstheme="minorHAnsi"/>
            <w:bCs/>
            <w:color w:val="8000FF"/>
            <w:sz w:val="14"/>
            <w:szCs w:val="14"/>
            <w:lang w:val="en-US" w:eastAsia="de-DE"/>
          </w:rPr>
          <w:delText xml:space="preserve">                     </w:delText>
        </w:r>
        <w:r w:rsidR="00197E5E" w:rsidRPr="001E1D4F" w:rsidDel="00595C59">
          <w:rPr>
            <w:rFonts w:asciiTheme="minorHAnsi" w:eastAsia="Times New Roman" w:hAnsiTheme="minorHAnsi" w:cstheme="minorHAnsi"/>
            <w:bCs/>
            <w:color w:val="8000FF"/>
            <w:sz w:val="14"/>
            <w:szCs w:val="14"/>
            <w:lang w:val="en-US" w:eastAsia="de-DE"/>
          </w:rPr>
          <w:delText>-90"</w:delText>
        </w:r>
        <w:r w:rsidRPr="001E1D4F" w:rsidDel="00595C59">
          <w:rPr>
            <w:rFonts w:asciiTheme="minorHAnsi" w:eastAsia="Times New Roman" w:hAnsiTheme="minorHAnsi" w:cstheme="minorHAnsi"/>
            <w:color w:val="000000"/>
            <w:sz w:val="14"/>
            <w:szCs w:val="14"/>
            <w:lang w:val="en-US" w:eastAsia="de-DE"/>
          </w:rPr>
          <w:delText xml:space="preserve"> </w:delText>
        </w:r>
        <w:r w:rsidR="00197E5E" w:rsidRPr="001E1D4F" w:rsidDel="00595C59">
          <w:rPr>
            <w:rFonts w:asciiTheme="minorHAnsi" w:eastAsia="Times New Roman" w:hAnsiTheme="minorHAnsi" w:cstheme="minorHAnsi"/>
            <w:color w:val="FF0000"/>
            <w:sz w:val="14"/>
            <w:szCs w:val="14"/>
            <w:lang w:val="en-US" w:eastAsia="de-DE"/>
          </w:rPr>
          <w:delText>minOccurs</w:delText>
        </w:r>
        <w:r w:rsidR="00197E5E" w:rsidRPr="001E1D4F" w:rsidDel="00595C59">
          <w:rPr>
            <w:rFonts w:asciiTheme="minorHAnsi" w:eastAsia="Times New Roman" w:hAnsiTheme="minorHAnsi" w:cstheme="minorHAnsi"/>
            <w:color w:val="000000"/>
            <w:sz w:val="14"/>
            <w:szCs w:val="14"/>
            <w:lang w:val="en-US" w:eastAsia="de-DE"/>
          </w:rPr>
          <w:delText>=</w:delText>
        </w:r>
        <w:r w:rsidR="00197E5E" w:rsidRPr="001E1D4F" w:rsidDel="00595C59">
          <w:rPr>
            <w:rFonts w:asciiTheme="minorHAnsi" w:eastAsia="Times New Roman" w:hAnsiTheme="minorHAnsi" w:cstheme="minorHAnsi"/>
            <w:bCs/>
            <w:color w:val="8000FF"/>
            <w:sz w:val="14"/>
            <w:szCs w:val="14"/>
            <w:lang w:val="en-US" w:eastAsia="de-DE"/>
          </w:rPr>
          <w:delText>"0"</w:delText>
        </w:r>
        <w:r w:rsidR="00197E5E" w:rsidRPr="001E1D4F" w:rsidDel="00595C59">
          <w:rPr>
            <w:rFonts w:asciiTheme="minorHAnsi" w:eastAsia="Times New Roman" w:hAnsiTheme="minorHAnsi" w:cstheme="minorHAnsi"/>
            <w:color w:val="000000"/>
            <w:sz w:val="14"/>
            <w:szCs w:val="14"/>
            <w:lang w:val="en-US" w:eastAsia="de-DE"/>
          </w:rPr>
          <w:delText xml:space="preserve"> </w:delText>
        </w:r>
        <w:r w:rsidR="00197E5E" w:rsidRPr="001E1D4F" w:rsidDel="00595C59">
          <w:rPr>
            <w:rFonts w:asciiTheme="minorHAnsi" w:eastAsia="Times New Roman" w:hAnsiTheme="minorHAnsi" w:cstheme="minorHAnsi"/>
            <w:color w:val="FF0000"/>
            <w:sz w:val="14"/>
            <w:szCs w:val="14"/>
            <w:lang w:val="en-US" w:eastAsia="de-DE"/>
          </w:rPr>
          <w:delText>maxOccurs</w:delText>
        </w:r>
        <w:r w:rsidR="00197E5E" w:rsidRPr="001E1D4F" w:rsidDel="00595C59">
          <w:rPr>
            <w:rFonts w:asciiTheme="minorHAnsi" w:eastAsia="Times New Roman" w:hAnsiTheme="minorHAnsi" w:cstheme="minorHAnsi"/>
            <w:color w:val="000000"/>
            <w:sz w:val="14"/>
            <w:szCs w:val="14"/>
            <w:lang w:val="en-US" w:eastAsia="de-DE"/>
          </w:rPr>
          <w:delText>=</w:delText>
        </w:r>
        <w:r w:rsidR="00197E5E" w:rsidRPr="001E1D4F" w:rsidDel="00595C59">
          <w:rPr>
            <w:rFonts w:asciiTheme="minorHAnsi" w:eastAsia="Times New Roman" w:hAnsiTheme="minorHAnsi" w:cstheme="minorHAnsi"/>
            <w:bCs/>
            <w:color w:val="8000FF"/>
            <w:sz w:val="14"/>
            <w:szCs w:val="14"/>
            <w:lang w:val="en-US" w:eastAsia="de-DE"/>
          </w:rPr>
          <w:delText>"1"</w:delText>
        </w:r>
        <w:r w:rsidR="00197E5E" w:rsidRPr="001E1D4F" w:rsidDel="00595C59">
          <w:rPr>
            <w:rFonts w:asciiTheme="minorHAnsi" w:eastAsia="Times New Roman" w:hAnsiTheme="minorHAnsi" w:cstheme="minorHAnsi"/>
            <w:color w:val="0000FF"/>
            <w:sz w:val="14"/>
            <w:szCs w:val="14"/>
            <w:lang w:val="en-US" w:eastAsia="de-DE"/>
          </w:rPr>
          <w:delText>/&gt;</w:delText>
        </w:r>
      </w:del>
    </w:p>
    <w:p w14:paraId="49F0C48B" w14:textId="2ABB4AA9" w:rsidR="00197E5E" w:rsidRPr="004916DD" w:rsidDel="00595C59" w:rsidRDefault="00197E5E" w:rsidP="00197E5E">
      <w:pPr>
        <w:shd w:val="clear" w:color="auto" w:fill="FFFFFF"/>
        <w:rPr>
          <w:del w:id="11858" w:author="Nikolaos Vastardis" w:date="2021-10-18T13:48:00Z"/>
          <w:rFonts w:asciiTheme="minorHAnsi" w:eastAsia="Times New Roman" w:hAnsiTheme="minorHAnsi" w:cstheme="minorHAnsi"/>
          <w:bCs/>
          <w:color w:val="000000"/>
          <w:sz w:val="14"/>
          <w:szCs w:val="14"/>
          <w:lang w:eastAsia="de-DE"/>
        </w:rPr>
      </w:pPr>
      <w:del w:id="11859" w:author="Nikolaos Vastardis" w:date="2021-10-18T13:48:00Z">
        <w:r w:rsidRPr="001E1D4F" w:rsidDel="00595C59">
          <w:rPr>
            <w:rFonts w:asciiTheme="minorHAnsi" w:eastAsia="Times New Roman" w:hAnsiTheme="minorHAnsi" w:cstheme="minorHAnsi"/>
            <w:bCs/>
            <w:color w:val="000000"/>
            <w:sz w:val="14"/>
            <w:szCs w:val="14"/>
            <w:lang w:val="en-US" w:eastAsia="de-DE"/>
          </w:rPr>
          <w:delText xml:space="preserve">        </w:delText>
        </w:r>
        <w:r w:rsidRPr="004916DD" w:rsidDel="00595C59">
          <w:rPr>
            <w:rFonts w:asciiTheme="minorHAnsi" w:eastAsia="Times New Roman" w:hAnsiTheme="minorHAnsi" w:cstheme="minorHAnsi"/>
            <w:color w:val="0000FF"/>
            <w:sz w:val="14"/>
            <w:szCs w:val="14"/>
            <w:lang w:eastAsia="de-DE"/>
          </w:rPr>
          <w:delText>&lt;/all&gt;</w:delText>
        </w:r>
      </w:del>
    </w:p>
    <w:p w14:paraId="34B0D2FA" w14:textId="6C1762EF" w:rsidR="00197E5E" w:rsidRPr="004916DD" w:rsidDel="00595C59" w:rsidRDefault="00197E5E" w:rsidP="00197E5E">
      <w:pPr>
        <w:shd w:val="clear" w:color="auto" w:fill="FFFFFF"/>
        <w:rPr>
          <w:del w:id="11860" w:author="Nikolaos Vastardis" w:date="2021-10-18T13:48:00Z"/>
          <w:rFonts w:asciiTheme="minorHAnsi" w:eastAsia="Times New Roman" w:hAnsiTheme="minorHAnsi" w:cstheme="minorHAnsi"/>
          <w:bCs/>
          <w:color w:val="000000"/>
          <w:sz w:val="14"/>
          <w:szCs w:val="14"/>
          <w:lang w:eastAsia="de-DE"/>
        </w:rPr>
      </w:pPr>
      <w:del w:id="11861" w:author="Nikolaos Vastardis" w:date="2021-10-18T13:48:00Z">
        <w:r w:rsidRPr="004916DD" w:rsidDel="00595C59">
          <w:rPr>
            <w:rFonts w:asciiTheme="minorHAnsi" w:eastAsia="Times New Roman" w:hAnsiTheme="minorHAnsi" w:cstheme="minorHAnsi"/>
            <w:bCs/>
            <w:color w:val="000000"/>
            <w:sz w:val="14"/>
            <w:szCs w:val="14"/>
            <w:lang w:eastAsia="de-DE"/>
          </w:rPr>
          <w:delText xml:space="preserve">    </w:delText>
        </w:r>
        <w:r w:rsidRPr="004916DD" w:rsidDel="00595C59">
          <w:rPr>
            <w:rFonts w:asciiTheme="minorHAnsi" w:eastAsia="Times New Roman" w:hAnsiTheme="minorHAnsi" w:cstheme="minorHAnsi"/>
            <w:color w:val="0000FF"/>
            <w:sz w:val="14"/>
            <w:szCs w:val="14"/>
            <w:lang w:eastAsia="de-DE"/>
          </w:rPr>
          <w:delText>&lt;/complexType&gt;</w:delText>
        </w:r>
      </w:del>
    </w:p>
    <w:p w14:paraId="648DA242" w14:textId="61F0FC1D" w:rsidR="007F6603" w:rsidRPr="001E1D4F" w:rsidRDefault="00197E5E" w:rsidP="00197E5E">
      <w:pPr>
        <w:pStyle w:val="BodyText"/>
        <w:rPr>
          <w:rFonts w:asciiTheme="minorHAnsi" w:hAnsiTheme="minorHAnsi" w:cstheme="minorHAnsi"/>
        </w:rPr>
      </w:pPr>
      <w:del w:id="11862" w:author="Nikolaos Vastardis" w:date="2021-10-18T13:48:00Z">
        <w:r w:rsidRPr="004916DD" w:rsidDel="00595C59">
          <w:rPr>
            <w:rFonts w:asciiTheme="minorHAnsi" w:eastAsia="Times New Roman" w:hAnsiTheme="minorHAnsi" w:cstheme="minorHAnsi"/>
            <w:color w:val="0000FF"/>
            <w:sz w:val="14"/>
            <w:szCs w:val="14"/>
            <w:lang w:eastAsia="de-DE"/>
          </w:rPr>
          <w:delText>&lt;/schema&gt;</w:delText>
        </w:r>
      </w:del>
    </w:p>
    <w:p w14:paraId="2896A3F5" w14:textId="77777777" w:rsidR="007F6603" w:rsidRPr="001E1D4F" w:rsidRDefault="007F6603" w:rsidP="007F6603">
      <w:pPr>
        <w:spacing w:after="200" w:line="276" w:lineRule="auto"/>
        <w:rPr>
          <w:rFonts w:asciiTheme="minorHAnsi" w:hAnsiTheme="minorHAnsi" w:cstheme="minorHAnsi"/>
        </w:rPr>
      </w:pPr>
      <w:r w:rsidRPr="001E1D4F">
        <w:rPr>
          <w:rFonts w:asciiTheme="minorHAnsi" w:hAnsiTheme="minorHAnsi" w:cstheme="minorHAnsi"/>
        </w:rPr>
        <w:br w:type="page"/>
      </w:r>
    </w:p>
    <w:p w14:paraId="361CA9A6" w14:textId="77777777" w:rsidR="007F6603" w:rsidRPr="001E1D4F" w:rsidRDefault="007F6603" w:rsidP="007B7ACF">
      <w:pPr>
        <w:pStyle w:val="Annex"/>
        <w:numPr>
          <w:ilvl w:val="0"/>
          <w:numId w:val="21"/>
        </w:numPr>
      </w:pPr>
      <w:bookmarkStart w:id="11863" w:name="_Ref477343603"/>
      <w:bookmarkStart w:id="11864" w:name="_Toc478999236"/>
      <w:bookmarkStart w:id="11865" w:name="_Ref479258212"/>
      <w:r w:rsidRPr="001E1D4F">
        <w:lastRenderedPageBreak/>
        <w:t>SERVICE SPECIFICATION TEMPLATE</w:t>
      </w:r>
      <w:bookmarkEnd w:id="11863"/>
      <w:bookmarkEnd w:id="11864"/>
    </w:p>
    <w:p w14:paraId="04A50F43" w14:textId="77777777" w:rsidR="007F6603" w:rsidRPr="001E1D4F" w:rsidRDefault="007F6603" w:rsidP="007F6603">
      <w:pPr>
        <w:pStyle w:val="BodyText"/>
        <w:jc w:val="center"/>
        <w:rPr>
          <w:rFonts w:asciiTheme="minorHAnsi" w:hAnsiTheme="minorHAnsi" w:cstheme="minorHAnsi"/>
          <w:b/>
          <w:sz w:val="32"/>
          <w:szCs w:val="32"/>
        </w:rPr>
      </w:pPr>
      <w:bookmarkStart w:id="11866" w:name="_Toc478999237"/>
      <w:bookmarkEnd w:id="11865"/>
    </w:p>
    <w:p w14:paraId="4B473B88" w14:textId="77777777" w:rsidR="007F6603" w:rsidRPr="001E1D4F" w:rsidRDefault="007F6603" w:rsidP="007F6603">
      <w:pPr>
        <w:pStyle w:val="BodyText"/>
        <w:jc w:val="center"/>
        <w:rPr>
          <w:rFonts w:asciiTheme="minorHAnsi" w:hAnsiTheme="minorHAnsi" w:cstheme="minorHAnsi"/>
          <w:b/>
          <w:sz w:val="32"/>
          <w:szCs w:val="32"/>
        </w:rPr>
      </w:pPr>
    </w:p>
    <w:p w14:paraId="06C3A11C" w14:textId="77777777" w:rsidR="007F6603" w:rsidRPr="001E1D4F" w:rsidRDefault="007F6603" w:rsidP="007F6603">
      <w:pPr>
        <w:pStyle w:val="BodyText"/>
        <w:jc w:val="center"/>
        <w:rPr>
          <w:rFonts w:asciiTheme="minorHAnsi" w:hAnsiTheme="minorHAnsi" w:cstheme="minorHAnsi"/>
          <w:b/>
          <w:sz w:val="32"/>
          <w:szCs w:val="32"/>
        </w:rPr>
      </w:pPr>
    </w:p>
    <w:p w14:paraId="1A085457" w14:textId="77777777" w:rsidR="007F6603" w:rsidRPr="001E1D4F" w:rsidRDefault="007F6603" w:rsidP="007F6603">
      <w:pPr>
        <w:pStyle w:val="BodyText"/>
        <w:jc w:val="center"/>
        <w:rPr>
          <w:rFonts w:asciiTheme="minorHAnsi" w:hAnsiTheme="minorHAnsi" w:cstheme="minorHAnsi"/>
          <w:b/>
          <w:sz w:val="32"/>
          <w:szCs w:val="32"/>
        </w:rPr>
      </w:pPr>
    </w:p>
    <w:p w14:paraId="4C9844AD" w14:textId="77777777" w:rsidR="007F6603" w:rsidRPr="001E1D4F" w:rsidRDefault="007F6603" w:rsidP="007F6603">
      <w:pPr>
        <w:pStyle w:val="BodyText"/>
        <w:jc w:val="center"/>
        <w:rPr>
          <w:rFonts w:asciiTheme="minorHAnsi" w:hAnsiTheme="minorHAnsi" w:cstheme="minorHAnsi"/>
          <w:b/>
          <w:sz w:val="32"/>
          <w:szCs w:val="32"/>
        </w:rPr>
      </w:pPr>
    </w:p>
    <w:p w14:paraId="088F8E19" w14:textId="77777777" w:rsidR="007F6603" w:rsidRPr="001E1D4F" w:rsidRDefault="007F6603" w:rsidP="007F6603">
      <w:pPr>
        <w:pStyle w:val="BodyText"/>
        <w:jc w:val="center"/>
        <w:rPr>
          <w:rFonts w:asciiTheme="minorHAnsi" w:hAnsiTheme="minorHAnsi" w:cstheme="minorHAnsi"/>
          <w:b/>
          <w:sz w:val="32"/>
          <w:szCs w:val="32"/>
        </w:rPr>
      </w:pPr>
    </w:p>
    <w:p w14:paraId="064B021E" w14:textId="77777777" w:rsidR="007F6603" w:rsidRPr="001E1D4F" w:rsidRDefault="007F6603" w:rsidP="007F6603">
      <w:pPr>
        <w:pStyle w:val="BodyText"/>
        <w:jc w:val="center"/>
        <w:rPr>
          <w:rFonts w:asciiTheme="minorHAnsi" w:hAnsiTheme="minorHAnsi" w:cstheme="minorHAnsi"/>
          <w:b/>
          <w:sz w:val="32"/>
          <w:szCs w:val="32"/>
        </w:rPr>
      </w:pPr>
    </w:p>
    <w:p w14:paraId="069CF2BF" w14:textId="77777777" w:rsidR="007F6603" w:rsidRPr="001E1D4F" w:rsidRDefault="007F6603" w:rsidP="007F6603">
      <w:pPr>
        <w:pStyle w:val="BodyText"/>
        <w:jc w:val="center"/>
        <w:rPr>
          <w:rFonts w:asciiTheme="minorHAnsi" w:hAnsiTheme="minorHAnsi" w:cstheme="minorHAnsi"/>
          <w:b/>
          <w:sz w:val="32"/>
          <w:szCs w:val="32"/>
        </w:rPr>
      </w:pPr>
    </w:p>
    <w:p w14:paraId="4E19458E" w14:textId="77777777" w:rsidR="007F6603" w:rsidRPr="001E1D4F" w:rsidRDefault="007F6603" w:rsidP="007F6603">
      <w:pPr>
        <w:pStyle w:val="BodyText"/>
        <w:jc w:val="center"/>
        <w:rPr>
          <w:rFonts w:asciiTheme="minorHAnsi" w:hAnsiTheme="minorHAnsi" w:cstheme="minorHAnsi"/>
          <w:b/>
          <w:sz w:val="32"/>
          <w:szCs w:val="32"/>
        </w:rPr>
      </w:pPr>
    </w:p>
    <w:p w14:paraId="3A8E2CF5" w14:textId="77777777" w:rsidR="007F6603" w:rsidRPr="001E1D4F" w:rsidRDefault="007F6603" w:rsidP="007F6603">
      <w:pPr>
        <w:pStyle w:val="BodyText"/>
        <w:jc w:val="center"/>
        <w:rPr>
          <w:rFonts w:asciiTheme="minorHAnsi" w:hAnsiTheme="minorHAnsi" w:cstheme="minorHAnsi"/>
          <w:b/>
          <w:sz w:val="32"/>
          <w:szCs w:val="32"/>
        </w:rPr>
      </w:pPr>
    </w:p>
    <w:p w14:paraId="7B5F7AB5" w14:textId="77777777" w:rsidR="007F6603" w:rsidRPr="001E1D4F" w:rsidRDefault="007F6603" w:rsidP="007F6603">
      <w:pPr>
        <w:pStyle w:val="BodyText"/>
        <w:jc w:val="center"/>
        <w:rPr>
          <w:rFonts w:asciiTheme="minorHAnsi" w:hAnsiTheme="minorHAnsi" w:cstheme="minorHAnsi"/>
          <w:b/>
          <w:sz w:val="32"/>
          <w:szCs w:val="32"/>
        </w:rPr>
      </w:pPr>
      <w:r w:rsidRPr="001E1D4F">
        <w:rPr>
          <w:rFonts w:asciiTheme="minorHAnsi" w:hAnsiTheme="minorHAnsi" w:cstheme="minorHAnsi"/>
          <w:b/>
          <w:sz w:val="32"/>
          <w:szCs w:val="32"/>
        </w:rPr>
        <w:t xml:space="preserve">Service Specification for the </w:t>
      </w:r>
      <w:r w:rsidRPr="001E1D4F">
        <w:rPr>
          <w:rFonts w:asciiTheme="minorHAnsi" w:hAnsiTheme="minorHAnsi" w:cstheme="minorHAnsi"/>
          <w:b/>
          <w:bCs/>
          <w:i/>
          <w:iCs/>
          <w:color w:val="00B0F0"/>
          <w:sz w:val="32"/>
          <w:szCs w:val="32"/>
        </w:rPr>
        <w:t>xxx</w:t>
      </w:r>
      <w:r w:rsidRPr="001E1D4F">
        <w:rPr>
          <w:rFonts w:asciiTheme="minorHAnsi" w:hAnsiTheme="minorHAnsi" w:cstheme="minorHAnsi"/>
          <w:b/>
          <w:sz w:val="32"/>
          <w:szCs w:val="32"/>
        </w:rPr>
        <w:t xml:space="preserve"> Service</w:t>
      </w:r>
      <w:bookmarkEnd w:id="11866"/>
    </w:p>
    <w:p w14:paraId="18F36B71" w14:textId="77777777" w:rsidR="007F6603" w:rsidRPr="001E1D4F" w:rsidRDefault="007F6603" w:rsidP="007F6603">
      <w:pPr>
        <w:pStyle w:val="BodyText"/>
        <w:jc w:val="center"/>
        <w:rPr>
          <w:rFonts w:asciiTheme="minorHAnsi" w:hAnsiTheme="minorHAnsi" w:cstheme="minorHAnsi"/>
          <w:b/>
          <w:sz w:val="32"/>
          <w:szCs w:val="32"/>
        </w:rPr>
      </w:pPr>
    </w:p>
    <w:p w14:paraId="4D6D80ED" w14:textId="77777777" w:rsidR="007F6603" w:rsidRPr="001E1D4F" w:rsidRDefault="007F6603" w:rsidP="007F6603">
      <w:pPr>
        <w:spacing w:after="200" w:line="276" w:lineRule="auto"/>
        <w:rPr>
          <w:rFonts w:asciiTheme="minorHAnsi" w:hAnsiTheme="minorHAnsi" w:cstheme="minorHAnsi"/>
          <w:b/>
          <w:caps/>
          <w:color w:val="407EC9"/>
          <w:sz w:val="28"/>
          <w:lang w:eastAsia="de-DE"/>
        </w:rPr>
      </w:pPr>
      <w:r w:rsidRPr="001E1D4F">
        <w:rPr>
          <w:rFonts w:asciiTheme="minorHAnsi" w:hAnsiTheme="minorHAnsi" w:cstheme="minorHAnsi"/>
        </w:rPr>
        <w:br w:type="page"/>
      </w:r>
    </w:p>
    <w:p w14:paraId="7CF7EABF" w14:textId="77777777" w:rsidR="007F6603" w:rsidRPr="001E1D4F" w:rsidRDefault="007F6603" w:rsidP="007F6603">
      <w:pPr>
        <w:pStyle w:val="AnnexDHead1"/>
        <w:rPr>
          <w:rFonts w:cstheme="minorHAnsi"/>
        </w:rPr>
      </w:pPr>
      <w:r w:rsidRPr="001E1D4F">
        <w:rPr>
          <w:rFonts w:cstheme="minorHAnsi"/>
        </w:rPr>
        <w:lastRenderedPageBreak/>
        <w:t>INTRODUCTION</w:t>
      </w:r>
    </w:p>
    <w:p w14:paraId="4DF59BBE" w14:textId="77777777" w:rsidR="007F6603" w:rsidRPr="001E1D4F" w:rsidRDefault="007F6603" w:rsidP="007F6603">
      <w:pPr>
        <w:pStyle w:val="Heading1separatationline"/>
        <w:rPr>
          <w:rFonts w:cstheme="minorHAnsi"/>
          <w:lang w:eastAsia="de-DE"/>
        </w:rPr>
      </w:pPr>
    </w:p>
    <w:p w14:paraId="6264B9B0"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w:t>
      </w:r>
      <w:r w:rsidRPr="001E1D4F">
        <w:rPr>
          <w:rFonts w:asciiTheme="minorHAnsi" w:hAnsiTheme="minorHAnsi" w:cstheme="minorHAnsi"/>
          <w:i/>
          <w:color w:val="00B0F0"/>
        </w:rPr>
        <w:t>blue italic text</w:t>
      </w:r>
      <w:r w:rsidRPr="001E1D4F">
        <w:rPr>
          <w:rFonts w:asciiTheme="minorHAnsi" w:hAnsiTheme="minorHAnsi" w:cstheme="minorHAnsi"/>
        </w:rPr>
        <w:t xml:space="preserve"> is meant to be replaced by those producing the Technical Service.  The non-italic text is not necessarily meant to be replaced but maybe example text.</w:t>
      </w:r>
    </w:p>
    <w:p w14:paraId="4D3483D5" w14:textId="77777777" w:rsidR="007F6603" w:rsidRPr="001E1D4F" w:rsidRDefault="007F6603" w:rsidP="007F6603">
      <w:pPr>
        <w:pStyle w:val="AnnexDHead2"/>
        <w:rPr>
          <w:rFonts w:cstheme="minorHAnsi"/>
        </w:rPr>
      </w:pPr>
      <w:r w:rsidRPr="001E1D4F">
        <w:rPr>
          <w:rFonts w:cstheme="minorHAnsi"/>
        </w:rPr>
        <w:t>Purpose of the Document</w:t>
      </w:r>
    </w:p>
    <w:p w14:paraId="72B2559F" w14:textId="77777777" w:rsidR="007F6603" w:rsidRPr="001E1D4F" w:rsidRDefault="007F6603" w:rsidP="007F6603">
      <w:pPr>
        <w:pStyle w:val="Heading2separationline"/>
        <w:rPr>
          <w:rFonts w:cstheme="minorHAnsi"/>
          <w:lang w:eastAsia="de-DE"/>
        </w:rPr>
      </w:pPr>
    </w:p>
    <w:p w14:paraId="3E8BAD66" w14:textId="45A00BB7" w:rsidR="007F6603" w:rsidRPr="001E1D4F" w:rsidRDefault="007F6603" w:rsidP="007F6603">
      <w:pPr>
        <w:pStyle w:val="BodytextBlue"/>
        <w:rPr>
          <w:rFonts w:cstheme="minorHAnsi"/>
        </w:rPr>
      </w:pPr>
      <w:r w:rsidRPr="001E1D4F">
        <w:rPr>
          <w:rFonts w:cstheme="minorHAnsi"/>
        </w:rPr>
        <w:t xml:space="preserve">This template shall support the service architects in creating a description of the services (put down in writing) at a high level of abstraction, following the guidelines given in </w:t>
      </w:r>
      <w:r w:rsidRPr="001E1D4F">
        <w:rPr>
          <w:rFonts w:cstheme="minorHAnsi"/>
        </w:rPr>
        <w:fldChar w:fldCharType="begin"/>
      </w:r>
      <w:r w:rsidRPr="001E1D4F">
        <w:rPr>
          <w:rFonts w:cstheme="minorHAnsi"/>
        </w:rPr>
        <w:instrText xml:space="preserve"> REF _Ref477341877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06112A">
        <w:rPr>
          <w:rFonts w:cstheme="minorHAnsi"/>
        </w:rPr>
        <w:t>[1]</w:t>
      </w:r>
      <w:r w:rsidRPr="001E1D4F">
        <w:rPr>
          <w:rFonts w:cstheme="minorHAnsi"/>
        </w:rPr>
        <w:fldChar w:fldCharType="end"/>
      </w:r>
      <w:r w:rsidRPr="001E1D4F">
        <w:rPr>
          <w:rFonts w:cstheme="minorHAnsi"/>
        </w:rPr>
        <w:t>.  The template provides for each section descriptive instructions for the intended content.  Formally, such instructions are written in blue italic font – they shall be deleted when writing the actual service specification document.  In addition, some parts of this template provide suggested text fragments that may be directly re-used in the service specification document. Such proposed text fragments are given in black normal font.</w:t>
      </w:r>
    </w:p>
    <w:p w14:paraId="0F87E69E" w14:textId="77777777" w:rsidR="007F6603" w:rsidRPr="001E1D4F" w:rsidRDefault="007F6603" w:rsidP="007F6603">
      <w:pPr>
        <w:pStyle w:val="BodytextBlue"/>
        <w:rPr>
          <w:rFonts w:cstheme="minorHAnsi"/>
        </w:rPr>
      </w:pPr>
      <w:r w:rsidRPr="001E1D4F">
        <w:rPr>
          <w:rFonts w:cstheme="minorHAnsi"/>
        </w:rPr>
        <w:t>The purpose of the service specification document is to write down the results of service identification and service design activities. The aim is to document the key aspects of a dedicated service at the logical level:</w:t>
      </w:r>
    </w:p>
    <w:p w14:paraId="6BA6F697" w14:textId="77777777" w:rsidR="007F6603" w:rsidRPr="001E1D4F" w:rsidRDefault="007F6603" w:rsidP="007F6603">
      <w:pPr>
        <w:pStyle w:val="Bullet1Blue"/>
        <w:rPr>
          <w:rFonts w:cstheme="minorHAnsi"/>
        </w:rPr>
      </w:pPr>
      <w:r w:rsidRPr="001E1D4F">
        <w:rPr>
          <w:rFonts w:cstheme="minorHAnsi"/>
        </w:rPr>
        <w:t>the operational and business context of the service;</w:t>
      </w:r>
    </w:p>
    <w:p w14:paraId="7F4EEBB9" w14:textId="77777777" w:rsidR="007F6603" w:rsidRPr="001E1D4F" w:rsidRDefault="007F6603" w:rsidP="007F6603">
      <w:pPr>
        <w:pStyle w:val="Bullet2Blue"/>
        <w:rPr>
          <w:rFonts w:cstheme="minorHAnsi"/>
        </w:rPr>
      </w:pPr>
      <w:r w:rsidRPr="001E1D4F">
        <w:rPr>
          <w:rFonts w:cstheme="minorHAnsi"/>
        </w:rPr>
        <w:t>requirements for the service (e.g. information exchange requirements);</w:t>
      </w:r>
    </w:p>
    <w:p w14:paraId="11B61591" w14:textId="77777777" w:rsidR="007F6603" w:rsidRPr="001E1D4F" w:rsidRDefault="007F6603" w:rsidP="007F6603">
      <w:pPr>
        <w:pStyle w:val="Bullet2Blue"/>
        <w:rPr>
          <w:rFonts w:cstheme="minorHAnsi"/>
        </w:rPr>
      </w:pPr>
      <w:r w:rsidRPr="001E1D4F">
        <w:rPr>
          <w:rFonts w:cstheme="minorHAnsi"/>
        </w:rPr>
        <w:t>involved nodes: which operational components provide/consume the service;</w:t>
      </w:r>
    </w:p>
    <w:p w14:paraId="11660ACF" w14:textId="77777777" w:rsidR="007F6603" w:rsidRPr="001E1D4F" w:rsidRDefault="007F6603" w:rsidP="007F6603">
      <w:pPr>
        <w:pStyle w:val="Bullet2Blue"/>
        <w:rPr>
          <w:rFonts w:cstheme="minorHAnsi"/>
        </w:rPr>
      </w:pPr>
      <w:r w:rsidRPr="001E1D4F">
        <w:rPr>
          <w:rFonts w:cstheme="minorHAnsi"/>
        </w:rPr>
        <w:t>operational activities supported by the service;</w:t>
      </w:r>
    </w:p>
    <w:p w14:paraId="12B96458" w14:textId="77777777" w:rsidR="007F6603" w:rsidRPr="001E1D4F" w:rsidRDefault="007F6603" w:rsidP="007F6603">
      <w:pPr>
        <w:pStyle w:val="Bullet2Blue"/>
        <w:rPr>
          <w:rFonts w:cstheme="minorHAnsi"/>
        </w:rPr>
      </w:pPr>
      <w:r w:rsidRPr="001E1D4F">
        <w:rPr>
          <w:rFonts w:cstheme="minorHAnsi"/>
        </w:rPr>
        <w:t>relation of the service to other services:</w:t>
      </w:r>
    </w:p>
    <w:p w14:paraId="6D4B3FD6" w14:textId="77777777" w:rsidR="007F6603" w:rsidRPr="001E1D4F" w:rsidRDefault="007F6603" w:rsidP="007F6603">
      <w:pPr>
        <w:pStyle w:val="Bullet1Blue"/>
        <w:rPr>
          <w:rFonts w:cstheme="minorHAnsi"/>
        </w:rPr>
      </w:pPr>
      <w:r w:rsidRPr="001E1D4F">
        <w:rPr>
          <w:rFonts w:cstheme="minorHAnsi"/>
        </w:rPr>
        <w:t>the service description;</w:t>
      </w:r>
    </w:p>
    <w:p w14:paraId="7ADCD399" w14:textId="77777777" w:rsidR="007F6603" w:rsidRPr="001E1D4F" w:rsidRDefault="007F6603" w:rsidP="007F6603">
      <w:pPr>
        <w:pStyle w:val="Bullet2Blue"/>
        <w:rPr>
          <w:rFonts w:cstheme="minorHAnsi"/>
        </w:rPr>
      </w:pPr>
      <w:r w:rsidRPr="001E1D4F">
        <w:rPr>
          <w:rFonts w:cstheme="minorHAnsi"/>
        </w:rPr>
        <w:t>service interface definitions;</w:t>
      </w:r>
    </w:p>
    <w:p w14:paraId="04AE934A" w14:textId="77777777" w:rsidR="007F6603" w:rsidRPr="001E1D4F" w:rsidRDefault="007F6603" w:rsidP="007F6603">
      <w:pPr>
        <w:pStyle w:val="Bullet2Blue"/>
        <w:rPr>
          <w:rFonts w:cstheme="minorHAnsi"/>
        </w:rPr>
      </w:pPr>
      <w:r w:rsidRPr="001E1D4F">
        <w:rPr>
          <w:rFonts w:cstheme="minorHAnsi"/>
        </w:rPr>
        <w:t>service interface operations;</w:t>
      </w:r>
    </w:p>
    <w:p w14:paraId="3855375B" w14:textId="77777777" w:rsidR="007F6603" w:rsidRPr="001E1D4F" w:rsidRDefault="007F6603" w:rsidP="007F6603">
      <w:pPr>
        <w:pStyle w:val="Bullet2Blue"/>
        <w:rPr>
          <w:rFonts w:cstheme="minorHAnsi"/>
        </w:rPr>
      </w:pPr>
      <w:r w:rsidRPr="001E1D4F">
        <w:rPr>
          <w:rFonts w:cstheme="minorHAnsi"/>
        </w:rPr>
        <w:t>service payload definition;</w:t>
      </w:r>
    </w:p>
    <w:p w14:paraId="38395DC0" w14:textId="77777777" w:rsidR="007F6603" w:rsidRPr="001E1D4F" w:rsidRDefault="007F6603" w:rsidP="007F6603">
      <w:pPr>
        <w:pStyle w:val="Bullet1Blue"/>
        <w:rPr>
          <w:rFonts w:cstheme="minorHAnsi"/>
        </w:rPr>
      </w:pPr>
      <w:r w:rsidRPr="001E1D4F">
        <w:rPr>
          <w:rFonts w:cstheme="minorHAnsi"/>
        </w:rPr>
        <w:t>service provision and validation aspects.</w:t>
      </w:r>
    </w:p>
    <w:p w14:paraId="0BCE515D" w14:textId="77777777" w:rsidR="007F6603" w:rsidRPr="001E1D4F" w:rsidRDefault="007F6603" w:rsidP="007F6603">
      <w:pPr>
        <w:pStyle w:val="BodytextBlue"/>
        <w:rPr>
          <w:rFonts w:cstheme="minorHAnsi"/>
        </w:rPr>
      </w:pPr>
      <w:r w:rsidRPr="001E1D4F">
        <w:rPr>
          <w:rFonts w:cstheme="minorHAnsi"/>
        </w:rPr>
        <w:t>This service specification document describes just one dedicated service in detail at logical level. In addition, there shall exist a service portfolio document, which presents all services of the maritime cloud that are available (or are planned to become available) at a higher level.</w:t>
      </w:r>
    </w:p>
    <w:p w14:paraId="0514229F" w14:textId="77777777" w:rsidR="007F6603" w:rsidRPr="001E1D4F" w:rsidRDefault="007F6603" w:rsidP="007F6603">
      <w:pPr>
        <w:pStyle w:val="BodytextBlue"/>
        <w:rPr>
          <w:rFonts w:cstheme="minorHAnsi"/>
        </w:rPr>
      </w:pPr>
      <w:r w:rsidRPr="001E1D4F">
        <w:rPr>
          <w:rFonts w:cstheme="minorHAnsi"/>
        </w:rPr>
        <w:t>The purpose of this service specification document is to provide a holistic overview of one service and its building blocks at logical level.  It may be complemented by a model based description (e.g. UML model describing the service interfaces, operations and data structures).  The service specification document describes a well-defined baseline of the service and clearly identifies the service version.  In this way, it supports the configuration management process.</w:t>
      </w:r>
    </w:p>
    <w:p w14:paraId="7080EC53" w14:textId="77777777" w:rsidR="007F6603" w:rsidRPr="001E1D4F" w:rsidRDefault="007F6603" w:rsidP="007F6603">
      <w:pPr>
        <w:pStyle w:val="BodytextBlue"/>
        <w:rPr>
          <w:rFonts w:cstheme="minorHAnsi"/>
        </w:rPr>
      </w:pPr>
      <w:r w:rsidRPr="001E1D4F">
        <w:rPr>
          <w:rFonts w:cstheme="minorHAnsi"/>
        </w:rPr>
        <w:t>The service specification document provides also the foundation material for the future standardisation process.</w:t>
      </w:r>
    </w:p>
    <w:p w14:paraId="1CF71FB2" w14:textId="77777777" w:rsidR="007F6603" w:rsidRPr="001E1D4F" w:rsidRDefault="007F6603" w:rsidP="007F6603">
      <w:pPr>
        <w:pStyle w:val="BodytextBlue"/>
        <w:rPr>
          <w:rFonts w:cstheme="minorHAnsi"/>
        </w:rPr>
      </w:pPr>
      <w:r w:rsidRPr="001E1D4F">
        <w:rPr>
          <w:rFonts w:cstheme="minorHAnsi"/>
        </w:rPr>
        <w:t>Note that the service specification is intended to be technology-agnostic.  The service specification document shall not describe the details of a specific service implementation. For that purpose, a service instance description shall be provided, where the realisation of the service with a dedicated technology shall be described.</w:t>
      </w:r>
    </w:p>
    <w:p w14:paraId="4F87A6BC" w14:textId="77777777" w:rsidR="007F6603" w:rsidRPr="001E1D4F" w:rsidRDefault="007F6603" w:rsidP="007F6603">
      <w:pPr>
        <w:pStyle w:val="BodytextBlue"/>
        <w:rPr>
          <w:rFonts w:cstheme="minorHAnsi"/>
        </w:rPr>
      </w:pPr>
      <w:r w:rsidRPr="001E1D4F">
        <w:rPr>
          <w:rFonts w:cstheme="minorHAnsi"/>
        </w:rPr>
        <w:t>This section shall be replaced by a suitable description of the purpose.  For instance:</w:t>
      </w:r>
    </w:p>
    <w:p w14:paraId="2214678B"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lastRenderedPageBreak/>
        <w:t xml:space="preserve">The purpose of this service specification document is to provide a holistic overview of the </w:t>
      </w:r>
      <w:r w:rsidRPr="001E1D4F">
        <w:rPr>
          <w:rFonts w:asciiTheme="minorHAnsi" w:hAnsiTheme="minorHAnsi" w:cstheme="minorHAnsi"/>
          <w:color w:val="00B0F0"/>
        </w:rPr>
        <w:t>XYZ</w:t>
      </w:r>
      <w:r w:rsidRPr="001E1D4F">
        <w:rPr>
          <w:rFonts w:asciiTheme="minorHAnsi" w:hAnsiTheme="minorHAnsi" w:cstheme="minorHAnsi"/>
        </w:rPr>
        <w:t xml:space="preserve"> service and its building blocks in a technology-independent way, according to the guidelines given in [1].  It describes a well-defined baseline of the service by clearly identifying the service version.</w:t>
      </w:r>
    </w:p>
    <w:p w14:paraId="03D512E5"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aim is to document the key aspects of the </w:t>
      </w:r>
      <w:r w:rsidRPr="001E1D4F">
        <w:rPr>
          <w:rFonts w:asciiTheme="minorHAnsi" w:hAnsiTheme="minorHAnsi" w:cstheme="minorHAnsi"/>
          <w:i/>
          <w:color w:val="00B0F0"/>
        </w:rPr>
        <w:t>XYZ</w:t>
      </w:r>
      <w:r w:rsidRPr="001E1D4F">
        <w:rPr>
          <w:rFonts w:asciiTheme="minorHAnsi" w:hAnsiTheme="minorHAnsi" w:cstheme="minorHAnsi"/>
        </w:rPr>
        <w:t xml:space="preserve"> service at the logical level:</w:t>
      </w:r>
    </w:p>
    <w:p w14:paraId="2042950A"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the operational and business context of the service;</w:t>
      </w:r>
    </w:p>
    <w:p w14:paraId="355C5CCD"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requirements for the service (e.g. information exchange requirements);</w:t>
      </w:r>
    </w:p>
    <w:p w14:paraId="3360F8D8"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involved nodes: which operational components provide/consume the service;</w:t>
      </w:r>
    </w:p>
    <w:p w14:paraId="2A373E2D"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operational activities supported by the service;</w:t>
      </w:r>
    </w:p>
    <w:p w14:paraId="245917AC"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relation of the service to other services;</w:t>
      </w:r>
    </w:p>
    <w:p w14:paraId="08EDD45D"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the service description;</w:t>
      </w:r>
    </w:p>
    <w:p w14:paraId="26F8B413"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service interface definitions;</w:t>
      </w:r>
    </w:p>
    <w:p w14:paraId="2E2110E6"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service interface operations;</w:t>
      </w:r>
    </w:p>
    <w:p w14:paraId="459212C8"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service payload definition;</w:t>
      </w:r>
    </w:p>
    <w:p w14:paraId="0FE76A96"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service dynamic behaviour description.</w:t>
      </w:r>
    </w:p>
    <w:p w14:paraId="3BF0AD7F"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provision and validation aspects</w:t>
      </w:r>
    </w:p>
    <w:p w14:paraId="1B3CB309" w14:textId="77777777" w:rsidR="007F6603" w:rsidRPr="001E1D4F" w:rsidRDefault="007F6603" w:rsidP="007F6603">
      <w:pPr>
        <w:pStyle w:val="AnnexDHead2"/>
        <w:rPr>
          <w:rFonts w:cstheme="minorHAnsi"/>
        </w:rPr>
      </w:pPr>
      <w:r w:rsidRPr="001E1D4F">
        <w:rPr>
          <w:rFonts w:cstheme="minorHAnsi"/>
        </w:rPr>
        <w:t>Intended Readership</w:t>
      </w:r>
    </w:p>
    <w:p w14:paraId="02AD2834" w14:textId="77777777" w:rsidR="007F6603" w:rsidRPr="001E1D4F" w:rsidRDefault="007F6603" w:rsidP="007F6603">
      <w:pPr>
        <w:pStyle w:val="Heading2separationline"/>
        <w:rPr>
          <w:rFonts w:cstheme="minorHAnsi"/>
          <w:lang w:eastAsia="de-DE"/>
        </w:rPr>
      </w:pPr>
    </w:p>
    <w:p w14:paraId="47EC14C1" w14:textId="77777777" w:rsidR="007F6603" w:rsidRPr="001E1D4F" w:rsidRDefault="007F6603" w:rsidP="007F6603">
      <w:pPr>
        <w:pStyle w:val="BodyText"/>
        <w:rPr>
          <w:rFonts w:asciiTheme="minorHAnsi" w:hAnsiTheme="minorHAnsi" w:cstheme="minorHAnsi"/>
          <w:i/>
          <w:color w:val="00B0F0"/>
        </w:rPr>
      </w:pPr>
      <w:r w:rsidRPr="001E1D4F">
        <w:rPr>
          <w:rFonts w:asciiTheme="minorHAnsi" w:hAnsiTheme="minorHAnsi" w:cstheme="minorHAnsi"/>
          <w:i/>
          <w:color w:val="00B0F0"/>
        </w:rPr>
        <w:t>This service specification template is intended to be read by service architects who shall produce service descriptions.</w:t>
      </w:r>
    </w:p>
    <w:p w14:paraId="46E4FCFE" w14:textId="77777777" w:rsidR="007F6603" w:rsidRPr="001E1D4F" w:rsidRDefault="007F6603" w:rsidP="007F6603">
      <w:pPr>
        <w:pStyle w:val="BodyText"/>
        <w:rPr>
          <w:rFonts w:asciiTheme="minorHAnsi" w:hAnsiTheme="minorHAnsi" w:cstheme="minorHAnsi"/>
          <w:i/>
          <w:color w:val="00B0F0"/>
        </w:rPr>
      </w:pPr>
      <w:r w:rsidRPr="001E1D4F">
        <w:rPr>
          <w:rFonts w:asciiTheme="minorHAnsi" w:hAnsiTheme="minorHAnsi" w:cstheme="minorHAnsi"/>
          <w:i/>
          <w:color w:val="00B0F0"/>
        </w:rPr>
        <w:t>This section shall describe the intended readers. e.g.:</w:t>
      </w:r>
    </w:p>
    <w:p w14:paraId="59CA74B0"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This service specification is intended to be read by service architects, system engineers and developers in charge of designing and developing an instance of the </w:t>
      </w:r>
      <w:r w:rsidRPr="001E1D4F">
        <w:rPr>
          <w:rFonts w:asciiTheme="minorHAnsi" w:hAnsiTheme="minorHAnsi" w:cstheme="minorHAnsi"/>
          <w:i/>
          <w:color w:val="00B0F0"/>
        </w:rPr>
        <w:t>XYZ</w:t>
      </w:r>
      <w:r w:rsidRPr="001E1D4F">
        <w:rPr>
          <w:rFonts w:asciiTheme="minorHAnsi" w:hAnsiTheme="minorHAnsi" w:cstheme="minorHAnsi"/>
        </w:rPr>
        <w:t xml:space="preserve"> service.</w:t>
      </w:r>
    </w:p>
    <w:p w14:paraId="46EB6AAA"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Furthermore, this service specification is intended to be read by enterprise architects, service architects, information architects, system engineers and developers in pursuing architecting, design and development activities of other related services.</w:t>
      </w:r>
    </w:p>
    <w:p w14:paraId="5067D6B8" w14:textId="77777777" w:rsidR="007F6603" w:rsidRPr="001E1D4F" w:rsidRDefault="007F6603" w:rsidP="007F6603">
      <w:pPr>
        <w:pStyle w:val="AnnexDHead2"/>
        <w:rPr>
          <w:rFonts w:cstheme="minorHAnsi"/>
        </w:rPr>
      </w:pPr>
      <w:r w:rsidRPr="001E1D4F">
        <w:rPr>
          <w:rFonts w:cstheme="minorHAnsi"/>
        </w:rPr>
        <w:t>Inputs from Other Sources</w:t>
      </w:r>
    </w:p>
    <w:p w14:paraId="3AA53E51" w14:textId="77777777" w:rsidR="007F6603" w:rsidRPr="001E1D4F" w:rsidRDefault="007F6603" w:rsidP="007F6603">
      <w:pPr>
        <w:pStyle w:val="Heading2separationline"/>
        <w:rPr>
          <w:rFonts w:cstheme="minorHAnsi"/>
          <w:lang w:eastAsia="de-DE"/>
        </w:rPr>
      </w:pPr>
    </w:p>
    <w:p w14:paraId="70546B5C" w14:textId="77777777" w:rsidR="007F6603" w:rsidRPr="001E1D4F" w:rsidRDefault="007F6603" w:rsidP="007F6603">
      <w:pPr>
        <w:pStyle w:val="BodytextBlue"/>
        <w:rPr>
          <w:rFonts w:cstheme="minorHAnsi"/>
        </w:rPr>
      </w:pPr>
      <w:r w:rsidRPr="001E1D4F">
        <w:rPr>
          <w:rFonts w:cstheme="minorHAnsi"/>
        </w:rPr>
        <w:t>This section lists previous work on the subject covered by this document.</w:t>
      </w:r>
    </w:p>
    <w:p w14:paraId="71A7A2A1" w14:textId="77777777" w:rsidR="007F6603" w:rsidRPr="001E1D4F" w:rsidRDefault="007F6603" w:rsidP="007F6603">
      <w:pPr>
        <w:pStyle w:val="BodytextBlue"/>
        <w:rPr>
          <w:rFonts w:cstheme="minorHAnsi"/>
        </w:rPr>
      </w:pPr>
      <w:r w:rsidRPr="001E1D4F">
        <w:rPr>
          <w:rFonts w:cstheme="minorHAnsi"/>
        </w:rPr>
        <w:t>Special emphasis shall be put on what has been reused from other (already finished) projects.</w:t>
      </w:r>
    </w:p>
    <w:p w14:paraId="4716DE38"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section provides an overview of activities, which are dealing with similar topics and lists already finished ones that provided inputs to this activity.</w:t>
      </w:r>
    </w:p>
    <w:p w14:paraId="5357DB31" w14:textId="77777777" w:rsidR="007F6603" w:rsidRPr="001E1D4F" w:rsidRDefault="007F6603" w:rsidP="007F6603">
      <w:pPr>
        <w:pStyle w:val="AnnexDHead1"/>
        <w:rPr>
          <w:rFonts w:cstheme="minorHAnsi"/>
        </w:rPr>
      </w:pPr>
      <w:r w:rsidRPr="001E1D4F">
        <w:rPr>
          <w:rFonts w:cstheme="minorHAnsi"/>
        </w:rPr>
        <w:t>SERVICE IDENTIFICATION</w:t>
      </w:r>
    </w:p>
    <w:p w14:paraId="6C80C043" w14:textId="77777777" w:rsidR="007F6603" w:rsidRPr="001E1D4F" w:rsidRDefault="007F6603" w:rsidP="007F6603">
      <w:pPr>
        <w:pStyle w:val="Heading1separatationline"/>
        <w:rPr>
          <w:rFonts w:cstheme="minorHAnsi"/>
          <w:lang w:eastAsia="de-DE"/>
        </w:rPr>
      </w:pPr>
    </w:p>
    <w:p w14:paraId="225CC5E6"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purpose of this section is to provide a unique identification of the service and describe where the service is in terms of the engineering lifecycle.</w:t>
      </w:r>
    </w:p>
    <w:p w14:paraId="5C20D042" w14:textId="7C059F86" w:rsidR="007F6603" w:rsidRPr="001E1D4F" w:rsidRDefault="007F6603" w:rsidP="007F6603">
      <w:pPr>
        <w:pStyle w:val="BodytextBlue"/>
        <w:rPr>
          <w:rFonts w:cstheme="minorHAnsi"/>
        </w:rPr>
      </w:pPr>
      <w:r w:rsidRPr="001E1D4F">
        <w:rPr>
          <w:rFonts w:cstheme="minorHAnsi"/>
        </w:rPr>
        <w:fldChar w:fldCharType="begin"/>
      </w:r>
      <w:r w:rsidRPr="001E1D4F">
        <w:rPr>
          <w:rFonts w:cstheme="minorHAnsi"/>
        </w:rPr>
        <w:instrText xml:space="preserve"> REF _Ref479338300 \r \h  \* MERGEFORMAT </w:instrText>
      </w:r>
      <w:r w:rsidRPr="001E1D4F">
        <w:rPr>
          <w:rFonts w:cstheme="minorHAnsi"/>
        </w:rPr>
      </w:r>
      <w:r w:rsidRPr="001E1D4F">
        <w:rPr>
          <w:rFonts w:cstheme="minorHAnsi"/>
        </w:rPr>
        <w:fldChar w:fldCharType="separate"/>
      </w:r>
      <w:r w:rsidR="0006112A">
        <w:rPr>
          <w:rFonts w:cstheme="minorHAnsi"/>
        </w:rPr>
        <w:t>Table 5</w:t>
      </w:r>
      <w:r w:rsidRPr="001E1D4F">
        <w:rPr>
          <w:rFonts w:cstheme="minorHAnsi"/>
        </w:rPr>
        <w:fldChar w:fldCharType="end"/>
      </w:r>
      <w:r w:rsidRPr="001E1D4F">
        <w:rPr>
          <w:rFonts w:cstheme="minorHAnsi"/>
        </w:rPr>
        <w:t xml:space="preserve"> shall be completed.</w:t>
      </w:r>
    </w:p>
    <w:p w14:paraId="71E26DA8" w14:textId="77777777" w:rsidR="007F6603" w:rsidRPr="001E1D4F" w:rsidRDefault="007F6603" w:rsidP="007F6603">
      <w:pPr>
        <w:spacing w:after="200" w:line="276" w:lineRule="auto"/>
        <w:rPr>
          <w:rFonts w:asciiTheme="minorHAnsi" w:hAnsiTheme="minorHAnsi" w:cstheme="minorHAnsi"/>
        </w:rPr>
      </w:pPr>
      <w:r w:rsidRPr="001E1D4F">
        <w:rPr>
          <w:rFonts w:asciiTheme="minorHAnsi" w:hAnsiTheme="minorHAnsi" w:cstheme="minorHAnsi"/>
        </w:rPr>
        <w:br w:type="page"/>
      </w:r>
    </w:p>
    <w:p w14:paraId="1695C5A3" w14:textId="77777777" w:rsidR="007F6603" w:rsidRPr="001E1D4F" w:rsidRDefault="007F6603" w:rsidP="007F6603">
      <w:pPr>
        <w:pStyle w:val="Tablecaption"/>
        <w:jc w:val="center"/>
        <w:rPr>
          <w:rFonts w:cstheme="minorHAnsi"/>
        </w:rPr>
      </w:pPr>
      <w:bookmarkStart w:id="11867" w:name="_Ref479338300"/>
      <w:bookmarkStart w:id="11868" w:name="_Toc527386476"/>
      <w:r w:rsidRPr="001E1D4F">
        <w:rPr>
          <w:rFonts w:cstheme="minorHAnsi"/>
        </w:rPr>
        <w:lastRenderedPageBreak/>
        <w:t>Service identification</w:t>
      </w:r>
      <w:bookmarkEnd w:id="11867"/>
      <w:bookmarkEnd w:id="11868"/>
    </w:p>
    <w:tbl>
      <w:tblPr>
        <w:tblStyle w:val="LightGrid-Accent3"/>
        <w:tblW w:w="0" w:type="auto"/>
        <w:jc w:val="center"/>
        <w:tblLook w:val="0480" w:firstRow="0" w:lastRow="0" w:firstColumn="1" w:lastColumn="0" w:noHBand="0" w:noVBand="1"/>
      </w:tblPr>
      <w:tblGrid>
        <w:gridCol w:w="1402"/>
        <w:gridCol w:w="7985"/>
      </w:tblGrid>
      <w:tr w:rsidR="007F6603" w:rsidRPr="001E1D4F" w14:paraId="5150E30A" w14:textId="77777777" w:rsidTr="00AF7FB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0ACBBE95" w14:textId="77777777" w:rsidR="007F6603" w:rsidRPr="001E1D4F" w:rsidRDefault="007F6603" w:rsidP="00AF7FB3">
            <w:pPr>
              <w:pStyle w:val="Tableheading"/>
              <w:jc w:val="left"/>
              <w:rPr>
                <w:rFonts w:cstheme="minorHAnsi"/>
                <w:b/>
              </w:rPr>
            </w:pPr>
            <w:r w:rsidRPr="001E1D4F">
              <w:rPr>
                <w:rFonts w:cstheme="minorHAnsi"/>
                <w:b/>
              </w:rPr>
              <w:t>Name</w:t>
            </w:r>
          </w:p>
        </w:tc>
        <w:tc>
          <w:tcPr>
            <w:tcW w:w="7985" w:type="dxa"/>
            <w:shd w:val="clear" w:color="auto" w:fill="auto"/>
          </w:tcPr>
          <w:p w14:paraId="455B0EBB"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Service Name</w:t>
            </w:r>
          </w:p>
        </w:tc>
      </w:tr>
      <w:tr w:rsidR="007F6603" w:rsidRPr="001E1D4F" w14:paraId="4E7065C6" w14:textId="77777777" w:rsidTr="00AF7FB3">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2722DEEF" w14:textId="77777777" w:rsidR="007F6603" w:rsidRPr="001E1D4F" w:rsidRDefault="007F6603" w:rsidP="00AF7FB3">
            <w:pPr>
              <w:pStyle w:val="Tableheading"/>
              <w:jc w:val="left"/>
              <w:rPr>
                <w:rFonts w:cstheme="minorHAnsi"/>
                <w:b/>
              </w:rPr>
            </w:pPr>
            <w:r w:rsidRPr="001E1D4F">
              <w:rPr>
                <w:rFonts w:cstheme="minorHAnsi"/>
                <w:b/>
              </w:rPr>
              <w:t>ID</w:t>
            </w:r>
          </w:p>
        </w:tc>
        <w:tc>
          <w:tcPr>
            <w:tcW w:w="7985" w:type="dxa"/>
            <w:shd w:val="clear" w:color="auto" w:fill="auto"/>
          </w:tcPr>
          <w:p w14:paraId="7FCF4AAA" w14:textId="0861FA8F"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 xml:space="preserve">Unique identity, e.g. in form of an MRN (Maritime Resource Name, see </w:t>
            </w:r>
            <w:r w:rsidRPr="001E1D4F">
              <w:rPr>
                <w:rFonts w:cstheme="minorHAnsi"/>
                <w:color w:val="00B0F0"/>
              </w:rPr>
              <w:fldChar w:fldCharType="begin"/>
            </w:r>
            <w:r w:rsidRPr="001E1D4F">
              <w:rPr>
                <w:rFonts w:cstheme="minorHAnsi"/>
                <w:color w:val="00B0F0"/>
              </w:rPr>
              <w:instrText xml:space="preserve"> REF _Ref479267680 \r \h  \* MERGEFORMAT </w:instrText>
            </w:r>
            <w:r w:rsidRPr="001E1D4F">
              <w:rPr>
                <w:rFonts w:cstheme="minorHAnsi"/>
                <w:color w:val="00B0F0"/>
              </w:rPr>
            </w:r>
            <w:r w:rsidRPr="001E1D4F">
              <w:rPr>
                <w:rFonts w:cstheme="minorHAnsi"/>
                <w:color w:val="00B0F0"/>
              </w:rPr>
              <w:fldChar w:fldCharType="separate"/>
            </w:r>
            <w:r w:rsidR="0006112A">
              <w:rPr>
                <w:rFonts w:cstheme="minorHAnsi"/>
                <w:color w:val="00B0F0"/>
              </w:rPr>
              <w:t>[3]</w:t>
            </w:r>
            <w:r w:rsidRPr="001E1D4F">
              <w:rPr>
                <w:rFonts w:cstheme="minorHAnsi"/>
                <w:color w:val="00B0F0"/>
              </w:rPr>
              <w:fldChar w:fldCharType="end"/>
            </w:r>
          </w:p>
        </w:tc>
      </w:tr>
      <w:tr w:rsidR="007F6603" w:rsidRPr="001E1D4F" w14:paraId="069315C1" w14:textId="77777777" w:rsidTr="00AF7FB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48FD4D3F" w14:textId="77777777" w:rsidR="007F6603" w:rsidRPr="001E1D4F" w:rsidRDefault="007F6603" w:rsidP="00AF7FB3">
            <w:pPr>
              <w:pStyle w:val="Tableheading"/>
              <w:jc w:val="left"/>
              <w:rPr>
                <w:rFonts w:cstheme="minorHAnsi"/>
                <w:b/>
              </w:rPr>
            </w:pPr>
            <w:r w:rsidRPr="001E1D4F">
              <w:rPr>
                <w:rFonts w:cstheme="minorHAnsi"/>
                <w:b/>
              </w:rPr>
              <w:t>Version</w:t>
            </w:r>
          </w:p>
        </w:tc>
        <w:tc>
          <w:tcPr>
            <w:tcW w:w="7985" w:type="dxa"/>
            <w:shd w:val="clear" w:color="auto" w:fill="auto"/>
          </w:tcPr>
          <w:p w14:paraId="38894E71"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 xml:space="preserve">Version of the </w:t>
            </w:r>
            <w:r w:rsidRPr="001E1D4F">
              <w:rPr>
                <w:rFonts w:cstheme="minorHAnsi"/>
                <w:i/>
                <w:color w:val="00B0F0"/>
              </w:rPr>
              <w:t>XYZ</w:t>
            </w:r>
            <w:r w:rsidRPr="001E1D4F">
              <w:rPr>
                <w:rFonts w:cstheme="minorHAnsi"/>
                <w:color w:val="00B0F0"/>
              </w:rPr>
              <w:t xml:space="preserve"> service specification</w:t>
            </w:r>
          </w:p>
        </w:tc>
      </w:tr>
      <w:tr w:rsidR="007F6603" w:rsidRPr="001E1D4F" w14:paraId="7ABCBD50" w14:textId="77777777" w:rsidTr="00AF7FB3">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53B63247" w14:textId="77777777" w:rsidR="007F6603" w:rsidRPr="001E1D4F" w:rsidRDefault="007F6603" w:rsidP="00AF7FB3">
            <w:pPr>
              <w:pStyle w:val="Tableheading"/>
              <w:jc w:val="left"/>
              <w:rPr>
                <w:rFonts w:cstheme="minorHAnsi"/>
                <w:b/>
              </w:rPr>
            </w:pPr>
            <w:r w:rsidRPr="001E1D4F">
              <w:rPr>
                <w:rFonts w:cstheme="minorHAnsi"/>
                <w:b/>
              </w:rPr>
              <w:t>Description</w:t>
            </w:r>
          </w:p>
        </w:tc>
        <w:tc>
          <w:tcPr>
            <w:tcW w:w="7985" w:type="dxa"/>
            <w:shd w:val="clear" w:color="auto" w:fill="auto"/>
          </w:tcPr>
          <w:p w14:paraId="0FB3AB3B"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 xml:space="preserve">Description of the </w:t>
            </w:r>
            <w:r w:rsidRPr="001E1D4F">
              <w:rPr>
                <w:rFonts w:cstheme="minorHAnsi"/>
                <w:i/>
                <w:color w:val="00B0F0"/>
              </w:rPr>
              <w:t>XYZ</w:t>
            </w:r>
            <w:r w:rsidRPr="001E1D4F">
              <w:rPr>
                <w:rFonts w:cstheme="minorHAnsi"/>
                <w:color w:val="00B0F0"/>
              </w:rPr>
              <w:t xml:space="preserve"> service</w:t>
            </w:r>
          </w:p>
        </w:tc>
      </w:tr>
      <w:tr w:rsidR="007F6603" w:rsidRPr="001E1D4F" w14:paraId="6DDD9989" w14:textId="77777777" w:rsidTr="00AF7FB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35B79FD2" w14:textId="77777777" w:rsidR="007F6603" w:rsidRPr="001E1D4F" w:rsidRDefault="007F6603" w:rsidP="00AF7FB3">
            <w:pPr>
              <w:pStyle w:val="Tableheading"/>
              <w:jc w:val="left"/>
              <w:rPr>
                <w:rFonts w:cstheme="minorHAnsi"/>
                <w:b/>
              </w:rPr>
            </w:pPr>
            <w:r w:rsidRPr="001E1D4F">
              <w:rPr>
                <w:rFonts w:cstheme="minorHAnsi"/>
                <w:b/>
              </w:rPr>
              <w:t>Keywords</w:t>
            </w:r>
          </w:p>
        </w:tc>
        <w:tc>
          <w:tcPr>
            <w:tcW w:w="7985" w:type="dxa"/>
            <w:shd w:val="clear" w:color="auto" w:fill="auto"/>
          </w:tcPr>
          <w:p w14:paraId="607B1B92"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Keywords that can be used to find the service in the service catalogue and taxonomy</w:t>
            </w:r>
          </w:p>
        </w:tc>
      </w:tr>
      <w:tr w:rsidR="007F6603" w:rsidRPr="001E1D4F" w14:paraId="70FC0F3E" w14:textId="77777777" w:rsidTr="00AF7FB3">
        <w:trPr>
          <w:cnfStyle w:val="000000010000" w:firstRow="0" w:lastRow="0" w:firstColumn="0" w:lastColumn="0" w:oddVBand="0" w:evenVBand="0" w:oddHBand="0" w:evenHBand="1"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69581361" w14:textId="77777777" w:rsidR="007F6603" w:rsidRPr="001E1D4F" w:rsidRDefault="007F6603" w:rsidP="00AF7FB3">
            <w:pPr>
              <w:pStyle w:val="Tableheading"/>
              <w:jc w:val="left"/>
              <w:rPr>
                <w:rFonts w:cstheme="minorHAnsi"/>
                <w:b/>
              </w:rPr>
            </w:pPr>
            <w:r w:rsidRPr="001E1D4F">
              <w:rPr>
                <w:rFonts w:cstheme="minorHAnsi"/>
                <w:b/>
              </w:rPr>
              <w:t>Architect(s)</w:t>
            </w:r>
          </w:p>
        </w:tc>
        <w:tc>
          <w:tcPr>
            <w:tcW w:w="7985" w:type="dxa"/>
            <w:shd w:val="clear" w:color="auto" w:fill="auto"/>
          </w:tcPr>
          <w:p w14:paraId="72EC5EC1"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Name of service architects and their organisation</w:t>
            </w:r>
          </w:p>
        </w:tc>
      </w:tr>
      <w:tr w:rsidR="007F6603" w:rsidRPr="001E1D4F" w14:paraId="42D1BE6B" w14:textId="77777777" w:rsidTr="00AF7FB3">
        <w:trPr>
          <w:cnfStyle w:val="000000100000" w:firstRow="0" w:lastRow="0" w:firstColumn="0" w:lastColumn="0" w:oddVBand="0" w:evenVBand="0" w:oddHBand="1" w:evenHBand="0" w:firstRowFirstColumn="0" w:firstRowLastColumn="0" w:lastRowFirstColumn="0" w:lastRowLastColumn="0"/>
          <w:trHeight w:val="567"/>
          <w:jc w:val="center"/>
        </w:trPr>
        <w:tc>
          <w:tcPr>
            <w:cnfStyle w:val="001000000000" w:firstRow="0" w:lastRow="0" w:firstColumn="1" w:lastColumn="0" w:oddVBand="0" w:evenVBand="0" w:oddHBand="0" w:evenHBand="0" w:firstRowFirstColumn="0" w:firstRowLastColumn="0" w:lastRowFirstColumn="0" w:lastRowLastColumn="0"/>
            <w:tcW w:w="1402" w:type="dxa"/>
            <w:shd w:val="clear" w:color="auto" w:fill="auto"/>
          </w:tcPr>
          <w:p w14:paraId="10E1A48E" w14:textId="77777777" w:rsidR="007F6603" w:rsidRPr="001E1D4F" w:rsidRDefault="007F6603" w:rsidP="00AF7FB3">
            <w:pPr>
              <w:pStyle w:val="Tableheading"/>
              <w:jc w:val="left"/>
              <w:rPr>
                <w:rFonts w:cstheme="minorHAnsi"/>
                <w:b/>
              </w:rPr>
            </w:pPr>
            <w:r w:rsidRPr="001E1D4F">
              <w:rPr>
                <w:rFonts w:cstheme="minorHAnsi"/>
                <w:b/>
              </w:rPr>
              <w:t>Status</w:t>
            </w:r>
          </w:p>
        </w:tc>
        <w:tc>
          <w:tcPr>
            <w:tcW w:w="7985" w:type="dxa"/>
            <w:shd w:val="clear" w:color="auto" w:fill="auto"/>
          </w:tcPr>
          <w:p w14:paraId="3B7285C5"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Status of the service in the engineering lifecycle – either ‘Provisional’, ‘Released’, ‘Deprecated’ or ‘Deleted’.</w:t>
            </w:r>
            <w:r w:rsidRPr="001E1D4F">
              <w:rPr>
                <w:rStyle w:val="FootnoteReference"/>
                <w:rFonts w:asciiTheme="minorHAnsi" w:hAnsiTheme="minorHAnsi" w:cstheme="minorHAnsi"/>
                <w:color w:val="00B0F0"/>
              </w:rPr>
              <w:footnoteReference w:id="4"/>
            </w:r>
          </w:p>
          <w:p w14:paraId="3382BA86"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‘Provisional’ - the service necessity has been identified, and a short description is available, but the full-service specification is not yet ready.</w:t>
            </w:r>
          </w:p>
          <w:p w14:paraId="393A65FF"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‘Released’ - the full-service specification is ready.</w:t>
            </w:r>
          </w:p>
          <w:p w14:paraId="1067ADC6"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‘Deprecated’ - service specification is announced to become invalid in the near future.</w:t>
            </w:r>
          </w:p>
          <w:p w14:paraId="74823901"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‘Deleted’ - service specification is not valid any more.</w:t>
            </w:r>
          </w:p>
        </w:tc>
      </w:tr>
    </w:tbl>
    <w:p w14:paraId="0382EDCF" w14:textId="77777777" w:rsidR="007F6603" w:rsidRPr="001E1D4F" w:rsidRDefault="007F6603" w:rsidP="007F6603">
      <w:pPr>
        <w:rPr>
          <w:rFonts w:asciiTheme="minorHAnsi" w:hAnsiTheme="minorHAnsi" w:cstheme="minorHAnsi"/>
        </w:rPr>
      </w:pPr>
    </w:p>
    <w:p w14:paraId="50E9D6FF" w14:textId="77777777" w:rsidR="007F6603" w:rsidRPr="001E1D4F" w:rsidRDefault="007F6603" w:rsidP="007F6603">
      <w:pPr>
        <w:pStyle w:val="AnnexDHead1"/>
        <w:rPr>
          <w:rFonts w:cstheme="minorHAnsi"/>
          <w:caps w:val="0"/>
        </w:rPr>
      </w:pPr>
      <w:r w:rsidRPr="001E1D4F">
        <w:rPr>
          <w:rFonts w:cstheme="minorHAnsi"/>
          <w:caps w:val="0"/>
        </w:rPr>
        <w:t>OPERATIONAL CONTEXT</w:t>
      </w:r>
    </w:p>
    <w:p w14:paraId="35E9C257" w14:textId="77777777" w:rsidR="007F6603" w:rsidRPr="001E1D4F" w:rsidRDefault="007F6603" w:rsidP="007F6603">
      <w:pPr>
        <w:pStyle w:val="Heading1separatationline"/>
        <w:rPr>
          <w:rFonts w:cstheme="minorHAnsi"/>
          <w:lang w:eastAsia="de-DE"/>
        </w:rPr>
      </w:pPr>
    </w:p>
    <w:p w14:paraId="63D144F1"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section describes the context of the service from an operational perspective.</w:t>
      </w:r>
    </w:p>
    <w:p w14:paraId="6E4EBA5F" w14:textId="77777777" w:rsidR="007F6603" w:rsidRPr="001E1D4F" w:rsidRDefault="007F6603" w:rsidP="007F6603">
      <w:pPr>
        <w:pStyle w:val="BodytextBlue"/>
        <w:rPr>
          <w:rFonts w:cstheme="minorHAnsi"/>
        </w:rPr>
      </w:pPr>
      <w:r w:rsidRPr="001E1D4F">
        <w:rPr>
          <w:rFonts w:cstheme="minorHAnsi"/>
        </w:rPr>
        <w:t>The operational context description shall be based on the description of the operational model, consisting of a structure of operational nodes and operational activities.  If such an operational model exists, this section shall provide references to it.  If no such operational model exists, then its main aspects shall be described in this section.</w:t>
      </w:r>
    </w:p>
    <w:p w14:paraId="5D50D322" w14:textId="77777777" w:rsidR="007F6603" w:rsidRPr="001E1D4F" w:rsidRDefault="007F6603" w:rsidP="007F6603">
      <w:pPr>
        <w:pStyle w:val="BodytextBlue"/>
        <w:rPr>
          <w:rFonts w:cstheme="minorHAnsi"/>
        </w:rPr>
      </w:pPr>
      <w:r w:rsidRPr="001E1D4F">
        <w:rPr>
          <w:rFonts w:cstheme="minorHAnsi"/>
        </w:rPr>
        <w:t>Optionally, a simple high level use case, described in layman’s terms, could be provided as an introduction to this section.</w:t>
      </w:r>
    </w:p>
    <w:p w14:paraId="00C0ACAD" w14:textId="77777777" w:rsidR="007F6603" w:rsidRPr="001E1D4F" w:rsidRDefault="007F6603" w:rsidP="007F6603">
      <w:pPr>
        <w:pStyle w:val="BodytextBlue"/>
        <w:rPr>
          <w:rFonts w:cstheme="minorHAnsi"/>
        </w:rPr>
      </w:pPr>
      <w:r w:rsidRPr="001E1D4F">
        <w:rPr>
          <w:rFonts w:cstheme="minorHAnsi"/>
        </w:rPr>
        <w:t>The operational context shall be a description of how the service supports interaction among operational nodes. This can be achieved in two different levels of granularity:</w:t>
      </w:r>
    </w:p>
    <w:p w14:paraId="7AAD1CD8" w14:textId="77777777" w:rsidR="007F6603" w:rsidRPr="001E1D4F" w:rsidRDefault="007F6603" w:rsidP="007F6603">
      <w:pPr>
        <w:pStyle w:val="List1Blue"/>
        <w:rPr>
          <w:rFonts w:cstheme="minorHAnsi"/>
        </w:rPr>
      </w:pPr>
      <w:r w:rsidRPr="001E1D4F">
        <w:rPr>
          <w:rFonts w:cstheme="minorHAnsi"/>
        </w:rPr>
        <w:t>A description of how the service supports the interaction between operational nodes.</w:t>
      </w:r>
    </w:p>
    <w:p w14:paraId="5E388CEB" w14:textId="77777777" w:rsidR="007F6603" w:rsidRPr="001E1D4F" w:rsidRDefault="007F6603" w:rsidP="007F6603">
      <w:pPr>
        <w:pStyle w:val="List1textBlue"/>
        <w:rPr>
          <w:rFonts w:cstheme="minorHAnsi"/>
        </w:rPr>
      </w:pPr>
      <w:r w:rsidRPr="001E1D4F">
        <w:rPr>
          <w:rFonts w:cstheme="minorHAnsi"/>
        </w:rPr>
        <w:t>This basically consists of an overview about which operational nodes shall provide the service and which operational nodes will consume the service.</w:t>
      </w:r>
    </w:p>
    <w:p w14:paraId="3A8301E4" w14:textId="77777777" w:rsidR="007F6603" w:rsidRPr="001E1D4F" w:rsidRDefault="007F6603" w:rsidP="007F6603">
      <w:pPr>
        <w:pStyle w:val="List1Blue"/>
        <w:rPr>
          <w:rFonts w:cstheme="minorHAnsi"/>
        </w:rPr>
      </w:pPr>
      <w:r w:rsidRPr="001E1D4F">
        <w:rPr>
          <w:rFonts w:cstheme="minorHAnsi"/>
        </w:rPr>
        <w:t>A more detailed description that indicates what operational activities the service supports in a process model.</w:t>
      </w:r>
    </w:p>
    <w:p w14:paraId="4EEC5E98" w14:textId="77777777" w:rsidR="007F6603" w:rsidRPr="001E1D4F" w:rsidRDefault="007F6603" w:rsidP="007F6603">
      <w:pPr>
        <w:pStyle w:val="BodytextBlue"/>
        <w:rPr>
          <w:rFonts w:cstheme="minorHAnsi"/>
        </w:rPr>
      </w:pPr>
      <w:r w:rsidRPr="001E1D4F">
        <w:rPr>
          <w:rFonts w:cstheme="minorHAnsi"/>
        </w:rPr>
        <w:t xml:space="preserve">Moreover, the operational context shall describe any requirement the service will fulfil or adhere to.  This refers to functional as well as non-functional requirements at high level (business/regulatory requirements, </w:t>
      </w:r>
      <w:r w:rsidRPr="001E1D4F">
        <w:rPr>
          <w:rFonts w:cstheme="minorHAnsi"/>
        </w:rPr>
        <w:lastRenderedPageBreak/>
        <w:t>system requirements, user requirements).  Especially, information exchange requirements are of much interest since the major objective of services is to support interaction between operational nodes.</w:t>
      </w:r>
    </w:p>
    <w:p w14:paraId="5CF5D418" w14:textId="75D1C652" w:rsidR="007F6603" w:rsidRPr="001E1D4F" w:rsidRDefault="007F6603" w:rsidP="007F6603">
      <w:pPr>
        <w:pStyle w:val="BodytextBlue"/>
        <w:rPr>
          <w:rFonts w:cstheme="minorHAnsi"/>
        </w:rPr>
      </w:pPr>
      <w:r w:rsidRPr="001E1D4F">
        <w:rPr>
          <w:rFonts w:cstheme="minorHAnsi"/>
        </w:rPr>
        <w:t xml:space="preserve">The source material for the operational context description should ideally be provided by operational users and is normally expressed in dedicated requirements documentation.  Ensure that the applicable documents are defined in the References section.  If no requirements documents are available, then the basic requirements for the service shall be defined in the section </w:t>
      </w:r>
      <w:r w:rsidRPr="001E1D4F">
        <w:rPr>
          <w:rFonts w:cstheme="minorHAnsi"/>
        </w:rPr>
        <w:fldChar w:fldCharType="begin"/>
      </w:r>
      <w:r w:rsidRPr="001E1D4F">
        <w:rPr>
          <w:rFonts w:cstheme="minorHAnsi"/>
        </w:rPr>
        <w:instrText xml:space="preserve"> REF _Ref480369279 \r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06112A">
        <w:rPr>
          <w:rFonts w:cstheme="minorHAnsi"/>
        </w:rPr>
        <w:t>D 3.1</w:t>
      </w:r>
      <w:r w:rsidRPr="001E1D4F">
        <w:rPr>
          <w:rFonts w:cstheme="minorHAnsi"/>
        </w:rPr>
        <w:fldChar w:fldCharType="end"/>
      </w:r>
      <w:r w:rsidRPr="001E1D4F">
        <w:rPr>
          <w:rFonts w:cstheme="minorHAnsi"/>
        </w:rPr>
        <w:t>.</w:t>
      </w:r>
    </w:p>
    <w:p w14:paraId="5DD6859E" w14:textId="77777777" w:rsidR="007F6603" w:rsidRPr="001E1D4F" w:rsidRDefault="007F6603" w:rsidP="007F6603">
      <w:pPr>
        <w:pStyle w:val="BodytextBlue"/>
        <w:rPr>
          <w:rFonts w:cstheme="minorHAnsi"/>
        </w:rPr>
      </w:pPr>
      <w:r w:rsidRPr="001E1D4F">
        <w:rPr>
          <w:rFonts w:cstheme="minorHAnsi"/>
        </w:rPr>
        <w:t>Architectural elements applicable for this description are:</w:t>
      </w:r>
    </w:p>
    <w:p w14:paraId="09D0E3A1" w14:textId="77777777" w:rsidR="007F6603" w:rsidRPr="001E1D4F" w:rsidRDefault="007F6603" w:rsidP="007F6603">
      <w:pPr>
        <w:pStyle w:val="Bullet1Blue"/>
        <w:rPr>
          <w:rFonts w:cstheme="minorHAnsi"/>
        </w:rPr>
      </w:pPr>
      <w:r w:rsidRPr="001E1D4F">
        <w:rPr>
          <w:rFonts w:cstheme="minorHAnsi"/>
        </w:rPr>
        <w:t>Service;</w:t>
      </w:r>
    </w:p>
    <w:p w14:paraId="2DB95A2D" w14:textId="77777777" w:rsidR="007F6603" w:rsidRPr="001E1D4F" w:rsidRDefault="007F6603" w:rsidP="007F6603">
      <w:pPr>
        <w:pStyle w:val="Bullet1Blue"/>
        <w:rPr>
          <w:rFonts w:cstheme="minorHAnsi"/>
        </w:rPr>
      </w:pPr>
      <w:r w:rsidRPr="001E1D4F">
        <w:rPr>
          <w:rFonts w:cstheme="minorHAnsi"/>
        </w:rPr>
        <w:t>Nodes;</w:t>
      </w:r>
    </w:p>
    <w:p w14:paraId="3AC53D26" w14:textId="77777777" w:rsidR="007F6603" w:rsidRPr="001E1D4F" w:rsidRDefault="007F6603" w:rsidP="007F6603">
      <w:pPr>
        <w:pStyle w:val="Bullet1Blue"/>
        <w:rPr>
          <w:rFonts w:cstheme="minorHAnsi"/>
        </w:rPr>
      </w:pPr>
      <w:r w:rsidRPr="001E1D4F">
        <w:rPr>
          <w:rFonts w:cstheme="minorHAnsi"/>
        </w:rPr>
        <w:t>Operational activities;</w:t>
      </w:r>
    </w:p>
    <w:p w14:paraId="3BC7BB9D" w14:textId="77777777" w:rsidR="007F6603" w:rsidRPr="001E1D4F" w:rsidRDefault="007F6603" w:rsidP="007F6603">
      <w:pPr>
        <w:pStyle w:val="Bullet1Blue"/>
        <w:rPr>
          <w:rFonts w:cstheme="minorHAnsi"/>
        </w:rPr>
      </w:pPr>
      <w:r w:rsidRPr="001E1D4F">
        <w:rPr>
          <w:rFonts w:cstheme="minorHAnsi"/>
        </w:rPr>
        <w:t>Information exchange requirements.</w:t>
      </w:r>
    </w:p>
    <w:p w14:paraId="78754395" w14:textId="77777777" w:rsidR="007F6603" w:rsidRPr="001E1D4F" w:rsidRDefault="007F6603" w:rsidP="007F6603">
      <w:pPr>
        <w:pStyle w:val="AnnexDHead2"/>
        <w:rPr>
          <w:rFonts w:cstheme="minorHAnsi"/>
        </w:rPr>
      </w:pPr>
      <w:bookmarkStart w:id="11869" w:name="_Ref480369279"/>
      <w:r w:rsidRPr="001E1D4F">
        <w:rPr>
          <w:rFonts w:cstheme="minorHAnsi"/>
        </w:rPr>
        <w:t>Functional and Non-functional Requirements</w:t>
      </w:r>
      <w:bookmarkEnd w:id="11869"/>
    </w:p>
    <w:p w14:paraId="45AEAB42" w14:textId="77777777" w:rsidR="007F6603" w:rsidRPr="001E1D4F" w:rsidRDefault="007F6603" w:rsidP="007F6603">
      <w:pPr>
        <w:pStyle w:val="Heading2separationline"/>
        <w:rPr>
          <w:rFonts w:cstheme="minorHAnsi"/>
          <w:lang w:eastAsia="de-DE"/>
        </w:rPr>
      </w:pPr>
    </w:p>
    <w:p w14:paraId="58ECCDD4" w14:textId="77777777" w:rsidR="007F6603" w:rsidRPr="001E1D4F" w:rsidRDefault="007F6603" w:rsidP="007F6603">
      <w:pPr>
        <w:pStyle w:val="BodytextBlue"/>
        <w:rPr>
          <w:rFonts w:cstheme="minorHAnsi"/>
        </w:rPr>
      </w:pPr>
      <w:r w:rsidRPr="001E1D4F">
        <w:rPr>
          <w:rFonts w:cstheme="minorHAnsi"/>
        </w:rPr>
        <w:t>This section lists all (functional and non-functional) requirements applicable to the service being described. A tabular list of requirements shall be added here.  If external requirements documents are available, then the tables shall refer to these requirements, otherwise the requirements shall be documented here.</w:t>
      </w:r>
    </w:p>
    <w:p w14:paraId="0FA12977" w14:textId="77777777" w:rsidR="007F6603" w:rsidRPr="001E1D4F" w:rsidRDefault="007F6603" w:rsidP="007F6603">
      <w:pPr>
        <w:pStyle w:val="BodytextBlue"/>
        <w:rPr>
          <w:rFonts w:cstheme="minorHAnsi"/>
        </w:rPr>
      </w:pPr>
      <w:r w:rsidRPr="001E1D4F">
        <w:rPr>
          <w:rFonts w:cstheme="minorHAnsi"/>
        </w:rPr>
        <w:t>The service must be linked to at least one requirement.  At least one of the following tables shall be presented in this section.  The first table lists references to requirements available from external documents.  Make sure you document the sources from where the requirements are coming from.  The second table lists new requirements defined for the first time in this service specification document.</w:t>
      </w:r>
    </w:p>
    <w:p w14:paraId="34C07FD7" w14:textId="4EECDF17" w:rsidR="007F6603" w:rsidRPr="001E1D4F" w:rsidRDefault="007F6603" w:rsidP="007F6603">
      <w:pPr>
        <w:pStyle w:val="BodyText"/>
        <w:rPr>
          <w:rFonts w:asciiTheme="minorHAnsi" w:hAnsiTheme="minorHAnsi" w:cstheme="minorHAnsi"/>
          <w:lang w:eastAsia="de-DE"/>
        </w:rPr>
      </w:pPr>
      <w:r w:rsidRPr="001E1D4F">
        <w:rPr>
          <w:rFonts w:asciiTheme="minorHAnsi" w:hAnsiTheme="minorHAnsi" w:cstheme="minorHAnsi"/>
          <w:lang w:eastAsia="de-DE"/>
        </w:rPr>
        <w:fldChar w:fldCharType="begin"/>
      </w:r>
      <w:r w:rsidRPr="001E1D4F">
        <w:rPr>
          <w:rFonts w:asciiTheme="minorHAnsi" w:hAnsiTheme="minorHAnsi" w:cstheme="minorHAnsi"/>
          <w:lang w:eastAsia="de-DE"/>
        </w:rPr>
        <w:instrText xml:space="preserve"> REF _Ref479338525 \r \h </w:instrText>
      </w:r>
      <w:r w:rsidR="001E1D4F">
        <w:rPr>
          <w:rFonts w:asciiTheme="minorHAnsi" w:hAnsiTheme="minorHAnsi" w:cstheme="minorHAnsi"/>
          <w:lang w:eastAsia="de-DE"/>
        </w:rPr>
        <w:instrText xml:space="preserve"> \* MERGEFORMAT </w:instrText>
      </w:r>
      <w:r w:rsidRPr="001E1D4F">
        <w:rPr>
          <w:rFonts w:asciiTheme="minorHAnsi" w:hAnsiTheme="minorHAnsi" w:cstheme="minorHAnsi"/>
          <w:lang w:eastAsia="de-DE"/>
        </w:rPr>
      </w:r>
      <w:r w:rsidRPr="001E1D4F">
        <w:rPr>
          <w:rFonts w:asciiTheme="minorHAnsi" w:hAnsiTheme="minorHAnsi" w:cstheme="minorHAnsi"/>
          <w:lang w:eastAsia="de-DE"/>
        </w:rPr>
        <w:fldChar w:fldCharType="separate"/>
      </w:r>
      <w:r w:rsidR="0006112A">
        <w:rPr>
          <w:rFonts w:asciiTheme="minorHAnsi" w:hAnsiTheme="minorHAnsi" w:cstheme="minorHAnsi"/>
          <w:lang w:eastAsia="de-DE"/>
        </w:rPr>
        <w:t>Table 6</w:t>
      </w:r>
      <w:r w:rsidRPr="001E1D4F">
        <w:rPr>
          <w:rFonts w:asciiTheme="minorHAnsi" w:hAnsiTheme="minorHAnsi" w:cstheme="minorHAnsi"/>
          <w:lang w:eastAsia="de-DE"/>
        </w:rPr>
        <w:fldChar w:fldCharType="end"/>
      </w:r>
      <w:r w:rsidRPr="001E1D4F">
        <w:rPr>
          <w:rFonts w:asciiTheme="minorHAnsi" w:hAnsiTheme="minorHAnsi" w:cstheme="minorHAnsi"/>
          <w:lang w:eastAsia="de-DE"/>
        </w:rPr>
        <w:t xml:space="preserve"> lists applicable existing requirements for the</w:t>
      </w:r>
      <w:r w:rsidRPr="001E1D4F">
        <w:rPr>
          <w:rFonts w:asciiTheme="minorHAnsi" w:hAnsiTheme="minorHAnsi" w:cstheme="minorHAnsi"/>
          <w:i/>
          <w:lang w:eastAsia="de-DE"/>
        </w:rPr>
        <w:t xml:space="preserve"> </w:t>
      </w:r>
      <w:r w:rsidRPr="001E1D4F">
        <w:rPr>
          <w:rFonts w:asciiTheme="minorHAnsi" w:hAnsiTheme="minorHAnsi" w:cstheme="minorHAnsi"/>
          <w:i/>
          <w:color w:val="00B0F0"/>
          <w:lang w:eastAsia="de-DE"/>
        </w:rPr>
        <w:t>XYZ</w:t>
      </w:r>
      <w:r w:rsidRPr="001E1D4F">
        <w:rPr>
          <w:rFonts w:asciiTheme="minorHAnsi" w:hAnsiTheme="minorHAnsi" w:cstheme="minorHAnsi"/>
          <w:lang w:eastAsia="de-DE"/>
        </w:rPr>
        <w:t xml:space="preserve"> service.</w:t>
      </w:r>
    </w:p>
    <w:p w14:paraId="57F52B21" w14:textId="77777777" w:rsidR="007F6603" w:rsidRPr="001E1D4F" w:rsidRDefault="007F6603" w:rsidP="007F6603">
      <w:pPr>
        <w:pStyle w:val="Tablecaption"/>
        <w:jc w:val="center"/>
        <w:rPr>
          <w:rFonts w:cstheme="minorHAnsi"/>
          <w:lang w:eastAsia="de-DE"/>
        </w:rPr>
      </w:pPr>
      <w:bookmarkStart w:id="11870" w:name="_Ref479338525"/>
      <w:bookmarkStart w:id="11871" w:name="_Toc527386477"/>
      <w:r w:rsidRPr="001E1D4F">
        <w:rPr>
          <w:rFonts w:cstheme="minorHAnsi"/>
          <w:lang w:eastAsia="de-DE"/>
        </w:rPr>
        <w:t>Requirements Tracing</w:t>
      </w:r>
      <w:bookmarkEnd w:id="11870"/>
      <w:bookmarkEnd w:id="11871"/>
    </w:p>
    <w:tbl>
      <w:tblPr>
        <w:tblStyle w:val="LightShading-Accent3"/>
        <w:tblW w:w="0" w:type="auto"/>
        <w:tblLayout w:type="fixed"/>
        <w:tblLook w:val="0480" w:firstRow="0" w:lastRow="0" w:firstColumn="1" w:lastColumn="0" w:noHBand="0" w:noVBand="1"/>
      </w:tblPr>
      <w:tblGrid>
        <w:gridCol w:w="1951"/>
        <w:gridCol w:w="2268"/>
        <w:gridCol w:w="4111"/>
        <w:gridCol w:w="1809"/>
      </w:tblGrid>
      <w:tr w:rsidR="007F6603" w:rsidRPr="001E1D4F" w14:paraId="1CF44815"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73846A86" w14:textId="77777777" w:rsidR="007F6603" w:rsidRPr="001E1D4F" w:rsidRDefault="007F6603" w:rsidP="00AF7FB3">
            <w:pPr>
              <w:pStyle w:val="Tableheading"/>
              <w:rPr>
                <w:rFonts w:cstheme="minorHAnsi"/>
                <w:b/>
              </w:rPr>
            </w:pPr>
            <w:r w:rsidRPr="001E1D4F">
              <w:rPr>
                <w:rFonts w:cstheme="minorHAnsi"/>
                <w:b/>
              </w:rPr>
              <w:t>Requirement Id</w:t>
            </w: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39F79935" w14:textId="77777777" w:rsidR="007F6603" w:rsidRPr="001E1D4F" w:rsidRDefault="007F6603" w:rsidP="00AF7FB3">
            <w:pPr>
              <w:pStyle w:val="Tableheading"/>
              <w:cnfStyle w:val="000000100000" w:firstRow="0" w:lastRow="0" w:firstColumn="0" w:lastColumn="0" w:oddVBand="0" w:evenVBand="0" w:oddHBand="1" w:evenHBand="0" w:firstRowFirstColumn="0" w:firstRowLastColumn="0" w:lastRowFirstColumn="0" w:lastRowLastColumn="0"/>
              <w:rPr>
                <w:rFonts w:cstheme="minorHAnsi"/>
              </w:rPr>
            </w:pPr>
            <w:r w:rsidRPr="001E1D4F">
              <w:rPr>
                <w:rFonts w:cstheme="minorHAnsi"/>
              </w:rPr>
              <w:t>Requirement Name</w:t>
            </w: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6ABD49E9" w14:textId="77777777" w:rsidR="007F6603" w:rsidRPr="001E1D4F" w:rsidRDefault="007F6603" w:rsidP="00AF7FB3">
            <w:pPr>
              <w:pStyle w:val="Tableheading"/>
              <w:cnfStyle w:val="000000100000" w:firstRow="0" w:lastRow="0" w:firstColumn="0" w:lastColumn="0" w:oddVBand="0" w:evenVBand="0" w:oddHBand="1" w:evenHBand="0" w:firstRowFirstColumn="0" w:firstRowLastColumn="0" w:lastRowFirstColumn="0" w:lastRowLastColumn="0"/>
              <w:rPr>
                <w:rFonts w:cstheme="minorHAnsi"/>
              </w:rPr>
            </w:pPr>
            <w:r w:rsidRPr="001E1D4F">
              <w:rPr>
                <w:rFonts w:cstheme="minorHAnsi"/>
              </w:rPr>
              <w:t>Requirement Text</w:t>
            </w: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7AC970AB" w14:textId="77777777" w:rsidR="007F6603" w:rsidRPr="001E1D4F" w:rsidRDefault="007F6603" w:rsidP="00AF7FB3">
            <w:pPr>
              <w:pStyle w:val="Tableheading"/>
              <w:cnfStyle w:val="000000100000" w:firstRow="0" w:lastRow="0" w:firstColumn="0" w:lastColumn="0" w:oddVBand="0" w:evenVBand="0" w:oddHBand="1" w:evenHBand="0" w:firstRowFirstColumn="0" w:firstRowLastColumn="0" w:lastRowFirstColumn="0" w:lastRowLastColumn="0"/>
              <w:rPr>
                <w:rFonts w:cstheme="minorHAnsi"/>
              </w:rPr>
            </w:pPr>
            <w:r w:rsidRPr="001E1D4F">
              <w:rPr>
                <w:rFonts w:cstheme="minorHAnsi"/>
              </w:rPr>
              <w:t>References</w:t>
            </w:r>
          </w:p>
        </w:tc>
      </w:tr>
      <w:tr w:rsidR="007F6603" w:rsidRPr="001E1D4F" w14:paraId="2CA15D82"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27E2020" w14:textId="77777777" w:rsidR="007F6603" w:rsidRPr="001E1D4F" w:rsidRDefault="007F6603" w:rsidP="00AF7FB3">
            <w:pPr>
              <w:pStyle w:val="Tabletext"/>
              <w:rPr>
                <w:rFonts w:cstheme="minorHAnsi"/>
              </w:rPr>
            </w:pP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BA344F1"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19898CE"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62B0D13"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r>
      <w:tr w:rsidR="007F6603" w:rsidRPr="001E1D4F" w14:paraId="772A93AD"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458D0244" w14:textId="77777777" w:rsidR="007F6603" w:rsidRPr="001E1D4F" w:rsidDel="003A074A" w:rsidRDefault="007F6603" w:rsidP="00AF7FB3">
            <w:pPr>
              <w:pStyle w:val="Tabletext"/>
              <w:rPr>
                <w:rFonts w:cstheme="minorHAnsi"/>
              </w:rPr>
            </w:pP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4D9CD3D4"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rPr>
            </w:pP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14773FCA"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rPr>
            </w:pP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3DD6DEB5"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rPr>
            </w:pPr>
          </w:p>
        </w:tc>
      </w:tr>
      <w:tr w:rsidR="007F6603" w:rsidRPr="001E1D4F" w14:paraId="1A23D68C"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195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7705074" w14:textId="77777777" w:rsidR="007F6603" w:rsidRPr="001E1D4F" w:rsidDel="003A074A" w:rsidRDefault="007F6603" w:rsidP="00AF7FB3">
            <w:pPr>
              <w:pStyle w:val="Tabletext"/>
              <w:rPr>
                <w:rFonts w:cstheme="minorHAnsi"/>
              </w:rPr>
            </w:pPr>
          </w:p>
        </w:tc>
        <w:tc>
          <w:tcPr>
            <w:tcW w:w="2268"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ACB4EAD"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c>
          <w:tcPr>
            <w:tcW w:w="4111"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4962934"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c>
          <w:tcPr>
            <w:tcW w:w="1809"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FB76829"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r>
    </w:tbl>
    <w:p w14:paraId="6BEA70AE" w14:textId="77777777" w:rsidR="007F6603" w:rsidRPr="001E1D4F" w:rsidRDefault="007F6603" w:rsidP="007F6603">
      <w:pPr>
        <w:rPr>
          <w:rFonts w:asciiTheme="minorHAnsi" w:hAnsiTheme="minorHAnsi" w:cstheme="minorHAnsi"/>
        </w:rPr>
      </w:pPr>
    </w:p>
    <w:p w14:paraId="1BF1A96A" w14:textId="14422A36" w:rsidR="007F6603" w:rsidRPr="001E1D4F" w:rsidRDefault="007F6603" w:rsidP="007F6603">
      <w:pPr>
        <w:pStyle w:val="BodyText"/>
        <w:rPr>
          <w:rFonts w:asciiTheme="minorHAnsi" w:hAnsiTheme="minorHAnsi" w:cstheme="minorHAnsi"/>
        </w:rPr>
      </w:pPr>
      <w:r w:rsidRPr="001E1D4F">
        <w:rPr>
          <w:rFonts w:asciiTheme="minorHAnsi" w:hAnsiTheme="minorHAnsi" w:cstheme="minorHAnsi"/>
          <w:lang w:eastAsia="de-DE"/>
        </w:rPr>
        <w:fldChar w:fldCharType="begin"/>
      </w:r>
      <w:r w:rsidRPr="001E1D4F">
        <w:rPr>
          <w:rFonts w:asciiTheme="minorHAnsi" w:hAnsiTheme="minorHAnsi" w:cstheme="minorHAnsi"/>
          <w:lang w:eastAsia="de-DE"/>
        </w:rPr>
        <w:instrText xml:space="preserve"> REF _Ref479338527 \r \h </w:instrText>
      </w:r>
      <w:r w:rsidR="001E1D4F">
        <w:rPr>
          <w:rFonts w:asciiTheme="minorHAnsi" w:hAnsiTheme="minorHAnsi" w:cstheme="minorHAnsi"/>
          <w:lang w:eastAsia="de-DE"/>
        </w:rPr>
        <w:instrText xml:space="preserve"> \* MERGEFORMAT </w:instrText>
      </w:r>
      <w:r w:rsidRPr="001E1D4F">
        <w:rPr>
          <w:rFonts w:asciiTheme="minorHAnsi" w:hAnsiTheme="minorHAnsi" w:cstheme="minorHAnsi"/>
          <w:lang w:eastAsia="de-DE"/>
        </w:rPr>
      </w:r>
      <w:r w:rsidRPr="001E1D4F">
        <w:rPr>
          <w:rFonts w:asciiTheme="minorHAnsi" w:hAnsiTheme="minorHAnsi" w:cstheme="minorHAnsi"/>
          <w:lang w:eastAsia="de-DE"/>
        </w:rPr>
        <w:fldChar w:fldCharType="separate"/>
      </w:r>
      <w:r w:rsidR="0006112A">
        <w:rPr>
          <w:rFonts w:asciiTheme="minorHAnsi" w:hAnsiTheme="minorHAnsi" w:cstheme="minorHAnsi"/>
          <w:lang w:eastAsia="de-DE"/>
        </w:rPr>
        <w:t>Table 7</w:t>
      </w:r>
      <w:r w:rsidRPr="001E1D4F">
        <w:rPr>
          <w:rFonts w:asciiTheme="minorHAnsi" w:hAnsiTheme="minorHAnsi" w:cstheme="minorHAnsi"/>
          <w:lang w:eastAsia="de-DE"/>
        </w:rPr>
        <w:fldChar w:fldCharType="end"/>
      </w:r>
      <w:r w:rsidRPr="001E1D4F">
        <w:rPr>
          <w:rFonts w:asciiTheme="minorHAnsi" w:hAnsiTheme="minorHAnsi" w:cstheme="minorHAnsi"/>
        </w:rPr>
        <w:t xml:space="preserve"> defines additional requirements for the </w:t>
      </w:r>
      <w:r w:rsidRPr="001E1D4F">
        <w:rPr>
          <w:rFonts w:asciiTheme="minorHAnsi" w:hAnsiTheme="minorHAnsi" w:cstheme="minorHAnsi"/>
          <w:i/>
          <w:color w:val="00B0F0"/>
        </w:rPr>
        <w:t>XYZ</w:t>
      </w:r>
      <w:r w:rsidRPr="001E1D4F">
        <w:rPr>
          <w:rFonts w:asciiTheme="minorHAnsi" w:hAnsiTheme="minorHAnsi" w:cstheme="minorHAnsi"/>
        </w:rPr>
        <w:t xml:space="preserve"> service.</w:t>
      </w:r>
    </w:p>
    <w:p w14:paraId="20FD180F" w14:textId="77777777" w:rsidR="007F6603" w:rsidRPr="001E1D4F" w:rsidRDefault="007F6603" w:rsidP="007F6603">
      <w:pPr>
        <w:pStyle w:val="Tablecaption"/>
        <w:jc w:val="center"/>
        <w:rPr>
          <w:rFonts w:cstheme="minorHAnsi"/>
        </w:rPr>
      </w:pPr>
      <w:bookmarkStart w:id="11872" w:name="_Ref479338527"/>
      <w:bookmarkStart w:id="11873" w:name="_Toc527386478"/>
      <w:r w:rsidRPr="001E1D4F">
        <w:rPr>
          <w:rFonts w:cstheme="minorHAnsi"/>
        </w:rPr>
        <w:t>Requirements Definition</w:t>
      </w:r>
      <w:bookmarkEnd w:id="11872"/>
      <w:bookmarkEnd w:id="11873"/>
    </w:p>
    <w:tbl>
      <w:tblPr>
        <w:tblStyle w:val="LightShading-Accent3"/>
        <w:tblW w:w="0" w:type="auto"/>
        <w:tblLayout w:type="fixed"/>
        <w:tblLook w:val="0480" w:firstRow="0" w:lastRow="0" w:firstColumn="1" w:lastColumn="0" w:noHBand="0" w:noVBand="1"/>
      </w:tblPr>
      <w:tblGrid>
        <w:gridCol w:w="2235"/>
        <w:gridCol w:w="7654"/>
      </w:tblGrid>
      <w:tr w:rsidR="007F6603" w:rsidRPr="001E1D4F" w14:paraId="4C909132"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2890B50B" w14:textId="77777777" w:rsidR="007F6603" w:rsidRPr="001E1D4F" w:rsidRDefault="007F6603" w:rsidP="00AF7FB3">
            <w:pPr>
              <w:pStyle w:val="Tableheading"/>
              <w:jc w:val="left"/>
              <w:rPr>
                <w:rFonts w:cstheme="minorHAnsi"/>
                <w:b/>
              </w:rPr>
            </w:pPr>
            <w:r w:rsidRPr="001E1D4F">
              <w:rPr>
                <w:rFonts w:cstheme="minorHAnsi"/>
                <w:b/>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527E264F"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rPr>
            </w:pPr>
          </w:p>
        </w:tc>
      </w:tr>
      <w:tr w:rsidR="007F6603" w:rsidRPr="001E1D4F" w14:paraId="30D386C9"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611F059A" w14:textId="77777777" w:rsidR="007F6603" w:rsidRPr="001E1D4F" w:rsidRDefault="007F6603" w:rsidP="00AF7FB3">
            <w:pPr>
              <w:pStyle w:val="Tablecomment"/>
              <w:rPr>
                <w:rFonts w:cstheme="minorHAnsi"/>
              </w:rPr>
            </w:pPr>
            <w:r w:rsidRPr="001E1D4F">
              <w:rPr>
                <w:rFonts w:cstheme="minorHAnsi"/>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7E26C7FF"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r>
      <w:tr w:rsidR="007F6603" w:rsidRPr="001E1D4F" w14:paraId="67E6D412"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3DE69E51" w14:textId="77777777" w:rsidR="007F6603" w:rsidRPr="001E1D4F" w:rsidRDefault="007F6603" w:rsidP="00AF7FB3">
            <w:pPr>
              <w:pStyle w:val="Tablecomment"/>
              <w:rPr>
                <w:rFonts w:cstheme="minorHAnsi"/>
              </w:rPr>
            </w:pPr>
            <w:r w:rsidRPr="001E1D4F">
              <w:rPr>
                <w:rFonts w:cstheme="minorHAnsi"/>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53546656"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rPr>
            </w:pPr>
          </w:p>
        </w:tc>
      </w:tr>
      <w:tr w:rsidR="007F6603" w:rsidRPr="001E1D4F" w14:paraId="166C3358"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1D62A6C9" w14:textId="77777777" w:rsidR="007F6603" w:rsidRPr="001E1D4F" w:rsidRDefault="007F6603" w:rsidP="00AF7FB3">
            <w:pPr>
              <w:pStyle w:val="Tablecomment"/>
              <w:rPr>
                <w:rFonts w:cstheme="minorHAnsi"/>
              </w:rPr>
            </w:pPr>
            <w:r w:rsidRPr="001E1D4F">
              <w:rPr>
                <w:rFonts w:cstheme="minorHAnsi"/>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6CA5243D"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r>
      <w:tr w:rsidR="007F6603" w:rsidRPr="001E1D4F" w14:paraId="4600FFD5"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4FFA821F" w14:textId="77777777" w:rsidR="007F6603" w:rsidRPr="001E1D4F" w:rsidRDefault="007F6603" w:rsidP="00AF7FB3">
            <w:pPr>
              <w:pStyle w:val="Tablecomment"/>
              <w:rPr>
                <w:rFonts w:cstheme="minorHAnsi"/>
              </w:rPr>
            </w:pPr>
            <w:r w:rsidRPr="001E1D4F">
              <w:rPr>
                <w:rFonts w:cstheme="minorHAnsi"/>
              </w:rPr>
              <w:lastRenderedPageBreak/>
              <w:t>Author</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585EC038"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rPr>
            </w:pPr>
          </w:p>
        </w:tc>
      </w:tr>
    </w:tbl>
    <w:p w14:paraId="2F635FE7" w14:textId="77777777" w:rsidR="007F6603" w:rsidRPr="001E1D4F" w:rsidRDefault="007F6603" w:rsidP="007F6603">
      <w:pPr>
        <w:rPr>
          <w:rFonts w:asciiTheme="minorHAnsi" w:hAnsiTheme="minorHAnsi" w:cstheme="minorHAnsi"/>
        </w:rPr>
      </w:pPr>
    </w:p>
    <w:tbl>
      <w:tblPr>
        <w:tblStyle w:val="LightShading-Accent3"/>
        <w:tblW w:w="9889" w:type="dxa"/>
        <w:tblLayout w:type="fixed"/>
        <w:tblLook w:val="0480" w:firstRow="0" w:lastRow="0" w:firstColumn="1" w:lastColumn="0" w:noHBand="0" w:noVBand="1"/>
      </w:tblPr>
      <w:tblGrid>
        <w:gridCol w:w="2235"/>
        <w:gridCol w:w="7654"/>
      </w:tblGrid>
      <w:tr w:rsidR="007F6603" w:rsidRPr="001E1D4F" w14:paraId="66A86E1A" w14:textId="77777777" w:rsidTr="00B8516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049B3E31" w14:textId="7024EE5E" w:rsidR="007F6603" w:rsidRPr="001E1D4F" w:rsidRDefault="007F6603" w:rsidP="00AF7FB3">
            <w:pPr>
              <w:pStyle w:val="Tableheading"/>
              <w:jc w:val="left"/>
              <w:rPr>
                <w:rFonts w:cstheme="minorHAnsi"/>
                <w:b/>
              </w:rPr>
            </w:pPr>
            <w:r w:rsidRPr="001E1D4F">
              <w:rPr>
                <w:rFonts w:cstheme="minorHAnsi"/>
              </w:rPr>
              <w:br w:type="page"/>
            </w:r>
            <w:r w:rsidRPr="001E1D4F">
              <w:rPr>
                <w:rFonts w:cstheme="minorHAnsi"/>
                <w:b/>
              </w:rPr>
              <w:t>Requirement Id</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tcPr>
          <w:p w14:paraId="52AD8A88"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rPr>
            </w:pPr>
          </w:p>
        </w:tc>
      </w:tr>
      <w:tr w:rsidR="007F6603" w:rsidRPr="001E1D4F" w14:paraId="154FC375" w14:textId="77777777" w:rsidTr="00B85162">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6694CE75" w14:textId="77777777" w:rsidR="007F6603" w:rsidRPr="001E1D4F" w:rsidRDefault="007F6603" w:rsidP="00AF7FB3">
            <w:pPr>
              <w:pStyle w:val="Tablecomment"/>
              <w:rPr>
                <w:rFonts w:cstheme="minorHAnsi"/>
              </w:rPr>
            </w:pPr>
            <w:r w:rsidRPr="001E1D4F">
              <w:rPr>
                <w:rFonts w:cstheme="minorHAnsi"/>
              </w:rPr>
              <w:t>Requirement Name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75C157BC"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r>
      <w:tr w:rsidR="007F6603" w:rsidRPr="001E1D4F" w14:paraId="3F45A00B" w14:textId="77777777" w:rsidTr="00B8516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300A123B" w14:textId="77777777" w:rsidR="007F6603" w:rsidRPr="001E1D4F" w:rsidRDefault="007F6603" w:rsidP="00AF7FB3">
            <w:pPr>
              <w:pStyle w:val="Tablecomment"/>
              <w:rPr>
                <w:rFonts w:cstheme="minorHAnsi"/>
              </w:rPr>
            </w:pPr>
            <w:r w:rsidRPr="001E1D4F">
              <w:rPr>
                <w:rFonts w:cstheme="minorHAnsi"/>
              </w:rPr>
              <w:t>Requirement Text</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0D6A3A27"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rPr>
            </w:pPr>
          </w:p>
        </w:tc>
      </w:tr>
      <w:tr w:rsidR="007F6603" w:rsidRPr="001E1D4F" w14:paraId="0A3B3E64" w14:textId="77777777" w:rsidTr="00B85162">
        <w:trPr>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6D199079" w14:textId="77777777" w:rsidR="007F6603" w:rsidRPr="001E1D4F" w:rsidRDefault="007F6603" w:rsidP="00AF7FB3">
            <w:pPr>
              <w:pStyle w:val="Tablecomment"/>
              <w:rPr>
                <w:rFonts w:cstheme="minorHAnsi"/>
              </w:rPr>
            </w:pPr>
            <w:r w:rsidRPr="001E1D4F">
              <w:rPr>
                <w:rFonts w:cstheme="minorHAnsi"/>
              </w:rPr>
              <w:t>Rationale</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08C860EE"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r>
      <w:tr w:rsidR="007F6603" w:rsidRPr="001E1D4F" w14:paraId="3252D281" w14:textId="77777777" w:rsidTr="00B85162">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2235"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vAlign w:val="center"/>
          </w:tcPr>
          <w:p w14:paraId="1DD53116" w14:textId="77777777" w:rsidR="007F6603" w:rsidRPr="001E1D4F" w:rsidRDefault="007F6603" w:rsidP="00AF7FB3">
            <w:pPr>
              <w:pStyle w:val="Tablecomment"/>
              <w:rPr>
                <w:rFonts w:cstheme="minorHAnsi"/>
              </w:rPr>
            </w:pPr>
            <w:r w:rsidRPr="001E1D4F">
              <w:rPr>
                <w:rFonts w:cstheme="minorHAnsi"/>
              </w:rPr>
              <w:t>Author</w:t>
            </w:r>
          </w:p>
        </w:tc>
        <w:tc>
          <w:tcPr>
            <w:tcW w:w="7654"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auto"/>
          </w:tcPr>
          <w:p w14:paraId="16C8D9A8"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rPr>
            </w:pPr>
          </w:p>
        </w:tc>
      </w:tr>
    </w:tbl>
    <w:p w14:paraId="2E627BDA" w14:textId="77777777" w:rsidR="007F6603" w:rsidRPr="001E1D4F" w:rsidRDefault="007F6603" w:rsidP="007F6603">
      <w:pPr>
        <w:rPr>
          <w:rFonts w:asciiTheme="minorHAnsi" w:hAnsiTheme="minorHAnsi" w:cstheme="minorHAnsi"/>
        </w:rPr>
      </w:pPr>
    </w:p>
    <w:p w14:paraId="13361DA2" w14:textId="77777777" w:rsidR="007F6603" w:rsidRPr="001E1D4F" w:rsidRDefault="007F6603" w:rsidP="007F6603">
      <w:pPr>
        <w:pStyle w:val="AnnexDHead2"/>
        <w:rPr>
          <w:rFonts w:cstheme="minorHAnsi"/>
        </w:rPr>
      </w:pPr>
      <w:r w:rsidRPr="001E1D4F">
        <w:rPr>
          <w:rFonts w:cstheme="minorHAnsi"/>
        </w:rPr>
        <w:t>Other constraints</w:t>
      </w:r>
    </w:p>
    <w:p w14:paraId="1E1B959D" w14:textId="77777777" w:rsidR="007F6603" w:rsidRPr="001E1D4F" w:rsidRDefault="007F6603" w:rsidP="007F6603">
      <w:pPr>
        <w:pStyle w:val="Heading2separationline"/>
        <w:rPr>
          <w:rFonts w:cstheme="minorHAnsi"/>
          <w:lang w:eastAsia="de-DE"/>
        </w:rPr>
      </w:pPr>
    </w:p>
    <w:p w14:paraId="23475FA2" w14:textId="77777777" w:rsidR="007F6603" w:rsidRPr="001E1D4F" w:rsidRDefault="007F6603" w:rsidP="007F6603">
      <w:pPr>
        <w:pStyle w:val="AnnexDHead3"/>
        <w:rPr>
          <w:rFonts w:cstheme="minorHAnsi"/>
        </w:rPr>
      </w:pPr>
      <w:r w:rsidRPr="001E1D4F">
        <w:rPr>
          <w:rFonts w:cstheme="minorHAnsi"/>
        </w:rPr>
        <w:t>Relevant Industrial Standards</w:t>
      </w:r>
    </w:p>
    <w:p w14:paraId="042C9B27" w14:textId="77777777" w:rsidR="007F6603" w:rsidRPr="001E1D4F" w:rsidRDefault="007F6603" w:rsidP="007F6603">
      <w:pPr>
        <w:pStyle w:val="BodytextBlue"/>
        <w:rPr>
          <w:rFonts w:cstheme="minorHAnsi"/>
        </w:rPr>
      </w:pPr>
      <w:r w:rsidRPr="001E1D4F">
        <w:rPr>
          <w:rFonts w:cstheme="minorHAnsi"/>
        </w:rPr>
        <w:t>List in this section the relevant industrial standards (if any) for the exchange of this type of data and or this type of service.  These may include, for example, OGC, WFS, WMS, etc.</w:t>
      </w:r>
    </w:p>
    <w:p w14:paraId="3E48DDB7" w14:textId="77777777" w:rsidR="007F6603" w:rsidRPr="001E1D4F" w:rsidRDefault="007F6603" w:rsidP="007F6603">
      <w:pPr>
        <w:pStyle w:val="AnnexDHead3"/>
        <w:rPr>
          <w:rFonts w:cstheme="minorHAnsi"/>
        </w:rPr>
      </w:pPr>
      <w:r w:rsidRPr="001E1D4F">
        <w:rPr>
          <w:rFonts w:cstheme="minorHAnsi"/>
        </w:rPr>
        <w:t>OPERATIONAL NODES</w:t>
      </w:r>
    </w:p>
    <w:p w14:paraId="0C6E9850" w14:textId="77777777" w:rsidR="007F6603" w:rsidRPr="001E1D4F" w:rsidRDefault="007F6603" w:rsidP="007F6603">
      <w:pPr>
        <w:pStyle w:val="BodytextBlue"/>
        <w:rPr>
          <w:rFonts w:cstheme="minorHAnsi"/>
        </w:rPr>
      </w:pPr>
      <w:r w:rsidRPr="001E1D4F">
        <w:rPr>
          <w:rFonts w:cstheme="minorHAnsi"/>
        </w:rPr>
        <w:t>If an operational model exists in external documents, then this section just shows the Service to Nodes mapping by providing three tables, as described below.</w:t>
      </w:r>
    </w:p>
    <w:p w14:paraId="09D5FEF2" w14:textId="77777777" w:rsidR="007F6603" w:rsidRPr="001E1D4F" w:rsidRDefault="007F6603" w:rsidP="007F6603">
      <w:pPr>
        <w:pStyle w:val="BodytextBlue"/>
        <w:rPr>
          <w:rFonts w:cstheme="minorHAnsi"/>
        </w:rPr>
      </w:pPr>
      <w:r w:rsidRPr="001E1D4F">
        <w:rPr>
          <w:rFonts w:cstheme="minorHAnsi"/>
        </w:rPr>
        <w:t>If no external operational model exists, then the relevant operational nodes and their context shall be briefly described here before listing them in the tables of service providers and consumers.</w:t>
      </w:r>
    </w:p>
    <w:p w14:paraId="71A24122" w14:textId="77777777" w:rsidR="007F6603" w:rsidRPr="001E1D4F" w:rsidRDefault="007F6603" w:rsidP="007F6603">
      <w:pPr>
        <w:pStyle w:val="Tablecaption"/>
        <w:jc w:val="center"/>
        <w:rPr>
          <w:rFonts w:cstheme="minorHAnsi"/>
        </w:rPr>
      </w:pPr>
      <w:bookmarkStart w:id="11874" w:name="_Toc527386479"/>
      <w:r w:rsidRPr="001E1D4F">
        <w:rPr>
          <w:rFonts w:cstheme="minorHAnsi"/>
        </w:rPr>
        <w:t xml:space="preserve">Operational Nodes providing the </w:t>
      </w:r>
      <w:r w:rsidRPr="001E1D4F">
        <w:rPr>
          <w:rFonts w:cstheme="minorHAnsi"/>
          <w:color w:val="00B0F0"/>
        </w:rPr>
        <w:t>XYZ</w:t>
      </w:r>
      <w:r w:rsidRPr="001E1D4F">
        <w:rPr>
          <w:rFonts w:cstheme="minorHAnsi"/>
        </w:rPr>
        <w:t xml:space="preserve"> service</w:t>
      </w:r>
      <w:bookmarkEnd w:id="11874"/>
    </w:p>
    <w:tbl>
      <w:tblPr>
        <w:tblStyle w:val="LightShading-Accent3"/>
        <w:tblW w:w="0" w:type="auto"/>
        <w:tblLayout w:type="fixed"/>
        <w:tblLook w:val="0480" w:firstRow="0" w:lastRow="0" w:firstColumn="1" w:lastColumn="0" w:noHBand="0" w:noVBand="1"/>
      </w:tblPr>
      <w:tblGrid>
        <w:gridCol w:w="3227"/>
        <w:gridCol w:w="6662"/>
      </w:tblGrid>
      <w:tr w:rsidR="007F6603" w:rsidRPr="001E1D4F" w14:paraId="3CA238C4"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78A9B088" w14:textId="77777777" w:rsidR="007F6603" w:rsidRPr="001E1D4F" w:rsidRDefault="007F6603" w:rsidP="00AF7FB3">
            <w:pPr>
              <w:pStyle w:val="Tableheading"/>
              <w:rPr>
                <w:rFonts w:cstheme="minorHAnsi"/>
                <w:b/>
              </w:rPr>
            </w:pPr>
            <w:r w:rsidRPr="001E1D4F">
              <w:rPr>
                <w:rFonts w:cstheme="minorHAnsi"/>
                <w:b/>
              </w:rPr>
              <w:t>Operational Node</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20E642ED" w14:textId="77777777" w:rsidR="007F6603" w:rsidRPr="001E1D4F" w:rsidRDefault="007F6603" w:rsidP="00AF7FB3">
            <w:pPr>
              <w:pStyle w:val="Tableheading"/>
              <w:cnfStyle w:val="000000100000" w:firstRow="0" w:lastRow="0" w:firstColumn="0" w:lastColumn="0" w:oddVBand="0" w:evenVBand="0" w:oddHBand="1" w:evenHBand="0" w:firstRowFirstColumn="0" w:firstRowLastColumn="0" w:lastRowFirstColumn="0" w:lastRowLastColumn="0"/>
              <w:rPr>
                <w:rFonts w:cstheme="minorHAnsi"/>
              </w:rPr>
            </w:pPr>
            <w:r w:rsidRPr="001E1D4F">
              <w:rPr>
                <w:rFonts w:cstheme="minorHAnsi"/>
              </w:rPr>
              <w:t>Remarks</w:t>
            </w:r>
          </w:p>
        </w:tc>
      </w:tr>
      <w:tr w:rsidR="007F6603" w:rsidRPr="001E1D4F" w14:paraId="38DA1EF0"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366899A9" w14:textId="77777777" w:rsidR="007F6603" w:rsidRPr="001E1D4F" w:rsidRDefault="007F6603" w:rsidP="00AF7FB3">
            <w:pPr>
              <w:pStyle w:val="Tabletext"/>
              <w:rPr>
                <w:rFonts w:cstheme="minorHAnsi"/>
              </w:rPr>
            </w:pP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5DBB5CB"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r>
    </w:tbl>
    <w:p w14:paraId="22E1B023" w14:textId="77777777" w:rsidR="007F6603" w:rsidRPr="001E1D4F" w:rsidRDefault="007F6603" w:rsidP="007F6603">
      <w:pPr>
        <w:rPr>
          <w:rFonts w:asciiTheme="minorHAnsi" w:hAnsiTheme="minorHAnsi" w:cstheme="minorHAnsi"/>
        </w:rPr>
      </w:pPr>
    </w:p>
    <w:p w14:paraId="472EE51D" w14:textId="77777777" w:rsidR="007F6603" w:rsidRPr="001E1D4F" w:rsidRDefault="007F6603" w:rsidP="007F6603">
      <w:pPr>
        <w:pStyle w:val="Tablecaption"/>
        <w:jc w:val="center"/>
        <w:rPr>
          <w:rFonts w:cstheme="minorHAnsi"/>
        </w:rPr>
      </w:pPr>
      <w:bookmarkStart w:id="11875" w:name="_Toc527386480"/>
      <w:r w:rsidRPr="001E1D4F">
        <w:rPr>
          <w:rFonts w:cstheme="minorHAnsi"/>
        </w:rPr>
        <w:t xml:space="preserve">Operational Nodes consuming the </w:t>
      </w:r>
      <w:r w:rsidRPr="001E1D4F">
        <w:rPr>
          <w:rFonts w:cstheme="minorHAnsi"/>
          <w:iCs/>
          <w:color w:val="00B0F0"/>
        </w:rPr>
        <w:t>XYZ</w:t>
      </w:r>
      <w:r w:rsidRPr="001E1D4F">
        <w:rPr>
          <w:rFonts w:cstheme="minorHAnsi"/>
        </w:rPr>
        <w:t xml:space="preserve"> service</w:t>
      </w:r>
      <w:bookmarkEnd w:id="11875"/>
    </w:p>
    <w:tbl>
      <w:tblPr>
        <w:tblStyle w:val="LightShading-Accent3"/>
        <w:tblW w:w="0" w:type="auto"/>
        <w:tblLayout w:type="fixed"/>
        <w:tblLook w:val="0480" w:firstRow="0" w:lastRow="0" w:firstColumn="1" w:lastColumn="0" w:noHBand="0" w:noVBand="1"/>
      </w:tblPr>
      <w:tblGrid>
        <w:gridCol w:w="3227"/>
        <w:gridCol w:w="6662"/>
      </w:tblGrid>
      <w:tr w:rsidR="007F6603" w:rsidRPr="001E1D4F" w14:paraId="15D12678"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6D185E6D" w14:textId="77777777" w:rsidR="007F6603" w:rsidRPr="001E1D4F" w:rsidRDefault="007F6603" w:rsidP="00AF7FB3">
            <w:pPr>
              <w:pStyle w:val="Tableheading"/>
              <w:rPr>
                <w:rFonts w:cstheme="minorHAnsi"/>
                <w:b/>
              </w:rPr>
            </w:pPr>
            <w:r w:rsidRPr="001E1D4F">
              <w:rPr>
                <w:rFonts w:cstheme="minorHAnsi"/>
                <w:b/>
              </w:rPr>
              <w:t>Operational Node</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5AEB7415" w14:textId="77777777" w:rsidR="007F6603" w:rsidRPr="001E1D4F" w:rsidRDefault="007F6603" w:rsidP="00AF7FB3">
            <w:pPr>
              <w:pStyle w:val="Tableheading"/>
              <w:cnfStyle w:val="000000100000" w:firstRow="0" w:lastRow="0" w:firstColumn="0" w:lastColumn="0" w:oddVBand="0" w:evenVBand="0" w:oddHBand="1" w:evenHBand="0" w:firstRowFirstColumn="0" w:firstRowLastColumn="0" w:lastRowFirstColumn="0" w:lastRowLastColumn="0"/>
              <w:rPr>
                <w:rFonts w:cstheme="minorHAnsi"/>
              </w:rPr>
            </w:pPr>
            <w:r w:rsidRPr="001E1D4F">
              <w:rPr>
                <w:rFonts w:cstheme="minorHAnsi"/>
              </w:rPr>
              <w:t>Remarks</w:t>
            </w:r>
          </w:p>
        </w:tc>
      </w:tr>
      <w:tr w:rsidR="007F6603" w:rsidRPr="001E1D4F" w14:paraId="06CD350F"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13BD7F18" w14:textId="77777777" w:rsidR="007F6603" w:rsidRPr="001E1D4F" w:rsidRDefault="007F6603" w:rsidP="00AF7FB3">
            <w:pPr>
              <w:pStyle w:val="Tabletext"/>
              <w:rPr>
                <w:rFonts w:cstheme="minorHAnsi"/>
              </w:rPr>
            </w:pP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67C189B8"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r>
    </w:tbl>
    <w:p w14:paraId="0979326E" w14:textId="77777777" w:rsidR="007F6603" w:rsidRPr="001E1D4F" w:rsidRDefault="007F6603" w:rsidP="007F6603">
      <w:pPr>
        <w:rPr>
          <w:rFonts w:asciiTheme="minorHAnsi" w:hAnsiTheme="minorHAnsi" w:cstheme="minorHAnsi"/>
        </w:rPr>
      </w:pPr>
    </w:p>
    <w:p w14:paraId="09905F5C" w14:textId="77777777" w:rsidR="007F6603" w:rsidRPr="001E1D4F" w:rsidRDefault="007F6603" w:rsidP="007F6603">
      <w:pPr>
        <w:pStyle w:val="AnnexDHead3"/>
        <w:rPr>
          <w:rFonts w:cstheme="minorHAnsi"/>
          <w:lang w:eastAsia="en-US"/>
        </w:rPr>
      </w:pPr>
      <w:r w:rsidRPr="001E1D4F">
        <w:rPr>
          <w:rFonts w:cstheme="minorHAnsi"/>
          <w:lang w:eastAsia="en-US"/>
        </w:rPr>
        <w:t>Operational Activities</w:t>
      </w:r>
      <w:r w:rsidRPr="001E1D4F">
        <w:rPr>
          <w:rFonts w:cstheme="minorHAnsi"/>
        </w:rPr>
        <w:t xml:space="preserve"> </w:t>
      </w:r>
    </w:p>
    <w:p w14:paraId="02A70526" w14:textId="77777777" w:rsidR="007F6603" w:rsidRPr="001E1D4F" w:rsidRDefault="007F6603" w:rsidP="007F6603">
      <w:pPr>
        <w:pStyle w:val="BodytextBlue"/>
        <w:rPr>
          <w:rFonts w:cstheme="minorHAnsi"/>
        </w:rPr>
      </w:pPr>
      <w:r w:rsidRPr="001E1D4F">
        <w:rPr>
          <w:rFonts w:cstheme="minorHAnsi"/>
        </w:rPr>
        <w:t>Optional. If an operational model exists and provides sufficient details about operational activities, then this section shall include a mapping of the service to the relevant operational activities.</w:t>
      </w:r>
    </w:p>
    <w:p w14:paraId="5C7D232C" w14:textId="77777777" w:rsidR="007F6603" w:rsidRPr="001E1D4F" w:rsidRDefault="007F6603" w:rsidP="007F6603">
      <w:pPr>
        <w:pStyle w:val="Tablecaption"/>
        <w:jc w:val="center"/>
        <w:rPr>
          <w:rFonts w:cstheme="minorHAnsi"/>
        </w:rPr>
      </w:pPr>
      <w:bookmarkStart w:id="11876" w:name="_Toc527386481"/>
      <w:r w:rsidRPr="001E1D4F">
        <w:rPr>
          <w:rFonts w:cstheme="minorHAnsi"/>
        </w:rPr>
        <w:t xml:space="preserve">Operational Activities supported by the </w:t>
      </w:r>
      <w:r w:rsidRPr="001E1D4F">
        <w:rPr>
          <w:rFonts w:cstheme="minorHAnsi"/>
          <w:color w:val="00B0F0"/>
        </w:rPr>
        <w:t>XYZ</w:t>
      </w:r>
      <w:r w:rsidRPr="001E1D4F">
        <w:rPr>
          <w:rFonts w:cstheme="minorHAnsi"/>
        </w:rPr>
        <w:t xml:space="preserve"> service</w:t>
      </w:r>
      <w:bookmarkEnd w:id="11876"/>
    </w:p>
    <w:tbl>
      <w:tblPr>
        <w:tblStyle w:val="LightShading-Accent3"/>
        <w:tblW w:w="0" w:type="auto"/>
        <w:tblLayout w:type="fixed"/>
        <w:tblLook w:val="0480" w:firstRow="0" w:lastRow="0" w:firstColumn="1" w:lastColumn="0" w:noHBand="0" w:noVBand="1"/>
      </w:tblPr>
      <w:tblGrid>
        <w:gridCol w:w="3227"/>
        <w:gridCol w:w="6662"/>
      </w:tblGrid>
      <w:tr w:rsidR="007F6603" w:rsidRPr="001E1D4F" w14:paraId="4ECE1F99" w14:textId="77777777" w:rsidTr="00AF7FB3">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47BB3ACF" w14:textId="77777777" w:rsidR="007F6603" w:rsidRPr="001E1D4F" w:rsidRDefault="007F6603" w:rsidP="00AF7FB3">
            <w:pPr>
              <w:pStyle w:val="Tableheading"/>
              <w:rPr>
                <w:rFonts w:cstheme="minorHAnsi"/>
                <w:b/>
              </w:rPr>
            </w:pPr>
            <w:r w:rsidRPr="001E1D4F">
              <w:rPr>
                <w:rFonts w:cstheme="minorHAnsi"/>
                <w:b/>
              </w:rPr>
              <w:lastRenderedPageBreak/>
              <w:t>Operational Node</w:t>
            </w: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F2DBDB" w:themeFill="accent2" w:themeFillTint="33"/>
            <w:vAlign w:val="center"/>
          </w:tcPr>
          <w:p w14:paraId="74CBF049" w14:textId="77777777" w:rsidR="007F6603" w:rsidRPr="001E1D4F" w:rsidRDefault="007F6603" w:rsidP="00AF7FB3">
            <w:pPr>
              <w:pStyle w:val="Tableheading"/>
              <w:cnfStyle w:val="000000100000" w:firstRow="0" w:lastRow="0" w:firstColumn="0" w:lastColumn="0" w:oddVBand="0" w:evenVBand="0" w:oddHBand="1" w:evenHBand="0" w:firstRowFirstColumn="0" w:firstRowLastColumn="0" w:lastRowFirstColumn="0" w:lastRowLastColumn="0"/>
              <w:rPr>
                <w:rFonts w:cstheme="minorHAnsi"/>
              </w:rPr>
            </w:pPr>
            <w:r w:rsidRPr="001E1D4F">
              <w:rPr>
                <w:rFonts w:cstheme="minorHAnsi"/>
              </w:rPr>
              <w:t>Remarks</w:t>
            </w:r>
          </w:p>
        </w:tc>
      </w:tr>
      <w:tr w:rsidR="007F6603" w:rsidRPr="001E1D4F" w14:paraId="5CC6B42C" w14:textId="77777777" w:rsidTr="00AF7FB3">
        <w:trPr>
          <w:trHeight w:val="567"/>
        </w:trPr>
        <w:tc>
          <w:tcPr>
            <w:cnfStyle w:val="001000000000" w:firstRow="0" w:lastRow="0" w:firstColumn="1" w:lastColumn="0" w:oddVBand="0" w:evenVBand="0" w:oddHBand="0" w:evenHBand="0" w:firstRowFirstColumn="0" w:firstRowLastColumn="0" w:lastRowFirstColumn="0" w:lastRowLastColumn="0"/>
            <w:tcW w:w="3227"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549F0CD1" w14:textId="77777777" w:rsidR="007F6603" w:rsidRPr="001E1D4F" w:rsidRDefault="007F6603" w:rsidP="00AF7FB3">
            <w:pPr>
              <w:pStyle w:val="Tabletext"/>
              <w:rPr>
                <w:rFonts w:cstheme="minorHAnsi"/>
              </w:rPr>
            </w:pPr>
          </w:p>
        </w:tc>
        <w:tc>
          <w:tcPr>
            <w:tcW w:w="6662" w:type="dxa"/>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p w14:paraId="74BB9EC4" w14:textId="77777777" w:rsidR="007F6603" w:rsidRPr="001E1D4F" w:rsidRDefault="007F6603" w:rsidP="00AF7FB3">
            <w:pPr>
              <w:pStyle w:val="Tabletext"/>
              <w:cnfStyle w:val="000000000000" w:firstRow="0" w:lastRow="0" w:firstColumn="0" w:lastColumn="0" w:oddVBand="0" w:evenVBand="0" w:oddHBand="0" w:evenHBand="0" w:firstRowFirstColumn="0" w:firstRowLastColumn="0" w:lastRowFirstColumn="0" w:lastRowLastColumn="0"/>
              <w:rPr>
                <w:rFonts w:cstheme="minorHAnsi"/>
              </w:rPr>
            </w:pPr>
          </w:p>
        </w:tc>
      </w:tr>
    </w:tbl>
    <w:p w14:paraId="4DFAD646" w14:textId="77777777" w:rsidR="007F6603" w:rsidRPr="001E1D4F" w:rsidRDefault="007F6603" w:rsidP="007F6603">
      <w:pPr>
        <w:rPr>
          <w:rFonts w:asciiTheme="minorHAnsi" w:hAnsiTheme="minorHAnsi" w:cstheme="minorHAnsi"/>
        </w:rPr>
      </w:pPr>
    </w:p>
    <w:p w14:paraId="2AFB108D" w14:textId="77777777" w:rsidR="007F6603" w:rsidRPr="001E1D4F" w:rsidRDefault="007F6603" w:rsidP="007F6603">
      <w:pPr>
        <w:pStyle w:val="AnnexDHead1"/>
        <w:rPr>
          <w:rFonts w:cstheme="minorHAnsi"/>
        </w:rPr>
      </w:pPr>
      <w:r w:rsidRPr="001E1D4F">
        <w:rPr>
          <w:rFonts w:cstheme="minorHAnsi"/>
        </w:rPr>
        <w:t>SERVICE OVERVIEW</w:t>
      </w:r>
    </w:p>
    <w:p w14:paraId="7CB6B1E2" w14:textId="77777777" w:rsidR="007F6603" w:rsidRPr="001E1D4F" w:rsidRDefault="007F6603" w:rsidP="007F6603">
      <w:pPr>
        <w:pStyle w:val="Heading1separatationline"/>
        <w:rPr>
          <w:rFonts w:cstheme="minorHAnsi"/>
          <w:lang w:eastAsia="de-DE"/>
        </w:rPr>
      </w:pPr>
    </w:p>
    <w:p w14:paraId="07D321F1" w14:textId="77777777" w:rsidR="007F6603" w:rsidRPr="001E1D4F" w:rsidRDefault="007F6603" w:rsidP="007F6603">
      <w:pPr>
        <w:pStyle w:val="BodytextBlue"/>
        <w:rPr>
          <w:rFonts w:cstheme="minorHAnsi"/>
        </w:rPr>
      </w:pPr>
      <w:r w:rsidRPr="001E1D4F">
        <w:rPr>
          <w:rFonts w:cstheme="minorHAnsi"/>
        </w:rPr>
        <w:t>This section aims at providing an overview of the main elements of the service.  The elements in this view are all usually created by an UML modelling tool.</w:t>
      </w:r>
    </w:p>
    <w:p w14:paraId="49C9D153" w14:textId="77777777" w:rsidR="007F6603" w:rsidRPr="001E1D4F" w:rsidRDefault="007F6603" w:rsidP="007F6603">
      <w:pPr>
        <w:pStyle w:val="BodytextBlue"/>
        <w:rPr>
          <w:rFonts w:cstheme="minorHAnsi"/>
        </w:rPr>
      </w:pPr>
      <w:r w:rsidRPr="001E1D4F">
        <w:rPr>
          <w:rFonts w:cstheme="minorHAnsi"/>
        </w:rPr>
        <w:t>Architectural elements applicable for this description are:</w:t>
      </w:r>
    </w:p>
    <w:p w14:paraId="5E702E86" w14:textId="77777777" w:rsidR="007F6603" w:rsidRPr="001E1D4F" w:rsidRDefault="007F6603" w:rsidP="007F6603">
      <w:pPr>
        <w:pStyle w:val="Bullet1Blue"/>
        <w:rPr>
          <w:rFonts w:cstheme="minorHAnsi"/>
        </w:rPr>
      </w:pPr>
      <w:r w:rsidRPr="001E1D4F">
        <w:rPr>
          <w:rFonts w:cstheme="minorHAnsi"/>
        </w:rPr>
        <w:t>Service - the element representing the service in its entirety;</w:t>
      </w:r>
    </w:p>
    <w:p w14:paraId="10B5AE90" w14:textId="77777777" w:rsidR="007F6603" w:rsidRPr="001E1D4F" w:rsidRDefault="007F6603" w:rsidP="007F6603">
      <w:pPr>
        <w:pStyle w:val="Bullet1Blue"/>
        <w:rPr>
          <w:rFonts w:cstheme="minorHAnsi"/>
        </w:rPr>
      </w:pPr>
      <w:r w:rsidRPr="001E1D4F">
        <w:rPr>
          <w:rFonts w:cstheme="minorHAnsi"/>
        </w:rPr>
        <w:t>Service Interfaces - the mechanisms by which a service communicates. Defined by allocating service operations to either the provider or the consumer of the service;</w:t>
      </w:r>
    </w:p>
    <w:p w14:paraId="24F682A9" w14:textId="77777777" w:rsidR="007F6603" w:rsidRPr="001E1D4F" w:rsidRDefault="007F6603" w:rsidP="007F6603">
      <w:pPr>
        <w:pStyle w:val="Bullet1Blue"/>
        <w:rPr>
          <w:rFonts w:cstheme="minorHAnsi"/>
        </w:rPr>
      </w:pPr>
      <w:r w:rsidRPr="001E1D4F">
        <w:rPr>
          <w:rFonts w:cstheme="minorHAnsi"/>
        </w:rPr>
        <w:t>Service Operations - describe the logical operations used to access the service.</w:t>
      </w:r>
    </w:p>
    <w:p w14:paraId="1FFF57A7" w14:textId="77777777" w:rsidR="007F6603" w:rsidRPr="001E1D4F" w:rsidRDefault="007F6603" w:rsidP="007F6603">
      <w:pPr>
        <w:pStyle w:val="Bullet1Blue"/>
        <w:rPr>
          <w:rFonts w:cstheme="minorHAnsi"/>
        </w:rPr>
      </w:pPr>
      <w:r w:rsidRPr="001E1D4F">
        <w:rPr>
          <w:rFonts w:cstheme="minorHAnsi"/>
        </w:rPr>
        <w:t>Service Operations Parameter Definitions - identify data structures being exchanged via Service Operations.</w:t>
      </w:r>
    </w:p>
    <w:p w14:paraId="21D2555F" w14:textId="77777777" w:rsidR="007F6603" w:rsidRPr="001E1D4F" w:rsidRDefault="007F6603" w:rsidP="007F6603">
      <w:pPr>
        <w:pStyle w:val="BodytextBlue"/>
        <w:rPr>
          <w:rFonts w:cstheme="minorHAnsi"/>
        </w:rPr>
      </w:pPr>
      <w:r w:rsidRPr="001E1D4F">
        <w:rPr>
          <w:rFonts w:cstheme="minorHAnsi"/>
        </w:rPr>
        <w:t>The above elements may be depicted in one or more diagrams.  Which and how many diagrams are needed depends on the chosen architecture description framework and complexity of the service.</w:t>
      </w:r>
    </w:p>
    <w:p w14:paraId="1D21DDBA" w14:textId="77777777" w:rsidR="007F6603" w:rsidRPr="001E1D4F" w:rsidRDefault="007F6603" w:rsidP="007F6603">
      <w:pPr>
        <w:pStyle w:val="AnnexDHead2"/>
        <w:rPr>
          <w:rFonts w:cstheme="minorHAnsi"/>
        </w:rPr>
      </w:pPr>
      <w:r w:rsidRPr="001E1D4F">
        <w:rPr>
          <w:rFonts w:cstheme="minorHAnsi"/>
        </w:rPr>
        <w:t>Service Interfaces</w:t>
      </w:r>
    </w:p>
    <w:p w14:paraId="3743F599" w14:textId="77777777" w:rsidR="007F6603" w:rsidRPr="001E1D4F" w:rsidRDefault="007F6603" w:rsidP="007F6603">
      <w:pPr>
        <w:pStyle w:val="Heading2separationline"/>
        <w:rPr>
          <w:rFonts w:cstheme="minorHAnsi"/>
          <w:lang w:eastAsia="de-DE"/>
        </w:rPr>
      </w:pPr>
    </w:p>
    <w:p w14:paraId="4531BDEE" w14:textId="77777777" w:rsidR="007F6603" w:rsidRPr="001E1D4F" w:rsidRDefault="007F6603" w:rsidP="007F6603">
      <w:pPr>
        <w:pStyle w:val="BodytextBlue"/>
        <w:rPr>
          <w:rFonts w:cstheme="minorHAnsi"/>
        </w:rPr>
      </w:pPr>
      <w:r w:rsidRPr="001E1D4F">
        <w:rPr>
          <w:rFonts w:cstheme="minorHAnsi"/>
        </w:rPr>
        <w:t>Describe the interfaces of the service including the selected Message Exchange Pattern (MEP) by using an UML diagram</w:t>
      </w:r>
      <w:r w:rsidRPr="001E1D4F">
        <w:rPr>
          <w:rStyle w:val="FootnoteReference"/>
          <w:rFonts w:asciiTheme="minorHAnsi" w:hAnsiTheme="minorHAnsi" w:cstheme="minorHAnsi"/>
          <w:i w:val="0"/>
          <w:lang w:eastAsia="de-DE"/>
        </w:rPr>
        <w:footnoteReference w:id="5"/>
      </w:r>
      <w:r w:rsidRPr="001E1D4F">
        <w:rPr>
          <w:rFonts w:cstheme="minorHAnsi"/>
        </w:rPr>
        <w:t xml:space="preserve"> that illustrates the service interfaces definitions and operations and in tabular form.</w:t>
      </w:r>
    </w:p>
    <w:p w14:paraId="20503B04" w14:textId="77777777" w:rsidR="007F6603" w:rsidRPr="001E1D4F" w:rsidRDefault="007F6603" w:rsidP="007F6603">
      <w:pPr>
        <w:pStyle w:val="BodytextBlue"/>
        <w:rPr>
          <w:rFonts w:cstheme="minorHAnsi"/>
        </w:rPr>
      </w:pPr>
      <w:r w:rsidRPr="001E1D4F">
        <w:rPr>
          <w:rFonts w:cstheme="minorHAnsi"/>
        </w:rPr>
        <w:t>It is also recommended to describe the considerations resulting in the selection of a certain message exchange pattern.</w:t>
      </w:r>
    </w:p>
    <w:p w14:paraId="40F4BCFA" w14:textId="77777777" w:rsidR="007F6603" w:rsidRPr="001E1D4F" w:rsidRDefault="007F6603" w:rsidP="007F6603">
      <w:pPr>
        <w:pStyle w:val="BodytextBlue"/>
        <w:rPr>
          <w:rFonts w:cstheme="minorHAnsi"/>
        </w:rPr>
      </w:pPr>
      <w:r w:rsidRPr="001E1D4F">
        <w:rPr>
          <w:rFonts w:cstheme="minorHAnsi"/>
        </w:rPr>
        <w:t>A service interface supports one or several service operations.  Depending on the message exchange pattern, service operations are either to be implemented by the service provider (e.g. in a Request/Response MEP, query operations are provided by the service provider – the service consumer uses them in order to submit query requests to the service provider), or by the service consumer (e.g. in a Publish/Subscribe MEP, publication operations are provided by the service consumer – the service provider uses them to submit publications to the service consumer).  This distinction shall be clearly visualised in a service interface table (see example below): for each service interface, it shall be stated whether it is either provided or used by the Service.  A service provides at least one service interface.</w:t>
      </w:r>
    </w:p>
    <w:p w14:paraId="0802A953" w14:textId="77777777" w:rsidR="007F6603" w:rsidRPr="001E1D4F" w:rsidRDefault="007F6603" w:rsidP="007F6603">
      <w:pPr>
        <w:pStyle w:val="BodytextBlue"/>
        <w:rPr>
          <w:rFonts w:cstheme="minorHAnsi"/>
        </w:rPr>
      </w:pPr>
      <w:r w:rsidRPr="001E1D4F">
        <w:rPr>
          <w:rFonts w:cstheme="minorHAnsi"/>
        </w:rPr>
        <w:t>An example diagram and corresponding table is given below.</w:t>
      </w:r>
    </w:p>
    <w:p w14:paraId="69269B35" w14:textId="77777777" w:rsidR="007F6603" w:rsidRPr="001E1D4F" w:rsidRDefault="007F6603" w:rsidP="007F6603">
      <w:pPr>
        <w:spacing w:after="200" w:line="276" w:lineRule="auto"/>
        <w:rPr>
          <w:rFonts w:asciiTheme="minorHAnsi" w:hAnsiTheme="minorHAnsi" w:cstheme="minorHAnsi"/>
          <w:i/>
          <w:color w:val="00B0F0"/>
          <w:lang w:eastAsia="en-US"/>
        </w:rPr>
      </w:pPr>
      <w:r w:rsidRPr="001E1D4F">
        <w:rPr>
          <w:rFonts w:asciiTheme="minorHAnsi" w:hAnsiTheme="minorHAnsi" w:cstheme="minorHAnsi"/>
        </w:rPr>
        <w:br w:type="page"/>
      </w:r>
    </w:p>
    <w:p w14:paraId="091D3A17" w14:textId="77777777" w:rsidR="007F6603" w:rsidRPr="001E1D4F" w:rsidRDefault="007F6603" w:rsidP="007F6603">
      <w:pPr>
        <w:pStyle w:val="BodyText"/>
        <w:jc w:val="center"/>
        <w:rPr>
          <w:rFonts w:asciiTheme="minorHAnsi" w:hAnsiTheme="minorHAnsi" w:cstheme="minorHAnsi"/>
          <w:lang w:eastAsia="de-DE"/>
        </w:rPr>
      </w:pPr>
      <w:r w:rsidRPr="001E1D4F">
        <w:rPr>
          <w:rFonts w:asciiTheme="minorHAnsi" w:hAnsiTheme="minorHAnsi" w:cstheme="minorHAnsi"/>
          <w:noProof/>
        </w:rPr>
        <w:lastRenderedPageBreak/>
        <w:drawing>
          <wp:inline distT="0" distB="0" distL="0" distR="0" wp14:anchorId="507B96A9" wp14:editId="304FC037">
            <wp:extent cx="6468745" cy="2277745"/>
            <wp:effectExtent l="0" t="0" r="0" b="0"/>
            <wp:docPr id="18" name="Picture 6" descr="Fig 7 Service Name Interface Definition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Fig 7 Service Name Interface Definition diagram"/>
                    <pic:cNvPicPr>
                      <a:picLocks/>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468745" cy="2277745"/>
                    </a:xfrm>
                    <a:prstGeom prst="rect">
                      <a:avLst/>
                    </a:prstGeom>
                    <a:noFill/>
                    <a:ln>
                      <a:noFill/>
                    </a:ln>
                  </pic:spPr>
                </pic:pic>
              </a:graphicData>
            </a:graphic>
          </wp:inline>
        </w:drawing>
      </w:r>
    </w:p>
    <w:p w14:paraId="414A452B" w14:textId="77777777" w:rsidR="007F6603" w:rsidRPr="001E1D4F" w:rsidRDefault="007F6603" w:rsidP="007F6603">
      <w:pPr>
        <w:pStyle w:val="Figurecaption"/>
        <w:jc w:val="center"/>
        <w:rPr>
          <w:rFonts w:cstheme="minorHAnsi"/>
        </w:rPr>
      </w:pPr>
      <w:bookmarkStart w:id="11877" w:name="_Toc527386498"/>
      <w:r w:rsidRPr="001E1D4F">
        <w:rPr>
          <w:rFonts w:cstheme="minorHAnsi"/>
          <w:iCs/>
          <w:color w:val="00B0F0"/>
        </w:rPr>
        <w:t>&lt;Service Name&gt;</w:t>
      </w:r>
      <w:r w:rsidRPr="001E1D4F">
        <w:rPr>
          <w:rFonts w:cstheme="minorHAnsi"/>
          <w:iCs/>
        </w:rPr>
        <w:t xml:space="preserve"> </w:t>
      </w:r>
      <w:r w:rsidRPr="001E1D4F">
        <w:rPr>
          <w:rFonts w:cstheme="minorHAnsi"/>
        </w:rPr>
        <w:t>Interface Definition diagram</w:t>
      </w:r>
      <w:bookmarkEnd w:id="11877"/>
    </w:p>
    <w:p w14:paraId="594C6108" w14:textId="77777777" w:rsidR="007F6603" w:rsidRPr="001E1D4F" w:rsidRDefault="007F6603" w:rsidP="007F6603">
      <w:pPr>
        <w:pStyle w:val="Tablecaption"/>
        <w:jc w:val="center"/>
        <w:rPr>
          <w:rFonts w:cstheme="minorHAnsi"/>
        </w:rPr>
      </w:pPr>
      <w:bookmarkStart w:id="11878" w:name="_Toc527386482"/>
      <w:r w:rsidRPr="001E1D4F">
        <w:rPr>
          <w:rFonts w:cstheme="minorHAnsi"/>
        </w:rPr>
        <w:t>Service Interfaces</w:t>
      </w:r>
      <w:bookmarkEnd w:id="11878"/>
    </w:p>
    <w:tbl>
      <w:tblPr>
        <w:tblStyle w:val="TableGrid"/>
        <w:tblW w:w="9606" w:type="dxa"/>
        <w:tblLayout w:type="fixed"/>
        <w:tblLook w:val="04A0" w:firstRow="1" w:lastRow="0" w:firstColumn="1" w:lastColumn="0" w:noHBand="0" w:noVBand="1"/>
      </w:tblPr>
      <w:tblGrid>
        <w:gridCol w:w="3085"/>
        <w:gridCol w:w="2126"/>
        <w:gridCol w:w="4395"/>
      </w:tblGrid>
      <w:tr w:rsidR="007F6603" w:rsidRPr="001E1D4F" w14:paraId="2EF2968B" w14:textId="77777777" w:rsidTr="00AF7FB3">
        <w:trPr>
          <w:trHeight w:val="465"/>
        </w:trPr>
        <w:tc>
          <w:tcPr>
            <w:tcW w:w="3085" w:type="dxa"/>
            <w:shd w:val="clear" w:color="auto" w:fill="auto"/>
            <w:vAlign w:val="center"/>
          </w:tcPr>
          <w:p w14:paraId="623344A6" w14:textId="77777777" w:rsidR="007F6603" w:rsidRPr="001E1D4F" w:rsidRDefault="007F6603" w:rsidP="00AF7FB3">
            <w:pPr>
              <w:pStyle w:val="Tableheading"/>
              <w:rPr>
                <w:rFonts w:cstheme="minorHAnsi"/>
              </w:rPr>
            </w:pPr>
            <w:r w:rsidRPr="001E1D4F">
              <w:rPr>
                <w:rFonts w:cstheme="minorHAnsi"/>
              </w:rPr>
              <w:t>ServiceInterface</w:t>
            </w:r>
          </w:p>
        </w:tc>
        <w:tc>
          <w:tcPr>
            <w:tcW w:w="2126" w:type="dxa"/>
            <w:shd w:val="clear" w:color="auto" w:fill="auto"/>
            <w:vAlign w:val="center"/>
          </w:tcPr>
          <w:p w14:paraId="63DD7EDA" w14:textId="77777777" w:rsidR="007F6603" w:rsidRPr="001E1D4F" w:rsidRDefault="007F6603" w:rsidP="00AF7FB3">
            <w:pPr>
              <w:pStyle w:val="Tableheading"/>
              <w:rPr>
                <w:rFonts w:cstheme="minorHAnsi"/>
              </w:rPr>
            </w:pPr>
            <w:r w:rsidRPr="001E1D4F">
              <w:rPr>
                <w:rFonts w:cstheme="minorHAnsi"/>
              </w:rPr>
              <w:t>Role (from service provider point of view)</w:t>
            </w:r>
          </w:p>
        </w:tc>
        <w:tc>
          <w:tcPr>
            <w:tcW w:w="4395" w:type="dxa"/>
            <w:shd w:val="clear" w:color="auto" w:fill="auto"/>
            <w:vAlign w:val="center"/>
          </w:tcPr>
          <w:p w14:paraId="43585646" w14:textId="77777777" w:rsidR="007F6603" w:rsidRPr="001E1D4F" w:rsidRDefault="007F6603" w:rsidP="00AF7FB3">
            <w:pPr>
              <w:pStyle w:val="Tableheading"/>
              <w:rPr>
                <w:rFonts w:cstheme="minorHAnsi"/>
              </w:rPr>
            </w:pPr>
            <w:r w:rsidRPr="001E1D4F">
              <w:rPr>
                <w:rFonts w:cstheme="minorHAnsi"/>
              </w:rPr>
              <w:t>ServiceOperation</w:t>
            </w:r>
          </w:p>
        </w:tc>
      </w:tr>
      <w:tr w:rsidR="007F6603" w:rsidRPr="001E1D4F" w14:paraId="423D3C4E" w14:textId="77777777" w:rsidTr="00AF7FB3">
        <w:trPr>
          <w:trHeight w:val="465"/>
        </w:trPr>
        <w:tc>
          <w:tcPr>
            <w:tcW w:w="3085" w:type="dxa"/>
            <w:vAlign w:val="center"/>
          </w:tcPr>
          <w:p w14:paraId="2B86278B" w14:textId="77777777" w:rsidR="007F6603" w:rsidRPr="001E1D4F" w:rsidRDefault="007F6603" w:rsidP="00AF7FB3">
            <w:pPr>
              <w:pStyle w:val="Tabletext"/>
              <w:rPr>
                <w:rFonts w:cstheme="minorHAnsi"/>
                <w:color w:val="00B0F0"/>
              </w:rPr>
            </w:pPr>
            <w:r w:rsidRPr="001E1D4F">
              <w:rPr>
                <w:rFonts w:cstheme="minorHAnsi"/>
                <w:color w:val="00B0F0"/>
              </w:rPr>
              <w:t>AddressLookupInterface</w:t>
            </w:r>
          </w:p>
        </w:tc>
        <w:tc>
          <w:tcPr>
            <w:tcW w:w="2126" w:type="dxa"/>
            <w:vAlign w:val="center"/>
          </w:tcPr>
          <w:p w14:paraId="54A7B931" w14:textId="77777777" w:rsidR="007F6603" w:rsidRPr="001E1D4F" w:rsidRDefault="007F6603" w:rsidP="00AF7FB3">
            <w:pPr>
              <w:pStyle w:val="Tabletext"/>
              <w:rPr>
                <w:rFonts w:cstheme="minorHAnsi"/>
                <w:color w:val="00B0F0"/>
              </w:rPr>
            </w:pPr>
            <w:r w:rsidRPr="001E1D4F">
              <w:rPr>
                <w:rFonts w:cstheme="minorHAnsi"/>
                <w:color w:val="00B0F0"/>
              </w:rPr>
              <w:t>Provided</w:t>
            </w:r>
          </w:p>
        </w:tc>
        <w:tc>
          <w:tcPr>
            <w:tcW w:w="4395" w:type="dxa"/>
            <w:vAlign w:val="center"/>
          </w:tcPr>
          <w:p w14:paraId="41786165" w14:textId="77777777" w:rsidR="007F6603" w:rsidRPr="001E1D4F" w:rsidRDefault="007F6603" w:rsidP="00AF7FB3">
            <w:pPr>
              <w:pStyle w:val="Tabletext"/>
              <w:rPr>
                <w:rFonts w:cstheme="minorHAnsi"/>
                <w:color w:val="00B0F0"/>
              </w:rPr>
            </w:pPr>
            <w:r w:rsidRPr="001E1D4F">
              <w:rPr>
                <w:rFonts w:cstheme="minorHAnsi"/>
                <w:color w:val="00B0F0"/>
              </w:rPr>
              <w:t>getAddressForPerson</w:t>
            </w:r>
          </w:p>
        </w:tc>
      </w:tr>
      <w:tr w:rsidR="007F6603" w:rsidRPr="001E1D4F" w14:paraId="00B51F63" w14:textId="77777777" w:rsidTr="00AF7FB3">
        <w:trPr>
          <w:trHeight w:val="465"/>
        </w:trPr>
        <w:tc>
          <w:tcPr>
            <w:tcW w:w="3085" w:type="dxa"/>
            <w:vMerge w:val="restart"/>
            <w:vAlign w:val="center"/>
          </w:tcPr>
          <w:p w14:paraId="423F434B" w14:textId="77777777" w:rsidR="007F6603" w:rsidRPr="001E1D4F" w:rsidRDefault="007F6603" w:rsidP="00AF7FB3">
            <w:pPr>
              <w:pStyle w:val="Tabletext"/>
              <w:rPr>
                <w:rFonts w:cstheme="minorHAnsi"/>
                <w:color w:val="00B0F0"/>
              </w:rPr>
            </w:pPr>
            <w:r w:rsidRPr="001E1D4F">
              <w:rPr>
                <w:rFonts w:cstheme="minorHAnsi"/>
                <w:color w:val="00B0F0"/>
              </w:rPr>
              <w:t>AddressSubscriptionInterface</w:t>
            </w:r>
          </w:p>
        </w:tc>
        <w:tc>
          <w:tcPr>
            <w:tcW w:w="2126" w:type="dxa"/>
            <w:vMerge w:val="restart"/>
            <w:vAlign w:val="center"/>
          </w:tcPr>
          <w:p w14:paraId="10056E9D" w14:textId="77777777" w:rsidR="007F6603" w:rsidRPr="001E1D4F" w:rsidRDefault="007F6603" w:rsidP="00AF7FB3">
            <w:pPr>
              <w:pStyle w:val="Tabletext"/>
              <w:rPr>
                <w:rFonts w:cstheme="minorHAnsi"/>
                <w:color w:val="00B0F0"/>
              </w:rPr>
            </w:pPr>
            <w:r w:rsidRPr="001E1D4F">
              <w:rPr>
                <w:rFonts w:cstheme="minorHAnsi"/>
                <w:color w:val="00B0F0"/>
              </w:rPr>
              <w:t>Provided</w:t>
            </w:r>
          </w:p>
        </w:tc>
        <w:tc>
          <w:tcPr>
            <w:tcW w:w="4395" w:type="dxa"/>
            <w:vAlign w:val="center"/>
          </w:tcPr>
          <w:p w14:paraId="3B7132C2" w14:textId="77777777" w:rsidR="007F6603" w:rsidRPr="001E1D4F" w:rsidRDefault="007F6603" w:rsidP="00AF7FB3">
            <w:pPr>
              <w:pStyle w:val="Tabletext"/>
              <w:rPr>
                <w:rFonts w:cstheme="minorHAnsi"/>
                <w:color w:val="00B0F0"/>
              </w:rPr>
            </w:pPr>
            <w:r w:rsidRPr="001E1D4F">
              <w:rPr>
                <w:rFonts w:cstheme="minorHAnsi"/>
                <w:color w:val="00B0F0"/>
              </w:rPr>
              <w:t>subscribeForAddressChangeForPerson</w:t>
            </w:r>
          </w:p>
        </w:tc>
      </w:tr>
      <w:tr w:rsidR="007F6603" w:rsidRPr="001E1D4F" w14:paraId="3E83B5D7" w14:textId="77777777" w:rsidTr="00AF7FB3">
        <w:trPr>
          <w:trHeight w:val="465"/>
        </w:trPr>
        <w:tc>
          <w:tcPr>
            <w:tcW w:w="3085" w:type="dxa"/>
            <w:vMerge/>
            <w:vAlign w:val="center"/>
          </w:tcPr>
          <w:p w14:paraId="3F81C373" w14:textId="77777777" w:rsidR="007F6603" w:rsidRPr="001E1D4F" w:rsidRDefault="007F6603" w:rsidP="00AF7FB3">
            <w:pPr>
              <w:pStyle w:val="Tabletext"/>
              <w:rPr>
                <w:rFonts w:cstheme="minorHAnsi"/>
                <w:color w:val="00B0F0"/>
              </w:rPr>
            </w:pPr>
          </w:p>
        </w:tc>
        <w:tc>
          <w:tcPr>
            <w:tcW w:w="2126" w:type="dxa"/>
            <w:vMerge/>
            <w:vAlign w:val="center"/>
          </w:tcPr>
          <w:p w14:paraId="7033EC3E" w14:textId="77777777" w:rsidR="007F6603" w:rsidRPr="001E1D4F" w:rsidRDefault="007F6603" w:rsidP="00AF7FB3">
            <w:pPr>
              <w:pStyle w:val="Tabletext"/>
              <w:rPr>
                <w:rFonts w:cstheme="minorHAnsi"/>
                <w:color w:val="00B0F0"/>
              </w:rPr>
            </w:pPr>
          </w:p>
        </w:tc>
        <w:tc>
          <w:tcPr>
            <w:tcW w:w="4395" w:type="dxa"/>
            <w:vAlign w:val="center"/>
          </w:tcPr>
          <w:p w14:paraId="12FAE72F" w14:textId="77777777" w:rsidR="007F6603" w:rsidRPr="001E1D4F" w:rsidRDefault="007F6603" w:rsidP="00AF7FB3">
            <w:pPr>
              <w:pStyle w:val="Tabletext"/>
              <w:rPr>
                <w:rFonts w:cstheme="minorHAnsi"/>
                <w:color w:val="00B0F0"/>
              </w:rPr>
            </w:pPr>
            <w:r w:rsidRPr="001E1D4F">
              <w:rPr>
                <w:rFonts w:cstheme="minorHAnsi"/>
                <w:color w:val="00B0F0"/>
              </w:rPr>
              <w:t>unsubscribeFromAddressChangeForPerson</w:t>
            </w:r>
          </w:p>
        </w:tc>
      </w:tr>
      <w:tr w:rsidR="007F6603" w:rsidRPr="001E1D4F" w14:paraId="12336E54" w14:textId="77777777" w:rsidTr="00AF7FB3">
        <w:trPr>
          <w:trHeight w:val="465"/>
        </w:trPr>
        <w:tc>
          <w:tcPr>
            <w:tcW w:w="3085" w:type="dxa"/>
            <w:vAlign w:val="center"/>
          </w:tcPr>
          <w:p w14:paraId="5DE3C2AF" w14:textId="77777777" w:rsidR="007F6603" w:rsidRPr="001E1D4F" w:rsidRDefault="007F6603" w:rsidP="00AF7FB3">
            <w:pPr>
              <w:pStyle w:val="Tabletext"/>
              <w:rPr>
                <w:rFonts w:cstheme="minorHAnsi"/>
                <w:color w:val="00B0F0"/>
              </w:rPr>
            </w:pPr>
            <w:r w:rsidRPr="001E1D4F">
              <w:rPr>
                <w:rFonts w:cstheme="minorHAnsi"/>
                <w:color w:val="00B0F0"/>
              </w:rPr>
              <w:t>AddressPublicationInterface</w:t>
            </w:r>
          </w:p>
        </w:tc>
        <w:tc>
          <w:tcPr>
            <w:tcW w:w="2126" w:type="dxa"/>
            <w:vAlign w:val="center"/>
          </w:tcPr>
          <w:p w14:paraId="05B09BA7" w14:textId="77777777" w:rsidR="007F6603" w:rsidRPr="001E1D4F" w:rsidRDefault="007F6603" w:rsidP="00AF7FB3">
            <w:pPr>
              <w:pStyle w:val="Tabletext"/>
              <w:rPr>
                <w:rFonts w:cstheme="minorHAnsi"/>
                <w:color w:val="00B0F0"/>
              </w:rPr>
            </w:pPr>
            <w:r w:rsidRPr="001E1D4F">
              <w:rPr>
                <w:rFonts w:cstheme="minorHAnsi"/>
                <w:color w:val="00B0F0"/>
              </w:rPr>
              <w:t>Required</w:t>
            </w:r>
          </w:p>
        </w:tc>
        <w:tc>
          <w:tcPr>
            <w:tcW w:w="4395" w:type="dxa"/>
            <w:vAlign w:val="center"/>
          </w:tcPr>
          <w:p w14:paraId="6350149B" w14:textId="77777777" w:rsidR="007F6603" w:rsidRPr="001E1D4F" w:rsidRDefault="007F6603" w:rsidP="00AF7FB3">
            <w:pPr>
              <w:pStyle w:val="Tabletext"/>
              <w:rPr>
                <w:rFonts w:cstheme="minorHAnsi"/>
                <w:color w:val="00B0F0"/>
              </w:rPr>
            </w:pPr>
            <w:r w:rsidRPr="001E1D4F">
              <w:rPr>
                <w:rFonts w:cstheme="minorHAnsi"/>
                <w:color w:val="00B0F0"/>
              </w:rPr>
              <w:t>notifyAddressChange</w:t>
            </w:r>
          </w:p>
        </w:tc>
      </w:tr>
    </w:tbl>
    <w:p w14:paraId="5A1C5532" w14:textId="77777777" w:rsidR="007F6603" w:rsidRPr="001E1D4F" w:rsidRDefault="007F6603" w:rsidP="007F6603">
      <w:pPr>
        <w:rPr>
          <w:rFonts w:asciiTheme="minorHAnsi" w:hAnsiTheme="minorHAnsi" w:cstheme="minorHAnsi"/>
        </w:rPr>
      </w:pPr>
    </w:p>
    <w:p w14:paraId="0BFD4059" w14:textId="77777777" w:rsidR="007F6603" w:rsidRPr="001E1D4F" w:rsidRDefault="007F6603" w:rsidP="007F6603">
      <w:pPr>
        <w:pStyle w:val="AnnexDHead1"/>
        <w:rPr>
          <w:rFonts w:cstheme="minorHAnsi"/>
        </w:rPr>
      </w:pPr>
      <w:bookmarkStart w:id="11879" w:name="_Ref479306205"/>
      <w:r w:rsidRPr="001E1D4F">
        <w:rPr>
          <w:rFonts w:cstheme="minorHAnsi"/>
        </w:rPr>
        <w:t>SERVICE DATA MODEL</w:t>
      </w:r>
      <w:bookmarkEnd w:id="11879"/>
    </w:p>
    <w:p w14:paraId="0D9A605D" w14:textId="77777777" w:rsidR="007F6603" w:rsidRPr="001E1D4F" w:rsidRDefault="007F6603" w:rsidP="007F6603">
      <w:pPr>
        <w:pStyle w:val="Heading1separatationline"/>
        <w:rPr>
          <w:rFonts w:cstheme="minorHAnsi"/>
          <w:lang w:eastAsia="de-DE"/>
        </w:rPr>
      </w:pPr>
    </w:p>
    <w:p w14:paraId="766F94F1"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section describes the information model, i.e., the logical data structures to be exchanged between providers and consumers of the service.</w:t>
      </w:r>
    </w:p>
    <w:p w14:paraId="31B1D47E" w14:textId="77777777" w:rsidR="007F6603" w:rsidRPr="001E1D4F" w:rsidRDefault="007F6603" w:rsidP="007F6603">
      <w:pPr>
        <w:pStyle w:val="BodytextBlue"/>
        <w:rPr>
          <w:rFonts w:cstheme="minorHAnsi"/>
        </w:rPr>
      </w:pPr>
      <w:r w:rsidRPr="001E1D4F">
        <w:rPr>
          <w:rFonts w:cstheme="minorHAnsi"/>
        </w:rPr>
        <w:t>It is recommended to visualise the data structures by using UML diagrams.  The full information model (logical data structure) shall be shown using diagram(s) and explanatory tables (see below).</w:t>
      </w:r>
    </w:p>
    <w:p w14:paraId="0E31B1D4" w14:textId="77777777" w:rsidR="007F6603" w:rsidRPr="001E1D4F" w:rsidRDefault="007F6603" w:rsidP="007F6603">
      <w:pPr>
        <w:pStyle w:val="BodytextBlue"/>
        <w:rPr>
          <w:rFonts w:cstheme="minorHAnsi"/>
        </w:rPr>
      </w:pPr>
      <w:r w:rsidRPr="001E1D4F">
        <w:rPr>
          <w:rFonts w:cstheme="minorHAnsi"/>
        </w:rPr>
        <w:t>Example of an UML diagram:</w:t>
      </w:r>
    </w:p>
    <w:p w14:paraId="237FD381" w14:textId="2E781EBB" w:rsidR="007F6603" w:rsidRPr="001E1D4F" w:rsidRDefault="002B1176" w:rsidP="007F6603">
      <w:pPr>
        <w:pStyle w:val="BodyText"/>
        <w:jc w:val="center"/>
        <w:rPr>
          <w:rFonts w:asciiTheme="minorHAnsi" w:hAnsiTheme="minorHAnsi" w:cstheme="minorHAnsi"/>
          <w:lang w:eastAsia="de-DE"/>
        </w:rPr>
      </w:pPr>
      <w:r w:rsidRPr="001E1D4F">
        <w:rPr>
          <w:rFonts w:asciiTheme="minorHAnsi" w:hAnsiTheme="minorHAnsi" w:cstheme="minorHAnsi"/>
          <w:noProof/>
        </w:rPr>
        <w:drawing>
          <wp:inline distT="0" distB="0" distL="0" distR="0" wp14:anchorId="55CC7CC0" wp14:editId="3133E229">
            <wp:extent cx="3950335" cy="1236345"/>
            <wp:effectExtent l="0" t="0" r="0" b="1905"/>
            <wp:docPr id="23" name="Grafik 23" descr="C:\Users\slau\AppData\Local\Microsoft\Windows\INetCache\Content.Word\Fig 8 Service Name Service Data Model 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slau\AppData\Local\Microsoft\Windows\INetCache\Content.Word\Fig 8 Service Name Service Data Model Diagram.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950335" cy="1236345"/>
                    </a:xfrm>
                    <a:prstGeom prst="rect">
                      <a:avLst/>
                    </a:prstGeom>
                    <a:noFill/>
                    <a:ln>
                      <a:noFill/>
                    </a:ln>
                  </pic:spPr>
                </pic:pic>
              </a:graphicData>
            </a:graphic>
          </wp:inline>
        </w:drawing>
      </w:r>
    </w:p>
    <w:p w14:paraId="79E1CC42" w14:textId="77777777" w:rsidR="007F6603" w:rsidRPr="001E1D4F" w:rsidRDefault="007F6603" w:rsidP="007F6603">
      <w:pPr>
        <w:pStyle w:val="Figurecaption"/>
        <w:jc w:val="center"/>
        <w:rPr>
          <w:rFonts w:cstheme="minorHAnsi"/>
        </w:rPr>
      </w:pPr>
      <w:bookmarkStart w:id="11880" w:name="_Toc527386499"/>
      <w:r w:rsidRPr="001E1D4F">
        <w:rPr>
          <w:rFonts w:cstheme="minorHAnsi"/>
          <w:iCs/>
          <w:color w:val="00B0F0"/>
        </w:rPr>
        <w:t xml:space="preserve">&lt;Service Name&gt; </w:t>
      </w:r>
      <w:r w:rsidRPr="001E1D4F">
        <w:rPr>
          <w:rFonts w:cstheme="minorHAnsi"/>
        </w:rPr>
        <w:t>Service Data Model diagram</w:t>
      </w:r>
      <w:bookmarkEnd w:id="11880"/>
    </w:p>
    <w:p w14:paraId="6665FC5B" w14:textId="77777777" w:rsidR="007F6603" w:rsidRPr="001E1D4F" w:rsidRDefault="007F6603" w:rsidP="007F6603">
      <w:pPr>
        <w:pStyle w:val="BodytextBlue"/>
        <w:rPr>
          <w:rFonts w:cstheme="minorHAnsi"/>
        </w:rPr>
      </w:pPr>
      <w:r w:rsidRPr="001E1D4F">
        <w:rPr>
          <w:rFonts w:cstheme="minorHAnsi"/>
        </w:rPr>
        <w:lastRenderedPageBreak/>
        <w:t>It is mandatory to give a description of each entity item (class), its attributes and the associations between entity items after each diagram showing data items.</w:t>
      </w:r>
    </w:p>
    <w:p w14:paraId="718F1CFA" w14:textId="77777777" w:rsidR="007F6603" w:rsidRPr="001E1D4F" w:rsidRDefault="007F6603" w:rsidP="007F6603">
      <w:pPr>
        <w:pStyle w:val="BodytextBlue"/>
        <w:rPr>
          <w:rFonts w:cstheme="minorHAnsi"/>
        </w:rPr>
      </w:pPr>
      <w:r w:rsidRPr="001E1D4F">
        <w:rPr>
          <w:rFonts w:cstheme="minorHAnsi"/>
        </w:rPr>
        <w:t>If the service data model is related to an external data model (e.g. being a subset of a standard data model, e.g. based on an S-100 specification), then the service data model shall refer to it: each data item of the service data model shall be mapped to a data item defined in the external data model.  This mapping may be added in the same table that describes the data items and their attributes and associations.  The idea is: when reading the service specification (including the logical service data model), the payload structures shall become clear to the reader.  If the service re-uses structures of an external data model, then these structures can be referred to rather than replicated in the service specification.  The tabular presentation of the payload allows for providing references to an externally defined model.</w:t>
      </w:r>
    </w:p>
    <w:p w14:paraId="1A578E92" w14:textId="77777777" w:rsidR="007F6603" w:rsidRPr="001E1D4F" w:rsidRDefault="007F6603" w:rsidP="007F6603">
      <w:pPr>
        <w:pStyle w:val="BodytextBlue"/>
        <w:rPr>
          <w:rFonts w:cstheme="minorHAnsi"/>
        </w:rPr>
      </w:pPr>
      <w:r w:rsidRPr="001E1D4F">
        <w:rPr>
          <w:rFonts w:cstheme="minorHAnsi"/>
        </w:rPr>
        <w:t>The table below is an example for describing a service data model including traces to an external model.</w:t>
      </w:r>
    </w:p>
    <w:p w14:paraId="513FAB9F" w14:textId="272D7306" w:rsidR="002B1176" w:rsidRPr="001E1D4F" w:rsidRDefault="002B1176" w:rsidP="002B1176">
      <w:pPr>
        <w:pStyle w:val="Tablecaption"/>
        <w:jc w:val="center"/>
        <w:rPr>
          <w:rFonts w:cstheme="minorHAnsi"/>
        </w:rPr>
      </w:pPr>
      <w:bookmarkStart w:id="11881" w:name="_Toc527386483"/>
      <w:r w:rsidRPr="001E1D4F">
        <w:rPr>
          <w:rFonts w:cstheme="minorHAnsi"/>
        </w:rPr>
        <w:t>Describing a service data model</w:t>
      </w:r>
      <w:bookmarkEnd w:id="11881"/>
    </w:p>
    <w:tbl>
      <w:tblPr>
        <w:tblW w:w="9781" w:type="dxa"/>
        <w:tblInd w:w="60" w:type="dxa"/>
        <w:tblLayout w:type="fixed"/>
        <w:tblCellMar>
          <w:left w:w="60" w:type="dxa"/>
          <w:right w:w="60" w:type="dxa"/>
        </w:tblCellMar>
        <w:tblLook w:val="0000" w:firstRow="0" w:lastRow="0" w:firstColumn="0" w:lastColumn="0" w:noHBand="0" w:noVBand="0"/>
      </w:tblPr>
      <w:tblGrid>
        <w:gridCol w:w="540"/>
        <w:gridCol w:w="453"/>
        <w:gridCol w:w="1842"/>
        <w:gridCol w:w="709"/>
        <w:gridCol w:w="992"/>
        <w:gridCol w:w="5245"/>
      </w:tblGrid>
      <w:tr w:rsidR="007F6603" w:rsidRPr="001E1D4F" w14:paraId="4F5D6725" w14:textId="77777777" w:rsidTr="00AF7FB3">
        <w:trPr>
          <w:trHeight w:val="242"/>
        </w:trPr>
        <w:tc>
          <w:tcPr>
            <w:tcW w:w="3544" w:type="dxa"/>
            <w:gridSpan w:val="4"/>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C05324F" w14:textId="77777777" w:rsidR="007F6603" w:rsidRPr="001E1D4F" w:rsidRDefault="007F6603" w:rsidP="00AF7FB3">
            <w:pPr>
              <w:pStyle w:val="Tableheading"/>
              <w:rPr>
                <w:rFonts w:cstheme="minorHAnsi"/>
              </w:rPr>
            </w:pPr>
            <w:r w:rsidRPr="001E1D4F">
              <w:rPr>
                <w:rFonts w:cstheme="minorHAnsi"/>
              </w:rPr>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E67CE2C"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3CA06F7A"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4D4AC544" w14:textId="77777777" w:rsidR="007F6603" w:rsidRPr="001E1D4F" w:rsidRDefault="007F6603" w:rsidP="00AF7FB3">
            <w:pPr>
              <w:pStyle w:val="Tabletext"/>
              <w:rPr>
                <w:rFonts w:cstheme="minorHAnsi"/>
                <w:color w:val="00B0F0"/>
              </w:rPr>
            </w:pPr>
            <w:r w:rsidRPr="001E1D4F">
              <w:rPr>
                <w:rFonts w:cstheme="minorHAnsi"/>
                <w:color w:val="00B0F0"/>
              </w:rPr>
              <w:t>Person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87E9ED7" w14:textId="77777777" w:rsidR="007F6603" w:rsidRPr="001E1D4F" w:rsidRDefault="007F6603" w:rsidP="00AF7FB3">
            <w:pPr>
              <w:pStyle w:val="Tabletext"/>
              <w:rPr>
                <w:rFonts w:cstheme="minorHAnsi"/>
                <w:color w:val="00B0F0"/>
              </w:rPr>
            </w:pPr>
            <w:r w:rsidRPr="001E1D4F">
              <w:rPr>
                <w:rFonts w:cstheme="minorHAnsi"/>
                <w:color w:val="00B0F0"/>
              </w:rPr>
              <w:t xml:space="preserve">Describe here the ‘Person’ structure. </w:t>
            </w:r>
          </w:p>
        </w:tc>
      </w:tr>
      <w:tr w:rsidR="007F6603" w:rsidRPr="001E1D4F" w14:paraId="595C0F7C"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71E17F32" w14:textId="77777777" w:rsidR="007F6603" w:rsidRPr="001E1D4F" w:rsidRDefault="007F6603" w:rsidP="00AF7FB3">
            <w:pPr>
              <w:rPr>
                <w:rFonts w:asciiTheme="minorHAnsi" w:hAnsiTheme="minorHAnsi"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72D9A63C"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22CB3C6B"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69D988A5"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6F6C896C"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BCAF751" w14:textId="77777777" w:rsidR="007F6603" w:rsidRPr="001E1D4F" w:rsidRDefault="007F6603" w:rsidP="00AF7FB3">
            <w:pPr>
              <w:rPr>
                <w:rFonts w:asciiTheme="minorHAnsi" w:hAnsiTheme="minorHAnsi" w:cstheme="minorHAnsi"/>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747EAE26" w14:textId="77777777" w:rsidR="007F6603" w:rsidRPr="001E1D4F" w:rsidRDefault="007F6603" w:rsidP="00AF7FB3">
            <w:pPr>
              <w:pStyle w:val="Tabletext"/>
              <w:rPr>
                <w:rFonts w:cstheme="minorHAnsi"/>
                <w:color w:val="00B0F0"/>
              </w:rPr>
            </w:pPr>
            <w:r w:rsidRPr="001E1D4F">
              <w:rPr>
                <w:rFonts w:cstheme="minorHAnsi"/>
                <w:color w:val="00B0F0"/>
              </w:rPr>
              <w:t>firstName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3AEBCBD6" w14:textId="77777777" w:rsidR="007F6603" w:rsidRPr="001E1D4F" w:rsidRDefault="007F6603" w:rsidP="00AF7FB3">
            <w:pPr>
              <w:pStyle w:val="Tabletext"/>
              <w:rPr>
                <w:rFonts w:cstheme="minorHAnsi"/>
                <w:color w:val="00B0F0"/>
              </w:rPr>
            </w:pPr>
            <w:r w:rsidRPr="001E1D4F">
              <w:rPr>
                <w:rFonts w:cstheme="minorHAnsi"/>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02F7971B" w14:textId="77777777" w:rsidR="007F6603" w:rsidRPr="001E1D4F" w:rsidRDefault="007F6603" w:rsidP="00AF7FB3">
            <w:pPr>
              <w:pStyle w:val="Tabletext"/>
              <w:rPr>
                <w:rFonts w:cstheme="minorHAnsi"/>
                <w:color w:val="00B0F0"/>
              </w:rPr>
            </w:pPr>
            <w:r w:rsidRPr="001E1D4F">
              <w:rPr>
                <w:rFonts w:cstheme="minorHAnsi"/>
                <w:color w:val="00B0F0"/>
              </w:rPr>
              <w:t>Description of firstName goes here.</w:t>
            </w:r>
          </w:p>
        </w:tc>
      </w:tr>
      <w:tr w:rsidR="007F6603" w:rsidRPr="001E1D4F" w14:paraId="7AC555B4"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1E0F14B" w14:textId="77777777" w:rsidR="007F6603" w:rsidRPr="001E1D4F" w:rsidRDefault="007F6603" w:rsidP="00AF7FB3">
            <w:pPr>
              <w:rPr>
                <w:rFonts w:asciiTheme="minorHAnsi" w:hAnsiTheme="minorHAnsi" w:cstheme="minorHAns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D959ACC"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F6041B4"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4E25BB1D"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7F75C6E2" w14:textId="77777777" w:rsidR="007F6603" w:rsidRPr="001E1D4F" w:rsidRDefault="007F6603" w:rsidP="00AF7FB3">
            <w:pPr>
              <w:rPr>
                <w:rFonts w:asciiTheme="minorHAnsi" w:hAnsiTheme="minorHAnsi" w:cstheme="minorHAnsi"/>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645BCCE7"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0D09D0D" w14:textId="77777777" w:rsidR="007F6603" w:rsidRPr="001E1D4F" w:rsidRDefault="007F6603" w:rsidP="00AF7FB3">
            <w:pPr>
              <w:pStyle w:val="Tabletext"/>
              <w:rPr>
                <w:rFonts w:cstheme="minorHAnsi"/>
                <w:color w:val="00B0F0"/>
              </w:rPr>
            </w:pPr>
            <w:r w:rsidRPr="001E1D4F">
              <w:rPr>
                <w:rFonts w:cstheme="minorHAnsi"/>
                <w:color w:val="00B0F0"/>
              </w:rPr>
              <w:t>Trace into the logical or physical model for firstName</w:t>
            </w:r>
          </w:p>
        </w:tc>
      </w:tr>
      <w:tr w:rsidR="007F6603" w:rsidRPr="001E1D4F" w14:paraId="62162958"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188814A4" w14:textId="77777777" w:rsidR="007F6603" w:rsidRPr="001E1D4F" w:rsidRDefault="007F6603" w:rsidP="00AF7FB3">
            <w:pPr>
              <w:rPr>
                <w:rFonts w:asciiTheme="minorHAnsi" w:hAnsiTheme="minorHAnsi"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378C8788"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25384FD7"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7C5BA000"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0A32AF1B"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073CECDD" w14:textId="77777777" w:rsidR="007F6603" w:rsidRPr="001E1D4F" w:rsidRDefault="007F6603" w:rsidP="00AF7FB3">
            <w:pPr>
              <w:rPr>
                <w:rFonts w:asciiTheme="minorHAnsi" w:hAnsiTheme="minorHAnsi" w:cstheme="minorHAnsi"/>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757903C" w14:textId="77777777" w:rsidR="007F6603" w:rsidRPr="001E1D4F" w:rsidRDefault="007F6603" w:rsidP="00AF7FB3">
            <w:pPr>
              <w:pStyle w:val="Tabletext"/>
              <w:rPr>
                <w:rFonts w:cstheme="minorHAnsi"/>
                <w:color w:val="00B0F0"/>
              </w:rPr>
            </w:pPr>
            <w:r w:rsidRPr="001E1D4F">
              <w:rPr>
                <w:rFonts w:cstheme="minorHAnsi"/>
                <w:color w:val="00B0F0"/>
              </w:rPr>
              <w:t>lastName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05451F3F" w14:textId="77777777" w:rsidR="007F6603" w:rsidRPr="001E1D4F" w:rsidRDefault="007F6603" w:rsidP="00AF7FB3">
            <w:pPr>
              <w:pStyle w:val="Tabletext"/>
              <w:rPr>
                <w:rFonts w:cstheme="minorHAnsi"/>
                <w:color w:val="00B0F0"/>
              </w:rPr>
            </w:pPr>
            <w:r w:rsidRPr="001E1D4F">
              <w:rPr>
                <w:rFonts w:cstheme="minorHAnsi"/>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47CC785F" w14:textId="77777777" w:rsidR="007F6603" w:rsidRPr="001E1D4F" w:rsidRDefault="007F6603" w:rsidP="00AF7FB3">
            <w:pPr>
              <w:pStyle w:val="Tabletext"/>
              <w:rPr>
                <w:rFonts w:cstheme="minorHAnsi"/>
                <w:color w:val="00B0F0"/>
              </w:rPr>
            </w:pPr>
            <w:r w:rsidRPr="001E1D4F">
              <w:rPr>
                <w:rFonts w:cstheme="minorHAnsi"/>
                <w:color w:val="00B0F0"/>
              </w:rPr>
              <w:t>Description of lastName goes here.</w:t>
            </w:r>
          </w:p>
        </w:tc>
      </w:tr>
      <w:tr w:rsidR="007F6603" w:rsidRPr="001E1D4F" w14:paraId="026345DE"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55744313" w14:textId="77777777" w:rsidR="007F6603" w:rsidRPr="001E1D4F" w:rsidRDefault="007F6603" w:rsidP="00AF7FB3">
            <w:pPr>
              <w:rPr>
                <w:rFonts w:asciiTheme="minorHAnsi" w:hAnsiTheme="minorHAnsi" w:cstheme="minorHAnsi"/>
                <w:sz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683E0671"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2E8A1563"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1563CD61"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57C1364" w14:textId="77777777" w:rsidR="007F6603" w:rsidRPr="001E1D4F" w:rsidRDefault="007F6603" w:rsidP="00AF7FB3">
            <w:pPr>
              <w:rPr>
                <w:rFonts w:asciiTheme="minorHAnsi" w:hAnsiTheme="minorHAnsi" w:cstheme="minorHAnsi"/>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400B094"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59831905" w14:textId="77777777" w:rsidR="007F6603" w:rsidRPr="001E1D4F" w:rsidRDefault="007F6603" w:rsidP="00AF7FB3">
            <w:pPr>
              <w:pStyle w:val="Tabletext"/>
              <w:rPr>
                <w:rFonts w:cstheme="minorHAnsi"/>
                <w:color w:val="00B0F0"/>
              </w:rPr>
            </w:pPr>
            <w:r w:rsidRPr="001E1D4F">
              <w:rPr>
                <w:rFonts w:cstheme="minorHAnsi"/>
                <w:color w:val="00B0F0"/>
              </w:rPr>
              <w:t>Trace into the logical or physical model for the lastName</w:t>
            </w:r>
          </w:p>
        </w:tc>
      </w:tr>
      <w:tr w:rsidR="007F6603" w:rsidRPr="001E1D4F" w14:paraId="30E4EDEB"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0CABFAE" w14:textId="77777777" w:rsidR="007F6603" w:rsidRPr="001E1D4F" w:rsidRDefault="007F6603" w:rsidP="00AF7FB3">
            <w:pPr>
              <w:rPr>
                <w:rFonts w:asciiTheme="minorHAnsi" w:hAnsiTheme="minorHAnsi"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6D284DF3"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3E435804"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8946B4B"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4B757292"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598829C2" w14:textId="77777777" w:rsidR="007F6603" w:rsidRPr="001E1D4F" w:rsidRDefault="007F6603" w:rsidP="00AF7FB3">
            <w:pPr>
              <w:rPr>
                <w:rFonts w:asciiTheme="minorHAnsi" w:hAnsiTheme="minorHAnsi" w:cstheme="minorHAnsi"/>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57B6EC10" w14:textId="77777777" w:rsidR="007F6603" w:rsidRPr="001E1D4F" w:rsidRDefault="007F6603" w:rsidP="00AF7FB3">
            <w:pPr>
              <w:pStyle w:val="Tabletext"/>
              <w:rPr>
                <w:rFonts w:cstheme="minorHAnsi"/>
                <w:color w:val="00B0F0"/>
              </w:rPr>
            </w:pPr>
            <w:r w:rsidRPr="001E1D4F">
              <w:rPr>
                <w:rFonts w:cstheme="minorHAnsi"/>
                <w:color w:val="00B0F0"/>
              </w:rPr>
              <w:t>homeAddress</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F8B13EE" w14:textId="77777777" w:rsidR="007F6603" w:rsidRPr="001E1D4F" w:rsidRDefault="007F6603" w:rsidP="00AF7FB3">
            <w:pPr>
              <w:pStyle w:val="Tabletext"/>
              <w:rPr>
                <w:rFonts w:cstheme="minorHAnsi"/>
                <w:color w:val="00B0F0"/>
              </w:rPr>
            </w:pPr>
            <w:r w:rsidRPr="001E1D4F">
              <w:rPr>
                <w:rFonts w:cstheme="minorHAnsi"/>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5885D70" w14:textId="77777777" w:rsidR="007F6603" w:rsidRPr="001E1D4F" w:rsidRDefault="007F6603" w:rsidP="00AF7FB3">
            <w:pPr>
              <w:pStyle w:val="Tabletext"/>
              <w:rPr>
                <w:rFonts w:cstheme="minorHAnsi"/>
                <w:color w:val="00B0F0"/>
              </w:rPr>
            </w:pPr>
            <w:r w:rsidRPr="001E1D4F">
              <w:rPr>
                <w:rFonts w:cstheme="minorHAnsi"/>
                <w:color w:val="00B0F0"/>
              </w:rPr>
              <w:t>The main home address of Person</w:t>
            </w:r>
          </w:p>
        </w:tc>
      </w:tr>
      <w:tr w:rsidR="007F6603" w:rsidRPr="001E1D4F" w14:paraId="44E65D78"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73B91F8E" w14:textId="77777777" w:rsidR="007F6603" w:rsidRPr="001E1D4F" w:rsidRDefault="007F6603" w:rsidP="00AF7FB3">
            <w:pPr>
              <w:rPr>
                <w:rFonts w:asciiTheme="minorHAnsi" w:hAnsiTheme="minorHAnsi" w:cstheme="minorHAnsi"/>
                <w:sz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FFC8698"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5C4405F"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6B0EF03A"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549CA015" w14:textId="77777777" w:rsidR="007F6603" w:rsidRPr="001E1D4F" w:rsidRDefault="007F6603" w:rsidP="00AF7FB3">
            <w:pPr>
              <w:rPr>
                <w:rFonts w:asciiTheme="minorHAnsi" w:hAnsiTheme="minorHAnsi" w:cstheme="minorHAnsi"/>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7B61727"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FA2FE9F" w14:textId="77777777" w:rsidR="007F6603" w:rsidRPr="001E1D4F" w:rsidRDefault="007F6603" w:rsidP="00AF7FB3">
            <w:pPr>
              <w:pStyle w:val="Tabletext"/>
              <w:rPr>
                <w:rFonts w:cstheme="minorHAnsi"/>
                <w:color w:val="00B0F0"/>
              </w:rPr>
            </w:pPr>
            <w:r w:rsidRPr="001E1D4F">
              <w:rPr>
                <w:rFonts w:cstheme="minorHAnsi"/>
                <w:color w:val="00B0F0"/>
              </w:rPr>
              <w:t>Trace into the logical or physical model for the homeAddress</w:t>
            </w:r>
          </w:p>
        </w:tc>
      </w:tr>
      <w:tr w:rsidR="007F6603" w:rsidRPr="001E1D4F" w14:paraId="6B171FFC"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722D270" w14:textId="77777777" w:rsidR="007F6603" w:rsidRPr="001E1D4F" w:rsidRDefault="007F6603" w:rsidP="00AF7FB3">
            <w:pPr>
              <w:rPr>
                <w:rFonts w:asciiTheme="minorHAnsi" w:hAnsiTheme="minorHAnsi"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DEFE5C8"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074F145C"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7FCCB3B5"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639B0C5A"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713302DA" w14:textId="77777777" w:rsidR="007F6603" w:rsidRPr="001E1D4F" w:rsidRDefault="007F6603" w:rsidP="00AF7FB3">
            <w:pPr>
              <w:rPr>
                <w:rFonts w:asciiTheme="minorHAnsi" w:hAnsiTheme="minorHAnsi" w:cstheme="minorHAnsi"/>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D014C39" w14:textId="77777777" w:rsidR="007F6603" w:rsidRPr="001E1D4F" w:rsidRDefault="007F6603" w:rsidP="00AF7FB3">
            <w:pPr>
              <w:pStyle w:val="Tabletext"/>
              <w:rPr>
                <w:rFonts w:cstheme="minorHAnsi"/>
                <w:color w:val="00B0F0"/>
              </w:rPr>
            </w:pPr>
            <w:r w:rsidRPr="001E1D4F">
              <w:rPr>
                <w:rFonts w:cstheme="minorHAnsi"/>
                <w:color w:val="00B0F0"/>
              </w:rPr>
              <w:t>2ndAddress</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45D5F741" w14:textId="77777777" w:rsidR="007F6603" w:rsidRPr="001E1D4F" w:rsidRDefault="007F6603" w:rsidP="00AF7FB3">
            <w:pPr>
              <w:pStyle w:val="Tabletext"/>
              <w:rPr>
                <w:rFonts w:cstheme="minorHAnsi"/>
                <w:color w:val="00B0F0"/>
              </w:rPr>
            </w:pPr>
            <w:r w:rsidRPr="001E1D4F">
              <w:rPr>
                <w:rFonts w:cstheme="minorHAnsi"/>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C7B5C91" w14:textId="77777777" w:rsidR="007F6603" w:rsidRPr="001E1D4F" w:rsidRDefault="007F6603" w:rsidP="00AF7FB3">
            <w:pPr>
              <w:pStyle w:val="Tabletext"/>
              <w:rPr>
                <w:rFonts w:cstheme="minorHAnsi"/>
                <w:color w:val="00B0F0"/>
              </w:rPr>
            </w:pPr>
            <w:r w:rsidRPr="001E1D4F">
              <w:rPr>
                <w:rFonts w:cstheme="minorHAnsi"/>
                <w:color w:val="00B0F0"/>
              </w:rPr>
              <w:t>Any second address of Person (optional)</w:t>
            </w:r>
          </w:p>
        </w:tc>
      </w:tr>
      <w:tr w:rsidR="007F6603" w:rsidRPr="001E1D4F" w14:paraId="18D9C2EB"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4E35C531" w14:textId="77777777" w:rsidR="007F6603" w:rsidRPr="001E1D4F" w:rsidRDefault="007F6603" w:rsidP="00AF7FB3">
            <w:pPr>
              <w:rPr>
                <w:rFonts w:asciiTheme="minorHAnsi" w:hAnsiTheme="minorHAnsi" w:cstheme="minorHAnsi"/>
                <w:sz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FDAC33C"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680DE38"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1B73DA1C"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75176A2A" w14:textId="77777777" w:rsidR="007F6603" w:rsidRPr="001E1D4F" w:rsidRDefault="007F6603" w:rsidP="00AF7FB3">
            <w:pPr>
              <w:rPr>
                <w:rFonts w:asciiTheme="minorHAnsi" w:hAnsiTheme="minorHAnsi" w:cstheme="minorHAnsi"/>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E50C153"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1B154E91" w14:textId="77777777" w:rsidR="007F6603" w:rsidRPr="001E1D4F" w:rsidRDefault="007F6603" w:rsidP="00AF7FB3">
            <w:pPr>
              <w:pStyle w:val="Tabletext"/>
              <w:rPr>
                <w:rFonts w:cstheme="minorHAnsi"/>
                <w:color w:val="00B0F0"/>
              </w:rPr>
            </w:pPr>
            <w:r w:rsidRPr="001E1D4F">
              <w:rPr>
                <w:rFonts w:cstheme="minorHAnsi"/>
                <w:color w:val="00B0F0"/>
              </w:rPr>
              <w:t>Trace into the logical or physical model for the 2ndAddress</w:t>
            </w:r>
          </w:p>
        </w:tc>
      </w:tr>
      <w:tr w:rsidR="007F6603" w:rsidRPr="001E1D4F" w14:paraId="172B53C6"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68317F2" w14:textId="77777777" w:rsidR="007F6603" w:rsidRPr="001E1D4F" w:rsidRDefault="007F6603" w:rsidP="00AF7FB3">
            <w:pPr>
              <w:pStyle w:val="Tableheading"/>
              <w:rPr>
                <w:rFonts w:cstheme="minorHAnsi"/>
              </w:rPr>
            </w:pPr>
            <w:r w:rsidRPr="001E1D4F">
              <w:rPr>
                <w:rFonts w:cstheme="minorHAnsi"/>
              </w:rPr>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2E3A8C76"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4483CD63"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7439A2A7" w14:textId="77777777" w:rsidR="007F6603" w:rsidRPr="001E1D4F" w:rsidRDefault="007F6603" w:rsidP="00AF7FB3">
            <w:pPr>
              <w:pStyle w:val="Tabletext"/>
              <w:rPr>
                <w:rFonts w:cstheme="minorHAnsi"/>
                <w:color w:val="00B0F0"/>
              </w:rPr>
            </w:pPr>
            <w:r w:rsidRPr="001E1D4F">
              <w:rPr>
                <w:rFonts w:cstheme="minorHAnsi"/>
                <w:color w:val="00B0F0"/>
              </w:rPr>
              <w:t>Address</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6221C4B2" w14:textId="77777777" w:rsidR="007F6603" w:rsidRPr="001E1D4F" w:rsidRDefault="007F6603" w:rsidP="00AF7FB3">
            <w:pPr>
              <w:pStyle w:val="Tabletext"/>
              <w:rPr>
                <w:rFonts w:cstheme="minorHAnsi"/>
                <w:color w:val="00B0F0"/>
              </w:rPr>
            </w:pPr>
            <w:r w:rsidRPr="001E1D4F">
              <w:rPr>
                <w:rFonts w:cstheme="minorHAnsi"/>
                <w:color w:val="00B0F0"/>
              </w:rPr>
              <w:t>Describe here the Address structure.</w:t>
            </w:r>
          </w:p>
        </w:tc>
      </w:tr>
      <w:tr w:rsidR="007F6603" w:rsidRPr="001E1D4F" w14:paraId="519E36DA"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0F6B17F3" w14:textId="77777777" w:rsidR="007F6603" w:rsidRPr="001E1D4F" w:rsidRDefault="007F6603" w:rsidP="00AF7FB3">
            <w:pPr>
              <w:rPr>
                <w:rFonts w:asciiTheme="minorHAnsi" w:hAnsiTheme="minorHAnsi"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1A82759C"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9E69B38"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EDD7A00"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0AD9BA2B"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DAB35C4" w14:textId="77777777" w:rsidR="007F6603" w:rsidRPr="001E1D4F" w:rsidRDefault="007F6603" w:rsidP="00AF7FB3">
            <w:pPr>
              <w:rPr>
                <w:rFonts w:asciiTheme="minorHAnsi" w:hAnsiTheme="minorHAnsi" w:cstheme="minorHAnsi"/>
                <w:color w:val="00B0F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6C3A819C" w14:textId="77777777" w:rsidR="007F6603" w:rsidRPr="001E1D4F" w:rsidRDefault="007F6603" w:rsidP="00AF7FB3">
            <w:pPr>
              <w:pStyle w:val="Tabletext"/>
              <w:rPr>
                <w:rFonts w:cstheme="minorHAnsi"/>
                <w:color w:val="00B0F0"/>
              </w:rPr>
            </w:pPr>
            <w:r w:rsidRPr="001E1D4F">
              <w:rPr>
                <w:rFonts w:cstheme="minorHAnsi"/>
                <w:color w:val="00B0F0"/>
              </w:rPr>
              <w:t>number</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B8B1C9C" w14:textId="77777777" w:rsidR="007F6603" w:rsidRPr="001E1D4F" w:rsidRDefault="007F6603" w:rsidP="00AF7FB3">
            <w:pPr>
              <w:pStyle w:val="Tabletext"/>
              <w:rPr>
                <w:rFonts w:cstheme="minorHAnsi"/>
                <w:color w:val="00B0F0"/>
              </w:rPr>
            </w:pPr>
            <w:r w:rsidRPr="001E1D4F">
              <w:rPr>
                <w:rFonts w:cstheme="minorHAnsi"/>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42D5458B" w14:textId="77777777" w:rsidR="007F6603" w:rsidRPr="001E1D4F" w:rsidRDefault="007F6603" w:rsidP="00AF7FB3">
            <w:pPr>
              <w:pStyle w:val="Tabletext"/>
              <w:rPr>
                <w:rFonts w:cstheme="minorHAnsi"/>
                <w:color w:val="00B0F0"/>
              </w:rPr>
            </w:pPr>
            <w:r w:rsidRPr="001E1D4F">
              <w:rPr>
                <w:rFonts w:cstheme="minorHAnsi"/>
                <w:color w:val="00B0F0"/>
              </w:rPr>
              <w:t>Description of number goes here.</w:t>
            </w:r>
          </w:p>
        </w:tc>
      </w:tr>
      <w:tr w:rsidR="007F6603" w:rsidRPr="001E1D4F" w14:paraId="747B1172"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5DC7C0D6" w14:textId="77777777" w:rsidR="007F6603" w:rsidRPr="001E1D4F" w:rsidRDefault="007F6603" w:rsidP="00AF7FB3">
            <w:pPr>
              <w:rPr>
                <w:rFonts w:asciiTheme="minorHAnsi" w:hAnsiTheme="minorHAnsi" w:cstheme="minorHAns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533DBAF1"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2398A4B"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16B9B5E5"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0593715" w14:textId="77777777" w:rsidR="007F6603" w:rsidRPr="001E1D4F" w:rsidRDefault="007F6603" w:rsidP="00AF7FB3">
            <w:pPr>
              <w:rPr>
                <w:rFonts w:asciiTheme="minorHAnsi" w:hAnsiTheme="minorHAnsi" w:cstheme="minorHAnsi"/>
                <w:b/>
                <w:color w:val="00B0F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69A2E3FD"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29114611" w14:textId="77777777" w:rsidR="007F6603" w:rsidRPr="001E1D4F" w:rsidRDefault="007F6603" w:rsidP="00AF7FB3">
            <w:pPr>
              <w:pStyle w:val="Tabletext"/>
              <w:rPr>
                <w:rFonts w:cstheme="minorHAnsi"/>
                <w:color w:val="00B0F0"/>
              </w:rPr>
            </w:pPr>
            <w:r w:rsidRPr="001E1D4F">
              <w:rPr>
                <w:rFonts w:cstheme="minorHAnsi"/>
                <w:color w:val="00B0F0"/>
              </w:rPr>
              <w:t xml:space="preserve">Trace into the logical or physical model for the number attribute </w:t>
            </w:r>
          </w:p>
        </w:tc>
      </w:tr>
    </w:tbl>
    <w:p w14:paraId="6D83E31D" w14:textId="77777777" w:rsidR="007F6603" w:rsidRPr="001E1D4F" w:rsidRDefault="007F6603" w:rsidP="007F6603">
      <w:pPr>
        <w:rPr>
          <w:rFonts w:asciiTheme="minorHAnsi" w:hAnsiTheme="minorHAnsi" w:cstheme="minorHAnsi"/>
        </w:rPr>
      </w:pPr>
    </w:p>
    <w:p w14:paraId="77ACAFF7"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An XML schema for this data model is included in the formal service specification xml file attached in Appendix A.</w:t>
      </w:r>
    </w:p>
    <w:p w14:paraId="36E78E3E" w14:textId="35BA0ED9" w:rsidR="002B1176" w:rsidRPr="001E1D4F" w:rsidRDefault="007F6603" w:rsidP="007F6603">
      <w:pPr>
        <w:pStyle w:val="BodyText"/>
        <w:rPr>
          <w:rFonts w:asciiTheme="minorHAnsi" w:hAnsiTheme="minorHAnsi" w:cstheme="minorHAnsi"/>
        </w:rPr>
      </w:pPr>
      <w:r w:rsidRPr="001E1D4F">
        <w:rPr>
          <w:rFonts w:asciiTheme="minorHAnsi" w:hAnsiTheme="minorHAnsi" w:cstheme="minorHAnsi"/>
          <w:b/>
          <w:color w:val="407EC9"/>
        </w:rPr>
        <w:lastRenderedPageBreak/>
        <w:t>Note:</w:t>
      </w:r>
      <w:r w:rsidRPr="001E1D4F">
        <w:rPr>
          <w:rFonts w:asciiTheme="minorHAnsi" w:hAnsiTheme="minorHAnsi" w:cstheme="minorHAnsi"/>
          <w:b/>
        </w:rPr>
        <w:t xml:space="preserve">  </w:t>
      </w:r>
      <w:r w:rsidRPr="001E1D4F">
        <w:rPr>
          <w:rFonts w:asciiTheme="minorHAnsi" w:hAnsiTheme="minorHAnsi" w:cstheme="minorHAnsi"/>
        </w:rPr>
        <w:t>The S-100 specification describes in its Appendix 9-B how S-100 based data models shall be formulated in XML schema format.</w:t>
      </w:r>
    </w:p>
    <w:p w14:paraId="6C48AF92" w14:textId="77777777" w:rsidR="007F6603" w:rsidRPr="001E1D4F" w:rsidRDefault="007F6603" w:rsidP="007F6603">
      <w:pPr>
        <w:pStyle w:val="AnnexDHead2"/>
        <w:rPr>
          <w:rFonts w:cstheme="minorHAnsi"/>
        </w:rPr>
      </w:pPr>
      <w:r w:rsidRPr="001E1D4F">
        <w:rPr>
          <w:rFonts w:cstheme="minorHAnsi"/>
        </w:rPr>
        <w:t>Service Internal Data Model (optional)</w:t>
      </w:r>
    </w:p>
    <w:p w14:paraId="3B846615" w14:textId="77777777" w:rsidR="007F6603" w:rsidRPr="001E1D4F" w:rsidRDefault="007F6603" w:rsidP="007F6603">
      <w:pPr>
        <w:pStyle w:val="Heading2separationline"/>
        <w:rPr>
          <w:rFonts w:cstheme="minorHAnsi"/>
          <w:lang w:eastAsia="de-DE"/>
        </w:rPr>
      </w:pPr>
    </w:p>
    <w:p w14:paraId="614CF8C9" w14:textId="77777777" w:rsidR="007F6603" w:rsidRPr="001E1D4F" w:rsidRDefault="007F6603" w:rsidP="007F6603">
      <w:pPr>
        <w:pStyle w:val="BodytextBlue"/>
        <w:rPr>
          <w:rFonts w:cstheme="minorHAnsi"/>
        </w:rPr>
      </w:pPr>
      <w:r w:rsidRPr="001E1D4F">
        <w:rPr>
          <w:rFonts w:cstheme="minorHAnsi"/>
        </w:rPr>
        <w:t>Optionally, this section may provide a description of the internal data model, as it seems appropriate to the service provider and/or the service consumer side.  Such description might be helpful for the better understanding as it provides additional information about the building of the service.  However, it should be considered just as an example – it is not an authoritative part of the service specification.</w:t>
      </w:r>
    </w:p>
    <w:p w14:paraId="60F129F5" w14:textId="77777777" w:rsidR="007F6603" w:rsidRPr="001E1D4F" w:rsidRDefault="007F6603" w:rsidP="007F6603">
      <w:pPr>
        <w:pStyle w:val="AnnexDHead1"/>
        <w:rPr>
          <w:rFonts w:cstheme="minorHAnsi"/>
        </w:rPr>
      </w:pPr>
      <w:r w:rsidRPr="001E1D4F">
        <w:rPr>
          <w:rFonts w:cstheme="minorHAnsi"/>
        </w:rPr>
        <w:t>SERVICE INTERFACE SPECIFICATIONS</w:t>
      </w:r>
    </w:p>
    <w:p w14:paraId="1EE38E46" w14:textId="77777777" w:rsidR="007F6603" w:rsidRPr="001E1D4F" w:rsidRDefault="007F6603" w:rsidP="007F6603">
      <w:pPr>
        <w:pStyle w:val="Heading1separatationline"/>
        <w:rPr>
          <w:rFonts w:cstheme="minorHAnsi"/>
          <w:lang w:eastAsia="de-DE"/>
        </w:rPr>
      </w:pPr>
    </w:p>
    <w:p w14:paraId="1AD5C6FC"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section describes the details of each service interface. One sub-section is provided for each Service Interface.</w:t>
      </w:r>
    </w:p>
    <w:p w14:paraId="163F63D4" w14:textId="1F5BDBE4"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Service Interface specification covers only the static design description while the dynamic design (behaviour) is described in section </w:t>
      </w:r>
      <w:r w:rsidRPr="001E1D4F">
        <w:rPr>
          <w:rFonts w:asciiTheme="minorHAnsi" w:hAnsiTheme="minorHAnsi" w:cstheme="minorHAnsi"/>
        </w:rPr>
        <w:fldChar w:fldCharType="begin"/>
      </w:r>
      <w:r w:rsidRPr="001E1D4F">
        <w:rPr>
          <w:rFonts w:asciiTheme="minorHAnsi" w:hAnsiTheme="minorHAnsi" w:cstheme="minorHAnsi"/>
        </w:rPr>
        <w:instrText xml:space="preserve"> REF _Ref479306205 \r \h </w:instrText>
      </w:r>
      <w:r w:rsidR="001E1D4F">
        <w:rPr>
          <w:rFonts w:asciiTheme="minorHAnsi" w:hAnsiTheme="minorHAnsi" w:cstheme="minorHAnsi"/>
        </w:rPr>
        <w:instrText xml:space="preserve">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D 5</w:t>
      </w:r>
      <w:r w:rsidRPr="001E1D4F">
        <w:rPr>
          <w:rFonts w:asciiTheme="minorHAnsi" w:hAnsiTheme="minorHAnsi" w:cstheme="minorHAnsi"/>
        </w:rPr>
        <w:fldChar w:fldCharType="end"/>
      </w:r>
      <w:r w:rsidRPr="001E1D4F">
        <w:rPr>
          <w:rFonts w:asciiTheme="minorHAnsi" w:hAnsiTheme="minorHAnsi" w:cstheme="minorHAnsi"/>
        </w:rPr>
        <w:t>.</w:t>
      </w:r>
    </w:p>
    <w:p w14:paraId="18E56AEC" w14:textId="77777777" w:rsidR="007F6603" w:rsidRPr="001E1D4F" w:rsidRDefault="007F6603" w:rsidP="007F6603">
      <w:pPr>
        <w:pStyle w:val="BodytextBlue"/>
        <w:rPr>
          <w:rFonts w:cstheme="minorHAnsi"/>
        </w:rPr>
      </w:pPr>
      <w:r w:rsidRPr="001E1D4F">
        <w:rPr>
          <w:rFonts w:cstheme="minorHAnsi"/>
        </w:rPr>
        <w:t>The static interface description is vital since it describes how the interfaces shall be constructed.</w:t>
      </w:r>
    </w:p>
    <w:p w14:paraId="3443AE56" w14:textId="77777777" w:rsidR="007F6603" w:rsidRPr="001E1D4F" w:rsidRDefault="007F6603" w:rsidP="007F6603">
      <w:pPr>
        <w:pStyle w:val="BodytextBlue"/>
        <w:rPr>
          <w:rFonts w:cstheme="minorHAnsi"/>
        </w:rPr>
      </w:pPr>
      <w:r w:rsidRPr="001E1D4F">
        <w:rPr>
          <w:rFonts w:cstheme="minorHAnsi"/>
        </w:rPr>
        <w:t>Architectural elements applicable for this description are:</w:t>
      </w:r>
    </w:p>
    <w:p w14:paraId="2383E17A" w14:textId="77777777" w:rsidR="007F6603" w:rsidRPr="001E1D4F" w:rsidRDefault="007F6603" w:rsidP="007F6603">
      <w:pPr>
        <w:pStyle w:val="Bullet1Blue"/>
        <w:rPr>
          <w:rFonts w:cstheme="minorHAnsi"/>
        </w:rPr>
      </w:pPr>
      <w:r w:rsidRPr="001E1D4F">
        <w:rPr>
          <w:rFonts w:cstheme="minorHAnsi"/>
        </w:rPr>
        <w:t>Service Interfaces;</w:t>
      </w:r>
    </w:p>
    <w:p w14:paraId="156DBCB2" w14:textId="77777777" w:rsidR="007F6603" w:rsidRPr="001E1D4F" w:rsidRDefault="007F6603" w:rsidP="007F6603">
      <w:pPr>
        <w:pStyle w:val="Bullet1Blue"/>
        <w:rPr>
          <w:rFonts w:cstheme="minorHAnsi"/>
        </w:rPr>
      </w:pPr>
      <w:r w:rsidRPr="001E1D4F">
        <w:rPr>
          <w:rFonts w:cstheme="minorHAnsi"/>
        </w:rPr>
        <w:t>Operations - function or procedures which enable programmatic communication with a Service via a Service interface;</w:t>
      </w:r>
    </w:p>
    <w:p w14:paraId="2DECB50F" w14:textId="77777777" w:rsidR="007F6603" w:rsidRPr="001E1D4F" w:rsidRDefault="007F6603" w:rsidP="007F6603">
      <w:pPr>
        <w:pStyle w:val="Bullet1Blue"/>
        <w:rPr>
          <w:rFonts w:cstheme="minorHAnsi"/>
        </w:rPr>
      </w:pPr>
      <w:r w:rsidRPr="001E1D4F">
        <w:rPr>
          <w:rFonts w:cstheme="minorHAnsi"/>
        </w:rPr>
        <w:t>Parameters - constants or variables passed into or out of a Service interface as part of the execution of an Operation.</w:t>
      </w:r>
    </w:p>
    <w:p w14:paraId="6CEAC35C" w14:textId="77777777" w:rsidR="007F6603" w:rsidRPr="001E1D4F" w:rsidRDefault="007F6603" w:rsidP="007F6603">
      <w:pPr>
        <w:pStyle w:val="BodytextBlue"/>
        <w:rPr>
          <w:rFonts w:cstheme="minorHAnsi"/>
        </w:rPr>
      </w:pPr>
      <w:r w:rsidRPr="001E1D4F">
        <w:rPr>
          <w:rFonts w:cstheme="minorHAnsi"/>
        </w:rPr>
        <w:t>A Service may have one or more Service Interfaces.  Please describe each in separate sections below.</w:t>
      </w:r>
    </w:p>
    <w:p w14:paraId="05558222" w14:textId="77777777" w:rsidR="007F6603" w:rsidRPr="001E1D4F" w:rsidRDefault="007F6603" w:rsidP="009879E3">
      <w:pPr>
        <w:pStyle w:val="AnnexDHead2"/>
      </w:pPr>
      <w:r w:rsidRPr="001E1D4F">
        <w:t>Service Interface &lt;Interface Name&gt;</w:t>
      </w:r>
    </w:p>
    <w:p w14:paraId="3C6E006F" w14:textId="77777777" w:rsidR="007F6603" w:rsidRPr="001E1D4F" w:rsidRDefault="007F6603" w:rsidP="007F6603">
      <w:pPr>
        <w:pStyle w:val="Heading2separationline"/>
        <w:rPr>
          <w:rFonts w:cstheme="minorHAnsi"/>
          <w:lang w:eastAsia="de-DE"/>
        </w:rPr>
      </w:pPr>
    </w:p>
    <w:p w14:paraId="631370FF" w14:textId="77777777" w:rsidR="007F6603" w:rsidRPr="001E1D4F" w:rsidRDefault="007F6603" w:rsidP="007F6603">
      <w:pPr>
        <w:pStyle w:val="BodytextBlue"/>
        <w:rPr>
          <w:rFonts w:cstheme="minorHAnsi"/>
        </w:rPr>
      </w:pPr>
      <w:r w:rsidRPr="001E1D4F">
        <w:rPr>
          <w:rFonts w:cstheme="minorHAnsi"/>
        </w:rPr>
        <w:t>Please explain the purpose, message exchange pattern and architecture of the Interface.</w:t>
      </w:r>
    </w:p>
    <w:p w14:paraId="49266A24" w14:textId="4159F56E" w:rsidR="007F6603" w:rsidRPr="001E1D4F" w:rsidRDefault="007F6603" w:rsidP="002B1176">
      <w:pPr>
        <w:pStyle w:val="BodytextBlue"/>
        <w:rPr>
          <w:rFonts w:cstheme="minorHAnsi"/>
        </w:rPr>
      </w:pPr>
      <w:r w:rsidRPr="001E1D4F">
        <w:rPr>
          <w:rFonts w:cstheme="minorHAnsi"/>
        </w:rPr>
        <w:t>A Service Interface supports one or several service operations.  Each operation in the service interface shall be descr</w:t>
      </w:r>
      <w:r w:rsidR="002B1176" w:rsidRPr="001E1D4F">
        <w:rPr>
          <w:rFonts w:cstheme="minorHAnsi"/>
        </w:rPr>
        <w:t>ibed in the following sections.</w:t>
      </w:r>
    </w:p>
    <w:p w14:paraId="61C2CA35" w14:textId="77777777" w:rsidR="007F6603" w:rsidRPr="001E1D4F" w:rsidRDefault="007F6603" w:rsidP="009879E3">
      <w:pPr>
        <w:pStyle w:val="AnnexDHead3"/>
      </w:pPr>
      <w:r w:rsidRPr="001E1D4F">
        <w:t>OPERATION &lt;OPERATION NAME&gt;</w:t>
      </w:r>
    </w:p>
    <w:p w14:paraId="08D43903" w14:textId="77777777" w:rsidR="007F6603" w:rsidRPr="001E1D4F" w:rsidRDefault="007F6603" w:rsidP="007F6603">
      <w:pPr>
        <w:pStyle w:val="BodytextBlue"/>
        <w:rPr>
          <w:rFonts w:cstheme="minorHAnsi"/>
        </w:rPr>
      </w:pPr>
      <w:r w:rsidRPr="001E1D4F">
        <w:rPr>
          <w:rFonts w:cstheme="minorHAnsi"/>
        </w:rPr>
        <w:t>Give an overview of the operation: Include here a textual description of the operation functionality. In most situations this will be the same as the operation description taken from the UML modelling tool.</w:t>
      </w:r>
    </w:p>
    <w:p w14:paraId="509BCED4" w14:textId="77777777" w:rsidR="007F6603" w:rsidRPr="001E1D4F" w:rsidRDefault="007F6603" w:rsidP="00B85162">
      <w:pPr>
        <w:pStyle w:val="AnnexDHead4"/>
      </w:pPr>
      <w:r w:rsidRPr="001E1D4F">
        <w:t>Operation Functionality</w:t>
      </w:r>
    </w:p>
    <w:p w14:paraId="045A7156" w14:textId="77777777" w:rsidR="007F6603" w:rsidRPr="001E1D4F" w:rsidRDefault="007F6603" w:rsidP="007F6603">
      <w:pPr>
        <w:pStyle w:val="BodytextBlue"/>
        <w:rPr>
          <w:rFonts w:cstheme="minorHAnsi"/>
        </w:rPr>
      </w:pPr>
      <w:r w:rsidRPr="001E1D4F">
        <w:rPr>
          <w:rFonts w:cstheme="minorHAnsi"/>
        </w:rPr>
        <w:t>Describe the functionality of the operation, i.e. how does it produce the output from the input payload.</w:t>
      </w:r>
    </w:p>
    <w:p w14:paraId="1CBAAD50" w14:textId="77777777" w:rsidR="007F6603" w:rsidRPr="001E1D4F" w:rsidRDefault="007F6603" w:rsidP="00B85162">
      <w:pPr>
        <w:pStyle w:val="AnnexDHead4"/>
      </w:pPr>
      <w:r w:rsidRPr="001E1D4F">
        <w:t>Operation Parameters</w:t>
      </w:r>
    </w:p>
    <w:p w14:paraId="40978AF6" w14:textId="77777777" w:rsidR="007F6603" w:rsidRPr="001E1D4F" w:rsidRDefault="007F6603" w:rsidP="007F6603">
      <w:pPr>
        <w:pStyle w:val="BodytextBlue"/>
        <w:rPr>
          <w:rFonts w:cstheme="minorHAnsi"/>
        </w:rPr>
      </w:pPr>
      <w:r w:rsidRPr="001E1D4F">
        <w:rPr>
          <w:rFonts w:cstheme="minorHAnsi"/>
        </w:rPr>
        <w:t>Describe the logical data structure of input and output parameters of the operation (payload) by using an explanatory table (see below) and optionally UML diagrams (which are usually sub-sets of the service data model described in previous section above).</w:t>
      </w:r>
    </w:p>
    <w:p w14:paraId="10BAE25A" w14:textId="493C68D4" w:rsidR="007F6603" w:rsidRPr="001E1D4F" w:rsidRDefault="007F6603" w:rsidP="007F6603">
      <w:pPr>
        <w:pStyle w:val="BodytextBlue"/>
        <w:rPr>
          <w:rFonts w:cstheme="minorHAnsi"/>
        </w:rPr>
      </w:pPr>
      <w:r w:rsidRPr="001E1D4F">
        <w:rPr>
          <w:rFonts w:cstheme="minorHAnsi"/>
        </w:rPr>
        <w:fldChar w:fldCharType="begin"/>
      </w:r>
      <w:r w:rsidRPr="001E1D4F">
        <w:rPr>
          <w:rFonts w:cstheme="minorHAnsi"/>
        </w:rPr>
        <w:instrText xml:space="preserve"> REF _Ref479336144 \r \h  \* MERGEFORMAT </w:instrText>
      </w:r>
      <w:r w:rsidRPr="001E1D4F">
        <w:rPr>
          <w:rFonts w:cstheme="minorHAnsi"/>
        </w:rPr>
      </w:r>
      <w:r w:rsidRPr="001E1D4F">
        <w:rPr>
          <w:rFonts w:cstheme="minorHAnsi"/>
        </w:rPr>
        <w:fldChar w:fldCharType="separate"/>
      </w:r>
      <w:r w:rsidR="0006112A">
        <w:rPr>
          <w:rFonts w:cstheme="minorHAnsi"/>
        </w:rPr>
        <w:t>Figure 9</w:t>
      </w:r>
      <w:r w:rsidRPr="001E1D4F">
        <w:rPr>
          <w:rFonts w:cstheme="minorHAnsi"/>
        </w:rPr>
        <w:fldChar w:fldCharType="end"/>
      </w:r>
      <w:r w:rsidRPr="001E1D4F">
        <w:rPr>
          <w:rFonts w:cstheme="minorHAnsi"/>
        </w:rPr>
        <w:t xml:space="preserve"> shows an example of a UML diagram (subset of the service data model, related to one operation).</w:t>
      </w:r>
    </w:p>
    <w:p w14:paraId="6C8A4825" w14:textId="7AAA86A6" w:rsidR="007F6603" w:rsidRPr="001E1D4F" w:rsidRDefault="002B1176" w:rsidP="007F6603">
      <w:pPr>
        <w:pStyle w:val="BodyText"/>
        <w:jc w:val="center"/>
        <w:rPr>
          <w:rFonts w:asciiTheme="minorHAnsi" w:hAnsiTheme="minorHAnsi" w:cstheme="minorHAnsi"/>
        </w:rPr>
      </w:pPr>
      <w:r w:rsidRPr="001E1D4F">
        <w:rPr>
          <w:rFonts w:asciiTheme="minorHAnsi" w:hAnsiTheme="minorHAnsi" w:cstheme="minorHAnsi"/>
          <w:noProof/>
        </w:rPr>
        <w:lastRenderedPageBreak/>
        <w:drawing>
          <wp:inline distT="0" distB="0" distL="0" distR="0" wp14:anchorId="5005B386" wp14:editId="7FBC6CE5">
            <wp:extent cx="3950335" cy="782955"/>
            <wp:effectExtent l="0" t="0" r="0" b="0"/>
            <wp:docPr id="26" name="Grafik 26" descr="Fig 9 Service Name Interface Parameter Definition diagram for operation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 9 Service Name Interface Parameter Definition diagram for operation nam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950335" cy="782955"/>
                    </a:xfrm>
                    <a:prstGeom prst="rect">
                      <a:avLst/>
                    </a:prstGeom>
                    <a:noFill/>
                    <a:ln>
                      <a:noFill/>
                    </a:ln>
                  </pic:spPr>
                </pic:pic>
              </a:graphicData>
            </a:graphic>
          </wp:inline>
        </w:drawing>
      </w:r>
    </w:p>
    <w:p w14:paraId="0FFEAF27" w14:textId="77777777" w:rsidR="007F6603" w:rsidRPr="001E1D4F" w:rsidRDefault="007F6603" w:rsidP="007F6603">
      <w:pPr>
        <w:pStyle w:val="Figurecaption"/>
        <w:jc w:val="center"/>
        <w:rPr>
          <w:rFonts w:cstheme="minorHAnsi"/>
        </w:rPr>
      </w:pPr>
      <w:bookmarkStart w:id="11882" w:name="_Ref479336144"/>
      <w:bookmarkStart w:id="11883" w:name="_Toc527386500"/>
      <w:r w:rsidRPr="001E1D4F">
        <w:rPr>
          <w:rFonts w:cstheme="minorHAnsi"/>
          <w:iCs/>
          <w:color w:val="00B0F0"/>
        </w:rPr>
        <w:t xml:space="preserve">&lt;Service Name&gt; </w:t>
      </w:r>
      <w:r w:rsidRPr="001E1D4F">
        <w:rPr>
          <w:rFonts w:cstheme="minorHAnsi"/>
        </w:rPr>
        <w:t xml:space="preserve">Interface Parameter Definition diagram for </w:t>
      </w:r>
      <w:r w:rsidRPr="001E1D4F">
        <w:rPr>
          <w:rFonts w:cstheme="minorHAnsi"/>
          <w:color w:val="00B0F0"/>
        </w:rPr>
        <w:t>&lt;operation name&gt;</w:t>
      </w:r>
      <w:bookmarkEnd w:id="11882"/>
      <w:bookmarkEnd w:id="11883"/>
    </w:p>
    <w:p w14:paraId="38921A73" w14:textId="77777777" w:rsidR="007F6603" w:rsidRPr="001E1D4F" w:rsidRDefault="007F6603" w:rsidP="007F6603">
      <w:pPr>
        <w:pStyle w:val="BodytextBlue"/>
        <w:rPr>
          <w:rFonts w:cstheme="minorHAnsi"/>
          <w:sz w:val="24"/>
        </w:rPr>
      </w:pPr>
      <w:bookmarkStart w:id="11884" w:name="_Ref444681121"/>
      <w:bookmarkStart w:id="11885" w:name="_Ref444681126"/>
      <w:bookmarkStart w:id="11886" w:name="_Toc477341857"/>
      <w:r w:rsidRPr="001E1D4F">
        <w:rPr>
          <w:rFonts w:cstheme="minorHAnsi"/>
        </w:rPr>
        <w:t>It is mandatory to provide a table with a clear description of each service operation parameter and the information about which data types defined in the service data mode are used by the service operation in its input and output parameters.</w:t>
      </w:r>
    </w:p>
    <w:p w14:paraId="580D78DB" w14:textId="77777777" w:rsidR="007F6603" w:rsidRPr="001E1D4F" w:rsidRDefault="007F6603" w:rsidP="007F6603">
      <w:pPr>
        <w:pStyle w:val="BodytextBlue"/>
        <w:rPr>
          <w:rFonts w:cstheme="minorHAnsi"/>
        </w:rPr>
      </w:pPr>
      <w:r w:rsidRPr="001E1D4F">
        <w:rPr>
          <w:rFonts w:cstheme="minorHAnsi"/>
        </w:rPr>
        <w:t>Note: While the descriptions provided in the service data model shall explain the data types in a neutral format, the descriptions provided here shall explicitly explain the purpose of the parameters for the operation.</w:t>
      </w:r>
    </w:p>
    <w:p w14:paraId="17E2438D" w14:textId="77777777" w:rsidR="007F6603" w:rsidRPr="00846128" w:rsidRDefault="007F6603" w:rsidP="007F6603">
      <w:pPr>
        <w:pStyle w:val="AnnexDHead3"/>
        <w:rPr>
          <w:rFonts w:cstheme="minorHAnsi"/>
          <w:sz w:val="24"/>
          <w:szCs w:val="24"/>
        </w:rPr>
      </w:pPr>
      <w:r w:rsidRPr="00846128">
        <w:rPr>
          <w:rFonts w:cstheme="minorHAnsi"/>
          <w:sz w:val="24"/>
          <w:szCs w:val="24"/>
        </w:rPr>
        <w:t>OPERATION &lt;OPERATION NAME&gt;</w:t>
      </w:r>
    </w:p>
    <w:p w14:paraId="5E463177" w14:textId="77777777" w:rsidR="007F6603" w:rsidRPr="001E1D4F" w:rsidRDefault="007F6603" w:rsidP="007F6603">
      <w:pPr>
        <w:pStyle w:val="BodytextBlue"/>
        <w:rPr>
          <w:rFonts w:cstheme="minorHAnsi"/>
          <w:color w:val="7F7F7F" w:themeColor="text1" w:themeTint="80"/>
        </w:rPr>
      </w:pPr>
      <w:r w:rsidRPr="001E1D4F">
        <w:rPr>
          <w:rFonts w:cstheme="minorHAnsi"/>
          <w:i w:val="0"/>
          <w:color w:val="7F7F7F" w:themeColor="text1" w:themeTint="80"/>
        </w:rPr>
        <w:t>Repeat previous section for every operation defined in the service interface definition operation.</w:t>
      </w:r>
    </w:p>
    <w:p w14:paraId="45E499BE" w14:textId="77777777" w:rsidR="007F6603" w:rsidRPr="001E1D4F" w:rsidRDefault="007F6603" w:rsidP="007F6603">
      <w:pPr>
        <w:pStyle w:val="AnnexDHead2"/>
        <w:rPr>
          <w:rFonts w:cstheme="minorHAnsi"/>
        </w:rPr>
      </w:pPr>
      <w:r w:rsidRPr="001E1D4F">
        <w:rPr>
          <w:rFonts w:cstheme="minorHAnsi"/>
        </w:rPr>
        <w:t>Service Interface &lt;Interface Name&gt;</w:t>
      </w:r>
    </w:p>
    <w:p w14:paraId="6DEADCFF" w14:textId="77777777" w:rsidR="007F6603" w:rsidRPr="001E1D4F" w:rsidRDefault="007F6603" w:rsidP="007F6603">
      <w:pPr>
        <w:pStyle w:val="BodytextBlue"/>
        <w:rPr>
          <w:rFonts w:cstheme="minorHAnsi"/>
          <w:caps/>
          <w:sz w:val="24"/>
        </w:rPr>
      </w:pPr>
      <w:r w:rsidRPr="001E1D4F">
        <w:rPr>
          <w:rFonts w:cstheme="minorHAnsi"/>
        </w:rPr>
        <w:t>Repeat previous section for each interface</w:t>
      </w:r>
      <w:r w:rsidRPr="001E1D4F">
        <w:rPr>
          <w:rFonts w:cstheme="minorHAnsi"/>
          <w:sz w:val="24"/>
        </w:rPr>
        <w:t>.</w:t>
      </w:r>
    </w:p>
    <w:p w14:paraId="662D0DB5" w14:textId="77777777" w:rsidR="007F6603" w:rsidRPr="001E1D4F" w:rsidRDefault="007F6603" w:rsidP="007F6603">
      <w:pPr>
        <w:pStyle w:val="AnnexDHead1"/>
        <w:rPr>
          <w:rFonts w:cstheme="minorHAnsi"/>
        </w:rPr>
      </w:pPr>
      <w:r w:rsidRPr="001E1D4F">
        <w:rPr>
          <w:rFonts w:cstheme="minorHAnsi"/>
          <w:caps w:val="0"/>
        </w:rPr>
        <w:t xml:space="preserve">SERVICE DYNAMIC </w:t>
      </w:r>
      <w:bookmarkEnd w:id="11884"/>
      <w:bookmarkEnd w:id="11885"/>
      <w:r w:rsidRPr="001E1D4F">
        <w:rPr>
          <w:rFonts w:cstheme="minorHAnsi"/>
          <w:caps w:val="0"/>
        </w:rPr>
        <w:t>BEHAVIOUR</w:t>
      </w:r>
      <w:bookmarkEnd w:id="11886"/>
    </w:p>
    <w:p w14:paraId="6973C852" w14:textId="77777777" w:rsidR="007F6603" w:rsidRPr="001E1D4F" w:rsidRDefault="007F6603" w:rsidP="007F6603">
      <w:pPr>
        <w:pStyle w:val="Heading1separatationline"/>
        <w:rPr>
          <w:rFonts w:cstheme="minorHAnsi"/>
          <w:lang w:eastAsia="de-DE"/>
        </w:rPr>
      </w:pPr>
    </w:p>
    <w:p w14:paraId="19D8DD64" w14:textId="77777777" w:rsidR="007F6603" w:rsidRPr="001E1D4F" w:rsidRDefault="007F6603" w:rsidP="007F6603">
      <w:pPr>
        <w:pStyle w:val="BodytextBlue"/>
        <w:rPr>
          <w:rFonts w:cstheme="minorHAnsi"/>
        </w:rPr>
      </w:pPr>
      <w:r w:rsidRPr="001E1D4F">
        <w:rPr>
          <w:rFonts w:cstheme="minorHAnsi"/>
        </w:rPr>
        <w:t>This section describes the interactive behaviour between service interfaces (interaction specification) and, if required, between different services (orchestration).  Architectural elements applicable for this description are:</w:t>
      </w:r>
    </w:p>
    <w:p w14:paraId="2FB1F283" w14:textId="77777777" w:rsidR="007F6603" w:rsidRPr="001E1D4F" w:rsidRDefault="007F6603" w:rsidP="007F6603">
      <w:pPr>
        <w:pStyle w:val="Bullet1Blue"/>
        <w:rPr>
          <w:rFonts w:cstheme="minorHAnsi"/>
        </w:rPr>
      </w:pPr>
      <w:r w:rsidRPr="001E1D4F">
        <w:rPr>
          <w:rFonts w:cstheme="minorHAnsi"/>
        </w:rPr>
        <w:t>Service Interaction Specifications;</w:t>
      </w:r>
    </w:p>
    <w:p w14:paraId="58B1535F" w14:textId="77777777" w:rsidR="007F6603" w:rsidRPr="001E1D4F" w:rsidRDefault="007F6603" w:rsidP="007F6603">
      <w:pPr>
        <w:pStyle w:val="Bullet1Blue"/>
        <w:rPr>
          <w:rFonts w:cstheme="minorHAnsi"/>
        </w:rPr>
      </w:pPr>
      <w:r w:rsidRPr="001E1D4F">
        <w:rPr>
          <w:rFonts w:cstheme="minorHAnsi"/>
        </w:rPr>
        <w:t>Service State machines;</w:t>
      </w:r>
    </w:p>
    <w:p w14:paraId="25D83DCD" w14:textId="77777777" w:rsidR="007F6603" w:rsidRPr="001E1D4F" w:rsidRDefault="007F6603" w:rsidP="007F6603">
      <w:pPr>
        <w:pStyle w:val="Bullet1Blue"/>
        <w:rPr>
          <w:rFonts w:cstheme="minorHAnsi"/>
        </w:rPr>
      </w:pPr>
      <w:r w:rsidRPr="001E1D4F">
        <w:rPr>
          <w:rFonts w:cstheme="minorHAnsi"/>
        </w:rPr>
        <w:t>Service orchestration.</w:t>
      </w:r>
    </w:p>
    <w:p w14:paraId="73C7B697" w14:textId="77777777" w:rsidR="007F6603" w:rsidRPr="001E1D4F" w:rsidRDefault="007F6603" w:rsidP="007F6603">
      <w:pPr>
        <w:pStyle w:val="BodytextBlue"/>
        <w:rPr>
          <w:rFonts w:cstheme="minorHAnsi"/>
        </w:rPr>
      </w:pPr>
      <w:r w:rsidRPr="001E1D4F">
        <w:rPr>
          <w:rFonts w:cstheme="minorHAnsi"/>
        </w:rPr>
        <w:t>Following types of views and UML diagrams can be used to describe the dynamic behaviour:</w:t>
      </w:r>
      <w:r w:rsidRPr="001E1D4F">
        <w:rPr>
          <w:rStyle w:val="FootnoteReference"/>
          <w:rFonts w:asciiTheme="minorHAnsi" w:hAnsiTheme="minorHAnsi" w:cstheme="minorHAnsi"/>
          <w:i w:val="0"/>
        </w:rPr>
        <w:footnoteReference w:id="6"/>
      </w:r>
    </w:p>
    <w:p w14:paraId="4FB4A5E2" w14:textId="77777777" w:rsidR="007F6603" w:rsidRPr="001E1D4F" w:rsidRDefault="007F6603" w:rsidP="007F6603">
      <w:pPr>
        <w:pStyle w:val="Bullet1Blue"/>
        <w:rPr>
          <w:rFonts w:cstheme="minorHAnsi"/>
        </w:rPr>
      </w:pPr>
      <w:r w:rsidRPr="001E1D4F">
        <w:rPr>
          <w:rFonts w:cstheme="minorHAnsi"/>
        </w:rPr>
        <w:t>Sequence diagrams;</w:t>
      </w:r>
    </w:p>
    <w:p w14:paraId="604C9FA6" w14:textId="77777777" w:rsidR="007F6603" w:rsidRPr="001E1D4F" w:rsidRDefault="007F6603" w:rsidP="007F6603">
      <w:pPr>
        <w:pStyle w:val="Bullet1Blue"/>
        <w:rPr>
          <w:rFonts w:cstheme="minorHAnsi"/>
        </w:rPr>
      </w:pPr>
      <w:r w:rsidRPr="001E1D4F">
        <w:rPr>
          <w:rFonts w:cstheme="minorHAnsi"/>
        </w:rPr>
        <w:t>Interaction diagrams;</w:t>
      </w:r>
    </w:p>
    <w:p w14:paraId="76958742" w14:textId="77777777" w:rsidR="007F6603" w:rsidRPr="001E1D4F" w:rsidRDefault="007F6603" w:rsidP="007F6603">
      <w:pPr>
        <w:pStyle w:val="Bullet1Blue"/>
        <w:rPr>
          <w:rFonts w:cstheme="minorHAnsi"/>
        </w:rPr>
      </w:pPr>
      <w:r w:rsidRPr="001E1D4F">
        <w:rPr>
          <w:rFonts w:cstheme="minorHAnsi"/>
        </w:rPr>
        <w:t>State machine diagrams.</w:t>
      </w:r>
    </w:p>
    <w:p w14:paraId="6172D4A7" w14:textId="77777777" w:rsidR="007F6603" w:rsidRPr="001E1D4F" w:rsidRDefault="007F6603" w:rsidP="007F6603">
      <w:pPr>
        <w:pStyle w:val="AnnexDHead2"/>
        <w:rPr>
          <w:rFonts w:cstheme="minorHAnsi"/>
        </w:rPr>
      </w:pPr>
      <w:r w:rsidRPr="001E1D4F">
        <w:rPr>
          <w:rFonts w:cstheme="minorHAnsi"/>
        </w:rPr>
        <w:t>Service Interface &lt;Interface Name&gt;</w:t>
      </w:r>
    </w:p>
    <w:p w14:paraId="0D54F73E" w14:textId="77777777" w:rsidR="007F6603" w:rsidRPr="001E1D4F" w:rsidRDefault="007F6603" w:rsidP="007F6603">
      <w:pPr>
        <w:pStyle w:val="Heading2separationline"/>
        <w:rPr>
          <w:rFonts w:cstheme="minorHAnsi"/>
          <w:lang w:eastAsia="de-DE"/>
        </w:rPr>
      </w:pPr>
    </w:p>
    <w:p w14:paraId="0F9DC092" w14:textId="77777777" w:rsidR="007F6603" w:rsidRPr="001E1D4F" w:rsidRDefault="007F6603" w:rsidP="007F6603">
      <w:pPr>
        <w:pStyle w:val="BodytextBlue"/>
        <w:rPr>
          <w:rFonts w:cstheme="minorHAnsi"/>
        </w:rPr>
      </w:pPr>
      <w:r w:rsidRPr="001E1D4F">
        <w:rPr>
          <w:rFonts w:cstheme="minorHAnsi"/>
        </w:rPr>
        <w:t>Include some information about the dynamic aspects of the service interface; each operation shall be exposed on at least one diagram.</w:t>
      </w:r>
    </w:p>
    <w:p w14:paraId="31F1599C" w14:textId="4CD2DCCC" w:rsidR="007F6603" w:rsidRPr="001E1D4F" w:rsidRDefault="007F6603" w:rsidP="007F6603">
      <w:pPr>
        <w:pStyle w:val="BodytextBlue"/>
        <w:rPr>
          <w:rFonts w:cstheme="minorHAnsi"/>
        </w:rPr>
      </w:pPr>
      <w:r w:rsidRPr="001E1D4F">
        <w:rPr>
          <w:rFonts w:cstheme="minorHAnsi"/>
        </w:rPr>
        <w:t xml:space="preserve">An example sequence diagram is shown in </w:t>
      </w:r>
      <w:r w:rsidRPr="001E1D4F">
        <w:rPr>
          <w:rFonts w:cstheme="minorHAnsi"/>
        </w:rPr>
        <w:fldChar w:fldCharType="begin"/>
      </w:r>
      <w:r w:rsidRPr="001E1D4F">
        <w:rPr>
          <w:rFonts w:cstheme="minorHAnsi"/>
        </w:rPr>
        <w:instrText xml:space="preserve"> REF _Ref479336209 \r \h  \* MERGEFORMAT </w:instrText>
      </w:r>
      <w:r w:rsidRPr="001E1D4F">
        <w:rPr>
          <w:rFonts w:cstheme="minorHAnsi"/>
        </w:rPr>
      </w:r>
      <w:r w:rsidRPr="001E1D4F">
        <w:rPr>
          <w:rFonts w:cstheme="minorHAnsi"/>
        </w:rPr>
        <w:fldChar w:fldCharType="separate"/>
      </w:r>
      <w:r w:rsidR="0006112A">
        <w:rPr>
          <w:rFonts w:cstheme="minorHAnsi"/>
        </w:rPr>
        <w:t>Figure 10</w:t>
      </w:r>
      <w:r w:rsidRPr="001E1D4F">
        <w:rPr>
          <w:rFonts w:cstheme="minorHAnsi"/>
        </w:rPr>
        <w:fldChar w:fldCharType="end"/>
      </w:r>
      <w:r w:rsidRPr="001E1D4F">
        <w:rPr>
          <w:rFonts w:cstheme="minorHAnsi"/>
        </w:rPr>
        <w:t>.</w:t>
      </w:r>
    </w:p>
    <w:p w14:paraId="130794D5" w14:textId="77777777" w:rsidR="007F6603" w:rsidRPr="001E1D4F" w:rsidRDefault="007F6603" w:rsidP="007F6603">
      <w:pPr>
        <w:pStyle w:val="BodyText"/>
        <w:jc w:val="center"/>
        <w:rPr>
          <w:rFonts w:asciiTheme="minorHAnsi" w:hAnsiTheme="minorHAnsi" w:cstheme="minorHAnsi"/>
        </w:rPr>
      </w:pPr>
      <w:r w:rsidRPr="001E1D4F">
        <w:rPr>
          <w:rFonts w:asciiTheme="minorHAnsi" w:hAnsiTheme="minorHAnsi" w:cstheme="minorHAnsi"/>
          <w:noProof/>
        </w:rPr>
        <w:lastRenderedPageBreak/>
        <w:drawing>
          <wp:inline distT="0" distB="0" distL="0" distR="0" wp14:anchorId="55C5233F" wp14:editId="06E5FC8F">
            <wp:extent cx="6494145" cy="2649855"/>
            <wp:effectExtent l="0" t="0" r="0" b="4445"/>
            <wp:docPr id="9" name="Picture 9" descr="Fig 10 Service Name Operation Sequence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Fig 10 Service Name Operation Sequence Diagram"/>
                    <pic:cNvPicPr>
                      <a:picLocks/>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494145" cy="2649855"/>
                    </a:xfrm>
                    <a:prstGeom prst="rect">
                      <a:avLst/>
                    </a:prstGeom>
                    <a:noFill/>
                    <a:ln>
                      <a:noFill/>
                    </a:ln>
                  </pic:spPr>
                </pic:pic>
              </a:graphicData>
            </a:graphic>
          </wp:inline>
        </w:drawing>
      </w:r>
    </w:p>
    <w:p w14:paraId="24E57D15" w14:textId="77777777" w:rsidR="007F6603" w:rsidRPr="001E1D4F" w:rsidRDefault="007F6603" w:rsidP="007F6603">
      <w:pPr>
        <w:pStyle w:val="Figurecaption"/>
        <w:jc w:val="center"/>
        <w:rPr>
          <w:rFonts w:cstheme="minorHAnsi"/>
        </w:rPr>
      </w:pPr>
      <w:bookmarkStart w:id="11887" w:name="_Ref479336209"/>
      <w:bookmarkStart w:id="11888" w:name="_Toc527386501"/>
      <w:r w:rsidRPr="001E1D4F">
        <w:rPr>
          <w:rFonts w:cstheme="minorHAnsi"/>
          <w:iCs/>
          <w:color w:val="00B0F0"/>
        </w:rPr>
        <w:t>&lt;Service Name&gt;</w:t>
      </w:r>
      <w:r w:rsidRPr="001E1D4F">
        <w:rPr>
          <w:rFonts w:cstheme="minorHAnsi"/>
        </w:rPr>
        <w:t xml:space="preserve"> Operation Sequence Diagram</w:t>
      </w:r>
      <w:bookmarkEnd w:id="11887"/>
      <w:bookmarkEnd w:id="11888"/>
    </w:p>
    <w:p w14:paraId="12FC4FF8" w14:textId="77777777" w:rsidR="007F6603" w:rsidRPr="001E1D4F" w:rsidRDefault="007F6603" w:rsidP="007F6603">
      <w:pPr>
        <w:pStyle w:val="Heading2separationline"/>
        <w:rPr>
          <w:rFonts w:cstheme="minorHAnsi"/>
          <w:lang w:eastAsia="de-DE"/>
        </w:rPr>
      </w:pPr>
    </w:p>
    <w:p w14:paraId="74949F8D" w14:textId="77777777" w:rsidR="007F6603" w:rsidRPr="001E1D4F" w:rsidRDefault="007F6603" w:rsidP="007F6603">
      <w:pPr>
        <w:pStyle w:val="AnnexDHead2"/>
        <w:rPr>
          <w:rFonts w:cstheme="minorHAnsi"/>
        </w:rPr>
      </w:pPr>
      <w:r w:rsidRPr="001E1D4F">
        <w:rPr>
          <w:rFonts w:cstheme="minorHAnsi"/>
        </w:rPr>
        <w:t>Service Interface &lt;Interface Name&gt;</w:t>
      </w:r>
    </w:p>
    <w:p w14:paraId="04B9E8DA" w14:textId="77777777" w:rsidR="007F6603" w:rsidRPr="001E1D4F" w:rsidRDefault="007F6603" w:rsidP="007F6603">
      <w:pPr>
        <w:pStyle w:val="BodytextBlue"/>
        <w:rPr>
          <w:rFonts w:cstheme="minorHAnsi"/>
        </w:rPr>
      </w:pPr>
      <w:r w:rsidRPr="001E1D4F">
        <w:rPr>
          <w:rFonts w:cstheme="minorHAnsi"/>
        </w:rPr>
        <w:t>Repeat previous section for each service interface.</w:t>
      </w:r>
    </w:p>
    <w:p w14:paraId="6B2693C9" w14:textId="77777777" w:rsidR="007F6603" w:rsidRPr="001E1D4F" w:rsidRDefault="007F6603" w:rsidP="007F6603">
      <w:pPr>
        <w:pStyle w:val="AnnexDHead2"/>
        <w:rPr>
          <w:rFonts w:cstheme="minorHAnsi"/>
        </w:rPr>
      </w:pPr>
      <w:bookmarkStart w:id="11889" w:name="_Toc490216962"/>
      <w:r w:rsidRPr="001E1D4F">
        <w:rPr>
          <w:rFonts w:cstheme="minorHAnsi"/>
        </w:rPr>
        <w:t>Service Orchestration (optional)</w:t>
      </w:r>
      <w:bookmarkEnd w:id="11889"/>
    </w:p>
    <w:p w14:paraId="420086BF" w14:textId="77777777" w:rsidR="007F6603" w:rsidRPr="001E1D4F" w:rsidRDefault="007F6603" w:rsidP="007F6603">
      <w:pPr>
        <w:pStyle w:val="BodytextBlue"/>
        <w:rPr>
          <w:rFonts w:cstheme="minorHAnsi"/>
          <w:sz w:val="24"/>
        </w:rPr>
      </w:pPr>
      <w:r w:rsidRPr="001E1D4F">
        <w:rPr>
          <w:rFonts w:cstheme="minorHAnsi"/>
        </w:rPr>
        <w:t>This section shall be provided, if the composition of the service and/or the relation to other services (e.g., which other services are used to provide this service; which other services are intended to use this service) is deemed relevant for the service specification.</w:t>
      </w:r>
    </w:p>
    <w:p w14:paraId="293E29A0" w14:textId="77777777" w:rsidR="007F6603" w:rsidRPr="001E1D4F" w:rsidRDefault="007F6603" w:rsidP="007F6603">
      <w:pPr>
        <w:pStyle w:val="BodytextBlue"/>
        <w:rPr>
          <w:rFonts w:cstheme="minorHAnsi"/>
        </w:rPr>
      </w:pPr>
      <w:r w:rsidRPr="001E1D4F">
        <w:rPr>
          <w:rFonts w:cstheme="minorHAnsi"/>
        </w:rPr>
        <w:t>An example sequence diagram is given below. This very simple example indicates that the AddressForPersionLookupService (i.e., the service that is being described in this Service Specification Document) acts as a consumer of a “notifyAddressChange” operation of another service, called “AddressForPersionService”. Note that the other service needs to be described by its own Service Specification Document; a reference to that document shall be added here).</w:t>
      </w:r>
    </w:p>
    <w:p w14:paraId="50CFA99A" w14:textId="77777777" w:rsidR="007F6603" w:rsidRPr="001E1D4F" w:rsidRDefault="007F6603" w:rsidP="007F6603">
      <w:pPr>
        <w:pStyle w:val="BodyText"/>
        <w:jc w:val="center"/>
        <w:rPr>
          <w:rFonts w:asciiTheme="minorHAnsi" w:hAnsiTheme="minorHAnsi" w:cstheme="minorHAnsi"/>
        </w:rPr>
      </w:pPr>
      <w:r w:rsidRPr="001E1D4F">
        <w:rPr>
          <w:rFonts w:asciiTheme="minorHAnsi" w:hAnsiTheme="minorHAnsi" w:cstheme="minorHAnsi"/>
          <w:noProof/>
        </w:rPr>
        <w:drawing>
          <wp:inline distT="0" distB="0" distL="0" distR="0" wp14:anchorId="4016B72A" wp14:editId="427DAF75">
            <wp:extent cx="6502400" cy="736600"/>
            <wp:effectExtent l="0" t="0" r="0" b="0"/>
            <wp:docPr id="10" name="Picture 10" descr="Fig 11 Service Name Orchestration Sequence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Fig 11 Service Name Orchestration Sequence Diagram"/>
                    <pic:cNvPicPr>
                      <a:picLocks/>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6502400" cy="736600"/>
                    </a:xfrm>
                    <a:prstGeom prst="rect">
                      <a:avLst/>
                    </a:prstGeom>
                    <a:noFill/>
                    <a:ln>
                      <a:noFill/>
                    </a:ln>
                  </pic:spPr>
                </pic:pic>
              </a:graphicData>
            </a:graphic>
          </wp:inline>
        </w:drawing>
      </w:r>
    </w:p>
    <w:p w14:paraId="29615639" w14:textId="47704F47" w:rsidR="007F6603" w:rsidRPr="000221FB" w:rsidRDefault="007F6603" w:rsidP="000221FB">
      <w:pPr>
        <w:pStyle w:val="Figurecaption"/>
        <w:jc w:val="center"/>
        <w:rPr>
          <w:rFonts w:cstheme="minorHAnsi"/>
        </w:rPr>
      </w:pPr>
      <w:bookmarkStart w:id="11890" w:name="_Toc527386502"/>
      <w:r w:rsidRPr="001E1D4F">
        <w:rPr>
          <w:rFonts w:cstheme="minorHAnsi"/>
          <w:iCs/>
          <w:color w:val="00B0F0"/>
        </w:rPr>
        <w:t>&lt;Service Name&gt;</w:t>
      </w:r>
      <w:r w:rsidRPr="001E1D4F">
        <w:rPr>
          <w:rFonts w:cstheme="minorHAnsi"/>
        </w:rPr>
        <w:t xml:space="preserve"> Orchestration Sequence Diagram</w:t>
      </w:r>
      <w:bookmarkEnd w:id="11890"/>
    </w:p>
    <w:p w14:paraId="163596DC" w14:textId="77777777" w:rsidR="007F6603" w:rsidRPr="001E1D4F" w:rsidRDefault="007F6603" w:rsidP="007F6603">
      <w:pPr>
        <w:pStyle w:val="AnnexDHead1"/>
        <w:rPr>
          <w:rFonts w:cstheme="minorHAnsi"/>
        </w:rPr>
      </w:pPr>
      <w:r w:rsidRPr="001E1D4F">
        <w:rPr>
          <w:rFonts w:cstheme="minorHAnsi"/>
        </w:rPr>
        <w:t>SERVICE PROVISIONING (OPTIONAL)</w:t>
      </w:r>
    </w:p>
    <w:p w14:paraId="20E93AB5" w14:textId="77777777" w:rsidR="007F6603" w:rsidRPr="001E1D4F" w:rsidRDefault="007F6603" w:rsidP="007F6603">
      <w:pPr>
        <w:pStyle w:val="Heading1separatationline"/>
        <w:rPr>
          <w:rFonts w:cstheme="minorHAnsi"/>
          <w:lang w:eastAsia="de-DE"/>
        </w:rPr>
      </w:pPr>
    </w:p>
    <w:p w14:paraId="2E7E01DB" w14:textId="77777777" w:rsidR="007F6603" w:rsidRPr="001E1D4F" w:rsidRDefault="007F6603" w:rsidP="007F6603">
      <w:pPr>
        <w:pStyle w:val="BodytextBlue"/>
        <w:rPr>
          <w:rFonts w:cstheme="minorHAnsi"/>
        </w:rPr>
      </w:pPr>
      <w:r w:rsidRPr="001E1D4F">
        <w:rPr>
          <w:rFonts w:cstheme="minorHAnsi"/>
        </w:rPr>
        <w:t>This section shall describe the way services are planned to be provided and consumed.  It is labelled optional since one of the key aspects of service-orientation is to increase flexibility of the overall system by separating the definition of services from their implementation.  This means that a service can be provided in several different contexts that are not necessarily known at the time, when the service is designed.</w:t>
      </w:r>
    </w:p>
    <w:p w14:paraId="3319E8B4" w14:textId="77777777" w:rsidR="007F6603" w:rsidRPr="001E1D4F" w:rsidRDefault="007F6603" w:rsidP="007F6603">
      <w:pPr>
        <w:pStyle w:val="AnnexDHead1"/>
        <w:rPr>
          <w:rFonts w:cstheme="minorHAnsi"/>
        </w:rPr>
      </w:pPr>
      <w:r w:rsidRPr="001E1D4F">
        <w:rPr>
          <w:rFonts w:cstheme="minorHAnsi"/>
        </w:rPr>
        <w:t>DEFINITIONS</w:t>
      </w:r>
    </w:p>
    <w:p w14:paraId="0401196F" w14:textId="77777777" w:rsidR="007F6603" w:rsidRPr="001E1D4F" w:rsidRDefault="007F6603" w:rsidP="007F6603">
      <w:pPr>
        <w:pStyle w:val="Heading1separatationline"/>
        <w:rPr>
          <w:rFonts w:cstheme="minorHAnsi"/>
          <w:lang w:eastAsia="de-DE"/>
        </w:rPr>
      </w:pPr>
    </w:p>
    <w:p w14:paraId="39397B36" w14:textId="77777777" w:rsidR="007F6603" w:rsidRPr="001E1D4F" w:rsidRDefault="007F6603" w:rsidP="007F6603">
      <w:pPr>
        <w:pStyle w:val="BodyText"/>
        <w:rPr>
          <w:rFonts w:asciiTheme="minorHAnsi" w:hAnsiTheme="minorHAnsi" w:cstheme="minorHAnsi"/>
          <w:lang w:eastAsia="de-DE"/>
        </w:rPr>
      </w:pPr>
      <w:r w:rsidRPr="001E1D4F">
        <w:rPr>
          <w:rFonts w:asciiTheme="minorHAnsi" w:hAnsiTheme="minorHAnsi" w:cstheme="minorHAnsi"/>
          <w:lang w:eastAsia="de-DE"/>
        </w:rPr>
        <w:lastRenderedPageBreak/>
        <w:t xml:space="preserve">The definitions of terms used in this IALA Guideline can be found in the International Dictionary of Marine Aids to Navigation (IALA Dictionary) at </w:t>
      </w:r>
      <w:hyperlink r:id="rId42" w:history="1">
        <w:r w:rsidRPr="001E1D4F">
          <w:rPr>
            <w:rStyle w:val="Hyperlink"/>
            <w:rFonts w:asciiTheme="minorHAnsi" w:hAnsiTheme="minorHAnsi" w:cstheme="minorHAnsi"/>
          </w:rPr>
          <w:t>http://www.iala-aism.org/wiki/dictionary</w:t>
        </w:r>
      </w:hyperlink>
      <w:r w:rsidRPr="001E1D4F">
        <w:rPr>
          <w:rFonts w:asciiTheme="minorHAnsi" w:hAnsiTheme="minorHAnsi" w:cstheme="minorHAnsi"/>
          <w:lang w:eastAsia="de-DE"/>
        </w:rPr>
        <w:t xml:space="preserve"> and were checked as correct at the time of going to print.  Where conflict arises, the IALA Dictionary shall be considered as the authoritative source of definitions used in IALA documents.</w:t>
      </w:r>
    </w:p>
    <w:p w14:paraId="6D388FD2" w14:textId="77777777" w:rsidR="007F6603" w:rsidRPr="001E1D4F" w:rsidRDefault="007F6603" w:rsidP="007F6603">
      <w:pPr>
        <w:pStyle w:val="AnnexDHead2"/>
        <w:rPr>
          <w:rFonts w:cstheme="minorHAnsi"/>
        </w:rPr>
      </w:pPr>
      <w:r w:rsidRPr="001E1D4F">
        <w:rPr>
          <w:rFonts w:cstheme="minorHAnsi"/>
        </w:rPr>
        <w:t>Terminology</w:t>
      </w:r>
    </w:p>
    <w:p w14:paraId="2DF256E3" w14:textId="77777777" w:rsidR="007F6603" w:rsidRPr="001E1D4F" w:rsidRDefault="007F6603" w:rsidP="007F6603">
      <w:pPr>
        <w:pStyle w:val="Heading2separationline"/>
        <w:rPr>
          <w:rFonts w:cstheme="minorHAnsi"/>
          <w:lang w:eastAsia="de-DE"/>
        </w:rPr>
      </w:pPr>
    </w:p>
    <w:p w14:paraId="44FC1603"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Persons producing the Technical Service are invited to add definitions to the following list as appropriate.</w:t>
      </w:r>
    </w:p>
    <w:p w14:paraId="7AFC7913" w14:textId="7BBE0315" w:rsidR="002B1176" w:rsidRPr="001E1D4F" w:rsidRDefault="002B1176" w:rsidP="002B1176">
      <w:pPr>
        <w:pStyle w:val="Tablecaption"/>
        <w:jc w:val="center"/>
        <w:rPr>
          <w:rFonts w:cstheme="minorHAnsi"/>
        </w:rPr>
      </w:pPr>
      <w:bookmarkStart w:id="11891" w:name="_Toc527386484"/>
      <w:r w:rsidRPr="001E1D4F">
        <w:rPr>
          <w:rFonts w:cstheme="minorHAnsi"/>
        </w:rPr>
        <w:t>Definitions of terminology – Technical Service</w:t>
      </w:r>
      <w:bookmarkEnd w:id="11891"/>
    </w:p>
    <w:tbl>
      <w:tblPr>
        <w:tblStyle w:val="TableGrid2"/>
        <w:tblW w:w="10206" w:type="dxa"/>
        <w:tblInd w:w="-5" w:type="dxa"/>
        <w:tblLook w:val="04A0" w:firstRow="1" w:lastRow="0" w:firstColumn="1" w:lastColumn="0" w:noHBand="0" w:noVBand="1"/>
      </w:tblPr>
      <w:tblGrid>
        <w:gridCol w:w="2491"/>
        <w:gridCol w:w="7715"/>
      </w:tblGrid>
      <w:tr w:rsidR="007F6603" w:rsidRPr="001E1D4F" w14:paraId="0C766818" w14:textId="77777777" w:rsidTr="00AF7FB3">
        <w:trPr>
          <w:cantSplit/>
          <w:tblHeader/>
        </w:trPr>
        <w:tc>
          <w:tcPr>
            <w:tcW w:w="2491" w:type="dxa"/>
            <w:shd w:val="clear" w:color="auto" w:fill="F2DBDB" w:themeFill="accent2" w:themeFillTint="33"/>
          </w:tcPr>
          <w:p w14:paraId="15E538E0" w14:textId="77777777" w:rsidR="007F6603" w:rsidRPr="001E1D4F" w:rsidRDefault="007F6603" w:rsidP="00AF7FB3">
            <w:pPr>
              <w:pStyle w:val="Tableheading"/>
              <w:rPr>
                <w:rFonts w:cstheme="minorHAnsi"/>
                <w:color w:val="0070C0"/>
              </w:rPr>
            </w:pPr>
            <w:r w:rsidRPr="001E1D4F">
              <w:rPr>
                <w:rFonts w:cstheme="minorHAnsi"/>
                <w:color w:val="0070C0"/>
              </w:rPr>
              <w:t>Term</w:t>
            </w:r>
          </w:p>
        </w:tc>
        <w:tc>
          <w:tcPr>
            <w:tcW w:w="7715" w:type="dxa"/>
            <w:shd w:val="clear" w:color="auto" w:fill="F2DBDB" w:themeFill="accent2" w:themeFillTint="33"/>
          </w:tcPr>
          <w:p w14:paraId="15C39D4E" w14:textId="77777777" w:rsidR="007F6603" w:rsidRPr="001E1D4F" w:rsidRDefault="007F6603" w:rsidP="00AF7FB3">
            <w:pPr>
              <w:pStyle w:val="Tableheading"/>
              <w:rPr>
                <w:rFonts w:cstheme="minorHAnsi"/>
              </w:rPr>
            </w:pPr>
            <w:r w:rsidRPr="001E1D4F">
              <w:rPr>
                <w:rFonts w:cstheme="minorHAnsi"/>
              </w:rPr>
              <w:t>Definition</w:t>
            </w:r>
          </w:p>
        </w:tc>
      </w:tr>
      <w:tr w:rsidR="007F6603" w:rsidRPr="001E1D4F" w14:paraId="39281EE4" w14:textId="77777777" w:rsidTr="00AF7FB3">
        <w:trPr>
          <w:cantSplit/>
        </w:trPr>
        <w:tc>
          <w:tcPr>
            <w:tcW w:w="2491" w:type="dxa"/>
          </w:tcPr>
          <w:p w14:paraId="35842162" w14:textId="77777777" w:rsidR="007F6603" w:rsidRPr="001E1D4F" w:rsidRDefault="007F6603" w:rsidP="00AF7FB3">
            <w:pPr>
              <w:pStyle w:val="Tabletext"/>
              <w:rPr>
                <w:rFonts w:cstheme="minorHAnsi"/>
                <w:b/>
                <w:color w:val="0070C0"/>
              </w:rPr>
            </w:pPr>
            <w:r w:rsidRPr="001E1D4F">
              <w:rPr>
                <w:rFonts w:cstheme="minorHAnsi"/>
                <w:b/>
                <w:color w:val="0070C0"/>
              </w:rPr>
              <w:t>External Data Model</w:t>
            </w:r>
          </w:p>
        </w:tc>
        <w:tc>
          <w:tcPr>
            <w:tcW w:w="7715" w:type="dxa"/>
          </w:tcPr>
          <w:p w14:paraId="29017D14" w14:textId="77777777" w:rsidR="007F6603" w:rsidRPr="00C4190E" w:rsidRDefault="007F6603" w:rsidP="00AF7FB3">
            <w:pPr>
              <w:pStyle w:val="Tabletext"/>
              <w:rPr>
                <w:rFonts w:cstheme="minorHAnsi"/>
                <w:lang w:val="en-US"/>
                <w:rPrChange w:id="11892" w:author="Löfbom, Per" w:date="2021-10-15T11:06:00Z">
                  <w:rPr>
                    <w:rFonts w:cstheme="minorHAnsi"/>
                  </w:rPr>
                </w:rPrChange>
              </w:rPr>
            </w:pPr>
            <w:r w:rsidRPr="00C4190E">
              <w:rPr>
                <w:rFonts w:cstheme="minorHAnsi"/>
                <w:lang w:val="en-US"/>
                <w:rPrChange w:id="11893" w:author="Löfbom, Per" w:date="2021-10-15T11:06:00Z">
                  <w:rPr>
                    <w:rFonts w:cstheme="minorHAnsi"/>
                  </w:rPr>
                </w:rPrChange>
              </w:rPr>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7F6603" w:rsidRPr="001E1D4F" w14:paraId="35C825F9" w14:textId="77777777" w:rsidTr="00AF7FB3">
        <w:trPr>
          <w:cantSplit/>
        </w:trPr>
        <w:tc>
          <w:tcPr>
            <w:tcW w:w="2491" w:type="dxa"/>
          </w:tcPr>
          <w:p w14:paraId="5335D443" w14:textId="77777777" w:rsidR="007F6603" w:rsidRPr="001E1D4F" w:rsidRDefault="007F6603" w:rsidP="00AF7FB3">
            <w:pPr>
              <w:pStyle w:val="Tabletext"/>
              <w:rPr>
                <w:rFonts w:cstheme="minorHAnsi"/>
                <w:b/>
                <w:color w:val="0070C0"/>
              </w:rPr>
            </w:pPr>
            <w:r w:rsidRPr="001E1D4F">
              <w:rPr>
                <w:rFonts w:cstheme="minorHAnsi"/>
                <w:b/>
                <w:color w:val="0070C0"/>
              </w:rPr>
              <w:t>Message Exchange Pattern</w:t>
            </w:r>
          </w:p>
        </w:tc>
        <w:tc>
          <w:tcPr>
            <w:tcW w:w="7715" w:type="dxa"/>
          </w:tcPr>
          <w:p w14:paraId="531CFA76" w14:textId="77777777" w:rsidR="007F6603" w:rsidRPr="00C4190E" w:rsidRDefault="007F6603" w:rsidP="00AF7FB3">
            <w:pPr>
              <w:pStyle w:val="Tabletext"/>
              <w:rPr>
                <w:rFonts w:cstheme="minorHAnsi"/>
                <w:lang w:val="en-US"/>
                <w:rPrChange w:id="11894" w:author="Löfbom, Per" w:date="2021-10-15T11:06:00Z">
                  <w:rPr>
                    <w:rFonts w:cstheme="minorHAnsi"/>
                  </w:rPr>
                </w:rPrChange>
              </w:rPr>
            </w:pPr>
            <w:r w:rsidRPr="00C4190E">
              <w:rPr>
                <w:rFonts w:cstheme="minorHAnsi"/>
                <w:lang w:val="en-US"/>
                <w:rPrChange w:id="11895" w:author="Löfbom, Per" w:date="2021-10-15T11:06:00Z">
                  <w:rPr>
                    <w:rFonts w:cstheme="minorHAnsi"/>
                  </w:rPr>
                </w:rPrChange>
              </w:rPr>
              <w:t>Describes the principles two different parts of a message passing system (in our case: the service provider and the service consumer) interact and communicate with each other.  Examples:</w:t>
            </w:r>
          </w:p>
          <w:p w14:paraId="19C15ED4" w14:textId="77777777" w:rsidR="007F6603" w:rsidRPr="00C4190E" w:rsidRDefault="007F6603" w:rsidP="00AF7FB3">
            <w:pPr>
              <w:pStyle w:val="Tabletext"/>
              <w:rPr>
                <w:rFonts w:cstheme="minorHAnsi"/>
                <w:lang w:val="en-US"/>
                <w:rPrChange w:id="11896" w:author="Löfbom, Per" w:date="2021-10-15T11:06:00Z">
                  <w:rPr>
                    <w:rFonts w:cstheme="minorHAnsi"/>
                  </w:rPr>
                </w:rPrChange>
              </w:rPr>
            </w:pPr>
            <w:r w:rsidRPr="00C4190E">
              <w:rPr>
                <w:rFonts w:cstheme="minorHAnsi"/>
                <w:lang w:val="en-US"/>
                <w:rPrChange w:id="11897" w:author="Löfbom, Per" w:date="2021-10-15T11:06:00Z">
                  <w:rPr>
                    <w:rFonts w:cstheme="minorHAnsi"/>
                  </w:rPr>
                </w:rPrChange>
              </w:rPr>
              <w:t>In the Request/Response MEP, the service consumer sends a request to the service provider to obtain certain information; the service provider provides the requested information in a dedicated response.</w:t>
            </w:r>
          </w:p>
          <w:p w14:paraId="2A5FBC51" w14:textId="77777777" w:rsidR="007F6603" w:rsidRPr="00C4190E" w:rsidRDefault="007F6603" w:rsidP="00AF7FB3">
            <w:pPr>
              <w:pStyle w:val="Tabletext"/>
              <w:rPr>
                <w:rFonts w:cstheme="minorHAnsi"/>
                <w:lang w:val="en-US"/>
                <w:rPrChange w:id="11898" w:author="Löfbom, Per" w:date="2021-10-15T11:06:00Z">
                  <w:rPr>
                    <w:rFonts w:cstheme="minorHAnsi"/>
                  </w:rPr>
                </w:rPrChange>
              </w:rPr>
            </w:pPr>
            <w:r w:rsidRPr="00C4190E">
              <w:rPr>
                <w:rFonts w:cstheme="minorHAnsi"/>
                <w:lang w:val="en-US"/>
                <w:rPrChange w:id="11899" w:author="Löfbom, Per" w:date="2021-10-15T11:06:00Z">
                  <w:rPr>
                    <w:rFonts w:cstheme="minorHAnsi"/>
                  </w:rPr>
                </w:rPrChange>
              </w:rPr>
              <w:t>In the Publish/Subscribe MEP, the service consumer establishes a subscription with the service provider to obtain certain information; the service provider publishes information (either in regular intervals or upon change) to all subscribed service consumers.</w:t>
            </w:r>
          </w:p>
        </w:tc>
      </w:tr>
    </w:tbl>
    <w:p w14:paraId="7E230533" w14:textId="77777777" w:rsidR="007F6603" w:rsidRPr="001E1D4F" w:rsidRDefault="007F6603" w:rsidP="007F6603">
      <w:pPr>
        <w:pStyle w:val="BodyText"/>
        <w:rPr>
          <w:rFonts w:asciiTheme="minorHAnsi" w:hAnsiTheme="minorHAnsi" w:cstheme="minorHAnsi"/>
          <w:lang w:eastAsia="de-DE"/>
        </w:rPr>
      </w:pPr>
    </w:p>
    <w:p w14:paraId="208B6D7D" w14:textId="77777777" w:rsidR="007F6603" w:rsidRPr="001E1D4F" w:rsidRDefault="007F6603" w:rsidP="007F6603">
      <w:pPr>
        <w:pStyle w:val="AnnexDHead1"/>
        <w:rPr>
          <w:rFonts w:cstheme="minorHAnsi"/>
        </w:rPr>
      </w:pPr>
      <w:r w:rsidRPr="001E1D4F">
        <w:rPr>
          <w:rFonts w:cstheme="minorHAnsi"/>
        </w:rPr>
        <w:t>ACRONYMS</w:t>
      </w:r>
    </w:p>
    <w:p w14:paraId="1FF426E9" w14:textId="77777777" w:rsidR="007F6603" w:rsidRPr="001E1D4F" w:rsidRDefault="007F6603" w:rsidP="007F6603">
      <w:pPr>
        <w:pStyle w:val="Heading1separatationline"/>
        <w:rPr>
          <w:rFonts w:cstheme="minorHAnsi"/>
          <w:lang w:eastAsia="de-DE"/>
        </w:rPr>
      </w:pPr>
    </w:p>
    <w:p w14:paraId="74856B98" w14:textId="77777777" w:rsidR="007F6603" w:rsidRPr="001E1D4F" w:rsidRDefault="007F6603" w:rsidP="007F6603">
      <w:pPr>
        <w:pStyle w:val="BodyText"/>
        <w:rPr>
          <w:rFonts w:asciiTheme="minorHAnsi" w:hAnsiTheme="minorHAnsi" w:cstheme="minorHAnsi"/>
          <w:lang w:eastAsia="de-DE"/>
        </w:rPr>
      </w:pPr>
      <w:r w:rsidRPr="001E1D4F">
        <w:rPr>
          <w:rFonts w:asciiTheme="minorHAnsi" w:hAnsiTheme="minorHAnsi" w:cstheme="minorHAnsi"/>
          <w:lang w:eastAsia="de-DE"/>
        </w:rPr>
        <w:t>Persons producing the Technical Service are invited to provide a list of acronyms as appropriate.</w:t>
      </w:r>
    </w:p>
    <w:tbl>
      <w:tblPr>
        <w:tblStyle w:val="TableGrid"/>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7F6603" w:rsidRPr="001E1D4F" w14:paraId="53BA3EA8" w14:textId="77777777" w:rsidTr="00AF7FB3">
        <w:tc>
          <w:tcPr>
            <w:tcW w:w="1353" w:type="dxa"/>
          </w:tcPr>
          <w:p w14:paraId="3D7D93D7" w14:textId="77777777" w:rsidR="007F6603" w:rsidRPr="001E1D4F" w:rsidRDefault="007F6603" w:rsidP="00AF7FB3">
            <w:pPr>
              <w:pStyle w:val="Acronym"/>
              <w:ind w:left="0" w:firstLine="0"/>
              <w:rPr>
                <w:rFonts w:cstheme="minorHAnsi"/>
                <w:b/>
                <w:color w:val="0070C0"/>
              </w:rPr>
            </w:pPr>
            <w:r w:rsidRPr="001E1D4F">
              <w:rPr>
                <w:rFonts w:cstheme="minorHAnsi"/>
                <w:b/>
                <w:color w:val="0070C0"/>
              </w:rPr>
              <w:t>ACRONYM</w:t>
            </w:r>
          </w:p>
        </w:tc>
        <w:tc>
          <w:tcPr>
            <w:tcW w:w="8995" w:type="dxa"/>
          </w:tcPr>
          <w:p w14:paraId="159D6F0F" w14:textId="77777777" w:rsidR="007F6603" w:rsidRPr="001E1D4F" w:rsidRDefault="007F6603" w:rsidP="00AF7FB3">
            <w:pPr>
              <w:pStyle w:val="Acronym"/>
              <w:ind w:left="0" w:firstLine="0"/>
              <w:rPr>
                <w:rFonts w:cstheme="minorHAnsi"/>
              </w:rPr>
            </w:pPr>
            <w:r w:rsidRPr="001E1D4F">
              <w:rPr>
                <w:rFonts w:cstheme="minorHAnsi"/>
              </w:rPr>
              <w:t>Meaning</w:t>
            </w:r>
          </w:p>
        </w:tc>
      </w:tr>
      <w:tr w:rsidR="007F6603" w:rsidRPr="001E1D4F" w14:paraId="7DDE5D8F" w14:textId="77777777" w:rsidTr="00AF7FB3">
        <w:tc>
          <w:tcPr>
            <w:tcW w:w="1353" w:type="dxa"/>
          </w:tcPr>
          <w:p w14:paraId="2B029351" w14:textId="77777777" w:rsidR="007F6603" w:rsidRPr="001E1D4F" w:rsidRDefault="007F6603" w:rsidP="00AF7FB3">
            <w:pPr>
              <w:pStyle w:val="Acronym"/>
              <w:ind w:left="0" w:firstLine="0"/>
              <w:rPr>
                <w:rFonts w:cstheme="minorHAnsi"/>
                <w:b/>
                <w:color w:val="0070C0"/>
              </w:rPr>
            </w:pPr>
          </w:p>
        </w:tc>
        <w:tc>
          <w:tcPr>
            <w:tcW w:w="8995" w:type="dxa"/>
          </w:tcPr>
          <w:p w14:paraId="1CDA4D90" w14:textId="77777777" w:rsidR="007F6603" w:rsidRPr="001E1D4F" w:rsidRDefault="007F6603" w:rsidP="00AF7FB3">
            <w:pPr>
              <w:pStyle w:val="Acronym"/>
              <w:rPr>
                <w:rFonts w:cstheme="minorHAnsi"/>
              </w:rPr>
            </w:pPr>
          </w:p>
        </w:tc>
      </w:tr>
      <w:tr w:rsidR="007F6603" w:rsidRPr="001E1D4F" w14:paraId="3F1E5D26" w14:textId="77777777" w:rsidTr="00AF7FB3">
        <w:tc>
          <w:tcPr>
            <w:tcW w:w="1353" w:type="dxa"/>
          </w:tcPr>
          <w:p w14:paraId="56B82564" w14:textId="77777777" w:rsidR="007F6603" w:rsidRPr="001E1D4F" w:rsidRDefault="007F6603" w:rsidP="00AF7FB3">
            <w:pPr>
              <w:pStyle w:val="Acronym"/>
              <w:ind w:left="0" w:firstLine="0"/>
              <w:rPr>
                <w:rFonts w:cstheme="minorHAnsi"/>
                <w:b/>
                <w:color w:val="0070C0"/>
              </w:rPr>
            </w:pPr>
          </w:p>
        </w:tc>
        <w:tc>
          <w:tcPr>
            <w:tcW w:w="8995" w:type="dxa"/>
          </w:tcPr>
          <w:p w14:paraId="717F63A3" w14:textId="77777777" w:rsidR="007F6603" w:rsidRPr="001E1D4F" w:rsidRDefault="007F6603" w:rsidP="00AF7FB3">
            <w:pPr>
              <w:pStyle w:val="Acronym"/>
              <w:rPr>
                <w:rFonts w:cstheme="minorHAnsi"/>
              </w:rPr>
            </w:pPr>
          </w:p>
        </w:tc>
      </w:tr>
      <w:tr w:rsidR="007F6603" w:rsidRPr="001E1D4F" w14:paraId="350C39CE" w14:textId="77777777" w:rsidTr="00AF7FB3">
        <w:tc>
          <w:tcPr>
            <w:tcW w:w="1353" w:type="dxa"/>
          </w:tcPr>
          <w:p w14:paraId="0AE85B3E" w14:textId="77777777" w:rsidR="007F6603" w:rsidRPr="001E1D4F" w:rsidRDefault="007F6603" w:rsidP="00AF7FB3">
            <w:pPr>
              <w:pStyle w:val="Acronym"/>
              <w:ind w:left="0" w:firstLine="0"/>
              <w:rPr>
                <w:rFonts w:cstheme="minorHAnsi"/>
                <w:b/>
                <w:color w:val="0070C0"/>
              </w:rPr>
            </w:pPr>
          </w:p>
        </w:tc>
        <w:tc>
          <w:tcPr>
            <w:tcW w:w="8995" w:type="dxa"/>
          </w:tcPr>
          <w:p w14:paraId="0F01043C" w14:textId="77777777" w:rsidR="007F6603" w:rsidRPr="001E1D4F" w:rsidRDefault="007F6603" w:rsidP="00AF7FB3">
            <w:pPr>
              <w:pStyle w:val="Acronym"/>
              <w:rPr>
                <w:rFonts w:cstheme="minorHAnsi"/>
              </w:rPr>
            </w:pPr>
          </w:p>
        </w:tc>
      </w:tr>
    </w:tbl>
    <w:p w14:paraId="31125CAB" w14:textId="77777777" w:rsidR="007F6603" w:rsidRPr="001E1D4F" w:rsidRDefault="007F6603" w:rsidP="007F6603">
      <w:pPr>
        <w:pStyle w:val="Acronym"/>
        <w:rPr>
          <w:rFonts w:cstheme="minorHAnsi"/>
        </w:rPr>
      </w:pPr>
      <w:r w:rsidRPr="001E1D4F">
        <w:rPr>
          <w:rFonts w:cstheme="minorHAnsi"/>
        </w:rPr>
        <w:tab/>
      </w:r>
    </w:p>
    <w:p w14:paraId="2879D4E1" w14:textId="77777777" w:rsidR="007F6603" w:rsidRPr="001E1D4F" w:rsidRDefault="007F6603" w:rsidP="007F6603">
      <w:pPr>
        <w:pStyle w:val="AnnexDHead1"/>
        <w:rPr>
          <w:rFonts w:cstheme="minorHAnsi"/>
        </w:rPr>
      </w:pPr>
      <w:r w:rsidRPr="001E1D4F">
        <w:rPr>
          <w:rFonts w:cstheme="minorHAnsi"/>
        </w:rPr>
        <w:t>REFERENCES</w:t>
      </w:r>
    </w:p>
    <w:p w14:paraId="64E87D86" w14:textId="77777777" w:rsidR="007F6603" w:rsidRPr="001E1D4F" w:rsidRDefault="007F6603" w:rsidP="007F6603">
      <w:pPr>
        <w:pStyle w:val="Heading1separatationline"/>
        <w:rPr>
          <w:rFonts w:cstheme="minorHAnsi"/>
          <w:lang w:eastAsia="de-DE"/>
        </w:rPr>
      </w:pPr>
    </w:p>
    <w:p w14:paraId="462469F3" w14:textId="77777777" w:rsidR="007F6603" w:rsidRPr="001E1D4F" w:rsidRDefault="007F6603" w:rsidP="007F6603">
      <w:pPr>
        <w:pStyle w:val="BodytextBlue"/>
        <w:rPr>
          <w:rFonts w:cstheme="minorHAnsi"/>
        </w:rPr>
      </w:pPr>
      <w:r w:rsidRPr="001E1D4F">
        <w:rPr>
          <w:rFonts w:cstheme="minorHAnsi"/>
        </w:rPr>
        <w:t>This section shall include all references used when designing the service.  Specifically, the applicable steering and requirements documents shall be listed.</w:t>
      </w:r>
    </w:p>
    <w:p w14:paraId="7E017B2C" w14:textId="77777777" w:rsidR="007F6603" w:rsidRPr="001E1D4F" w:rsidRDefault="007F6603" w:rsidP="000860BA">
      <w:pPr>
        <w:pStyle w:val="Reference"/>
        <w:numPr>
          <w:ilvl w:val="0"/>
          <w:numId w:val="19"/>
        </w:numPr>
        <w:tabs>
          <w:tab w:val="clear" w:pos="567"/>
          <w:tab w:val="num" w:pos="0"/>
        </w:tabs>
        <w:rPr>
          <w:rFonts w:cstheme="minorHAnsi"/>
        </w:rPr>
      </w:pPr>
      <w:bookmarkStart w:id="11900" w:name="_Ref477341877"/>
      <w:r w:rsidRPr="001E1D4F">
        <w:rPr>
          <w:rFonts w:cstheme="minorHAnsi"/>
        </w:rPr>
        <w:t>IALA Guideline 1128 on Specification of e-Navigation Technical Services</w:t>
      </w:r>
      <w:bookmarkEnd w:id="11900"/>
    </w:p>
    <w:p w14:paraId="19DF3668" w14:textId="77777777" w:rsidR="007F6603" w:rsidRPr="001E1D4F" w:rsidRDefault="00223CBC" w:rsidP="000860BA">
      <w:pPr>
        <w:pStyle w:val="Reference"/>
        <w:numPr>
          <w:ilvl w:val="0"/>
          <w:numId w:val="19"/>
        </w:numPr>
        <w:tabs>
          <w:tab w:val="clear" w:pos="567"/>
          <w:tab w:val="num" w:pos="0"/>
        </w:tabs>
        <w:rPr>
          <w:rFonts w:cstheme="minorHAnsi"/>
          <w:szCs w:val="22"/>
        </w:rPr>
      </w:pPr>
      <w:hyperlink r:id="rId43" w:history="1">
        <w:r w:rsidR="007F6603" w:rsidRPr="001E1D4F">
          <w:rPr>
            <w:rStyle w:val="Hyperlink"/>
            <w:rFonts w:cstheme="minorHAnsi"/>
            <w:szCs w:val="22"/>
          </w:rPr>
          <w:t>http://mrnregistry.org/</w:t>
        </w:r>
      </w:hyperlink>
    </w:p>
    <w:p w14:paraId="2336EB28" w14:textId="77777777" w:rsidR="007F6603" w:rsidRPr="001E1D4F" w:rsidRDefault="007F6603" w:rsidP="000860BA">
      <w:pPr>
        <w:pStyle w:val="Reference"/>
        <w:numPr>
          <w:ilvl w:val="0"/>
          <w:numId w:val="19"/>
        </w:numPr>
        <w:tabs>
          <w:tab w:val="clear" w:pos="567"/>
          <w:tab w:val="num" w:pos="0"/>
        </w:tabs>
        <w:rPr>
          <w:rFonts w:cstheme="minorHAnsi"/>
          <w:szCs w:val="22"/>
        </w:rPr>
      </w:pPr>
      <w:bookmarkStart w:id="11901" w:name="_Ref459300586"/>
      <w:r w:rsidRPr="001E1D4F">
        <w:rPr>
          <w:rFonts w:cstheme="minorHAnsi"/>
          <w:szCs w:val="22"/>
        </w:rPr>
        <w:t>S-100 Universal Hydrographic Data Model</w:t>
      </w:r>
      <w:bookmarkEnd w:id="11901"/>
      <w:r w:rsidRPr="001E1D4F">
        <w:rPr>
          <w:rFonts w:cstheme="minorHAnsi"/>
          <w:szCs w:val="22"/>
        </w:rPr>
        <w:t xml:space="preserve">, </w:t>
      </w:r>
      <w:hyperlink r:id="rId44" w:history="1">
        <w:r w:rsidRPr="001E1D4F">
          <w:rPr>
            <w:rStyle w:val="Hyperlink"/>
            <w:rFonts w:cstheme="minorHAnsi"/>
            <w:szCs w:val="22"/>
          </w:rPr>
          <w:t>http://www.iho.int/iho_pubs/standard/S-100/S-100_Ed_2/S_100_V2.0.0_June-2015.pdf</w:t>
        </w:r>
      </w:hyperlink>
      <w:r w:rsidRPr="001E1D4F">
        <w:rPr>
          <w:rStyle w:val="Hyperlink"/>
          <w:rFonts w:cstheme="minorHAnsi"/>
          <w:szCs w:val="22"/>
        </w:rPr>
        <w:t xml:space="preserve"> </w:t>
      </w:r>
    </w:p>
    <w:p w14:paraId="0CE819ED" w14:textId="77777777" w:rsidR="007F6603" w:rsidRPr="001E1D4F" w:rsidRDefault="007F6603" w:rsidP="007F6603">
      <w:pPr>
        <w:pStyle w:val="BodyText"/>
        <w:rPr>
          <w:rFonts w:asciiTheme="minorHAnsi" w:hAnsiTheme="minorHAnsi" w:cstheme="minorHAnsi"/>
          <w:lang w:eastAsia="de-DE"/>
        </w:rPr>
      </w:pPr>
    </w:p>
    <w:p w14:paraId="3F375C02" w14:textId="77777777" w:rsidR="007F6603" w:rsidRPr="001E1D4F" w:rsidRDefault="007F6603" w:rsidP="007F6603">
      <w:pPr>
        <w:spacing w:after="200" w:line="276" w:lineRule="auto"/>
        <w:rPr>
          <w:rFonts w:asciiTheme="minorHAnsi" w:hAnsiTheme="minorHAnsi" w:cstheme="minorHAnsi"/>
        </w:rPr>
      </w:pPr>
      <w:r w:rsidRPr="001E1D4F">
        <w:rPr>
          <w:rFonts w:asciiTheme="minorHAnsi" w:hAnsiTheme="minorHAnsi" w:cstheme="minorHAnsi"/>
        </w:rPr>
        <w:br w:type="page"/>
      </w:r>
    </w:p>
    <w:p w14:paraId="49D19A6F" w14:textId="0E60A95C" w:rsidR="007F6603" w:rsidRPr="00D64269" w:rsidRDefault="00D64269" w:rsidP="00D64269">
      <w:pPr>
        <w:pStyle w:val="Appendix1"/>
      </w:pPr>
      <w:r>
        <w:lastRenderedPageBreak/>
        <w:t>Appendix 1</w:t>
      </w:r>
      <w:r>
        <w:tab/>
      </w:r>
      <w:r>
        <w:tab/>
      </w:r>
      <w:r>
        <w:tab/>
      </w:r>
      <w:r w:rsidR="007F6603" w:rsidRPr="00D64269">
        <w:t>SERVICE SPECIFICATION XML</w:t>
      </w:r>
    </w:p>
    <w:p w14:paraId="091E68C6"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Appendix contains the formal definition of the service specification.</w:t>
      </w:r>
    </w:p>
    <w:p w14:paraId="6EA61C3D" w14:textId="77777777" w:rsidR="007F6603" w:rsidRPr="001E1D4F" w:rsidRDefault="007F6603" w:rsidP="007F6603">
      <w:pPr>
        <w:pStyle w:val="BodytextBlue"/>
        <w:rPr>
          <w:rFonts w:cstheme="minorHAnsi"/>
        </w:rPr>
      </w:pPr>
      <w:r w:rsidRPr="001E1D4F">
        <w:rPr>
          <w:rFonts w:cstheme="minorHAnsi"/>
        </w:rPr>
        <w:t>It is up to the author whether the service specification xml file (which includes the XSD definition of the service data model) is presented in full text or just as an embedded file.</w:t>
      </w:r>
    </w:p>
    <w:p w14:paraId="759645B8" w14:textId="77777777" w:rsidR="007F6603" w:rsidRPr="001E1D4F" w:rsidRDefault="007F6603" w:rsidP="007F6603">
      <w:pPr>
        <w:spacing w:after="200" w:line="276" w:lineRule="auto"/>
        <w:rPr>
          <w:rFonts w:asciiTheme="minorHAnsi" w:hAnsiTheme="minorHAnsi" w:cstheme="minorHAnsi"/>
        </w:rPr>
      </w:pPr>
    </w:p>
    <w:p w14:paraId="20FDA3E6" w14:textId="77777777" w:rsidR="007F6603" w:rsidRPr="001E1D4F" w:rsidRDefault="007F6603" w:rsidP="007F6603">
      <w:pPr>
        <w:spacing w:after="200" w:line="276" w:lineRule="auto"/>
        <w:rPr>
          <w:rFonts w:asciiTheme="minorHAnsi" w:hAnsiTheme="minorHAnsi" w:cstheme="minorHAnsi"/>
          <w:b/>
          <w:i/>
          <w:caps/>
          <w:color w:val="407EC9"/>
          <w:sz w:val="28"/>
          <w:u w:val="single"/>
        </w:rPr>
      </w:pPr>
      <w:r w:rsidRPr="001E1D4F">
        <w:rPr>
          <w:rFonts w:asciiTheme="minorHAnsi" w:hAnsiTheme="minorHAnsi" w:cstheme="minorHAnsi"/>
        </w:rPr>
        <w:br w:type="page"/>
      </w:r>
    </w:p>
    <w:p w14:paraId="3D85725E" w14:textId="77777777" w:rsidR="007F6603" w:rsidRPr="001E1D4F" w:rsidRDefault="007F6603" w:rsidP="007B7ACF">
      <w:pPr>
        <w:pStyle w:val="Annex"/>
        <w:numPr>
          <w:ilvl w:val="0"/>
          <w:numId w:val="21"/>
        </w:numPr>
      </w:pPr>
      <w:bookmarkStart w:id="11902" w:name="_Ref477343631"/>
      <w:bookmarkStart w:id="11903" w:name="_Toc478999239"/>
      <w:bookmarkStart w:id="11904" w:name="_Ref479258694"/>
      <w:r w:rsidRPr="001E1D4F">
        <w:lastRenderedPageBreak/>
        <w:t>SERVICE TECHNICAL DESIGN TEMPLATE</w:t>
      </w:r>
      <w:bookmarkEnd w:id="11902"/>
      <w:bookmarkEnd w:id="11903"/>
    </w:p>
    <w:bookmarkEnd w:id="11904"/>
    <w:p w14:paraId="43814263" w14:textId="77777777" w:rsidR="007F6603" w:rsidRPr="001E1D4F" w:rsidRDefault="007F6603" w:rsidP="007F6603">
      <w:pPr>
        <w:pStyle w:val="BodyText"/>
        <w:jc w:val="center"/>
        <w:rPr>
          <w:rFonts w:asciiTheme="minorHAnsi" w:hAnsiTheme="minorHAnsi" w:cstheme="minorHAnsi"/>
          <w:sz w:val="28"/>
          <w:szCs w:val="28"/>
        </w:rPr>
      </w:pPr>
    </w:p>
    <w:p w14:paraId="50DC9952" w14:textId="77777777" w:rsidR="007F6603" w:rsidRPr="001E1D4F" w:rsidRDefault="007F6603" w:rsidP="007F6603">
      <w:pPr>
        <w:pStyle w:val="BodyText"/>
        <w:jc w:val="center"/>
        <w:rPr>
          <w:rFonts w:asciiTheme="minorHAnsi" w:hAnsiTheme="minorHAnsi" w:cstheme="minorHAnsi"/>
          <w:sz w:val="28"/>
          <w:szCs w:val="28"/>
        </w:rPr>
      </w:pPr>
    </w:p>
    <w:p w14:paraId="39F2B1F6" w14:textId="77777777" w:rsidR="007F6603" w:rsidRPr="001E1D4F" w:rsidRDefault="007F6603" w:rsidP="007F6603">
      <w:pPr>
        <w:pStyle w:val="BodyText"/>
        <w:jc w:val="center"/>
        <w:rPr>
          <w:rFonts w:asciiTheme="minorHAnsi" w:hAnsiTheme="minorHAnsi" w:cstheme="minorHAnsi"/>
          <w:sz w:val="28"/>
          <w:szCs w:val="28"/>
        </w:rPr>
      </w:pPr>
    </w:p>
    <w:p w14:paraId="2EA1F5AC" w14:textId="77777777" w:rsidR="007F6603" w:rsidRPr="001E1D4F" w:rsidRDefault="007F6603" w:rsidP="007F6603">
      <w:pPr>
        <w:pStyle w:val="BodyText"/>
        <w:jc w:val="center"/>
        <w:rPr>
          <w:rFonts w:asciiTheme="minorHAnsi" w:hAnsiTheme="minorHAnsi" w:cstheme="minorHAnsi"/>
          <w:sz w:val="28"/>
          <w:szCs w:val="28"/>
        </w:rPr>
      </w:pPr>
    </w:p>
    <w:p w14:paraId="165A9005" w14:textId="77777777" w:rsidR="007F6603" w:rsidRPr="001E1D4F" w:rsidRDefault="007F6603" w:rsidP="007F6603">
      <w:pPr>
        <w:pStyle w:val="BodyText"/>
        <w:jc w:val="center"/>
        <w:rPr>
          <w:rFonts w:asciiTheme="minorHAnsi" w:hAnsiTheme="minorHAnsi" w:cstheme="minorHAnsi"/>
          <w:sz w:val="28"/>
          <w:szCs w:val="28"/>
        </w:rPr>
      </w:pPr>
    </w:p>
    <w:p w14:paraId="2B53BCB3" w14:textId="77777777" w:rsidR="007F6603" w:rsidRPr="001E1D4F" w:rsidRDefault="007F6603" w:rsidP="007F6603">
      <w:pPr>
        <w:pStyle w:val="BodyText"/>
        <w:jc w:val="center"/>
        <w:rPr>
          <w:rFonts w:asciiTheme="minorHAnsi" w:hAnsiTheme="minorHAnsi" w:cstheme="minorHAnsi"/>
          <w:sz w:val="28"/>
          <w:szCs w:val="28"/>
        </w:rPr>
      </w:pPr>
    </w:p>
    <w:p w14:paraId="467AF14C" w14:textId="77777777" w:rsidR="007F6603" w:rsidRPr="001E1D4F" w:rsidRDefault="007F6603" w:rsidP="007F6603">
      <w:pPr>
        <w:pStyle w:val="BodyText"/>
        <w:jc w:val="center"/>
        <w:rPr>
          <w:rFonts w:asciiTheme="minorHAnsi" w:hAnsiTheme="minorHAnsi" w:cstheme="minorHAnsi"/>
          <w:sz w:val="28"/>
          <w:szCs w:val="28"/>
        </w:rPr>
      </w:pPr>
    </w:p>
    <w:p w14:paraId="7587DB61" w14:textId="77777777" w:rsidR="007F6603" w:rsidRPr="001E1D4F" w:rsidRDefault="007F6603" w:rsidP="007F6603">
      <w:pPr>
        <w:pStyle w:val="BodyText"/>
        <w:jc w:val="center"/>
        <w:rPr>
          <w:rFonts w:asciiTheme="minorHAnsi" w:hAnsiTheme="minorHAnsi" w:cstheme="minorHAnsi"/>
          <w:sz w:val="28"/>
          <w:szCs w:val="28"/>
        </w:rPr>
      </w:pPr>
    </w:p>
    <w:p w14:paraId="77F81238" w14:textId="77777777" w:rsidR="007F6603" w:rsidRPr="001E1D4F" w:rsidRDefault="007F6603" w:rsidP="007F6603">
      <w:pPr>
        <w:pStyle w:val="BodyText"/>
        <w:jc w:val="center"/>
        <w:rPr>
          <w:rFonts w:asciiTheme="minorHAnsi" w:hAnsiTheme="minorHAnsi" w:cstheme="minorHAnsi"/>
          <w:sz w:val="28"/>
          <w:szCs w:val="28"/>
        </w:rPr>
      </w:pPr>
    </w:p>
    <w:p w14:paraId="02DFE376" w14:textId="77777777" w:rsidR="007F6603" w:rsidRPr="001E1D4F" w:rsidRDefault="007F6603" w:rsidP="007F6603">
      <w:pPr>
        <w:pStyle w:val="BodyText"/>
        <w:jc w:val="center"/>
        <w:rPr>
          <w:rFonts w:asciiTheme="minorHAnsi" w:hAnsiTheme="minorHAnsi" w:cstheme="minorHAnsi"/>
          <w:sz w:val="28"/>
          <w:szCs w:val="28"/>
        </w:rPr>
      </w:pPr>
    </w:p>
    <w:p w14:paraId="6225D5BF" w14:textId="77777777" w:rsidR="007F6603" w:rsidRPr="001E1D4F" w:rsidRDefault="007F6603" w:rsidP="007F6603">
      <w:pPr>
        <w:pStyle w:val="BodyText"/>
        <w:jc w:val="center"/>
        <w:rPr>
          <w:rFonts w:asciiTheme="minorHAnsi" w:hAnsiTheme="minorHAnsi" w:cstheme="minorHAnsi"/>
          <w:sz w:val="28"/>
          <w:szCs w:val="28"/>
        </w:rPr>
      </w:pPr>
    </w:p>
    <w:p w14:paraId="6085DCD9" w14:textId="77777777" w:rsidR="007F6603" w:rsidRPr="001E1D4F" w:rsidRDefault="007F6603" w:rsidP="007F6603">
      <w:pPr>
        <w:pStyle w:val="BodyText"/>
        <w:jc w:val="center"/>
        <w:rPr>
          <w:rFonts w:asciiTheme="minorHAnsi" w:hAnsiTheme="minorHAnsi" w:cstheme="minorHAnsi"/>
          <w:sz w:val="28"/>
          <w:szCs w:val="28"/>
        </w:rPr>
      </w:pPr>
    </w:p>
    <w:p w14:paraId="0A766739" w14:textId="77777777" w:rsidR="007F6603" w:rsidRPr="001E1D4F" w:rsidRDefault="007F6603" w:rsidP="007F6603">
      <w:pPr>
        <w:pStyle w:val="BodyText"/>
        <w:jc w:val="center"/>
        <w:rPr>
          <w:rFonts w:asciiTheme="minorHAnsi" w:hAnsiTheme="minorHAnsi" w:cstheme="minorHAnsi"/>
          <w:sz w:val="28"/>
          <w:szCs w:val="28"/>
        </w:rPr>
      </w:pPr>
      <w:r w:rsidRPr="001E1D4F">
        <w:rPr>
          <w:rFonts w:asciiTheme="minorHAnsi" w:hAnsiTheme="minorHAnsi" w:cstheme="minorHAnsi"/>
          <w:sz w:val="28"/>
          <w:szCs w:val="28"/>
        </w:rPr>
        <w:t xml:space="preserve">Service Design Description for the </w:t>
      </w:r>
      <w:r w:rsidRPr="001E1D4F">
        <w:rPr>
          <w:rFonts w:asciiTheme="minorHAnsi" w:hAnsiTheme="minorHAnsi" w:cstheme="minorHAnsi"/>
          <w:i/>
          <w:color w:val="00B0F0"/>
          <w:sz w:val="28"/>
          <w:szCs w:val="28"/>
        </w:rPr>
        <w:t>xxx</w:t>
      </w:r>
      <w:r w:rsidRPr="001E1D4F">
        <w:rPr>
          <w:rFonts w:asciiTheme="minorHAnsi" w:hAnsiTheme="minorHAnsi" w:cstheme="minorHAnsi"/>
          <w:sz w:val="28"/>
          <w:szCs w:val="28"/>
        </w:rPr>
        <w:t xml:space="preserve"> Service</w:t>
      </w:r>
    </w:p>
    <w:p w14:paraId="7B62A8E1" w14:textId="77777777" w:rsidR="007F6603" w:rsidRPr="001E1D4F" w:rsidRDefault="007F6603" w:rsidP="007F6603">
      <w:pPr>
        <w:pStyle w:val="BodyText"/>
        <w:jc w:val="center"/>
        <w:rPr>
          <w:rFonts w:asciiTheme="minorHAnsi" w:hAnsiTheme="minorHAnsi" w:cstheme="minorHAnsi"/>
        </w:rPr>
      </w:pPr>
    </w:p>
    <w:p w14:paraId="12F5C244" w14:textId="77777777" w:rsidR="007F6603" w:rsidRPr="001E1D4F" w:rsidRDefault="007F6603" w:rsidP="007F6603">
      <w:pPr>
        <w:pStyle w:val="BodyText"/>
        <w:jc w:val="center"/>
        <w:rPr>
          <w:rFonts w:asciiTheme="minorHAnsi" w:hAnsiTheme="minorHAnsi" w:cstheme="minorHAnsi"/>
          <w:sz w:val="28"/>
          <w:szCs w:val="28"/>
        </w:rPr>
      </w:pPr>
      <w:r w:rsidRPr="001E1D4F">
        <w:rPr>
          <w:rFonts w:asciiTheme="minorHAnsi" w:hAnsiTheme="minorHAnsi" w:cstheme="minorHAnsi"/>
          <w:color w:val="00B0F0"/>
          <w:sz w:val="28"/>
          <w:szCs w:val="28"/>
        </w:rPr>
        <w:t>&lt;</w:t>
      </w:r>
      <w:r w:rsidRPr="001E1D4F">
        <w:rPr>
          <w:rFonts w:asciiTheme="minorHAnsi" w:hAnsiTheme="minorHAnsi" w:cstheme="minorHAnsi"/>
          <w:i/>
          <w:color w:val="00B0F0"/>
          <w:sz w:val="28"/>
          <w:szCs w:val="28"/>
        </w:rPr>
        <w:t>xyz Technology</w:t>
      </w:r>
      <w:r w:rsidRPr="001E1D4F">
        <w:rPr>
          <w:rFonts w:asciiTheme="minorHAnsi" w:hAnsiTheme="minorHAnsi" w:cstheme="minorHAnsi"/>
          <w:color w:val="00B0F0"/>
          <w:sz w:val="28"/>
          <w:szCs w:val="28"/>
        </w:rPr>
        <w:t>&gt;</w:t>
      </w:r>
    </w:p>
    <w:p w14:paraId="792A6E5C" w14:textId="77777777" w:rsidR="007F6603" w:rsidRPr="001E1D4F" w:rsidRDefault="007F6603" w:rsidP="007F6603">
      <w:pPr>
        <w:spacing w:after="200" w:line="276" w:lineRule="auto"/>
        <w:rPr>
          <w:rFonts w:asciiTheme="minorHAnsi" w:hAnsiTheme="minorHAnsi" w:cstheme="minorHAnsi"/>
        </w:rPr>
      </w:pPr>
      <w:r w:rsidRPr="001E1D4F">
        <w:rPr>
          <w:rFonts w:asciiTheme="minorHAnsi" w:hAnsiTheme="minorHAnsi" w:cstheme="minorHAnsi"/>
        </w:rPr>
        <w:br w:type="page"/>
      </w:r>
    </w:p>
    <w:p w14:paraId="6BD8C072" w14:textId="77777777" w:rsidR="007F6603" w:rsidRPr="001E1D4F" w:rsidRDefault="007F6603" w:rsidP="000860BA">
      <w:pPr>
        <w:pStyle w:val="AnnexEHead1"/>
        <w:numPr>
          <w:ilvl w:val="0"/>
          <w:numId w:val="26"/>
        </w:numPr>
        <w:rPr>
          <w:rFonts w:cstheme="minorHAnsi"/>
          <w:caps w:val="0"/>
        </w:rPr>
      </w:pPr>
      <w:r w:rsidRPr="001E1D4F">
        <w:rPr>
          <w:rFonts w:cstheme="minorHAnsi"/>
          <w:caps w:val="0"/>
        </w:rPr>
        <w:lastRenderedPageBreak/>
        <w:t>INTRODUCTION</w:t>
      </w:r>
    </w:p>
    <w:p w14:paraId="755BCD85" w14:textId="77777777" w:rsidR="007F6603" w:rsidRPr="001E1D4F" w:rsidRDefault="007F6603" w:rsidP="007F6603">
      <w:pPr>
        <w:pStyle w:val="Heading1separatationline"/>
        <w:rPr>
          <w:rFonts w:cstheme="minorHAnsi"/>
        </w:rPr>
      </w:pPr>
    </w:p>
    <w:p w14:paraId="5DE86E1C"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w:t>
      </w:r>
      <w:r w:rsidRPr="001E1D4F">
        <w:rPr>
          <w:rFonts w:asciiTheme="minorHAnsi" w:hAnsiTheme="minorHAnsi" w:cstheme="minorHAnsi"/>
          <w:i/>
          <w:color w:val="00B0F0"/>
        </w:rPr>
        <w:t>blue italic text</w:t>
      </w:r>
      <w:r w:rsidRPr="001E1D4F">
        <w:rPr>
          <w:rFonts w:asciiTheme="minorHAnsi" w:hAnsiTheme="minorHAnsi" w:cstheme="minorHAnsi"/>
        </w:rPr>
        <w:t xml:space="preserve"> is meant to be replaced by those producing the Technical Service.  The non-italic text is not necessarily meant to be replaced but maybe example text.</w:t>
      </w:r>
    </w:p>
    <w:p w14:paraId="38D51FAF" w14:textId="77777777" w:rsidR="007F6603" w:rsidRPr="00A7306A" w:rsidRDefault="007F6603" w:rsidP="000860BA">
      <w:pPr>
        <w:pStyle w:val="Annex"/>
        <w:numPr>
          <w:ilvl w:val="0"/>
          <w:numId w:val="52"/>
        </w:numPr>
      </w:pPr>
      <w:r w:rsidRPr="00A7306A">
        <w:t>Purpose of the Document</w:t>
      </w:r>
    </w:p>
    <w:p w14:paraId="632D4B8C" w14:textId="77777777" w:rsidR="007F6603" w:rsidRPr="001E1D4F" w:rsidRDefault="007F6603" w:rsidP="007F6603">
      <w:pPr>
        <w:pStyle w:val="Heading2separationline"/>
        <w:rPr>
          <w:rFonts w:cstheme="minorHAnsi"/>
        </w:rPr>
      </w:pPr>
    </w:p>
    <w:p w14:paraId="5BB824EE" w14:textId="0DEAD5EB" w:rsidR="007F6603" w:rsidRPr="001E1D4F" w:rsidRDefault="007F6603" w:rsidP="007F6603">
      <w:pPr>
        <w:pStyle w:val="BodytextBlue"/>
        <w:rPr>
          <w:rFonts w:cstheme="minorHAnsi"/>
        </w:rPr>
      </w:pPr>
      <w:r w:rsidRPr="001E1D4F">
        <w:rPr>
          <w:rFonts w:cstheme="minorHAnsi"/>
        </w:rPr>
        <w:t xml:space="preserve">This template shall support the service architects in creating a technical design description of the services (put down in writing), following the guidelines given in </w:t>
      </w:r>
      <w:r w:rsidRPr="001E1D4F">
        <w:rPr>
          <w:rFonts w:cstheme="minorHAnsi"/>
        </w:rPr>
        <w:fldChar w:fldCharType="begin"/>
      </w:r>
      <w:r w:rsidRPr="001E1D4F">
        <w:rPr>
          <w:rFonts w:cstheme="minorHAnsi"/>
        </w:rPr>
        <w:instrText xml:space="preserve"> REF _Ref479336363 \r \h  \* MERGEFORMAT </w:instrText>
      </w:r>
      <w:r w:rsidRPr="001E1D4F">
        <w:rPr>
          <w:rFonts w:cstheme="minorHAnsi"/>
        </w:rPr>
      </w:r>
      <w:r w:rsidRPr="001E1D4F">
        <w:rPr>
          <w:rFonts w:cstheme="minorHAnsi"/>
        </w:rPr>
        <w:fldChar w:fldCharType="separate"/>
      </w:r>
      <w:r w:rsidR="0006112A">
        <w:rPr>
          <w:rFonts w:cstheme="minorHAnsi"/>
        </w:rPr>
        <w:t>[1]</w:t>
      </w:r>
      <w:r w:rsidRPr="001E1D4F">
        <w:rPr>
          <w:rFonts w:cstheme="minorHAnsi"/>
        </w:rPr>
        <w:fldChar w:fldCharType="end"/>
      </w:r>
      <w:r w:rsidRPr="001E1D4F">
        <w:rPr>
          <w:rFonts w:cstheme="minorHAnsi"/>
        </w:rPr>
        <w:t>.  The template provides for each section descriptive instructions for the intended content.  Formally, such instructions are written in blue italic font – they shall be deleted when writing the actual service design description document.  In addition, some parts of this template provide suggested text fragments that may be directly re-used in the service design description document. Such proposed text fragments are given in black normal font.</w:t>
      </w:r>
    </w:p>
    <w:p w14:paraId="426DADF4" w14:textId="77777777" w:rsidR="007F6603" w:rsidRPr="001E1D4F" w:rsidRDefault="007F6603" w:rsidP="007F6603">
      <w:pPr>
        <w:pStyle w:val="BodytextBlue"/>
        <w:rPr>
          <w:rFonts w:cstheme="minorHAnsi"/>
        </w:rPr>
      </w:pPr>
      <w:r w:rsidRPr="001E1D4F">
        <w:rPr>
          <w:rFonts w:cstheme="minorHAnsi"/>
        </w:rPr>
        <w:t>The purpose of the service design description document is to write down the results of service technical design activity. The aim is to document how the service shall be realised by using a certain technology.  The service design description document contains:</w:t>
      </w:r>
    </w:p>
    <w:p w14:paraId="04B74E46" w14:textId="77777777" w:rsidR="007F6603" w:rsidRPr="001E1D4F" w:rsidRDefault="007F6603" w:rsidP="007F6603">
      <w:pPr>
        <w:pStyle w:val="Bullet1Blue"/>
        <w:rPr>
          <w:rFonts w:cstheme="minorHAnsi"/>
        </w:rPr>
      </w:pPr>
      <w:r w:rsidRPr="001E1D4F">
        <w:rPr>
          <w:rFonts w:cstheme="minorHAnsi"/>
        </w:rPr>
        <w:t>identification and summary of the service design;</w:t>
      </w:r>
    </w:p>
    <w:p w14:paraId="074284BC" w14:textId="77777777" w:rsidR="007F6603" w:rsidRPr="001E1D4F" w:rsidRDefault="007F6603" w:rsidP="007F6603">
      <w:pPr>
        <w:pStyle w:val="Bullet2Blue"/>
        <w:rPr>
          <w:rFonts w:cstheme="minorHAnsi"/>
        </w:rPr>
      </w:pPr>
      <w:r w:rsidRPr="001E1D4F">
        <w:rPr>
          <w:rFonts w:cstheme="minorHAnsi"/>
        </w:rPr>
        <w:t>reference to the service specification;</w:t>
      </w:r>
    </w:p>
    <w:p w14:paraId="1DEAE7B5" w14:textId="77777777" w:rsidR="007F6603" w:rsidRPr="001E1D4F" w:rsidRDefault="007F6603" w:rsidP="007F6603">
      <w:pPr>
        <w:pStyle w:val="Bullet2Blue"/>
        <w:rPr>
          <w:rFonts w:cstheme="minorHAnsi"/>
        </w:rPr>
      </w:pPr>
      <w:r w:rsidRPr="001E1D4F">
        <w:rPr>
          <w:rFonts w:cstheme="minorHAnsi"/>
        </w:rPr>
        <w:t>identification of the service design;</w:t>
      </w:r>
    </w:p>
    <w:p w14:paraId="57C7C233" w14:textId="77777777" w:rsidR="007F6603" w:rsidRPr="001E1D4F" w:rsidRDefault="007F6603" w:rsidP="007F6603">
      <w:pPr>
        <w:pStyle w:val="Bullet1Blue"/>
        <w:rPr>
          <w:rFonts w:cstheme="minorHAnsi"/>
        </w:rPr>
      </w:pPr>
      <w:r w:rsidRPr="001E1D4F">
        <w:rPr>
          <w:rFonts w:cstheme="minorHAnsi"/>
        </w:rPr>
        <w:t>identification and summary of chosen technology;</w:t>
      </w:r>
    </w:p>
    <w:p w14:paraId="25720841" w14:textId="77777777" w:rsidR="007F6603" w:rsidRPr="001E1D4F" w:rsidRDefault="007F6603" w:rsidP="007F6603">
      <w:pPr>
        <w:pStyle w:val="Bullet1Blue"/>
        <w:rPr>
          <w:rFonts w:cstheme="minorHAnsi"/>
        </w:rPr>
      </w:pPr>
      <w:r w:rsidRPr="001E1D4F">
        <w:rPr>
          <w:rFonts w:cstheme="minorHAnsi"/>
        </w:rPr>
        <w:t>detailed description of how to realize each service interface and service operation;</w:t>
      </w:r>
    </w:p>
    <w:p w14:paraId="22B36468" w14:textId="77777777" w:rsidR="007F6603" w:rsidRPr="001E1D4F" w:rsidRDefault="007F6603" w:rsidP="007F6603">
      <w:pPr>
        <w:pStyle w:val="Bullet2Blue"/>
        <w:rPr>
          <w:rFonts w:cstheme="minorHAnsi"/>
        </w:rPr>
      </w:pPr>
      <w:r w:rsidRPr="001E1D4F">
        <w:rPr>
          <w:rFonts w:cstheme="minorHAnsi"/>
        </w:rPr>
        <w:t>mapping of interfaced to the chosen technology;</w:t>
      </w:r>
    </w:p>
    <w:p w14:paraId="571FA57F" w14:textId="77777777" w:rsidR="007F6603" w:rsidRPr="001E1D4F" w:rsidRDefault="007F6603" w:rsidP="007F6603">
      <w:pPr>
        <w:pStyle w:val="Bullet2Blue"/>
        <w:rPr>
          <w:rFonts w:cstheme="minorHAnsi"/>
        </w:rPr>
      </w:pPr>
      <w:r w:rsidRPr="001E1D4F">
        <w:rPr>
          <w:rFonts w:cstheme="minorHAnsi"/>
        </w:rPr>
        <w:t>mapping of operations to the chosen technology;</w:t>
      </w:r>
    </w:p>
    <w:p w14:paraId="741CF06B" w14:textId="77777777" w:rsidR="007F6603" w:rsidRPr="001E1D4F" w:rsidRDefault="007F6603" w:rsidP="007F6603">
      <w:pPr>
        <w:pStyle w:val="Bullet2Blue"/>
        <w:rPr>
          <w:rFonts w:cstheme="minorHAnsi"/>
        </w:rPr>
      </w:pPr>
      <w:r w:rsidRPr="001E1D4F">
        <w:rPr>
          <w:rFonts w:cstheme="minorHAnsi"/>
        </w:rPr>
        <w:t>mapping of the message exchange patterns to the chosen technology;</w:t>
      </w:r>
    </w:p>
    <w:p w14:paraId="15403FAC" w14:textId="77777777" w:rsidR="007F6603" w:rsidRPr="001E1D4F" w:rsidRDefault="007F6603" w:rsidP="007F6603">
      <w:pPr>
        <w:pStyle w:val="Bullet1Blue"/>
        <w:rPr>
          <w:rFonts w:cstheme="minorHAnsi"/>
        </w:rPr>
      </w:pPr>
      <w:r w:rsidRPr="001E1D4F">
        <w:rPr>
          <w:rFonts w:cstheme="minorHAnsi"/>
        </w:rPr>
        <w:t>detailed description of the physical data model</w:t>
      </w:r>
    </w:p>
    <w:p w14:paraId="5CD75444" w14:textId="77777777" w:rsidR="007F6603" w:rsidRPr="001E1D4F" w:rsidRDefault="007F6603" w:rsidP="007F6603">
      <w:pPr>
        <w:pStyle w:val="Bullet2Blue"/>
        <w:rPr>
          <w:rFonts w:cstheme="minorHAnsi"/>
        </w:rPr>
      </w:pPr>
      <w:r w:rsidRPr="001E1D4F">
        <w:rPr>
          <w:rFonts w:cstheme="minorHAnsi"/>
        </w:rPr>
        <w:t>mapping to the service data model of the service specification.</w:t>
      </w:r>
    </w:p>
    <w:p w14:paraId="4BC8AA0A" w14:textId="77777777" w:rsidR="007F6603" w:rsidRPr="001E1D4F" w:rsidRDefault="007F6603" w:rsidP="007F6603">
      <w:pPr>
        <w:pStyle w:val="BodytextBlue"/>
        <w:rPr>
          <w:rFonts w:cstheme="minorHAnsi"/>
        </w:rPr>
      </w:pPr>
      <w:r w:rsidRPr="001E1D4F">
        <w:rPr>
          <w:rFonts w:cstheme="minorHAnsi"/>
          <w:b/>
        </w:rPr>
        <w:t>Note</w:t>
      </w:r>
      <w:r w:rsidRPr="001E1D4F">
        <w:rPr>
          <w:rFonts w:cstheme="minorHAnsi"/>
        </w:rPr>
        <w:t>:  A service design description document usually describes the technical aspects of one dedicated service specification.  In theory, however, it is possible to elaborate a service design that realises more than one service specification.</w:t>
      </w:r>
    </w:p>
    <w:p w14:paraId="6C302CB4" w14:textId="77777777" w:rsidR="007F6603" w:rsidRPr="001E1D4F" w:rsidRDefault="007F6603" w:rsidP="007F6603">
      <w:pPr>
        <w:pStyle w:val="BodytextBlue"/>
        <w:rPr>
          <w:rFonts w:cstheme="minorHAnsi"/>
        </w:rPr>
      </w:pPr>
      <w:r w:rsidRPr="001E1D4F">
        <w:rPr>
          <w:rFonts w:cstheme="minorHAnsi"/>
        </w:rPr>
        <w:t>The purpose of this service design description document is to provide a technology-specific description of how to realise a service specified by a service specification.  The service design description document describes a well-defined baseline of the service design and clearly identifies the service design version.  In this way, it supports the configuration management process.</w:t>
      </w:r>
    </w:p>
    <w:p w14:paraId="0F2FE4E3" w14:textId="77777777" w:rsidR="007F6603" w:rsidRPr="001E1D4F" w:rsidRDefault="007F6603" w:rsidP="007F6603">
      <w:pPr>
        <w:pStyle w:val="BodytextBlue"/>
        <w:rPr>
          <w:rFonts w:cstheme="minorHAnsi"/>
        </w:rPr>
      </w:pPr>
      <w:r w:rsidRPr="001E1D4F">
        <w:rPr>
          <w:rFonts w:cstheme="minorHAnsi"/>
        </w:rPr>
        <w:t>Note that the service design description is intended to complement the technology-agnostic service specification.  The purpose of the service design description document is to describe in detail the actual realisation of a service with a dedicated technology.</w:t>
      </w:r>
    </w:p>
    <w:p w14:paraId="3B6C96BB" w14:textId="77777777" w:rsidR="007F6603" w:rsidRPr="001E1D4F" w:rsidRDefault="007F6603" w:rsidP="007F6603">
      <w:pPr>
        <w:pStyle w:val="BodytextBlue"/>
        <w:rPr>
          <w:rFonts w:cstheme="minorHAnsi"/>
        </w:rPr>
      </w:pPr>
      <w:r w:rsidRPr="001E1D4F">
        <w:rPr>
          <w:rFonts w:cstheme="minorHAnsi"/>
        </w:rPr>
        <w:t>This section shall be replaced by a suitable description of the purpose.  For instance:</w:t>
      </w:r>
    </w:p>
    <w:p w14:paraId="4FDF5B99" w14:textId="5C88EC38"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purpose of this service design description document is to provide a detailed description of the </w:t>
      </w:r>
      <w:r w:rsidRPr="001E1D4F">
        <w:rPr>
          <w:rStyle w:val="BodytextBlueChar"/>
          <w:rFonts w:cstheme="minorHAnsi"/>
        </w:rPr>
        <w:t>&lt;XYZ&gt;</w:t>
      </w:r>
      <w:r w:rsidRPr="001E1D4F">
        <w:rPr>
          <w:rFonts w:asciiTheme="minorHAnsi" w:hAnsiTheme="minorHAnsi" w:cstheme="minorHAnsi"/>
        </w:rPr>
        <w:t xml:space="preserve"> service (see </w:t>
      </w:r>
      <w:r w:rsidRPr="001E1D4F">
        <w:rPr>
          <w:rFonts w:asciiTheme="minorHAnsi" w:hAnsiTheme="minorHAnsi" w:cstheme="minorHAnsi"/>
        </w:rPr>
        <w:fldChar w:fldCharType="begin"/>
      </w:r>
      <w:r w:rsidRPr="001E1D4F">
        <w:rPr>
          <w:rFonts w:asciiTheme="minorHAnsi" w:hAnsiTheme="minorHAnsi" w:cstheme="minorHAnsi"/>
        </w:rPr>
        <w:instrText xml:space="preserve"> REF _Ref479336420 \r \h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[2]</w:t>
      </w:r>
      <w:r w:rsidRPr="001E1D4F">
        <w:rPr>
          <w:rFonts w:asciiTheme="minorHAnsi" w:hAnsiTheme="minorHAnsi" w:cstheme="minorHAnsi"/>
        </w:rPr>
        <w:fldChar w:fldCharType="end"/>
      </w:r>
      <w:r w:rsidRPr="001E1D4F">
        <w:rPr>
          <w:rFonts w:asciiTheme="minorHAnsi" w:hAnsiTheme="minorHAnsi" w:cstheme="minorHAnsi"/>
        </w:rPr>
        <w:t xml:space="preserve">, realized by using the </w:t>
      </w:r>
      <w:r w:rsidRPr="001E1D4F">
        <w:rPr>
          <w:rStyle w:val="BodytextBlueChar"/>
          <w:rFonts w:cstheme="minorHAnsi"/>
        </w:rPr>
        <w:t>&lt;ABC&gt;</w:t>
      </w:r>
      <w:r w:rsidRPr="001E1D4F">
        <w:rPr>
          <w:rFonts w:asciiTheme="minorHAnsi" w:hAnsiTheme="minorHAnsi" w:cstheme="minorHAnsi"/>
        </w:rPr>
        <w:t xml:space="preserve"> technology, according to the guidelines given in </w:t>
      </w:r>
      <w:r w:rsidRPr="001E1D4F">
        <w:rPr>
          <w:rFonts w:asciiTheme="minorHAnsi" w:hAnsiTheme="minorHAnsi" w:cstheme="minorHAnsi"/>
          <w:highlight w:val="yellow"/>
        </w:rPr>
        <w:fldChar w:fldCharType="begin"/>
      </w:r>
      <w:r w:rsidRPr="001E1D4F">
        <w:rPr>
          <w:rFonts w:asciiTheme="minorHAnsi" w:hAnsiTheme="minorHAnsi" w:cstheme="minorHAnsi"/>
        </w:rPr>
        <w:instrText xml:space="preserve"> REF _Ref479336363 \r \h </w:instrText>
      </w:r>
      <w:r w:rsidR="001E1D4F">
        <w:rPr>
          <w:rFonts w:asciiTheme="minorHAnsi" w:hAnsiTheme="minorHAnsi" w:cstheme="minorHAnsi"/>
          <w:highlight w:val="yellow"/>
        </w:rPr>
        <w:instrText xml:space="preserve"> \* MERGEFORMAT </w:instrText>
      </w:r>
      <w:r w:rsidRPr="001E1D4F">
        <w:rPr>
          <w:rFonts w:asciiTheme="minorHAnsi" w:hAnsiTheme="minorHAnsi" w:cstheme="minorHAnsi"/>
          <w:highlight w:val="yellow"/>
        </w:rPr>
      </w:r>
      <w:r w:rsidRPr="001E1D4F">
        <w:rPr>
          <w:rFonts w:asciiTheme="minorHAnsi" w:hAnsiTheme="minorHAnsi" w:cstheme="minorHAnsi"/>
          <w:highlight w:val="yellow"/>
        </w:rPr>
        <w:fldChar w:fldCharType="separate"/>
      </w:r>
      <w:r w:rsidR="0006112A">
        <w:rPr>
          <w:rFonts w:asciiTheme="minorHAnsi" w:hAnsiTheme="minorHAnsi" w:cstheme="minorHAnsi"/>
        </w:rPr>
        <w:t>[1]</w:t>
      </w:r>
      <w:r w:rsidRPr="001E1D4F">
        <w:rPr>
          <w:rFonts w:asciiTheme="minorHAnsi" w:hAnsiTheme="minorHAnsi" w:cstheme="minorHAnsi"/>
          <w:highlight w:val="yellow"/>
        </w:rPr>
        <w:fldChar w:fldCharType="end"/>
      </w:r>
      <w:r w:rsidRPr="001E1D4F">
        <w:rPr>
          <w:rFonts w:asciiTheme="minorHAnsi" w:hAnsiTheme="minorHAnsi" w:cstheme="minorHAnsi"/>
        </w:rPr>
        <w:t>). It describes a well-defined baseline of the service design by clearly identifying the service design version.</w:t>
      </w:r>
    </w:p>
    <w:p w14:paraId="46C9EA5A"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aim is to document the key aspects of the</w:t>
      </w:r>
      <w:r w:rsidRPr="001E1D4F">
        <w:rPr>
          <w:rFonts w:asciiTheme="minorHAnsi" w:hAnsiTheme="minorHAnsi" w:cstheme="minorHAnsi"/>
          <w:i/>
          <w:color w:val="00B0F0"/>
        </w:rPr>
        <w:t xml:space="preserve"> </w:t>
      </w:r>
      <w:r w:rsidRPr="001E1D4F">
        <w:rPr>
          <w:rStyle w:val="BodytextBlueChar"/>
          <w:rFonts w:cstheme="minorHAnsi"/>
        </w:rPr>
        <w:t>&lt;XYZ&gt;</w:t>
      </w:r>
      <w:r w:rsidRPr="001E1D4F">
        <w:rPr>
          <w:rFonts w:asciiTheme="minorHAnsi" w:hAnsiTheme="minorHAnsi" w:cstheme="minorHAnsi"/>
        </w:rPr>
        <w:t xml:space="preserve"> service technical design.  This includes:</w:t>
      </w:r>
    </w:p>
    <w:p w14:paraId="4B305C81"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lastRenderedPageBreak/>
        <w:t>identification and summary of the service design:</w:t>
      </w:r>
    </w:p>
    <w:p w14:paraId="1959AA97"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reference to the service specification;</w:t>
      </w:r>
    </w:p>
    <w:p w14:paraId="1FF221A6"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identification of the service design;</w:t>
      </w:r>
    </w:p>
    <w:p w14:paraId="27019906"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identification and summary of chosen technology.</w:t>
      </w:r>
    </w:p>
    <w:p w14:paraId="03584C1B"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detailed description about the realization of each service interface and service operation:</w:t>
      </w:r>
    </w:p>
    <w:p w14:paraId="6D6C61E0"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mapping of interfaces to the chosen technology;</w:t>
      </w:r>
    </w:p>
    <w:p w14:paraId="71F3C5CF"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mapping of operations to the chosen technology;</w:t>
      </w:r>
    </w:p>
    <w:p w14:paraId="2FF884B8"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mapping of the message exchange patterns to the chosen technology.</w:t>
      </w:r>
    </w:p>
    <w:p w14:paraId="6C085DAF"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detailed description of the physical data model:</w:t>
      </w:r>
    </w:p>
    <w:p w14:paraId="17FEF06C"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mapping to the service data model of the service specification.</w:t>
      </w:r>
    </w:p>
    <w:p w14:paraId="2A5A1DCD" w14:textId="77777777" w:rsidR="007F6603" w:rsidRPr="001E1D4F" w:rsidRDefault="007F6603" w:rsidP="000860BA">
      <w:pPr>
        <w:pStyle w:val="Annex"/>
        <w:numPr>
          <w:ilvl w:val="0"/>
          <w:numId w:val="53"/>
        </w:numPr>
      </w:pPr>
      <w:r w:rsidRPr="001E1D4F">
        <w:t>Intended Readership</w:t>
      </w:r>
    </w:p>
    <w:p w14:paraId="5E360EA6" w14:textId="77777777" w:rsidR="007F6603" w:rsidRPr="001E1D4F" w:rsidRDefault="007F6603" w:rsidP="007F6603">
      <w:pPr>
        <w:pStyle w:val="Heading2separationline"/>
        <w:rPr>
          <w:rFonts w:cstheme="minorHAnsi"/>
        </w:rPr>
      </w:pPr>
    </w:p>
    <w:p w14:paraId="5ADCD397" w14:textId="77777777" w:rsidR="007F6603" w:rsidRPr="001E1D4F" w:rsidRDefault="007F6603" w:rsidP="007F6603">
      <w:pPr>
        <w:pStyle w:val="BodytextBlue"/>
        <w:rPr>
          <w:rFonts w:cstheme="minorHAnsi"/>
        </w:rPr>
      </w:pPr>
      <w:r w:rsidRPr="001E1D4F">
        <w:rPr>
          <w:rFonts w:cstheme="minorHAnsi"/>
        </w:rPr>
        <w:t>This service design description template is intended to be read by service architects and designers who shall produce service technical designs.</w:t>
      </w:r>
    </w:p>
    <w:p w14:paraId="64AE272A" w14:textId="77777777" w:rsidR="007F6603" w:rsidRPr="001E1D4F" w:rsidRDefault="007F6603" w:rsidP="007F6603">
      <w:pPr>
        <w:pStyle w:val="BodytextBlue"/>
        <w:rPr>
          <w:rFonts w:cstheme="minorHAnsi"/>
        </w:rPr>
      </w:pPr>
      <w:r w:rsidRPr="001E1D4F">
        <w:rPr>
          <w:rFonts w:cstheme="minorHAnsi"/>
        </w:rPr>
        <w:t>This section shall describe the intended readers of the service design description document.  For instance:</w:t>
      </w:r>
    </w:p>
    <w:p w14:paraId="082151E6"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This service design description document is intended to be read by service architects, designers, system engineers and developers in charge of designing and developing an instance of the </w:t>
      </w:r>
      <w:r w:rsidRPr="001E1D4F">
        <w:rPr>
          <w:rStyle w:val="BodytextBlueChar"/>
          <w:rFonts w:cstheme="minorHAnsi"/>
        </w:rPr>
        <w:t>&lt;XYZ&gt;</w:t>
      </w:r>
      <w:r w:rsidRPr="001E1D4F">
        <w:rPr>
          <w:rFonts w:asciiTheme="minorHAnsi" w:hAnsiTheme="minorHAnsi" w:cstheme="minorHAnsi"/>
        </w:rPr>
        <w:t xml:space="preserve"> service.</w:t>
      </w:r>
    </w:p>
    <w:p w14:paraId="014F9DA7"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Furthermore, this service design description is intended to be read by service architects, information architects, system engineers and developers in pursuing architecting, design and development activities of other related services.</w:t>
      </w:r>
    </w:p>
    <w:p w14:paraId="665FD2E0" w14:textId="77777777" w:rsidR="007F6603" w:rsidRPr="001E1D4F" w:rsidRDefault="007F6603" w:rsidP="000860BA">
      <w:pPr>
        <w:pStyle w:val="Annex"/>
        <w:numPr>
          <w:ilvl w:val="0"/>
          <w:numId w:val="54"/>
        </w:numPr>
      </w:pPr>
      <w:r w:rsidRPr="001E1D4F">
        <w:t>Inputs from Other Sources</w:t>
      </w:r>
    </w:p>
    <w:p w14:paraId="0529D8F6" w14:textId="77777777" w:rsidR="007F6603" w:rsidRPr="001E1D4F" w:rsidRDefault="007F6603" w:rsidP="007F6603">
      <w:pPr>
        <w:pStyle w:val="Heading2separationline"/>
        <w:rPr>
          <w:rFonts w:cstheme="minorHAnsi"/>
        </w:rPr>
      </w:pPr>
    </w:p>
    <w:p w14:paraId="3174FE6E" w14:textId="77777777" w:rsidR="007F6603" w:rsidRPr="001E1D4F" w:rsidRDefault="007F6603" w:rsidP="007F6603">
      <w:pPr>
        <w:pStyle w:val="BodytextBlue"/>
        <w:rPr>
          <w:rFonts w:cstheme="minorHAnsi"/>
        </w:rPr>
      </w:pPr>
      <w:r w:rsidRPr="001E1D4F">
        <w:rPr>
          <w:rFonts w:cstheme="minorHAnsi"/>
        </w:rPr>
        <w:t>This section lists previous work on the subject covered by this document.</w:t>
      </w:r>
    </w:p>
    <w:p w14:paraId="70518A1D" w14:textId="77777777" w:rsidR="007F6603" w:rsidRPr="001E1D4F" w:rsidRDefault="007F6603" w:rsidP="007F6603">
      <w:pPr>
        <w:pStyle w:val="BodytextBlue"/>
        <w:rPr>
          <w:rFonts w:cstheme="minorHAnsi"/>
        </w:rPr>
      </w:pPr>
      <w:r w:rsidRPr="001E1D4F">
        <w:rPr>
          <w:rFonts w:cstheme="minorHAnsi"/>
        </w:rPr>
        <w:t>Special emphasis shall be put on what has been reused from other (already finished) projects.</w:t>
      </w:r>
    </w:p>
    <w:p w14:paraId="032C77AB"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section provides an overview of activities, which are dealing with similar topics and lists already finished ones that provided inputs to this activity.</w:t>
      </w:r>
    </w:p>
    <w:p w14:paraId="5BF79BC8" w14:textId="77777777" w:rsidR="007F6603" w:rsidRPr="00A7306A" w:rsidRDefault="007F6603" w:rsidP="000860BA">
      <w:pPr>
        <w:pStyle w:val="Annex"/>
        <w:numPr>
          <w:ilvl w:val="0"/>
          <w:numId w:val="55"/>
        </w:numPr>
      </w:pPr>
      <w:r w:rsidRPr="00A7306A">
        <w:t>Service Design Identification</w:t>
      </w:r>
    </w:p>
    <w:p w14:paraId="45203E7F" w14:textId="77777777" w:rsidR="007F6603" w:rsidRPr="001E1D4F" w:rsidRDefault="007F6603" w:rsidP="007F6603">
      <w:pPr>
        <w:pStyle w:val="Heading1separatationline"/>
        <w:rPr>
          <w:rFonts w:cstheme="minorHAnsi"/>
        </w:rPr>
      </w:pPr>
    </w:p>
    <w:p w14:paraId="010A5BC4"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The purpose of this section is to provide a unique identification of the service design and describe where the service is in terms of the engineering lifecycle.</w:t>
      </w:r>
    </w:p>
    <w:p w14:paraId="056F2893" w14:textId="77777777" w:rsidR="007F6603" w:rsidRPr="001E1D4F" w:rsidRDefault="007F6603" w:rsidP="007F6603">
      <w:pPr>
        <w:pStyle w:val="BodytextBlue"/>
        <w:rPr>
          <w:rFonts w:cstheme="minorHAnsi"/>
        </w:rPr>
      </w:pPr>
      <w:r w:rsidRPr="001E1D4F">
        <w:rPr>
          <w:rFonts w:cstheme="minorHAnsi"/>
        </w:rPr>
        <w:t>The table below shall be completed.</w:t>
      </w:r>
    </w:p>
    <w:p w14:paraId="147455FD" w14:textId="77777777" w:rsidR="007F6603" w:rsidRPr="001E1D4F" w:rsidRDefault="007F6603" w:rsidP="007F6603">
      <w:pPr>
        <w:pStyle w:val="Tablecaption"/>
        <w:jc w:val="center"/>
        <w:rPr>
          <w:rFonts w:cstheme="minorHAnsi"/>
        </w:rPr>
      </w:pPr>
      <w:bookmarkStart w:id="11905" w:name="_Toc527386485"/>
      <w:r w:rsidRPr="001E1D4F">
        <w:rPr>
          <w:rFonts w:cstheme="minorHAnsi"/>
        </w:rPr>
        <w:t>Service Design Identification</w:t>
      </w:r>
      <w:bookmarkEnd w:id="11905"/>
    </w:p>
    <w:tbl>
      <w:tblPr>
        <w:tblStyle w:val="TableGrid"/>
        <w:tblW w:w="0" w:type="auto"/>
        <w:jc w:val="center"/>
        <w:tblLook w:val="04A0" w:firstRow="1" w:lastRow="0" w:firstColumn="1" w:lastColumn="0" w:noHBand="0" w:noVBand="1"/>
      </w:tblPr>
      <w:tblGrid>
        <w:gridCol w:w="2715"/>
        <w:gridCol w:w="6913"/>
      </w:tblGrid>
      <w:tr w:rsidR="007F6603" w:rsidRPr="001E1D4F" w14:paraId="1D7D7B50" w14:textId="77777777" w:rsidTr="00AF7FB3">
        <w:trPr>
          <w:jc w:val="center"/>
        </w:trPr>
        <w:tc>
          <w:tcPr>
            <w:tcW w:w="2829" w:type="dxa"/>
          </w:tcPr>
          <w:p w14:paraId="4E138DEE" w14:textId="77777777" w:rsidR="007F6603" w:rsidRPr="001E1D4F" w:rsidRDefault="007F6603" w:rsidP="00AF7FB3">
            <w:pPr>
              <w:pStyle w:val="Tableheading"/>
              <w:jc w:val="left"/>
              <w:rPr>
                <w:rFonts w:cstheme="minorHAnsi"/>
              </w:rPr>
            </w:pPr>
            <w:r w:rsidRPr="001E1D4F">
              <w:rPr>
                <w:rFonts w:cstheme="minorHAnsi"/>
              </w:rPr>
              <w:t>Name</w:t>
            </w:r>
          </w:p>
        </w:tc>
        <w:tc>
          <w:tcPr>
            <w:tcW w:w="7366" w:type="dxa"/>
          </w:tcPr>
          <w:p w14:paraId="5F38B4D0" w14:textId="77777777" w:rsidR="007F6603" w:rsidRPr="001E1D4F" w:rsidRDefault="007F6603" w:rsidP="00AF7FB3">
            <w:pPr>
              <w:pStyle w:val="Tabletext"/>
              <w:rPr>
                <w:rFonts w:cstheme="minorHAnsi"/>
                <w:color w:val="00B0F0"/>
              </w:rPr>
            </w:pPr>
            <w:r w:rsidRPr="001E1D4F">
              <w:rPr>
                <w:rFonts w:cstheme="minorHAnsi"/>
                <w:color w:val="00B0F0"/>
              </w:rPr>
              <w:t>Service Design Name</w:t>
            </w:r>
          </w:p>
        </w:tc>
      </w:tr>
      <w:tr w:rsidR="007F6603" w:rsidRPr="001E1D4F" w14:paraId="2C1CA313" w14:textId="77777777" w:rsidTr="00AF7FB3">
        <w:trPr>
          <w:jc w:val="center"/>
        </w:trPr>
        <w:tc>
          <w:tcPr>
            <w:tcW w:w="2829" w:type="dxa"/>
          </w:tcPr>
          <w:p w14:paraId="71F0672E" w14:textId="77777777" w:rsidR="007F6603" w:rsidRPr="001E1D4F" w:rsidRDefault="007F6603" w:rsidP="00AF7FB3">
            <w:pPr>
              <w:pStyle w:val="Tableheading"/>
              <w:jc w:val="left"/>
              <w:rPr>
                <w:rFonts w:cstheme="minorHAnsi"/>
              </w:rPr>
            </w:pPr>
            <w:r w:rsidRPr="001E1D4F">
              <w:rPr>
                <w:rFonts w:cstheme="minorHAnsi"/>
              </w:rPr>
              <w:t>ID</w:t>
            </w:r>
          </w:p>
        </w:tc>
        <w:tc>
          <w:tcPr>
            <w:tcW w:w="7366" w:type="dxa"/>
          </w:tcPr>
          <w:p w14:paraId="2EB3359D" w14:textId="77777777" w:rsidR="007F6603" w:rsidRPr="001E1D4F" w:rsidRDefault="007F6603" w:rsidP="00AF7FB3">
            <w:pPr>
              <w:pStyle w:val="Tabletext"/>
              <w:rPr>
                <w:rFonts w:cstheme="minorHAnsi"/>
                <w:color w:val="00B0F0"/>
              </w:rPr>
            </w:pPr>
            <w:r w:rsidRPr="001E1D4F">
              <w:rPr>
                <w:rFonts w:cstheme="minorHAnsi"/>
                <w:color w:val="00B0F0"/>
              </w:rPr>
              <w:t>Unique identity of service design</w:t>
            </w:r>
          </w:p>
        </w:tc>
      </w:tr>
      <w:tr w:rsidR="007F6603" w:rsidRPr="001E1D4F" w14:paraId="31986838" w14:textId="77777777" w:rsidTr="00AF7FB3">
        <w:trPr>
          <w:jc w:val="center"/>
        </w:trPr>
        <w:tc>
          <w:tcPr>
            <w:tcW w:w="2829" w:type="dxa"/>
          </w:tcPr>
          <w:p w14:paraId="61A8DDFA" w14:textId="77777777" w:rsidR="007F6603" w:rsidRPr="001E1D4F" w:rsidRDefault="007F6603" w:rsidP="00AF7FB3">
            <w:pPr>
              <w:pStyle w:val="Tableheading"/>
              <w:jc w:val="left"/>
              <w:rPr>
                <w:rFonts w:cstheme="minorHAnsi"/>
              </w:rPr>
            </w:pPr>
            <w:r w:rsidRPr="001E1D4F">
              <w:rPr>
                <w:rFonts w:cstheme="minorHAnsi"/>
              </w:rPr>
              <w:t>Version</w:t>
            </w:r>
          </w:p>
        </w:tc>
        <w:tc>
          <w:tcPr>
            <w:tcW w:w="7366" w:type="dxa"/>
          </w:tcPr>
          <w:p w14:paraId="2658A400" w14:textId="77777777" w:rsidR="007F6603" w:rsidRPr="001E1D4F" w:rsidRDefault="007F6603" w:rsidP="00AF7FB3">
            <w:pPr>
              <w:pStyle w:val="Tabletext"/>
              <w:rPr>
                <w:rFonts w:cstheme="minorHAnsi"/>
                <w:color w:val="00B0F0"/>
              </w:rPr>
            </w:pPr>
            <w:r w:rsidRPr="001E1D4F">
              <w:rPr>
                <w:rFonts w:cstheme="minorHAnsi"/>
                <w:color w:val="00B0F0"/>
              </w:rPr>
              <w:t>Version of the XYZ service design</w:t>
            </w:r>
          </w:p>
        </w:tc>
      </w:tr>
      <w:tr w:rsidR="007F6603" w:rsidRPr="001E1D4F" w14:paraId="4F38638D" w14:textId="77777777" w:rsidTr="00AF7FB3">
        <w:trPr>
          <w:jc w:val="center"/>
        </w:trPr>
        <w:tc>
          <w:tcPr>
            <w:tcW w:w="2829" w:type="dxa"/>
          </w:tcPr>
          <w:p w14:paraId="3EE30C7A" w14:textId="77777777" w:rsidR="007F6603" w:rsidRPr="001E1D4F" w:rsidRDefault="007F6603" w:rsidP="00AF7FB3">
            <w:pPr>
              <w:pStyle w:val="Tableheading"/>
              <w:jc w:val="left"/>
              <w:rPr>
                <w:rFonts w:cstheme="minorHAnsi"/>
              </w:rPr>
            </w:pPr>
            <w:r w:rsidRPr="001E1D4F">
              <w:rPr>
                <w:rFonts w:cstheme="minorHAnsi"/>
              </w:rPr>
              <w:lastRenderedPageBreak/>
              <w:t>Technology</w:t>
            </w:r>
          </w:p>
        </w:tc>
        <w:tc>
          <w:tcPr>
            <w:tcW w:w="7366" w:type="dxa"/>
          </w:tcPr>
          <w:p w14:paraId="27627FE2" w14:textId="77777777" w:rsidR="007F6603" w:rsidRPr="001E1D4F" w:rsidRDefault="007F6603" w:rsidP="00AF7FB3">
            <w:pPr>
              <w:pStyle w:val="Tabletext"/>
              <w:rPr>
                <w:rFonts w:cstheme="minorHAnsi"/>
                <w:color w:val="00B0F0"/>
              </w:rPr>
            </w:pPr>
            <w:r w:rsidRPr="001E1D4F">
              <w:rPr>
                <w:rFonts w:cstheme="minorHAnsi"/>
                <w:color w:val="00B0F0"/>
              </w:rPr>
              <w:t>Indication of the technology for which this design is intended</w:t>
            </w:r>
          </w:p>
          <w:p w14:paraId="08D0D998" w14:textId="77777777" w:rsidR="007F6603" w:rsidRPr="001E1D4F" w:rsidRDefault="007F6603" w:rsidP="00AF7FB3">
            <w:pPr>
              <w:pStyle w:val="Tabletext"/>
              <w:rPr>
                <w:rFonts w:cstheme="minorHAnsi"/>
                <w:color w:val="00B0F0"/>
              </w:rPr>
            </w:pPr>
            <w:r w:rsidRPr="001E1D4F">
              <w:rPr>
                <w:rFonts w:cstheme="minorHAnsi"/>
                <w:color w:val="00B0F0"/>
              </w:rPr>
              <w:t>(e.g. REST or SOAP)</w:t>
            </w:r>
          </w:p>
        </w:tc>
      </w:tr>
      <w:tr w:rsidR="007F6603" w:rsidRPr="001E1D4F" w14:paraId="523EDFCF" w14:textId="77777777" w:rsidTr="00AF7FB3">
        <w:trPr>
          <w:jc w:val="center"/>
        </w:trPr>
        <w:tc>
          <w:tcPr>
            <w:tcW w:w="2829" w:type="dxa"/>
          </w:tcPr>
          <w:p w14:paraId="414FEF11" w14:textId="77777777" w:rsidR="007F6603" w:rsidRPr="001E1D4F" w:rsidRDefault="007F6603" w:rsidP="00AF7FB3">
            <w:pPr>
              <w:pStyle w:val="Tableheading"/>
              <w:jc w:val="left"/>
              <w:rPr>
                <w:rFonts w:cstheme="minorHAnsi"/>
              </w:rPr>
            </w:pPr>
            <w:r w:rsidRPr="001E1D4F">
              <w:rPr>
                <w:rFonts w:cstheme="minorHAnsi"/>
              </w:rPr>
              <w:t>Service Specification ID</w:t>
            </w:r>
          </w:p>
        </w:tc>
        <w:tc>
          <w:tcPr>
            <w:tcW w:w="7366" w:type="dxa"/>
          </w:tcPr>
          <w:p w14:paraId="329326A9" w14:textId="77777777" w:rsidR="007F6603" w:rsidRPr="001E1D4F" w:rsidRDefault="007F6603" w:rsidP="00AF7FB3">
            <w:pPr>
              <w:pStyle w:val="Tabletext"/>
              <w:rPr>
                <w:rFonts w:cstheme="minorHAnsi"/>
                <w:color w:val="00B0F0"/>
              </w:rPr>
            </w:pPr>
            <w:r w:rsidRPr="001E1D4F">
              <w:rPr>
                <w:rFonts w:cstheme="minorHAnsi"/>
                <w:color w:val="00B0F0"/>
              </w:rPr>
              <w:t>Reference to the service specification</w:t>
            </w:r>
          </w:p>
        </w:tc>
      </w:tr>
      <w:tr w:rsidR="007F6603" w:rsidRPr="001E1D4F" w14:paraId="5108598F" w14:textId="77777777" w:rsidTr="00AF7FB3">
        <w:trPr>
          <w:jc w:val="center"/>
        </w:trPr>
        <w:tc>
          <w:tcPr>
            <w:tcW w:w="2829" w:type="dxa"/>
          </w:tcPr>
          <w:p w14:paraId="511CEDCD" w14:textId="77777777" w:rsidR="007F6603" w:rsidRPr="001E1D4F" w:rsidRDefault="007F6603" w:rsidP="00AF7FB3">
            <w:pPr>
              <w:pStyle w:val="Tableheading"/>
              <w:jc w:val="left"/>
              <w:rPr>
                <w:rFonts w:cstheme="minorHAnsi"/>
              </w:rPr>
            </w:pPr>
            <w:r w:rsidRPr="001E1D4F">
              <w:rPr>
                <w:rFonts w:cstheme="minorHAnsi"/>
              </w:rPr>
              <w:t>Service Specification Version</w:t>
            </w:r>
          </w:p>
        </w:tc>
        <w:tc>
          <w:tcPr>
            <w:tcW w:w="7366" w:type="dxa"/>
          </w:tcPr>
          <w:p w14:paraId="5DDBB700" w14:textId="77777777" w:rsidR="007F6603" w:rsidRPr="001E1D4F" w:rsidRDefault="007F6603" w:rsidP="00AF7FB3">
            <w:pPr>
              <w:pStyle w:val="Tabletext"/>
              <w:rPr>
                <w:rFonts w:cstheme="minorHAnsi"/>
                <w:color w:val="00B0F0"/>
              </w:rPr>
            </w:pPr>
            <w:r w:rsidRPr="001E1D4F">
              <w:rPr>
                <w:rFonts w:cstheme="minorHAnsi"/>
                <w:color w:val="00B0F0"/>
              </w:rPr>
              <w:t>Reference to the service specification</w:t>
            </w:r>
          </w:p>
        </w:tc>
      </w:tr>
      <w:tr w:rsidR="007F6603" w:rsidRPr="001E1D4F" w14:paraId="3E9B9893" w14:textId="77777777" w:rsidTr="00AF7FB3">
        <w:trPr>
          <w:jc w:val="center"/>
        </w:trPr>
        <w:tc>
          <w:tcPr>
            <w:tcW w:w="2829" w:type="dxa"/>
          </w:tcPr>
          <w:p w14:paraId="4860A5A1" w14:textId="77777777" w:rsidR="007F6603" w:rsidRPr="001E1D4F" w:rsidRDefault="007F6603" w:rsidP="00AF7FB3">
            <w:pPr>
              <w:pStyle w:val="Tableheading"/>
              <w:jc w:val="left"/>
              <w:rPr>
                <w:rFonts w:cstheme="minorHAnsi"/>
              </w:rPr>
            </w:pPr>
            <w:r w:rsidRPr="001E1D4F">
              <w:rPr>
                <w:rFonts w:cstheme="minorHAnsi"/>
              </w:rPr>
              <w:t>Description</w:t>
            </w:r>
          </w:p>
        </w:tc>
        <w:tc>
          <w:tcPr>
            <w:tcW w:w="7366" w:type="dxa"/>
          </w:tcPr>
          <w:p w14:paraId="3EBEF3CB" w14:textId="77777777" w:rsidR="007F6603" w:rsidRPr="001E1D4F" w:rsidRDefault="007F6603" w:rsidP="00AF7FB3">
            <w:pPr>
              <w:pStyle w:val="Tabletext"/>
              <w:rPr>
                <w:rFonts w:cstheme="minorHAnsi"/>
                <w:color w:val="00B0F0"/>
              </w:rPr>
            </w:pPr>
            <w:r w:rsidRPr="001E1D4F">
              <w:rPr>
                <w:rFonts w:cstheme="minorHAnsi"/>
                <w:color w:val="00B0F0"/>
              </w:rPr>
              <w:t>Description of the XYZ service design</w:t>
            </w:r>
          </w:p>
        </w:tc>
      </w:tr>
      <w:tr w:rsidR="007F6603" w:rsidRPr="001E1D4F" w14:paraId="0C604B0D" w14:textId="77777777" w:rsidTr="00AF7FB3">
        <w:trPr>
          <w:jc w:val="center"/>
        </w:trPr>
        <w:tc>
          <w:tcPr>
            <w:tcW w:w="2829" w:type="dxa"/>
          </w:tcPr>
          <w:p w14:paraId="72391378" w14:textId="77777777" w:rsidR="007F6603" w:rsidRPr="001E1D4F" w:rsidRDefault="007F6603" w:rsidP="00AF7FB3">
            <w:pPr>
              <w:pStyle w:val="Tableheading"/>
              <w:jc w:val="left"/>
              <w:rPr>
                <w:rFonts w:cstheme="minorHAnsi"/>
              </w:rPr>
            </w:pPr>
            <w:r w:rsidRPr="001E1D4F">
              <w:rPr>
                <w:rFonts w:cstheme="minorHAnsi"/>
              </w:rPr>
              <w:t>Keywords</w:t>
            </w:r>
          </w:p>
        </w:tc>
        <w:tc>
          <w:tcPr>
            <w:tcW w:w="7366" w:type="dxa"/>
          </w:tcPr>
          <w:p w14:paraId="12ACDB28" w14:textId="77777777" w:rsidR="007F6603" w:rsidRPr="001E1D4F" w:rsidRDefault="007F6603" w:rsidP="00AF7FB3">
            <w:pPr>
              <w:pStyle w:val="Tabletext"/>
              <w:rPr>
                <w:rFonts w:cstheme="minorHAnsi"/>
                <w:color w:val="00B0F0"/>
              </w:rPr>
            </w:pPr>
            <w:r w:rsidRPr="001E1D4F">
              <w:rPr>
                <w:rFonts w:cstheme="minorHAnsi"/>
                <w:color w:val="00B0F0"/>
              </w:rPr>
              <w:t>Keywords that can be used to find the service design in the service registry</w:t>
            </w:r>
          </w:p>
        </w:tc>
      </w:tr>
      <w:tr w:rsidR="007F6603" w:rsidRPr="001E1D4F" w14:paraId="2D700BD0" w14:textId="77777777" w:rsidTr="00AF7FB3">
        <w:trPr>
          <w:jc w:val="center"/>
        </w:trPr>
        <w:tc>
          <w:tcPr>
            <w:tcW w:w="2829" w:type="dxa"/>
          </w:tcPr>
          <w:p w14:paraId="652BEA11" w14:textId="77777777" w:rsidR="007F6603" w:rsidRPr="001E1D4F" w:rsidRDefault="007F6603" w:rsidP="00AF7FB3">
            <w:pPr>
              <w:pStyle w:val="Tableheading"/>
              <w:jc w:val="left"/>
              <w:rPr>
                <w:rFonts w:cstheme="minorHAnsi"/>
              </w:rPr>
            </w:pPr>
            <w:r w:rsidRPr="001E1D4F">
              <w:rPr>
                <w:rFonts w:cstheme="minorHAnsi"/>
              </w:rPr>
              <w:t>Architect(s)</w:t>
            </w:r>
          </w:p>
        </w:tc>
        <w:tc>
          <w:tcPr>
            <w:tcW w:w="7366" w:type="dxa"/>
          </w:tcPr>
          <w:p w14:paraId="60BF7ECB" w14:textId="77777777" w:rsidR="007F6603" w:rsidRPr="001E1D4F" w:rsidRDefault="007F6603" w:rsidP="00AF7FB3">
            <w:pPr>
              <w:pStyle w:val="Tabletext"/>
              <w:rPr>
                <w:rFonts w:cstheme="minorHAnsi"/>
                <w:color w:val="00B0F0"/>
              </w:rPr>
            </w:pPr>
            <w:r w:rsidRPr="001E1D4F">
              <w:rPr>
                <w:rFonts w:cstheme="minorHAnsi"/>
                <w:color w:val="00B0F0"/>
              </w:rPr>
              <w:t>Name of service architects/designers and their organisation</w:t>
            </w:r>
          </w:p>
        </w:tc>
      </w:tr>
      <w:tr w:rsidR="007F6603" w:rsidRPr="001E1D4F" w14:paraId="59E3717B" w14:textId="77777777" w:rsidTr="00AF7FB3">
        <w:trPr>
          <w:jc w:val="center"/>
        </w:trPr>
        <w:tc>
          <w:tcPr>
            <w:tcW w:w="2829" w:type="dxa"/>
          </w:tcPr>
          <w:p w14:paraId="3E81EAC7" w14:textId="77777777" w:rsidR="007F6603" w:rsidRPr="001E1D4F" w:rsidRDefault="007F6603" w:rsidP="00AF7FB3">
            <w:pPr>
              <w:pStyle w:val="Tableheading"/>
              <w:jc w:val="left"/>
              <w:rPr>
                <w:rFonts w:cstheme="minorHAnsi"/>
              </w:rPr>
            </w:pPr>
            <w:r w:rsidRPr="001E1D4F">
              <w:rPr>
                <w:rFonts w:cstheme="minorHAnsi"/>
              </w:rPr>
              <w:t>Status</w:t>
            </w:r>
          </w:p>
        </w:tc>
        <w:tc>
          <w:tcPr>
            <w:tcW w:w="7366" w:type="dxa"/>
          </w:tcPr>
          <w:p w14:paraId="1918A152" w14:textId="77777777" w:rsidR="007F6603" w:rsidRPr="001E1D4F" w:rsidRDefault="007F6603" w:rsidP="00AF7FB3">
            <w:pPr>
              <w:pStyle w:val="Tabletext"/>
              <w:rPr>
                <w:rFonts w:cstheme="minorHAnsi"/>
                <w:color w:val="00B0F0"/>
              </w:rPr>
            </w:pPr>
            <w:r w:rsidRPr="001E1D4F">
              <w:rPr>
                <w:rFonts w:cstheme="minorHAnsi"/>
                <w:color w:val="00B0F0"/>
              </w:rPr>
              <w:t>Status of the service design in the engineering lifecycle – either ‘Provisional’, ‘Released’, ‘Deprecated’ or ‘Deleted’.</w:t>
            </w:r>
            <w:r w:rsidRPr="001E1D4F">
              <w:rPr>
                <w:rStyle w:val="FootnoteReference"/>
                <w:rFonts w:asciiTheme="minorHAnsi" w:hAnsiTheme="minorHAnsi" w:cstheme="minorHAnsi"/>
                <w:i/>
                <w:color w:val="00B0F0"/>
                <w:szCs w:val="20"/>
              </w:rPr>
              <w:footnoteReference w:id="7"/>
            </w:r>
          </w:p>
          <w:p w14:paraId="60F19623" w14:textId="77777777" w:rsidR="007F6603" w:rsidRPr="001E1D4F" w:rsidRDefault="007F6603" w:rsidP="00AF7FB3">
            <w:pPr>
              <w:pStyle w:val="Tabletext"/>
              <w:rPr>
                <w:rFonts w:cstheme="minorHAnsi"/>
                <w:color w:val="00B0F0"/>
              </w:rPr>
            </w:pPr>
            <w:r w:rsidRPr="001E1D4F">
              <w:rPr>
                <w:rFonts w:cstheme="minorHAnsi"/>
                <w:color w:val="00B0F0"/>
              </w:rPr>
              <w:t>‘Provisional’: the service design is (partly) available, but not yet officially released.</w:t>
            </w:r>
          </w:p>
          <w:p w14:paraId="2F19A444" w14:textId="77777777" w:rsidR="007F6603" w:rsidRPr="001E1D4F" w:rsidRDefault="007F6603" w:rsidP="00AF7FB3">
            <w:pPr>
              <w:pStyle w:val="Tabletext"/>
              <w:rPr>
                <w:rFonts w:cstheme="minorHAnsi"/>
                <w:color w:val="00B0F0"/>
              </w:rPr>
            </w:pPr>
            <w:r w:rsidRPr="001E1D4F">
              <w:rPr>
                <w:rFonts w:cstheme="minorHAnsi"/>
                <w:color w:val="00B0F0"/>
              </w:rPr>
              <w:t>‘Released’: the service design is ready to be used.</w:t>
            </w:r>
          </w:p>
          <w:p w14:paraId="05BF9F98" w14:textId="77777777" w:rsidR="007F6603" w:rsidRPr="001E1D4F" w:rsidRDefault="007F6603" w:rsidP="00AF7FB3">
            <w:pPr>
              <w:pStyle w:val="Tabletext"/>
              <w:rPr>
                <w:rFonts w:cstheme="minorHAnsi"/>
                <w:color w:val="00B0F0"/>
              </w:rPr>
            </w:pPr>
            <w:r w:rsidRPr="001E1D4F">
              <w:rPr>
                <w:rFonts w:cstheme="minorHAnsi"/>
                <w:color w:val="00B0F0"/>
              </w:rPr>
              <w:t>’Deprecated’: service design is announced to become invalid in near future.</w:t>
            </w:r>
          </w:p>
          <w:p w14:paraId="235A4A5C" w14:textId="77777777" w:rsidR="007F6603" w:rsidRPr="001E1D4F" w:rsidRDefault="007F6603" w:rsidP="00AF7FB3">
            <w:pPr>
              <w:pStyle w:val="Tabletext"/>
              <w:rPr>
                <w:rFonts w:cstheme="minorHAnsi"/>
                <w:color w:val="00B0F0"/>
              </w:rPr>
            </w:pPr>
            <w:r w:rsidRPr="001E1D4F">
              <w:rPr>
                <w:rFonts w:cstheme="minorHAnsi"/>
                <w:color w:val="00B0F0"/>
              </w:rPr>
              <w:t>‘Deleted’: service design is not valid any more.</w:t>
            </w:r>
          </w:p>
        </w:tc>
      </w:tr>
    </w:tbl>
    <w:p w14:paraId="05854F28" w14:textId="77777777" w:rsidR="007F6603" w:rsidRPr="001E1D4F" w:rsidRDefault="007F6603" w:rsidP="007F6603">
      <w:pPr>
        <w:rPr>
          <w:rFonts w:asciiTheme="minorHAnsi" w:hAnsiTheme="minorHAnsi" w:cstheme="minorHAnsi"/>
        </w:rPr>
      </w:pPr>
    </w:p>
    <w:p w14:paraId="663A7258" w14:textId="77777777" w:rsidR="007F6603" w:rsidRPr="001E1D4F" w:rsidRDefault="007F6603" w:rsidP="000860BA">
      <w:pPr>
        <w:pStyle w:val="Annex"/>
        <w:numPr>
          <w:ilvl w:val="0"/>
          <w:numId w:val="56"/>
        </w:numPr>
      </w:pPr>
      <w:r w:rsidRPr="001E1D4F">
        <w:t>TECHNOLOGY INTRODUCTION</w:t>
      </w:r>
    </w:p>
    <w:p w14:paraId="6B417860" w14:textId="77777777" w:rsidR="007F6603" w:rsidRPr="001E1D4F" w:rsidRDefault="007F6603" w:rsidP="007F6603">
      <w:pPr>
        <w:pStyle w:val="Heading1separatationline"/>
        <w:rPr>
          <w:rFonts w:cstheme="minorHAnsi"/>
        </w:rPr>
      </w:pPr>
    </w:p>
    <w:p w14:paraId="49B3F5FB" w14:textId="77777777" w:rsidR="007F6603" w:rsidRPr="001E1D4F" w:rsidRDefault="007F6603" w:rsidP="007F6603">
      <w:pPr>
        <w:pStyle w:val="BodytextBlue"/>
        <w:rPr>
          <w:rFonts w:cstheme="minorHAnsi"/>
        </w:rPr>
      </w:pPr>
      <w:r w:rsidRPr="001E1D4F">
        <w:rPr>
          <w:rFonts w:cstheme="minorHAnsi"/>
        </w:rPr>
        <w:t>The technology introduction section contains a basic background about the chosen technology. In most cases this will be a short description of basic technology aspects accompanied with appropriate references to standard documents and best practice descriptions.</w:t>
      </w:r>
    </w:p>
    <w:p w14:paraId="17F088CF" w14:textId="77777777" w:rsidR="007F6603" w:rsidRPr="001E1D4F" w:rsidRDefault="007F6603" w:rsidP="007F6603">
      <w:pPr>
        <w:pStyle w:val="BodytextBlue"/>
        <w:rPr>
          <w:rFonts w:cstheme="minorHAnsi"/>
        </w:rPr>
      </w:pPr>
      <w:r w:rsidRPr="001E1D4F">
        <w:rPr>
          <w:rFonts w:cstheme="minorHAnsi"/>
        </w:rPr>
        <w:t>The template does not provide further details for the structure of this section.  The actual structure is left to the author’s choice.</w:t>
      </w:r>
    </w:p>
    <w:p w14:paraId="01BD32E3" w14:textId="77777777" w:rsidR="007F6603" w:rsidRPr="001E1D4F" w:rsidRDefault="007F6603" w:rsidP="000860BA">
      <w:pPr>
        <w:pStyle w:val="Annex"/>
        <w:numPr>
          <w:ilvl w:val="0"/>
          <w:numId w:val="57"/>
        </w:numPr>
      </w:pPr>
      <w:bookmarkStart w:id="11906" w:name="_Ref479337130"/>
      <w:r w:rsidRPr="001E1D4F">
        <w:t>SERVICE DESIGN OVERVIEW</w:t>
      </w:r>
      <w:bookmarkEnd w:id="11906"/>
    </w:p>
    <w:p w14:paraId="5255DF18" w14:textId="77777777" w:rsidR="007F6603" w:rsidRPr="001E1D4F" w:rsidRDefault="007F6603" w:rsidP="007F6603">
      <w:pPr>
        <w:pStyle w:val="Heading1separatationline"/>
        <w:rPr>
          <w:rFonts w:cstheme="minorHAnsi"/>
        </w:rPr>
      </w:pPr>
    </w:p>
    <w:p w14:paraId="435C7124"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This section provides an overview of the main elements of the service design and a mapping of the design elements to the service specification elements. </w:t>
      </w:r>
    </w:p>
    <w:p w14:paraId="4C6D3F41" w14:textId="77777777" w:rsidR="007F6603" w:rsidRPr="001E1D4F" w:rsidRDefault="007F6603" w:rsidP="007F6603">
      <w:pPr>
        <w:pStyle w:val="BodytextBlue"/>
        <w:rPr>
          <w:rFonts w:cstheme="minorHAnsi"/>
        </w:rPr>
      </w:pPr>
      <w:r w:rsidRPr="001E1D4F">
        <w:rPr>
          <w:rFonts w:cstheme="minorHAnsi"/>
        </w:rPr>
        <w:t>This section aims at providing an overview of the main elements of the service design and a mapping of the design elements to the service specification elements.  The elements in this view are all usually created by a UML modelling tool.</w:t>
      </w:r>
    </w:p>
    <w:p w14:paraId="16207DE7" w14:textId="77777777" w:rsidR="007F6603" w:rsidRPr="001E1D4F" w:rsidRDefault="007F6603" w:rsidP="007F6603">
      <w:pPr>
        <w:pStyle w:val="BodytextBlue"/>
        <w:rPr>
          <w:rFonts w:cstheme="minorHAnsi"/>
        </w:rPr>
      </w:pPr>
      <w:r w:rsidRPr="001E1D4F">
        <w:rPr>
          <w:rFonts w:cstheme="minorHAnsi"/>
        </w:rPr>
        <w:t>Architectural elements applicable for this description are:</w:t>
      </w:r>
    </w:p>
    <w:p w14:paraId="778ABFDC" w14:textId="77777777" w:rsidR="007F6603" w:rsidRPr="001E1D4F" w:rsidRDefault="007F6603" w:rsidP="007F6603">
      <w:pPr>
        <w:pStyle w:val="Bullet1Blue"/>
        <w:rPr>
          <w:rFonts w:cstheme="minorHAnsi"/>
        </w:rPr>
      </w:pPr>
      <w:r w:rsidRPr="001E1D4F">
        <w:rPr>
          <w:rFonts w:cstheme="minorHAnsi"/>
        </w:rPr>
        <w:t>Service - the element representing the service in its entirety;</w:t>
      </w:r>
    </w:p>
    <w:p w14:paraId="20EF5CED" w14:textId="77777777" w:rsidR="007F6603" w:rsidRPr="001E1D4F" w:rsidRDefault="007F6603" w:rsidP="007F6603">
      <w:pPr>
        <w:pStyle w:val="Bullet1Blue"/>
        <w:rPr>
          <w:rFonts w:cstheme="minorHAnsi"/>
        </w:rPr>
      </w:pPr>
      <w:r w:rsidRPr="001E1D4F">
        <w:rPr>
          <w:rFonts w:cstheme="minorHAnsi"/>
        </w:rPr>
        <w:t>Service Interfaces-  the mechanisms by which a service communicates.  Defined by allocating service operations to either the provider or the consumer of the service;</w:t>
      </w:r>
    </w:p>
    <w:p w14:paraId="19CCA945" w14:textId="77777777" w:rsidR="007F6603" w:rsidRPr="001E1D4F" w:rsidRDefault="007F6603" w:rsidP="007F6603">
      <w:pPr>
        <w:pStyle w:val="Bullet1Blue"/>
        <w:rPr>
          <w:rFonts w:cstheme="minorHAnsi"/>
        </w:rPr>
      </w:pPr>
      <w:r w:rsidRPr="001E1D4F">
        <w:rPr>
          <w:rFonts w:cstheme="minorHAnsi"/>
        </w:rPr>
        <w:t>Service Operations - describe the operations used to access the service;</w:t>
      </w:r>
    </w:p>
    <w:p w14:paraId="5B86863E" w14:textId="77777777" w:rsidR="007F6603" w:rsidRPr="001E1D4F" w:rsidRDefault="007F6603" w:rsidP="007F6603">
      <w:pPr>
        <w:pStyle w:val="Bullet1Blue"/>
        <w:rPr>
          <w:rFonts w:cstheme="minorHAnsi"/>
        </w:rPr>
      </w:pPr>
      <w:r w:rsidRPr="001E1D4F">
        <w:rPr>
          <w:rFonts w:cstheme="minorHAnsi"/>
        </w:rPr>
        <w:t>Service Operations Parameter Definitions - identify data structures being exchanged via Service Operations.</w:t>
      </w:r>
    </w:p>
    <w:p w14:paraId="52D8F1FB" w14:textId="77777777" w:rsidR="007F6603" w:rsidRPr="001E1D4F" w:rsidRDefault="007F6603" w:rsidP="007F6603">
      <w:pPr>
        <w:pStyle w:val="BodytextBlue"/>
        <w:rPr>
          <w:rFonts w:cstheme="minorHAnsi"/>
        </w:rPr>
      </w:pPr>
      <w:r w:rsidRPr="001E1D4F">
        <w:rPr>
          <w:rFonts w:cstheme="minorHAnsi"/>
        </w:rPr>
        <w:lastRenderedPageBreak/>
        <w:t>Above elements may be depicted in one or many diagrams. Which and how many diagrams are needed depends on the chosen architecture description framework, the chosen technology, and the complexity of the service.</w:t>
      </w:r>
    </w:p>
    <w:p w14:paraId="67C814E1" w14:textId="77777777" w:rsidR="007F6603" w:rsidRPr="001E1D4F" w:rsidRDefault="007F6603" w:rsidP="007F6603">
      <w:pPr>
        <w:pStyle w:val="BodytextBlue"/>
        <w:rPr>
          <w:rFonts w:cstheme="minorHAnsi"/>
        </w:rPr>
      </w:pPr>
      <w:r w:rsidRPr="001E1D4F">
        <w:rPr>
          <w:rFonts w:cstheme="minorHAnsi"/>
        </w:rPr>
        <w:t>If the structure of the service design follows the service specification, then it is not necessary to repeat identical diagrams here in this section; in this case, this section shall contain references to the service specification document.  However, it is assumed that in many cases, depending on the chosen technology, the actual interface and/or operation names (and structuring) are not 100% identical to the abstract definition given in the service specification.</w:t>
      </w:r>
    </w:p>
    <w:p w14:paraId="073534FD" w14:textId="77777777" w:rsidR="007F6603" w:rsidRPr="001E1D4F" w:rsidRDefault="007F6603" w:rsidP="000860BA">
      <w:pPr>
        <w:pStyle w:val="Annex"/>
        <w:numPr>
          <w:ilvl w:val="0"/>
          <w:numId w:val="58"/>
        </w:numPr>
      </w:pPr>
      <w:r w:rsidRPr="001E1D4F">
        <w:t>Service Interfaces</w:t>
      </w:r>
    </w:p>
    <w:p w14:paraId="1F3E7D58" w14:textId="77777777" w:rsidR="007F6603" w:rsidRPr="001E1D4F" w:rsidRDefault="007F6603" w:rsidP="007F6603">
      <w:pPr>
        <w:pStyle w:val="Heading2separationline"/>
        <w:rPr>
          <w:rFonts w:cstheme="minorHAnsi"/>
        </w:rPr>
      </w:pPr>
    </w:p>
    <w:p w14:paraId="3B5B629D" w14:textId="77777777" w:rsidR="007F6603" w:rsidRPr="001E1D4F" w:rsidRDefault="007F6603" w:rsidP="007F6603">
      <w:pPr>
        <w:pStyle w:val="BodytextBlue"/>
        <w:rPr>
          <w:rFonts w:cstheme="minorHAnsi"/>
        </w:rPr>
      </w:pPr>
      <w:r w:rsidRPr="001E1D4F">
        <w:rPr>
          <w:rFonts w:cstheme="minorHAnsi"/>
        </w:rPr>
        <w:t>Describe the interfaces of the service design and their mapping to the interfaces defined in the service specification.  Furthermore, describe how the specified Message Exchange Patterns (MEP) are realised with the chosen technology.</w:t>
      </w:r>
    </w:p>
    <w:p w14:paraId="3BE300D5" w14:textId="5749F235" w:rsidR="007F6603" w:rsidRPr="001E1D4F" w:rsidRDefault="007F6603" w:rsidP="007F6603">
      <w:pPr>
        <w:pStyle w:val="BodytextBlue"/>
        <w:rPr>
          <w:rFonts w:cstheme="minorHAnsi"/>
        </w:rPr>
      </w:pPr>
      <w:r w:rsidRPr="001E1D4F">
        <w:rPr>
          <w:rFonts w:cstheme="minorHAnsi"/>
        </w:rPr>
        <w:t xml:space="preserve">An example diagram and corresponding table are shown at </w:t>
      </w:r>
      <w:r w:rsidRPr="001E1D4F">
        <w:rPr>
          <w:rFonts w:cstheme="minorHAnsi"/>
        </w:rPr>
        <w:fldChar w:fldCharType="begin"/>
      </w:r>
      <w:r w:rsidRPr="001E1D4F">
        <w:rPr>
          <w:rFonts w:cstheme="minorHAnsi"/>
        </w:rPr>
        <w:instrText xml:space="preserve"> REF _Ref479336694 \r \h  \* MERGEFORMAT </w:instrText>
      </w:r>
      <w:r w:rsidRPr="001E1D4F">
        <w:rPr>
          <w:rFonts w:cstheme="minorHAnsi"/>
        </w:rPr>
      </w:r>
      <w:r w:rsidRPr="001E1D4F">
        <w:rPr>
          <w:rFonts w:cstheme="minorHAnsi"/>
        </w:rPr>
        <w:fldChar w:fldCharType="separate"/>
      </w:r>
      <w:r w:rsidR="0006112A">
        <w:rPr>
          <w:rFonts w:cstheme="minorHAnsi"/>
        </w:rPr>
        <w:t>Figure 12</w:t>
      </w:r>
      <w:r w:rsidRPr="001E1D4F">
        <w:rPr>
          <w:rFonts w:cstheme="minorHAnsi"/>
        </w:rPr>
        <w:fldChar w:fldCharType="end"/>
      </w:r>
      <w:r w:rsidRPr="001E1D4F">
        <w:rPr>
          <w:rFonts w:cstheme="minorHAnsi"/>
        </w:rPr>
        <w:t xml:space="preserve"> and </w:t>
      </w:r>
      <w:r w:rsidRPr="001E1D4F">
        <w:rPr>
          <w:rFonts w:cstheme="minorHAnsi"/>
        </w:rPr>
        <w:fldChar w:fldCharType="begin"/>
      </w:r>
      <w:r w:rsidRPr="001E1D4F">
        <w:rPr>
          <w:rFonts w:cstheme="minorHAnsi"/>
        </w:rPr>
        <w:instrText xml:space="preserve"> REF _Ref479336697 \r \h  \* MERGEFORMAT </w:instrText>
      </w:r>
      <w:r w:rsidRPr="001E1D4F">
        <w:rPr>
          <w:rFonts w:cstheme="minorHAnsi"/>
        </w:rPr>
      </w:r>
      <w:r w:rsidRPr="001E1D4F">
        <w:rPr>
          <w:rFonts w:cstheme="minorHAnsi"/>
        </w:rPr>
        <w:fldChar w:fldCharType="separate"/>
      </w:r>
      <w:r w:rsidR="0006112A">
        <w:rPr>
          <w:rFonts w:cstheme="minorHAnsi"/>
        </w:rPr>
        <w:t>Table 15</w:t>
      </w:r>
      <w:r w:rsidRPr="001E1D4F">
        <w:rPr>
          <w:rFonts w:cstheme="minorHAnsi"/>
        </w:rPr>
        <w:fldChar w:fldCharType="end"/>
      </w:r>
      <w:r w:rsidRPr="001E1D4F">
        <w:rPr>
          <w:rFonts w:cstheme="minorHAnsi"/>
        </w:rPr>
        <w:t>.</w:t>
      </w:r>
    </w:p>
    <w:p w14:paraId="0EA3BACE" w14:textId="77777777" w:rsidR="007F6603" w:rsidRPr="001E1D4F" w:rsidRDefault="007F6603" w:rsidP="007F6603">
      <w:pPr>
        <w:pStyle w:val="BodyText"/>
        <w:jc w:val="center"/>
        <w:rPr>
          <w:rFonts w:asciiTheme="minorHAnsi" w:hAnsiTheme="minorHAnsi" w:cstheme="minorHAnsi"/>
        </w:rPr>
      </w:pPr>
      <w:r w:rsidRPr="001E1D4F">
        <w:rPr>
          <w:rFonts w:asciiTheme="minorHAnsi" w:hAnsiTheme="minorHAnsi" w:cstheme="minorHAnsi"/>
          <w:noProof/>
        </w:rPr>
        <w:drawing>
          <wp:inline distT="0" distB="0" distL="0" distR="0" wp14:anchorId="6AC0F63D" wp14:editId="07B38118">
            <wp:extent cx="6468745" cy="2277745"/>
            <wp:effectExtent l="0" t="0" r="0" b="0"/>
            <wp:docPr id="8" name="Picture 11" descr="Fig 7 Service Name Interface Definition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descr="Fig 7 Service Name Interface Definition diagram"/>
                    <pic:cNvPicPr>
                      <a:picLocks/>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468745" cy="2277745"/>
                    </a:xfrm>
                    <a:prstGeom prst="rect">
                      <a:avLst/>
                    </a:prstGeom>
                    <a:noFill/>
                    <a:ln>
                      <a:noFill/>
                    </a:ln>
                  </pic:spPr>
                </pic:pic>
              </a:graphicData>
            </a:graphic>
          </wp:inline>
        </w:drawing>
      </w:r>
    </w:p>
    <w:p w14:paraId="3A4238FE" w14:textId="77777777" w:rsidR="007F6603" w:rsidRPr="001E1D4F" w:rsidRDefault="007F6603" w:rsidP="007F6603">
      <w:pPr>
        <w:pStyle w:val="Figurecaption"/>
        <w:jc w:val="center"/>
        <w:rPr>
          <w:rFonts w:cstheme="minorHAnsi"/>
        </w:rPr>
      </w:pPr>
      <w:bookmarkStart w:id="11907" w:name="_Ref479336694"/>
      <w:bookmarkStart w:id="11908" w:name="_Toc527386503"/>
      <w:r w:rsidRPr="001E1D4F">
        <w:rPr>
          <w:rFonts w:cstheme="minorHAnsi"/>
          <w:iCs/>
          <w:color w:val="00B0F0"/>
        </w:rPr>
        <w:t>&lt;Service Name&gt;</w:t>
      </w:r>
      <w:r w:rsidRPr="001E1D4F">
        <w:rPr>
          <w:rFonts w:cstheme="minorHAnsi"/>
        </w:rPr>
        <w:t xml:space="preserve"> Interface Definition diagram</w:t>
      </w:r>
      <w:bookmarkEnd w:id="11907"/>
      <w:bookmarkEnd w:id="11908"/>
    </w:p>
    <w:p w14:paraId="19913F0B" w14:textId="77777777" w:rsidR="007F6603" w:rsidRPr="001E1D4F" w:rsidRDefault="007F6603" w:rsidP="007F6603">
      <w:pPr>
        <w:pStyle w:val="Tablecaption"/>
        <w:jc w:val="center"/>
        <w:rPr>
          <w:rFonts w:cstheme="minorHAnsi"/>
        </w:rPr>
      </w:pPr>
      <w:bookmarkStart w:id="11909" w:name="_Ref479336697"/>
      <w:bookmarkStart w:id="11910" w:name="_Toc527386486"/>
      <w:r w:rsidRPr="001E1D4F">
        <w:rPr>
          <w:rFonts w:cstheme="minorHAnsi"/>
        </w:rPr>
        <w:t>Service Interface Mapping</w:t>
      </w:r>
      <w:bookmarkEnd w:id="11909"/>
      <w:bookmarkEnd w:id="11910"/>
    </w:p>
    <w:tbl>
      <w:tblPr>
        <w:tblStyle w:val="TableGrid"/>
        <w:tblW w:w="10456" w:type="dxa"/>
        <w:tblLayout w:type="fixed"/>
        <w:tblLook w:val="04A0" w:firstRow="1" w:lastRow="0" w:firstColumn="1" w:lastColumn="0" w:noHBand="0" w:noVBand="1"/>
      </w:tblPr>
      <w:tblGrid>
        <w:gridCol w:w="2830"/>
        <w:gridCol w:w="2381"/>
        <w:gridCol w:w="2694"/>
        <w:gridCol w:w="2551"/>
      </w:tblGrid>
      <w:tr w:rsidR="007F6603" w:rsidRPr="001E1D4F" w14:paraId="245855DB" w14:textId="77777777" w:rsidTr="00AF7FB3">
        <w:trPr>
          <w:trHeight w:val="465"/>
        </w:trPr>
        <w:tc>
          <w:tcPr>
            <w:tcW w:w="5211" w:type="dxa"/>
            <w:gridSpan w:val="2"/>
            <w:shd w:val="clear" w:color="auto" w:fill="auto"/>
            <w:vAlign w:val="center"/>
          </w:tcPr>
          <w:p w14:paraId="742C4982" w14:textId="77777777" w:rsidR="007F6603" w:rsidRPr="001E1D4F" w:rsidRDefault="007F6603" w:rsidP="00AF7FB3">
            <w:pPr>
              <w:pStyle w:val="Tableheading"/>
              <w:rPr>
                <w:rFonts w:cstheme="minorHAnsi"/>
              </w:rPr>
            </w:pPr>
            <w:r w:rsidRPr="001E1D4F">
              <w:rPr>
                <w:rFonts w:cstheme="minorHAnsi"/>
              </w:rPr>
              <w:t>Service Specification</w:t>
            </w:r>
          </w:p>
        </w:tc>
        <w:tc>
          <w:tcPr>
            <w:tcW w:w="5245" w:type="dxa"/>
            <w:gridSpan w:val="2"/>
            <w:shd w:val="clear" w:color="auto" w:fill="auto"/>
            <w:vAlign w:val="center"/>
          </w:tcPr>
          <w:p w14:paraId="620CE920" w14:textId="77777777" w:rsidR="007F6603" w:rsidRPr="001E1D4F" w:rsidRDefault="007F6603" w:rsidP="00AF7FB3">
            <w:pPr>
              <w:pStyle w:val="Tableheading"/>
              <w:rPr>
                <w:rFonts w:cstheme="minorHAnsi"/>
              </w:rPr>
            </w:pPr>
            <w:r w:rsidRPr="001E1D4F">
              <w:rPr>
                <w:rFonts w:cstheme="minorHAnsi"/>
              </w:rPr>
              <w:t>Service Design</w:t>
            </w:r>
          </w:p>
        </w:tc>
      </w:tr>
      <w:tr w:rsidR="007F6603" w:rsidRPr="001E1D4F" w14:paraId="18A86CD8" w14:textId="77777777" w:rsidTr="00AF7FB3">
        <w:trPr>
          <w:trHeight w:val="465"/>
        </w:trPr>
        <w:tc>
          <w:tcPr>
            <w:tcW w:w="2830" w:type="dxa"/>
            <w:shd w:val="clear" w:color="auto" w:fill="auto"/>
            <w:vAlign w:val="center"/>
          </w:tcPr>
          <w:p w14:paraId="6BE2753E" w14:textId="77777777" w:rsidR="007F6603" w:rsidRPr="001E1D4F" w:rsidRDefault="007F6603" w:rsidP="00AF7FB3">
            <w:pPr>
              <w:pStyle w:val="Tableheading"/>
              <w:rPr>
                <w:rFonts w:cstheme="minorHAnsi"/>
              </w:rPr>
            </w:pPr>
            <w:r w:rsidRPr="001E1D4F">
              <w:rPr>
                <w:rFonts w:cstheme="minorHAnsi"/>
              </w:rPr>
              <w:t>ServiceInterface</w:t>
            </w:r>
          </w:p>
        </w:tc>
        <w:tc>
          <w:tcPr>
            <w:tcW w:w="2381" w:type="dxa"/>
            <w:shd w:val="clear" w:color="auto" w:fill="auto"/>
            <w:vAlign w:val="center"/>
          </w:tcPr>
          <w:p w14:paraId="69B8BEB0" w14:textId="77777777" w:rsidR="007F6603" w:rsidRPr="001E1D4F" w:rsidRDefault="007F6603" w:rsidP="00AF7FB3">
            <w:pPr>
              <w:pStyle w:val="Tableheading"/>
              <w:rPr>
                <w:rFonts w:cstheme="minorHAnsi"/>
              </w:rPr>
            </w:pPr>
            <w:r w:rsidRPr="001E1D4F">
              <w:rPr>
                <w:rFonts w:cstheme="minorHAnsi"/>
              </w:rPr>
              <w:t>Service Operation</w:t>
            </w:r>
          </w:p>
        </w:tc>
        <w:tc>
          <w:tcPr>
            <w:tcW w:w="2694" w:type="dxa"/>
            <w:shd w:val="clear" w:color="auto" w:fill="auto"/>
            <w:vAlign w:val="center"/>
          </w:tcPr>
          <w:p w14:paraId="6F7846D1" w14:textId="77777777" w:rsidR="007F6603" w:rsidRPr="001E1D4F" w:rsidRDefault="007F6603" w:rsidP="00AF7FB3">
            <w:pPr>
              <w:pStyle w:val="Tableheading"/>
              <w:rPr>
                <w:rFonts w:cstheme="minorHAnsi"/>
              </w:rPr>
            </w:pPr>
            <w:r w:rsidRPr="001E1D4F">
              <w:rPr>
                <w:rFonts w:cstheme="minorHAnsi"/>
              </w:rPr>
              <w:t>Service Interface</w:t>
            </w:r>
          </w:p>
        </w:tc>
        <w:tc>
          <w:tcPr>
            <w:tcW w:w="2551" w:type="dxa"/>
            <w:shd w:val="clear" w:color="auto" w:fill="auto"/>
            <w:vAlign w:val="center"/>
          </w:tcPr>
          <w:p w14:paraId="7441BACE" w14:textId="77777777" w:rsidR="007F6603" w:rsidRPr="001E1D4F" w:rsidRDefault="007F6603" w:rsidP="00AF7FB3">
            <w:pPr>
              <w:pStyle w:val="Tableheading"/>
              <w:rPr>
                <w:rFonts w:cstheme="minorHAnsi"/>
              </w:rPr>
            </w:pPr>
            <w:r w:rsidRPr="001E1D4F">
              <w:rPr>
                <w:rFonts w:cstheme="minorHAnsi"/>
              </w:rPr>
              <w:t>Service Operation</w:t>
            </w:r>
          </w:p>
        </w:tc>
      </w:tr>
      <w:tr w:rsidR="007F6603" w:rsidRPr="001E1D4F" w14:paraId="736107BD" w14:textId="77777777" w:rsidTr="00AF7FB3">
        <w:trPr>
          <w:trHeight w:val="465"/>
        </w:trPr>
        <w:tc>
          <w:tcPr>
            <w:tcW w:w="2830" w:type="dxa"/>
            <w:vAlign w:val="center"/>
          </w:tcPr>
          <w:p w14:paraId="106465A0" w14:textId="77777777" w:rsidR="007F6603" w:rsidRPr="001E1D4F" w:rsidRDefault="007F6603" w:rsidP="00AF7FB3">
            <w:pPr>
              <w:pStyle w:val="Tabletext"/>
              <w:rPr>
                <w:rFonts w:cstheme="minorHAnsi"/>
                <w:color w:val="00B0F0"/>
              </w:rPr>
            </w:pPr>
            <w:r w:rsidRPr="001E1D4F">
              <w:rPr>
                <w:rFonts w:cstheme="minorHAnsi"/>
                <w:color w:val="00B0F0"/>
              </w:rPr>
              <w:t>AddressLookupInterface</w:t>
            </w:r>
          </w:p>
        </w:tc>
        <w:tc>
          <w:tcPr>
            <w:tcW w:w="2381" w:type="dxa"/>
            <w:vAlign w:val="center"/>
          </w:tcPr>
          <w:p w14:paraId="769B65B7" w14:textId="77777777" w:rsidR="007F6603" w:rsidRPr="001E1D4F" w:rsidRDefault="007F6603" w:rsidP="00AF7FB3">
            <w:pPr>
              <w:pStyle w:val="Tabletext"/>
              <w:rPr>
                <w:rFonts w:cstheme="minorHAnsi"/>
                <w:color w:val="00B0F0"/>
              </w:rPr>
            </w:pPr>
            <w:r w:rsidRPr="001E1D4F">
              <w:rPr>
                <w:rFonts w:cstheme="minorHAnsi"/>
                <w:color w:val="00B0F0"/>
              </w:rPr>
              <w:t>getAddressForPerson</w:t>
            </w:r>
          </w:p>
        </w:tc>
        <w:tc>
          <w:tcPr>
            <w:tcW w:w="2694" w:type="dxa"/>
            <w:vAlign w:val="center"/>
          </w:tcPr>
          <w:p w14:paraId="429A1F55" w14:textId="77777777" w:rsidR="007F6603" w:rsidRPr="001E1D4F" w:rsidRDefault="007F6603" w:rsidP="00AF7FB3">
            <w:pPr>
              <w:pStyle w:val="Tabletext"/>
              <w:rPr>
                <w:rFonts w:cstheme="minorHAnsi"/>
                <w:color w:val="00B0F0"/>
              </w:rPr>
            </w:pPr>
            <w:r w:rsidRPr="001E1D4F">
              <w:rPr>
                <w:rFonts w:cstheme="minorHAnsi"/>
                <w:color w:val="00B0F0"/>
              </w:rPr>
              <w:t>AddressLookup (see WSDL file [x])</w:t>
            </w:r>
          </w:p>
        </w:tc>
        <w:tc>
          <w:tcPr>
            <w:tcW w:w="2551" w:type="dxa"/>
            <w:vAlign w:val="center"/>
          </w:tcPr>
          <w:p w14:paraId="2DB0D17A" w14:textId="77777777" w:rsidR="007F6603" w:rsidRPr="001E1D4F" w:rsidRDefault="007F6603" w:rsidP="00AF7FB3">
            <w:pPr>
              <w:pStyle w:val="Tabletext"/>
              <w:rPr>
                <w:rFonts w:cstheme="minorHAnsi"/>
                <w:color w:val="00B0F0"/>
              </w:rPr>
            </w:pPr>
            <w:r w:rsidRPr="001E1D4F">
              <w:rPr>
                <w:rFonts w:cstheme="minorHAnsi"/>
                <w:color w:val="00B0F0"/>
              </w:rPr>
              <w:t>findAddress()</w:t>
            </w:r>
          </w:p>
        </w:tc>
      </w:tr>
      <w:tr w:rsidR="007F6603" w:rsidRPr="001E1D4F" w14:paraId="1E3DF452" w14:textId="77777777" w:rsidTr="00AF7FB3">
        <w:trPr>
          <w:trHeight w:val="465"/>
        </w:trPr>
        <w:tc>
          <w:tcPr>
            <w:tcW w:w="2830" w:type="dxa"/>
            <w:vMerge w:val="restart"/>
          </w:tcPr>
          <w:p w14:paraId="6C72D65E" w14:textId="77777777" w:rsidR="007F6603" w:rsidRPr="001E1D4F" w:rsidRDefault="007F6603" w:rsidP="00AF7FB3">
            <w:pPr>
              <w:pStyle w:val="Tabletext"/>
              <w:rPr>
                <w:rFonts w:cstheme="minorHAnsi"/>
                <w:color w:val="00B0F0"/>
              </w:rPr>
            </w:pPr>
            <w:r w:rsidRPr="001E1D4F">
              <w:rPr>
                <w:rFonts w:cstheme="minorHAnsi"/>
                <w:color w:val="00B0F0"/>
              </w:rPr>
              <w:t>subscribeForAddressChangeForPerson</w:t>
            </w:r>
          </w:p>
        </w:tc>
        <w:tc>
          <w:tcPr>
            <w:tcW w:w="2381" w:type="dxa"/>
          </w:tcPr>
          <w:p w14:paraId="0C96C5F8" w14:textId="77777777" w:rsidR="007F6603" w:rsidRPr="001E1D4F" w:rsidRDefault="007F6603" w:rsidP="00AF7FB3">
            <w:pPr>
              <w:pStyle w:val="Tabletext"/>
              <w:rPr>
                <w:rFonts w:cstheme="minorHAnsi"/>
                <w:color w:val="00B0F0"/>
              </w:rPr>
            </w:pPr>
            <w:r w:rsidRPr="001E1D4F">
              <w:rPr>
                <w:rFonts w:cstheme="minorHAnsi"/>
                <w:color w:val="00B0F0"/>
              </w:rPr>
              <w:t>subscribeForAddressChangeForPerson</w:t>
            </w:r>
          </w:p>
        </w:tc>
        <w:tc>
          <w:tcPr>
            <w:tcW w:w="2694" w:type="dxa"/>
            <w:vMerge w:val="restart"/>
            <w:vAlign w:val="center"/>
          </w:tcPr>
          <w:p w14:paraId="0F356B47" w14:textId="77777777" w:rsidR="007F6603" w:rsidRPr="001E1D4F" w:rsidRDefault="007F6603" w:rsidP="00AF7FB3">
            <w:pPr>
              <w:pStyle w:val="Tabletext"/>
              <w:rPr>
                <w:rFonts w:cstheme="minorHAnsi"/>
                <w:color w:val="00B0F0"/>
              </w:rPr>
            </w:pPr>
            <w:r w:rsidRPr="001E1D4F">
              <w:rPr>
                <w:rFonts w:cstheme="minorHAnsi"/>
                <w:color w:val="00B0F0"/>
              </w:rPr>
              <w:t>WebService Notification interface specified by WSDL file [y]</w:t>
            </w:r>
          </w:p>
        </w:tc>
        <w:tc>
          <w:tcPr>
            <w:tcW w:w="2551" w:type="dxa"/>
            <w:vAlign w:val="center"/>
          </w:tcPr>
          <w:p w14:paraId="0F612E68" w14:textId="77777777" w:rsidR="007F6603" w:rsidRPr="001E1D4F" w:rsidRDefault="007F6603" w:rsidP="00AF7FB3">
            <w:pPr>
              <w:pStyle w:val="Tabletext"/>
              <w:rPr>
                <w:rFonts w:cstheme="minorHAnsi"/>
                <w:color w:val="00B0F0"/>
              </w:rPr>
            </w:pPr>
            <w:r w:rsidRPr="001E1D4F">
              <w:rPr>
                <w:rFonts w:cstheme="minorHAnsi"/>
                <w:color w:val="00B0F0"/>
              </w:rPr>
              <w:t>Standard WS-N subscribe()</w:t>
            </w:r>
          </w:p>
        </w:tc>
      </w:tr>
      <w:tr w:rsidR="007F6603" w:rsidRPr="001E1D4F" w14:paraId="5ABF94D7" w14:textId="77777777" w:rsidTr="00AF7FB3">
        <w:trPr>
          <w:trHeight w:val="465"/>
        </w:trPr>
        <w:tc>
          <w:tcPr>
            <w:tcW w:w="2830" w:type="dxa"/>
            <w:vMerge/>
            <w:vAlign w:val="center"/>
          </w:tcPr>
          <w:p w14:paraId="49D2AB88" w14:textId="77777777" w:rsidR="007F6603" w:rsidRPr="001E1D4F" w:rsidRDefault="007F6603" w:rsidP="00AF7FB3">
            <w:pPr>
              <w:pStyle w:val="Tabletext"/>
              <w:rPr>
                <w:rFonts w:cstheme="minorHAnsi"/>
                <w:color w:val="00B0F0"/>
              </w:rPr>
            </w:pPr>
          </w:p>
        </w:tc>
        <w:tc>
          <w:tcPr>
            <w:tcW w:w="2381" w:type="dxa"/>
            <w:vAlign w:val="center"/>
          </w:tcPr>
          <w:p w14:paraId="320B4DA9" w14:textId="77777777" w:rsidR="007F6603" w:rsidRPr="001E1D4F" w:rsidRDefault="007F6603" w:rsidP="00AF7FB3">
            <w:pPr>
              <w:pStyle w:val="Tabletext"/>
              <w:rPr>
                <w:rFonts w:cstheme="minorHAnsi"/>
                <w:color w:val="00B0F0"/>
              </w:rPr>
            </w:pPr>
            <w:r w:rsidRPr="001E1D4F">
              <w:rPr>
                <w:rFonts w:cstheme="minorHAnsi"/>
                <w:color w:val="00B0F0"/>
              </w:rPr>
              <w:t>unsubscribeFromAddressChangeForPerson</w:t>
            </w:r>
          </w:p>
        </w:tc>
        <w:tc>
          <w:tcPr>
            <w:tcW w:w="2694" w:type="dxa"/>
            <w:vMerge/>
            <w:vAlign w:val="center"/>
          </w:tcPr>
          <w:p w14:paraId="76AF0A48" w14:textId="77777777" w:rsidR="007F6603" w:rsidRPr="001E1D4F" w:rsidRDefault="007F6603" w:rsidP="00AF7FB3">
            <w:pPr>
              <w:pStyle w:val="Tabletext"/>
              <w:rPr>
                <w:rFonts w:cstheme="minorHAnsi"/>
                <w:color w:val="00B0F0"/>
              </w:rPr>
            </w:pPr>
          </w:p>
        </w:tc>
        <w:tc>
          <w:tcPr>
            <w:tcW w:w="2551" w:type="dxa"/>
            <w:vAlign w:val="center"/>
          </w:tcPr>
          <w:p w14:paraId="342A6DB5" w14:textId="77777777" w:rsidR="007F6603" w:rsidRPr="001E1D4F" w:rsidRDefault="007F6603" w:rsidP="00AF7FB3">
            <w:pPr>
              <w:pStyle w:val="Tabletext"/>
              <w:rPr>
                <w:rFonts w:cstheme="minorHAnsi"/>
                <w:color w:val="00B0F0"/>
              </w:rPr>
            </w:pPr>
            <w:r w:rsidRPr="001E1D4F">
              <w:rPr>
                <w:rFonts w:cstheme="minorHAnsi"/>
                <w:color w:val="00B0F0"/>
              </w:rPr>
              <w:t>Standard WS-N unsubscribe()</w:t>
            </w:r>
          </w:p>
        </w:tc>
      </w:tr>
      <w:tr w:rsidR="007F6603" w:rsidRPr="001E1D4F" w14:paraId="4B1C9B37" w14:textId="77777777" w:rsidTr="00AF7FB3">
        <w:trPr>
          <w:trHeight w:val="465"/>
        </w:trPr>
        <w:tc>
          <w:tcPr>
            <w:tcW w:w="2830" w:type="dxa"/>
            <w:vAlign w:val="center"/>
          </w:tcPr>
          <w:p w14:paraId="02BDDF04" w14:textId="77777777" w:rsidR="007F6603" w:rsidRPr="001E1D4F" w:rsidRDefault="007F6603" w:rsidP="00AF7FB3">
            <w:pPr>
              <w:pStyle w:val="Tabletext"/>
              <w:rPr>
                <w:rFonts w:cstheme="minorHAnsi"/>
                <w:color w:val="00B0F0"/>
              </w:rPr>
            </w:pPr>
            <w:r w:rsidRPr="001E1D4F">
              <w:rPr>
                <w:rFonts w:cstheme="minorHAnsi"/>
                <w:color w:val="00B0F0"/>
              </w:rPr>
              <w:t>AddressPublicationInterface</w:t>
            </w:r>
          </w:p>
        </w:tc>
        <w:tc>
          <w:tcPr>
            <w:tcW w:w="2381" w:type="dxa"/>
            <w:vAlign w:val="center"/>
          </w:tcPr>
          <w:p w14:paraId="492146F0" w14:textId="77777777" w:rsidR="007F6603" w:rsidRPr="001E1D4F" w:rsidRDefault="007F6603" w:rsidP="00AF7FB3">
            <w:pPr>
              <w:pStyle w:val="Tabletext"/>
              <w:rPr>
                <w:rFonts w:cstheme="minorHAnsi"/>
                <w:color w:val="00B0F0"/>
              </w:rPr>
            </w:pPr>
            <w:r w:rsidRPr="001E1D4F">
              <w:rPr>
                <w:rFonts w:cstheme="minorHAnsi"/>
                <w:color w:val="00B0F0"/>
              </w:rPr>
              <w:t>notifyAddressChange</w:t>
            </w:r>
          </w:p>
        </w:tc>
        <w:tc>
          <w:tcPr>
            <w:tcW w:w="2694" w:type="dxa"/>
            <w:vAlign w:val="center"/>
          </w:tcPr>
          <w:p w14:paraId="1CAB3EA8" w14:textId="77777777" w:rsidR="007F6603" w:rsidRPr="001E1D4F" w:rsidRDefault="007F6603" w:rsidP="00AF7FB3">
            <w:pPr>
              <w:pStyle w:val="Tabletext"/>
              <w:rPr>
                <w:rFonts w:cstheme="minorHAnsi"/>
                <w:color w:val="00B0F0"/>
              </w:rPr>
            </w:pPr>
            <w:r w:rsidRPr="001E1D4F">
              <w:rPr>
                <w:rFonts w:cstheme="minorHAnsi"/>
                <w:color w:val="00B0F0"/>
              </w:rPr>
              <w:t>WebService Notification interface specified by WSDL file [y]</w:t>
            </w:r>
          </w:p>
        </w:tc>
        <w:tc>
          <w:tcPr>
            <w:tcW w:w="2551" w:type="dxa"/>
            <w:vAlign w:val="center"/>
          </w:tcPr>
          <w:p w14:paraId="708F78DD" w14:textId="77777777" w:rsidR="007F6603" w:rsidRPr="001E1D4F" w:rsidRDefault="007F6603" w:rsidP="00AF7FB3">
            <w:pPr>
              <w:pStyle w:val="Tabletext"/>
              <w:rPr>
                <w:rFonts w:cstheme="minorHAnsi"/>
                <w:color w:val="00B0F0"/>
              </w:rPr>
            </w:pPr>
            <w:r w:rsidRPr="001E1D4F">
              <w:rPr>
                <w:rFonts w:cstheme="minorHAnsi"/>
                <w:color w:val="00B0F0"/>
              </w:rPr>
              <w:t>Standard WS-N notify()</w:t>
            </w:r>
          </w:p>
        </w:tc>
      </w:tr>
    </w:tbl>
    <w:p w14:paraId="237B5A3C" w14:textId="77777777" w:rsidR="007F6603" w:rsidRPr="001E1D4F" w:rsidRDefault="007F6603" w:rsidP="007F6603">
      <w:pPr>
        <w:rPr>
          <w:rFonts w:asciiTheme="minorHAnsi" w:hAnsiTheme="minorHAnsi" w:cstheme="minorHAnsi"/>
        </w:rPr>
      </w:pPr>
    </w:p>
    <w:p w14:paraId="4E416DB0" w14:textId="77777777" w:rsidR="007F6603" w:rsidRPr="001E1D4F" w:rsidRDefault="007F6603" w:rsidP="007F6603">
      <w:pPr>
        <w:pStyle w:val="BodytextBlue"/>
        <w:rPr>
          <w:rFonts w:cstheme="minorHAnsi"/>
        </w:rPr>
      </w:pPr>
      <w:r w:rsidRPr="001E1D4F">
        <w:rPr>
          <w:rFonts w:cstheme="minorHAnsi"/>
        </w:rPr>
        <w:lastRenderedPageBreak/>
        <w:t>The table above (in this example for service design using SOAP) shall provide the mapping of service design to service specification, as well as references to the formal descriptions of the service interfaces and operations (these references are symbolised by [x], [y] in the table above).  These may be references to external documents (e.g. standards) or to other sections in this document (e.g. to subsection of section 2).</w:t>
      </w:r>
    </w:p>
    <w:p w14:paraId="5CEBABA3" w14:textId="77777777" w:rsidR="007F6603" w:rsidRPr="001E1D4F" w:rsidRDefault="007F6603" w:rsidP="000860BA">
      <w:pPr>
        <w:pStyle w:val="Annex"/>
        <w:numPr>
          <w:ilvl w:val="0"/>
          <w:numId w:val="59"/>
        </w:numPr>
      </w:pPr>
      <w:bookmarkStart w:id="11911" w:name="_Ref479328985"/>
      <w:r w:rsidRPr="001E1D4F">
        <w:t>PHYSICAL DATA MODEL</w:t>
      </w:r>
      <w:bookmarkEnd w:id="11911"/>
    </w:p>
    <w:p w14:paraId="58246827" w14:textId="77777777" w:rsidR="007F6603" w:rsidRPr="001E1D4F" w:rsidRDefault="007F6603" w:rsidP="007F6603">
      <w:pPr>
        <w:pStyle w:val="Heading1separatationline"/>
        <w:rPr>
          <w:rFonts w:cstheme="minorHAnsi"/>
        </w:rPr>
      </w:pPr>
    </w:p>
    <w:p w14:paraId="07BC7524"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section describes in detail the data structures to be exchanged between providers and consumers of the service.</w:t>
      </w:r>
    </w:p>
    <w:p w14:paraId="63E698CD" w14:textId="77777777" w:rsidR="007F6603" w:rsidRPr="001E1D4F" w:rsidRDefault="007F6603" w:rsidP="007F6603">
      <w:pPr>
        <w:pStyle w:val="BodytextBlue"/>
        <w:rPr>
          <w:rFonts w:cstheme="minorHAnsi"/>
        </w:rPr>
      </w:pPr>
      <w:r w:rsidRPr="001E1D4F">
        <w:rPr>
          <w:rFonts w:cstheme="minorHAnsi"/>
        </w:rPr>
        <w:t>This section provides a detailed description of the data structures exchanged between service provider and service consumer.  This description shall also include a mapping of the data structures to the service data model provided in the service specification.</w:t>
      </w:r>
    </w:p>
    <w:p w14:paraId="2080EF8E" w14:textId="77777777" w:rsidR="007F6603" w:rsidRPr="001E1D4F" w:rsidRDefault="007F6603" w:rsidP="007F6603">
      <w:pPr>
        <w:pStyle w:val="BodytextBlue"/>
        <w:rPr>
          <w:rFonts w:cstheme="minorHAnsi"/>
        </w:rPr>
      </w:pPr>
      <w:r w:rsidRPr="001E1D4F">
        <w:rPr>
          <w:rFonts w:cstheme="minorHAnsi"/>
        </w:rPr>
        <w:t>The service design description template does not prescribe a detailed format for this section.  Allowed presentations of the physical data model include:</w:t>
      </w:r>
    </w:p>
    <w:p w14:paraId="0D72D076" w14:textId="77777777" w:rsidR="007F6603" w:rsidRPr="001E1D4F" w:rsidRDefault="007F6603" w:rsidP="007F6603">
      <w:pPr>
        <w:pStyle w:val="Bullet1Blue"/>
        <w:rPr>
          <w:rFonts w:cstheme="minorHAnsi"/>
        </w:rPr>
      </w:pPr>
      <w:r w:rsidRPr="001E1D4F">
        <w:rPr>
          <w:rFonts w:cstheme="minorHAnsi"/>
        </w:rPr>
        <w:t>UML diagrams representing the data structures including detailed physical data type descriptions at attribute level;</w:t>
      </w:r>
    </w:p>
    <w:p w14:paraId="08B4095A" w14:textId="77777777" w:rsidR="007F6603" w:rsidRPr="001E1D4F" w:rsidRDefault="007F6603" w:rsidP="007F6603">
      <w:pPr>
        <w:pStyle w:val="Bullet1Blue"/>
        <w:rPr>
          <w:rFonts w:cstheme="minorHAnsi"/>
        </w:rPr>
      </w:pPr>
      <w:r w:rsidRPr="001E1D4F">
        <w:rPr>
          <w:rFonts w:cstheme="minorHAnsi"/>
        </w:rPr>
        <w:t>XML/XSD files describing the data structures;</w:t>
      </w:r>
    </w:p>
    <w:p w14:paraId="7DD763EF" w14:textId="77777777" w:rsidR="007F6603" w:rsidRPr="001E1D4F" w:rsidRDefault="007F6603" w:rsidP="007F6603">
      <w:pPr>
        <w:pStyle w:val="Bullet1Blue"/>
        <w:rPr>
          <w:rFonts w:cstheme="minorHAnsi"/>
        </w:rPr>
      </w:pPr>
      <w:r w:rsidRPr="001E1D4F">
        <w:rPr>
          <w:rFonts w:cstheme="minorHAnsi"/>
        </w:rPr>
        <w:t>Tabular presentations.</w:t>
      </w:r>
    </w:p>
    <w:p w14:paraId="4B21C867" w14:textId="77777777" w:rsidR="007F6603" w:rsidRPr="001E1D4F" w:rsidRDefault="007F6603" w:rsidP="007F6603">
      <w:pPr>
        <w:pStyle w:val="BodytextBlue"/>
        <w:rPr>
          <w:rFonts w:cstheme="minorHAnsi"/>
        </w:rPr>
      </w:pPr>
      <w:r w:rsidRPr="001E1D4F">
        <w:rPr>
          <w:rFonts w:cstheme="minorHAnsi"/>
        </w:rPr>
        <w:t>Any mixture of the above formats is allowed.</w:t>
      </w:r>
    </w:p>
    <w:p w14:paraId="6A11E591" w14:textId="357956E7" w:rsidR="007F6603" w:rsidRPr="001E1D4F" w:rsidRDefault="007F6603" w:rsidP="007F6603">
      <w:pPr>
        <w:pStyle w:val="BodytextBlue"/>
        <w:rPr>
          <w:rFonts w:cstheme="minorHAnsi"/>
        </w:rPr>
      </w:pPr>
      <w:r w:rsidRPr="001E1D4F">
        <w:rPr>
          <w:rFonts w:cstheme="minorHAnsi"/>
        </w:rPr>
        <w:fldChar w:fldCharType="begin"/>
      </w:r>
      <w:r w:rsidRPr="001E1D4F">
        <w:rPr>
          <w:rFonts w:cstheme="minorHAnsi"/>
        </w:rPr>
        <w:instrText xml:space="preserve"> REF _Ref479336792 \r \h  \* MERGEFORMAT </w:instrText>
      </w:r>
      <w:r w:rsidRPr="001E1D4F">
        <w:rPr>
          <w:rFonts w:cstheme="minorHAnsi"/>
        </w:rPr>
      </w:r>
      <w:r w:rsidRPr="001E1D4F">
        <w:rPr>
          <w:rFonts w:cstheme="minorHAnsi"/>
        </w:rPr>
        <w:fldChar w:fldCharType="separate"/>
      </w:r>
      <w:r w:rsidR="0006112A">
        <w:rPr>
          <w:rFonts w:cstheme="minorHAnsi"/>
        </w:rPr>
        <w:t>Figure 13</w:t>
      </w:r>
      <w:r w:rsidRPr="001E1D4F">
        <w:rPr>
          <w:rFonts w:cstheme="minorHAnsi"/>
        </w:rPr>
        <w:fldChar w:fldCharType="end"/>
      </w:r>
      <w:r w:rsidRPr="001E1D4F">
        <w:rPr>
          <w:rFonts w:cstheme="minorHAnsi"/>
        </w:rPr>
        <w:t>shows an example of an UML diagram.</w:t>
      </w:r>
    </w:p>
    <w:p w14:paraId="4BA0D6D3" w14:textId="283B07B3" w:rsidR="007F6603" w:rsidRPr="001E1D4F" w:rsidRDefault="00845ACC" w:rsidP="007F6603">
      <w:pPr>
        <w:pStyle w:val="BodyText"/>
        <w:jc w:val="center"/>
        <w:rPr>
          <w:rFonts w:asciiTheme="minorHAnsi" w:hAnsiTheme="minorHAnsi" w:cstheme="minorHAnsi"/>
        </w:rPr>
      </w:pPr>
      <w:r w:rsidRPr="001E1D4F">
        <w:rPr>
          <w:rFonts w:asciiTheme="minorHAnsi" w:hAnsiTheme="minorHAnsi" w:cstheme="minorHAnsi"/>
          <w:noProof/>
        </w:rPr>
        <w:drawing>
          <wp:inline distT="0" distB="0" distL="0" distR="0" wp14:anchorId="6213C26B" wp14:editId="44771A5C">
            <wp:extent cx="3931920" cy="1280160"/>
            <wp:effectExtent l="0" t="0" r="0" b="0"/>
            <wp:docPr id="31" name="Grafik 31" descr="C:\Users\slau\AppData\Local\Microsoft\Windows\INetCache\Content.Word\Fig 8 Service Name Service Data Model Diagr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slau\AppData\Local\Microsoft\Windows\INetCache\Content.Word\Fig 8 Service Name Service Data Model Diagram.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931920" cy="1280160"/>
                    </a:xfrm>
                    <a:prstGeom prst="rect">
                      <a:avLst/>
                    </a:prstGeom>
                    <a:noFill/>
                    <a:ln>
                      <a:noFill/>
                    </a:ln>
                  </pic:spPr>
                </pic:pic>
              </a:graphicData>
            </a:graphic>
          </wp:inline>
        </w:drawing>
      </w:r>
    </w:p>
    <w:p w14:paraId="745E2CBF" w14:textId="77777777" w:rsidR="007F6603" w:rsidRPr="001E1D4F" w:rsidRDefault="007F6603" w:rsidP="007F6603">
      <w:pPr>
        <w:pStyle w:val="Figurecaption"/>
        <w:jc w:val="center"/>
        <w:rPr>
          <w:rFonts w:cstheme="minorHAnsi"/>
        </w:rPr>
      </w:pPr>
      <w:bookmarkStart w:id="11912" w:name="_Ref479336792"/>
      <w:bookmarkStart w:id="11913" w:name="_Toc527386504"/>
      <w:r w:rsidRPr="001E1D4F">
        <w:rPr>
          <w:rFonts w:cstheme="minorHAnsi"/>
          <w:iCs/>
          <w:color w:val="00B0F0"/>
        </w:rPr>
        <w:t xml:space="preserve">&lt;Service Name&gt; </w:t>
      </w:r>
      <w:r w:rsidRPr="001E1D4F">
        <w:rPr>
          <w:rFonts w:cstheme="minorHAnsi"/>
        </w:rPr>
        <w:t>Service Data Model diagram</w:t>
      </w:r>
      <w:bookmarkEnd w:id="11912"/>
      <w:bookmarkEnd w:id="11913"/>
    </w:p>
    <w:p w14:paraId="5BE7A242" w14:textId="77777777" w:rsidR="007F6603" w:rsidRPr="001E1D4F" w:rsidRDefault="007F6603" w:rsidP="007F6603">
      <w:pPr>
        <w:pStyle w:val="BodytextBlue"/>
        <w:rPr>
          <w:rFonts w:cstheme="minorHAnsi"/>
        </w:rPr>
      </w:pPr>
      <w:r w:rsidRPr="001E1D4F">
        <w:rPr>
          <w:rFonts w:cstheme="minorHAnsi"/>
        </w:rPr>
        <w:t>It is mandatory to give a description of each entity item (class), its attributes and the associations between entity items.  The data type of each attribute shall be provided, appropriate to the chosen technology.</w:t>
      </w:r>
    </w:p>
    <w:p w14:paraId="60489604" w14:textId="77777777" w:rsidR="007F6603" w:rsidRPr="001E1D4F" w:rsidRDefault="007F6603" w:rsidP="007F6603">
      <w:pPr>
        <w:pStyle w:val="BodytextBlue"/>
        <w:rPr>
          <w:rFonts w:cstheme="minorHAnsi"/>
        </w:rPr>
      </w:pPr>
      <w:r w:rsidRPr="001E1D4F">
        <w:rPr>
          <w:rFonts w:cstheme="minorHAnsi"/>
        </w:rPr>
        <w:t>If the physical service data model is related to an external data model (e.g. being a subset of a standard data model, e.g. based on an S-100 specification), then this section shall refer to it: each data item of the physical data model shall be mapped to a data item defined in the external data model.  This mapping may be added in the same table that describes the data items and their attributes and associations.</w:t>
      </w:r>
    </w:p>
    <w:p w14:paraId="5BB001B3" w14:textId="3F3CA306" w:rsidR="007F6603" w:rsidRPr="001E1D4F" w:rsidRDefault="007F6603" w:rsidP="007F6603">
      <w:pPr>
        <w:pStyle w:val="BodytextBlue"/>
        <w:rPr>
          <w:rFonts w:cstheme="minorHAnsi"/>
        </w:rPr>
      </w:pPr>
      <w:r w:rsidRPr="001E1D4F">
        <w:rPr>
          <w:rFonts w:cstheme="minorHAnsi"/>
        </w:rPr>
        <w:fldChar w:fldCharType="begin"/>
      </w:r>
      <w:r w:rsidRPr="001E1D4F">
        <w:rPr>
          <w:rFonts w:cstheme="minorHAnsi"/>
        </w:rPr>
        <w:instrText xml:space="preserve"> REF _Ref490838269 \w \h </w:instrText>
      </w:r>
      <w:r w:rsidR="001E1D4F">
        <w:rPr>
          <w:rFonts w:cstheme="minorHAnsi"/>
        </w:rPr>
        <w:instrText xml:space="preserve"> \* MERGEFORMAT </w:instrText>
      </w:r>
      <w:r w:rsidRPr="001E1D4F">
        <w:rPr>
          <w:rFonts w:cstheme="minorHAnsi"/>
        </w:rPr>
      </w:r>
      <w:r w:rsidRPr="001E1D4F">
        <w:rPr>
          <w:rFonts w:cstheme="minorHAnsi"/>
        </w:rPr>
        <w:fldChar w:fldCharType="separate"/>
      </w:r>
      <w:r w:rsidR="0006112A">
        <w:rPr>
          <w:rFonts w:cstheme="minorHAnsi"/>
        </w:rPr>
        <w:t>Table 16</w:t>
      </w:r>
      <w:r w:rsidRPr="001E1D4F">
        <w:rPr>
          <w:rFonts w:cstheme="minorHAnsi"/>
        </w:rPr>
        <w:fldChar w:fldCharType="end"/>
      </w:r>
      <w:r w:rsidRPr="001E1D4F">
        <w:rPr>
          <w:rFonts w:cstheme="minorHAnsi"/>
        </w:rPr>
        <w:t xml:space="preserve"> is an example for describing a service data model including traces to an external model.</w:t>
      </w:r>
    </w:p>
    <w:p w14:paraId="0A3E1F99" w14:textId="77777777" w:rsidR="007F6603" w:rsidRPr="001E1D4F" w:rsidRDefault="007F6603" w:rsidP="007F6603">
      <w:pPr>
        <w:spacing w:after="200" w:line="276" w:lineRule="auto"/>
        <w:rPr>
          <w:rFonts w:asciiTheme="minorHAnsi" w:hAnsiTheme="minorHAnsi" w:cstheme="minorHAnsi"/>
          <w:b/>
          <w:bCs/>
          <w:i/>
          <w:color w:val="575756"/>
          <w:u w:val="single"/>
        </w:rPr>
      </w:pPr>
      <w:r w:rsidRPr="001E1D4F">
        <w:rPr>
          <w:rFonts w:asciiTheme="minorHAnsi" w:hAnsiTheme="minorHAnsi" w:cstheme="minorHAnsi"/>
        </w:rPr>
        <w:br w:type="page"/>
      </w:r>
    </w:p>
    <w:p w14:paraId="0C4EF5D2" w14:textId="77777777" w:rsidR="007F6603" w:rsidRPr="001E1D4F" w:rsidRDefault="007F6603" w:rsidP="007F6603">
      <w:pPr>
        <w:pStyle w:val="Tablecaption"/>
        <w:jc w:val="center"/>
        <w:rPr>
          <w:rFonts w:cstheme="minorHAnsi"/>
        </w:rPr>
      </w:pPr>
      <w:bookmarkStart w:id="11914" w:name="_Ref490838269"/>
      <w:bookmarkStart w:id="11915" w:name="_Toc527386487"/>
      <w:r w:rsidRPr="001E1D4F">
        <w:rPr>
          <w:rFonts w:cstheme="minorHAnsi"/>
        </w:rPr>
        <w:lastRenderedPageBreak/>
        <w:t>Service Data Model Description</w:t>
      </w:r>
      <w:bookmarkEnd w:id="11914"/>
      <w:bookmarkEnd w:id="11915"/>
    </w:p>
    <w:tbl>
      <w:tblPr>
        <w:tblW w:w="9781" w:type="dxa"/>
        <w:tblInd w:w="60" w:type="dxa"/>
        <w:tblLayout w:type="fixed"/>
        <w:tblCellMar>
          <w:left w:w="60" w:type="dxa"/>
          <w:right w:w="60" w:type="dxa"/>
        </w:tblCellMar>
        <w:tblLook w:val="0000" w:firstRow="0" w:lastRow="0" w:firstColumn="0" w:lastColumn="0" w:noHBand="0" w:noVBand="0"/>
      </w:tblPr>
      <w:tblGrid>
        <w:gridCol w:w="540"/>
        <w:gridCol w:w="453"/>
        <w:gridCol w:w="1842"/>
        <w:gridCol w:w="709"/>
        <w:gridCol w:w="992"/>
        <w:gridCol w:w="5245"/>
      </w:tblGrid>
      <w:tr w:rsidR="007F6603" w:rsidRPr="001E1D4F" w14:paraId="6FE6A7F2" w14:textId="77777777" w:rsidTr="00AF7FB3">
        <w:trPr>
          <w:trHeight w:val="242"/>
        </w:trPr>
        <w:tc>
          <w:tcPr>
            <w:tcW w:w="3544" w:type="dxa"/>
            <w:gridSpan w:val="4"/>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C392678" w14:textId="77777777" w:rsidR="007F6603" w:rsidRPr="001E1D4F" w:rsidRDefault="007F6603" w:rsidP="00AF7FB3">
            <w:pPr>
              <w:pStyle w:val="Tableheading"/>
              <w:rPr>
                <w:rFonts w:cstheme="minorHAnsi"/>
              </w:rPr>
            </w:pPr>
            <w:r w:rsidRPr="001E1D4F">
              <w:rPr>
                <w:rFonts w:cstheme="minorHAnsi"/>
              </w:rPr>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4785B7BD"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5AD46264"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7EC5EA64" w14:textId="77777777" w:rsidR="007F6603" w:rsidRPr="001E1D4F" w:rsidRDefault="007F6603" w:rsidP="00AF7FB3">
            <w:pPr>
              <w:pStyle w:val="Tabletext"/>
              <w:rPr>
                <w:rFonts w:cstheme="minorHAnsi"/>
                <w:color w:val="00B0F0"/>
              </w:rPr>
            </w:pPr>
            <w:r w:rsidRPr="001E1D4F">
              <w:rPr>
                <w:rFonts w:cstheme="minorHAnsi"/>
                <w:color w:val="00B0F0"/>
              </w:rPr>
              <w:t>Person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9BE0BB9" w14:textId="77777777" w:rsidR="007F6603" w:rsidRPr="001E1D4F" w:rsidRDefault="007F6603" w:rsidP="00AF7FB3">
            <w:pPr>
              <w:pStyle w:val="Tabletext"/>
              <w:rPr>
                <w:rFonts w:cstheme="minorHAnsi"/>
                <w:color w:val="00B0F0"/>
              </w:rPr>
            </w:pPr>
            <w:r w:rsidRPr="001E1D4F">
              <w:rPr>
                <w:rFonts w:cstheme="minorHAnsi"/>
                <w:color w:val="00B0F0"/>
              </w:rPr>
              <w:t xml:space="preserve">Describe here the ‘Person’ structure. </w:t>
            </w:r>
          </w:p>
        </w:tc>
      </w:tr>
      <w:tr w:rsidR="007F6603" w:rsidRPr="001E1D4F" w14:paraId="0181C1B2"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20CF7A49" w14:textId="77777777" w:rsidR="007F6603" w:rsidRPr="001E1D4F" w:rsidRDefault="007F6603" w:rsidP="00AF7FB3">
            <w:pPr>
              <w:rPr>
                <w:rFonts w:asciiTheme="minorHAnsi" w:hAnsiTheme="minorHAnsi"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529301D5"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6CBA34DF"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E8B4FD0"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7C7F0207"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69F0890D" w14:textId="77777777" w:rsidR="007F6603" w:rsidRPr="001E1D4F" w:rsidRDefault="007F6603" w:rsidP="00AF7FB3">
            <w:pPr>
              <w:rPr>
                <w:rFonts w:asciiTheme="minorHAnsi" w:hAnsiTheme="minorHAnsi" w:cstheme="minorHAns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BC6AB30" w14:textId="77777777" w:rsidR="007F6603" w:rsidRPr="001E1D4F" w:rsidRDefault="007F6603" w:rsidP="00AF7FB3">
            <w:pPr>
              <w:pStyle w:val="Tabletext"/>
              <w:rPr>
                <w:rFonts w:cstheme="minorHAnsi"/>
                <w:color w:val="00B0F0"/>
              </w:rPr>
            </w:pPr>
            <w:r w:rsidRPr="001E1D4F">
              <w:rPr>
                <w:rFonts w:cstheme="minorHAnsi"/>
                <w:color w:val="00B0F0"/>
              </w:rPr>
              <w:t>firstName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FA23239" w14:textId="77777777" w:rsidR="007F6603" w:rsidRPr="001E1D4F" w:rsidRDefault="007F6603" w:rsidP="00AF7FB3">
            <w:pPr>
              <w:pStyle w:val="Tabletext"/>
              <w:rPr>
                <w:rFonts w:cstheme="minorHAnsi"/>
                <w:color w:val="00B0F0"/>
              </w:rPr>
            </w:pPr>
            <w:r w:rsidRPr="001E1D4F">
              <w:rPr>
                <w:rFonts w:cstheme="minorHAnsi"/>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2C6D69C2" w14:textId="77777777" w:rsidR="007F6603" w:rsidRPr="001E1D4F" w:rsidRDefault="007F6603" w:rsidP="00AF7FB3">
            <w:pPr>
              <w:pStyle w:val="Tabletext"/>
              <w:rPr>
                <w:rFonts w:cstheme="minorHAnsi"/>
                <w:color w:val="00B0F0"/>
              </w:rPr>
            </w:pPr>
            <w:r w:rsidRPr="001E1D4F">
              <w:rPr>
                <w:rFonts w:cstheme="minorHAnsi"/>
                <w:color w:val="00B0F0"/>
              </w:rPr>
              <w:t>Description of firstName goes here.</w:t>
            </w:r>
          </w:p>
        </w:tc>
      </w:tr>
      <w:tr w:rsidR="007F6603" w:rsidRPr="001E1D4F" w14:paraId="630A3D55"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2F7DBC7B" w14:textId="77777777" w:rsidR="007F6603" w:rsidRPr="001E1D4F" w:rsidRDefault="007F6603" w:rsidP="00AF7FB3">
            <w:pPr>
              <w:rPr>
                <w:rFonts w:asciiTheme="minorHAnsi" w:hAnsiTheme="minorHAnsi" w:cstheme="minorHAns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05B490EE"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7B28B08E"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5428B21F"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1ADFC890" w14:textId="77777777" w:rsidR="007F6603" w:rsidRPr="001E1D4F" w:rsidRDefault="007F6603" w:rsidP="00AF7FB3">
            <w:pPr>
              <w:rPr>
                <w:rFonts w:asciiTheme="minorHAnsi" w:hAnsiTheme="minorHAnsi" w:cstheme="minorHAns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161DF842" w14:textId="77777777" w:rsidR="007F6603" w:rsidRPr="001E1D4F" w:rsidRDefault="007F6603" w:rsidP="00AF7FB3">
            <w:pPr>
              <w:pStyle w:val="Tabletext"/>
              <w:rPr>
                <w:rFonts w:cstheme="minorHAnsi"/>
                <w:color w:val="00B0F0"/>
              </w:rPr>
            </w:pPr>
            <w:r w:rsidRPr="001E1D4F">
              <w:rPr>
                <w:rFonts w:cstheme="minorHAnsi"/>
                <w:color w:val="00B0F0"/>
              </w:rPr>
              <w:t>Spec.data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16C9BB72" w14:textId="77777777" w:rsidR="007F6603" w:rsidRPr="001E1D4F" w:rsidRDefault="007F6603" w:rsidP="00AF7FB3">
            <w:pPr>
              <w:pStyle w:val="Tabletext"/>
              <w:rPr>
                <w:rFonts w:cstheme="minorHAnsi"/>
                <w:color w:val="00B0F0"/>
              </w:rPr>
            </w:pPr>
            <w:r w:rsidRPr="001E1D4F">
              <w:rPr>
                <w:rFonts w:cstheme="minorHAnsi"/>
                <w:color w:val="00B0F0"/>
              </w:rPr>
              <w:t>Trace into the service specification data model for firstName</w:t>
            </w:r>
          </w:p>
        </w:tc>
      </w:tr>
      <w:tr w:rsidR="007F6603" w:rsidRPr="001E1D4F" w14:paraId="07AE6481"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8462175" w14:textId="77777777" w:rsidR="007F6603" w:rsidRPr="001E1D4F" w:rsidRDefault="007F6603" w:rsidP="00AF7FB3">
            <w:pPr>
              <w:rPr>
                <w:rFonts w:asciiTheme="minorHAnsi" w:hAnsiTheme="minorHAnsi" w:cstheme="minorHAns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57E694E"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D9AD372" w14:textId="77777777" w:rsidR="007F6603" w:rsidRPr="001E1D4F" w:rsidRDefault="007F6603" w:rsidP="00AF7FB3">
            <w:pPr>
              <w:pStyle w:val="Tabletext"/>
              <w:rPr>
                <w:rFonts w:cstheme="minorHAnsi"/>
                <w:color w:val="00B0F0"/>
              </w:rPr>
            </w:pPr>
            <w:r w:rsidRPr="001E1D4F">
              <w:rPr>
                <w:rFonts w:cstheme="minorHAnsi"/>
                <w:color w:val="00B0F0"/>
              </w:rPr>
              <w:t>Trace into the external data model for firstName</w:t>
            </w:r>
          </w:p>
        </w:tc>
      </w:tr>
      <w:tr w:rsidR="007F6603" w:rsidRPr="001E1D4F" w14:paraId="0845414F"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48526328" w14:textId="77777777" w:rsidR="007F6603" w:rsidRPr="001E1D4F" w:rsidRDefault="007F6603" w:rsidP="00AF7FB3">
            <w:pPr>
              <w:rPr>
                <w:rFonts w:asciiTheme="minorHAnsi" w:hAnsiTheme="minorHAnsi"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1BB2DB83"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379BEC3C"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73C283C0"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49897128"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63E71E2F" w14:textId="77777777" w:rsidR="007F6603" w:rsidRPr="001E1D4F" w:rsidRDefault="007F6603" w:rsidP="00AF7FB3">
            <w:pPr>
              <w:rPr>
                <w:rFonts w:asciiTheme="minorHAnsi" w:hAnsiTheme="minorHAnsi" w:cstheme="minorHAns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347DCA8A" w14:textId="77777777" w:rsidR="007F6603" w:rsidRPr="001E1D4F" w:rsidRDefault="007F6603" w:rsidP="00AF7FB3">
            <w:pPr>
              <w:pStyle w:val="Tabletext"/>
              <w:rPr>
                <w:rFonts w:cstheme="minorHAnsi"/>
                <w:color w:val="00B0F0"/>
              </w:rPr>
            </w:pPr>
            <w:r w:rsidRPr="001E1D4F">
              <w:rPr>
                <w:rFonts w:cstheme="minorHAnsi"/>
                <w:color w:val="00B0F0"/>
              </w:rPr>
              <w:t>lastName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8CFE553" w14:textId="77777777" w:rsidR="007F6603" w:rsidRPr="001E1D4F" w:rsidRDefault="007F6603" w:rsidP="00AF7FB3">
            <w:pPr>
              <w:pStyle w:val="Tabletext"/>
              <w:rPr>
                <w:rFonts w:cstheme="minorHAnsi"/>
                <w:color w:val="00B0F0"/>
              </w:rPr>
            </w:pPr>
            <w:r w:rsidRPr="001E1D4F">
              <w:rPr>
                <w:rFonts w:cstheme="minorHAnsi"/>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A9D8F26" w14:textId="77777777" w:rsidR="007F6603" w:rsidRPr="001E1D4F" w:rsidRDefault="007F6603" w:rsidP="00AF7FB3">
            <w:pPr>
              <w:pStyle w:val="Tabletext"/>
              <w:rPr>
                <w:rFonts w:cstheme="minorHAnsi"/>
                <w:color w:val="00B0F0"/>
              </w:rPr>
            </w:pPr>
            <w:r w:rsidRPr="001E1D4F">
              <w:rPr>
                <w:rFonts w:cstheme="minorHAnsi"/>
                <w:color w:val="00B0F0"/>
              </w:rPr>
              <w:t>Description of lastName goes here.</w:t>
            </w:r>
          </w:p>
        </w:tc>
      </w:tr>
      <w:tr w:rsidR="007F6603" w:rsidRPr="001E1D4F" w14:paraId="7191A7FC"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8C6E8E5" w14:textId="77777777" w:rsidR="007F6603" w:rsidRPr="001E1D4F" w:rsidRDefault="007F6603" w:rsidP="00AF7FB3">
            <w:pPr>
              <w:rPr>
                <w:rFonts w:asciiTheme="minorHAnsi" w:hAnsiTheme="minorHAnsi" w:cstheme="minorHAns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1E1591B"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7D243852"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02FFA88E"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7BE654AC" w14:textId="77777777" w:rsidR="007F6603" w:rsidRPr="001E1D4F" w:rsidRDefault="007F6603" w:rsidP="00AF7FB3">
            <w:pPr>
              <w:rPr>
                <w:rFonts w:asciiTheme="minorHAnsi" w:hAnsiTheme="minorHAnsi" w:cstheme="minorHAns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E4B3A80" w14:textId="77777777" w:rsidR="007F6603" w:rsidRPr="001E1D4F" w:rsidRDefault="007F6603" w:rsidP="00AF7FB3">
            <w:pPr>
              <w:pStyle w:val="Tabletext"/>
              <w:rPr>
                <w:rFonts w:cstheme="minorHAnsi"/>
                <w:color w:val="00B0F0"/>
              </w:rPr>
            </w:pPr>
            <w:r w:rsidRPr="001E1D4F">
              <w:rPr>
                <w:rFonts w:cstheme="minorHAnsi"/>
                <w:color w:val="00B0F0"/>
              </w:rPr>
              <w:t>Spec.data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37102F9F" w14:textId="77777777" w:rsidR="007F6603" w:rsidRPr="001E1D4F" w:rsidRDefault="007F6603" w:rsidP="00AF7FB3">
            <w:pPr>
              <w:pStyle w:val="Tabletext"/>
              <w:rPr>
                <w:rFonts w:cstheme="minorHAnsi"/>
                <w:color w:val="00B0F0"/>
              </w:rPr>
            </w:pPr>
            <w:r w:rsidRPr="001E1D4F">
              <w:rPr>
                <w:rFonts w:cstheme="minorHAnsi"/>
                <w:color w:val="00B0F0"/>
              </w:rPr>
              <w:t>Trace into the service specification data model for lastName</w:t>
            </w:r>
          </w:p>
        </w:tc>
      </w:tr>
      <w:tr w:rsidR="007F6603" w:rsidRPr="001E1D4F" w14:paraId="7DA2ED6C"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24F1EF22" w14:textId="77777777" w:rsidR="007F6603" w:rsidRPr="001E1D4F" w:rsidRDefault="007F6603" w:rsidP="00AF7FB3">
            <w:pPr>
              <w:rPr>
                <w:rFonts w:asciiTheme="minorHAnsi" w:hAnsiTheme="minorHAnsi" w:cstheme="minorHAns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706FB0E2"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7E1D487" w14:textId="77777777" w:rsidR="007F6603" w:rsidRPr="001E1D4F" w:rsidRDefault="007F6603" w:rsidP="00AF7FB3">
            <w:pPr>
              <w:pStyle w:val="Tabletext"/>
              <w:rPr>
                <w:rFonts w:cstheme="minorHAnsi"/>
                <w:color w:val="00B0F0"/>
              </w:rPr>
            </w:pPr>
            <w:r w:rsidRPr="001E1D4F">
              <w:rPr>
                <w:rFonts w:cstheme="minorHAnsi"/>
                <w:color w:val="00B0F0"/>
              </w:rPr>
              <w:t>Trace into the logical or physical model for the lastName</w:t>
            </w:r>
          </w:p>
        </w:tc>
      </w:tr>
      <w:tr w:rsidR="007F6603" w:rsidRPr="001E1D4F" w14:paraId="2C6B6ACB"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6E7B32C8" w14:textId="77777777" w:rsidR="007F6603" w:rsidRPr="001E1D4F" w:rsidRDefault="007F6603" w:rsidP="00AF7FB3">
            <w:pPr>
              <w:rPr>
                <w:rFonts w:asciiTheme="minorHAnsi" w:hAnsiTheme="minorHAnsi"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075807E3"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733523A"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66E64ED7"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34CAD67D"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2FECBBAC" w14:textId="77777777" w:rsidR="007F6603" w:rsidRPr="001E1D4F" w:rsidRDefault="007F6603" w:rsidP="00AF7FB3">
            <w:pPr>
              <w:rPr>
                <w:rFonts w:asciiTheme="minorHAnsi" w:hAnsiTheme="minorHAnsi" w:cstheme="minorHAns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27E88BBB" w14:textId="77777777" w:rsidR="007F6603" w:rsidRPr="001E1D4F" w:rsidRDefault="007F6603" w:rsidP="00AF7FB3">
            <w:pPr>
              <w:pStyle w:val="Tabletext"/>
              <w:rPr>
                <w:rFonts w:cstheme="minorHAnsi"/>
                <w:color w:val="00B0F0"/>
              </w:rPr>
            </w:pPr>
            <w:r w:rsidRPr="001E1D4F">
              <w:rPr>
                <w:rFonts w:cstheme="minorHAnsi"/>
                <w:color w:val="00B0F0"/>
              </w:rPr>
              <w:t>homeAddress</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F453B09" w14:textId="77777777" w:rsidR="007F6603" w:rsidRPr="001E1D4F" w:rsidRDefault="007F6603" w:rsidP="00AF7FB3">
            <w:pPr>
              <w:pStyle w:val="Tabletext"/>
              <w:rPr>
                <w:rFonts w:cstheme="minorHAnsi"/>
                <w:color w:val="00B0F0"/>
              </w:rPr>
            </w:pPr>
            <w:r w:rsidRPr="001E1D4F">
              <w:rPr>
                <w:rFonts w:cstheme="minorHAnsi"/>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DF6814A" w14:textId="77777777" w:rsidR="007F6603" w:rsidRPr="001E1D4F" w:rsidRDefault="007F6603" w:rsidP="00AF7FB3">
            <w:pPr>
              <w:pStyle w:val="Tabletext"/>
              <w:rPr>
                <w:rFonts w:cstheme="minorHAnsi"/>
                <w:color w:val="00B0F0"/>
              </w:rPr>
            </w:pPr>
            <w:r w:rsidRPr="001E1D4F">
              <w:rPr>
                <w:rFonts w:cstheme="minorHAnsi"/>
                <w:color w:val="00B0F0"/>
              </w:rPr>
              <w:t>The main home address of Person</w:t>
            </w:r>
          </w:p>
        </w:tc>
      </w:tr>
      <w:tr w:rsidR="007F6603" w:rsidRPr="001E1D4F" w14:paraId="45CE1FE8"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649354BF" w14:textId="77777777" w:rsidR="007F6603" w:rsidRPr="001E1D4F" w:rsidRDefault="007F6603" w:rsidP="00AF7FB3">
            <w:pPr>
              <w:rPr>
                <w:rFonts w:asciiTheme="minorHAnsi" w:hAnsiTheme="minorHAnsi" w:cstheme="minorHAns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03270D57"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C376FF1"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48B080A2"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0FAAF053" w14:textId="77777777" w:rsidR="007F6603" w:rsidRPr="001E1D4F" w:rsidRDefault="007F6603" w:rsidP="00AF7FB3">
            <w:pPr>
              <w:rPr>
                <w:rFonts w:asciiTheme="minorHAnsi" w:hAnsiTheme="minorHAnsi" w:cstheme="minorHAns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2BD25DAC" w14:textId="77777777" w:rsidR="007F6603" w:rsidRPr="001E1D4F" w:rsidRDefault="007F6603" w:rsidP="00AF7FB3">
            <w:pPr>
              <w:pStyle w:val="Tabletext"/>
              <w:rPr>
                <w:rFonts w:cstheme="minorHAnsi"/>
                <w:color w:val="00B0F0"/>
              </w:rPr>
            </w:pPr>
            <w:r w:rsidRPr="001E1D4F">
              <w:rPr>
                <w:rFonts w:cstheme="minorHAnsi"/>
                <w:color w:val="00B0F0"/>
              </w:rPr>
              <w:t>Spec. data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06047D5" w14:textId="77777777" w:rsidR="007F6603" w:rsidRPr="001E1D4F" w:rsidRDefault="007F6603" w:rsidP="00AF7FB3">
            <w:pPr>
              <w:pStyle w:val="Tabletext"/>
              <w:rPr>
                <w:rFonts w:cstheme="minorHAnsi"/>
                <w:color w:val="00B0F0"/>
              </w:rPr>
            </w:pPr>
            <w:r w:rsidRPr="001E1D4F">
              <w:rPr>
                <w:rFonts w:cstheme="minorHAnsi"/>
                <w:color w:val="00B0F0"/>
              </w:rPr>
              <w:t>Trace into the service specification data model for homeAdd</w:t>
            </w:r>
          </w:p>
        </w:tc>
      </w:tr>
      <w:tr w:rsidR="007F6603" w:rsidRPr="001E1D4F" w14:paraId="02D197AB"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3643A0EB" w14:textId="77777777" w:rsidR="007F6603" w:rsidRPr="001E1D4F" w:rsidRDefault="007F6603" w:rsidP="00AF7FB3">
            <w:pPr>
              <w:rPr>
                <w:rFonts w:asciiTheme="minorHAnsi" w:hAnsiTheme="minorHAnsi" w:cstheme="minorHAns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5B811795"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272A286" w14:textId="77777777" w:rsidR="007F6603" w:rsidRPr="001E1D4F" w:rsidRDefault="007F6603" w:rsidP="00AF7FB3">
            <w:pPr>
              <w:pStyle w:val="Tabletext"/>
              <w:rPr>
                <w:rFonts w:cstheme="minorHAnsi"/>
                <w:color w:val="00B0F0"/>
              </w:rPr>
            </w:pPr>
            <w:r w:rsidRPr="001E1D4F">
              <w:rPr>
                <w:rFonts w:cstheme="minorHAnsi"/>
                <w:color w:val="00B0F0"/>
              </w:rPr>
              <w:t>Trace into the logical or physical model for the homeAddress</w:t>
            </w:r>
          </w:p>
        </w:tc>
      </w:tr>
      <w:tr w:rsidR="007F6603" w:rsidRPr="001E1D4F" w14:paraId="2B6A1285"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3DB43C50" w14:textId="77777777" w:rsidR="007F6603" w:rsidRPr="001E1D4F" w:rsidRDefault="007F6603" w:rsidP="00AF7FB3">
            <w:pPr>
              <w:rPr>
                <w:rFonts w:asciiTheme="minorHAnsi" w:hAnsiTheme="minorHAnsi"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467A9496"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67A31448"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764E0D88"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27A5C4E7"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1F553263" w14:textId="77777777" w:rsidR="007F6603" w:rsidRPr="001E1D4F" w:rsidRDefault="007F6603" w:rsidP="00AF7FB3">
            <w:pPr>
              <w:rPr>
                <w:rFonts w:asciiTheme="minorHAnsi" w:hAnsiTheme="minorHAnsi" w:cstheme="minorHAns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227AD10A" w14:textId="77777777" w:rsidR="007F6603" w:rsidRPr="001E1D4F" w:rsidRDefault="007F6603" w:rsidP="00AF7FB3">
            <w:pPr>
              <w:pStyle w:val="Tabletext"/>
              <w:rPr>
                <w:rFonts w:cstheme="minorHAnsi"/>
                <w:color w:val="00B0F0"/>
              </w:rPr>
            </w:pPr>
            <w:r w:rsidRPr="001E1D4F">
              <w:rPr>
                <w:rFonts w:cstheme="minorHAnsi"/>
                <w:color w:val="00B0F0"/>
              </w:rPr>
              <w:t>2ndAddress</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CB234A3" w14:textId="77777777" w:rsidR="007F6603" w:rsidRPr="001E1D4F" w:rsidRDefault="007F6603" w:rsidP="00AF7FB3">
            <w:pPr>
              <w:pStyle w:val="Tabletext"/>
              <w:rPr>
                <w:rFonts w:cstheme="minorHAnsi"/>
                <w:color w:val="00B0F0"/>
              </w:rPr>
            </w:pPr>
            <w:r w:rsidRPr="001E1D4F">
              <w:rPr>
                <w:rFonts w:cstheme="minorHAnsi"/>
                <w:color w:val="00B0F0"/>
              </w:rPr>
              <w:t>Address</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3B9A4069" w14:textId="77777777" w:rsidR="007F6603" w:rsidRPr="001E1D4F" w:rsidRDefault="007F6603" w:rsidP="00AF7FB3">
            <w:pPr>
              <w:pStyle w:val="Tabletext"/>
              <w:rPr>
                <w:rFonts w:cstheme="minorHAnsi"/>
                <w:color w:val="00B0F0"/>
              </w:rPr>
            </w:pPr>
            <w:r w:rsidRPr="001E1D4F">
              <w:rPr>
                <w:rFonts w:cstheme="minorHAnsi"/>
                <w:color w:val="00B0F0"/>
              </w:rPr>
              <w:t>Any second address of Person (optional)</w:t>
            </w:r>
          </w:p>
        </w:tc>
      </w:tr>
      <w:tr w:rsidR="007F6603" w:rsidRPr="001E1D4F" w14:paraId="2E10954D"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1D7F93B5" w14:textId="77777777" w:rsidR="007F6603" w:rsidRPr="001E1D4F" w:rsidRDefault="007F6603" w:rsidP="00AF7FB3">
            <w:pPr>
              <w:rPr>
                <w:rFonts w:asciiTheme="minorHAnsi" w:hAnsiTheme="minorHAnsi" w:cstheme="minorHAns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2524CAA"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6A53DB4A"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7FC24E00"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4D3C88A2" w14:textId="77777777" w:rsidR="007F6603" w:rsidRPr="001E1D4F" w:rsidRDefault="007F6603" w:rsidP="00AF7FB3">
            <w:pPr>
              <w:rPr>
                <w:rFonts w:asciiTheme="minorHAnsi" w:hAnsiTheme="minorHAnsi" w:cstheme="minorHAns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26528AA4"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79D7C9C" w14:textId="77777777" w:rsidR="007F6603" w:rsidRPr="001E1D4F" w:rsidRDefault="007F6603" w:rsidP="00AF7FB3">
            <w:pPr>
              <w:pStyle w:val="Tabletext"/>
              <w:rPr>
                <w:rFonts w:cstheme="minorHAnsi"/>
                <w:color w:val="00B0F0"/>
              </w:rPr>
            </w:pPr>
            <w:r w:rsidRPr="001E1D4F">
              <w:rPr>
                <w:rFonts w:cstheme="minorHAnsi"/>
                <w:color w:val="00B0F0"/>
              </w:rPr>
              <w:t>Trace into the logical or physical model for the 2ndAddress</w:t>
            </w:r>
          </w:p>
        </w:tc>
      </w:tr>
      <w:tr w:rsidR="007F6603" w:rsidRPr="001E1D4F" w14:paraId="27DD082E"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C375454" w14:textId="77777777" w:rsidR="007F6603" w:rsidRPr="001E1D4F" w:rsidRDefault="007F6603" w:rsidP="00AF7FB3">
            <w:pPr>
              <w:pStyle w:val="Tableheading"/>
              <w:rPr>
                <w:rFonts w:cstheme="minorHAnsi"/>
              </w:rPr>
            </w:pPr>
            <w:r w:rsidRPr="001E1D4F">
              <w:rPr>
                <w:rFonts w:cstheme="minorHAnsi"/>
              </w:rPr>
              <w:t>Element Name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F2DBDB" w:themeFill="accent2" w:themeFillTint="33"/>
          </w:tcPr>
          <w:p w14:paraId="51AAFDF2"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26821939" w14:textId="77777777" w:rsidTr="00AF7FB3">
        <w:trPr>
          <w:trHeight w:val="242"/>
          <w:tblHeader/>
        </w:trPr>
        <w:tc>
          <w:tcPr>
            <w:tcW w:w="3544" w:type="dxa"/>
            <w:gridSpan w:val="4"/>
            <w:tcBorders>
              <w:top w:val="single" w:sz="2" w:space="0" w:color="auto"/>
              <w:left w:val="single" w:sz="2" w:space="0" w:color="auto"/>
              <w:bottom w:val="single" w:sz="2" w:space="0" w:color="auto"/>
              <w:right w:val="single" w:sz="2" w:space="0" w:color="auto"/>
            </w:tcBorders>
            <w:shd w:val="clear" w:color="auto" w:fill="auto"/>
          </w:tcPr>
          <w:p w14:paraId="658F8953" w14:textId="77777777" w:rsidR="007F6603" w:rsidRPr="001E1D4F" w:rsidRDefault="007F6603" w:rsidP="00AF7FB3">
            <w:pPr>
              <w:pStyle w:val="Tabletext"/>
              <w:rPr>
                <w:rFonts w:cstheme="minorHAnsi"/>
                <w:color w:val="00B0F0"/>
              </w:rPr>
            </w:pPr>
            <w:r w:rsidRPr="001E1D4F">
              <w:rPr>
                <w:rFonts w:cstheme="minorHAnsi"/>
                <w:color w:val="00B0F0"/>
              </w:rPr>
              <w:t>Address</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E943355" w14:textId="77777777" w:rsidR="007F6603" w:rsidRPr="001E1D4F" w:rsidRDefault="007F6603" w:rsidP="00AF7FB3">
            <w:pPr>
              <w:pStyle w:val="Tabletext"/>
              <w:rPr>
                <w:rFonts w:cstheme="minorHAnsi"/>
                <w:color w:val="00B0F0"/>
              </w:rPr>
            </w:pPr>
            <w:r w:rsidRPr="001E1D4F">
              <w:rPr>
                <w:rFonts w:cstheme="minorHAnsi"/>
                <w:color w:val="00B0F0"/>
              </w:rPr>
              <w:t>Describe here the Address structure.</w:t>
            </w:r>
          </w:p>
        </w:tc>
      </w:tr>
      <w:tr w:rsidR="007F6603" w:rsidRPr="001E1D4F" w14:paraId="04BCE9F7" w14:textId="77777777" w:rsidTr="00AF7FB3">
        <w:trPr>
          <w:trHeight w:val="230"/>
          <w:tblHeader/>
        </w:trPr>
        <w:tc>
          <w:tcPr>
            <w:tcW w:w="540" w:type="dxa"/>
            <w:tcBorders>
              <w:top w:val="single" w:sz="2" w:space="0" w:color="auto"/>
              <w:left w:val="single" w:sz="2" w:space="0" w:color="auto"/>
              <w:bottom w:val="single" w:sz="2" w:space="0" w:color="auto"/>
              <w:right w:val="single" w:sz="2" w:space="0" w:color="auto"/>
            </w:tcBorders>
            <w:shd w:val="clear" w:color="auto" w:fill="auto"/>
          </w:tcPr>
          <w:p w14:paraId="680E7546" w14:textId="77777777" w:rsidR="007F6603" w:rsidRPr="001E1D4F" w:rsidRDefault="007F6603" w:rsidP="00AF7FB3">
            <w:pPr>
              <w:rPr>
                <w:rFonts w:asciiTheme="minorHAnsi" w:hAnsiTheme="minorHAnsi" w:cstheme="minorHAnsi"/>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0DB5E8E8" w14:textId="77777777" w:rsidR="007F6603" w:rsidRPr="001E1D4F" w:rsidRDefault="007F6603" w:rsidP="00AF7FB3">
            <w:pPr>
              <w:pStyle w:val="Tableheading"/>
              <w:rPr>
                <w:rFonts w:cstheme="minorHAnsi"/>
              </w:rPr>
            </w:pPr>
            <w:r w:rsidRPr="001E1D4F">
              <w:rPr>
                <w:rFonts w:cstheme="minorHAnsi"/>
              </w:rPr>
              <w:t>Attribute Name</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16B4C408" w14:textId="77777777" w:rsidR="007F6603" w:rsidRPr="001E1D4F" w:rsidRDefault="007F6603" w:rsidP="00AF7FB3">
            <w:pPr>
              <w:pStyle w:val="Tableheading"/>
              <w:rPr>
                <w:rFonts w:cstheme="minorHAnsi"/>
              </w:rPr>
            </w:pPr>
            <w:r w:rsidRPr="001E1D4F">
              <w:rPr>
                <w:rFonts w:cstheme="minorHAnsi"/>
              </w:rPr>
              <w:t>Type</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2FD11FC7"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276E46F0" w14:textId="77777777" w:rsidTr="00AF7FB3">
        <w:trPr>
          <w:trHeight w:val="2"/>
        </w:trPr>
        <w:tc>
          <w:tcPr>
            <w:tcW w:w="540" w:type="dxa"/>
            <w:tcBorders>
              <w:top w:val="single" w:sz="2" w:space="0" w:color="auto"/>
              <w:left w:val="single" w:sz="2" w:space="0" w:color="auto"/>
              <w:bottom w:val="single" w:sz="2" w:space="0" w:color="auto"/>
              <w:right w:val="single" w:sz="2" w:space="0" w:color="auto"/>
            </w:tcBorders>
            <w:shd w:val="clear" w:color="auto" w:fill="auto"/>
          </w:tcPr>
          <w:p w14:paraId="5E6865F2" w14:textId="77777777" w:rsidR="007F6603" w:rsidRPr="001E1D4F" w:rsidRDefault="007F6603" w:rsidP="00AF7FB3">
            <w:pPr>
              <w:rPr>
                <w:rFonts w:asciiTheme="minorHAnsi" w:hAnsiTheme="minorHAnsi" w:cstheme="minorHAnsi"/>
                <w:color w:val="00B0F0"/>
                <w:sz w:val="20"/>
                <w:szCs w:val="20"/>
              </w:rPr>
            </w:pPr>
          </w:p>
        </w:tc>
        <w:tc>
          <w:tcPr>
            <w:tcW w:w="2295" w:type="dxa"/>
            <w:gridSpan w:val="2"/>
            <w:tcBorders>
              <w:top w:val="single" w:sz="2" w:space="0" w:color="auto"/>
              <w:left w:val="single" w:sz="2" w:space="0" w:color="auto"/>
              <w:bottom w:val="single" w:sz="2" w:space="0" w:color="auto"/>
              <w:right w:val="single" w:sz="2" w:space="0" w:color="auto"/>
            </w:tcBorders>
            <w:shd w:val="clear" w:color="auto" w:fill="auto"/>
          </w:tcPr>
          <w:p w14:paraId="661BDE1D" w14:textId="77777777" w:rsidR="007F6603" w:rsidRPr="001E1D4F" w:rsidRDefault="007F6603" w:rsidP="00AF7FB3">
            <w:pPr>
              <w:pStyle w:val="Tabletext"/>
              <w:rPr>
                <w:rFonts w:cstheme="minorHAnsi"/>
                <w:color w:val="00B0F0"/>
              </w:rPr>
            </w:pPr>
            <w:r w:rsidRPr="001E1D4F">
              <w:rPr>
                <w:rFonts w:cstheme="minorHAnsi"/>
                <w:color w:val="00B0F0"/>
              </w:rPr>
              <w:t>number</w:t>
            </w:r>
          </w:p>
        </w:tc>
        <w:tc>
          <w:tcPr>
            <w:tcW w:w="1701" w:type="dxa"/>
            <w:gridSpan w:val="2"/>
            <w:tcBorders>
              <w:top w:val="single" w:sz="2" w:space="0" w:color="auto"/>
              <w:left w:val="single" w:sz="2" w:space="0" w:color="auto"/>
              <w:bottom w:val="single" w:sz="2" w:space="0" w:color="auto"/>
              <w:right w:val="single" w:sz="2" w:space="0" w:color="auto"/>
            </w:tcBorders>
            <w:shd w:val="clear" w:color="auto" w:fill="auto"/>
          </w:tcPr>
          <w:p w14:paraId="5624D946" w14:textId="77777777" w:rsidR="007F6603" w:rsidRPr="001E1D4F" w:rsidRDefault="007F6603" w:rsidP="00AF7FB3">
            <w:pPr>
              <w:pStyle w:val="Tabletext"/>
              <w:rPr>
                <w:rFonts w:cstheme="minorHAnsi"/>
                <w:color w:val="00B0F0"/>
              </w:rPr>
            </w:pPr>
            <w:r w:rsidRPr="001E1D4F">
              <w:rPr>
                <w:rFonts w:cstheme="minorHAnsi"/>
                <w:color w:val="00B0F0"/>
              </w:rPr>
              <w:t>String</w:t>
            </w:r>
          </w:p>
        </w:tc>
        <w:tc>
          <w:tcPr>
            <w:tcW w:w="5245" w:type="dxa"/>
            <w:tcBorders>
              <w:top w:val="single" w:sz="2" w:space="0" w:color="auto"/>
              <w:left w:val="single" w:sz="2" w:space="0" w:color="auto"/>
              <w:bottom w:val="single" w:sz="2" w:space="0" w:color="auto"/>
              <w:right w:val="single" w:sz="2" w:space="0" w:color="auto"/>
            </w:tcBorders>
            <w:shd w:val="clear" w:color="auto" w:fill="auto"/>
          </w:tcPr>
          <w:p w14:paraId="5EB02AFE" w14:textId="77777777" w:rsidR="007F6603" w:rsidRPr="001E1D4F" w:rsidRDefault="007F6603" w:rsidP="00AF7FB3">
            <w:pPr>
              <w:pStyle w:val="Tabletext"/>
              <w:rPr>
                <w:rFonts w:cstheme="minorHAnsi"/>
                <w:color w:val="00B0F0"/>
              </w:rPr>
            </w:pPr>
            <w:r w:rsidRPr="001E1D4F">
              <w:rPr>
                <w:rFonts w:cstheme="minorHAnsi"/>
                <w:color w:val="00B0F0"/>
              </w:rPr>
              <w:t>Description of number goes here.</w:t>
            </w:r>
          </w:p>
        </w:tc>
      </w:tr>
      <w:tr w:rsidR="007F6603" w:rsidRPr="001E1D4F" w14:paraId="34132B7A"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4CA437E8" w14:textId="77777777" w:rsidR="007F6603" w:rsidRPr="001E1D4F" w:rsidRDefault="007F6603" w:rsidP="00AF7FB3">
            <w:pPr>
              <w:rPr>
                <w:rFonts w:asciiTheme="minorHAnsi" w:hAnsiTheme="minorHAnsi" w:cstheme="minorHAnsi"/>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5301AD80" w14:textId="77777777" w:rsidR="007F6603" w:rsidRPr="001E1D4F" w:rsidRDefault="007F6603" w:rsidP="00AF7FB3">
            <w:pPr>
              <w:pStyle w:val="Tableheading"/>
              <w:rPr>
                <w:rFonts w:cstheme="minorHAnsi"/>
              </w:rPr>
            </w:pPr>
            <w:r w:rsidRPr="001E1D4F">
              <w:rPr>
                <w:rFonts w:cstheme="minorHAnsi"/>
              </w:rPr>
              <w:t>Tracing Information</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0269E8C3" w14:textId="77777777" w:rsidR="007F6603" w:rsidRPr="001E1D4F" w:rsidRDefault="007F6603" w:rsidP="00AF7FB3">
            <w:pPr>
              <w:pStyle w:val="Tableheading"/>
              <w:rPr>
                <w:rFonts w:cstheme="minorHAnsi"/>
              </w:rPr>
            </w:pPr>
            <w:r w:rsidRPr="001E1D4F">
              <w:rPr>
                <w:rFonts w:cstheme="minorHAnsi"/>
              </w:rPr>
              <w:t>Value</w:t>
            </w:r>
          </w:p>
        </w:tc>
      </w:tr>
      <w:tr w:rsidR="007F6603" w:rsidRPr="001E1D4F" w14:paraId="58FC52B8"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5E77A85C" w14:textId="77777777" w:rsidR="007F6603" w:rsidRPr="001E1D4F" w:rsidRDefault="007F6603" w:rsidP="00AF7FB3">
            <w:pPr>
              <w:rPr>
                <w:rFonts w:asciiTheme="minorHAnsi" w:hAnsiTheme="minorHAnsi" w:cstheme="minorHAnsi"/>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2F82B561" w14:textId="77777777" w:rsidR="007F6603" w:rsidRPr="001E1D4F" w:rsidRDefault="007F6603" w:rsidP="00AF7FB3">
            <w:pPr>
              <w:pStyle w:val="Tabletext"/>
              <w:rPr>
                <w:rFonts w:cstheme="minorHAnsi"/>
                <w:color w:val="00B0F0"/>
              </w:rPr>
            </w:pPr>
            <w:r w:rsidRPr="001E1D4F">
              <w:rPr>
                <w:rFonts w:cstheme="minorHAnsi"/>
                <w:color w:val="00B0F0"/>
              </w:rPr>
              <w:t>Spec.data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4475098E" w14:textId="77777777" w:rsidR="007F6603" w:rsidRPr="001E1D4F" w:rsidRDefault="007F6603" w:rsidP="00AF7FB3">
            <w:pPr>
              <w:pStyle w:val="Tabletext"/>
              <w:rPr>
                <w:rFonts w:cstheme="minorHAnsi"/>
                <w:color w:val="00B0F0"/>
              </w:rPr>
            </w:pPr>
            <w:r w:rsidRPr="001E1D4F">
              <w:rPr>
                <w:rFonts w:cstheme="minorHAnsi"/>
                <w:color w:val="00B0F0"/>
              </w:rPr>
              <w:t>Trace into the service specification data model for the number attribute</w:t>
            </w:r>
          </w:p>
        </w:tc>
      </w:tr>
      <w:tr w:rsidR="007F6603" w:rsidRPr="001E1D4F" w14:paraId="407C86A4" w14:textId="77777777" w:rsidTr="00AF7FB3">
        <w:trPr>
          <w:trHeight w:val="2"/>
        </w:trPr>
        <w:tc>
          <w:tcPr>
            <w:tcW w:w="993" w:type="dxa"/>
            <w:gridSpan w:val="2"/>
            <w:tcBorders>
              <w:top w:val="single" w:sz="2" w:space="0" w:color="auto"/>
              <w:left w:val="single" w:sz="2" w:space="0" w:color="auto"/>
              <w:bottom w:val="single" w:sz="2" w:space="0" w:color="auto"/>
              <w:right w:val="single" w:sz="2" w:space="0" w:color="auto"/>
            </w:tcBorders>
            <w:shd w:val="clear" w:color="auto" w:fill="auto"/>
          </w:tcPr>
          <w:p w14:paraId="62FE3748" w14:textId="77777777" w:rsidR="007F6603" w:rsidRPr="001E1D4F" w:rsidRDefault="007F6603" w:rsidP="00AF7FB3">
            <w:pPr>
              <w:rPr>
                <w:rFonts w:asciiTheme="minorHAnsi" w:hAnsiTheme="minorHAnsi" w:cstheme="minorHAnsi"/>
                <w:b/>
                <w:color w:val="00B0F0"/>
                <w:sz w:val="20"/>
                <w:szCs w:val="20"/>
              </w:rPr>
            </w:pPr>
          </w:p>
        </w:tc>
        <w:tc>
          <w:tcPr>
            <w:tcW w:w="2551" w:type="dxa"/>
            <w:gridSpan w:val="2"/>
            <w:tcBorders>
              <w:top w:val="single" w:sz="2" w:space="0" w:color="auto"/>
              <w:left w:val="single" w:sz="2" w:space="0" w:color="auto"/>
              <w:bottom w:val="single" w:sz="2" w:space="0" w:color="auto"/>
              <w:right w:val="single" w:sz="2" w:space="0" w:color="auto"/>
            </w:tcBorders>
            <w:shd w:val="clear" w:color="auto" w:fill="auto"/>
          </w:tcPr>
          <w:p w14:paraId="4D9BA836" w14:textId="77777777" w:rsidR="007F6603" w:rsidRPr="001E1D4F" w:rsidRDefault="007F6603" w:rsidP="00AF7FB3">
            <w:pPr>
              <w:pStyle w:val="Tabletext"/>
              <w:rPr>
                <w:rFonts w:cstheme="minorHAnsi"/>
                <w:color w:val="00B0F0"/>
              </w:rPr>
            </w:pPr>
            <w:r w:rsidRPr="001E1D4F">
              <w:rPr>
                <w:rFonts w:cstheme="minorHAnsi"/>
                <w:color w:val="00B0F0"/>
              </w:rPr>
              <w:t>External model trace</w:t>
            </w:r>
          </w:p>
        </w:tc>
        <w:tc>
          <w:tcPr>
            <w:tcW w:w="6237" w:type="dxa"/>
            <w:gridSpan w:val="2"/>
            <w:tcBorders>
              <w:top w:val="single" w:sz="2" w:space="0" w:color="auto"/>
              <w:left w:val="single" w:sz="2" w:space="0" w:color="auto"/>
              <w:bottom w:val="single" w:sz="2" w:space="0" w:color="auto"/>
              <w:right w:val="single" w:sz="2" w:space="0" w:color="auto"/>
            </w:tcBorders>
            <w:shd w:val="clear" w:color="auto" w:fill="auto"/>
          </w:tcPr>
          <w:p w14:paraId="6790FE66" w14:textId="77777777" w:rsidR="007F6603" w:rsidRPr="001E1D4F" w:rsidRDefault="007F6603" w:rsidP="00AF7FB3">
            <w:pPr>
              <w:pStyle w:val="Tabletext"/>
              <w:rPr>
                <w:rFonts w:cstheme="minorHAnsi"/>
                <w:color w:val="00B0F0"/>
              </w:rPr>
            </w:pPr>
            <w:r w:rsidRPr="001E1D4F">
              <w:rPr>
                <w:rFonts w:cstheme="minorHAnsi"/>
                <w:color w:val="00B0F0"/>
              </w:rPr>
              <w:t xml:space="preserve">Trace into the logical or physical model for the number attribute </w:t>
            </w:r>
          </w:p>
        </w:tc>
      </w:tr>
    </w:tbl>
    <w:p w14:paraId="04461786" w14:textId="77777777" w:rsidR="007F6603" w:rsidRPr="001E1D4F" w:rsidRDefault="007F6603" w:rsidP="007F6603">
      <w:pPr>
        <w:rPr>
          <w:rFonts w:asciiTheme="minorHAnsi" w:hAnsiTheme="minorHAnsi" w:cstheme="minorHAnsi"/>
        </w:rPr>
      </w:pPr>
    </w:p>
    <w:p w14:paraId="10013045" w14:textId="005CF98E"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An XML schema for this data model is included in the formal service design xml file attached in </w:t>
      </w:r>
      <w:r w:rsidRPr="001E1D4F">
        <w:rPr>
          <w:rFonts w:asciiTheme="minorHAnsi" w:hAnsiTheme="minorHAnsi" w:cstheme="minorHAnsi"/>
          <w:highlight w:val="yellow"/>
        </w:rPr>
        <w:fldChar w:fldCharType="begin"/>
      </w:r>
      <w:r w:rsidRPr="001E1D4F">
        <w:rPr>
          <w:rFonts w:asciiTheme="minorHAnsi" w:hAnsiTheme="minorHAnsi" w:cstheme="minorHAnsi"/>
        </w:rPr>
        <w:instrText xml:space="preserve"> REF _Ref479316041 \r \h </w:instrText>
      </w:r>
      <w:r w:rsidR="001E1D4F">
        <w:rPr>
          <w:rFonts w:asciiTheme="minorHAnsi" w:hAnsiTheme="minorHAnsi" w:cstheme="minorHAnsi"/>
          <w:highlight w:val="yellow"/>
        </w:rPr>
        <w:instrText xml:space="preserve"> \* MERGEFORMAT </w:instrText>
      </w:r>
      <w:r w:rsidRPr="001E1D4F">
        <w:rPr>
          <w:rFonts w:asciiTheme="minorHAnsi" w:hAnsiTheme="minorHAnsi" w:cstheme="minorHAnsi"/>
          <w:highlight w:val="yellow"/>
        </w:rPr>
      </w:r>
      <w:r w:rsidRPr="001E1D4F">
        <w:rPr>
          <w:rFonts w:asciiTheme="minorHAnsi" w:hAnsiTheme="minorHAnsi" w:cstheme="minorHAnsi"/>
          <w:highlight w:val="yellow"/>
        </w:rPr>
        <w:fldChar w:fldCharType="separate"/>
      </w:r>
      <w:r w:rsidR="0006112A">
        <w:rPr>
          <w:rFonts w:asciiTheme="minorHAnsi" w:hAnsiTheme="minorHAnsi" w:cstheme="minorHAnsi"/>
        </w:rPr>
        <w:t>APPENDIX 1</w:t>
      </w:r>
      <w:r w:rsidRPr="001E1D4F">
        <w:rPr>
          <w:rFonts w:asciiTheme="minorHAnsi" w:hAnsiTheme="minorHAnsi" w:cstheme="minorHAnsi"/>
          <w:highlight w:val="yellow"/>
        </w:rPr>
        <w:fldChar w:fldCharType="end"/>
      </w:r>
      <w:r w:rsidRPr="001E1D4F">
        <w:rPr>
          <w:rFonts w:asciiTheme="minorHAnsi" w:hAnsiTheme="minorHAnsi" w:cstheme="minorHAnsi"/>
        </w:rPr>
        <w:t>.</w:t>
      </w:r>
      <w:r w:rsidRPr="001E1D4F">
        <w:rPr>
          <w:rFonts w:asciiTheme="minorHAnsi" w:hAnsiTheme="minorHAnsi" w:cstheme="minorHAnsi"/>
        </w:rPr>
        <w:br w:type="page"/>
      </w:r>
    </w:p>
    <w:p w14:paraId="18A59093" w14:textId="77777777" w:rsidR="007F6603" w:rsidRPr="001E1D4F" w:rsidRDefault="007F6603" w:rsidP="00554492">
      <w:pPr>
        <w:pStyle w:val="Annex"/>
        <w:numPr>
          <w:ilvl w:val="0"/>
          <w:numId w:val="76"/>
        </w:numPr>
      </w:pPr>
      <w:r w:rsidRPr="001E1D4F">
        <w:lastRenderedPageBreak/>
        <w:t>Service Internal Data Model (optional)</w:t>
      </w:r>
    </w:p>
    <w:p w14:paraId="22A81226" w14:textId="77777777" w:rsidR="007F6603" w:rsidRPr="001E1D4F" w:rsidRDefault="007F6603" w:rsidP="007F6603">
      <w:pPr>
        <w:pStyle w:val="Heading2separationline"/>
        <w:rPr>
          <w:rFonts w:cstheme="minorHAnsi"/>
        </w:rPr>
      </w:pPr>
    </w:p>
    <w:p w14:paraId="24CCFEDE" w14:textId="77777777" w:rsidR="007F6603" w:rsidRPr="001E1D4F" w:rsidRDefault="007F6603" w:rsidP="007F6603">
      <w:pPr>
        <w:pStyle w:val="BodytextBlue"/>
        <w:rPr>
          <w:rFonts w:cstheme="minorHAnsi"/>
        </w:rPr>
      </w:pPr>
      <w:r w:rsidRPr="001E1D4F">
        <w:rPr>
          <w:rFonts w:cstheme="minorHAnsi"/>
        </w:rPr>
        <w:t>Optionally, this section may provide a description of the internal data model, as it seems appropriate to the service provider and/or the service consumer side. Such description might be helpful for the understanding as it provides additional information of how the service might be built.  However, it should be seen as exemplary only – it is not an authoritative part of the service design description.</w:t>
      </w:r>
    </w:p>
    <w:p w14:paraId="675A53ED" w14:textId="5E854CFF" w:rsidR="007F6603" w:rsidRPr="001E1D4F" w:rsidRDefault="001A28B1" w:rsidP="000860BA">
      <w:pPr>
        <w:pStyle w:val="AnnexEHead1"/>
        <w:numPr>
          <w:ilvl w:val="0"/>
          <w:numId w:val="60"/>
        </w:numPr>
        <w:rPr>
          <w:rFonts w:cstheme="minorHAnsi"/>
        </w:rPr>
      </w:pPr>
      <w:r>
        <w:rPr>
          <w:rFonts w:cstheme="minorHAnsi"/>
          <w:caps w:val="0"/>
        </w:rPr>
        <w:t xml:space="preserve">    </w:t>
      </w:r>
      <w:r>
        <w:rPr>
          <w:rFonts w:cstheme="minorHAnsi"/>
          <w:caps w:val="0"/>
        </w:rPr>
        <w:tab/>
      </w:r>
      <w:r>
        <w:rPr>
          <w:rFonts w:cstheme="minorHAnsi"/>
          <w:caps w:val="0"/>
        </w:rPr>
        <w:tab/>
      </w:r>
      <w:r w:rsidR="007F6603" w:rsidRPr="001E1D4F">
        <w:rPr>
          <w:rFonts w:cstheme="minorHAnsi"/>
          <w:caps w:val="0"/>
        </w:rPr>
        <w:t>SERVICE INTERFACE DESIGN</w:t>
      </w:r>
    </w:p>
    <w:p w14:paraId="0F529DAB"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section describes the details of each service interface. One sub-section is provided for each Service Interface.</w:t>
      </w:r>
    </w:p>
    <w:p w14:paraId="6F77522E" w14:textId="348F5239"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Service Interface design covers the static design description while the dynamic design (behaviour) is described in section </w:t>
      </w:r>
      <w:r w:rsidRPr="001E1D4F">
        <w:rPr>
          <w:rFonts w:asciiTheme="minorHAnsi" w:hAnsiTheme="minorHAnsi" w:cstheme="minorHAnsi"/>
          <w:highlight w:val="yellow"/>
        </w:rPr>
        <w:fldChar w:fldCharType="begin"/>
      </w:r>
      <w:r w:rsidRPr="001E1D4F">
        <w:rPr>
          <w:rFonts w:asciiTheme="minorHAnsi" w:hAnsiTheme="minorHAnsi" w:cstheme="minorHAnsi"/>
        </w:rPr>
        <w:instrText xml:space="preserve"> REF _Ref479328969 \r \h </w:instrText>
      </w:r>
      <w:r w:rsidR="001E1D4F">
        <w:rPr>
          <w:rFonts w:asciiTheme="minorHAnsi" w:hAnsiTheme="minorHAnsi" w:cstheme="minorHAnsi"/>
          <w:highlight w:val="yellow"/>
        </w:rPr>
        <w:instrText xml:space="preserve"> \* MERGEFORMAT </w:instrText>
      </w:r>
      <w:r w:rsidRPr="001E1D4F">
        <w:rPr>
          <w:rFonts w:asciiTheme="minorHAnsi" w:hAnsiTheme="minorHAnsi" w:cstheme="minorHAnsi"/>
          <w:highlight w:val="yellow"/>
        </w:rPr>
      </w:r>
      <w:r w:rsidRPr="001E1D4F">
        <w:rPr>
          <w:rFonts w:asciiTheme="minorHAnsi" w:hAnsiTheme="minorHAnsi" w:cstheme="minorHAnsi"/>
          <w:highlight w:val="yellow"/>
        </w:rPr>
        <w:fldChar w:fldCharType="separate"/>
      </w:r>
      <w:r w:rsidR="0006112A">
        <w:rPr>
          <w:rFonts w:asciiTheme="minorHAnsi" w:hAnsiTheme="minorHAnsi" w:cstheme="minorHAnsi"/>
        </w:rPr>
        <w:t>E 7</w:t>
      </w:r>
      <w:r w:rsidRPr="001E1D4F">
        <w:rPr>
          <w:rFonts w:asciiTheme="minorHAnsi" w:hAnsiTheme="minorHAnsi" w:cstheme="minorHAnsi"/>
          <w:highlight w:val="yellow"/>
        </w:rPr>
        <w:fldChar w:fldCharType="end"/>
      </w:r>
      <w:r w:rsidRPr="001E1D4F">
        <w:rPr>
          <w:rFonts w:asciiTheme="minorHAnsi" w:hAnsiTheme="minorHAnsi" w:cstheme="minorHAnsi"/>
        </w:rPr>
        <w:t>.</w:t>
      </w:r>
    </w:p>
    <w:p w14:paraId="4F989D3B" w14:textId="77777777" w:rsidR="007F6603" w:rsidRPr="001E1D4F" w:rsidRDefault="007F6603" w:rsidP="007F6603">
      <w:pPr>
        <w:pStyle w:val="BodytextBlue"/>
        <w:rPr>
          <w:rFonts w:cstheme="minorHAnsi"/>
        </w:rPr>
      </w:pPr>
      <w:r w:rsidRPr="001E1D4F">
        <w:rPr>
          <w:rFonts w:cstheme="minorHAnsi"/>
        </w:rPr>
        <w:t>The static interface description is vital since it describes how the interfaces shall be constructed. The structure of this section is identical to the structure of the Service Interface Specifications section in the service specification document.  This section may be limited to references to the service specification document, if all the following conditions are fulfilled:</w:t>
      </w:r>
    </w:p>
    <w:p w14:paraId="2CD4B747" w14:textId="77777777" w:rsidR="007F6603" w:rsidRPr="001E1D4F" w:rsidRDefault="007F6603" w:rsidP="007F6603">
      <w:pPr>
        <w:pStyle w:val="Bullet1Blue"/>
        <w:rPr>
          <w:rFonts w:cstheme="minorHAnsi"/>
        </w:rPr>
      </w:pPr>
      <w:r w:rsidRPr="001E1D4F">
        <w:rPr>
          <w:rFonts w:cstheme="minorHAnsi"/>
        </w:rPr>
        <w:t>the service design reflects the service interfaces in a 1:1 manner;</w:t>
      </w:r>
    </w:p>
    <w:p w14:paraId="7787E646" w14:textId="77777777" w:rsidR="007F6603" w:rsidRPr="001E1D4F" w:rsidRDefault="007F6603" w:rsidP="007F6603">
      <w:pPr>
        <w:pStyle w:val="Bullet1Blue"/>
        <w:rPr>
          <w:rFonts w:cstheme="minorHAnsi"/>
        </w:rPr>
      </w:pPr>
      <w:r w:rsidRPr="001E1D4F">
        <w:rPr>
          <w:rFonts w:cstheme="minorHAnsi"/>
        </w:rPr>
        <w:t>the service interfaces are sufficiently described in the service specification;</w:t>
      </w:r>
    </w:p>
    <w:p w14:paraId="3399F036" w14:textId="5CAB7647" w:rsidR="007F6603" w:rsidRPr="001E1D4F" w:rsidRDefault="007F6603" w:rsidP="007F6603">
      <w:pPr>
        <w:pStyle w:val="Bullet1Blue"/>
        <w:rPr>
          <w:rFonts w:cstheme="minorHAnsi"/>
        </w:rPr>
      </w:pPr>
      <w:r w:rsidRPr="001E1D4F">
        <w:rPr>
          <w:rFonts w:cstheme="minorHAnsi"/>
        </w:rPr>
        <w:t xml:space="preserve">the physical data model (section </w:t>
      </w:r>
      <w:r w:rsidRPr="001E1D4F">
        <w:rPr>
          <w:rFonts w:cstheme="minorHAnsi"/>
        </w:rPr>
        <w:fldChar w:fldCharType="begin"/>
      </w:r>
      <w:r w:rsidRPr="001E1D4F">
        <w:rPr>
          <w:rFonts w:cstheme="minorHAnsi"/>
        </w:rPr>
        <w:instrText xml:space="preserve"> REF _Ref479328985 \r \h  \* MERGEFORMAT </w:instrText>
      </w:r>
      <w:r w:rsidRPr="001E1D4F">
        <w:rPr>
          <w:rFonts w:cstheme="minorHAnsi"/>
        </w:rPr>
      </w:r>
      <w:r w:rsidRPr="001E1D4F">
        <w:rPr>
          <w:rFonts w:cstheme="minorHAnsi"/>
        </w:rPr>
        <w:fldChar w:fldCharType="separate"/>
      </w:r>
      <w:r w:rsidR="0006112A">
        <w:rPr>
          <w:rFonts w:cstheme="minorHAnsi"/>
        </w:rPr>
        <w:t>E 5.5</w:t>
      </w:r>
      <w:r w:rsidRPr="001E1D4F">
        <w:rPr>
          <w:rFonts w:cstheme="minorHAnsi"/>
        </w:rPr>
        <w:fldChar w:fldCharType="end"/>
      </w:r>
      <w:r w:rsidRPr="001E1D4F">
        <w:rPr>
          <w:rFonts w:cstheme="minorHAnsi"/>
        </w:rPr>
        <w:t>) contains an unambiguous mapping of all payload data items of the service specification to the detailed physical data items.</w:t>
      </w:r>
    </w:p>
    <w:p w14:paraId="33A106EF" w14:textId="77777777" w:rsidR="007F6603" w:rsidRPr="001E1D4F" w:rsidRDefault="007F6603" w:rsidP="007F6603">
      <w:pPr>
        <w:pStyle w:val="BodytextBlue"/>
        <w:rPr>
          <w:rFonts w:cstheme="minorHAnsi"/>
        </w:rPr>
      </w:pPr>
      <w:r w:rsidRPr="001E1D4F">
        <w:rPr>
          <w:rFonts w:cstheme="minorHAnsi"/>
        </w:rPr>
        <w:t>Architectural elements applicable for this description are:</w:t>
      </w:r>
    </w:p>
    <w:p w14:paraId="4393C4F5" w14:textId="77777777" w:rsidR="007F6603" w:rsidRPr="001E1D4F" w:rsidRDefault="007F6603" w:rsidP="007F6603">
      <w:pPr>
        <w:pStyle w:val="Bullet1Blue"/>
        <w:rPr>
          <w:rFonts w:cstheme="minorHAnsi"/>
        </w:rPr>
      </w:pPr>
      <w:r w:rsidRPr="001E1D4F">
        <w:rPr>
          <w:rFonts w:cstheme="minorHAnsi"/>
        </w:rPr>
        <w:t>service Interfaces;</w:t>
      </w:r>
    </w:p>
    <w:p w14:paraId="16F7C572" w14:textId="77777777" w:rsidR="007F6603" w:rsidRPr="001E1D4F" w:rsidRDefault="007F6603" w:rsidP="007F6603">
      <w:pPr>
        <w:pStyle w:val="Bullet1Blue"/>
        <w:rPr>
          <w:rFonts w:cstheme="minorHAnsi"/>
        </w:rPr>
      </w:pPr>
      <w:r w:rsidRPr="001E1D4F">
        <w:rPr>
          <w:rFonts w:cstheme="minorHAnsi"/>
        </w:rPr>
        <w:t>operations - function or procedures which enable programmatic communication with a service via a service interface;</w:t>
      </w:r>
    </w:p>
    <w:p w14:paraId="3A5E631B" w14:textId="77777777" w:rsidR="007F6603" w:rsidRPr="001E1D4F" w:rsidRDefault="007F6603" w:rsidP="007F6603">
      <w:pPr>
        <w:pStyle w:val="Bullet1Blue"/>
        <w:rPr>
          <w:rFonts w:cstheme="minorHAnsi"/>
        </w:rPr>
      </w:pPr>
      <w:r w:rsidRPr="001E1D4F">
        <w:rPr>
          <w:rFonts w:cstheme="minorHAnsi"/>
        </w:rPr>
        <w:t>parameters - constants or variables passed into or out of a service interface as part of the execution of an operation.</w:t>
      </w:r>
    </w:p>
    <w:p w14:paraId="520CE198" w14:textId="77777777" w:rsidR="007F6603" w:rsidRPr="001E1D4F" w:rsidRDefault="007F6603" w:rsidP="007F6603">
      <w:pPr>
        <w:pStyle w:val="BodytextBlue"/>
        <w:rPr>
          <w:rFonts w:cstheme="minorHAnsi"/>
        </w:rPr>
      </w:pPr>
      <w:r w:rsidRPr="001E1D4F">
        <w:rPr>
          <w:rFonts w:cstheme="minorHAnsi"/>
        </w:rPr>
        <w:t>A Service may have one or more service Interfaces.  Please describe each in separate sections below.</w:t>
      </w:r>
    </w:p>
    <w:p w14:paraId="53375571" w14:textId="77777777" w:rsidR="007F6603" w:rsidRPr="001E1D4F" w:rsidRDefault="007F6603" w:rsidP="000860BA">
      <w:pPr>
        <w:pStyle w:val="AnnexEHead2"/>
        <w:numPr>
          <w:ilvl w:val="0"/>
          <w:numId w:val="61"/>
        </w:numPr>
        <w:rPr>
          <w:rFonts w:cstheme="minorHAnsi"/>
        </w:rPr>
      </w:pPr>
      <w:r w:rsidRPr="001E1D4F">
        <w:rPr>
          <w:rFonts w:cstheme="minorHAnsi"/>
        </w:rPr>
        <w:t>Service Interface &lt;Interface Name&gt;</w:t>
      </w:r>
    </w:p>
    <w:p w14:paraId="0CD5A5FF" w14:textId="77777777" w:rsidR="007F6603" w:rsidRPr="001E1D4F" w:rsidRDefault="007F6603" w:rsidP="007F6603">
      <w:pPr>
        <w:pStyle w:val="Heading2separationline"/>
        <w:rPr>
          <w:rFonts w:cstheme="minorHAnsi"/>
        </w:rPr>
      </w:pPr>
    </w:p>
    <w:p w14:paraId="7B4DE839" w14:textId="77777777" w:rsidR="007F6603" w:rsidRPr="001E1D4F" w:rsidRDefault="007F6603" w:rsidP="007F6603">
      <w:pPr>
        <w:pStyle w:val="BodytextBlue"/>
        <w:rPr>
          <w:rFonts w:cstheme="minorHAnsi"/>
        </w:rPr>
      </w:pPr>
      <w:r w:rsidRPr="001E1D4F">
        <w:rPr>
          <w:rFonts w:cstheme="minorHAnsi"/>
        </w:rPr>
        <w:t>Please explain the purpose, messaging pattern and architecture of the Interface.</w:t>
      </w:r>
    </w:p>
    <w:p w14:paraId="76D2C292" w14:textId="77777777" w:rsidR="007F6603" w:rsidRPr="001E1D4F" w:rsidRDefault="007F6603" w:rsidP="007F6603">
      <w:pPr>
        <w:pStyle w:val="BodytextBlue"/>
        <w:rPr>
          <w:rFonts w:cstheme="minorHAnsi"/>
        </w:rPr>
      </w:pPr>
      <w:r w:rsidRPr="001E1D4F">
        <w:rPr>
          <w:rFonts w:cstheme="minorHAnsi"/>
        </w:rPr>
        <w:t>A Service Interface supports one or several service operations.  Each operation in the service interface shall be described in the following sections.</w:t>
      </w:r>
    </w:p>
    <w:p w14:paraId="0E7F6296" w14:textId="77777777" w:rsidR="007F6603" w:rsidRPr="001E1D4F" w:rsidRDefault="007F6603" w:rsidP="000860BA">
      <w:pPr>
        <w:pStyle w:val="AnnexEHead3"/>
        <w:numPr>
          <w:ilvl w:val="2"/>
          <w:numId w:val="26"/>
        </w:numPr>
      </w:pPr>
      <w:r w:rsidRPr="001E1D4F">
        <w:t>Operation &lt;Operation Name&gt;</w:t>
      </w:r>
    </w:p>
    <w:p w14:paraId="47F5DE99" w14:textId="77777777" w:rsidR="007F6603" w:rsidRPr="001E1D4F" w:rsidRDefault="007F6603" w:rsidP="007F6603">
      <w:pPr>
        <w:pStyle w:val="BodytextBlue"/>
        <w:rPr>
          <w:rFonts w:cstheme="minorHAnsi"/>
        </w:rPr>
      </w:pPr>
      <w:r w:rsidRPr="001E1D4F">
        <w:rPr>
          <w:rFonts w:cstheme="minorHAnsi"/>
        </w:rPr>
        <w:t>Give an overview of the operation: Include here a textual description of the operation functionality.  In most instances this will be the same as the operation description taken from the UML modelling tool.</w:t>
      </w:r>
    </w:p>
    <w:p w14:paraId="3E695FB6" w14:textId="77777777" w:rsidR="007F6603" w:rsidRPr="001E1D4F" w:rsidRDefault="007F6603" w:rsidP="000860BA">
      <w:pPr>
        <w:pStyle w:val="AnnexEHead3"/>
        <w:numPr>
          <w:ilvl w:val="0"/>
          <w:numId w:val="62"/>
        </w:numPr>
        <w:rPr>
          <w:rFonts w:cstheme="minorHAnsi"/>
          <w:b w:val="0"/>
          <w:smallCaps w:val="0"/>
        </w:rPr>
      </w:pPr>
      <w:r w:rsidRPr="001E1D4F">
        <w:rPr>
          <w:rFonts w:cstheme="minorHAnsi"/>
          <w:b w:val="0"/>
          <w:smallCaps w:val="0"/>
        </w:rPr>
        <w:t>Operation Functionality</w:t>
      </w:r>
    </w:p>
    <w:p w14:paraId="6B899192" w14:textId="77777777" w:rsidR="007F6603" w:rsidRDefault="007F6603" w:rsidP="007F6603">
      <w:pPr>
        <w:pStyle w:val="BodytextBlue"/>
        <w:rPr>
          <w:rFonts w:cstheme="minorHAnsi"/>
        </w:rPr>
      </w:pPr>
      <w:r w:rsidRPr="001E1D4F">
        <w:rPr>
          <w:rFonts w:cstheme="minorHAnsi"/>
        </w:rPr>
        <w:t>Describe here the functionality of the operation, i.e. how does it produce the output from the input payload.</w:t>
      </w:r>
    </w:p>
    <w:p w14:paraId="14C81189" w14:textId="77777777" w:rsidR="000860BA" w:rsidRDefault="000860BA" w:rsidP="007F6603">
      <w:pPr>
        <w:pStyle w:val="BodytextBlue"/>
        <w:rPr>
          <w:rFonts w:cstheme="minorHAnsi"/>
        </w:rPr>
      </w:pPr>
    </w:p>
    <w:p w14:paraId="5A55707C" w14:textId="77777777" w:rsidR="000860BA" w:rsidRDefault="000860BA" w:rsidP="007F6603">
      <w:pPr>
        <w:pStyle w:val="BodytextBlue"/>
        <w:rPr>
          <w:rFonts w:cstheme="minorHAnsi"/>
        </w:rPr>
      </w:pPr>
    </w:p>
    <w:p w14:paraId="1AC93C56" w14:textId="77777777" w:rsidR="000860BA" w:rsidRPr="001E1D4F" w:rsidRDefault="000860BA" w:rsidP="007F6603">
      <w:pPr>
        <w:pStyle w:val="BodytextBlue"/>
        <w:rPr>
          <w:rFonts w:cstheme="minorHAnsi"/>
        </w:rPr>
      </w:pPr>
    </w:p>
    <w:p w14:paraId="17A280AF" w14:textId="77777777" w:rsidR="007F6603" w:rsidRPr="001E1D4F" w:rsidRDefault="007F6603" w:rsidP="000860BA">
      <w:pPr>
        <w:pStyle w:val="AnnexEHead3"/>
        <w:numPr>
          <w:ilvl w:val="3"/>
          <w:numId w:val="63"/>
        </w:numPr>
        <w:rPr>
          <w:rFonts w:cstheme="minorHAnsi"/>
          <w:smallCaps w:val="0"/>
        </w:rPr>
      </w:pPr>
      <w:r w:rsidRPr="001E1D4F">
        <w:rPr>
          <w:rFonts w:cstheme="minorHAnsi"/>
          <w:b w:val="0"/>
          <w:smallCaps w:val="0"/>
        </w:rPr>
        <w:lastRenderedPageBreak/>
        <w:t>Operation</w:t>
      </w:r>
      <w:r w:rsidRPr="001E1D4F">
        <w:rPr>
          <w:rFonts w:cstheme="minorHAnsi"/>
          <w:smallCaps w:val="0"/>
        </w:rPr>
        <w:t xml:space="preserve"> </w:t>
      </w:r>
      <w:r w:rsidRPr="001E1D4F">
        <w:rPr>
          <w:rFonts w:cstheme="minorHAnsi"/>
          <w:b w:val="0"/>
          <w:smallCaps w:val="0"/>
        </w:rPr>
        <w:t>Parameters</w:t>
      </w:r>
    </w:p>
    <w:p w14:paraId="502F69C1" w14:textId="77777777" w:rsidR="007F6603" w:rsidRPr="001E1D4F" w:rsidRDefault="007F6603" w:rsidP="007F6603">
      <w:pPr>
        <w:pStyle w:val="BodytextBlue"/>
        <w:rPr>
          <w:rFonts w:cstheme="minorHAnsi"/>
        </w:rPr>
      </w:pPr>
      <w:r w:rsidRPr="001E1D4F">
        <w:rPr>
          <w:rFonts w:cstheme="minorHAnsi"/>
        </w:rPr>
        <w:t>Describe the logical data structure of input and output parameters of the operation (payload) by using an explanatory table (see below) and optionally UML diagrams (which are usually sub-sets of the service data model described in previous section above).</w:t>
      </w:r>
    </w:p>
    <w:p w14:paraId="45F8E316" w14:textId="52EA9CA9" w:rsidR="007F6603" w:rsidRPr="001E1D4F" w:rsidRDefault="007F6603" w:rsidP="007F6603">
      <w:pPr>
        <w:pStyle w:val="BodytextBlue"/>
        <w:rPr>
          <w:rFonts w:cstheme="minorHAnsi"/>
        </w:rPr>
      </w:pPr>
      <w:r w:rsidRPr="001E1D4F">
        <w:rPr>
          <w:rFonts w:cstheme="minorHAnsi"/>
        </w:rPr>
        <w:fldChar w:fldCharType="begin"/>
      </w:r>
      <w:r w:rsidRPr="001E1D4F">
        <w:rPr>
          <w:rFonts w:cstheme="minorHAnsi"/>
        </w:rPr>
        <w:instrText xml:space="preserve"> REF _Ref479337025 \r \h  \* MERGEFORMAT </w:instrText>
      </w:r>
      <w:r w:rsidRPr="001E1D4F">
        <w:rPr>
          <w:rFonts w:cstheme="minorHAnsi"/>
        </w:rPr>
      </w:r>
      <w:r w:rsidRPr="001E1D4F">
        <w:rPr>
          <w:rFonts w:cstheme="minorHAnsi"/>
        </w:rPr>
        <w:fldChar w:fldCharType="separate"/>
      </w:r>
      <w:r w:rsidR="0006112A">
        <w:rPr>
          <w:rFonts w:cstheme="minorHAnsi"/>
        </w:rPr>
        <w:t>Figure 14</w:t>
      </w:r>
      <w:r w:rsidRPr="001E1D4F">
        <w:rPr>
          <w:rFonts w:cstheme="minorHAnsi"/>
        </w:rPr>
        <w:fldChar w:fldCharType="end"/>
      </w:r>
      <w:r w:rsidRPr="001E1D4F">
        <w:rPr>
          <w:rFonts w:cstheme="minorHAnsi"/>
        </w:rPr>
        <w:t xml:space="preserve"> shows an example of a UML diagram (subset of the service data model, related to one operation).</w:t>
      </w:r>
    </w:p>
    <w:p w14:paraId="782C91E3" w14:textId="28548FFF" w:rsidR="007F6603" w:rsidRPr="001E1D4F" w:rsidRDefault="00845ACC" w:rsidP="007F6603">
      <w:pPr>
        <w:spacing w:after="200" w:line="276" w:lineRule="auto"/>
        <w:jc w:val="center"/>
        <w:rPr>
          <w:rFonts w:asciiTheme="minorHAnsi" w:hAnsiTheme="minorHAnsi" w:cstheme="minorHAnsi"/>
        </w:rPr>
      </w:pPr>
      <w:r w:rsidRPr="001E1D4F">
        <w:rPr>
          <w:rFonts w:asciiTheme="minorHAnsi" w:hAnsiTheme="minorHAnsi" w:cstheme="minorHAnsi"/>
          <w:noProof/>
        </w:rPr>
        <w:drawing>
          <wp:inline distT="0" distB="0" distL="0" distR="0" wp14:anchorId="5332F09C" wp14:editId="76D018CE">
            <wp:extent cx="3950335" cy="789940"/>
            <wp:effectExtent l="0" t="0" r="0" b="0"/>
            <wp:docPr id="32" name="Grafik 32" descr="Fig 9 Service Name Interface Parameter Definition diagram for operation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Fig 9 Service Name Interface Parameter Definition diagram for operation nam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950335" cy="789940"/>
                    </a:xfrm>
                    <a:prstGeom prst="rect">
                      <a:avLst/>
                    </a:prstGeom>
                    <a:noFill/>
                    <a:ln>
                      <a:noFill/>
                    </a:ln>
                  </pic:spPr>
                </pic:pic>
              </a:graphicData>
            </a:graphic>
          </wp:inline>
        </w:drawing>
      </w:r>
    </w:p>
    <w:p w14:paraId="60E5BBEE" w14:textId="77777777" w:rsidR="007F6603" w:rsidRPr="001E1D4F" w:rsidRDefault="007F6603" w:rsidP="007F6603">
      <w:pPr>
        <w:pStyle w:val="Figurecaption"/>
        <w:jc w:val="center"/>
        <w:rPr>
          <w:rFonts w:cstheme="minorHAnsi"/>
        </w:rPr>
      </w:pPr>
      <w:bookmarkStart w:id="11916" w:name="_Ref479336850"/>
      <w:bookmarkStart w:id="11917" w:name="_Ref479337025"/>
      <w:bookmarkStart w:id="11918" w:name="_Toc527386505"/>
      <w:r w:rsidRPr="001E1D4F">
        <w:rPr>
          <w:rStyle w:val="IntenseEmphasis1"/>
          <w:rFonts w:cstheme="minorHAnsi"/>
          <w:color w:val="00B0F0"/>
        </w:rPr>
        <w:t>&lt;Service name&gt;</w:t>
      </w:r>
      <w:r w:rsidRPr="001E1D4F">
        <w:rPr>
          <w:rFonts w:cstheme="minorHAnsi"/>
        </w:rPr>
        <w:t xml:space="preserve"> Interface Parameter Definition diagram for &lt;</w:t>
      </w:r>
      <w:r w:rsidRPr="001E1D4F">
        <w:rPr>
          <w:rFonts w:cstheme="minorHAnsi"/>
          <w:color w:val="00B0F0"/>
        </w:rPr>
        <w:t>operation name</w:t>
      </w:r>
      <w:r w:rsidRPr="001E1D4F">
        <w:rPr>
          <w:rFonts w:cstheme="minorHAnsi"/>
        </w:rPr>
        <w:t>&gt;</w:t>
      </w:r>
      <w:bookmarkEnd w:id="11916"/>
      <w:bookmarkEnd w:id="11917"/>
      <w:bookmarkEnd w:id="11918"/>
    </w:p>
    <w:p w14:paraId="68678D13" w14:textId="77777777" w:rsidR="007F6603" w:rsidRPr="001E1D4F" w:rsidRDefault="007F6603" w:rsidP="007F6603">
      <w:pPr>
        <w:pStyle w:val="BodytextBlue"/>
        <w:rPr>
          <w:rFonts w:cstheme="minorHAnsi"/>
        </w:rPr>
      </w:pPr>
      <w:r w:rsidRPr="001E1D4F">
        <w:rPr>
          <w:rFonts w:cstheme="minorHAnsi"/>
        </w:rPr>
        <w:t>It is mandatory to provide a table with a clear description of each service operation parameter and the information about which data types defined in the service data mode are used by the service operation in its input and output parameters.</w:t>
      </w:r>
    </w:p>
    <w:p w14:paraId="679BF628" w14:textId="77777777" w:rsidR="007F6603" w:rsidRPr="001E1D4F" w:rsidRDefault="007F6603" w:rsidP="007F6603">
      <w:pPr>
        <w:pStyle w:val="BodytextBlue"/>
        <w:rPr>
          <w:rFonts w:cstheme="minorHAnsi"/>
        </w:rPr>
      </w:pPr>
      <w:r w:rsidRPr="001E1D4F">
        <w:rPr>
          <w:rFonts w:cstheme="minorHAnsi"/>
          <w:b/>
          <w:color w:val="407EC9"/>
        </w:rPr>
        <w:t>Note:</w:t>
      </w:r>
      <w:r w:rsidRPr="001E1D4F">
        <w:rPr>
          <w:rFonts w:cstheme="minorHAnsi"/>
        </w:rPr>
        <w:t xml:space="preserve">  While the descriptions provided in the physical data model shall explain the data types in a neutral format, the descriptions provided here shall explicitly explain the purpose of the parameters for the operation.</w:t>
      </w:r>
    </w:p>
    <w:p w14:paraId="653F37B8" w14:textId="55CEE6CC" w:rsidR="007F6603" w:rsidRPr="001E1D4F" w:rsidRDefault="007F6603" w:rsidP="007F6603">
      <w:pPr>
        <w:pStyle w:val="BodytextBlue"/>
        <w:rPr>
          <w:rFonts w:cstheme="minorHAnsi"/>
        </w:rPr>
      </w:pPr>
      <w:r w:rsidRPr="001E1D4F">
        <w:rPr>
          <w:rFonts w:cstheme="minorHAnsi"/>
        </w:rPr>
        <w:fldChar w:fldCharType="begin"/>
      </w:r>
      <w:r w:rsidRPr="001E1D4F">
        <w:rPr>
          <w:rFonts w:cstheme="minorHAnsi"/>
        </w:rPr>
        <w:instrText xml:space="preserve"> REF _Ref479337019 \r \h  \* MERGEFORMAT </w:instrText>
      </w:r>
      <w:r w:rsidRPr="001E1D4F">
        <w:rPr>
          <w:rFonts w:cstheme="minorHAnsi"/>
        </w:rPr>
      </w:r>
      <w:r w:rsidRPr="001E1D4F">
        <w:rPr>
          <w:rFonts w:cstheme="minorHAnsi"/>
        </w:rPr>
        <w:fldChar w:fldCharType="separate"/>
      </w:r>
      <w:r w:rsidR="0006112A">
        <w:rPr>
          <w:rFonts w:cstheme="minorHAnsi"/>
        </w:rPr>
        <w:t>Table 17</w:t>
      </w:r>
      <w:r w:rsidRPr="001E1D4F">
        <w:rPr>
          <w:rFonts w:cstheme="minorHAnsi"/>
        </w:rPr>
        <w:fldChar w:fldCharType="end"/>
      </w:r>
      <w:r w:rsidRPr="001E1D4F">
        <w:rPr>
          <w:rFonts w:cstheme="minorHAnsi"/>
        </w:rPr>
        <w:t xml:space="preserve"> shows an example operation parameter description table.</w:t>
      </w:r>
    </w:p>
    <w:p w14:paraId="454969DB" w14:textId="77777777" w:rsidR="007F6603" w:rsidRPr="001E1D4F" w:rsidRDefault="007F6603" w:rsidP="007F6603">
      <w:pPr>
        <w:pStyle w:val="Tablecaption"/>
        <w:jc w:val="center"/>
        <w:rPr>
          <w:rFonts w:cstheme="minorHAnsi"/>
        </w:rPr>
      </w:pPr>
      <w:bookmarkStart w:id="11919" w:name="_Ref479337019"/>
      <w:bookmarkStart w:id="11920" w:name="_Toc527386488"/>
      <w:r w:rsidRPr="001E1D4F">
        <w:rPr>
          <w:rFonts w:cstheme="minorHAnsi"/>
        </w:rPr>
        <w:t xml:space="preserve">Payload description of </w:t>
      </w:r>
      <w:r w:rsidRPr="001E1D4F">
        <w:rPr>
          <w:rFonts w:cstheme="minorHAnsi"/>
          <w:iCs/>
          <w:color w:val="00B0F0"/>
        </w:rPr>
        <w:t>&lt;operation name</w:t>
      </w:r>
      <w:r w:rsidRPr="001E1D4F">
        <w:rPr>
          <w:rFonts w:cstheme="minorHAnsi"/>
          <w:iCs/>
        </w:rPr>
        <w:t>&gt;</w:t>
      </w:r>
      <w:r w:rsidRPr="001E1D4F">
        <w:rPr>
          <w:rFonts w:cstheme="minorHAnsi"/>
        </w:rPr>
        <w:t xml:space="preserve"> operation</w:t>
      </w:r>
      <w:bookmarkEnd w:id="11919"/>
      <w:bookmarkEnd w:id="11920"/>
    </w:p>
    <w:tbl>
      <w:tblPr>
        <w:tblStyle w:val="TableGrid"/>
        <w:tblW w:w="9889" w:type="dxa"/>
        <w:tblLayout w:type="fixed"/>
        <w:tblLook w:val="04A0" w:firstRow="1" w:lastRow="0" w:firstColumn="1" w:lastColumn="0" w:noHBand="0" w:noVBand="1"/>
      </w:tblPr>
      <w:tblGrid>
        <w:gridCol w:w="1951"/>
        <w:gridCol w:w="1418"/>
        <w:gridCol w:w="1701"/>
        <w:gridCol w:w="4819"/>
      </w:tblGrid>
      <w:tr w:rsidR="007F6603" w:rsidRPr="001E1D4F" w14:paraId="05FD0A4F" w14:textId="77777777" w:rsidTr="00AF7FB3">
        <w:trPr>
          <w:trHeight w:val="465"/>
        </w:trPr>
        <w:tc>
          <w:tcPr>
            <w:tcW w:w="1951" w:type="dxa"/>
            <w:shd w:val="clear" w:color="auto" w:fill="F2DBDB" w:themeFill="accent2" w:themeFillTint="33"/>
            <w:vAlign w:val="center"/>
          </w:tcPr>
          <w:p w14:paraId="2C6ED27F" w14:textId="77777777" w:rsidR="007F6603" w:rsidRPr="001E1D4F" w:rsidRDefault="007F6603" w:rsidP="00AF7FB3">
            <w:pPr>
              <w:pStyle w:val="Tableheading"/>
              <w:rPr>
                <w:rFonts w:cstheme="minorHAnsi"/>
              </w:rPr>
            </w:pPr>
            <w:r w:rsidRPr="001E1D4F">
              <w:rPr>
                <w:rFonts w:cstheme="minorHAnsi"/>
              </w:rPr>
              <w:t>Parameter Name</w:t>
            </w:r>
          </w:p>
        </w:tc>
        <w:tc>
          <w:tcPr>
            <w:tcW w:w="1418" w:type="dxa"/>
            <w:shd w:val="clear" w:color="auto" w:fill="F2DBDB" w:themeFill="accent2" w:themeFillTint="33"/>
            <w:vAlign w:val="center"/>
          </w:tcPr>
          <w:p w14:paraId="328E271B" w14:textId="77777777" w:rsidR="007F6603" w:rsidRPr="001E1D4F" w:rsidRDefault="007F6603" w:rsidP="00AF7FB3">
            <w:pPr>
              <w:pStyle w:val="Tableheading"/>
              <w:rPr>
                <w:rFonts w:cstheme="minorHAnsi"/>
              </w:rPr>
            </w:pPr>
            <w:r w:rsidRPr="001E1D4F">
              <w:rPr>
                <w:rFonts w:cstheme="minorHAnsi"/>
              </w:rPr>
              <w:t>Direction</w:t>
            </w:r>
          </w:p>
        </w:tc>
        <w:tc>
          <w:tcPr>
            <w:tcW w:w="1701" w:type="dxa"/>
            <w:shd w:val="clear" w:color="auto" w:fill="F2DBDB" w:themeFill="accent2" w:themeFillTint="33"/>
            <w:vAlign w:val="center"/>
          </w:tcPr>
          <w:p w14:paraId="127F0FE7" w14:textId="77777777" w:rsidR="007F6603" w:rsidRPr="001E1D4F" w:rsidRDefault="007F6603" w:rsidP="00AF7FB3">
            <w:pPr>
              <w:pStyle w:val="Tableheading"/>
              <w:rPr>
                <w:rFonts w:cstheme="minorHAnsi"/>
              </w:rPr>
            </w:pPr>
            <w:r w:rsidRPr="001E1D4F">
              <w:rPr>
                <w:rFonts w:cstheme="minorHAnsi"/>
              </w:rPr>
              <w:t>Data Type</w:t>
            </w:r>
          </w:p>
        </w:tc>
        <w:tc>
          <w:tcPr>
            <w:tcW w:w="4819" w:type="dxa"/>
            <w:shd w:val="clear" w:color="auto" w:fill="F2DBDB" w:themeFill="accent2" w:themeFillTint="33"/>
            <w:vAlign w:val="center"/>
          </w:tcPr>
          <w:p w14:paraId="2F91C345" w14:textId="77777777" w:rsidR="007F6603" w:rsidRPr="001E1D4F" w:rsidRDefault="007F6603" w:rsidP="00AF7FB3">
            <w:pPr>
              <w:pStyle w:val="Tableheading"/>
              <w:rPr>
                <w:rFonts w:cstheme="minorHAnsi"/>
              </w:rPr>
            </w:pPr>
            <w:r w:rsidRPr="001E1D4F">
              <w:rPr>
                <w:rFonts w:cstheme="minorHAnsi"/>
              </w:rPr>
              <w:t>Description</w:t>
            </w:r>
          </w:p>
        </w:tc>
      </w:tr>
      <w:tr w:rsidR="007F6603" w:rsidRPr="001E1D4F" w14:paraId="0EE303DF" w14:textId="77777777" w:rsidTr="00AF7FB3">
        <w:trPr>
          <w:trHeight w:val="465"/>
        </w:trPr>
        <w:tc>
          <w:tcPr>
            <w:tcW w:w="1951" w:type="dxa"/>
            <w:shd w:val="clear" w:color="auto" w:fill="auto"/>
            <w:vAlign w:val="center"/>
          </w:tcPr>
          <w:p w14:paraId="57811CD0" w14:textId="77777777" w:rsidR="007F6603" w:rsidRPr="001E1D4F" w:rsidRDefault="007F6603" w:rsidP="00AF7FB3">
            <w:pPr>
              <w:pStyle w:val="Tabletext"/>
              <w:rPr>
                <w:rFonts w:cstheme="minorHAnsi"/>
                <w:color w:val="00B0F0"/>
              </w:rPr>
            </w:pPr>
            <w:r w:rsidRPr="001E1D4F">
              <w:rPr>
                <w:rFonts w:cstheme="minorHAnsi"/>
                <w:color w:val="00B0F0"/>
              </w:rPr>
              <w:t>person</w:t>
            </w:r>
          </w:p>
        </w:tc>
        <w:tc>
          <w:tcPr>
            <w:tcW w:w="1418" w:type="dxa"/>
            <w:shd w:val="clear" w:color="auto" w:fill="auto"/>
            <w:vAlign w:val="center"/>
          </w:tcPr>
          <w:p w14:paraId="0F3B4689" w14:textId="77777777" w:rsidR="007F6603" w:rsidRPr="001E1D4F" w:rsidRDefault="007F6603" w:rsidP="00AF7FB3">
            <w:pPr>
              <w:pStyle w:val="Tabletext"/>
              <w:rPr>
                <w:rFonts w:cstheme="minorHAnsi"/>
                <w:color w:val="00B0F0"/>
              </w:rPr>
            </w:pPr>
            <w:r w:rsidRPr="001E1D4F">
              <w:rPr>
                <w:rFonts w:cstheme="minorHAnsi"/>
                <w:color w:val="00B0F0"/>
              </w:rPr>
              <w:t>Input</w:t>
            </w:r>
          </w:p>
        </w:tc>
        <w:tc>
          <w:tcPr>
            <w:tcW w:w="1701" w:type="dxa"/>
            <w:shd w:val="clear" w:color="auto" w:fill="auto"/>
            <w:vAlign w:val="center"/>
          </w:tcPr>
          <w:p w14:paraId="700DA99E" w14:textId="77777777" w:rsidR="007F6603" w:rsidRPr="001E1D4F" w:rsidRDefault="007F6603" w:rsidP="00AF7FB3">
            <w:pPr>
              <w:pStyle w:val="Tabletext"/>
              <w:rPr>
                <w:rFonts w:cstheme="minorHAnsi"/>
                <w:color w:val="00B0F0"/>
              </w:rPr>
            </w:pPr>
            <w:r w:rsidRPr="001E1D4F">
              <w:rPr>
                <w:rFonts w:cstheme="minorHAnsi"/>
                <w:color w:val="00B0F0"/>
              </w:rPr>
              <w:t>Person</w:t>
            </w:r>
          </w:p>
        </w:tc>
        <w:tc>
          <w:tcPr>
            <w:tcW w:w="4819" w:type="dxa"/>
            <w:shd w:val="clear" w:color="auto" w:fill="auto"/>
            <w:vAlign w:val="center"/>
          </w:tcPr>
          <w:p w14:paraId="573106E9" w14:textId="77777777" w:rsidR="007F6603" w:rsidRPr="001E1D4F" w:rsidRDefault="007F6603" w:rsidP="00AF7FB3">
            <w:pPr>
              <w:pStyle w:val="Tabletext"/>
              <w:rPr>
                <w:rFonts w:cstheme="minorHAnsi"/>
                <w:color w:val="00B0F0"/>
              </w:rPr>
            </w:pPr>
            <w:r w:rsidRPr="001E1D4F">
              <w:rPr>
                <w:rFonts w:cstheme="minorHAnsi"/>
                <w:color w:val="00B0F0"/>
              </w:rPr>
              <w:t xml:space="preserve">The ‘person’ parameter specifies the person for which the address is being looked for. </w:t>
            </w:r>
          </w:p>
        </w:tc>
      </w:tr>
      <w:tr w:rsidR="007F6603" w:rsidRPr="001E1D4F" w14:paraId="387E2419" w14:textId="77777777" w:rsidTr="00AF7FB3">
        <w:trPr>
          <w:trHeight w:val="940"/>
        </w:trPr>
        <w:tc>
          <w:tcPr>
            <w:tcW w:w="1951" w:type="dxa"/>
            <w:shd w:val="clear" w:color="auto" w:fill="auto"/>
            <w:vAlign w:val="center"/>
          </w:tcPr>
          <w:p w14:paraId="361832B7" w14:textId="77777777" w:rsidR="007F6603" w:rsidRPr="001E1D4F" w:rsidRDefault="007F6603" w:rsidP="00AF7FB3">
            <w:pPr>
              <w:pStyle w:val="Tabletext"/>
              <w:rPr>
                <w:rFonts w:cstheme="minorHAnsi"/>
                <w:color w:val="00B0F0"/>
              </w:rPr>
            </w:pPr>
            <w:r w:rsidRPr="001E1D4F">
              <w:rPr>
                <w:rFonts w:cstheme="minorHAnsi"/>
                <w:color w:val="00B0F0"/>
              </w:rPr>
              <w:t>&lt;none&gt;</w:t>
            </w:r>
          </w:p>
        </w:tc>
        <w:tc>
          <w:tcPr>
            <w:tcW w:w="1418" w:type="dxa"/>
            <w:shd w:val="clear" w:color="auto" w:fill="auto"/>
            <w:vAlign w:val="center"/>
          </w:tcPr>
          <w:p w14:paraId="595E72DE" w14:textId="77777777" w:rsidR="007F6603" w:rsidRPr="001E1D4F" w:rsidRDefault="007F6603" w:rsidP="00AF7FB3">
            <w:pPr>
              <w:pStyle w:val="Tabletext"/>
              <w:rPr>
                <w:rFonts w:cstheme="minorHAnsi"/>
                <w:color w:val="00B0F0"/>
              </w:rPr>
            </w:pPr>
            <w:r w:rsidRPr="001E1D4F">
              <w:rPr>
                <w:rFonts w:cstheme="minorHAnsi"/>
                <w:color w:val="00B0F0"/>
              </w:rPr>
              <w:t>Return</w:t>
            </w:r>
          </w:p>
        </w:tc>
        <w:tc>
          <w:tcPr>
            <w:tcW w:w="1701" w:type="dxa"/>
            <w:shd w:val="clear" w:color="auto" w:fill="auto"/>
            <w:vAlign w:val="center"/>
          </w:tcPr>
          <w:p w14:paraId="17698711" w14:textId="77777777" w:rsidR="007F6603" w:rsidRPr="001E1D4F" w:rsidRDefault="007F6603" w:rsidP="00AF7FB3">
            <w:pPr>
              <w:pStyle w:val="Tabletext"/>
              <w:rPr>
                <w:rFonts w:cstheme="minorHAnsi"/>
                <w:color w:val="00B0F0"/>
              </w:rPr>
            </w:pPr>
            <w:r w:rsidRPr="001E1D4F">
              <w:rPr>
                <w:rFonts w:cstheme="minorHAnsi"/>
                <w:color w:val="00B0F0"/>
              </w:rPr>
              <w:t>Address</w:t>
            </w:r>
          </w:p>
        </w:tc>
        <w:tc>
          <w:tcPr>
            <w:tcW w:w="4819" w:type="dxa"/>
            <w:shd w:val="clear" w:color="auto" w:fill="auto"/>
            <w:vAlign w:val="center"/>
          </w:tcPr>
          <w:p w14:paraId="466F578A" w14:textId="77777777" w:rsidR="007F6603" w:rsidRPr="001E1D4F" w:rsidRDefault="007F6603" w:rsidP="00AF7FB3">
            <w:pPr>
              <w:pStyle w:val="Tabletext"/>
              <w:rPr>
                <w:rFonts w:cstheme="minorHAnsi"/>
                <w:color w:val="00B0F0"/>
              </w:rPr>
            </w:pPr>
            <w:r w:rsidRPr="001E1D4F">
              <w:rPr>
                <w:rFonts w:cstheme="minorHAnsi"/>
                <w:color w:val="00B0F0"/>
              </w:rPr>
              <w:t>The return value provides the address of the person.</w:t>
            </w:r>
          </w:p>
        </w:tc>
      </w:tr>
    </w:tbl>
    <w:p w14:paraId="5A3B9A30" w14:textId="77777777" w:rsidR="007F6603" w:rsidRPr="001E1D4F" w:rsidRDefault="007F6603" w:rsidP="007F6603">
      <w:pPr>
        <w:rPr>
          <w:rFonts w:asciiTheme="minorHAnsi" w:hAnsiTheme="minorHAnsi" w:cstheme="minorHAnsi"/>
        </w:rPr>
      </w:pPr>
    </w:p>
    <w:p w14:paraId="3B970BBD" w14:textId="77777777" w:rsidR="007F6603" w:rsidRPr="001E1D4F" w:rsidRDefault="007F6603" w:rsidP="000860BA">
      <w:pPr>
        <w:pStyle w:val="AnnexEHead3"/>
        <w:numPr>
          <w:ilvl w:val="0"/>
          <w:numId w:val="64"/>
        </w:numPr>
        <w:rPr>
          <w:rFonts w:cstheme="minorHAnsi"/>
        </w:rPr>
      </w:pPr>
      <w:r w:rsidRPr="001E1D4F">
        <w:rPr>
          <w:rFonts w:cstheme="minorHAnsi"/>
        </w:rPr>
        <w:t>Operation &lt;Operation Name&gt;</w:t>
      </w:r>
    </w:p>
    <w:p w14:paraId="2CAA2582" w14:textId="77777777" w:rsidR="007F6603" w:rsidRPr="001E1D4F" w:rsidRDefault="007F6603" w:rsidP="007F6603">
      <w:pPr>
        <w:pStyle w:val="BodytextBlue"/>
        <w:rPr>
          <w:rFonts w:cstheme="minorHAnsi"/>
        </w:rPr>
      </w:pPr>
      <w:r w:rsidRPr="001E1D4F">
        <w:rPr>
          <w:rFonts w:cstheme="minorHAnsi"/>
        </w:rPr>
        <w:t>Repeat previous section for every operation defined in the service interface definition operation.</w:t>
      </w:r>
    </w:p>
    <w:p w14:paraId="166DA985" w14:textId="77777777" w:rsidR="007F6603" w:rsidRPr="001E1D4F" w:rsidRDefault="007F6603" w:rsidP="000860BA">
      <w:pPr>
        <w:pStyle w:val="AnnexEHead2"/>
        <w:numPr>
          <w:ilvl w:val="0"/>
          <w:numId w:val="61"/>
        </w:numPr>
        <w:rPr>
          <w:rFonts w:cstheme="minorHAnsi"/>
        </w:rPr>
      </w:pPr>
      <w:r w:rsidRPr="001E1D4F">
        <w:rPr>
          <w:rFonts w:cstheme="minorHAnsi"/>
        </w:rPr>
        <w:t>Service Interface &lt;Interface Name&gt;</w:t>
      </w:r>
    </w:p>
    <w:p w14:paraId="080D1D20" w14:textId="77777777" w:rsidR="007F6603" w:rsidRPr="001E1D4F" w:rsidRDefault="007F6603" w:rsidP="007F6603">
      <w:pPr>
        <w:pStyle w:val="Heading2separationline"/>
        <w:rPr>
          <w:rFonts w:cstheme="minorHAnsi"/>
        </w:rPr>
      </w:pPr>
    </w:p>
    <w:p w14:paraId="7A2304E0" w14:textId="77777777" w:rsidR="007F6603" w:rsidRPr="001E1D4F" w:rsidRDefault="007F6603" w:rsidP="007F6603">
      <w:pPr>
        <w:pStyle w:val="BodyText"/>
        <w:rPr>
          <w:rFonts w:asciiTheme="minorHAnsi" w:hAnsiTheme="minorHAnsi" w:cstheme="minorHAnsi"/>
          <w:i/>
        </w:rPr>
      </w:pPr>
      <w:r w:rsidRPr="001E1D4F">
        <w:rPr>
          <w:rFonts w:asciiTheme="minorHAnsi" w:hAnsiTheme="minorHAnsi" w:cstheme="minorHAnsi"/>
          <w:i/>
          <w:color w:val="00B0F0"/>
        </w:rPr>
        <w:t>Repeat previous section for each interface.</w:t>
      </w:r>
    </w:p>
    <w:p w14:paraId="2C7F04AE" w14:textId="18C03241" w:rsidR="007F6603" w:rsidRPr="001E1D4F" w:rsidRDefault="000860BA" w:rsidP="000860BA">
      <w:pPr>
        <w:pStyle w:val="AnnexEHead1"/>
        <w:numPr>
          <w:ilvl w:val="0"/>
          <w:numId w:val="65"/>
        </w:numPr>
        <w:rPr>
          <w:rFonts w:cstheme="minorHAnsi"/>
        </w:rPr>
      </w:pPr>
      <w:bookmarkStart w:id="11921" w:name="_Ref479328969"/>
      <w:r>
        <w:rPr>
          <w:rFonts w:cstheme="minorHAnsi"/>
        </w:rPr>
        <w:t xml:space="preserve">              </w:t>
      </w:r>
      <w:r w:rsidR="007F6603" w:rsidRPr="001E1D4F">
        <w:rPr>
          <w:rFonts w:cstheme="minorHAnsi"/>
        </w:rPr>
        <w:t>Service Dynamic Behaviour</w:t>
      </w:r>
      <w:bookmarkEnd w:id="11921"/>
    </w:p>
    <w:p w14:paraId="1FE35211" w14:textId="77777777" w:rsidR="007F6603" w:rsidRPr="001E1D4F" w:rsidRDefault="007F6603" w:rsidP="007F6603">
      <w:pPr>
        <w:pStyle w:val="Heading1separatationline"/>
        <w:rPr>
          <w:rFonts w:cstheme="minorHAnsi"/>
        </w:rPr>
      </w:pPr>
    </w:p>
    <w:p w14:paraId="6ED01B42" w14:textId="77777777" w:rsidR="007F6603" w:rsidRPr="001E1D4F" w:rsidRDefault="007F6603" w:rsidP="007F6603">
      <w:pPr>
        <w:pStyle w:val="BodytextBlue"/>
        <w:rPr>
          <w:rFonts w:cstheme="minorHAnsi"/>
        </w:rPr>
      </w:pPr>
      <w:r w:rsidRPr="001E1D4F">
        <w:rPr>
          <w:rFonts w:cstheme="minorHAnsi"/>
        </w:rPr>
        <w:t>This section describes the interactive behaviour between service interfaces (interaction specification) and, if required, between different services (orchestration).  Architectural elements applicable for this description are:</w:t>
      </w:r>
    </w:p>
    <w:p w14:paraId="40B29EF3" w14:textId="77777777" w:rsidR="007F6603" w:rsidRPr="001E1D4F" w:rsidRDefault="007F6603" w:rsidP="007F6603">
      <w:pPr>
        <w:pStyle w:val="Bullet1Blue"/>
        <w:rPr>
          <w:rFonts w:cstheme="minorHAnsi"/>
        </w:rPr>
      </w:pPr>
      <w:r w:rsidRPr="001E1D4F">
        <w:rPr>
          <w:rFonts w:cstheme="minorHAnsi"/>
        </w:rPr>
        <w:t>Service Interaction Specifications;</w:t>
      </w:r>
    </w:p>
    <w:p w14:paraId="1F88A061" w14:textId="77777777" w:rsidR="007F6603" w:rsidRPr="001E1D4F" w:rsidRDefault="007F6603" w:rsidP="007F6603">
      <w:pPr>
        <w:pStyle w:val="Bullet1Blue"/>
        <w:rPr>
          <w:rFonts w:cstheme="minorHAnsi"/>
        </w:rPr>
      </w:pPr>
      <w:r w:rsidRPr="001E1D4F">
        <w:rPr>
          <w:rFonts w:cstheme="minorHAnsi"/>
        </w:rPr>
        <w:t>Service State machines;</w:t>
      </w:r>
    </w:p>
    <w:p w14:paraId="577D6362" w14:textId="77777777" w:rsidR="007F6603" w:rsidRPr="001E1D4F" w:rsidRDefault="007F6603" w:rsidP="007F6603">
      <w:pPr>
        <w:pStyle w:val="Bullet1Blue"/>
        <w:rPr>
          <w:rFonts w:cstheme="minorHAnsi"/>
        </w:rPr>
      </w:pPr>
      <w:r w:rsidRPr="001E1D4F">
        <w:rPr>
          <w:rFonts w:cstheme="minorHAnsi"/>
        </w:rPr>
        <w:t>Service orchestration.</w:t>
      </w:r>
    </w:p>
    <w:p w14:paraId="005A7EA6" w14:textId="77777777" w:rsidR="007F6603" w:rsidRPr="001E1D4F" w:rsidRDefault="007F6603" w:rsidP="007F6603">
      <w:pPr>
        <w:pStyle w:val="BodytextBlue"/>
        <w:rPr>
          <w:rFonts w:cstheme="minorHAnsi"/>
        </w:rPr>
      </w:pPr>
      <w:r w:rsidRPr="001E1D4F">
        <w:rPr>
          <w:rFonts w:cstheme="minorHAnsi"/>
        </w:rPr>
        <w:lastRenderedPageBreak/>
        <w:t>Following types of views and UML diagrams can be used to describe the dynamic behaviour:</w:t>
      </w:r>
      <w:r w:rsidRPr="001E1D4F">
        <w:rPr>
          <w:rStyle w:val="FootnoteReference"/>
          <w:rFonts w:asciiTheme="minorHAnsi" w:hAnsiTheme="minorHAnsi" w:cstheme="minorHAnsi"/>
          <w:i w:val="0"/>
        </w:rPr>
        <w:footnoteReference w:id="8"/>
      </w:r>
    </w:p>
    <w:p w14:paraId="2AB943D4" w14:textId="77777777" w:rsidR="007F6603" w:rsidRPr="001E1D4F" w:rsidRDefault="007F6603" w:rsidP="007F6603">
      <w:pPr>
        <w:pStyle w:val="Bullet1Blue"/>
        <w:rPr>
          <w:rFonts w:cstheme="minorHAnsi"/>
        </w:rPr>
      </w:pPr>
      <w:r w:rsidRPr="001E1D4F">
        <w:rPr>
          <w:rFonts w:cstheme="minorHAnsi"/>
        </w:rPr>
        <w:t>Sequence diagrams;</w:t>
      </w:r>
    </w:p>
    <w:p w14:paraId="206BE539" w14:textId="77777777" w:rsidR="007F6603" w:rsidRPr="001E1D4F" w:rsidRDefault="007F6603" w:rsidP="007F6603">
      <w:pPr>
        <w:pStyle w:val="Bullet1Blue"/>
        <w:rPr>
          <w:rFonts w:cstheme="minorHAnsi"/>
        </w:rPr>
      </w:pPr>
      <w:r w:rsidRPr="001E1D4F">
        <w:rPr>
          <w:rFonts w:cstheme="minorHAnsi"/>
        </w:rPr>
        <w:t>Interaction diagrams;</w:t>
      </w:r>
    </w:p>
    <w:p w14:paraId="66458F53" w14:textId="77777777" w:rsidR="007F6603" w:rsidRPr="001E1D4F" w:rsidRDefault="007F6603" w:rsidP="007F6603">
      <w:pPr>
        <w:pStyle w:val="Bullet1Blue"/>
        <w:rPr>
          <w:rFonts w:cstheme="minorHAnsi"/>
        </w:rPr>
      </w:pPr>
      <w:r w:rsidRPr="001E1D4F">
        <w:rPr>
          <w:rFonts w:cstheme="minorHAnsi"/>
        </w:rPr>
        <w:t>State machine diagrams.</w:t>
      </w:r>
    </w:p>
    <w:p w14:paraId="15985845" w14:textId="24A6B620" w:rsidR="007F6603" w:rsidRPr="001E1D4F" w:rsidRDefault="007F6603" w:rsidP="007F6603">
      <w:pPr>
        <w:pStyle w:val="BodytextBlue"/>
        <w:rPr>
          <w:rFonts w:cstheme="minorHAnsi"/>
        </w:rPr>
      </w:pPr>
      <w:r w:rsidRPr="001E1D4F">
        <w:rPr>
          <w:rFonts w:cstheme="minorHAnsi"/>
        </w:rPr>
        <w:t xml:space="preserve">This section is especially relevant, if the service design structure (see section </w:t>
      </w:r>
      <w:r w:rsidRPr="001E1D4F">
        <w:rPr>
          <w:rFonts w:cstheme="minorHAnsi"/>
          <w:highlight w:val="yellow"/>
        </w:rPr>
        <w:fldChar w:fldCharType="begin"/>
      </w:r>
      <w:r w:rsidRPr="001E1D4F">
        <w:rPr>
          <w:rFonts w:cstheme="minorHAnsi"/>
        </w:rPr>
        <w:instrText xml:space="preserve"> REF _Ref479337130 \r \h </w:instrText>
      </w:r>
      <w:r w:rsidRPr="001E1D4F">
        <w:rPr>
          <w:rFonts w:cstheme="minorHAnsi"/>
          <w:highlight w:val="yellow"/>
        </w:rPr>
        <w:instrText xml:space="preserve"> \* MERGEFORMAT </w:instrText>
      </w:r>
      <w:r w:rsidRPr="001E1D4F">
        <w:rPr>
          <w:rFonts w:cstheme="minorHAnsi"/>
          <w:highlight w:val="yellow"/>
        </w:rPr>
      </w:r>
      <w:r w:rsidRPr="001E1D4F">
        <w:rPr>
          <w:rFonts w:cstheme="minorHAnsi"/>
          <w:highlight w:val="yellow"/>
        </w:rPr>
        <w:fldChar w:fldCharType="separate"/>
      </w:r>
      <w:r w:rsidR="0006112A">
        <w:rPr>
          <w:rFonts w:cstheme="minorHAnsi"/>
        </w:rPr>
        <w:t>E 4</w:t>
      </w:r>
      <w:r w:rsidRPr="001E1D4F">
        <w:rPr>
          <w:rFonts w:cstheme="minorHAnsi"/>
          <w:highlight w:val="yellow"/>
        </w:rPr>
        <w:fldChar w:fldCharType="end"/>
      </w:r>
      <w:r w:rsidRPr="001E1D4F">
        <w:rPr>
          <w:rFonts w:cstheme="minorHAnsi"/>
        </w:rPr>
        <w:t>) differs from the service structure introduced in the service specification.  If designed service interfaces and operations are equivalent to those of the service specification, and if the dynamic behaviour is sufficiently described in the service specification, then this section may be limited to references to the service specification document.</w:t>
      </w:r>
    </w:p>
    <w:p w14:paraId="107EFEE0" w14:textId="77777777" w:rsidR="007F6603" w:rsidRPr="001E1D4F" w:rsidRDefault="007F6603" w:rsidP="000860BA">
      <w:pPr>
        <w:pStyle w:val="AnnexEHead2"/>
        <w:numPr>
          <w:ilvl w:val="0"/>
          <w:numId w:val="66"/>
        </w:numPr>
        <w:rPr>
          <w:rFonts w:cstheme="minorHAnsi"/>
        </w:rPr>
      </w:pPr>
      <w:r w:rsidRPr="001E1D4F">
        <w:rPr>
          <w:rFonts w:cstheme="minorHAnsi"/>
        </w:rPr>
        <w:t>Service Interface &lt;Interface Name&gt;</w:t>
      </w:r>
    </w:p>
    <w:p w14:paraId="73048681" w14:textId="77777777" w:rsidR="007F6603" w:rsidRPr="001E1D4F" w:rsidRDefault="007F6603" w:rsidP="007F6603">
      <w:pPr>
        <w:pStyle w:val="Heading2separationline"/>
        <w:rPr>
          <w:rFonts w:cstheme="minorHAnsi"/>
        </w:rPr>
      </w:pPr>
    </w:p>
    <w:p w14:paraId="0FA8E65F" w14:textId="77777777" w:rsidR="007F6603" w:rsidRPr="001E1D4F" w:rsidRDefault="007F6603" w:rsidP="007F6603">
      <w:pPr>
        <w:pStyle w:val="BodytextBlue"/>
        <w:rPr>
          <w:rFonts w:cstheme="minorHAnsi"/>
        </w:rPr>
      </w:pPr>
      <w:r w:rsidRPr="001E1D4F">
        <w:rPr>
          <w:rFonts w:cstheme="minorHAnsi"/>
        </w:rPr>
        <w:t>Include some information about the dynamic aspects of the service interface; each operation shall be exposed on at least one diagram.</w:t>
      </w:r>
    </w:p>
    <w:p w14:paraId="5D9A8661" w14:textId="77777777" w:rsidR="007F6603" w:rsidRPr="001E1D4F" w:rsidRDefault="007F6603" w:rsidP="007F6603">
      <w:pPr>
        <w:pStyle w:val="BodytextBlue"/>
        <w:rPr>
          <w:rFonts w:cstheme="minorHAnsi"/>
        </w:rPr>
      </w:pPr>
      <w:r w:rsidRPr="001E1D4F">
        <w:rPr>
          <w:rFonts w:cstheme="minorHAnsi"/>
        </w:rPr>
        <w:t>An example sequence diagram is given below.</w:t>
      </w:r>
    </w:p>
    <w:p w14:paraId="0C22161A" w14:textId="77777777" w:rsidR="007F6603" w:rsidRPr="001E1D4F" w:rsidRDefault="007F6603" w:rsidP="007F6603">
      <w:pPr>
        <w:spacing w:after="200" w:line="276" w:lineRule="auto"/>
        <w:jc w:val="center"/>
        <w:rPr>
          <w:rFonts w:asciiTheme="minorHAnsi" w:hAnsiTheme="minorHAnsi" w:cstheme="minorHAnsi"/>
        </w:rPr>
      </w:pPr>
      <w:r w:rsidRPr="001E1D4F">
        <w:rPr>
          <w:rFonts w:asciiTheme="minorHAnsi" w:hAnsiTheme="minorHAnsi" w:cstheme="minorHAnsi"/>
          <w:noProof/>
        </w:rPr>
        <w:drawing>
          <wp:inline distT="0" distB="0" distL="0" distR="0" wp14:anchorId="3BB37FB2" wp14:editId="703690B3">
            <wp:extent cx="6494145" cy="2649855"/>
            <wp:effectExtent l="0" t="0" r="0" b="4445"/>
            <wp:docPr id="7" name="Picture 14" descr="Fig 10 Service Name Operation Sequence Diagram"/>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descr="Fig 10 Service Name Operation Sequence Diagram"/>
                    <pic:cNvPicPr>
                      <a:picLocks/>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494145" cy="2649855"/>
                    </a:xfrm>
                    <a:prstGeom prst="rect">
                      <a:avLst/>
                    </a:prstGeom>
                    <a:noFill/>
                    <a:ln>
                      <a:noFill/>
                    </a:ln>
                  </pic:spPr>
                </pic:pic>
              </a:graphicData>
            </a:graphic>
          </wp:inline>
        </w:drawing>
      </w:r>
    </w:p>
    <w:p w14:paraId="12B69547" w14:textId="77777777" w:rsidR="007F6603" w:rsidRPr="001E1D4F" w:rsidRDefault="007F6603" w:rsidP="007F6603">
      <w:pPr>
        <w:pStyle w:val="Figurecaption"/>
        <w:jc w:val="center"/>
        <w:rPr>
          <w:rFonts w:cstheme="minorHAnsi"/>
        </w:rPr>
      </w:pPr>
      <w:bookmarkStart w:id="11922" w:name="_Toc527386506"/>
      <w:r w:rsidRPr="001E1D4F">
        <w:rPr>
          <w:rFonts w:cstheme="minorHAnsi"/>
          <w:color w:val="00B0F0"/>
        </w:rPr>
        <w:t>&lt;Service Name&gt;</w:t>
      </w:r>
      <w:r w:rsidRPr="001E1D4F">
        <w:rPr>
          <w:rFonts w:cstheme="minorHAnsi"/>
        </w:rPr>
        <w:t xml:space="preserve"> Operation Sequence Diagram</w:t>
      </w:r>
      <w:bookmarkEnd w:id="11922"/>
    </w:p>
    <w:p w14:paraId="01897041" w14:textId="77777777" w:rsidR="007F6603" w:rsidRPr="001E1D4F" w:rsidRDefault="007F6603" w:rsidP="000860BA">
      <w:pPr>
        <w:pStyle w:val="AnnexEHead2"/>
        <w:numPr>
          <w:ilvl w:val="0"/>
          <w:numId w:val="66"/>
        </w:numPr>
        <w:rPr>
          <w:rFonts w:cstheme="minorHAnsi"/>
        </w:rPr>
      </w:pPr>
      <w:bookmarkStart w:id="11923" w:name="_Toc459370127"/>
      <w:r w:rsidRPr="001E1D4F">
        <w:rPr>
          <w:rFonts w:cstheme="minorHAnsi"/>
        </w:rPr>
        <w:t>Service Interface &lt;Interface Name&gt;</w:t>
      </w:r>
      <w:bookmarkEnd w:id="11923"/>
    </w:p>
    <w:p w14:paraId="10A42E94" w14:textId="77777777" w:rsidR="007F6603" w:rsidRPr="001E1D4F" w:rsidRDefault="007F6603" w:rsidP="007F6603">
      <w:pPr>
        <w:pStyle w:val="Heading2separationline"/>
        <w:rPr>
          <w:rFonts w:cstheme="minorHAnsi"/>
        </w:rPr>
      </w:pPr>
    </w:p>
    <w:p w14:paraId="059BA9C1" w14:textId="77777777" w:rsidR="007F6603" w:rsidRPr="001E1D4F" w:rsidRDefault="007F6603" w:rsidP="007F6603">
      <w:pPr>
        <w:pStyle w:val="BodytextBlue"/>
        <w:rPr>
          <w:rFonts w:cstheme="minorHAnsi"/>
        </w:rPr>
      </w:pPr>
      <w:r w:rsidRPr="001E1D4F">
        <w:rPr>
          <w:rFonts w:cstheme="minorHAnsi"/>
        </w:rPr>
        <w:t>Replicate previous section for each service interface.</w:t>
      </w:r>
    </w:p>
    <w:p w14:paraId="3FCC02C1" w14:textId="21D87DC6" w:rsidR="007F6603" w:rsidRPr="001E1D4F" w:rsidRDefault="000860BA" w:rsidP="000860BA">
      <w:pPr>
        <w:pStyle w:val="AnnexEHead1"/>
        <w:numPr>
          <w:ilvl w:val="0"/>
          <w:numId w:val="67"/>
        </w:numPr>
        <w:rPr>
          <w:rFonts w:cstheme="minorHAnsi"/>
        </w:rPr>
      </w:pPr>
      <w:r>
        <w:rPr>
          <w:rFonts w:cstheme="minorHAnsi"/>
        </w:rPr>
        <w:t xml:space="preserve">          </w:t>
      </w:r>
      <w:r w:rsidR="007F6603" w:rsidRPr="001E1D4F">
        <w:rPr>
          <w:rFonts w:cstheme="minorHAnsi"/>
        </w:rPr>
        <w:t>DEFINITIONS</w:t>
      </w:r>
    </w:p>
    <w:p w14:paraId="109279B3" w14:textId="77777777" w:rsidR="007F6603" w:rsidRPr="001E1D4F" w:rsidRDefault="007F6603" w:rsidP="007F6603">
      <w:pPr>
        <w:pStyle w:val="Heading1separatationline"/>
        <w:rPr>
          <w:rFonts w:cstheme="minorHAnsi"/>
          <w:lang w:eastAsia="de-DE"/>
        </w:rPr>
      </w:pPr>
    </w:p>
    <w:p w14:paraId="5E538012"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definitions of terms used in this IALA Guideline can be found in the International Dictionary of Marine Aids to Navigation (IALA Dictionary) at </w:t>
      </w:r>
      <w:hyperlink r:id="rId45" w:history="1">
        <w:r w:rsidRPr="001E1D4F">
          <w:rPr>
            <w:rStyle w:val="Hyperlink"/>
            <w:rFonts w:asciiTheme="minorHAnsi" w:hAnsiTheme="minorHAnsi" w:cstheme="minorHAnsi"/>
          </w:rPr>
          <w:t>http://www.iala-aism.org/wiki/dictionary</w:t>
        </w:r>
      </w:hyperlink>
      <w:r w:rsidRPr="001E1D4F">
        <w:rPr>
          <w:rFonts w:asciiTheme="minorHAnsi" w:hAnsiTheme="minorHAnsi" w:cstheme="minorHAnsi"/>
        </w:rPr>
        <w:t xml:space="preserve"> and were checked as correct at the time of going to print.  Where conflict arises, the IALA Dictionary shall be considered as the authoritative source of definitions used in IALA documents.</w:t>
      </w:r>
    </w:p>
    <w:p w14:paraId="44652DA5" w14:textId="77777777" w:rsidR="007F6603" w:rsidRPr="001E1D4F" w:rsidRDefault="007F6603" w:rsidP="000860BA">
      <w:pPr>
        <w:pStyle w:val="AnnexEHead2"/>
        <w:numPr>
          <w:ilvl w:val="0"/>
          <w:numId w:val="68"/>
        </w:numPr>
        <w:rPr>
          <w:rFonts w:cstheme="minorHAnsi"/>
        </w:rPr>
      </w:pPr>
      <w:r w:rsidRPr="001E1D4F">
        <w:rPr>
          <w:rFonts w:cstheme="minorHAnsi"/>
        </w:rPr>
        <w:t>Terminology</w:t>
      </w:r>
    </w:p>
    <w:p w14:paraId="7894FD7C" w14:textId="77777777" w:rsidR="007F6603" w:rsidRPr="001E1D4F" w:rsidRDefault="007F6603" w:rsidP="007F6603">
      <w:pPr>
        <w:pStyle w:val="Heading2separationline"/>
        <w:rPr>
          <w:rFonts w:cstheme="minorHAnsi"/>
        </w:rPr>
      </w:pPr>
    </w:p>
    <w:p w14:paraId="06CD897E"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lastRenderedPageBreak/>
        <w:t>Persons producing the Technical Service are invited to add definitions to the following list as appropriate.</w:t>
      </w:r>
    </w:p>
    <w:p w14:paraId="4F24F889" w14:textId="7677676C" w:rsidR="00845ACC" w:rsidRPr="001E1D4F" w:rsidRDefault="00845ACC" w:rsidP="00845ACC">
      <w:pPr>
        <w:pStyle w:val="Tablecaption"/>
        <w:jc w:val="center"/>
        <w:rPr>
          <w:rFonts w:cstheme="minorHAnsi"/>
        </w:rPr>
      </w:pPr>
      <w:bookmarkStart w:id="11924" w:name="_Toc527386489"/>
      <w:r w:rsidRPr="001E1D4F">
        <w:rPr>
          <w:rFonts w:cstheme="minorHAnsi"/>
        </w:rPr>
        <w:t>Definition of terminology – Technical Service</w:t>
      </w:r>
      <w:bookmarkEnd w:id="11924"/>
    </w:p>
    <w:tbl>
      <w:tblPr>
        <w:tblStyle w:val="TableGrid2"/>
        <w:tblW w:w="10206" w:type="dxa"/>
        <w:tblInd w:w="-5" w:type="dxa"/>
        <w:tblLook w:val="04A0" w:firstRow="1" w:lastRow="0" w:firstColumn="1" w:lastColumn="0" w:noHBand="0" w:noVBand="1"/>
      </w:tblPr>
      <w:tblGrid>
        <w:gridCol w:w="2491"/>
        <w:gridCol w:w="7715"/>
      </w:tblGrid>
      <w:tr w:rsidR="007F6603" w:rsidRPr="001E1D4F" w14:paraId="6E901B27" w14:textId="77777777" w:rsidTr="00AF7FB3">
        <w:trPr>
          <w:cantSplit/>
          <w:tblHeader/>
        </w:trPr>
        <w:tc>
          <w:tcPr>
            <w:tcW w:w="2491" w:type="dxa"/>
            <w:shd w:val="clear" w:color="auto" w:fill="F2DBDB" w:themeFill="accent2" w:themeFillTint="33"/>
          </w:tcPr>
          <w:p w14:paraId="16205B9A" w14:textId="77777777" w:rsidR="007F6603" w:rsidRPr="001E1D4F" w:rsidRDefault="007F6603" w:rsidP="00AF7FB3">
            <w:pPr>
              <w:pStyle w:val="Tableheading"/>
              <w:rPr>
                <w:rFonts w:cstheme="minorHAnsi"/>
                <w:color w:val="0070C0"/>
              </w:rPr>
            </w:pPr>
            <w:r w:rsidRPr="001E1D4F">
              <w:rPr>
                <w:rFonts w:cstheme="minorHAnsi"/>
                <w:color w:val="0070C0"/>
              </w:rPr>
              <w:t>Term</w:t>
            </w:r>
          </w:p>
        </w:tc>
        <w:tc>
          <w:tcPr>
            <w:tcW w:w="7715" w:type="dxa"/>
            <w:shd w:val="clear" w:color="auto" w:fill="F2DBDB" w:themeFill="accent2" w:themeFillTint="33"/>
          </w:tcPr>
          <w:p w14:paraId="7266D897" w14:textId="77777777" w:rsidR="007F6603" w:rsidRPr="001E1D4F" w:rsidRDefault="007F6603" w:rsidP="00AF7FB3">
            <w:pPr>
              <w:pStyle w:val="Tableheading"/>
              <w:rPr>
                <w:rFonts w:cstheme="minorHAnsi"/>
              </w:rPr>
            </w:pPr>
            <w:r w:rsidRPr="001E1D4F">
              <w:rPr>
                <w:rFonts w:cstheme="minorHAnsi"/>
              </w:rPr>
              <w:t>Definition</w:t>
            </w:r>
          </w:p>
        </w:tc>
      </w:tr>
      <w:tr w:rsidR="007F6603" w:rsidRPr="001E1D4F" w14:paraId="38908055" w14:textId="77777777" w:rsidTr="00AF7FB3">
        <w:trPr>
          <w:cantSplit/>
        </w:trPr>
        <w:tc>
          <w:tcPr>
            <w:tcW w:w="2491" w:type="dxa"/>
          </w:tcPr>
          <w:p w14:paraId="296EA294" w14:textId="77777777" w:rsidR="007F6603" w:rsidRPr="001E1D4F" w:rsidRDefault="007F6603" w:rsidP="00AF7FB3">
            <w:pPr>
              <w:pStyle w:val="Tabletext"/>
              <w:rPr>
                <w:rFonts w:cstheme="minorHAnsi"/>
                <w:b/>
                <w:color w:val="0070C0"/>
              </w:rPr>
            </w:pPr>
            <w:r w:rsidRPr="001E1D4F">
              <w:rPr>
                <w:rFonts w:cstheme="minorHAnsi"/>
                <w:b/>
                <w:color w:val="0070C0"/>
              </w:rPr>
              <w:t>External Data Model</w:t>
            </w:r>
          </w:p>
        </w:tc>
        <w:tc>
          <w:tcPr>
            <w:tcW w:w="7715" w:type="dxa"/>
          </w:tcPr>
          <w:p w14:paraId="145FC18A" w14:textId="77777777" w:rsidR="007F6603" w:rsidRPr="00997F17" w:rsidRDefault="007F6603" w:rsidP="00AF7FB3">
            <w:pPr>
              <w:pStyle w:val="Tabletext"/>
              <w:rPr>
                <w:rFonts w:cstheme="minorHAnsi"/>
                <w:lang w:val="en-US"/>
                <w:rPrChange w:id="11925" w:author="Löfbom, Per" w:date="2021-10-15T11:07:00Z">
                  <w:rPr>
                    <w:rFonts w:cstheme="minorHAnsi"/>
                  </w:rPr>
                </w:rPrChange>
              </w:rPr>
            </w:pPr>
            <w:r w:rsidRPr="00997F17">
              <w:rPr>
                <w:rFonts w:cstheme="minorHAnsi"/>
                <w:lang w:val="en-US"/>
                <w:rPrChange w:id="11926" w:author="Löfbom, Per" w:date="2021-10-15T11:07:00Z">
                  <w:rPr>
                    <w:rFonts w:cstheme="minorHAnsi"/>
                  </w:rPr>
                </w:rPrChange>
              </w:rPr>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7F6603" w:rsidRPr="001E1D4F" w14:paraId="0353BE47" w14:textId="77777777" w:rsidTr="00AF7FB3">
        <w:trPr>
          <w:cantSplit/>
        </w:trPr>
        <w:tc>
          <w:tcPr>
            <w:tcW w:w="2491" w:type="dxa"/>
          </w:tcPr>
          <w:p w14:paraId="1A98155F" w14:textId="77777777" w:rsidR="007F6603" w:rsidRPr="001E1D4F" w:rsidRDefault="007F6603" w:rsidP="00AF7FB3">
            <w:pPr>
              <w:pStyle w:val="Tabletext"/>
              <w:rPr>
                <w:rFonts w:cstheme="minorHAnsi"/>
                <w:b/>
                <w:color w:val="0070C0"/>
              </w:rPr>
            </w:pPr>
            <w:r w:rsidRPr="001E1D4F">
              <w:rPr>
                <w:rFonts w:cstheme="minorHAnsi"/>
                <w:b/>
                <w:color w:val="0070C0"/>
              </w:rPr>
              <w:t>Message Exchange Pattern</w:t>
            </w:r>
          </w:p>
        </w:tc>
        <w:tc>
          <w:tcPr>
            <w:tcW w:w="7715" w:type="dxa"/>
          </w:tcPr>
          <w:p w14:paraId="5778A4D8" w14:textId="77777777" w:rsidR="007F6603" w:rsidRPr="00997F17" w:rsidRDefault="007F6603" w:rsidP="00AF7FB3">
            <w:pPr>
              <w:pStyle w:val="Tabletext"/>
              <w:rPr>
                <w:rFonts w:cstheme="minorHAnsi"/>
                <w:lang w:val="en-US"/>
                <w:rPrChange w:id="11927" w:author="Löfbom, Per" w:date="2021-10-15T11:07:00Z">
                  <w:rPr>
                    <w:rFonts w:cstheme="minorHAnsi"/>
                  </w:rPr>
                </w:rPrChange>
              </w:rPr>
            </w:pPr>
            <w:r w:rsidRPr="00997F17">
              <w:rPr>
                <w:rFonts w:cstheme="minorHAnsi"/>
                <w:lang w:val="en-US"/>
                <w:rPrChange w:id="11928" w:author="Löfbom, Per" w:date="2021-10-15T11:07:00Z">
                  <w:rPr>
                    <w:rFonts w:cstheme="minorHAnsi"/>
                  </w:rPr>
                </w:rPrChange>
              </w:rPr>
              <w:t>Describes the principles two different parts of a message passing system (in our case: the service provider and the service consumer) interact and communicate with each other.  Examples:</w:t>
            </w:r>
          </w:p>
          <w:p w14:paraId="4A58C94F" w14:textId="77777777" w:rsidR="007F6603" w:rsidRPr="00997F17" w:rsidRDefault="007F6603" w:rsidP="00AF7FB3">
            <w:pPr>
              <w:pStyle w:val="Tabletext"/>
              <w:rPr>
                <w:rFonts w:cstheme="minorHAnsi"/>
                <w:lang w:val="en-US"/>
                <w:rPrChange w:id="11929" w:author="Löfbom, Per" w:date="2021-10-15T11:07:00Z">
                  <w:rPr>
                    <w:rFonts w:cstheme="minorHAnsi"/>
                  </w:rPr>
                </w:rPrChange>
              </w:rPr>
            </w:pPr>
            <w:r w:rsidRPr="00997F17">
              <w:rPr>
                <w:rFonts w:cstheme="minorHAnsi"/>
                <w:lang w:val="en-US"/>
                <w:rPrChange w:id="11930" w:author="Löfbom, Per" w:date="2021-10-15T11:07:00Z">
                  <w:rPr>
                    <w:rFonts w:cstheme="minorHAnsi"/>
                  </w:rPr>
                </w:rPrChange>
              </w:rPr>
              <w:t>In the Request/Response MEP, the service consumer sends a request to the service provider to obtain certain information; the service provider provides the requested information in a dedicated response.</w:t>
            </w:r>
          </w:p>
          <w:p w14:paraId="4B2FC98B" w14:textId="77777777" w:rsidR="007F6603" w:rsidRPr="00997F17" w:rsidRDefault="007F6603" w:rsidP="00AF7FB3">
            <w:pPr>
              <w:pStyle w:val="Tabletext"/>
              <w:rPr>
                <w:rFonts w:cstheme="minorHAnsi"/>
                <w:lang w:val="en-US"/>
                <w:rPrChange w:id="11931" w:author="Löfbom, Per" w:date="2021-10-15T11:07:00Z">
                  <w:rPr>
                    <w:rFonts w:cstheme="minorHAnsi"/>
                  </w:rPr>
                </w:rPrChange>
              </w:rPr>
            </w:pPr>
            <w:r w:rsidRPr="00997F17">
              <w:rPr>
                <w:rFonts w:cstheme="minorHAnsi"/>
                <w:lang w:val="en-US"/>
                <w:rPrChange w:id="11932" w:author="Löfbom, Per" w:date="2021-10-15T11:07:00Z">
                  <w:rPr>
                    <w:rFonts w:cstheme="minorHAnsi"/>
                  </w:rPr>
                </w:rPrChange>
              </w:rPr>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7F6603" w:rsidRPr="001E1D4F" w14:paraId="0452C0E4" w14:textId="77777777" w:rsidTr="00AF7FB3">
        <w:trPr>
          <w:cantSplit/>
        </w:trPr>
        <w:tc>
          <w:tcPr>
            <w:tcW w:w="2491" w:type="dxa"/>
          </w:tcPr>
          <w:p w14:paraId="3EB76908" w14:textId="77777777" w:rsidR="007F6603" w:rsidRPr="00997F17" w:rsidRDefault="007F6603" w:rsidP="00AF7FB3">
            <w:pPr>
              <w:pStyle w:val="Tabletext"/>
              <w:rPr>
                <w:rFonts w:cstheme="minorHAnsi"/>
                <w:b/>
                <w:color w:val="0070C0"/>
                <w:lang w:val="en-US"/>
                <w:rPrChange w:id="11933" w:author="Löfbom, Per" w:date="2021-10-15T11:07:00Z">
                  <w:rPr>
                    <w:rFonts w:cstheme="minorHAnsi"/>
                    <w:b/>
                    <w:color w:val="0070C0"/>
                  </w:rPr>
                </w:rPrChange>
              </w:rPr>
            </w:pPr>
          </w:p>
        </w:tc>
        <w:tc>
          <w:tcPr>
            <w:tcW w:w="7715" w:type="dxa"/>
          </w:tcPr>
          <w:p w14:paraId="1D453D70" w14:textId="77777777" w:rsidR="007F6603" w:rsidRPr="00997F17" w:rsidRDefault="007F6603" w:rsidP="00AF7FB3">
            <w:pPr>
              <w:pStyle w:val="Tabletext"/>
              <w:rPr>
                <w:rFonts w:cstheme="minorHAnsi"/>
                <w:lang w:val="en-US"/>
                <w:rPrChange w:id="11934" w:author="Löfbom, Per" w:date="2021-10-15T11:07:00Z">
                  <w:rPr>
                    <w:rFonts w:cstheme="minorHAnsi"/>
                  </w:rPr>
                </w:rPrChange>
              </w:rPr>
            </w:pPr>
          </w:p>
        </w:tc>
      </w:tr>
      <w:tr w:rsidR="007F6603" w:rsidRPr="001E1D4F" w14:paraId="5ABD3085" w14:textId="77777777" w:rsidTr="00AF7FB3">
        <w:trPr>
          <w:cantSplit/>
        </w:trPr>
        <w:tc>
          <w:tcPr>
            <w:tcW w:w="2491" w:type="dxa"/>
          </w:tcPr>
          <w:p w14:paraId="75BE9E13" w14:textId="77777777" w:rsidR="007F6603" w:rsidRPr="00997F17" w:rsidRDefault="007F6603" w:rsidP="00AF7FB3">
            <w:pPr>
              <w:pStyle w:val="Tabletext"/>
              <w:rPr>
                <w:rFonts w:cstheme="minorHAnsi"/>
                <w:b/>
                <w:color w:val="0070C0"/>
                <w:lang w:val="en-US"/>
                <w:rPrChange w:id="11935" w:author="Löfbom, Per" w:date="2021-10-15T11:07:00Z">
                  <w:rPr>
                    <w:rFonts w:cstheme="minorHAnsi"/>
                    <w:b/>
                    <w:color w:val="0070C0"/>
                  </w:rPr>
                </w:rPrChange>
              </w:rPr>
            </w:pPr>
          </w:p>
        </w:tc>
        <w:tc>
          <w:tcPr>
            <w:tcW w:w="7715" w:type="dxa"/>
          </w:tcPr>
          <w:p w14:paraId="2CC34866" w14:textId="77777777" w:rsidR="007F6603" w:rsidRPr="00997F17" w:rsidRDefault="007F6603" w:rsidP="00AF7FB3">
            <w:pPr>
              <w:pStyle w:val="Tabletext"/>
              <w:rPr>
                <w:rFonts w:cstheme="minorHAnsi"/>
                <w:lang w:val="en-US"/>
                <w:rPrChange w:id="11936" w:author="Löfbom, Per" w:date="2021-10-15T11:07:00Z">
                  <w:rPr>
                    <w:rFonts w:cstheme="minorHAnsi"/>
                  </w:rPr>
                </w:rPrChange>
              </w:rPr>
            </w:pPr>
          </w:p>
        </w:tc>
      </w:tr>
      <w:tr w:rsidR="007F6603" w:rsidRPr="001E1D4F" w14:paraId="6C3352B2" w14:textId="77777777" w:rsidTr="00AF7FB3">
        <w:trPr>
          <w:cantSplit/>
        </w:trPr>
        <w:tc>
          <w:tcPr>
            <w:tcW w:w="2491" w:type="dxa"/>
          </w:tcPr>
          <w:p w14:paraId="26FB3263" w14:textId="77777777" w:rsidR="007F6603" w:rsidRPr="00997F17" w:rsidRDefault="007F6603" w:rsidP="00AF7FB3">
            <w:pPr>
              <w:pStyle w:val="Tabletext"/>
              <w:rPr>
                <w:rFonts w:cstheme="minorHAnsi"/>
                <w:b/>
                <w:color w:val="0070C0"/>
                <w:lang w:val="en-US"/>
                <w:rPrChange w:id="11937" w:author="Löfbom, Per" w:date="2021-10-15T11:07:00Z">
                  <w:rPr>
                    <w:rFonts w:cstheme="minorHAnsi"/>
                    <w:b/>
                    <w:color w:val="0070C0"/>
                  </w:rPr>
                </w:rPrChange>
              </w:rPr>
            </w:pPr>
          </w:p>
        </w:tc>
        <w:tc>
          <w:tcPr>
            <w:tcW w:w="7715" w:type="dxa"/>
          </w:tcPr>
          <w:p w14:paraId="0DC8D22A" w14:textId="77777777" w:rsidR="007F6603" w:rsidRPr="00997F17" w:rsidRDefault="007F6603" w:rsidP="00AF7FB3">
            <w:pPr>
              <w:pStyle w:val="Tabletext"/>
              <w:rPr>
                <w:rFonts w:cstheme="minorHAnsi"/>
                <w:lang w:val="en-US"/>
                <w:rPrChange w:id="11938" w:author="Löfbom, Per" w:date="2021-10-15T11:07:00Z">
                  <w:rPr>
                    <w:rFonts w:cstheme="minorHAnsi"/>
                  </w:rPr>
                </w:rPrChange>
              </w:rPr>
            </w:pPr>
          </w:p>
        </w:tc>
      </w:tr>
    </w:tbl>
    <w:p w14:paraId="07F874C6" w14:textId="6E8681FA" w:rsidR="007F6603" w:rsidRPr="001E1D4F" w:rsidRDefault="000860BA" w:rsidP="000860BA">
      <w:pPr>
        <w:pStyle w:val="AnnexEHead1"/>
        <w:numPr>
          <w:ilvl w:val="0"/>
          <w:numId w:val="69"/>
        </w:numPr>
        <w:rPr>
          <w:rFonts w:cstheme="minorHAnsi"/>
        </w:rPr>
      </w:pPr>
      <w:r>
        <w:rPr>
          <w:rFonts w:cstheme="minorHAnsi"/>
        </w:rPr>
        <w:t xml:space="preserve">         </w:t>
      </w:r>
      <w:r w:rsidR="007F6603" w:rsidRPr="001E1D4F">
        <w:rPr>
          <w:rFonts w:cstheme="minorHAnsi"/>
        </w:rPr>
        <w:t>ACRONYMS</w:t>
      </w:r>
    </w:p>
    <w:p w14:paraId="61A47804" w14:textId="77777777" w:rsidR="007F6603" w:rsidRPr="001E1D4F" w:rsidRDefault="007F6603" w:rsidP="007F6603">
      <w:pPr>
        <w:pStyle w:val="Heading1separatationline"/>
        <w:rPr>
          <w:rFonts w:cstheme="minorHAnsi"/>
        </w:rPr>
      </w:pPr>
    </w:p>
    <w:p w14:paraId="7D9D121B" w14:textId="77777777" w:rsidR="007F6603" w:rsidRPr="001E1D4F" w:rsidRDefault="007F6603" w:rsidP="007F6603">
      <w:pPr>
        <w:pStyle w:val="BodyText"/>
        <w:rPr>
          <w:rFonts w:asciiTheme="minorHAnsi" w:hAnsiTheme="minorHAnsi" w:cstheme="minorHAnsi"/>
          <w:lang w:eastAsia="de-DE"/>
        </w:rPr>
      </w:pPr>
      <w:r w:rsidRPr="001E1D4F">
        <w:rPr>
          <w:rFonts w:asciiTheme="minorHAnsi" w:hAnsiTheme="minorHAnsi" w:cstheme="minorHAnsi"/>
          <w:lang w:eastAsia="de-DE"/>
        </w:rPr>
        <w:t>Persons producing the Technical Service are invited to provide a list of acronyms as appropriate.</w:t>
      </w:r>
    </w:p>
    <w:tbl>
      <w:tblPr>
        <w:tblStyle w:val="TableGrid"/>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7F6603" w:rsidRPr="001E1D4F" w14:paraId="7A056E62" w14:textId="77777777" w:rsidTr="00AF7FB3">
        <w:tc>
          <w:tcPr>
            <w:tcW w:w="1353" w:type="dxa"/>
          </w:tcPr>
          <w:p w14:paraId="0DCCA227" w14:textId="77777777" w:rsidR="007F6603" w:rsidRPr="001E1D4F" w:rsidRDefault="007F6603" w:rsidP="00AF7FB3">
            <w:pPr>
              <w:pStyle w:val="Acronym"/>
              <w:ind w:left="0" w:firstLine="0"/>
              <w:rPr>
                <w:rFonts w:cstheme="minorHAnsi"/>
                <w:b/>
                <w:color w:val="0070C0"/>
              </w:rPr>
            </w:pPr>
            <w:r w:rsidRPr="001E1D4F">
              <w:rPr>
                <w:rFonts w:cstheme="minorHAnsi"/>
                <w:b/>
                <w:color w:val="0070C0"/>
              </w:rPr>
              <w:t>ACRONYM</w:t>
            </w:r>
          </w:p>
        </w:tc>
        <w:tc>
          <w:tcPr>
            <w:tcW w:w="8995" w:type="dxa"/>
          </w:tcPr>
          <w:p w14:paraId="7E756DE2" w14:textId="77777777" w:rsidR="007F6603" w:rsidRPr="001E1D4F" w:rsidRDefault="007F6603" w:rsidP="00AF7FB3">
            <w:pPr>
              <w:pStyle w:val="Acronym"/>
              <w:ind w:left="0" w:firstLine="0"/>
              <w:rPr>
                <w:rFonts w:cstheme="minorHAnsi"/>
              </w:rPr>
            </w:pPr>
            <w:r w:rsidRPr="001E1D4F">
              <w:rPr>
                <w:rFonts w:cstheme="minorHAnsi"/>
              </w:rPr>
              <w:t>Meaning</w:t>
            </w:r>
          </w:p>
        </w:tc>
      </w:tr>
      <w:tr w:rsidR="007F6603" w:rsidRPr="001E1D4F" w14:paraId="725117DD" w14:textId="77777777" w:rsidTr="00AF7FB3">
        <w:tc>
          <w:tcPr>
            <w:tcW w:w="1353" w:type="dxa"/>
          </w:tcPr>
          <w:p w14:paraId="3D68AC66" w14:textId="77777777" w:rsidR="007F6603" w:rsidRPr="001E1D4F" w:rsidRDefault="007F6603" w:rsidP="00AF7FB3">
            <w:pPr>
              <w:pStyle w:val="Acronym"/>
              <w:ind w:left="0" w:firstLine="0"/>
              <w:rPr>
                <w:rFonts w:cstheme="minorHAnsi"/>
                <w:b/>
                <w:color w:val="0070C0"/>
              </w:rPr>
            </w:pPr>
          </w:p>
        </w:tc>
        <w:tc>
          <w:tcPr>
            <w:tcW w:w="8995" w:type="dxa"/>
          </w:tcPr>
          <w:p w14:paraId="73AA9633" w14:textId="77777777" w:rsidR="007F6603" w:rsidRPr="001E1D4F" w:rsidRDefault="007F6603" w:rsidP="00AF7FB3">
            <w:pPr>
              <w:pStyle w:val="Acronym"/>
              <w:rPr>
                <w:rFonts w:cstheme="minorHAnsi"/>
              </w:rPr>
            </w:pPr>
          </w:p>
        </w:tc>
      </w:tr>
      <w:tr w:rsidR="007F6603" w:rsidRPr="001E1D4F" w14:paraId="575C4781" w14:textId="77777777" w:rsidTr="00AF7FB3">
        <w:tc>
          <w:tcPr>
            <w:tcW w:w="1353" w:type="dxa"/>
          </w:tcPr>
          <w:p w14:paraId="2C0D6482" w14:textId="77777777" w:rsidR="007F6603" w:rsidRPr="001E1D4F" w:rsidRDefault="007F6603" w:rsidP="00AF7FB3">
            <w:pPr>
              <w:pStyle w:val="Acronym"/>
              <w:ind w:left="0" w:firstLine="0"/>
              <w:rPr>
                <w:rFonts w:cstheme="minorHAnsi"/>
                <w:b/>
                <w:color w:val="0070C0"/>
              </w:rPr>
            </w:pPr>
          </w:p>
        </w:tc>
        <w:tc>
          <w:tcPr>
            <w:tcW w:w="8995" w:type="dxa"/>
          </w:tcPr>
          <w:p w14:paraId="18D5A65F" w14:textId="77777777" w:rsidR="007F6603" w:rsidRPr="001E1D4F" w:rsidRDefault="007F6603" w:rsidP="00AF7FB3">
            <w:pPr>
              <w:pStyle w:val="Acronym"/>
              <w:rPr>
                <w:rFonts w:cstheme="minorHAnsi"/>
              </w:rPr>
            </w:pPr>
          </w:p>
        </w:tc>
      </w:tr>
      <w:tr w:rsidR="007F6603" w:rsidRPr="001E1D4F" w14:paraId="31CAE34B" w14:textId="77777777" w:rsidTr="00AF7FB3">
        <w:tc>
          <w:tcPr>
            <w:tcW w:w="1353" w:type="dxa"/>
          </w:tcPr>
          <w:p w14:paraId="0A2FF429" w14:textId="77777777" w:rsidR="007F6603" w:rsidRPr="001E1D4F" w:rsidRDefault="007F6603" w:rsidP="00AF7FB3">
            <w:pPr>
              <w:pStyle w:val="Acronym"/>
              <w:ind w:left="0" w:firstLine="0"/>
              <w:rPr>
                <w:rFonts w:cstheme="minorHAnsi"/>
                <w:b/>
                <w:color w:val="0070C0"/>
              </w:rPr>
            </w:pPr>
          </w:p>
        </w:tc>
        <w:tc>
          <w:tcPr>
            <w:tcW w:w="8995" w:type="dxa"/>
          </w:tcPr>
          <w:p w14:paraId="6CB689A1" w14:textId="77777777" w:rsidR="007F6603" w:rsidRPr="001E1D4F" w:rsidRDefault="007F6603" w:rsidP="00AF7FB3">
            <w:pPr>
              <w:pStyle w:val="Acronym"/>
              <w:rPr>
                <w:rFonts w:cstheme="minorHAnsi"/>
              </w:rPr>
            </w:pPr>
          </w:p>
        </w:tc>
      </w:tr>
    </w:tbl>
    <w:p w14:paraId="4F7E8D2F" w14:textId="77777777" w:rsidR="007F6603" w:rsidRPr="001E1D4F" w:rsidRDefault="007F6603" w:rsidP="007F6603">
      <w:pPr>
        <w:pStyle w:val="BodyText"/>
        <w:rPr>
          <w:rFonts w:asciiTheme="minorHAnsi" w:hAnsiTheme="minorHAnsi" w:cstheme="minorHAnsi"/>
        </w:rPr>
      </w:pPr>
    </w:p>
    <w:p w14:paraId="44FB3537" w14:textId="6C43BAD5" w:rsidR="007F6603" w:rsidRPr="001E1D4F" w:rsidRDefault="000860BA" w:rsidP="000860BA">
      <w:pPr>
        <w:pStyle w:val="AnnexEHead1"/>
        <w:numPr>
          <w:ilvl w:val="0"/>
          <w:numId w:val="69"/>
        </w:numPr>
        <w:rPr>
          <w:rFonts w:cstheme="minorHAnsi"/>
        </w:rPr>
      </w:pPr>
      <w:r>
        <w:rPr>
          <w:rFonts w:cstheme="minorHAnsi"/>
        </w:rPr>
        <w:t xml:space="preserve">         </w:t>
      </w:r>
      <w:r w:rsidR="007F6603" w:rsidRPr="001E1D4F">
        <w:rPr>
          <w:rFonts w:cstheme="minorHAnsi"/>
        </w:rPr>
        <w:t>REFERENCES</w:t>
      </w:r>
    </w:p>
    <w:p w14:paraId="74356375" w14:textId="77777777" w:rsidR="007F6603" w:rsidRPr="001E1D4F" w:rsidRDefault="007F6603" w:rsidP="007F6603">
      <w:pPr>
        <w:pStyle w:val="Heading1separatationline"/>
        <w:rPr>
          <w:rFonts w:cstheme="minorHAnsi"/>
        </w:rPr>
      </w:pPr>
    </w:p>
    <w:p w14:paraId="3F356F99" w14:textId="77777777" w:rsidR="007F6603" w:rsidRPr="001E1D4F" w:rsidRDefault="007F6603" w:rsidP="007F6603">
      <w:pPr>
        <w:pStyle w:val="BodytextBlue"/>
        <w:rPr>
          <w:rFonts w:cstheme="minorHAnsi"/>
        </w:rPr>
      </w:pPr>
      <w:r w:rsidRPr="001E1D4F">
        <w:rPr>
          <w:rFonts w:cstheme="minorHAnsi"/>
        </w:rPr>
        <w:t>This section shall include all references used when designing the service.  Specifically, the service specification document as well as standard documents describing the chosen technology and documents describing any external data models (if applicable) shall be listed.</w:t>
      </w:r>
    </w:p>
    <w:p w14:paraId="0007103C" w14:textId="77777777" w:rsidR="007F6603" w:rsidRPr="001E1D4F" w:rsidRDefault="007F6603" w:rsidP="000860BA">
      <w:pPr>
        <w:pStyle w:val="Reference"/>
        <w:numPr>
          <w:ilvl w:val="0"/>
          <w:numId w:val="20"/>
        </w:numPr>
        <w:tabs>
          <w:tab w:val="clear" w:pos="567"/>
          <w:tab w:val="num" w:pos="0"/>
        </w:tabs>
        <w:rPr>
          <w:rFonts w:cstheme="minorHAnsi"/>
        </w:rPr>
      </w:pPr>
      <w:bookmarkStart w:id="11939" w:name="_Ref479336363"/>
      <w:r w:rsidRPr="001E1D4F">
        <w:rPr>
          <w:rFonts w:cstheme="minorHAnsi"/>
          <w:sz w:val="20"/>
        </w:rPr>
        <w:t>IALA Guide</w:t>
      </w:r>
      <w:r w:rsidRPr="001E1D4F">
        <w:rPr>
          <w:rFonts w:cstheme="minorHAnsi"/>
          <w:vanish/>
          <w:sz w:val="20"/>
        </w:rPr>
        <w:t>line</w:t>
      </w:r>
      <w:r w:rsidRPr="001E1D4F">
        <w:rPr>
          <w:rFonts w:cstheme="minorHAnsi"/>
          <w:sz w:val="20"/>
        </w:rPr>
        <w:t>line 1128</w:t>
      </w:r>
      <w:r w:rsidRPr="001E1D4F">
        <w:rPr>
          <w:rFonts w:cstheme="minorHAnsi"/>
          <w:vanish/>
          <w:sz w:val="20"/>
        </w:rPr>
        <w:t xml:space="preserve"> </w:t>
      </w:r>
      <w:r w:rsidRPr="001E1D4F">
        <w:rPr>
          <w:rFonts w:cstheme="minorHAnsi"/>
          <w:vanish/>
          <w:sz w:val="20"/>
          <w:highlight w:val="yellow"/>
        </w:rPr>
        <w:t>11??</w:t>
      </w:r>
      <w:r w:rsidRPr="001E1D4F">
        <w:rPr>
          <w:rFonts w:cstheme="minorHAnsi"/>
          <w:sz w:val="20"/>
        </w:rPr>
        <w:t xml:space="preserve"> on Specification of e-Navigation Technical Services</w:t>
      </w:r>
      <w:bookmarkEnd w:id="11939"/>
    </w:p>
    <w:p w14:paraId="2A06847F" w14:textId="77777777" w:rsidR="007F6603" w:rsidRPr="001E1D4F" w:rsidRDefault="007F6603" w:rsidP="000860BA">
      <w:pPr>
        <w:pStyle w:val="Reference"/>
        <w:numPr>
          <w:ilvl w:val="0"/>
          <w:numId w:val="20"/>
        </w:numPr>
        <w:tabs>
          <w:tab w:val="clear" w:pos="567"/>
          <w:tab w:val="num" w:pos="0"/>
        </w:tabs>
        <w:rPr>
          <w:rFonts w:cstheme="minorHAnsi"/>
        </w:rPr>
      </w:pPr>
      <w:bookmarkStart w:id="11940" w:name="_Ref479336420"/>
      <w:r w:rsidRPr="001E1D4F">
        <w:rPr>
          <w:rFonts w:cstheme="minorHAnsi"/>
          <w:i/>
          <w:color w:val="7F7F7F" w:themeColor="text1" w:themeTint="80"/>
          <w:sz w:val="20"/>
        </w:rPr>
        <w:t>XYZ Service Specification</w:t>
      </w:r>
      <w:r w:rsidRPr="001E1D4F">
        <w:rPr>
          <w:rFonts w:cstheme="minorHAnsi"/>
          <w:vanish/>
          <w:sz w:val="20"/>
        </w:rPr>
        <w:t xml:space="preserve">  </w:t>
      </w:r>
      <w:r w:rsidRPr="001E1D4F">
        <w:rPr>
          <w:rFonts w:cstheme="minorHAnsi"/>
          <w:i/>
          <w:vanish/>
          <w:color w:val="00B0F0"/>
          <w:sz w:val="20"/>
        </w:rPr>
        <w:t>xx.yy</w:t>
      </w:r>
      <w:r w:rsidRPr="001E1D4F">
        <w:rPr>
          <w:rFonts w:cstheme="minorHAnsi"/>
          <w:vanish/>
          <w:sz w:val="20"/>
        </w:rPr>
        <w:t xml:space="preserve"> </w:t>
      </w:r>
      <w:r w:rsidRPr="001E1D4F">
        <w:rPr>
          <w:rFonts w:cstheme="minorHAnsi"/>
          <w:i/>
          <w:color w:val="7F7F7F" w:themeColor="text1" w:themeTint="80"/>
          <w:sz w:val="20"/>
        </w:rPr>
        <w:t xml:space="preserve"> for the XYZ service</w:t>
      </w:r>
      <w:bookmarkEnd w:id="11940"/>
    </w:p>
    <w:p w14:paraId="5715C68A" w14:textId="77777777" w:rsidR="007F6603" w:rsidRPr="001E1D4F" w:rsidRDefault="007F6603" w:rsidP="007F6603">
      <w:pPr>
        <w:spacing w:after="200" w:line="276" w:lineRule="auto"/>
        <w:rPr>
          <w:rFonts w:asciiTheme="minorHAnsi" w:hAnsiTheme="minorHAnsi" w:cstheme="minorHAnsi"/>
        </w:rPr>
      </w:pPr>
    </w:p>
    <w:p w14:paraId="796E91C4" w14:textId="77777777" w:rsidR="007F6603" w:rsidRPr="001E1D4F" w:rsidRDefault="007F6603" w:rsidP="007F6603">
      <w:pPr>
        <w:spacing w:after="200" w:line="276" w:lineRule="auto"/>
        <w:rPr>
          <w:rFonts w:asciiTheme="minorHAnsi" w:hAnsiTheme="minorHAnsi" w:cstheme="minorHAnsi"/>
        </w:rPr>
      </w:pPr>
      <w:r w:rsidRPr="001E1D4F">
        <w:rPr>
          <w:rFonts w:asciiTheme="minorHAnsi" w:hAnsiTheme="minorHAnsi" w:cstheme="minorHAnsi"/>
        </w:rPr>
        <w:br w:type="page"/>
      </w:r>
    </w:p>
    <w:p w14:paraId="21DB1327" w14:textId="77777777" w:rsidR="007F6603" w:rsidRPr="001E1D4F" w:rsidRDefault="007F6603" w:rsidP="000860BA">
      <w:pPr>
        <w:pStyle w:val="Appendix1"/>
        <w:numPr>
          <w:ilvl w:val="0"/>
          <w:numId w:val="70"/>
        </w:numPr>
      </w:pPr>
      <w:bookmarkStart w:id="11941" w:name="_Toc459370132"/>
      <w:bookmarkStart w:id="11942" w:name="_Ref479316041"/>
      <w:r w:rsidRPr="001E1D4F">
        <w:lastRenderedPageBreak/>
        <w:t>SERVICE DESIGN DESCRIPTION XML</w:t>
      </w:r>
      <w:bookmarkEnd w:id="11941"/>
      <w:bookmarkEnd w:id="11942"/>
    </w:p>
    <w:p w14:paraId="6C7A77E3"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This appendix contains the formal definition of the service design description.</w:t>
      </w:r>
    </w:p>
    <w:p w14:paraId="31562C90" w14:textId="77777777" w:rsidR="007F6603" w:rsidRPr="001E1D4F" w:rsidRDefault="007F6603" w:rsidP="007F6603">
      <w:pPr>
        <w:pStyle w:val="BodytextBlue"/>
        <w:rPr>
          <w:rFonts w:cstheme="minorHAnsi"/>
        </w:rPr>
      </w:pPr>
      <w:r w:rsidRPr="001E1D4F">
        <w:rPr>
          <w:rFonts w:cstheme="minorHAnsi"/>
        </w:rPr>
        <w:t>It is up to the author whether the service design description xml file (which includes the technology dependent definition of the physical data model) is presented in full text or just as an embedded file.</w:t>
      </w:r>
    </w:p>
    <w:p w14:paraId="51F855C5" w14:textId="77777777" w:rsidR="007F6603" w:rsidRPr="001E1D4F" w:rsidRDefault="007F6603" w:rsidP="007F6603">
      <w:pPr>
        <w:pStyle w:val="BodyText"/>
        <w:rPr>
          <w:rFonts w:asciiTheme="minorHAnsi" w:hAnsiTheme="minorHAnsi" w:cstheme="minorHAnsi"/>
        </w:rPr>
      </w:pPr>
    </w:p>
    <w:p w14:paraId="3EFF4F04" w14:textId="77777777" w:rsidR="007F6603" w:rsidRPr="001E1D4F" w:rsidRDefault="007F6603" w:rsidP="007F6603">
      <w:pPr>
        <w:pStyle w:val="BodyText"/>
        <w:rPr>
          <w:rFonts w:asciiTheme="minorHAnsi" w:hAnsiTheme="minorHAnsi" w:cstheme="minorHAnsi"/>
        </w:rPr>
      </w:pPr>
    </w:p>
    <w:p w14:paraId="63872E3C" w14:textId="77777777" w:rsidR="007F6603" w:rsidRPr="001E1D4F" w:rsidRDefault="007F6603" w:rsidP="007F6603">
      <w:pPr>
        <w:spacing w:after="200" w:line="276" w:lineRule="auto"/>
        <w:rPr>
          <w:rFonts w:asciiTheme="minorHAnsi" w:hAnsiTheme="minorHAnsi" w:cstheme="minorHAnsi"/>
        </w:rPr>
      </w:pPr>
      <w:r w:rsidRPr="001E1D4F">
        <w:rPr>
          <w:rFonts w:asciiTheme="minorHAnsi" w:hAnsiTheme="minorHAnsi" w:cstheme="minorHAnsi"/>
        </w:rPr>
        <w:br w:type="page"/>
      </w:r>
    </w:p>
    <w:p w14:paraId="54058F35" w14:textId="3540C1FB" w:rsidR="007F6603" w:rsidRPr="000860BA" w:rsidRDefault="007F6603" w:rsidP="007B7ACF">
      <w:pPr>
        <w:pStyle w:val="Annex"/>
        <w:numPr>
          <w:ilvl w:val="0"/>
          <w:numId w:val="74"/>
        </w:numPr>
      </w:pPr>
      <w:bookmarkStart w:id="11943" w:name="_Ref491939988"/>
      <w:bookmarkStart w:id="11944" w:name="_Ref479258255"/>
      <w:r w:rsidRPr="000860BA">
        <w:lastRenderedPageBreak/>
        <w:t>SERVICE INSTANCE DESCRIPTION</w:t>
      </w:r>
      <w:bookmarkEnd w:id="11943"/>
    </w:p>
    <w:bookmarkEnd w:id="11944"/>
    <w:p w14:paraId="7453D52B" w14:textId="77777777" w:rsidR="007F6603" w:rsidRPr="001E1D4F" w:rsidRDefault="007F6603" w:rsidP="007F6603">
      <w:pPr>
        <w:pStyle w:val="BodyText"/>
        <w:jc w:val="center"/>
        <w:rPr>
          <w:rFonts w:asciiTheme="minorHAnsi" w:hAnsiTheme="minorHAnsi" w:cstheme="minorHAnsi"/>
        </w:rPr>
      </w:pPr>
    </w:p>
    <w:p w14:paraId="4F25C88F" w14:textId="77777777" w:rsidR="007F6603" w:rsidRPr="001E1D4F" w:rsidRDefault="007F6603" w:rsidP="007F6603">
      <w:pPr>
        <w:pStyle w:val="BodyText"/>
        <w:jc w:val="center"/>
        <w:rPr>
          <w:rFonts w:asciiTheme="minorHAnsi" w:hAnsiTheme="minorHAnsi" w:cstheme="minorHAnsi"/>
        </w:rPr>
      </w:pPr>
    </w:p>
    <w:p w14:paraId="778BEC30" w14:textId="77777777" w:rsidR="007F6603" w:rsidRPr="001E1D4F" w:rsidRDefault="007F6603" w:rsidP="007F6603">
      <w:pPr>
        <w:pStyle w:val="BodyText"/>
        <w:jc w:val="center"/>
        <w:rPr>
          <w:rFonts w:asciiTheme="minorHAnsi" w:hAnsiTheme="minorHAnsi" w:cstheme="minorHAnsi"/>
        </w:rPr>
      </w:pPr>
    </w:p>
    <w:p w14:paraId="4DF0F043" w14:textId="77777777" w:rsidR="007F6603" w:rsidRPr="001E1D4F" w:rsidRDefault="007F6603" w:rsidP="007F6603">
      <w:pPr>
        <w:pStyle w:val="BodyText"/>
        <w:jc w:val="center"/>
        <w:rPr>
          <w:rFonts w:asciiTheme="minorHAnsi" w:hAnsiTheme="minorHAnsi" w:cstheme="minorHAnsi"/>
        </w:rPr>
      </w:pPr>
    </w:p>
    <w:p w14:paraId="2F3E19E0" w14:textId="77777777" w:rsidR="007F6603" w:rsidRPr="001E1D4F" w:rsidRDefault="007F6603" w:rsidP="007F6603">
      <w:pPr>
        <w:pStyle w:val="BodyText"/>
        <w:jc w:val="center"/>
        <w:rPr>
          <w:rFonts w:asciiTheme="minorHAnsi" w:hAnsiTheme="minorHAnsi" w:cstheme="minorHAnsi"/>
        </w:rPr>
      </w:pPr>
    </w:p>
    <w:p w14:paraId="7C73708D" w14:textId="77777777" w:rsidR="007F6603" w:rsidRPr="001E1D4F" w:rsidRDefault="007F6603" w:rsidP="007F6603">
      <w:pPr>
        <w:pStyle w:val="BodyText"/>
        <w:jc w:val="center"/>
        <w:rPr>
          <w:rFonts w:asciiTheme="minorHAnsi" w:hAnsiTheme="minorHAnsi" w:cstheme="minorHAnsi"/>
        </w:rPr>
      </w:pPr>
    </w:p>
    <w:p w14:paraId="73B1CAAE" w14:textId="77777777" w:rsidR="007F6603" w:rsidRPr="001E1D4F" w:rsidRDefault="007F6603" w:rsidP="007F6603">
      <w:pPr>
        <w:pStyle w:val="BodyText"/>
        <w:jc w:val="center"/>
        <w:rPr>
          <w:rFonts w:asciiTheme="minorHAnsi" w:hAnsiTheme="minorHAnsi" w:cstheme="minorHAnsi"/>
        </w:rPr>
      </w:pPr>
    </w:p>
    <w:p w14:paraId="06B95FFD" w14:textId="77777777" w:rsidR="007F6603" w:rsidRPr="001E1D4F" w:rsidRDefault="007F6603" w:rsidP="007F6603">
      <w:pPr>
        <w:pStyle w:val="BodyText"/>
        <w:jc w:val="center"/>
        <w:rPr>
          <w:rFonts w:asciiTheme="minorHAnsi" w:hAnsiTheme="minorHAnsi" w:cstheme="minorHAnsi"/>
        </w:rPr>
      </w:pPr>
    </w:p>
    <w:p w14:paraId="10A41A3F" w14:textId="77777777" w:rsidR="007F6603" w:rsidRPr="001E1D4F" w:rsidRDefault="007F6603" w:rsidP="007F6603">
      <w:pPr>
        <w:pStyle w:val="BodyText"/>
        <w:jc w:val="center"/>
        <w:rPr>
          <w:rFonts w:asciiTheme="minorHAnsi" w:hAnsiTheme="minorHAnsi" w:cstheme="minorHAnsi"/>
        </w:rPr>
      </w:pPr>
    </w:p>
    <w:p w14:paraId="028F923F" w14:textId="77777777" w:rsidR="007F6603" w:rsidRPr="001E1D4F" w:rsidRDefault="007F6603" w:rsidP="007F6603">
      <w:pPr>
        <w:pStyle w:val="BodyText"/>
        <w:jc w:val="center"/>
        <w:rPr>
          <w:rFonts w:asciiTheme="minorHAnsi" w:hAnsiTheme="minorHAnsi" w:cstheme="minorHAnsi"/>
        </w:rPr>
      </w:pPr>
    </w:p>
    <w:p w14:paraId="58EA2692" w14:textId="77777777" w:rsidR="007F6603" w:rsidRPr="001E1D4F" w:rsidRDefault="007F6603" w:rsidP="007F6603">
      <w:pPr>
        <w:pStyle w:val="BodyText"/>
        <w:jc w:val="center"/>
        <w:rPr>
          <w:rFonts w:asciiTheme="minorHAnsi" w:hAnsiTheme="minorHAnsi" w:cstheme="minorHAnsi"/>
        </w:rPr>
      </w:pPr>
    </w:p>
    <w:p w14:paraId="29D684E9" w14:textId="77777777" w:rsidR="007F6603" w:rsidRPr="001E1D4F" w:rsidRDefault="007F6603" w:rsidP="007F6603">
      <w:pPr>
        <w:pStyle w:val="BodyText"/>
        <w:jc w:val="center"/>
        <w:rPr>
          <w:rFonts w:asciiTheme="minorHAnsi" w:hAnsiTheme="minorHAnsi" w:cstheme="minorHAnsi"/>
        </w:rPr>
      </w:pPr>
    </w:p>
    <w:p w14:paraId="25B5AF45" w14:textId="77777777" w:rsidR="007F6603" w:rsidRPr="001E1D4F" w:rsidRDefault="007F6603" w:rsidP="007F6603">
      <w:pPr>
        <w:pStyle w:val="BodyText"/>
        <w:jc w:val="center"/>
        <w:rPr>
          <w:rFonts w:asciiTheme="minorHAnsi" w:hAnsiTheme="minorHAnsi" w:cstheme="minorHAnsi"/>
          <w:sz w:val="32"/>
          <w:szCs w:val="32"/>
        </w:rPr>
      </w:pPr>
      <w:r w:rsidRPr="001E1D4F">
        <w:rPr>
          <w:rFonts w:asciiTheme="minorHAnsi" w:hAnsiTheme="minorHAnsi" w:cstheme="minorHAnsi"/>
          <w:sz w:val="32"/>
          <w:szCs w:val="32"/>
        </w:rPr>
        <w:t xml:space="preserve">Service Instance Description for the </w:t>
      </w:r>
      <w:r w:rsidRPr="001E1D4F">
        <w:rPr>
          <w:rFonts w:asciiTheme="minorHAnsi" w:hAnsiTheme="minorHAnsi" w:cstheme="minorHAnsi"/>
          <w:i/>
          <w:color w:val="00B0F0"/>
          <w:sz w:val="32"/>
          <w:szCs w:val="32"/>
        </w:rPr>
        <w:t>xxx</w:t>
      </w:r>
      <w:r w:rsidRPr="001E1D4F">
        <w:rPr>
          <w:rFonts w:asciiTheme="minorHAnsi" w:hAnsiTheme="minorHAnsi" w:cstheme="minorHAnsi"/>
          <w:sz w:val="32"/>
          <w:szCs w:val="32"/>
        </w:rPr>
        <w:t xml:space="preserve"> Service</w:t>
      </w:r>
    </w:p>
    <w:p w14:paraId="4611AEA0" w14:textId="77777777" w:rsidR="007F6603" w:rsidRPr="001E1D4F" w:rsidRDefault="007F6603" w:rsidP="007F6603">
      <w:pPr>
        <w:pStyle w:val="BodyText"/>
        <w:jc w:val="center"/>
        <w:rPr>
          <w:rFonts w:asciiTheme="minorHAnsi" w:hAnsiTheme="minorHAnsi" w:cstheme="minorHAnsi"/>
        </w:rPr>
      </w:pPr>
    </w:p>
    <w:p w14:paraId="2F6511AF" w14:textId="77777777" w:rsidR="007F6603" w:rsidRPr="001E1D4F" w:rsidRDefault="007F6603" w:rsidP="007F6603">
      <w:pPr>
        <w:pStyle w:val="BodyText"/>
        <w:jc w:val="center"/>
        <w:rPr>
          <w:rFonts w:asciiTheme="minorHAnsi" w:hAnsiTheme="minorHAnsi" w:cstheme="minorHAnsi"/>
          <w:sz w:val="32"/>
          <w:szCs w:val="32"/>
        </w:rPr>
      </w:pPr>
      <w:r w:rsidRPr="001E1D4F">
        <w:rPr>
          <w:rFonts w:asciiTheme="minorHAnsi" w:hAnsiTheme="minorHAnsi" w:cstheme="minorHAnsi"/>
          <w:sz w:val="32"/>
          <w:szCs w:val="32"/>
        </w:rPr>
        <w:t>&lt;</w:t>
      </w:r>
      <w:r w:rsidRPr="001E1D4F">
        <w:rPr>
          <w:rStyle w:val="BodytextBlueChar"/>
          <w:rFonts w:cstheme="minorHAnsi"/>
          <w:sz w:val="32"/>
          <w:szCs w:val="32"/>
        </w:rPr>
        <w:t>Service Instance Name</w:t>
      </w:r>
      <w:r w:rsidRPr="001E1D4F">
        <w:rPr>
          <w:rFonts w:asciiTheme="minorHAnsi" w:hAnsiTheme="minorHAnsi" w:cstheme="minorHAnsi"/>
          <w:sz w:val="32"/>
          <w:szCs w:val="32"/>
        </w:rPr>
        <w:t>&gt;</w:t>
      </w:r>
    </w:p>
    <w:p w14:paraId="53642D15" w14:textId="77777777" w:rsidR="007F6603" w:rsidRPr="001E1D4F" w:rsidRDefault="007F6603" w:rsidP="007F6603">
      <w:pPr>
        <w:spacing w:after="200" w:line="276" w:lineRule="auto"/>
        <w:rPr>
          <w:rFonts w:asciiTheme="minorHAnsi" w:hAnsiTheme="minorHAnsi" w:cstheme="minorHAnsi"/>
        </w:rPr>
      </w:pPr>
      <w:r w:rsidRPr="001E1D4F">
        <w:rPr>
          <w:rFonts w:asciiTheme="minorHAnsi" w:hAnsiTheme="minorHAnsi" w:cstheme="minorHAnsi"/>
        </w:rPr>
        <w:br w:type="page"/>
      </w:r>
    </w:p>
    <w:p w14:paraId="4522558C" w14:textId="77777777" w:rsidR="007F6603" w:rsidRPr="001E1D4F" w:rsidRDefault="007F6603" w:rsidP="007F6603">
      <w:pPr>
        <w:pStyle w:val="AnnexFHead1"/>
        <w:rPr>
          <w:rFonts w:cstheme="minorHAnsi"/>
        </w:rPr>
      </w:pPr>
      <w:r w:rsidRPr="001E1D4F">
        <w:rPr>
          <w:rFonts w:cstheme="minorHAnsi"/>
        </w:rPr>
        <w:lastRenderedPageBreak/>
        <w:t>INTRODUCTION</w:t>
      </w:r>
    </w:p>
    <w:p w14:paraId="5138AA4F" w14:textId="77777777" w:rsidR="007F6603" w:rsidRPr="001E1D4F" w:rsidRDefault="007F6603" w:rsidP="007F6603">
      <w:pPr>
        <w:pStyle w:val="Heading1separatationline"/>
        <w:rPr>
          <w:rFonts w:cstheme="minorHAnsi"/>
        </w:rPr>
      </w:pPr>
    </w:p>
    <w:p w14:paraId="05EA795C"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w:t>
      </w:r>
      <w:r w:rsidRPr="001E1D4F">
        <w:rPr>
          <w:rFonts w:asciiTheme="minorHAnsi" w:hAnsiTheme="minorHAnsi" w:cstheme="minorHAnsi"/>
          <w:i/>
          <w:color w:val="00B0F0"/>
        </w:rPr>
        <w:t>blue italic text</w:t>
      </w:r>
      <w:r w:rsidRPr="001E1D4F">
        <w:rPr>
          <w:rFonts w:asciiTheme="minorHAnsi" w:hAnsiTheme="minorHAnsi" w:cstheme="minorHAnsi"/>
        </w:rPr>
        <w:t xml:space="preserve"> is meant to be replaced by those producing the Technical Service.  The non-italic text is not necessarily meant to be replaced but maybe example text.</w:t>
      </w:r>
    </w:p>
    <w:p w14:paraId="0F3E7E0A" w14:textId="77777777" w:rsidR="007F6603" w:rsidRPr="001E1D4F" w:rsidRDefault="007F6603" w:rsidP="007F6603">
      <w:pPr>
        <w:pStyle w:val="AnnexFHead2"/>
        <w:rPr>
          <w:rFonts w:cstheme="minorHAnsi"/>
        </w:rPr>
      </w:pPr>
      <w:r w:rsidRPr="001E1D4F">
        <w:rPr>
          <w:rFonts w:cstheme="minorHAnsi"/>
        </w:rPr>
        <w:t>PURPOSE OF THE DOCUMENT</w:t>
      </w:r>
    </w:p>
    <w:p w14:paraId="6B760146" w14:textId="77777777" w:rsidR="007F6603" w:rsidRPr="001E1D4F" w:rsidRDefault="007F6603" w:rsidP="007F6603">
      <w:pPr>
        <w:pStyle w:val="Heading2separationline"/>
        <w:rPr>
          <w:rFonts w:cstheme="minorHAnsi"/>
        </w:rPr>
      </w:pPr>
    </w:p>
    <w:p w14:paraId="291BCAC0" w14:textId="30322CFA" w:rsidR="007F6603" w:rsidRPr="001E1D4F" w:rsidRDefault="007F6603" w:rsidP="007F6603">
      <w:pPr>
        <w:pStyle w:val="BodytextBlue"/>
        <w:rPr>
          <w:rFonts w:cstheme="minorHAnsi"/>
        </w:rPr>
      </w:pPr>
      <w:r w:rsidRPr="001E1D4F">
        <w:rPr>
          <w:rFonts w:cstheme="minorHAnsi"/>
        </w:rPr>
        <w:t xml:space="preserve">This template shall support the software architects and implementers in creating a description of the service implementation and instantiation (put down in writing), following the guidelines given in </w:t>
      </w:r>
      <w:r w:rsidRPr="001E1D4F">
        <w:rPr>
          <w:rFonts w:cstheme="minorHAnsi"/>
        </w:rPr>
        <w:fldChar w:fldCharType="begin"/>
      </w:r>
      <w:r w:rsidRPr="001E1D4F">
        <w:rPr>
          <w:rFonts w:cstheme="minorHAnsi"/>
        </w:rPr>
        <w:instrText xml:space="preserve"> REF _Ref479316845 \r \h  \* MERGEFORMAT </w:instrText>
      </w:r>
      <w:r w:rsidRPr="001E1D4F">
        <w:rPr>
          <w:rFonts w:cstheme="minorHAnsi"/>
        </w:rPr>
      </w:r>
      <w:r w:rsidRPr="001E1D4F">
        <w:rPr>
          <w:rFonts w:cstheme="minorHAnsi"/>
        </w:rPr>
        <w:fldChar w:fldCharType="separate"/>
      </w:r>
      <w:r w:rsidR="0006112A">
        <w:rPr>
          <w:rFonts w:cstheme="minorHAnsi"/>
        </w:rPr>
        <w:t>[1]</w:t>
      </w:r>
      <w:r w:rsidRPr="001E1D4F">
        <w:rPr>
          <w:rFonts w:cstheme="minorHAnsi"/>
        </w:rPr>
        <w:fldChar w:fldCharType="end"/>
      </w:r>
      <w:r w:rsidRPr="001E1D4F">
        <w:rPr>
          <w:rFonts w:cstheme="minorHAnsi"/>
        </w:rPr>
        <w:t>.  The template provides for each section descriptive instructions for the intended content. Formally, such instructions are written in blue italic font – they shall be deleted when writing the actual service instance description document. In addition, some parts of this template provide suggested text fragments that may be directly re-used in the service instance description document.  Such proposed text fragments are given in black normal font.</w:t>
      </w:r>
    </w:p>
    <w:p w14:paraId="2A3DE604" w14:textId="77777777" w:rsidR="007F6603" w:rsidRPr="001E1D4F" w:rsidRDefault="007F6603" w:rsidP="007F6603">
      <w:pPr>
        <w:pStyle w:val="BodytextBlue"/>
        <w:rPr>
          <w:rFonts w:cstheme="minorHAnsi"/>
        </w:rPr>
      </w:pPr>
      <w:r w:rsidRPr="001E1D4F">
        <w:rPr>
          <w:rFonts w:cstheme="minorHAnsi"/>
        </w:rPr>
        <w:t>The purpose of the service instance description document is to provide a detailed description of how a service is realised in software and hardware.  In most cases, this document will be rather short, since it is expected that the implementation follows the technical design and it is not supposed to replicate any information from the service design description document.  The service instance description document contains:</w:t>
      </w:r>
    </w:p>
    <w:p w14:paraId="23ADFF1F" w14:textId="77777777" w:rsidR="007F6603" w:rsidRPr="001E1D4F" w:rsidRDefault="007F6603" w:rsidP="007F6603">
      <w:pPr>
        <w:pStyle w:val="Bullet1Blue"/>
        <w:rPr>
          <w:rFonts w:cstheme="minorHAnsi"/>
        </w:rPr>
      </w:pPr>
      <w:r w:rsidRPr="001E1D4F">
        <w:rPr>
          <w:rFonts w:cstheme="minorHAnsi"/>
        </w:rPr>
        <w:t>identification and summary of the service instance:</w:t>
      </w:r>
    </w:p>
    <w:p w14:paraId="65210FAB" w14:textId="77777777" w:rsidR="007F6603" w:rsidRPr="001E1D4F" w:rsidRDefault="007F6603" w:rsidP="007F6603">
      <w:pPr>
        <w:pStyle w:val="Bullet2Blue"/>
        <w:rPr>
          <w:rFonts w:cstheme="minorHAnsi"/>
        </w:rPr>
      </w:pPr>
      <w:r w:rsidRPr="001E1D4F">
        <w:rPr>
          <w:rFonts w:cstheme="minorHAnsi"/>
        </w:rPr>
        <w:t>reference to the service design description;</w:t>
      </w:r>
    </w:p>
    <w:p w14:paraId="4062F0EE" w14:textId="77777777" w:rsidR="007F6603" w:rsidRPr="001E1D4F" w:rsidRDefault="007F6603" w:rsidP="007F6603">
      <w:pPr>
        <w:pStyle w:val="Bullet2Blue"/>
        <w:rPr>
          <w:rFonts w:cstheme="minorHAnsi"/>
        </w:rPr>
      </w:pPr>
      <w:r w:rsidRPr="001E1D4F">
        <w:rPr>
          <w:rFonts w:cstheme="minorHAnsi"/>
        </w:rPr>
        <w:t>reference to the service specification;</w:t>
      </w:r>
    </w:p>
    <w:p w14:paraId="2EC1C430" w14:textId="77777777" w:rsidR="007F6603" w:rsidRPr="001E1D4F" w:rsidRDefault="007F6603" w:rsidP="007F6603">
      <w:pPr>
        <w:pStyle w:val="Bullet2Blue"/>
        <w:rPr>
          <w:rFonts w:cstheme="minorHAnsi"/>
        </w:rPr>
      </w:pPr>
      <w:r w:rsidRPr="001E1D4F">
        <w:rPr>
          <w:rFonts w:cstheme="minorHAnsi"/>
        </w:rPr>
        <w:t>identification of the service instance.</w:t>
      </w:r>
    </w:p>
    <w:p w14:paraId="5A90243A" w14:textId="77777777" w:rsidR="007F6603" w:rsidRPr="001E1D4F" w:rsidRDefault="007F6603" w:rsidP="007F6603">
      <w:pPr>
        <w:pStyle w:val="Bullet1Blue"/>
        <w:rPr>
          <w:rFonts w:cstheme="minorHAnsi"/>
        </w:rPr>
      </w:pPr>
      <w:r w:rsidRPr="001E1D4F">
        <w:rPr>
          <w:rFonts w:cstheme="minorHAnsi"/>
        </w:rPr>
        <w:t>service implementation and instantiation details:</w:t>
      </w:r>
    </w:p>
    <w:p w14:paraId="66CAA726" w14:textId="77777777" w:rsidR="007F6603" w:rsidRPr="001E1D4F" w:rsidRDefault="007F6603" w:rsidP="007F6603">
      <w:pPr>
        <w:pStyle w:val="Bullet2Blue"/>
        <w:rPr>
          <w:rFonts w:cstheme="minorHAnsi"/>
        </w:rPr>
      </w:pPr>
      <w:r w:rsidRPr="001E1D4F">
        <w:rPr>
          <w:rFonts w:cstheme="minorHAnsi"/>
        </w:rPr>
        <w:t>internal design decisions;</w:t>
      </w:r>
    </w:p>
    <w:p w14:paraId="077B5418" w14:textId="77777777" w:rsidR="007F6603" w:rsidRPr="001E1D4F" w:rsidRDefault="007F6603" w:rsidP="007F6603">
      <w:pPr>
        <w:pStyle w:val="Bullet2Blue"/>
        <w:rPr>
          <w:rFonts w:cstheme="minorHAnsi"/>
        </w:rPr>
      </w:pPr>
      <w:r w:rsidRPr="001E1D4F">
        <w:rPr>
          <w:rFonts w:cstheme="minorHAnsi"/>
        </w:rPr>
        <w:t>configuration data;</w:t>
      </w:r>
    </w:p>
    <w:p w14:paraId="2155D6CA" w14:textId="77777777" w:rsidR="007F6603" w:rsidRPr="001E1D4F" w:rsidRDefault="007F6603" w:rsidP="007F6603">
      <w:pPr>
        <w:pStyle w:val="Bullet2Blue"/>
        <w:rPr>
          <w:rFonts w:cstheme="minorHAnsi"/>
        </w:rPr>
      </w:pPr>
      <w:r w:rsidRPr="001E1D4F">
        <w:rPr>
          <w:rFonts w:cstheme="minorHAnsi"/>
        </w:rPr>
        <w:t>deployment information.</w:t>
      </w:r>
    </w:p>
    <w:p w14:paraId="751DD474" w14:textId="77777777" w:rsidR="007F6603" w:rsidRPr="001E1D4F" w:rsidRDefault="007F6603" w:rsidP="007F6603">
      <w:pPr>
        <w:pStyle w:val="Bullet1Blue"/>
        <w:rPr>
          <w:rFonts w:cstheme="minorHAnsi"/>
        </w:rPr>
      </w:pPr>
      <w:r w:rsidRPr="001E1D4F">
        <w:rPr>
          <w:rFonts w:cstheme="minorHAnsi"/>
        </w:rPr>
        <w:t>release notes:</w:t>
      </w:r>
    </w:p>
    <w:p w14:paraId="146C5483" w14:textId="77777777" w:rsidR="007F6603" w:rsidRPr="001E1D4F" w:rsidRDefault="007F6603" w:rsidP="007F6603">
      <w:pPr>
        <w:pStyle w:val="Bullet2Blue"/>
        <w:rPr>
          <w:rFonts w:cstheme="minorHAnsi"/>
        </w:rPr>
      </w:pPr>
      <w:r w:rsidRPr="001E1D4F">
        <w:rPr>
          <w:rFonts w:cstheme="minorHAnsi"/>
        </w:rPr>
        <w:t>feature list;</w:t>
      </w:r>
    </w:p>
    <w:p w14:paraId="1AF2EE7F" w14:textId="77777777" w:rsidR="007F6603" w:rsidRPr="001E1D4F" w:rsidRDefault="007F6603" w:rsidP="007F6603">
      <w:pPr>
        <w:pStyle w:val="Bullet2Blue"/>
        <w:rPr>
          <w:rFonts w:cstheme="minorHAnsi"/>
        </w:rPr>
      </w:pPr>
      <w:r w:rsidRPr="001E1D4F">
        <w:rPr>
          <w:rFonts w:cstheme="minorHAnsi"/>
        </w:rPr>
        <w:t>bug list.</w:t>
      </w:r>
    </w:p>
    <w:p w14:paraId="74B44DDC" w14:textId="77777777" w:rsidR="007F6603" w:rsidRPr="001E1D4F" w:rsidRDefault="007F6603" w:rsidP="007F6603">
      <w:pPr>
        <w:pStyle w:val="BodytextBlue"/>
        <w:rPr>
          <w:rFonts w:cstheme="minorHAnsi"/>
        </w:rPr>
      </w:pPr>
      <w:r w:rsidRPr="001E1D4F">
        <w:rPr>
          <w:rFonts w:cstheme="minorHAnsi"/>
        </w:rPr>
        <w:t>This section shall be replaced by a suitable description of the purpose.  For example:</w:t>
      </w:r>
    </w:p>
    <w:p w14:paraId="441BD4F4" w14:textId="11110F29"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purpose of this service instance description document is to provide a documentation of the implementation and instantiation of the </w:t>
      </w:r>
      <w:r w:rsidRPr="001E1D4F">
        <w:rPr>
          <w:rStyle w:val="BodytextBlueChar"/>
          <w:rFonts w:cstheme="minorHAnsi"/>
        </w:rPr>
        <w:t>&lt;XYZ&gt;</w:t>
      </w:r>
      <w:r w:rsidRPr="001E1D4F">
        <w:rPr>
          <w:rFonts w:asciiTheme="minorHAnsi" w:hAnsiTheme="minorHAnsi" w:cstheme="minorHAnsi"/>
        </w:rPr>
        <w:t xml:space="preserve"> service (see </w:t>
      </w:r>
      <w:r w:rsidRPr="001E1D4F">
        <w:rPr>
          <w:rFonts w:asciiTheme="minorHAnsi" w:hAnsiTheme="minorHAnsi" w:cstheme="minorHAnsi"/>
        </w:rPr>
        <w:fldChar w:fldCharType="begin"/>
      </w:r>
      <w:r w:rsidRPr="001E1D4F">
        <w:rPr>
          <w:rFonts w:asciiTheme="minorHAnsi" w:hAnsiTheme="minorHAnsi" w:cstheme="minorHAnsi"/>
        </w:rPr>
        <w:instrText xml:space="preserve"> REF _Ref479316850 \r \h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[2]</w:t>
      </w:r>
      <w:r w:rsidRPr="001E1D4F">
        <w:rPr>
          <w:rFonts w:asciiTheme="minorHAnsi" w:hAnsiTheme="minorHAnsi" w:cstheme="minorHAnsi"/>
        </w:rPr>
        <w:fldChar w:fldCharType="end"/>
      </w:r>
      <w:r w:rsidRPr="001E1D4F">
        <w:rPr>
          <w:rFonts w:asciiTheme="minorHAnsi" w:hAnsiTheme="minorHAnsi" w:cstheme="minorHAnsi"/>
        </w:rPr>
        <w:t xml:space="preserve">), realized by using the </w:t>
      </w:r>
      <w:r w:rsidRPr="001E1D4F">
        <w:rPr>
          <w:rStyle w:val="BodytextBlueChar"/>
          <w:rFonts w:cstheme="minorHAnsi"/>
        </w:rPr>
        <w:t>&lt;ABC&gt;</w:t>
      </w:r>
      <w:r w:rsidRPr="001E1D4F">
        <w:rPr>
          <w:rFonts w:asciiTheme="minorHAnsi" w:hAnsiTheme="minorHAnsi" w:cstheme="minorHAnsi"/>
        </w:rPr>
        <w:t xml:space="preserve"> technology as described in </w:t>
      </w:r>
      <w:r w:rsidRPr="001E1D4F">
        <w:rPr>
          <w:rFonts w:asciiTheme="minorHAnsi" w:hAnsiTheme="minorHAnsi" w:cstheme="minorHAnsi"/>
        </w:rPr>
        <w:fldChar w:fldCharType="begin"/>
      </w:r>
      <w:r w:rsidRPr="001E1D4F">
        <w:rPr>
          <w:rFonts w:asciiTheme="minorHAnsi" w:hAnsiTheme="minorHAnsi" w:cstheme="minorHAnsi"/>
        </w:rPr>
        <w:instrText xml:space="preserve"> REF _Ref479316853 \r \h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[3]</w:t>
      </w:r>
      <w:r w:rsidRPr="001E1D4F">
        <w:rPr>
          <w:rFonts w:asciiTheme="minorHAnsi" w:hAnsiTheme="minorHAnsi" w:cstheme="minorHAnsi"/>
        </w:rPr>
        <w:fldChar w:fldCharType="end"/>
      </w:r>
      <w:r w:rsidRPr="001E1D4F">
        <w:rPr>
          <w:rFonts w:asciiTheme="minorHAnsi" w:hAnsiTheme="minorHAnsi" w:cstheme="minorHAnsi"/>
        </w:rPr>
        <w:t xml:space="preserve">, according to the guidelines given in </w:t>
      </w:r>
      <w:r w:rsidRPr="001E1D4F">
        <w:rPr>
          <w:rFonts w:asciiTheme="minorHAnsi" w:hAnsiTheme="minorHAnsi" w:cstheme="minorHAnsi"/>
        </w:rPr>
        <w:fldChar w:fldCharType="begin"/>
      </w:r>
      <w:r w:rsidRPr="001E1D4F">
        <w:rPr>
          <w:rFonts w:asciiTheme="minorHAnsi" w:hAnsiTheme="minorHAnsi" w:cstheme="minorHAnsi"/>
        </w:rPr>
        <w:instrText xml:space="preserve"> REF _Ref479316845 \r \h  \* MERGEFORMAT </w:instrText>
      </w:r>
      <w:r w:rsidRPr="001E1D4F">
        <w:rPr>
          <w:rFonts w:asciiTheme="minorHAnsi" w:hAnsiTheme="minorHAnsi" w:cstheme="minorHAnsi"/>
        </w:rPr>
      </w:r>
      <w:r w:rsidRPr="001E1D4F">
        <w:rPr>
          <w:rFonts w:asciiTheme="minorHAnsi" w:hAnsiTheme="minorHAnsi" w:cstheme="minorHAnsi"/>
        </w:rPr>
        <w:fldChar w:fldCharType="separate"/>
      </w:r>
      <w:r w:rsidR="0006112A">
        <w:rPr>
          <w:rFonts w:asciiTheme="minorHAnsi" w:hAnsiTheme="minorHAnsi" w:cstheme="minorHAnsi"/>
        </w:rPr>
        <w:t>[1]</w:t>
      </w:r>
      <w:r w:rsidRPr="001E1D4F">
        <w:rPr>
          <w:rFonts w:asciiTheme="minorHAnsi" w:hAnsiTheme="minorHAnsi" w:cstheme="minorHAnsi"/>
        </w:rPr>
        <w:fldChar w:fldCharType="end"/>
      </w:r>
      <w:r w:rsidRPr="001E1D4F">
        <w:rPr>
          <w:rFonts w:asciiTheme="minorHAnsi" w:hAnsiTheme="minorHAnsi" w:cstheme="minorHAnsi"/>
        </w:rPr>
        <w:t>. It describes a well-defined baseline of the service implementation by clearly identifying the service implementation version.</w:t>
      </w:r>
    </w:p>
    <w:p w14:paraId="7AC55AFF"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aim is to document the key aspects of the </w:t>
      </w:r>
      <w:r w:rsidRPr="001E1D4F">
        <w:rPr>
          <w:rStyle w:val="BodytextBlueChar"/>
          <w:rFonts w:cstheme="minorHAnsi"/>
        </w:rPr>
        <w:t>&lt;XYZ&gt;</w:t>
      </w:r>
      <w:r w:rsidRPr="001E1D4F">
        <w:rPr>
          <w:rFonts w:asciiTheme="minorHAnsi" w:hAnsiTheme="minorHAnsi" w:cstheme="minorHAnsi"/>
        </w:rPr>
        <w:t xml:space="preserve"> service instantiation.  This includes:</w:t>
      </w:r>
    </w:p>
    <w:p w14:paraId="0040D7FC"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identification and summary of the service instance:</w:t>
      </w:r>
    </w:p>
    <w:p w14:paraId="52AA8F06"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reference to the service design description;</w:t>
      </w:r>
    </w:p>
    <w:p w14:paraId="743DC706"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reference to the service specification;</w:t>
      </w:r>
    </w:p>
    <w:p w14:paraId="01092459"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identification of the service instance.</w:t>
      </w:r>
    </w:p>
    <w:p w14:paraId="56C424DA" w14:textId="77777777" w:rsidR="007F6603" w:rsidRPr="001E1D4F" w:rsidRDefault="007F6603" w:rsidP="000860BA">
      <w:pPr>
        <w:pStyle w:val="Bullet1"/>
        <w:numPr>
          <w:ilvl w:val="0"/>
          <w:numId w:val="50"/>
        </w:numPr>
        <w:tabs>
          <w:tab w:val="clear" w:pos="1134"/>
        </w:tabs>
        <w:spacing w:line="216" w:lineRule="atLeast"/>
        <w:jc w:val="left"/>
        <w:outlineLvl w:val="9"/>
        <w:rPr>
          <w:rFonts w:asciiTheme="minorHAnsi" w:hAnsiTheme="minorHAnsi" w:cstheme="minorHAnsi"/>
        </w:rPr>
      </w:pPr>
      <w:r w:rsidRPr="001E1D4F">
        <w:rPr>
          <w:rFonts w:asciiTheme="minorHAnsi" w:hAnsiTheme="minorHAnsi" w:cstheme="minorHAnsi"/>
        </w:rPr>
        <w:t>service implementation and instantiation details:</w:t>
      </w:r>
    </w:p>
    <w:p w14:paraId="3DC693B7"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lastRenderedPageBreak/>
        <w:t>internal design decisions;</w:t>
      </w:r>
    </w:p>
    <w:p w14:paraId="061DB497"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configuration data;</w:t>
      </w:r>
    </w:p>
    <w:p w14:paraId="3CA5C7EB"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deployment information.</w:t>
      </w:r>
    </w:p>
    <w:p w14:paraId="3EF34BA7"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w:t>
      </w:r>
      <w:r w:rsidRPr="001E1D4F">
        <w:rPr>
          <w:rFonts w:asciiTheme="minorHAnsi" w:hAnsiTheme="minorHAnsi" w:cstheme="minorHAnsi"/>
        </w:rPr>
        <w:tab/>
        <w:t>release notes:</w:t>
      </w:r>
    </w:p>
    <w:p w14:paraId="16AA11DF"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feature list:</w:t>
      </w:r>
    </w:p>
    <w:p w14:paraId="157C6770" w14:textId="77777777" w:rsidR="007F6603" w:rsidRPr="001E1D4F" w:rsidRDefault="007F6603" w:rsidP="000860BA">
      <w:pPr>
        <w:pStyle w:val="Bullet2"/>
        <w:numPr>
          <w:ilvl w:val="0"/>
          <w:numId w:val="38"/>
        </w:numPr>
        <w:tabs>
          <w:tab w:val="clear" w:pos="1701"/>
        </w:tabs>
        <w:spacing w:line="216" w:lineRule="atLeast"/>
        <w:jc w:val="left"/>
        <w:rPr>
          <w:rFonts w:asciiTheme="minorHAnsi" w:hAnsiTheme="minorHAnsi" w:cstheme="minorHAnsi"/>
        </w:rPr>
      </w:pPr>
      <w:r w:rsidRPr="001E1D4F">
        <w:rPr>
          <w:rFonts w:asciiTheme="minorHAnsi" w:hAnsiTheme="minorHAnsi" w:cstheme="minorHAnsi"/>
        </w:rPr>
        <w:t>bug list.</w:t>
      </w:r>
    </w:p>
    <w:p w14:paraId="6098FBD7" w14:textId="77777777" w:rsidR="007F6603" w:rsidRPr="001E1D4F" w:rsidRDefault="007F6603" w:rsidP="007F6603">
      <w:pPr>
        <w:pStyle w:val="AnnexFHead2"/>
        <w:rPr>
          <w:rFonts w:cstheme="minorHAnsi"/>
        </w:rPr>
      </w:pPr>
      <w:r w:rsidRPr="001E1D4F">
        <w:rPr>
          <w:rFonts w:cstheme="minorHAnsi"/>
        </w:rPr>
        <w:t>Intended Readership</w:t>
      </w:r>
    </w:p>
    <w:p w14:paraId="6802643C" w14:textId="77777777" w:rsidR="007F6603" w:rsidRPr="001E1D4F" w:rsidRDefault="007F6603" w:rsidP="007F6603">
      <w:pPr>
        <w:pStyle w:val="Heading2separationline"/>
        <w:rPr>
          <w:rFonts w:cstheme="minorHAnsi"/>
        </w:rPr>
      </w:pPr>
    </w:p>
    <w:p w14:paraId="3ECC38AC" w14:textId="77777777" w:rsidR="007F6603" w:rsidRPr="001E1D4F" w:rsidRDefault="007F6603" w:rsidP="007F6603">
      <w:pPr>
        <w:pStyle w:val="BodytextBlue"/>
        <w:rPr>
          <w:rFonts w:cstheme="minorHAnsi"/>
        </w:rPr>
      </w:pPr>
      <w:r w:rsidRPr="001E1D4F">
        <w:rPr>
          <w:rFonts w:cstheme="minorHAnsi"/>
        </w:rPr>
        <w:t>This service instance description template is intended to be read by software architects, designers and implementers who shall produce service implementation and instance description.</w:t>
      </w:r>
    </w:p>
    <w:p w14:paraId="3BA70762" w14:textId="77777777" w:rsidR="007F6603" w:rsidRPr="001E1D4F" w:rsidRDefault="007F6603" w:rsidP="007F6603">
      <w:pPr>
        <w:pStyle w:val="BodytextBlue"/>
        <w:rPr>
          <w:rFonts w:cstheme="minorHAnsi"/>
        </w:rPr>
      </w:pPr>
      <w:r w:rsidRPr="001E1D4F">
        <w:rPr>
          <w:rFonts w:cstheme="minorHAnsi"/>
        </w:rPr>
        <w:t>This section shall describe the intended readers of the service instance description document.  For example:</w:t>
      </w:r>
    </w:p>
    <w:p w14:paraId="11D31FD5"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This service instance description document is intended to be read by service providers, system engineers and developers in charge of deploying and operating an instance of the </w:t>
      </w:r>
      <w:r w:rsidRPr="001E1D4F">
        <w:rPr>
          <w:rStyle w:val="BodytextBlueChar"/>
          <w:rFonts w:cstheme="minorHAnsi"/>
        </w:rPr>
        <w:t>&lt;XYZ&gt;</w:t>
      </w:r>
      <w:r w:rsidRPr="001E1D4F">
        <w:rPr>
          <w:rFonts w:asciiTheme="minorHAnsi" w:hAnsiTheme="minorHAnsi" w:cstheme="minorHAnsi"/>
          <w:i/>
          <w:color w:val="00B0F0"/>
        </w:rPr>
        <w:t xml:space="preserve"> </w:t>
      </w:r>
      <w:r w:rsidRPr="001E1D4F">
        <w:rPr>
          <w:rFonts w:asciiTheme="minorHAnsi" w:hAnsiTheme="minorHAnsi" w:cstheme="minorHAnsi"/>
        </w:rPr>
        <w:t>service</w:t>
      </w:r>
    </w:p>
    <w:p w14:paraId="6B78F110" w14:textId="77777777" w:rsidR="007F6603" w:rsidRPr="001E1D4F" w:rsidRDefault="007F6603" w:rsidP="007F6603">
      <w:pPr>
        <w:pStyle w:val="AnnexFHead1"/>
        <w:rPr>
          <w:rFonts w:cstheme="minorHAnsi"/>
        </w:rPr>
      </w:pPr>
      <w:bookmarkStart w:id="11945" w:name="_Toc475694455"/>
      <w:r w:rsidRPr="001E1D4F">
        <w:rPr>
          <w:rFonts w:cstheme="minorHAnsi"/>
        </w:rPr>
        <w:t>SERVICE INSTANCE IDENTIFICATION</w:t>
      </w:r>
      <w:bookmarkEnd w:id="11945"/>
    </w:p>
    <w:p w14:paraId="19C4E5FB" w14:textId="77777777" w:rsidR="007F6603" w:rsidRPr="001E1D4F" w:rsidRDefault="007F6603" w:rsidP="007F6603">
      <w:pPr>
        <w:pStyle w:val="Heading1separatationline"/>
        <w:rPr>
          <w:rFonts w:cstheme="minorHAnsi"/>
        </w:rPr>
      </w:pPr>
    </w:p>
    <w:p w14:paraId="31B788B4" w14:textId="77777777" w:rsidR="007F6603" w:rsidRPr="001E1D4F" w:rsidRDefault="007F6603" w:rsidP="007F6603">
      <w:pPr>
        <w:pStyle w:val="Tablecaption"/>
        <w:jc w:val="center"/>
        <w:rPr>
          <w:rFonts w:cstheme="minorHAnsi"/>
        </w:rPr>
      </w:pPr>
      <w:bookmarkStart w:id="11946" w:name="_Toc527386490"/>
      <w:r w:rsidRPr="001E1D4F">
        <w:rPr>
          <w:rFonts w:cstheme="minorHAnsi"/>
        </w:rPr>
        <w:t>Service Instance Identification</w:t>
      </w:r>
      <w:bookmarkEnd w:id="11946"/>
    </w:p>
    <w:tbl>
      <w:tblPr>
        <w:tblStyle w:val="LightGrid-Accent3"/>
        <w:tblW w:w="0" w:type="auto"/>
        <w:jc w:val="center"/>
        <w:tblLook w:val="0480" w:firstRow="0" w:lastRow="0" w:firstColumn="1" w:lastColumn="0" w:noHBand="0" w:noVBand="1"/>
      </w:tblPr>
      <w:tblGrid>
        <w:gridCol w:w="2864"/>
        <w:gridCol w:w="515"/>
        <w:gridCol w:w="5943"/>
      </w:tblGrid>
      <w:tr w:rsidR="007F6603" w:rsidRPr="001E1D4F" w14:paraId="2C5F3EF6" w14:textId="77777777" w:rsidTr="00AF7FB3">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690435E8" w14:textId="77777777" w:rsidR="007F6603" w:rsidRPr="001E1D4F" w:rsidRDefault="007F6603" w:rsidP="00AF7FB3">
            <w:pPr>
              <w:pStyle w:val="Tableheading"/>
              <w:jc w:val="left"/>
              <w:rPr>
                <w:rFonts w:cstheme="minorHAnsi"/>
                <w:b/>
              </w:rPr>
            </w:pPr>
            <w:r w:rsidRPr="001E1D4F">
              <w:rPr>
                <w:rFonts w:cstheme="minorHAnsi"/>
                <w:b/>
              </w:rPr>
              <w:t>Name</w:t>
            </w:r>
          </w:p>
        </w:tc>
        <w:tc>
          <w:tcPr>
            <w:tcW w:w="6458" w:type="dxa"/>
            <w:gridSpan w:val="2"/>
            <w:shd w:val="clear" w:color="auto" w:fill="auto"/>
          </w:tcPr>
          <w:p w14:paraId="61950149"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Service instance name.</w:t>
            </w:r>
          </w:p>
        </w:tc>
      </w:tr>
      <w:tr w:rsidR="007F6603" w:rsidRPr="001E1D4F" w14:paraId="5A839044" w14:textId="77777777" w:rsidTr="00AF7FB3">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5CFF3D5B" w14:textId="77777777" w:rsidR="007F6603" w:rsidRPr="001E1D4F" w:rsidRDefault="007F6603" w:rsidP="00AF7FB3">
            <w:pPr>
              <w:pStyle w:val="Tableheading"/>
              <w:jc w:val="left"/>
              <w:rPr>
                <w:rFonts w:cstheme="minorHAnsi"/>
                <w:b/>
              </w:rPr>
            </w:pPr>
            <w:r w:rsidRPr="001E1D4F">
              <w:rPr>
                <w:rFonts w:cstheme="minorHAnsi"/>
                <w:b/>
              </w:rPr>
              <w:t>ID</w:t>
            </w:r>
          </w:p>
        </w:tc>
        <w:tc>
          <w:tcPr>
            <w:tcW w:w="6458" w:type="dxa"/>
            <w:gridSpan w:val="2"/>
            <w:shd w:val="clear" w:color="auto" w:fill="auto"/>
          </w:tcPr>
          <w:p w14:paraId="46E1ABAB"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Unique identity of service instance.</w:t>
            </w:r>
          </w:p>
        </w:tc>
      </w:tr>
      <w:tr w:rsidR="007F6603" w:rsidRPr="001E1D4F" w14:paraId="066D10E3" w14:textId="77777777" w:rsidTr="00AF7FB3">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0442760B" w14:textId="77777777" w:rsidR="007F6603" w:rsidRPr="001E1D4F" w:rsidRDefault="007F6603" w:rsidP="00AF7FB3">
            <w:pPr>
              <w:pStyle w:val="Tableheading"/>
              <w:jc w:val="left"/>
              <w:rPr>
                <w:rFonts w:cstheme="minorHAnsi"/>
                <w:b/>
              </w:rPr>
            </w:pPr>
            <w:r w:rsidRPr="001E1D4F">
              <w:rPr>
                <w:rFonts w:cstheme="minorHAnsi"/>
                <w:b/>
              </w:rPr>
              <w:t>Version</w:t>
            </w:r>
          </w:p>
        </w:tc>
        <w:tc>
          <w:tcPr>
            <w:tcW w:w="6458" w:type="dxa"/>
            <w:gridSpan w:val="2"/>
            <w:shd w:val="clear" w:color="auto" w:fill="auto"/>
          </w:tcPr>
          <w:p w14:paraId="04B748B6"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Version of the XYZ service instance.</w:t>
            </w:r>
          </w:p>
        </w:tc>
      </w:tr>
      <w:tr w:rsidR="007F6603" w:rsidRPr="001E1D4F" w14:paraId="40D54895" w14:textId="77777777" w:rsidTr="00AF7FB3">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212D92BC" w14:textId="77777777" w:rsidR="007F6603" w:rsidRPr="001E1D4F" w:rsidRDefault="007F6603" w:rsidP="00AF7FB3">
            <w:pPr>
              <w:pStyle w:val="Tableheading"/>
              <w:jc w:val="left"/>
              <w:rPr>
                <w:rFonts w:cstheme="minorHAnsi"/>
                <w:b/>
              </w:rPr>
            </w:pPr>
            <w:r w:rsidRPr="001E1D4F">
              <w:rPr>
                <w:rFonts w:cstheme="minorHAnsi"/>
                <w:b/>
              </w:rPr>
              <w:t>Technology</w:t>
            </w:r>
          </w:p>
        </w:tc>
        <w:tc>
          <w:tcPr>
            <w:tcW w:w="6458" w:type="dxa"/>
            <w:gridSpan w:val="2"/>
            <w:shd w:val="clear" w:color="auto" w:fill="auto"/>
          </w:tcPr>
          <w:p w14:paraId="6C62E799"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Indication of the technology used and supported by this instance</w:t>
            </w:r>
          </w:p>
          <w:p w14:paraId="295BC65B"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(e.g. REST or SOAP).</w:t>
            </w:r>
          </w:p>
        </w:tc>
      </w:tr>
      <w:tr w:rsidR="007F6603" w:rsidRPr="001E1D4F" w14:paraId="52E68539" w14:textId="77777777" w:rsidTr="00AF7FB3">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514E4675" w14:textId="77777777" w:rsidR="007F6603" w:rsidRPr="001E1D4F" w:rsidRDefault="007F6603" w:rsidP="00AF7FB3">
            <w:pPr>
              <w:pStyle w:val="Tableheading"/>
              <w:jc w:val="left"/>
              <w:rPr>
                <w:rFonts w:cstheme="minorHAnsi"/>
                <w:b/>
              </w:rPr>
            </w:pPr>
            <w:r w:rsidRPr="001E1D4F">
              <w:rPr>
                <w:rFonts w:cstheme="minorHAnsi"/>
                <w:b/>
              </w:rPr>
              <w:t>Service Specification ID</w:t>
            </w:r>
          </w:p>
        </w:tc>
        <w:tc>
          <w:tcPr>
            <w:tcW w:w="6458" w:type="dxa"/>
            <w:gridSpan w:val="2"/>
            <w:shd w:val="clear" w:color="auto" w:fill="auto"/>
          </w:tcPr>
          <w:p w14:paraId="42F1D789"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Reference to the service specification.</w:t>
            </w:r>
          </w:p>
        </w:tc>
      </w:tr>
      <w:tr w:rsidR="007F6603" w:rsidRPr="001E1D4F" w14:paraId="05E391F8" w14:textId="77777777" w:rsidTr="00AF7FB3">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7091CF78" w14:textId="77777777" w:rsidR="007F6603" w:rsidRPr="001E1D4F" w:rsidRDefault="007F6603" w:rsidP="00AF7FB3">
            <w:pPr>
              <w:pStyle w:val="Tableheading"/>
              <w:jc w:val="left"/>
              <w:rPr>
                <w:rFonts w:cstheme="minorHAnsi"/>
                <w:b/>
              </w:rPr>
            </w:pPr>
            <w:r w:rsidRPr="001E1D4F">
              <w:rPr>
                <w:rFonts w:cstheme="minorHAnsi"/>
                <w:b/>
              </w:rPr>
              <w:t>Service Specification Version</w:t>
            </w:r>
          </w:p>
        </w:tc>
        <w:tc>
          <w:tcPr>
            <w:tcW w:w="6458" w:type="dxa"/>
            <w:gridSpan w:val="2"/>
            <w:shd w:val="clear" w:color="auto" w:fill="auto"/>
          </w:tcPr>
          <w:p w14:paraId="24D120C9"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Reference to the service specification.</w:t>
            </w:r>
          </w:p>
        </w:tc>
      </w:tr>
      <w:tr w:rsidR="007F6603" w:rsidRPr="001E1D4F" w14:paraId="60F2453E" w14:textId="77777777" w:rsidTr="00AF7FB3">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06638D7F" w14:textId="77777777" w:rsidR="007F6603" w:rsidRPr="001E1D4F" w:rsidRDefault="007F6603" w:rsidP="00AF7FB3">
            <w:pPr>
              <w:pStyle w:val="Tableheading"/>
              <w:jc w:val="left"/>
              <w:rPr>
                <w:rFonts w:cstheme="minorHAnsi"/>
                <w:b/>
              </w:rPr>
            </w:pPr>
            <w:r w:rsidRPr="001E1D4F">
              <w:rPr>
                <w:rFonts w:cstheme="minorHAnsi"/>
                <w:b/>
              </w:rPr>
              <w:t>Service Design ID</w:t>
            </w:r>
          </w:p>
        </w:tc>
        <w:tc>
          <w:tcPr>
            <w:tcW w:w="6458" w:type="dxa"/>
            <w:gridSpan w:val="2"/>
            <w:shd w:val="clear" w:color="auto" w:fill="auto"/>
          </w:tcPr>
          <w:p w14:paraId="3437EFAB"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Reference to the service design.</w:t>
            </w:r>
          </w:p>
        </w:tc>
      </w:tr>
      <w:tr w:rsidR="007F6603" w:rsidRPr="001E1D4F" w14:paraId="2A16A786" w14:textId="77777777" w:rsidTr="00AF7FB3">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4957385C" w14:textId="77777777" w:rsidR="007F6603" w:rsidRPr="001E1D4F" w:rsidRDefault="007F6603" w:rsidP="00AF7FB3">
            <w:pPr>
              <w:pStyle w:val="Tableheading"/>
              <w:jc w:val="left"/>
              <w:rPr>
                <w:rFonts w:cstheme="minorHAnsi"/>
                <w:b/>
              </w:rPr>
            </w:pPr>
            <w:r w:rsidRPr="001E1D4F">
              <w:rPr>
                <w:rFonts w:cstheme="minorHAnsi"/>
                <w:b/>
              </w:rPr>
              <w:t>Service Design Version</w:t>
            </w:r>
          </w:p>
        </w:tc>
        <w:tc>
          <w:tcPr>
            <w:tcW w:w="6458" w:type="dxa"/>
            <w:gridSpan w:val="2"/>
            <w:shd w:val="clear" w:color="auto" w:fill="auto"/>
          </w:tcPr>
          <w:p w14:paraId="3219FD49"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Reference to the service design.</w:t>
            </w:r>
          </w:p>
        </w:tc>
      </w:tr>
      <w:tr w:rsidR="007F6603" w:rsidRPr="001E1D4F" w14:paraId="00791C5D" w14:textId="77777777" w:rsidTr="00AF7FB3">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42257687" w14:textId="77777777" w:rsidR="007F6603" w:rsidRPr="001E1D4F" w:rsidRDefault="007F6603" w:rsidP="00AF7FB3">
            <w:pPr>
              <w:pStyle w:val="Tableheading"/>
              <w:jc w:val="left"/>
              <w:rPr>
                <w:rFonts w:cstheme="minorHAnsi"/>
                <w:b/>
              </w:rPr>
            </w:pPr>
            <w:r w:rsidRPr="001E1D4F">
              <w:rPr>
                <w:rFonts w:cstheme="minorHAnsi"/>
                <w:b/>
              </w:rPr>
              <w:t>Description</w:t>
            </w:r>
          </w:p>
        </w:tc>
        <w:tc>
          <w:tcPr>
            <w:tcW w:w="6458" w:type="dxa"/>
            <w:gridSpan w:val="2"/>
            <w:shd w:val="clear" w:color="auto" w:fill="auto"/>
          </w:tcPr>
          <w:p w14:paraId="3240F162"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Short description of the XYZ service instance.  The description shall contain an abstract of what a service implementation does and what the service consumer should know about how the service implementation works in this instance.</w:t>
            </w:r>
          </w:p>
        </w:tc>
      </w:tr>
      <w:tr w:rsidR="007F6603" w:rsidRPr="001E1D4F" w14:paraId="41C2BF4A" w14:textId="77777777" w:rsidTr="00AF7FB3">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4141D482" w14:textId="77777777" w:rsidR="007F6603" w:rsidRPr="001E1D4F" w:rsidRDefault="007F6603" w:rsidP="00AF7FB3">
            <w:pPr>
              <w:pStyle w:val="Tableheading"/>
              <w:jc w:val="left"/>
              <w:rPr>
                <w:rFonts w:cstheme="minorHAnsi"/>
                <w:b/>
              </w:rPr>
            </w:pPr>
            <w:r w:rsidRPr="001E1D4F">
              <w:rPr>
                <w:rFonts w:cstheme="minorHAnsi"/>
                <w:b/>
              </w:rPr>
              <w:t>Keywords</w:t>
            </w:r>
          </w:p>
        </w:tc>
        <w:tc>
          <w:tcPr>
            <w:tcW w:w="6458" w:type="dxa"/>
            <w:gridSpan w:val="2"/>
            <w:shd w:val="clear" w:color="auto" w:fill="auto"/>
          </w:tcPr>
          <w:p w14:paraId="158245F7"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Keywords that can be used to find the service instance in the service registry.</w:t>
            </w:r>
          </w:p>
        </w:tc>
      </w:tr>
      <w:tr w:rsidR="007F6603" w:rsidRPr="001E1D4F" w14:paraId="429A4482" w14:textId="77777777" w:rsidTr="00AF7FB3">
        <w:trPr>
          <w:cnfStyle w:val="000000100000" w:firstRow="0" w:lastRow="0" w:firstColumn="0" w:lastColumn="0" w:oddVBand="0" w:evenVBand="0" w:oddHBand="1" w:evenHBand="0"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2864" w:type="dxa"/>
            <w:shd w:val="clear" w:color="auto" w:fill="auto"/>
          </w:tcPr>
          <w:p w14:paraId="67315A50" w14:textId="77777777" w:rsidR="007F6603" w:rsidRPr="001E1D4F" w:rsidRDefault="007F6603" w:rsidP="00AF7FB3">
            <w:pPr>
              <w:pStyle w:val="Tableheading"/>
              <w:jc w:val="left"/>
              <w:rPr>
                <w:rFonts w:cstheme="minorHAnsi"/>
                <w:b/>
              </w:rPr>
            </w:pPr>
            <w:r w:rsidRPr="001E1D4F">
              <w:rPr>
                <w:rFonts w:cstheme="minorHAnsi"/>
                <w:b/>
              </w:rPr>
              <w:t>Supplier</w:t>
            </w:r>
          </w:p>
        </w:tc>
        <w:tc>
          <w:tcPr>
            <w:tcW w:w="6458" w:type="dxa"/>
            <w:gridSpan w:val="2"/>
            <w:shd w:val="clear" w:color="auto" w:fill="auto"/>
          </w:tcPr>
          <w:p w14:paraId="6B62A67F" w14:textId="77777777" w:rsidR="007F6603" w:rsidRPr="001E1D4F" w:rsidRDefault="007F6603" w:rsidP="00AF7FB3">
            <w:pPr>
              <w:pStyle w:val="Tabletext"/>
              <w:cnfStyle w:val="000000100000" w:firstRow="0" w:lastRow="0" w:firstColumn="0" w:lastColumn="0" w:oddVBand="0" w:evenVBand="0" w:oddHBand="1" w:evenHBand="0" w:firstRowFirstColumn="0" w:firstRowLastColumn="0" w:lastRowFirstColumn="0" w:lastRowLastColumn="0"/>
              <w:rPr>
                <w:rFonts w:cstheme="minorHAnsi"/>
                <w:color w:val="00B0F0"/>
              </w:rPr>
            </w:pPr>
            <w:r w:rsidRPr="001E1D4F">
              <w:rPr>
                <w:rFonts w:cstheme="minorHAnsi"/>
                <w:color w:val="00B0F0"/>
              </w:rPr>
              <w:t>Identification of organisation supplying this service implementation/instance.</w:t>
            </w:r>
          </w:p>
        </w:tc>
      </w:tr>
      <w:tr w:rsidR="007F6603" w:rsidRPr="001E1D4F" w14:paraId="3E401800" w14:textId="77777777" w:rsidTr="00AF7FB3">
        <w:trPr>
          <w:cnfStyle w:val="000000010000" w:firstRow="0" w:lastRow="0" w:firstColumn="0" w:lastColumn="0" w:oddVBand="0" w:evenVBand="0" w:oddHBand="0" w:evenHBand="1" w:firstRowFirstColumn="0" w:firstRowLastColumn="0" w:lastRowFirstColumn="0" w:lastRowLastColumn="0"/>
          <w:cantSplit/>
          <w:trHeight w:val="567"/>
          <w:jc w:val="center"/>
        </w:trPr>
        <w:tc>
          <w:tcPr>
            <w:cnfStyle w:val="001000000000" w:firstRow="0" w:lastRow="0" w:firstColumn="1" w:lastColumn="0" w:oddVBand="0" w:evenVBand="0" w:oddHBand="0" w:evenHBand="0" w:firstRowFirstColumn="0" w:firstRowLastColumn="0" w:lastRowFirstColumn="0" w:lastRowLastColumn="0"/>
            <w:tcW w:w="3379" w:type="dxa"/>
            <w:gridSpan w:val="2"/>
            <w:shd w:val="clear" w:color="auto" w:fill="auto"/>
          </w:tcPr>
          <w:p w14:paraId="3342F822" w14:textId="77777777" w:rsidR="007F6603" w:rsidRPr="001E1D4F" w:rsidRDefault="007F6603" w:rsidP="00AF7FB3">
            <w:pPr>
              <w:pStyle w:val="Tableheading"/>
              <w:rPr>
                <w:rFonts w:cstheme="minorHAnsi"/>
                <w:b/>
              </w:rPr>
            </w:pPr>
            <w:r w:rsidRPr="001E1D4F">
              <w:rPr>
                <w:rFonts w:cstheme="minorHAnsi"/>
                <w:b/>
              </w:rPr>
              <w:lastRenderedPageBreak/>
              <w:t>Status</w:t>
            </w:r>
          </w:p>
        </w:tc>
        <w:tc>
          <w:tcPr>
            <w:tcW w:w="5943" w:type="dxa"/>
            <w:shd w:val="clear" w:color="auto" w:fill="auto"/>
          </w:tcPr>
          <w:p w14:paraId="2B360014"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Status of the service implementation/instance in the engineering lifecycle – either ‘Provisional’, ’Released’, ‘Deprecated’ or ‘Deleted’.</w:t>
            </w:r>
            <w:r w:rsidRPr="001E1D4F" w:rsidDel="0014182E">
              <w:rPr>
                <w:rStyle w:val="FootnoteReference"/>
                <w:rFonts w:asciiTheme="minorHAnsi" w:hAnsiTheme="minorHAnsi" w:cstheme="minorHAnsi"/>
                <w:color w:val="00B0F0"/>
                <w:szCs w:val="20"/>
              </w:rPr>
              <w:t xml:space="preserve"> </w:t>
            </w:r>
          </w:p>
          <w:p w14:paraId="51ADBCEE"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‘Provisional’: the service instance is (partly) available, but not yet officially released.</w:t>
            </w:r>
          </w:p>
          <w:p w14:paraId="1135E31C"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‘Released’: the full-service instance is ready.</w:t>
            </w:r>
          </w:p>
          <w:p w14:paraId="5B566B2F"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color w:val="00B0F0"/>
              </w:rPr>
            </w:pPr>
            <w:r w:rsidRPr="001E1D4F">
              <w:rPr>
                <w:rFonts w:cstheme="minorHAnsi"/>
                <w:color w:val="00B0F0"/>
              </w:rPr>
              <w:t>‘Deprecated’: service instance is announced to become invalid in near future.</w:t>
            </w:r>
          </w:p>
          <w:p w14:paraId="1D5AC4E4" w14:textId="77777777" w:rsidR="007F6603" w:rsidRPr="001E1D4F" w:rsidRDefault="007F6603" w:rsidP="00AF7FB3">
            <w:pPr>
              <w:pStyle w:val="Tabletext"/>
              <w:cnfStyle w:val="000000010000" w:firstRow="0" w:lastRow="0" w:firstColumn="0" w:lastColumn="0" w:oddVBand="0" w:evenVBand="0" w:oddHBand="0" w:evenHBand="1" w:firstRowFirstColumn="0" w:firstRowLastColumn="0" w:lastRowFirstColumn="0" w:lastRowLastColumn="0"/>
              <w:rPr>
                <w:rFonts w:cstheme="minorHAnsi"/>
              </w:rPr>
            </w:pPr>
            <w:r w:rsidRPr="001E1D4F">
              <w:rPr>
                <w:rFonts w:cstheme="minorHAnsi"/>
                <w:color w:val="00B0F0"/>
              </w:rPr>
              <w:t>‘Deleted’: service instance is not valid any more.</w:t>
            </w:r>
          </w:p>
        </w:tc>
      </w:tr>
    </w:tbl>
    <w:p w14:paraId="3BE5822E" w14:textId="77777777" w:rsidR="007F6603" w:rsidRPr="001E1D4F" w:rsidRDefault="007F6603" w:rsidP="007F6603">
      <w:pPr>
        <w:rPr>
          <w:rFonts w:asciiTheme="minorHAnsi" w:hAnsiTheme="minorHAnsi" w:cstheme="minorHAnsi"/>
        </w:rPr>
      </w:pPr>
    </w:p>
    <w:p w14:paraId="6EBFF1CE" w14:textId="77777777" w:rsidR="007F6603" w:rsidRPr="001E1D4F" w:rsidRDefault="007F6603" w:rsidP="007F6603">
      <w:pPr>
        <w:pStyle w:val="AnnexFHead1"/>
        <w:rPr>
          <w:rFonts w:cstheme="minorHAnsi"/>
        </w:rPr>
      </w:pPr>
      <w:bookmarkStart w:id="11947" w:name="_Toc475694456"/>
      <w:r w:rsidRPr="001E1D4F">
        <w:rPr>
          <w:rFonts w:cstheme="minorHAnsi"/>
        </w:rPr>
        <w:t>SERVICE IMPLEMENTATION AND INSTANTIATION DETAILS</w:t>
      </w:r>
      <w:bookmarkEnd w:id="11947"/>
    </w:p>
    <w:p w14:paraId="54AC5688" w14:textId="77777777" w:rsidR="007F6603" w:rsidRPr="001E1D4F" w:rsidRDefault="007F6603" w:rsidP="007F6603">
      <w:pPr>
        <w:pStyle w:val="Heading1separatationline"/>
        <w:rPr>
          <w:rFonts w:cstheme="minorHAnsi"/>
        </w:rPr>
      </w:pPr>
    </w:p>
    <w:p w14:paraId="7280926B" w14:textId="77777777" w:rsidR="007F6603" w:rsidRPr="001E1D4F" w:rsidRDefault="007F6603" w:rsidP="007F6603">
      <w:pPr>
        <w:pStyle w:val="BodytextBlue"/>
        <w:rPr>
          <w:rFonts w:cstheme="minorHAnsi"/>
        </w:rPr>
      </w:pPr>
      <w:r w:rsidRPr="001E1D4F">
        <w:rPr>
          <w:rFonts w:cstheme="minorHAnsi"/>
        </w:rPr>
        <w:t>This section describes any information that appears useful for the understanding of the service implementation in general and of the actual service instance in particular.  This may include internal design decisions, required configuration data, deployment pre-requisites, etc.</w:t>
      </w:r>
    </w:p>
    <w:p w14:paraId="497E0C1B" w14:textId="77777777" w:rsidR="007F6603" w:rsidRPr="001E1D4F" w:rsidRDefault="007F6603" w:rsidP="007F6603">
      <w:pPr>
        <w:pStyle w:val="BodytextBlue"/>
        <w:rPr>
          <w:rFonts w:cstheme="minorHAnsi"/>
        </w:rPr>
      </w:pPr>
      <w:r w:rsidRPr="001E1D4F">
        <w:rPr>
          <w:rFonts w:cstheme="minorHAnsi"/>
        </w:rPr>
        <w:t>The template does not provide further details for the structure of this section.  The actual structure is left to the author’s choice.</w:t>
      </w:r>
    </w:p>
    <w:p w14:paraId="03A33DC1" w14:textId="77777777" w:rsidR="007F6603" w:rsidRPr="001E1D4F" w:rsidRDefault="007F6603" w:rsidP="007F6603">
      <w:pPr>
        <w:pStyle w:val="AnnexFHead1"/>
        <w:rPr>
          <w:rFonts w:cstheme="minorHAnsi"/>
        </w:rPr>
      </w:pPr>
      <w:r w:rsidRPr="001E1D4F">
        <w:rPr>
          <w:rFonts w:cstheme="minorHAnsi"/>
        </w:rPr>
        <w:t>RELEASE NOTES</w:t>
      </w:r>
    </w:p>
    <w:p w14:paraId="2884D5B4" w14:textId="77777777" w:rsidR="007F6603" w:rsidRPr="001E1D4F" w:rsidRDefault="007F6603" w:rsidP="007F6603">
      <w:pPr>
        <w:pStyle w:val="Heading1separatationline"/>
        <w:rPr>
          <w:rFonts w:cstheme="minorHAnsi"/>
        </w:rPr>
      </w:pPr>
    </w:p>
    <w:p w14:paraId="0B0723E6" w14:textId="77777777" w:rsidR="007F6603" w:rsidRPr="001E1D4F" w:rsidRDefault="007F6603" w:rsidP="007F6603">
      <w:pPr>
        <w:pStyle w:val="BodytextBlue"/>
        <w:rPr>
          <w:rFonts w:cstheme="minorHAnsi"/>
        </w:rPr>
      </w:pPr>
      <w:r w:rsidRPr="001E1D4F">
        <w:rPr>
          <w:rFonts w:cstheme="minorHAnsi"/>
        </w:rPr>
        <w:t>This section describes the release notes of the service instance. It shall contain at least the following set of information:</w:t>
      </w:r>
    </w:p>
    <w:p w14:paraId="2BF8E94D" w14:textId="77777777" w:rsidR="007F6603" w:rsidRPr="001E1D4F" w:rsidRDefault="007F6603" w:rsidP="007F6603">
      <w:pPr>
        <w:pStyle w:val="Bullet1Blue"/>
        <w:rPr>
          <w:rFonts w:cstheme="minorHAnsi"/>
        </w:rPr>
      </w:pPr>
      <w:r w:rsidRPr="001E1D4F">
        <w:rPr>
          <w:rFonts w:cstheme="minorHAnsi"/>
        </w:rPr>
        <w:t>release identification and date;</w:t>
      </w:r>
    </w:p>
    <w:p w14:paraId="071AF20A" w14:textId="77777777" w:rsidR="007F6603" w:rsidRPr="001E1D4F" w:rsidRDefault="007F6603" w:rsidP="007F6603">
      <w:pPr>
        <w:pStyle w:val="Bullet1Blue"/>
        <w:rPr>
          <w:rFonts w:cstheme="minorHAnsi"/>
        </w:rPr>
      </w:pPr>
      <w:r w:rsidRPr="001E1D4F">
        <w:rPr>
          <w:rFonts w:cstheme="minorHAnsi"/>
        </w:rPr>
        <w:t>feature list;</w:t>
      </w:r>
    </w:p>
    <w:p w14:paraId="2FC40C8D" w14:textId="77777777" w:rsidR="007F6603" w:rsidRPr="001E1D4F" w:rsidRDefault="007F6603" w:rsidP="007F6603">
      <w:pPr>
        <w:pStyle w:val="Bullet2Blue"/>
        <w:rPr>
          <w:rFonts w:cstheme="minorHAnsi"/>
        </w:rPr>
      </w:pPr>
      <w:r w:rsidRPr="001E1D4F">
        <w:rPr>
          <w:rFonts w:cstheme="minorHAnsi"/>
        </w:rPr>
        <w:t>added features;</w:t>
      </w:r>
    </w:p>
    <w:p w14:paraId="0F22496E" w14:textId="77777777" w:rsidR="007F6603" w:rsidRPr="001E1D4F" w:rsidRDefault="007F6603" w:rsidP="007F6603">
      <w:pPr>
        <w:pStyle w:val="Bullet2Blue"/>
        <w:rPr>
          <w:rFonts w:cstheme="minorHAnsi"/>
        </w:rPr>
      </w:pPr>
      <w:r w:rsidRPr="001E1D4F">
        <w:rPr>
          <w:rFonts w:cstheme="minorHAnsi"/>
        </w:rPr>
        <w:t>changed features;</w:t>
      </w:r>
    </w:p>
    <w:p w14:paraId="3167AA06" w14:textId="77777777" w:rsidR="007F6603" w:rsidRPr="001E1D4F" w:rsidRDefault="007F6603" w:rsidP="007F6603">
      <w:pPr>
        <w:pStyle w:val="Bullet2Blue"/>
        <w:rPr>
          <w:rFonts w:cstheme="minorHAnsi"/>
        </w:rPr>
      </w:pPr>
      <w:r w:rsidRPr="001E1D4F">
        <w:rPr>
          <w:rFonts w:cstheme="minorHAnsi"/>
        </w:rPr>
        <w:t>removed features;</w:t>
      </w:r>
    </w:p>
    <w:p w14:paraId="70F27055" w14:textId="77777777" w:rsidR="007F6603" w:rsidRPr="001E1D4F" w:rsidRDefault="007F6603" w:rsidP="007F6603">
      <w:pPr>
        <w:pStyle w:val="Bullet1Blue"/>
        <w:rPr>
          <w:rFonts w:cstheme="minorHAnsi"/>
        </w:rPr>
      </w:pPr>
      <w:r w:rsidRPr="001E1D4F">
        <w:rPr>
          <w:rFonts w:cstheme="minorHAnsi"/>
        </w:rPr>
        <w:t>bug list;</w:t>
      </w:r>
    </w:p>
    <w:p w14:paraId="1FCC6A03" w14:textId="77777777" w:rsidR="007F6603" w:rsidRPr="001E1D4F" w:rsidRDefault="007F6603" w:rsidP="007F6603">
      <w:pPr>
        <w:pStyle w:val="Bullet2Blue"/>
        <w:rPr>
          <w:rFonts w:cstheme="minorHAnsi"/>
        </w:rPr>
      </w:pPr>
      <w:r w:rsidRPr="001E1D4F">
        <w:rPr>
          <w:rFonts w:cstheme="minorHAnsi"/>
        </w:rPr>
        <w:t>known open bugs;</w:t>
      </w:r>
    </w:p>
    <w:p w14:paraId="000BB5C2" w14:textId="77777777" w:rsidR="007F6603" w:rsidRPr="001E1D4F" w:rsidRDefault="007F6603" w:rsidP="007F6603">
      <w:pPr>
        <w:pStyle w:val="Bullet2Blue"/>
        <w:rPr>
          <w:rFonts w:cstheme="minorHAnsi"/>
        </w:rPr>
      </w:pPr>
      <w:r w:rsidRPr="001E1D4F">
        <w:rPr>
          <w:rFonts w:cstheme="minorHAnsi"/>
        </w:rPr>
        <w:t>resolved bugs.</w:t>
      </w:r>
    </w:p>
    <w:p w14:paraId="5C487D96" w14:textId="77777777" w:rsidR="007F6603" w:rsidRPr="001E1D4F" w:rsidRDefault="007F6603" w:rsidP="007F6603">
      <w:pPr>
        <w:pStyle w:val="BodytextBlue"/>
        <w:rPr>
          <w:rFonts w:cstheme="minorHAnsi"/>
        </w:rPr>
      </w:pPr>
      <w:r w:rsidRPr="001E1D4F">
        <w:rPr>
          <w:rFonts w:cstheme="minorHAnsi"/>
        </w:rPr>
        <w:t>The template does not provide further details for the structure of this section.  The actual structure is left to the author’s choice.</w:t>
      </w:r>
    </w:p>
    <w:p w14:paraId="6406C07A" w14:textId="77777777" w:rsidR="007F6603" w:rsidRPr="001E1D4F" w:rsidRDefault="007F6603" w:rsidP="007F6603">
      <w:pPr>
        <w:pStyle w:val="AnnexFHead1"/>
        <w:rPr>
          <w:rFonts w:cstheme="minorHAnsi"/>
        </w:rPr>
      </w:pPr>
      <w:r w:rsidRPr="001E1D4F">
        <w:rPr>
          <w:rFonts w:cstheme="minorHAnsi"/>
        </w:rPr>
        <w:t>DEFINITIONS</w:t>
      </w:r>
    </w:p>
    <w:p w14:paraId="7212FFC1" w14:textId="77777777" w:rsidR="007F6603" w:rsidRPr="001E1D4F" w:rsidRDefault="007F6603" w:rsidP="007F6603">
      <w:pPr>
        <w:pStyle w:val="Heading1separatationline"/>
        <w:rPr>
          <w:rFonts w:cstheme="minorHAnsi"/>
        </w:rPr>
      </w:pPr>
    </w:p>
    <w:p w14:paraId="5DEA7D7B"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 xml:space="preserve">The definitions of terms used in this IALA Guideline can be found in the International Dictionary of Marine Aids to Navigation (IALA Dictionary) at </w:t>
      </w:r>
      <w:hyperlink r:id="rId46" w:history="1">
        <w:r w:rsidRPr="001E1D4F">
          <w:rPr>
            <w:rStyle w:val="Hyperlink"/>
            <w:rFonts w:asciiTheme="minorHAnsi" w:hAnsiTheme="minorHAnsi" w:cstheme="minorHAnsi"/>
          </w:rPr>
          <w:t>http://www.iala-aism.org/wiki/dictionary</w:t>
        </w:r>
      </w:hyperlink>
      <w:r w:rsidRPr="001E1D4F">
        <w:rPr>
          <w:rFonts w:asciiTheme="minorHAnsi" w:hAnsiTheme="minorHAnsi" w:cstheme="minorHAnsi"/>
        </w:rPr>
        <w:t xml:space="preserve"> and were checked as correct at the time of going to print.  Where conflict arises, the IALA Dictionary shall be considered as the authoritative source of definitions used in IALA documents.</w:t>
      </w:r>
    </w:p>
    <w:p w14:paraId="07DCC6F5" w14:textId="77777777" w:rsidR="007F6603" w:rsidRPr="001E1D4F" w:rsidRDefault="007F6603" w:rsidP="007F6603">
      <w:pPr>
        <w:spacing w:after="200" w:line="276" w:lineRule="auto"/>
        <w:rPr>
          <w:rFonts w:asciiTheme="minorHAnsi" w:hAnsiTheme="minorHAnsi" w:cstheme="minorHAnsi"/>
          <w:b/>
          <w:caps/>
          <w:color w:val="407EC9"/>
          <w:lang w:eastAsia="en-US"/>
        </w:rPr>
      </w:pPr>
      <w:r w:rsidRPr="001E1D4F">
        <w:rPr>
          <w:rFonts w:asciiTheme="minorHAnsi" w:hAnsiTheme="minorHAnsi" w:cstheme="minorHAnsi"/>
        </w:rPr>
        <w:br w:type="page"/>
      </w:r>
    </w:p>
    <w:p w14:paraId="3BC94E5D" w14:textId="77777777" w:rsidR="007F6603" w:rsidRPr="001E1D4F" w:rsidRDefault="007F6603" w:rsidP="007F6603">
      <w:pPr>
        <w:pStyle w:val="AnnexFHead2"/>
        <w:rPr>
          <w:rFonts w:cstheme="minorHAnsi"/>
        </w:rPr>
      </w:pPr>
      <w:r w:rsidRPr="001E1D4F">
        <w:rPr>
          <w:rFonts w:cstheme="minorHAnsi"/>
        </w:rPr>
        <w:lastRenderedPageBreak/>
        <w:t>Terminology</w:t>
      </w:r>
    </w:p>
    <w:p w14:paraId="34D029D1" w14:textId="77777777" w:rsidR="007F6603" w:rsidRPr="001E1D4F" w:rsidRDefault="007F6603" w:rsidP="007F6603">
      <w:pPr>
        <w:pStyle w:val="Heading2separationline"/>
        <w:rPr>
          <w:rFonts w:cstheme="minorHAnsi"/>
        </w:rPr>
      </w:pPr>
    </w:p>
    <w:p w14:paraId="30E0FD36" w14:textId="77777777" w:rsidR="007F6603" w:rsidRPr="001E1D4F" w:rsidRDefault="007F6603" w:rsidP="007F6603">
      <w:pPr>
        <w:pStyle w:val="BodyText"/>
        <w:rPr>
          <w:rFonts w:asciiTheme="minorHAnsi" w:hAnsiTheme="minorHAnsi" w:cstheme="minorHAnsi"/>
        </w:rPr>
      </w:pPr>
      <w:r w:rsidRPr="001E1D4F">
        <w:rPr>
          <w:rFonts w:asciiTheme="minorHAnsi" w:hAnsiTheme="minorHAnsi" w:cstheme="minorHAnsi"/>
        </w:rPr>
        <w:t>Persons producing the Technical Service are invited to add definitions to the following list as appropriate.</w:t>
      </w:r>
    </w:p>
    <w:p w14:paraId="425EC2A1" w14:textId="775D7030" w:rsidR="007F6603" w:rsidRPr="001E1D4F" w:rsidRDefault="00845ACC" w:rsidP="007F6603">
      <w:pPr>
        <w:pStyle w:val="Tablecaption"/>
        <w:jc w:val="center"/>
        <w:rPr>
          <w:rFonts w:cstheme="minorHAnsi"/>
        </w:rPr>
      </w:pPr>
      <w:bookmarkStart w:id="11948" w:name="_Toc527386491"/>
      <w:r w:rsidRPr="001E1D4F">
        <w:rPr>
          <w:rFonts w:cstheme="minorHAnsi"/>
        </w:rPr>
        <w:t>Definition of terminology – Technical Service</w:t>
      </w:r>
      <w:bookmarkEnd w:id="11948"/>
    </w:p>
    <w:tbl>
      <w:tblPr>
        <w:tblStyle w:val="TableGrid2"/>
        <w:tblW w:w="10206" w:type="dxa"/>
        <w:tblInd w:w="-5" w:type="dxa"/>
        <w:tblLook w:val="04A0" w:firstRow="1" w:lastRow="0" w:firstColumn="1" w:lastColumn="0" w:noHBand="0" w:noVBand="1"/>
      </w:tblPr>
      <w:tblGrid>
        <w:gridCol w:w="2491"/>
        <w:gridCol w:w="7715"/>
      </w:tblGrid>
      <w:tr w:rsidR="007F6603" w:rsidRPr="001E1D4F" w14:paraId="2E564768" w14:textId="77777777" w:rsidTr="00AF7FB3">
        <w:trPr>
          <w:cantSplit/>
          <w:tblHeader/>
        </w:trPr>
        <w:tc>
          <w:tcPr>
            <w:tcW w:w="2491" w:type="dxa"/>
            <w:shd w:val="clear" w:color="auto" w:fill="F2DBDB" w:themeFill="accent2" w:themeFillTint="33"/>
          </w:tcPr>
          <w:p w14:paraId="485D754D" w14:textId="77777777" w:rsidR="007F6603" w:rsidRPr="001E1D4F" w:rsidRDefault="007F6603" w:rsidP="00AF7FB3">
            <w:pPr>
              <w:pStyle w:val="Tableheading"/>
              <w:rPr>
                <w:rFonts w:cstheme="minorHAnsi"/>
                <w:color w:val="0070C0"/>
              </w:rPr>
            </w:pPr>
            <w:r w:rsidRPr="001E1D4F">
              <w:rPr>
                <w:rFonts w:cstheme="minorHAnsi"/>
                <w:color w:val="0070C0"/>
              </w:rPr>
              <w:t>Term</w:t>
            </w:r>
          </w:p>
        </w:tc>
        <w:tc>
          <w:tcPr>
            <w:tcW w:w="7715" w:type="dxa"/>
            <w:shd w:val="clear" w:color="auto" w:fill="F2DBDB" w:themeFill="accent2" w:themeFillTint="33"/>
          </w:tcPr>
          <w:p w14:paraId="4469EA82" w14:textId="77777777" w:rsidR="007F6603" w:rsidRPr="001E1D4F" w:rsidRDefault="007F6603" w:rsidP="00AF7FB3">
            <w:pPr>
              <w:pStyle w:val="Tableheading"/>
              <w:rPr>
                <w:rFonts w:cstheme="minorHAnsi"/>
              </w:rPr>
            </w:pPr>
            <w:r w:rsidRPr="001E1D4F">
              <w:rPr>
                <w:rFonts w:cstheme="minorHAnsi"/>
              </w:rPr>
              <w:t>Definition</w:t>
            </w:r>
          </w:p>
        </w:tc>
      </w:tr>
      <w:tr w:rsidR="007F6603" w:rsidRPr="001E1D4F" w14:paraId="0F97BC8F" w14:textId="77777777" w:rsidTr="00AF7FB3">
        <w:trPr>
          <w:cantSplit/>
        </w:trPr>
        <w:tc>
          <w:tcPr>
            <w:tcW w:w="2491" w:type="dxa"/>
          </w:tcPr>
          <w:p w14:paraId="3EFE33E1" w14:textId="77777777" w:rsidR="007F6603" w:rsidRPr="001E1D4F" w:rsidRDefault="007F6603" w:rsidP="00AF7FB3">
            <w:pPr>
              <w:pStyle w:val="Tabletext"/>
              <w:rPr>
                <w:rFonts w:cstheme="minorHAnsi"/>
                <w:b/>
                <w:color w:val="0070C0"/>
              </w:rPr>
            </w:pPr>
            <w:r w:rsidRPr="001E1D4F">
              <w:rPr>
                <w:rFonts w:cstheme="minorHAnsi"/>
                <w:b/>
                <w:color w:val="0070C0"/>
              </w:rPr>
              <w:t>External Data Model</w:t>
            </w:r>
          </w:p>
        </w:tc>
        <w:tc>
          <w:tcPr>
            <w:tcW w:w="7715" w:type="dxa"/>
          </w:tcPr>
          <w:p w14:paraId="39190313" w14:textId="77777777" w:rsidR="007F6603" w:rsidRPr="00997F17" w:rsidRDefault="007F6603" w:rsidP="00AF7FB3">
            <w:pPr>
              <w:pStyle w:val="Tabletext"/>
              <w:rPr>
                <w:rFonts w:cstheme="minorHAnsi"/>
                <w:lang w:val="en-US"/>
                <w:rPrChange w:id="11949" w:author="Löfbom, Per" w:date="2021-10-15T11:07:00Z">
                  <w:rPr>
                    <w:rFonts w:cstheme="minorHAnsi"/>
                  </w:rPr>
                </w:rPrChange>
              </w:rPr>
            </w:pPr>
            <w:r w:rsidRPr="00997F17">
              <w:rPr>
                <w:rFonts w:cstheme="minorHAnsi"/>
                <w:lang w:val="en-US"/>
                <w:rPrChange w:id="11950" w:author="Löfbom, Per" w:date="2021-10-15T11:07:00Z">
                  <w:rPr>
                    <w:rFonts w:cstheme="minorHAnsi"/>
                  </w:rPr>
                </w:rPrChange>
              </w:rPr>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rsidR="007F6603" w:rsidRPr="001E1D4F" w14:paraId="5BDF425E" w14:textId="77777777" w:rsidTr="00AF7FB3">
        <w:trPr>
          <w:cantSplit/>
        </w:trPr>
        <w:tc>
          <w:tcPr>
            <w:tcW w:w="2491" w:type="dxa"/>
          </w:tcPr>
          <w:p w14:paraId="4B296675" w14:textId="77777777" w:rsidR="007F6603" w:rsidRPr="001E1D4F" w:rsidRDefault="007F6603" w:rsidP="00AF7FB3">
            <w:pPr>
              <w:pStyle w:val="Tabletext"/>
              <w:rPr>
                <w:rFonts w:cstheme="minorHAnsi"/>
                <w:b/>
                <w:color w:val="0070C0"/>
              </w:rPr>
            </w:pPr>
            <w:r w:rsidRPr="001E1D4F">
              <w:rPr>
                <w:rFonts w:cstheme="minorHAnsi"/>
                <w:b/>
                <w:color w:val="0070C0"/>
              </w:rPr>
              <w:t>Message Exchange Pattern</w:t>
            </w:r>
          </w:p>
        </w:tc>
        <w:tc>
          <w:tcPr>
            <w:tcW w:w="7715" w:type="dxa"/>
          </w:tcPr>
          <w:p w14:paraId="0E4C6C4D" w14:textId="77777777" w:rsidR="007F6603" w:rsidRPr="00997F17" w:rsidRDefault="007F6603" w:rsidP="00AF7FB3">
            <w:pPr>
              <w:pStyle w:val="Tabletext"/>
              <w:rPr>
                <w:rFonts w:cstheme="minorHAnsi"/>
                <w:lang w:val="en-US"/>
                <w:rPrChange w:id="11951" w:author="Löfbom, Per" w:date="2021-10-15T11:07:00Z">
                  <w:rPr>
                    <w:rFonts w:cstheme="minorHAnsi"/>
                  </w:rPr>
                </w:rPrChange>
              </w:rPr>
            </w:pPr>
            <w:r w:rsidRPr="00997F17">
              <w:rPr>
                <w:rFonts w:cstheme="minorHAnsi"/>
                <w:lang w:val="en-US"/>
                <w:rPrChange w:id="11952" w:author="Löfbom, Per" w:date="2021-10-15T11:07:00Z">
                  <w:rPr>
                    <w:rFonts w:cstheme="minorHAnsi"/>
                  </w:rPr>
                </w:rPrChange>
              </w:rPr>
              <w:t>Describes the principles two different parts of a message passing system (in our case: the service provider and the service consumer) interact and communicate with each other.  Examples:</w:t>
            </w:r>
          </w:p>
          <w:p w14:paraId="24E378A0" w14:textId="77777777" w:rsidR="007F6603" w:rsidRPr="00997F17" w:rsidRDefault="007F6603" w:rsidP="00AF7FB3">
            <w:pPr>
              <w:pStyle w:val="Tabletext"/>
              <w:rPr>
                <w:rFonts w:cstheme="minorHAnsi"/>
                <w:lang w:val="en-US"/>
                <w:rPrChange w:id="11953" w:author="Löfbom, Per" w:date="2021-10-15T11:07:00Z">
                  <w:rPr>
                    <w:rFonts w:cstheme="minorHAnsi"/>
                  </w:rPr>
                </w:rPrChange>
              </w:rPr>
            </w:pPr>
            <w:r w:rsidRPr="00997F17">
              <w:rPr>
                <w:rFonts w:cstheme="minorHAnsi"/>
                <w:lang w:val="en-US"/>
                <w:rPrChange w:id="11954" w:author="Löfbom, Per" w:date="2021-10-15T11:07:00Z">
                  <w:rPr>
                    <w:rFonts w:cstheme="minorHAnsi"/>
                  </w:rPr>
                </w:rPrChange>
              </w:rPr>
              <w:t>In the Request/Response MEP, the service consumer sends a request to the service provider to obtain certain information; the service provider provides the requested information in a dedicated response.</w:t>
            </w:r>
          </w:p>
          <w:p w14:paraId="459763DF" w14:textId="77777777" w:rsidR="007F6603" w:rsidRPr="00997F17" w:rsidRDefault="007F6603" w:rsidP="00AF7FB3">
            <w:pPr>
              <w:pStyle w:val="Tabletext"/>
              <w:rPr>
                <w:rFonts w:cstheme="minorHAnsi"/>
                <w:lang w:val="en-US"/>
                <w:rPrChange w:id="11955" w:author="Löfbom, Per" w:date="2021-10-15T11:07:00Z">
                  <w:rPr>
                    <w:rFonts w:cstheme="minorHAnsi"/>
                  </w:rPr>
                </w:rPrChange>
              </w:rPr>
            </w:pPr>
            <w:r w:rsidRPr="00997F17">
              <w:rPr>
                <w:rFonts w:cstheme="minorHAnsi"/>
                <w:lang w:val="en-US"/>
                <w:rPrChange w:id="11956" w:author="Löfbom, Per" w:date="2021-10-15T11:07:00Z">
                  <w:rPr>
                    <w:rFonts w:cstheme="minorHAnsi"/>
                  </w:rPr>
                </w:rPrChange>
              </w:rPr>
              <w:t>In the Publish/Subscribe MEP, the service consumer establishes a subscription with the service provider to obtain certain information; the service provider publishes information (either in regular intervals or upon change) to all subscribed service consumers.</w:t>
            </w:r>
          </w:p>
        </w:tc>
      </w:tr>
      <w:tr w:rsidR="007F6603" w:rsidRPr="001E1D4F" w14:paraId="33E8F880" w14:textId="77777777" w:rsidTr="00AF7FB3">
        <w:trPr>
          <w:cantSplit/>
        </w:trPr>
        <w:tc>
          <w:tcPr>
            <w:tcW w:w="2491" w:type="dxa"/>
          </w:tcPr>
          <w:p w14:paraId="1F02009E" w14:textId="77777777" w:rsidR="007F6603" w:rsidRPr="00997F17" w:rsidRDefault="007F6603" w:rsidP="00AF7FB3">
            <w:pPr>
              <w:pStyle w:val="Tabletext"/>
              <w:rPr>
                <w:rFonts w:cstheme="minorHAnsi"/>
                <w:b/>
                <w:color w:val="0070C0"/>
                <w:lang w:val="en-US"/>
                <w:rPrChange w:id="11957" w:author="Löfbom, Per" w:date="2021-10-15T11:07:00Z">
                  <w:rPr>
                    <w:rFonts w:cstheme="minorHAnsi"/>
                    <w:b/>
                    <w:color w:val="0070C0"/>
                  </w:rPr>
                </w:rPrChange>
              </w:rPr>
            </w:pPr>
          </w:p>
        </w:tc>
        <w:tc>
          <w:tcPr>
            <w:tcW w:w="7715" w:type="dxa"/>
          </w:tcPr>
          <w:p w14:paraId="2ADE7987" w14:textId="77777777" w:rsidR="007F6603" w:rsidRPr="00997F17" w:rsidRDefault="007F6603" w:rsidP="00AF7FB3">
            <w:pPr>
              <w:pStyle w:val="Tabletext"/>
              <w:rPr>
                <w:rFonts w:cstheme="minorHAnsi"/>
                <w:lang w:val="en-US"/>
                <w:rPrChange w:id="11958" w:author="Löfbom, Per" w:date="2021-10-15T11:07:00Z">
                  <w:rPr>
                    <w:rFonts w:cstheme="minorHAnsi"/>
                  </w:rPr>
                </w:rPrChange>
              </w:rPr>
            </w:pPr>
          </w:p>
        </w:tc>
      </w:tr>
      <w:tr w:rsidR="007F6603" w:rsidRPr="001E1D4F" w14:paraId="29904DF9" w14:textId="77777777" w:rsidTr="00AF7FB3">
        <w:trPr>
          <w:cantSplit/>
        </w:trPr>
        <w:tc>
          <w:tcPr>
            <w:tcW w:w="2491" w:type="dxa"/>
          </w:tcPr>
          <w:p w14:paraId="0B9212C8" w14:textId="77777777" w:rsidR="007F6603" w:rsidRPr="00997F17" w:rsidRDefault="007F6603" w:rsidP="00AF7FB3">
            <w:pPr>
              <w:pStyle w:val="Tabletext"/>
              <w:rPr>
                <w:rFonts w:cstheme="minorHAnsi"/>
                <w:b/>
                <w:color w:val="0070C0"/>
                <w:lang w:val="en-US"/>
                <w:rPrChange w:id="11959" w:author="Löfbom, Per" w:date="2021-10-15T11:07:00Z">
                  <w:rPr>
                    <w:rFonts w:cstheme="minorHAnsi"/>
                    <w:b/>
                    <w:color w:val="0070C0"/>
                  </w:rPr>
                </w:rPrChange>
              </w:rPr>
            </w:pPr>
          </w:p>
        </w:tc>
        <w:tc>
          <w:tcPr>
            <w:tcW w:w="7715" w:type="dxa"/>
          </w:tcPr>
          <w:p w14:paraId="7DE732AF" w14:textId="77777777" w:rsidR="007F6603" w:rsidRPr="00997F17" w:rsidRDefault="007F6603" w:rsidP="00AF7FB3">
            <w:pPr>
              <w:pStyle w:val="Tabletext"/>
              <w:rPr>
                <w:rFonts w:cstheme="minorHAnsi"/>
                <w:lang w:val="en-US"/>
                <w:rPrChange w:id="11960" w:author="Löfbom, Per" w:date="2021-10-15T11:07:00Z">
                  <w:rPr>
                    <w:rFonts w:cstheme="minorHAnsi"/>
                  </w:rPr>
                </w:rPrChange>
              </w:rPr>
            </w:pPr>
          </w:p>
        </w:tc>
      </w:tr>
      <w:tr w:rsidR="007F6603" w:rsidRPr="001E1D4F" w14:paraId="45387B7B" w14:textId="77777777" w:rsidTr="00AF7FB3">
        <w:trPr>
          <w:cantSplit/>
        </w:trPr>
        <w:tc>
          <w:tcPr>
            <w:tcW w:w="2491" w:type="dxa"/>
          </w:tcPr>
          <w:p w14:paraId="200C209A" w14:textId="77777777" w:rsidR="007F6603" w:rsidRPr="00997F17" w:rsidRDefault="007F6603" w:rsidP="00AF7FB3">
            <w:pPr>
              <w:pStyle w:val="Tabletext"/>
              <w:rPr>
                <w:rFonts w:cstheme="minorHAnsi"/>
                <w:b/>
                <w:color w:val="0070C0"/>
                <w:lang w:val="en-US"/>
                <w:rPrChange w:id="11961" w:author="Löfbom, Per" w:date="2021-10-15T11:07:00Z">
                  <w:rPr>
                    <w:rFonts w:cstheme="minorHAnsi"/>
                    <w:b/>
                    <w:color w:val="0070C0"/>
                  </w:rPr>
                </w:rPrChange>
              </w:rPr>
            </w:pPr>
          </w:p>
        </w:tc>
        <w:tc>
          <w:tcPr>
            <w:tcW w:w="7715" w:type="dxa"/>
          </w:tcPr>
          <w:p w14:paraId="0C4B70F1" w14:textId="77777777" w:rsidR="007F6603" w:rsidRPr="00997F17" w:rsidRDefault="007F6603" w:rsidP="00AF7FB3">
            <w:pPr>
              <w:pStyle w:val="Tabletext"/>
              <w:rPr>
                <w:rFonts w:cstheme="minorHAnsi"/>
                <w:lang w:val="en-US"/>
                <w:rPrChange w:id="11962" w:author="Löfbom, Per" w:date="2021-10-15T11:07:00Z">
                  <w:rPr>
                    <w:rFonts w:cstheme="minorHAnsi"/>
                  </w:rPr>
                </w:rPrChange>
              </w:rPr>
            </w:pPr>
          </w:p>
        </w:tc>
      </w:tr>
    </w:tbl>
    <w:p w14:paraId="22E604C9" w14:textId="77777777" w:rsidR="007F6603" w:rsidRPr="001E1D4F" w:rsidRDefault="007F6603" w:rsidP="007F6603">
      <w:pPr>
        <w:pStyle w:val="AnnexFHead1"/>
        <w:rPr>
          <w:rFonts w:cstheme="minorHAnsi"/>
        </w:rPr>
      </w:pPr>
      <w:r w:rsidRPr="001E1D4F">
        <w:rPr>
          <w:rFonts w:cstheme="minorHAnsi"/>
        </w:rPr>
        <w:t>ACRONYMS</w:t>
      </w:r>
    </w:p>
    <w:p w14:paraId="6D526A75" w14:textId="77777777" w:rsidR="007F6603" w:rsidRPr="001E1D4F" w:rsidRDefault="007F6603" w:rsidP="007F6603">
      <w:pPr>
        <w:pStyle w:val="Heading1separatationline"/>
        <w:rPr>
          <w:rFonts w:cstheme="minorHAnsi"/>
        </w:rPr>
      </w:pPr>
    </w:p>
    <w:p w14:paraId="0DCB09BC" w14:textId="77777777" w:rsidR="007F6603" w:rsidRPr="001E1D4F" w:rsidRDefault="007F6603" w:rsidP="007F6603">
      <w:pPr>
        <w:pStyle w:val="BodyText"/>
        <w:rPr>
          <w:rFonts w:asciiTheme="minorHAnsi" w:hAnsiTheme="minorHAnsi" w:cstheme="minorHAnsi"/>
          <w:lang w:eastAsia="de-DE"/>
        </w:rPr>
      </w:pPr>
      <w:r w:rsidRPr="001E1D4F">
        <w:rPr>
          <w:rFonts w:asciiTheme="minorHAnsi" w:hAnsiTheme="minorHAnsi" w:cstheme="minorHAnsi"/>
          <w:lang w:eastAsia="de-DE"/>
        </w:rPr>
        <w:t xml:space="preserve">Persons producing the Technical Service are </w:t>
      </w:r>
      <w:r w:rsidRPr="001E1D4F">
        <w:rPr>
          <w:rFonts w:asciiTheme="minorHAnsi" w:hAnsiTheme="minorHAnsi" w:cstheme="minorHAnsi"/>
        </w:rPr>
        <w:t>invited</w:t>
      </w:r>
      <w:r w:rsidRPr="001E1D4F">
        <w:rPr>
          <w:rFonts w:asciiTheme="minorHAnsi" w:hAnsiTheme="minorHAnsi" w:cstheme="minorHAnsi"/>
          <w:lang w:eastAsia="de-DE"/>
        </w:rPr>
        <w:t xml:space="preserve"> to provide a list of acronyms as appropriate.</w:t>
      </w:r>
    </w:p>
    <w:p w14:paraId="41413542" w14:textId="77777777" w:rsidR="007F6603" w:rsidRPr="001E1D4F" w:rsidRDefault="007F6603" w:rsidP="007F6603">
      <w:pPr>
        <w:pStyle w:val="BodyText"/>
        <w:rPr>
          <w:rFonts w:asciiTheme="minorHAnsi" w:hAnsiTheme="minorHAnsi" w:cstheme="minorHAnsi"/>
          <w:lang w:eastAsia="de-DE"/>
        </w:rPr>
      </w:pPr>
    </w:p>
    <w:tbl>
      <w:tblPr>
        <w:tblStyle w:val="TableGrid"/>
        <w:tblW w:w="10348"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53"/>
        <w:gridCol w:w="8995"/>
      </w:tblGrid>
      <w:tr w:rsidR="007F6603" w:rsidRPr="001E1D4F" w14:paraId="6DF49026" w14:textId="77777777" w:rsidTr="00AF7FB3">
        <w:tc>
          <w:tcPr>
            <w:tcW w:w="1353" w:type="dxa"/>
          </w:tcPr>
          <w:p w14:paraId="7DA4F525" w14:textId="77777777" w:rsidR="007F6603" w:rsidRPr="001E1D4F" w:rsidRDefault="007F6603" w:rsidP="00AF7FB3">
            <w:pPr>
              <w:pStyle w:val="Acronym"/>
              <w:ind w:left="0" w:firstLine="0"/>
              <w:rPr>
                <w:rFonts w:cstheme="minorHAnsi"/>
                <w:b/>
                <w:color w:val="0070C0"/>
              </w:rPr>
            </w:pPr>
            <w:r w:rsidRPr="001E1D4F">
              <w:rPr>
                <w:rFonts w:cstheme="minorHAnsi"/>
                <w:b/>
                <w:color w:val="0070C0"/>
              </w:rPr>
              <w:t>ACRONYM</w:t>
            </w:r>
          </w:p>
        </w:tc>
        <w:tc>
          <w:tcPr>
            <w:tcW w:w="8995" w:type="dxa"/>
          </w:tcPr>
          <w:p w14:paraId="3C5D9A48" w14:textId="77777777" w:rsidR="007F6603" w:rsidRPr="001E1D4F" w:rsidRDefault="007F6603" w:rsidP="00AF7FB3">
            <w:pPr>
              <w:pStyle w:val="Acronym"/>
              <w:ind w:left="0" w:firstLine="0"/>
              <w:rPr>
                <w:rFonts w:cstheme="minorHAnsi"/>
              </w:rPr>
            </w:pPr>
            <w:r w:rsidRPr="001E1D4F">
              <w:rPr>
                <w:rFonts w:cstheme="minorHAnsi"/>
              </w:rPr>
              <w:t>Meaning</w:t>
            </w:r>
          </w:p>
        </w:tc>
      </w:tr>
      <w:tr w:rsidR="007F6603" w:rsidRPr="001E1D4F" w14:paraId="250FF1C4" w14:textId="77777777" w:rsidTr="00AF7FB3">
        <w:tc>
          <w:tcPr>
            <w:tcW w:w="1353" w:type="dxa"/>
          </w:tcPr>
          <w:p w14:paraId="5A4AF365" w14:textId="77777777" w:rsidR="007F6603" w:rsidRPr="001E1D4F" w:rsidRDefault="007F6603" w:rsidP="00AF7FB3">
            <w:pPr>
              <w:pStyle w:val="Acronym"/>
              <w:ind w:left="0" w:firstLine="0"/>
              <w:rPr>
                <w:rFonts w:cstheme="minorHAnsi"/>
                <w:b/>
                <w:color w:val="0070C0"/>
              </w:rPr>
            </w:pPr>
          </w:p>
        </w:tc>
        <w:tc>
          <w:tcPr>
            <w:tcW w:w="8995" w:type="dxa"/>
          </w:tcPr>
          <w:p w14:paraId="0868519F" w14:textId="77777777" w:rsidR="007F6603" w:rsidRPr="001E1D4F" w:rsidRDefault="007F6603" w:rsidP="00AF7FB3">
            <w:pPr>
              <w:pStyle w:val="Acronym"/>
              <w:rPr>
                <w:rFonts w:cstheme="minorHAnsi"/>
              </w:rPr>
            </w:pPr>
          </w:p>
        </w:tc>
      </w:tr>
      <w:tr w:rsidR="007F6603" w:rsidRPr="001E1D4F" w14:paraId="43BD521A" w14:textId="77777777" w:rsidTr="00AF7FB3">
        <w:tc>
          <w:tcPr>
            <w:tcW w:w="1353" w:type="dxa"/>
          </w:tcPr>
          <w:p w14:paraId="6FBABE19" w14:textId="77777777" w:rsidR="007F6603" w:rsidRPr="001E1D4F" w:rsidRDefault="007F6603" w:rsidP="00AF7FB3">
            <w:pPr>
              <w:pStyle w:val="Acronym"/>
              <w:ind w:left="0" w:firstLine="0"/>
              <w:rPr>
                <w:rFonts w:cstheme="minorHAnsi"/>
                <w:b/>
                <w:color w:val="0070C0"/>
              </w:rPr>
            </w:pPr>
          </w:p>
        </w:tc>
        <w:tc>
          <w:tcPr>
            <w:tcW w:w="8995" w:type="dxa"/>
          </w:tcPr>
          <w:p w14:paraId="6A1BB360" w14:textId="77777777" w:rsidR="007F6603" w:rsidRPr="001E1D4F" w:rsidRDefault="007F6603" w:rsidP="009B452E">
            <w:pPr>
              <w:pStyle w:val="Acronym"/>
              <w:ind w:left="0" w:firstLine="0"/>
              <w:rPr>
                <w:rFonts w:cstheme="minorHAnsi"/>
              </w:rPr>
            </w:pPr>
          </w:p>
        </w:tc>
      </w:tr>
      <w:tr w:rsidR="007F6603" w:rsidRPr="001E1D4F" w14:paraId="62D7AD1B" w14:textId="77777777" w:rsidTr="00AF7FB3">
        <w:tc>
          <w:tcPr>
            <w:tcW w:w="1353" w:type="dxa"/>
          </w:tcPr>
          <w:p w14:paraId="51037C52" w14:textId="77777777" w:rsidR="007F6603" w:rsidRPr="001E1D4F" w:rsidRDefault="007F6603" w:rsidP="00AF7FB3">
            <w:pPr>
              <w:pStyle w:val="Acronym"/>
              <w:ind w:left="0" w:firstLine="0"/>
              <w:rPr>
                <w:rFonts w:cstheme="minorHAnsi"/>
                <w:b/>
                <w:color w:val="0070C0"/>
              </w:rPr>
            </w:pPr>
          </w:p>
        </w:tc>
        <w:tc>
          <w:tcPr>
            <w:tcW w:w="8995" w:type="dxa"/>
          </w:tcPr>
          <w:p w14:paraId="0DC53D91" w14:textId="77777777" w:rsidR="007F6603" w:rsidRPr="001E1D4F" w:rsidRDefault="007F6603" w:rsidP="00AF7FB3">
            <w:pPr>
              <w:pStyle w:val="Acronym"/>
              <w:rPr>
                <w:rFonts w:cstheme="minorHAnsi"/>
              </w:rPr>
            </w:pPr>
          </w:p>
        </w:tc>
      </w:tr>
    </w:tbl>
    <w:p w14:paraId="0718BEF3" w14:textId="01C1357C" w:rsidR="007F6603" w:rsidRPr="001E1D4F" w:rsidRDefault="007F6603" w:rsidP="007F6603">
      <w:pPr>
        <w:pStyle w:val="Acronym"/>
        <w:ind w:left="0" w:firstLine="0"/>
        <w:rPr>
          <w:rFonts w:cstheme="minorHAnsi"/>
        </w:rPr>
      </w:pPr>
    </w:p>
    <w:p w14:paraId="5B623775" w14:textId="77777777" w:rsidR="007F6603" w:rsidRPr="001E1D4F" w:rsidRDefault="007F6603" w:rsidP="007F6603">
      <w:pPr>
        <w:pStyle w:val="AnnexFHead1"/>
        <w:rPr>
          <w:rFonts w:cstheme="minorHAnsi"/>
        </w:rPr>
      </w:pPr>
      <w:r w:rsidRPr="001E1D4F">
        <w:rPr>
          <w:rFonts w:cstheme="minorHAnsi"/>
        </w:rPr>
        <w:t>REFERENCES</w:t>
      </w:r>
    </w:p>
    <w:p w14:paraId="61F672C5" w14:textId="77777777" w:rsidR="007F6603" w:rsidRPr="001E1D4F" w:rsidRDefault="007F6603" w:rsidP="007F6603">
      <w:pPr>
        <w:pStyle w:val="Heading1separatationline"/>
        <w:rPr>
          <w:rFonts w:cstheme="minorHAnsi"/>
        </w:rPr>
      </w:pPr>
    </w:p>
    <w:p w14:paraId="469DE5A7" w14:textId="77777777" w:rsidR="007F6603" w:rsidRPr="001E1D4F" w:rsidRDefault="007F6603" w:rsidP="007F6603">
      <w:pPr>
        <w:pStyle w:val="BodyText"/>
        <w:rPr>
          <w:rFonts w:asciiTheme="minorHAnsi" w:hAnsiTheme="minorHAnsi" w:cstheme="minorHAnsi"/>
          <w:i/>
        </w:rPr>
      </w:pPr>
      <w:r w:rsidRPr="001E1D4F">
        <w:rPr>
          <w:rFonts w:asciiTheme="minorHAnsi" w:hAnsiTheme="minorHAnsi" w:cstheme="minorHAnsi"/>
          <w:i/>
          <w:color w:val="00B0F0"/>
        </w:rPr>
        <w:t>This section shall include all references used in the service instance description.  Specifically, the service specification document as well as the applicable service design description shall be listed.</w:t>
      </w:r>
    </w:p>
    <w:p w14:paraId="32801BB3" w14:textId="77777777" w:rsidR="007F6603" w:rsidRPr="00FA24A1" w:rsidRDefault="007F6603" w:rsidP="000860BA">
      <w:pPr>
        <w:pStyle w:val="Reference"/>
        <w:numPr>
          <w:ilvl w:val="0"/>
          <w:numId w:val="47"/>
        </w:numPr>
        <w:tabs>
          <w:tab w:val="clear" w:pos="567"/>
          <w:tab w:val="num" w:pos="0"/>
        </w:tabs>
        <w:rPr>
          <w:rFonts w:cstheme="minorHAnsi"/>
          <w:i/>
        </w:rPr>
      </w:pPr>
      <w:bookmarkStart w:id="11963" w:name="_Ref479316845"/>
      <w:r w:rsidRPr="00FA24A1">
        <w:rPr>
          <w:rFonts w:cstheme="minorHAnsi"/>
          <w:i/>
          <w:sz w:val="20"/>
        </w:rPr>
        <w:t>IALA Guideline 1128 on Specification of e-Navigation Technical Services</w:t>
      </w:r>
      <w:bookmarkEnd w:id="11963"/>
    </w:p>
    <w:p w14:paraId="77B3684F" w14:textId="77777777" w:rsidR="007F6603" w:rsidRPr="00FA24A1" w:rsidRDefault="007F6603" w:rsidP="000860BA">
      <w:pPr>
        <w:pStyle w:val="Reference"/>
        <w:numPr>
          <w:ilvl w:val="0"/>
          <w:numId w:val="20"/>
        </w:numPr>
        <w:tabs>
          <w:tab w:val="clear" w:pos="567"/>
          <w:tab w:val="num" w:pos="0"/>
        </w:tabs>
        <w:rPr>
          <w:rFonts w:cstheme="minorHAnsi"/>
          <w:i/>
        </w:rPr>
      </w:pPr>
      <w:bookmarkStart w:id="11964" w:name="_Ref459277241"/>
      <w:bookmarkStart w:id="11965" w:name="_Ref479316850"/>
      <w:r w:rsidRPr="00FA24A1">
        <w:rPr>
          <w:rFonts w:cstheme="minorHAnsi"/>
          <w:i/>
          <w:color w:val="7F7F7F" w:themeColor="text1" w:themeTint="80"/>
          <w:sz w:val="20"/>
        </w:rPr>
        <w:t>ABC Service Specification</w:t>
      </w:r>
      <w:bookmarkEnd w:id="11964"/>
      <w:r w:rsidRPr="00FA24A1">
        <w:rPr>
          <w:rFonts w:cstheme="minorHAnsi"/>
          <w:i/>
          <w:vanish/>
          <w:sz w:val="20"/>
        </w:rPr>
        <w:t xml:space="preserve">  </w:t>
      </w:r>
      <w:r w:rsidRPr="00FA24A1">
        <w:rPr>
          <w:rFonts w:cstheme="minorHAnsi"/>
          <w:i/>
          <w:vanish/>
          <w:color w:val="00B0F0"/>
          <w:sz w:val="20"/>
        </w:rPr>
        <w:t>xx.yy</w:t>
      </w:r>
      <w:r w:rsidRPr="00FA24A1">
        <w:rPr>
          <w:rFonts w:cstheme="minorHAnsi"/>
          <w:i/>
          <w:vanish/>
          <w:sz w:val="20"/>
        </w:rPr>
        <w:t xml:space="preserve"> </w:t>
      </w:r>
      <w:r w:rsidRPr="00FA24A1">
        <w:rPr>
          <w:rFonts w:cstheme="minorHAnsi"/>
          <w:i/>
          <w:color w:val="7F7F7F" w:themeColor="text1" w:themeTint="80"/>
          <w:sz w:val="20"/>
        </w:rPr>
        <w:t xml:space="preserve"> for the ABC service</w:t>
      </w:r>
      <w:bookmarkEnd w:id="11965"/>
    </w:p>
    <w:p w14:paraId="38B58713" w14:textId="77777777" w:rsidR="007F6603" w:rsidRPr="001E1D4F" w:rsidRDefault="007F6603" w:rsidP="000860BA">
      <w:pPr>
        <w:pStyle w:val="Reference"/>
        <w:numPr>
          <w:ilvl w:val="0"/>
          <w:numId w:val="20"/>
        </w:numPr>
        <w:tabs>
          <w:tab w:val="clear" w:pos="567"/>
          <w:tab w:val="num" w:pos="0"/>
        </w:tabs>
        <w:rPr>
          <w:rFonts w:cstheme="minorHAnsi"/>
        </w:rPr>
      </w:pPr>
      <w:bookmarkStart w:id="11966" w:name="_Ref479316853"/>
      <w:r w:rsidRPr="001E1D4F">
        <w:rPr>
          <w:rFonts w:cstheme="minorHAnsi"/>
          <w:i/>
          <w:color w:val="7F7F7F" w:themeColor="text1" w:themeTint="80"/>
          <w:sz w:val="20"/>
        </w:rPr>
        <w:t>XYZ Service Design</w:t>
      </w:r>
      <w:r w:rsidRPr="001E1D4F">
        <w:rPr>
          <w:rFonts w:cstheme="minorHAnsi"/>
          <w:vanish/>
          <w:sz w:val="20"/>
        </w:rPr>
        <w:t xml:space="preserve">  </w:t>
      </w:r>
      <w:r w:rsidRPr="001E1D4F">
        <w:rPr>
          <w:rFonts w:cstheme="minorHAnsi"/>
          <w:i/>
          <w:vanish/>
          <w:color w:val="00B0F0"/>
          <w:sz w:val="20"/>
        </w:rPr>
        <w:t>xx.yy</w:t>
      </w:r>
      <w:r w:rsidRPr="001E1D4F">
        <w:rPr>
          <w:rFonts w:cstheme="minorHAnsi"/>
          <w:vanish/>
          <w:sz w:val="20"/>
        </w:rPr>
        <w:t xml:space="preserve"> </w:t>
      </w:r>
      <w:r w:rsidRPr="001E1D4F">
        <w:rPr>
          <w:rFonts w:cstheme="minorHAnsi"/>
          <w:i/>
          <w:color w:val="7F7F7F" w:themeColor="text1" w:themeTint="80"/>
          <w:sz w:val="20"/>
        </w:rPr>
        <w:t xml:space="preserve"> Description for the XYZ service</w:t>
      </w:r>
      <w:bookmarkEnd w:id="11966"/>
    </w:p>
    <w:p w14:paraId="270BBECB" w14:textId="77777777" w:rsidR="007F6603" w:rsidRPr="00115D07" w:rsidRDefault="007F6603" w:rsidP="007F6603">
      <w:pPr>
        <w:pStyle w:val="BodyText"/>
      </w:pPr>
    </w:p>
    <w:p w14:paraId="39218AAD" w14:textId="77777777" w:rsidR="004D1D85" w:rsidRPr="007A395D" w:rsidRDefault="004D1D85" w:rsidP="007F6603">
      <w:pPr>
        <w:pStyle w:val="AnnexHeading3"/>
        <w:numPr>
          <w:ilvl w:val="0"/>
          <w:numId w:val="0"/>
        </w:numPr>
        <w:rPr>
          <w:rFonts w:ascii="Calibri" w:hAnsi="Calibri"/>
          <w:lang w:eastAsia="en-US"/>
        </w:rPr>
      </w:pPr>
    </w:p>
    <w:sectPr w:rsidR="004D1D85" w:rsidRPr="007A395D" w:rsidSect="001E1D4F">
      <w:headerReference w:type="even" r:id="rId47"/>
      <w:headerReference w:type="default" r:id="rId48"/>
      <w:headerReference w:type="first" r:id="rId49"/>
      <w:pgSz w:w="11906" w:h="16838"/>
      <w:pgMar w:top="1523" w:right="1134"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54DD6C" w14:textId="77777777" w:rsidR="005D6C06" w:rsidRDefault="005D6C06" w:rsidP="00362CD9">
      <w:r>
        <w:separator/>
      </w:r>
    </w:p>
  </w:endnote>
  <w:endnote w:type="continuationSeparator" w:id="0">
    <w:p w14:paraId="2FBFD6FA" w14:textId="77777777" w:rsidR="005D6C06" w:rsidRDefault="005D6C06"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55 Roman">
    <w:altName w:val="Arial"/>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04DE4" w14:textId="77777777" w:rsidR="00FC7D53" w:rsidRDefault="00FC7D53" w:rsidP="0061697A">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5CC8DDAC" w14:textId="77777777" w:rsidR="00FC7D53" w:rsidRDefault="00FC7D53" w:rsidP="0061697A">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20ECF204" w14:textId="77777777" w:rsidR="00FC7D53" w:rsidRDefault="00FC7D53" w:rsidP="0061697A">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3D0D57D3" w14:textId="77777777" w:rsidR="00FC7D53" w:rsidRDefault="00FC7D53" w:rsidP="0061697A">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43EF015C" w14:textId="77777777" w:rsidR="00FC7D53" w:rsidRDefault="00FC7D53" w:rsidP="0061697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77DF5" w14:textId="2DCAC2F2" w:rsidR="00FC7D53" w:rsidRPr="00C771A7" w:rsidRDefault="00FC7D53" w:rsidP="0061697A">
    <w:pPr>
      <w:pStyle w:val="Footer"/>
      <w:rPr>
        <w:sz w:val="13"/>
        <w:szCs w:val="13"/>
      </w:rPr>
    </w:pPr>
    <w:r>
      <w:rPr>
        <w:noProof/>
      </w:rPr>
      <mc:AlternateContent>
        <mc:Choice Requires="wps">
          <w:drawing>
            <wp:anchor distT="0" distB="0" distL="114300" distR="114300" simplePos="0" relativeHeight="251694592" behindDoc="0" locked="0" layoutInCell="0" allowOverlap="1" wp14:anchorId="56A58625" wp14:editId="1A499598">
              <wp:simplePos x="0" y="0"/>
              <wp:positionH relativeFrom="page">
                <wp:posOffset>0</wp:posOffset>
              </wp:positionH>
              <wp:positionV relativeFrom="page">
                <wp:posOffset>10227945</wp:posOffset>
              </wp:positionV>
              <wp:extent cx="7560310" cy="273050"/>
              <wp:effectExtent l="0" t="0" r="0" b="12700"/>
              <wp:wrapNone/>
              <wp:docPr id="15" name="MSIPCMc3af4b43b4a4f4d2bc246e47" descr="{&quot;HashCode&quot;:1662020960,&quot;Height&quot;:841.0,&quot;Width&quot;:595.0,&quot;Placement&quot;:&quot;Foot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560310"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88E268D" w14:textId="63882630" w:rsidR="00FC7D53" w:rsidRPr="00084D12" w:rsidRDefault="00FC7D53" w:rsidP="00084D12">
                          <w:pPr>
                            <w:jc w:val="right"/>
                            <w:rPr>
                              <w:rFonts w:ascii="Calibri" w:hAnsi="Calibri"/>
                              <w:color w:val="000000"/>
                              <w:sz w:val="20"/>
                            </w:rPr>
                          </w:pPr>
                          <w:r w:rsidRPr="00084D12">
                            <w:rPr>
                              <w:rFonts w:ascii="Calibri" w:hAnsi="Calibri"/>
                              <w:color w:val="000000"/>
                              <w:sz w:val="20"/>
                            </w:rPr>
                            <w:t>Information classification: Internal</w:t>
                          </w:r>
                        </w:p>
                      </w:txbxContent>
                    </wps:txbx>
                    <wps:bodyPr rot="0" spcFirstLastPara="0" vertOverflow="overflow" horzOverflow="overflow" vert="horz" wrap="square" lIns="91440" tIns="0" rIns="254000" bIns="0" numCol="1" spcCol="0" rtlCol="0" fromWordArt="0" anchor="b" anchorCtr="0" forceAA="0" compatLnSpc="1">
                      <a:prstTxWarp prst="textNoShape">
                        <a:avLst/>
                      </a:prstTxWarp>
                      <a:noAutofit/>
                    </wps:bodyPr>
                  </wps:wsp>
                </a:graphicData>
              </a:graphic>
            </wp:anchor>
          </w:drawing>
        </mc:Choice>
        <mc:Fallback>
          <w:pict>
            <v:shapetype w14:anchorId="56A58625" id="_x0000_t202" coordsize="21600,21600" o:spt="202" path="m,l,21600r21600,l21600,xe">
              <v:stroke joinstyle="miter"/>
              <v:path gradientshapeok="t" o:connecttype="rect"/>
            </v:shapetype>
            <v:shape id="MSIPCMc3af4b43b4a4f4d2bc246e47" o:spid="_x0000_s1026" type="#_x0000_t202" alt="{&quot;HashCode&quot;:1662020960,&quot;Height&quot;:841.0,&quot;Width&quot;:595.0,&quot;Placement&quot;:&quot;Footer&quot;,&quot;Index&quot;:&quot;Primary&quot;,&quot;Section&quot;:1,&quot;Top&quot;:0.0,&quot;Left&quot;:0.0}" style="position:absolute;margin-left:0;margin-top:805.35pt;width:595.3pt;height:21.5pt;z-index:251694592;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" o:allowincell="f" filled="f" stroked="f" strokeweight=".5pt">
              <v:textbox inset=",0,20pt,0">
                <w:txbxContent>
                  <w:p w14:paraId="588E268D" w14:textId="63882630" w:rsidR="00FC7D53" w:rsidRPr="00084D12" w:rsidRDefault="00FC7D53" w:rsidP="00084D12">
                    <w:pPr>
                      <w:jc w:val="right"/>
                      <w:rPr>
                        <w:rFonts w:ascii="Calibri" w:hAnsi="Calibri"/>
                        <w:color w:val="000000"/>
                        <w:sz w:val="20"/>
                      </w:rPr>
                    </w:pPr>
                    <w:r w:rsidRPr="00084D12">
                      <w:rPr>
                        <w:rFonts w:ascii="Calibri" w:hAnsi="Calibri"/>
                        <w:color w:val="000000"/>
                        <w:sz w:val="20"/>
                      </w:rPr>
                      <w:t>Information classification: Internal</w:t>
                    </w:r>
                  </w:p>
                </w:txbxContent>
              </v:textbox>
              <w10:wrap anchorx="page" anchory="page"/>
            </v:shape>
          </w:pict>
        </mc:Fallback>
      </mc:AlternateContent>
    </w:r>
    <w:r w:rsidRPr="00442889">
      <w:rPr>
        <w:noProof/>
      </w:rPr>
      <w:drawing>
        <wp:anchor distT="0" distB="0" distL="114300" distR="114300" simplePos="0" relativeHeight="251693568" behindDoc="1" locked="0" layoutInCell="1" allowOverlap="1" wp14:anchorId="06B1F9E8" wp14:editId="7832C30B">
          <wp:simplePos x="0" y="0"/>
          <wp:positionH relativeFrom="page">
            <wp:posOffset>774634</wp:posOffset>
          </wp:positionH>
          <wp:positionV relativeFrom="page">
            <wp:posOffset>9566101</wp:posOffset>
          </wp:positionV>
          <wp:extent cx="3247200" cy="723600"/>
          <wp:effectExtent l="0" t="0" r="0" b="635"/>
          <wp:wrapNone/>
          <wp:docPr id="1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rsidRPr="00C771A7">
      <w:rPr>
        <w:noProof/>
        <w:sz w:val="13"/>
        <w:szCs w:val="13"/>
      </w:rPr>
      <mc:AlternateContent>
        <mc:Choice Requires="wps">
          <w:drawing>
            <wp:anchor distT="0" distB="0" distL="114300" distR="114300" simplePos="0" relativeHeight="251661824" behindDoc="0" locked="0" layoutInCell="1" allowOverlap="1" wp14:anchorId="2B7BFB9D" wp14:editId="4E706D8E">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D6F6A9D"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4f81bd [3204]" strokeweight="1pt">
              <w10:wrap anchorx="page" anchory="page"/>
            </v:lin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4BB532" w14:textId="62EA57E1" w:rsidR="00FC7D53" w:rsidRDefault="00FC7D53" w:rsidP="00AF7FB3">
    <w:pPr>
      <w:pStyle w:val="Footerlandscape"/>
    </w:pPr>
    <w:r>
      <w:rPr>
        <w:noProof/>
        <w:lang w:eastAsia="en-GB"/>
      </w:rPr>
      <mc:AlternateContent>
        <mc:Choice Requires="wps">
          <w:drawing>
            <wp:anchor distT="0" distB="0" distL="114300" distR="114300" simplePos="1" relativeHeight="251695616" behindDoc="0" locked="0" layoutInCell="0" allowOverlap="1" wp14:anchorId="533A351E" wp14:editId="04C234E5">
              <wp:simplePos x="0" y="10228183"/>
              <wp:positionH relativeFrom="page">
                <wp:posOffset>0</wp:posOffset>
              </wp:positionH>
              <wp:positionV relativeFrom="page">
                <wp:posOffset>10227945</wp:posOffset>
              </wp:positionV>
              <wp:extent cx="7560310" cy="273050"/>
              <wp:effectExtent l="0" t="0" r="0" b="12700"/>
              <wp:wrapNone/>
              <wp:docPr id="22" name="MSIPCM31014c628913f5dd4f1b7567" descr="{&quot;HashCode&quot;:1662020960,&quot;Height&quot;:841.0,&quot;Width&quot;:595.0,&quot;Placement&quot;:&quot;Foot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560310"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920D33B" w14:textId="0ED14926" w:rsidR="00FC7D53" w:rsidRPr="00084D12" w:rsidRDefault="00FC7D53" w:rsidP="00084D12">
                          <w:pPr>
                            <w:jc w:val="right"/>
                            <w:rPr>
                              <w:rFonts w:ascii="Calibri" w:hAnsi="Calibri"/>
                              <w:color w:val="000000"/>
                              <w:sz w:val="20"/>
                            </w:rPr>
                          </w:pPr>
                          <w:r w:rsidRPr="00084D12">
                            <w:rPr>
                              <w:rFonts w:ascii="Calibri" w:hAnsi="Calibri"/>
                              <w:color w:val="000000"/>
                              <w:sz w:val="20"/>
                            </w:rPr>
                            <w:t>Information classification: Internal</w:t>
                          </w:r>
                        </w:p>
                      </w:txbxContent>
                    </wps:txbx>
                    <wps:bodyPr rot="0" spcFirstLastPara="0" vertOverflow="overflow" horzOverflow="overflow" vert="horz" wrap="square" lIns="91440" tIns="0" rIns="254000" bIns="0" numCol="1" spcCol="0" rtlCol="0" fromWordArt="0" anchor="b" anchorCtr="0" forceAA="0" compatLnSpc="1">
                      <a:prstTxWarp prst="textNoShape">
                        <a:avLst/>
                      </a:prstTxWarp>
                      <a:noAutofit/>
                    </wps:bodyPr>
                  </wps:wsp>
                </a:graphicData>
              </a:graphic>
            </wp:anchor>
          </w:drawing>
        </mc:Choice>
        <mc:Fallback>
          <w:pict>
            <v:shapetype w14:anchorId="533A351E" id="_x0000_t202" coordsize="21600,21600" o:spt="202" path="m,l,21600r21600,l21600,xe">
              <v:stroke joinstyle="miter"/>
              <v:path gradientshapeok="t" o:connecttype="rect"/>
            </v:shapetype>
            <v:shape id="MSIPCM31014c628913f5dd4f1b7567" o:spid="_x0000_s1027" type="#_x0000_t202" alt="{&quot;HashCode&quot;:1662020960,&quot;Height&quot;:841.0,&quot;Width&quot;:595.0,&quot;Placement&quot;:&quot;Footer&quot;,&quot;Index&quot;:&quot;FirstPage&quot;,&quot;Section&quot;:1,&quot;Top&quot;:0.0,&quot;Left&quot;:0.0}" style="position:absolute;margin-left:0;margin-top:805.35pt;width:595.3pt;height:21.5pt;z-index:251695616;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" o:allowincell="f" filled="f" stroked="f" strokeweight=".5pt">
              <v:textbox inset=",0,20pt,0">
                <w:txbxContent>
                  <w:p w14:paraId="7920D33B" w14:textId="0ED14926" w:rsidR="00FC7D53" w:rsidRPr="00084D12" w:rsidRDefault="00FC7D53" w:rsidP="00084D12">
                    <w:pPr>
                      <w:jc w:val="right"/>
                      <w:rPr>
                        <w:rFonts w:ascii="Calibri" w:hAnsi="Calibri"/>
                        <w:color w:val="000000"/>
                        <w:sz w:val="20"/>
                      </w:rPr>
                    </w:pPr>
                    <w:r w:rsidRPr="00084D12">
                      <w:rPr>
                        <w:rFonts w:ascii="Calibri" w:hAnsi="Calibri"/>
                        <w:color w:val="000000"/>
                        <w:sz w:val="20"/>
                      </w:rPr>
                      <w:t>Information classification: Internal</w:t>
                    </w:r>
                  </w:p>
                </w:txbxContent>
              </v:textbox>
              <w10:wrap anchorx="page" anchory="page"/>
            </v:shape>
          </w:pict>
        </mc:Fallback>
      </mc:AlternateContent>
    </w:r>
    <w:r>
      <w:rPr>
        <w:noProof/>
        <w:lang w:eastAsia="en-GB"/>
      </w:rPr>
      <mc:AlternateContent>
        <mc:Choice Requires="wps">
          <w:drawing>
            <wp:anchor distT="0" distB="0" distL="114300" distR="114300" simplePos="0" relativeHeight="251664896" behindDoc="0" locked="0" layoutInCell="1" allowOverlap="1" wp14:anchorId="7DDF8E1B" wp14:editId="045B95BA">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F10C094" id="Connecteur droit 11" o:spid="_x0000_s1026" style="position:absolute;z-index:25166489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4f81bd [3204]" strokeweight="1pt">
              <w10:wrap anchorx="page" anchory="page"/>
            </v:line>
          </w:pict>
        </mc:Fallback>
      </mc:AlternateContent>
    </w:r>
  </w:p>
  <w:p w14:paraId="63731B53" w14:textId="4C627A2B" w:rsidR="00FC7D53" w:rsidRPr="00C907DF" w:rsidRDefault="00FC7D53" w:rsidP="00AF7FB3">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06112A">
      <w:rPr>
        <w:b w:val="0"/>
        <w:bCs/>
        <w:noProof/>
        <w:szCs w:val="15"/>
        <w:lang w:val="sv-SE"/>
      </w:rPr>
      <w:t>Fel! Använd fliken Start om du vill tillämpa Document title för texten som ska visas här.</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sidR="0006112A">
      <w:rPr>
        <w:noProof/>
        <w:szCs w:val="15"/>
      </w:rPr>
      <w:t>G1128</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06112A">
      <w:rPr>
        <w:b w:val="0"/>
        <w:bCs/>
        <w:noProof/>
        <w:szCs w:val="15"/>
        <w:lang w:val="sv-SE"/>
      </w:rPr>
      <w:t>Fel! Använd fliken Start om du vill tillämpa Subtitle för texten som ska visas här.</w:t>
    </w:r>
    <w:r>
      <w:rPr>
        <w:szCs w:val="15"/>
      </w:rPr>
      <w:fldChar w:fldCharType="end"/>
    </w:r>
  </w:p>
  <w:p w14:paraId="51EC2906" w14:textId="008156BC" w:rsidR="00FC7D53" w:rsidRPr="00525922" w:rsidRDefault="00FC7D53" w:rsidP="00AF7FB3">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06112A">
      <w:rPr>
        <w:noProof/>
        <w:szCs w:val="15"/>
      </w:rPr>
      <w:t>Edition 1.3</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880D1" w14:textId="1DCCE8FE" w:rsidR="00FC7D53" w:rsidRPr="00C716E5" w:rsidRDefault="00FC7D53" w:rsidP="0061697A">
    <w:pPr>
      <w:pStyle w:val="Footer"/>
    </w:pPr>
    <w:r>
      <w:rPr>
        <w:noProof/>
      </w:rPr>
      <mc:AlternateContent>
        <mc:Choice Requires="wps">
          <w:drawing>
            <wp:anchor distT="0" distB="0" distL="114300" distR="114300" simplePos="0" relativeHeight="251696640" behindDoc="0" locked="0" layoutInCell="0" allowOverlap="1" wp14:anchorId="59131FAE" wp14:editId="02E7E709">
              <wp:simplePos x="0" y="0"/>
              <wp:positionH relativeFrom="page">
                <wp:posOffset>0</wp:posOffset>
              </wp:positionH>
              <wp:positionV relativeFrom="page">
                <wp:posOffset>10227945</wp:posOffset>
              </wp:positionV>
              <wp:extent cx="7560310" cy="273050"/>
              <wp:effectExtent l="0" t="0" r="0" b="12700"/>
              <wp:wrapNone/>
              <wp:docPr id="25" name="MSIPCM795d4f1b89d0b2403c0f465b" descr="{&quot;HashCode&quot;:1662020960,&quot;Height&quot;:841.0,&quot;Width&quot;:595.0,&quot;Placement&quot;:&quot;Footer&quot;,&quot;Index&quot;:&quot;Primary&quot;,&quot;Section&quot;:2,&quot;Top&quot;:0.0,&quot;Left&quot;:0.0}"/>
              <wp:cNvGraphicFramePr/>
              <a:graphic xmlns:a="http://schemas.openxmlformats.org/drawingml/2006/main">
                <a:graphicData uri="http://schemas.microsoft.com/office/word/2010/wordprocessingShape">
                  <wps:wsp>
                    <wps:cNvSpPr txBox="1"/>
                    <wps:spPr>
                      <a:xfrm>
                        <a:off x="0" y="0"/>
                        <a:ext cx="7560310" cy="27305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F3473A1" w14:textId="4BEE0A69" w:rsidR="00FC7D53" w:rsidRPr="00084D12" w:rsidRDefault="00FC7D53" w:rsidP="00084D12">
                          <w:pPr>
                            <w:jc w:val="right"/>
                            <w:rPr>
                              <w:rFonts w:ascii="Calibri" w:hAnsi="Calibri"/>
                              <w:color w:val="000000"/>
                              <w:sz w:val="20"/>
                            </w:rPr>
                          </w:pPr>
                          <w:r w:rsidRPr="00084D12">
                            <w:rPr>
                              <w:rFonts w:ascii="Calibri" w:hAnsi="Calibri"/>
                              <w:color w:val="000000"/>
                              <w:sz w:val="20"/>
                            </w:rPr>
                            <w:t>Information classification: Internal</w:t>
                          </w:r>
                        </w:p>
                      </w:txbxContent>
                    </wps:txbx>
                    <wps:bodyPr rot="0" spcFirstLastPara="0" vertOverflow="overflow" horzOverflow="overflow" vert="horz" wrap="square" lIns="91440" tIns="0" rIns="254000" bIns="0" numCol="1" spcCol="0" rtlCol="0" fromWordArt="0" anchor="b" anchorCtr="0" forceAA="0" compatLnSpc="1">
                      <a:prstTxWarp prst="textNoShape">
                        <a:avLst/>
                      </a:prstTxWarp>
                      <a:noAutofit/>
                    </wps:bodyPr>
                  </wps:wsp>
                </a:graphicData>
              </a:graphic>
            </wp:anchor>
          </w:drawing>
        </mc:Choice>
        <mc:Fallback>
          <w:pict>
            <v:shapetype w14:anchorId="59131FAE" id="_x0000_t202" coordsize="21600,21600" o:spt="202" path="m,l,21600r21600,l21600,xe">
              <v:stroke joinstyle="miter"/>
              <v:path gradientshapeok="t" o:connecttype="rect"/>
            </v:shapetype>
            <v:shape id="MSIPCM795d4f1b89d0b2403c0f465b" o:spid="_x0000_s1028" type="#_x0000_t202" alt="{&quot;HashCode&quot;:1662020960,&quot;Height&quot;:841.0,&quot;Width&quot;:595.0,&quot;Placement&quot;:&quot;Footer&quot;,&quot;Index&quot;:&quot;Primary&quot;,&quot;Section&quot;:2,&quot;Top&quot;:0.0,&quot;Left&quot;:0.0}" style="position:absolute;margin-left:0;margin-top:805.35pt;width:595.3pt;height:21.5pt;z-index:251696640;visibility:visible;mso-wrap-style:square;mso-wrap-distance-left:9pt;mso-wrap-distance-top:0;mso-wrap-distance-right:9pt;mso-wrap-distance-bottom:0;mso-position-horizontal:absolute;mso-position-horizontal-relative:page;mso-position-vertical:absolute;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" o:allowincell="f" filled="f" stroked="f" strokeweight=".5pt">
              <v:textbox inset=",0,20pt,0">
                <w:txbxContent>
                  <w:p w14:paraId="1F3473A1" w14:textId="4BEE0A69" w:rsidR="00FC7D53" w:rsidRPr="00084D12" w:rsidRDefault="00FC7D53" w:rsidP="00084D12">
                    <w:pPr>
                      <w:jc w:val="right"/>
                      <w:rPr>
                        <w:rFonts w:ascii="Calibri" w:hAnsi="Calibri"/>
                        <w:color w:val="000000"/>
                        <w:sz w:val="20"/>
                      </w:rPr>
                    </w:pPr>
                    <w:r w:rsidRPr="00084D12">
                      <w:rPr>
                        <w:rFonts w:ascii="Calibri" w:hAnsi="Calibri"/>
                        <w:color w:val="000000"/>
                        <w:sz w:val="20"/>
                      </w:rPr>
                      <w:t>Information classification: Internal</w:t>
                    </w:r>
                  </w:p>
                </w:txbxContent>
              </v:textbox>
              <w10:wrap anchorx="page" anchory="page"/>
            </v:shape>
          </w:pict>
        </mc:Fallback>
      </mc:AlternateContent>
    </w:r>
  </w:p>
  <w:p w14:paraId="00927885" w14:textId="77777777" w:rsidR="00FC7D53" w:rsidRDefault="00FC7D53" w:rsidP="00AF7FB3">
    <w:pPr>
      <w:pStyle w:val="Footerportrait"/>
    </w:pPr>
  </w:p>
  <w:p w14:paraId="0E262856" w14:textId="3F4012A6" w:rsidR="00FC7D53" w:rsidRPr="00C907DF" w:rsidRDefault="00FC7D53" w:rsidP="00AF7FB3">
    <w:pPr>
      <w:pStyle w:val="Footerportrait"/>
      <w:rPr>
        <w:rStyle w:val="PageNumber"/>
        <w:szCs w:val="15"/>
      </w:rPr>
    </w:pPr>
    <w:r>
      <w:t xml:space="preserve">IALA </w:t>
    </w:r>
    <w:r w:rsidR="00223CBC">
      <w:fldChar w:fldCharType="begin"/>
    </w:r>
    <w:r w:rsidR="00223CBC">
      <w:instrText xml:space="preserve"> STYLEREF "Document type" \* MERGEFORMAT </w:instrText>
    </w:r>
    <w:r w:rsidR="00223CBC">
      <w:fldChar w:fldCharType="separate"/>
    </w:r>
    <w:r w:rsidR="00223CBC">
      <w:t>IALA Guideline</w:t>
    </w:r>
    <w:r w:rsidR="00223CBC">
      <w:fldChar w:fldCharType="end"/>
    </w:r>
    <w:r w:rsidRPr="00C907DF">
      <w:t xml:space="preserve"> </w:t>
    </w:r>
    <w:r w:rsidR="00223CBC">
      <w:fldChar w:fldCharType="begin"/>
    </w:r>
    <w:r w:rsidR="00223CBC">
      <w:instrText xml:space="preserve"> STYLEREF "Document number" \* MERGEFORMAT </w:instrText>
    </w:r>
    <w:r w:rsidR="00223CBC">
      <w:fldChar w:fldCharType="separate"/>
    </w:r>
    <w:r w:rsidR="00223CBC">
      <w:t>G1128</w:t>
    </w:r>
    <w:r w:rsidR="00223CBC">
      <w:fldChar w:fldCharType="end"/>
    </w:r>
    <w:r w:rsidRPr="00C907DF">
      <w:t xml:space="preserve"> –</w:t>
    </w:r>
    <w:r>
      <w:t xml:space="preserve"> </w:t>
    </w:r>
    <w:r w:rsidR="00223CBC">
      <w:fldChar w:fldCharType="begin"/>
    </w:r>
    <w:r w:rsidR="00223CBC">
      <w:instrText xml:space="preserve"> STYLEREF "Document name" \* MERGEFORMAT </w:instrText>
    </w:r>
    <w:r w:rsidR="00223CBC">
      <w:fldChar w:fldCharType="separate"/>
    </w:r>
    <w:r w:rsidR="00223CBC">
      <w:t>The Specification of e-Navigation Technical Services</w:t>
    </w:r>
    <w:r w:rsidR="00223CBC">
      <w:fldChar w:fldCharType="end"/>
    </w:r>
  </w:p>
  <w:p w14:paraId="68E6308D" w14:textId="3D8C21A2" w:rsidR="00FC7D53" w:rsidRPr="00C907DF" w:rsidRDefault="00223CBC" w:rsidP="00AF7FB3">
    <w:pPr>
      <w:pStyle w:val="Footerportrait"/>
    </w:pPr>
    <w:r>
      <w:fldChar w:fldCharType="begin"/>
    </w:r>
    <w:r>
      <w:instrText xml:space="preserve"> STYLEREF "Edition number" \* MERGEFORMAT </w:instrText>
    </w:r>
    <w:r>
      <w:fldChar w:fldCharType="separate"/>
    </w:r>
    <w:r>
      <w:t>Edition 1.32</w:t>
    </w:r>
    <w:r>
      <w:fldChar w:fldCharType="end"/>
    </w:r>
    <w:r w:rsidR="00FC7D53">
      <w:t xml:space="preserve">  </w:t>
    </w:r>
    <w:r>
      <w:fldChar w:fldCharType="begin"/>
    </w:r>
    <w:r>
      <w:instrText xml:space="preserve"> STYLEREF "Document date" \* MERGEFORMAT </w:instrText>
    </w:r>
    <w:r>
      <w:fldChar w:fldCharType="separate"/>
    </w:r>
    <w:r>
      <w:t>December October 202118</w:t>
    </w:r>
    <w:r>
      <w:fldChar w:fldCharType="end"/>
    </w:r>
    <w:r w:rsidR="00FC7D53" w:rsidRPr="00C907DF">
      <w:tab/>
    </w:r>
    <w:r w:rsidR="00FC7D53">
      <w:t xml:space="preserve">P </w:t>
    </w:r>
    <w:r w:rsidR="00FC7D53" w:rsidRPr="00C907DF">
      <w:rPr>
        <w:rStyle w:val="PageNumber"/>
        <w:szCs w:val="15"/>
      </w:rPr>
      <w:fldChar w:fldCharType="begin"/>
    </w:r>
    <w:r w:rsidR="00FC7D53" w:rsidRPr="00C907DF">
      <w:rPr>
        <w:rStyle w:val="PageNumber"/>
        <w:szCs w:val="15"/>
      </w:rPr>
      <w:instrText xml:space="preserve">PAGE  </w:instrText>
    </w:r>
    <w:r w:rsidR="00FC7D53" w:rsidRPr="00C907DF">
      <w:rPr>
        <w:rStyle w:val="PageNumber"/>
        <w:szCs w:val="15"/>
      </w:rPr>
      <w:fldChar w:fldCharType="separate"/>
    </w:r>
    <w:r w:rsidR="00AD565C">
      <w:rPr>
        <w:rStyle w:val="PageNumber"/>
        <w:szCs w:val="15"/>
      </w:rPr>
      <w:t>42</w:t>
    </w:r>
    <w:r w:rsidR="00FC7D53"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FECCEE0" w14:textId="77777777" w:rsidR="00FC7D53" w:rsidRDefault="00FC7D53" w:rsidP="0061697A">
    <w:pPr>
      <w:pStyle w:val="Footer"/>
    </w:pPr>
  </w:p>
  <w:p w14:paraId="2AC9415E" w14:textId="77777777" w:rsidR="00FC7D53" w:rsidRDefault="00FC7D53" w:rsidP="00AF7FB3">
    <w:pPr>
      <w:pStyle w:val="Footerportrait"/>
    </w:pPr>
  </w:p>
  <w:p w14:paraId="05DD6C66" w14:textId="78A12756" w:rsidR="00FC7D53" w:rsidRPr="00C907DF" w:rsidRDefault="00FC7D53" w:rsidP="00AF7FB3">
    <w:pPr>
      <w:pStyle w:val="Footerportrait"/>
      <w:rPr>
        <w:rStyle w:val="PageNumber"/>
        <w:szCs w:val="15"/>
      </w:rPr>
    </w:pPr>
    <w:r>
      <w:t xml:space="preserve">IALA </w:t>
    </w:r>
    <w:r w:rsidR="00223CBC">
      <w:fldChar w:fldCharType="begin"/>
    </w:r>
    <w:r w:rsidR="00223CBC">
      <w:instrText xml:space="preserve"> STYLEREF "Document type" \* MERGEFORMAT </w:instrText>
    </w:r>
    <w:r w:rsidR="00223CBC">
      <w:fldChar w:fldCharType="separate"/>
    </w:r>
    <w:r w:rsidR="00223CBC">
      <w:t>IALA Guideline</w:t>
    </w:r>
    <w:r w:rsidR="00223CBC">
      <w:fldChar w:fldCharType="end"/>
    </w:r>
    <w:r w:rsidRPr="00C907DF">
      <w:t xml:space="preserve"> </w:t>
    </w:r>
    <w:r w:rsidR="00223CBC">
      <w:fldChar w:fldCharType="begin"/>
    </w:r>
    <w:r w:rsidR="00223CBC">
      <w:instrText xml:space="preserve"> STYLEREF "Document number" \* MERGEFORMAT </w:instrText>
    </w:r>
    <w:r w:rsidR="00223CBC">
      <w:fldChar w:fldCharType="separate"/>
    </w:r>
    <w:r w:rsidR="00223CBC">
      <w:t>G1128</w:t>
    </w:r>
    <w:r w:rsidR="00223CBC">
      <w:fldChar w:fldCharType="end"/>
    </w:r>
    <w:r w:rsidRPr="00C907DF">
      <w:t xml:space="preserve"> –</w:t>
    </w:r>
    <w:r>
      <w:t xml:space="preserve"> </w:t>
    </w:r>
    <w:r w:rsidR="00223CBC">
      <w:fldChar w:fldCharType="begin"/>
    </w:r>
    <w:r w:rsidR="00223CBC">
      <w:instrText xml:space="preserve"> STYLEREF "Document name" \* MERGEFORMAT </w:instrText>
    </w:r>
    <w:r w:rsidR="00223CBC">
      <w:fldChar w:fldCharType="separate"/>
    </w:r>
    <w:r w:rsidR="00223CBC">
      <w:t>The Specification of e-Navigation Technical Services</w:t>
    </w:r>
    <w:r w:rsidR="00223CBC">
      <w:fldChar w:fldCharType="end"/>
    </w:r>
  </w:p>
  <w:p w14:paraId="1A942FD7" w14:textId="113382DA" w:rsidR="00FC7D53" w:rsidRPr="00525922" w:rsidRDefault="00223CBC" w:rsidP="00AF7FB3">
    <w:pPr>
      <w:pStyle w:val="Footerportrait"/>
    </w:pPr>
    <w:r>
      <w:fldChar w:fldCharType="begin"/>
    </w:r>
    <w:r>
      <w:instrText xml:space="preserve"> STYLEREF "Edition number" \* MERGEFORMAT </w:instrText>
    </w:r>
    <w:r>
      <w:fldChar w:fldCharType="separate"/>
    </w:r>
    <w:r>
      <w:t>Edition 1.32</w:t>
    </w:r>
    <w:r>
      <w:fldChar w:fldCharType="end"/>
    </w:r>
    <w:r w:rsidR="00FC7D53">
      <w:t xml:space="preserve">  </w:t>
    </w:r>
    <w:r>
      <w:fldChar w:fldCharType="begin"/>
    </w:r>
    <w:r>
      <w:instrText xml:space="preserve"> STYLEREF "Document date" \* MERGEFORMAT </w:instrText>
    </w:r>
    <w:r>
      <w:fldChar w:fldCharType="separate"/>
    </w:r>
    <w:r>
      <w:t>December October 202118</w:t>
    </w:r>
    <w:r>
      <w:fldChar w:fldCharType="end"/>
    </w:r>
    <w:r w:rsidR="00FC7D53" w:rsidRPr="00C907DF">
      <w:tab/>
    </w:r>
    <w:r w:rsidR="00FC7D53">
      <w:t xml:space="preserve">P </w:t>
    </w:r>
    <w:r w:rsidR="00FC7D53" w:rsidRPr="00C907DF">
      <w:rPr>
        <w:rStyle w:val="PageNumber"/>
        <w:szCs w:val="15"/>
      </w:rPr>
      <w:fldChar w:fldCharType="begin"/>
    </w:r>
    <w:r w:rsidR="00FC7D53" w:rsidRPr="00C907DF">
      <w:rPr>
        <w:rStyle w:val="PageNumber"/>
        <w:szCs w:val="15"/>
      </w:rPr>
      <w:instrText xml:space="preserve">PAGE  </w:instrText>
    </w:r>
    <w:r w:rsidR="00FC7D53" w:rsidRPr="00C907DF">
      <w:rPr>
        <w:rStyle w:val="PageNumber"/>
        <w:szCs w:val="15"/>
      </w:rPr>
      <w:fldChar w:fldCharType="separate"/>
    </w:r>
    <w:r w:rsidR="00CF2DE4">
      <w:rPr>
        <w:rStyle w:val="PageNumber"/>
        <w:szCs w:val="15"/>
      </w:rPr>
      <w:t>3</w:t>
    </w:r>
    <w:r w:rsidR="00FC7D53"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FEB924" w14:textId="77777777" w:rsidR="005D6C06" w:rsidRDefault="005D6C06" w:rsidP="00362CD9">
      <w:r>
        <w:separator/>
      </w:r>
    </w:p>
  </w:footnote>
  <w:footnote w:type="continuationSeparator" w:id="0">
    <w:p w14:paraId="51F4CBE7" w14:textId="77777777" w:rsidR="005D6C06" w:rsidRDefault="005D6C06" w:rsidP="00362CD9">
      <w:r>
        <w:continuationSeparator/>
      </w:r>
    </w:p>
  </w:footnote>
  <w:footnote w:id="1">
    <w:p w14:paraId="785A1657" w14:textId="77777777" w:rsidR="00FC7D53" w:rsidRPr="00FA24A1" w:rsidRDefault="00FC7D53" w:rsidP="007F6603">
      <w:pPr>
        <w:pStyle w:val="FootnoteText"/>
        <w:rPr>
          <w:rFonts w:asciiTheme="minorHAnsi" w:hAnsiTheme="minorHAnsi" w:cstheme="minorHAnsi"/>
        </w:rPr>
      </w:pPr>
      <w:r w:rsidRPr="00FA24A1">
        <w:rPr>
          <w:rStyle w:val="FootnoteReference"/>
          <w:rFonts w:asciiTheme="minorHAnsi" w:hAnsiTheme="minorHAnsi" w:cstheme="minorHAnsi"/>
        </w:rPr>
        <w:footnoteRef/>
      </w:r>
      <w:r w:rsidRPr="00FA24A1">
        <w:rPr>
          <w:rFonts w:asciiTheme="minorHAnsi" w:hAnsiTheme="minorHAnsi" w:cstheme="minorHAnsi"/>
          <w:i/>
          <w:color w:val="7F7F7F" w:themeColor="text1" w:themeTint="80"/>
        </w:rPr>
        <w:tab/>
      </w:r>
      <w:r w:rsidRPr="00FA24A1">
        <w:rPr>
          <w:rFonts w:asciiTheme="minorHAnsi" w:hAnsiTheme="minorHAnsi" w:cstheme="minorHAnsi"/>
        </w:rPr>
        <w:t>e.g. in NATO Architectural Framework (NAF), a NSOV-2 diagram could be used.</w:t>
      </w:r>
    </w:p>
  </w:footnote>
  <w:footnote w:id="2">
    <w:p w14:paraId="3317F66D" w14:textId="77777777" w:rsidR="00FC7D53" w:rsidRPr="00FA24A1" w:rsidRDefault="00FC7D53" w:rsidP="007F6603">
      <w:pPr>
        <w:pStyle w:val="FootnoteText"/>
        <w:rPr>
          <w:rFonts w:asciiTheme="minorHAnsi" w:hAnsiTheme="minorHAnsi" w:cstheme="minorHAnsi"/>
          <w:i/>
        </w:rPr>
      </w:pPr>
      <w:r w:rsidRPr="00FA24A1">
        <w:rPr>
          <w:rStyle w:val="FootnoteReference"/>
          <w:rFonts w:asciiTheme="minorHAnsi" w:hAnsiTheme="minorHAnsi" w:cstheme="minorHAnsi"/>
        </w:rPr>
        <w:footnoteRef/>
      </w:r>
      <w:r w:rsidRPr="00FA24A1">
        <w:rPr>
          <w:rFonts w:asciiTheme="minorHAnsi" w:hAnsiTheme="minorHAnsi" w:cstheme="minorHAnsi"/>
          <w:i/>
          <w:color w:val="7F7F7F" w:themeColor="text1" w:themeTint="80"/>
        </w:rPr>
        <w:tab/>
      </w:r>
      <w:r w:rsidRPr="00FA24A1">
        <w:rPr>
          <w:rFonts w:asciiTheme="minorHAnsi" w:hAnsiTheme="minorHAnsi" w:cstheme="minorHAnsi"/>
        </w:rPr>
        <w:t>e.g. in NATO Architectural Framework (NAF), state model and interaction specification (NAF3.1) or NSOV-5 Service constraints, state model could be used.</w:t>
      </w:r>
    </w:p>
  </w:footnote>
  <w:footnote w:id="3">
    <w:p w14:paraId="39557FF3" w14:textId="77777777" w:rsidR="00FC7D53" w:rsidRPr="00FA24A1" w:rsidRDefault="00FC7D53" w:rsidP="007F6603">
      <w:pPr>
        <w:pStyle w:val="FootnoteText"/>
        <w:rPr>
          <w:rFonts w:asciiTheme="minorHAnsi" w:hAnsiTheme="minorHAnsi" w:cstheme="minorHAnsi"/>
        </w:rPr>
      </w:pPr>
      <w:r w:rsidRPr="00FA24A1">
        <w:rPr>
          <w:rStyle w:val="FootnoteReference"/>
          <w:rFonts w:asciiTheme="minorHAnsi" w:hAnsiTheme="minorHAnsi" w:cstheme="minorHAnsi"/>
        </w:rPr>
        <w:footnoteRef/>
      </w:r>
      <w:r w:rsidRPr="00FA24A1">
        <w:rPr>
          <w:rFonts w:asciiTheme="minorHAnsi" w:hAnsiTheme="minorHAnsi" w:cstheme="minorHAnsi"/>
          <w:i/>
          <w:color w:val="7F7F7F" w:themeColor="text1" w:themeTint="80"/>
        </w:rPr>
        <w:t xml:space="preserve"> </w:t>
      </w:r>
      <w:r w:rsidRPr="00FA24A1">
        <w:rPr>
          <w:rFonts w:asciiTheme="minorHAnsi" w:hAnsiTheme="minorHAnsi" w:cstheme="minorHAnsi"/>
          <w:i/>
          <w:color w:val="7F7F7F" w:themeColor="text1" w:themeTint="80"/>
        </w:rPr>
        <w:tab/>
      </w:r>
      <w:r w:rsidRPr="00FA24A1">
        <w:rPr>
          <w:rFonts w:asciiTheme="minorHAnsi" w:hAnsiTheme="minorHAnsi" w:cstheme="minorHAnsi"/>
        </w:rPr>
        <w:t>e.g. in NATO Architectural Framework (NAF), a NSOV-2 diagram could be used</w:t>
      </w:r>
    </w:p>
  </w:footnote>
  <w:footnote w:id="4">
    <w:p w14:paraId="201A6AA4" w14:textId="77777777" w:rsidR="00FC7D53" w:rsidRPr="00FA24A1" w:rsidRDefault="00FC7D53" w:rsidP="007F6603">
      <w:pPr>
        <w:pStyle w:val="FootnoteText"/>
        <w:rPr>
          <w:rFonts w:asciiTheme="minorHAnsi" w:hAnsiTheme="minorHAnsi" w:cstheme="minorHAnsi"/>
        </w:rPr>
      </w:pPr>
      <w:r w:rsidRPr="00FA24A1">
        <w:rPr>
          <w:rStyle w:val="FootnoteReference"/>
          <w:rFonts w:asciiTheme="minorHAnsi" w:hAnsiTheme="minorHAnsi" w:cstheme="minorHAnsi"/>
        </w:rPr>
        <w:footnoteRef/>
      </w:r>
      <w:r w:rsidRPr="00FA24A1">
        <w:rPr>
          <w:rFonts w:asciiTheme="minorHAnsi" w:hAnsiTheme="minorHAnsi" w:cstheme="minorHAnsi"/>
        </w:rPr>
        <w:tab/>
        <w:t>If more elaborated governance rules for the service design process would become available, additional status values could be envisaged in the future: e.g. Validated, Verified.</w:t>
      </w:r>
    </w:p>
  </w:footnote>
  <w:footnote w:id="5">
    <w:p w14:paraId="3079D57E" w14:textId="77777777" w:rsidR="00FC7D53" w:rsidRPr="00FA24A1" w:rsidRDefault="00FC7D53" w:rsidP="007F6603">
      <w:pPr>
        <w:pStyle w:val="FootnoteText"/>
        <w:rPr>
          <w:rFonts w:asciiTheme="minorHAnsi" w:hAnsiTheme="minorHAnsi" w:cstheme="minorHAnsi"/>
        </w:rPr>
      </w:pPr>
      <w:r w:rsidRPr="00FA24A1">
        <w:rPr>
          <w:rStyle w:val="FootnoteReference"/>
          <w:rFonts w:asciiTheme="minorHAnsi" w:hAnsiTheme="minorHAnsi" w:cstheme="minorHAnsi"/>
        </w:rPr>
        <w:footnoteRef/>
      </w:r>
      <w:r w:rsidRPr="00FA24A1">
        <w:rPr>
          <w:rFonts w:asciiTheme="minorHAnsi" w:hAnsiTheme="minorHAnsi" w:cstheme="minorHAnsi"/>
        </w:rPr>
        <w:t xml:space="preserve"> </w:t>
      </w:r>
      <w:r w:rsidRPr="00FA24A1">
        <w:rPr>
          <w:rFonts w:asciiTheme="minorHAnsi" w:hAnsiTheme="minorHAnsi" w:cstheme="minorHAnsi"/>
        </w:rPr>
        <w:tab/>
        <w:t>e.g. in NATO Architectural Framework (NAF), a NSOV-2 diagram could be used.</w:t>
      </w:r>
    </w:p>
  </w:footnote>
  <w:footnote w:id="6">
    <w:p w14:paraId="4D001A4A" w14:textId="77777777" w:rsidR="00FC7D53" w:rsidRPr="00FA24A1" w:rsidRDefault="00FC7D53" w:rsidP="007F6603">
      <w:pPr>
        <w:pStyle w:val="FootnoteText"/>
        <w:rPr>
          <w:rFonts w:asciiTheme="minorHAnsi" w:hAnsiTheme="minorHAnsi" w:cstheme="minorHAnsi"/>
        </w:rPr>
      </w:pPr>
      <w:r w:rsidRPr="00FA24A1">
        <w:rPr>
          <w:rStyle w:val="FootnoteReference"/>
          <w:rFonts w:asciiTheme="minorHAnsi" w:hAnsiTheme="minorHAnsi" w:cstheme="minorHAnsi"/>
        </w:rPr>
        <w:footnoteRef/>
      </w:r>
      <w:r w:rsidRPr="00FA24A1">
        <w:rPr>
          <w:rFonts w:asciiTheme="minorHAnsi" w:hAnsiTheme="minorHAnsi" w:cstheme="minorHAnsi"/>
        </w:rPr>
        <w:t xml:space="preserve"> </w:t>
      </w:r>
      <w:r w:rsidRPr="00FA24A1">
        <w:rPr>
          <w:rFonts w:asciiTheme="minorHAnsi" w:hAnsiTheme="minorHAnsi" w:cstheme="minorHAnsi"/>
        </w:rPr>
        <w:tab/>
        <w:t>e.g. in NATO Architectural Framework (NAF), state model and interaction specification (NAF3.1) or NSOV-5 Service constraints, state model could be used.</w:t>
      </w:r>
    </w:p>
  </w:footnote>
  <w:footnote w:id="7">
    <w:p w14:paraId="17FD68B8" w14:textId="77777777" w:rsidR="00FC7D53" w:rsidRPr="00FA24A1" w:rsidRDefault="00FC7D53" w:rsidP="007F6603">
      <w:pPr>
        <w:pStyle w:val="FootnoteText"/>
        <w:rPr>
          <w:rFonts w:asciiTheme="minorHAnsi" w:hAnsiTheme="minorHAnsi" w:cstheme="minorHAnsi"/>
        </w:rPr>
      </w:pPr>
      <w:r w:rsidRPr="00FA24A1">
        <w:rPr>
          <w:rStyle w:val="FootnoteReference"/>
          <w:rFonts w:asciiTheme="minorHAnsi" w:hAnsiTheme="minorHAnsi" w:cstheme="minorHAnsi"/>
          <w:sz w:val="22"/>
          <w:szCs w:val="22"/>
        </w:rPr>
        <w:footnoteRef/>
      </w:r>
      <w:r w:rsidRPr="00FA24A1">
        <w:rPr>
          <w:rFonts w:asciiTheme="minorHAnsi" w:hAnsiTheme="minorHAnsi" w:cstheme="minorHAnsi"/>
        </w:rPr>
        <w:t xml:space="preserve"> </w:t>
      </w:r>
      <w:r w:rsidRPr="00FA24A1">
        <w:rPr>
          <w:rFonts w:asciiTheme="minorHAnsi" w:hAnsiTheme="minorHAnsi" w:cstheme="minorHAnsi"/>
        </w:rPr>
        <w:tab/>
        <w:t>If more elaborated governance rules for the service design process would become available, additional status values could be envisaged in the future: e.g. Validated, Verified.</w:t>
      </w:r>
    </w:p>
  </w:footnote>
  <w:footnote w:id="8">
    <w:p w14:paraId="6FA71A88" w14:textId="77777777" w:rsidR="00FC7D53" w:rsidRPr="00FA24A1" w:rsidRDefault="00FC7D53" w:rsidP="007F6603">
      <w:pPr>
        <w:pStyle w:val="FootnoteText"/>
        <w:rPr>
          <w:rFonts w:asciiTheme="minorHAnsi" w:hAnsiTheme="minorHAnsi" w:cstheme="minorHAnsi"/>
        </w:rPr>
      </w:pPr>
      <w:r w:rsidRPr="00FA24A1">
        <w:rPr>
          <w:rStyle w:val="FootnoteReference"/>
          <w:rFonts w:asciiTheme="minorHAnsi" w:hAnsiTheme="minorHAnsi" w:cstheme="minorHAnsi"/>
        </w:rPr>
        <w:footnoteRef/>
      </w:r>
      <w:r w:rsidRPr="00FA24A1">
        <w:rPr>
          <w:rFonts w:asciiTheme="minorHAnsi" w:hAnsiTheme="minorHAnsi" w:cstheme="minorHAnsi"/>
        </w:rPr>
        <w:t xml:space="preserve"> </w:t>
      </w:r>
      <w:r w:rsidRPr="00FA24A1">
        <w:rPr>
          <w:rFonts w:asciiTheme="minorHAnsi" w:hAnsiTheme="minorHAnsi" w:cstheme="minorHAnsi"/>
        </w:rPr>
        <w:tab/>
      </w:r>
      <w:r w:rsidRPr="00FA24A1">
        <w:rPr>
          <w:rFonts w:asciiTheme="minorHAnsi" w:hAnsiTheme="minorHAnsi" w:cstheme="minorHAnsi"/>
          <w:i/>
          <w:color w:val="7F7F7F" w:themeColor="text1" w:themeTint="80"/>
        </w:rPr>
        <w:t>e.g. in NATO Architectural Framework (NAF), state model and interaction specification (NAF3.1) or NSOV-5 Service constraints, state model could be used.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54A296" w14:textId="77777777" w:rsidR="00D318EF" w:rsidRDefault="00D318E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D08433" w14:textId="7702232D" w:rsidR="00FC7D53" w:rsidRDefault="00FC7D53" w:rsidP="004164BF">
    <w:pPr>
      <w:pStyle w:val="Header"/>
      <w:tabs>
        <w:tab w:val="left" w:pos="7944"/>
        <w:tab w:val="right" w:pos="9354"/>
      </w:tabs>
    </w:pPr>
    <w:r w:rsidRPr="00442889">
      <w:rPr>
        <w:noProof/>
      </w:rPr>
      <w:drawing>
        <wp:anchor distT="0" distB="0" distL="114300" distR="114300" simplePos="0" relativeHeight="251658752" behindDoc="1" locked="0" layoutInCell="1" allowOverlap="1" wp14:anchorId="7F815C56" wp14:editId="20C03EBD">
          <wp:simplePos x="0" y="0"/>
          <wp:positionH relativeFrom="page">
            <wp:posOffset>2880360</wp:posOffset>
          </wp:positionH>
          <wp:positionV relativeFrom="page">
            <wp:posOffset>180340</wp:posOffset>
          </wp:positionV>
          <wp:extent cx="1803600" cy="1440000"/>
          <wp:effectExtent l="0" t="0" r="6350" b="8255"/>
          <wp:wrapNone/>
          <wp:docPr id="39"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486C688D" w14:textId="77777777" w:rsidR="00FC7D53" w:rsidRPr="00ED2A8D" w:rsidRDefault="00FC7D53" w:rsidP="004164BF">
    <w:pPr>
      <w:pStyle w:val="Header"/>
    </w:pPr>
  </w:p>
  <w:p w14:paraId="01F3C2C4" w14:textId="77777777" w:rsidR="00FC7D53" w:rsidRDefault="00FC7D53" w:rsidP="00AF7FB3">
    <w:pPr>
      <w:pStyle w:val="Header"/>
    </w:pPr>
  </w:p>
  <w:p w14:paraId="7F838F00" w14:textId="77777777" w:rsidR="00FC7D53" w:rsidRDefault="00FC7D53" w:rsidP="00AF7FB3">
    <w:pPr>
      <w:pStyle w:val="Header"/>
    </w:pPr>
  </w:p>
  <w:p w14:paraId="7511DCE0" w14:textId="77777777" w:rsidR="00FC7D53" w:rsidRDefault="00FC7D53" w:rsidP="00AF7FB3">
    <w:pPr>
      <w:pStyle w:val="Header"/>
    </w:pPr>
  </w:p>
  <w:p w14:paraId="4953611B" w14:textId="77777777" w:rsidR="00FC7D53" w:rsidRDefault="00FC7D53" w:rsidP="00AF7FB3">
    <w:pPr>
      <w:pStyle w:val="Header"/>
    </w:pPr>
  </w:p>
  <w:p w14:paraId="1EC119A9" w14:textId="5D435AED" w:rsidR="00FC7D53" w:rsidRDefault="00FC7D53" w:rsidP="00AF7FB3">
    <w:pPr>
      <w:pStyle w:val="Header"/>
    </w:pPr>
  </w:p>
  <w:p w14:paraId="71021B7E" w14:textId="77777777" w:rsidR="00FC7D53" w:rsidRPr="00ED2A8D" w:rsidRDefault="00FC7D53" w:rsidP="00AF7FB3">
    <w:pPr>
      <w:pStyle w:val="Header"/>
    </w:pPr>
  </w:p>
  <w:p w14:paraId="78E5AC54" w14:textId="77777777" w:rsidR="00FC7D53" w:rsidRPr="00ED2A8D" w:rsidRDefault="00FC7D53" w:rsidP="00AF7FB3">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8942A0" w14:textId="6A960D57" w:rsidR="00FC7D53" w:rsidRDefault="00FC7D53">
    <w:pPr>
      <w:pStyle w:val="Header"/>
    </w:pPr>
    <w:r>
      <w:rPr>
        <w:noProof/>
      </w:rPr>
      <w:drawing>
        <wp:anchor distT="0" distB="0" distL="114300" distR="114300" simplePos="0" relativeHeight="251663872" behindDoc="1" locked="0" layoutInCell="1" allowOverlap="1" wp14:anchorId="4A27D147" wp14:editId="749471D2">
          <wp:simplePos x="0" y="0"/>
          <wp:positionH relativeFrom="page">
            <wp:posOffset>6827653</wp:posOffset>
          </wp:positionH>
          <wp:positionV relativeFrom="page">
            <wp:posOffset>0</wp:posOffset>
          </wp:positionV>
          <wp:extent cx="720000" cy="720000"/>
          <wp:effectExtent l="0" t="0" r="4445" b="4445"/>
          <wp:wrapNone/>
          <wp:docPr id="4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9CDE066" w14:textId="77777777" w:rsidR="00FC7D53" w:rsidRDefault="00FC7D53">
    <w:pPr>
      <w:pStyle w:val="Header"/>
    </w:pPr>
  </w:p>
  <w:p w14:paraId="2A266EAA" w14:textId="77777777" w:rsidR="00FC7D53" w:rsidRDefault="00FC7D5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0636E8" w14:textId="7FBBE2C3" w:rsidR="00FC7D53" w:rsidRDefault="00FC7D53">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59D0E6" w14:textId="65F76027" w:rsidR="00FC7D53" w:rsidRPr="00ED2A8D" w:rsidRDefault="00FC7D53" w:rsidP="00AF7FB3">
    <w:pPr>
      <w:pStyle w:val="Header"/>
    </w:pPr>
    <w:r>
      <w:rPr>
        <w:noProof/>
      </w:rPr>
      <w:drawing>
        <wp:anchor distT="0" distB="0" distL="114300" distR="114300" simplePos="0" relativeHeight="251660800" behindDoc="1" locked="0" layoutInCell="1" allowOverlap="1" wp14:anchorId="488BB40C" wp14:editId="32870208">
          <wp:simplePos x="0" y="0"/>
          <wp:positionH relativeFrom="page">
            <wp:posOffset>6840855</wp:posOffset>
          </wp:positionH>
          <wp:positionV relativeFrom="page">
            <wp:posOffset>0</wp:posOffset>
          </wp:positionV>
          <wp:extent cx="720000" cy="720000"/>
          <wp:effectExtent l="0" t="0" r="4445" b="4445"/>
          <wp:wrapNone/>
          <wp:docPr id="41"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5AFF807" w14:textId="77777777" w:rsidR="00FC7D53" w:rsidRPr="00ED2A8D" w:rsidRDefault="00FC7D53" w:rsidP="00AF7FB3">
    <w:pPr>
      <w:pStyle w:val="Header"/>
    </w:pPr>
  </w:p>
  <w:p w14:paraId="4ACACA62" w14:textId="77777777" w:rsidR="00FC7D53" w:rsidRDefault="00FC7D53" w:rsidP="00BB0593">
    <w:pPr>
      <w:pStyle w:val="Header"/>
      <w:jc w:val="center"/>
    </w:pPr>
  </w:p>
  <w:p w14:paraId="60C2E106" w14:textId="77777777" w:rsidR="00FC7D53" w:rsidRDefault="00FC7D53" w:rsidP="00AF7FB3">
    <w:pPr>
      <w:pStyle w:val="Header"/>
    </w:pPr>
  </w:p>
  <w:p w14:paraId="2F3F91B3" w14:textId="77777777" w:rsidR="00FC7D53" w:rsidRDefault="00FC7D53" w:rsidP="00AF7FB3">
    <w:pPr>
      <w:pStyle w:val="Header"/>
    </w:pPr>
  </w:p>
  <w:p w14:paraId="34C556CC" w14:textId="77777777" w:rsidR="00FC7D53" w:rsidRPr="00D22F9F" w:rsidRDefault="00FC7D53" w:rsidP="00AF7FB3">
    <w:pPr>
      <w:pStyle w:val="Contents"/>
      <w:rPr>
        <w:color w:val="4F81BD" w:themeColor="accent1"/>
      </w:rPr>
    </w:pPr>
    <w:r w:rsidRPr="00D22F9F">
      <w:rPr>
        <w:color w:val="4F81BD" w:themeColor="accent1"/>
      </w:rPr>
      <w:t>DOCUMENT History</w:t>
    </w:r>
  </w:p>
  <w:p w14:paraId="119F90A0" w14:textId="77777777" w:rsidR="00FC7D53" w:rsidRPr="00ED2A8D" w:rsidRDefault="00FC7D53" w:rsidP="00AF7FB3">
    <w:pPr>
      <w:pStyle w:val="Header"/>
    </w:pPr>
  </w:p>
  <w:p w14:paraId="317C0CAA" w14:textId="77777777" w:rsidR="00FC7D53" w:rsidRPr="00AC33A2" w:rsidRDefault="00FC7D53" w:rsidP="00AF7FB3">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A8316F" w14:textId="280C6CEF" w:rsidR="00FC7D53" w:rsidRDefault="00FC7D53">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3686EA" w14:textId="0BB1021F" w:rsidR="00FC7D53" w:rsidRDefault="00FC7D53">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24DF81" w14:textId="20AB1A15" w:rsidR="00FC7D53" w:rsidRPr="00ED2A8D" w:rsidRDefault="00FC7D53" w:rsidP="00AF7FB3">
    <w:pPr>
      <w:pStyle w:val="Header"/>
    </w:pPr>
    <w:r>
      <w:rPr>
        <w:noProof/>
      </w:rPr>
      <w:drawing>
        <wp:anchor distT="0" distB="0" distL="114300" distR="114300" simplePos="0" relativeHeight="251662848" behindDoc="1" locked="0" layoutInCell="1" allowOverlap="1" wp14:anchorId="0065C64D" wp14:editId="5B751FD5">
          <wp:simplePos x="0" y="0"/>
          <wp:positionH relativeFrom="page">
            <wp:posOffset>6840855</wp:posOffset>
          </wp:positionH>
          <wp:positionV relativeFrom="page">
            <wp:posOffset>0</wp:posOffset>
          </wp:positionV>
          <wp:extent cx="720000" cy="720000"/>
          <wp:effectExtent l="0" t="0" r="4445" b="4445"/>
          <wp:wrapNone/>
          <wp:docPr id="1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D9F3453" w14:textId="77777777" w:rsidR="00FC7D53" w:rsidRPr="00ED2A8D" w:rsidRDefault="00FC7D53" w:rsidP="00AF7FB3">
    <w:pPr>
      <w:pStyle w:val="Header"/>
    </w:pPr>
  </w:p>
  <w:p w14:paraId="1FA7338A" w14:textId="77777777" w:rsidR="00FC7D53" w:rsidRDefault="00FC7D53" w:rsidP="00AF7FB3">
    <w:pPr>
      <w:pStyle w:val="Header"/>
    </w:pPr>
  </w:p>
  <w:p w14:paraId="6C70F15F" w14:textId="77777777" w:rsidR="00FC7D53" w:rsidRDefault="00FC7D53" w:rsidP="00AF7FB3">
    <w:pPr>
      <w:pStyle w:val="Header"/>
    </w:pPr>
  </w:p>
  <w:p w14:paraId="43E8CB36" w14:textId="77777777" w:rsidR="00FC7D53" w:rsidRDefault="00FC7D53" w:rsidP="00AF7FB3">
    <w:pPr>
      <w:pStyle w:val="Header"/>
    </w:pPr>
  </w:p>
  <w:p w14:paraId="54C8C0A4" w14:textId="77777777" w:rsidR="00FC7D53" w:rsidRPr="00D22F9F" w:rsidRDefault="00FC7D53" w:rsidP="00AF7FB3">
    <w:pPr>
      <w:pStyle w:val="Contents"/>
      <w:rPr>
        <w:color w:val="4F81BD" w:themeColor="accent1"/>
      </w:rPr>
    </w:pPr>
    <w:r w:rsidRPr="00D22F9F">
      <w:rPr>
        <w:color w:val="4F81BD" w:themeColor="accent1"/>
      </w:rPr>
      <w:t>CONTENTS</w:t>
    </w:r>
  </w:p>
  <w:p w14:paraId="34932E3E" w14:textId="77777777" w:rsidR="00FC7D53" w:rsidRDefault="00FC7D53" w:rsidP="00AF7FB3">
    <w:pPr>
      <w:pStyle w:val="Header"/>
      <w:spacing w:line="140" w:lineRule="exact"/>
    </w:pPr>
  </w:p>
  <w:p w14:paraId="0D61D220" w14:textId="77777777" w:rsidR="00FC7D53" w:rsidRPr="00AC33A2" w:rsidRDefault="00FC7D53" w:rsidP="00AF7FB3">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0128EB" w14:textId="5E30A82F" w:rsidR="00FC7D53" w:rsidRPr="00ED2A8D" w:rsidRDefault="00FC7D53" w:rsidP="00AF7FB3">
    <w:pPr>
      <w:pStyle w:val="Header"/>
    </w:pPr>
    <w:r>
      <w:rPr>
        <w:noProof/>
      </w:rPr>
      <w:drawing>
        <wp:anchor distT="0" distB="0" distL="114300" distR="114300" simplePos="0" relativeHeight="251666944" behindDoc="1" locked="0" layoutInCell="1" allowOverlap="1" wp14:anchorId="3753207F" wp14:editId="0B128281">
          <wp:simplePos x="0" y="0"/>
          <wp:positionH relativeFrom="page">
            <wp:posOffset>6840855</wp:posOffset>
          </wp:positionH>
          <wp:positionV relativeFrom="page">
            <wp:posOffset>0</wp:posOffset>
          </wp:positionV>
          <wp:extent cx="720000" cy="720000"/>
          <wp:effectExtent l="0" t="0" r="4445" b="4445"/>
          <wp:wrapNone/>
          <wp:docPr id="19"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78BB12F" w14:textId="77777777" w:rsidR="00FC7D53" w:rsidRPr="00ED2A8D" w:rsidRDefault="00FC7D53" w:rsidP="00AF7FB3">
    <w:pPr>
      <w:pStyle w:val="Header"/>
    </w:pPr>
  </w:p>
  <w:p w14:paraId="451954FB" w14:textId="77777777" w:rsidR="00FC7D53" w:rsidRDefault="00FC7D53" w:rsidP="00AF7FB3">
    <w:pPr>
      <w:pStyle w:val="Header"/>
    </w:pPr>
  </w:p>
  <w:p w14:paraId="77DDF33A" w14:textId="77777777" w:rsidR="00FC7D53" w:rsidRDefault="00FC7D53" w:rsidP="00AF7FB3">
    <w:pPr>
      <w:pStyle w:val="Header"/>
    </w:pPr>
  </w:p>
  <w:p w14:paraId="18C8F44E" w14:textId="77777777" w:rsidR="00FC7D53" w:rsidRDefault="00FC7D53" w:rsidP="00AF7FB3">
    <w:pPr>
      <w:pStyle w:val="Header"/>
    </w:pPr>
  </w:p>
  <w:p w14:paraId="70510E1A" w14:textId="77777777" w:rsidR="00FC7D53" w:rsidRPr="00D22F9F" w:rsidRDefault="00FC7D53" w:rsidP="00AF7FB3">
    <w:pPr>
      <w:pStyle w:val="Contents"/>
      <w:rPr>
        <w:color w:val="4F81BD" w:themeColor="accent1"/>
      </w:rPr>
    </w:pPr>
    <w:r w:rsidRPr="00D22F9F">
      <w:rPr>
        <w:color w:val="4F81BD" w:themeColor="accent1"/>
      </w:rPr>
      <w:t>CONTENTS</w:t>
    </w:r>
  </w:p>
  <w:p w14:paraId="7096FD5E" w14:textId="77777777" w:rsidR="00FC7D53" w:rsidRPr="00ED2A8D" w:rsidRDefault="00FC7D53" w:rsidP="00AF7FB3">
    <w:pPr>
      <w:pStyle w:val="Header"/>
    </w:pPr>
  </w:p>
  <w:p w14:paraId="6B82FE26" w14:textId="77777777" w:rsidR="00FC7D53" w:rsidRPr="00AC33A2" w:rsidRDefault="00FC7D53" w:rsidP="00AF7FB3">
    <w:pPr>
      <w:pStyle w:val="Header"/>
      <w:spacing w:line="140" w:lineRule="exact"/>
    </w:pPr>
  </w:p>
  <w:p w14:paraId="1B5CF384" w14:textId="77777777" w:rsidR="00FC7D53" w:rsidRDefault="00FC7D53">
    <w:pPr>
      <w:pStyle w:val="Header"/>
    </w:pPr>
    <w:r>
      <w:rPr>
        <w:noProof/>
      </w:rPr>
      <w:drawing>
        <wp:anchor distT="0" distB="0" distL="114300" distR="114300" simplePos="0" relativeHeight="251665920" behindDoc="1" locked="0" layoutInCell="1" allowOverlap="1" wp14:anchorId="60254496" wp14:editId="10C51167">
          <wp:simplePos x="0" y="0"/>
          <wp:positionH relativeFrom="page">
            <wp:posOffset>6827653</wp:posOffset>
          </wp:positionH>
          <wp:positionV relativeFrom="page">
            <wp:posOffset>0</wp:posOffset>
          </wp:positionV>
          <wp:extent cx="720000" cy="720000"/>
          <wp:effectExtent l="0" t="0" r="4445" b="4445"/>
          <wp:wrapNone/>
          <wp:docPr id="20"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2A8989" w14:textId="2BF3558E" w:rsidR="00FC7D53" w:rsidRDefault="00FC7D53">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C8CA51" w14:textId="3125F52A" w:rsidR="00FC7D53" w:rsidRDefault="00FC7D53" w:rsidP="007A395D">
    <w:pPr>
      <w:pStyle w:val="Header"/>
      <w:jc w:val="right"/>
    </w:pPr>
    <w:r>
      <w:rPr>
        <w:noProof/>
      </w:rPr>
      <w:drawing>
        <wp:anchor distT="0" distB="0" distL="114300" distR="114300" simplePos="0" relativeHeight="251657728" behindDoc="0" locked="0" layoutInCell="1" allowOverlap="1" wp14:anchorId="1057C1DB" wp14:editId="7F0A9765">
          <wp:simplePos x="0" y="0"/>
          <wp:positionH relativeFrom="column">
            <wp:posOffset>5841868</wp:posOffset>
          </wp:positionH>
          <wp:positionV relativeFrom="paragraph">
            <wp:posOffset>-242669</wp:posOffset>
          </wp:positionV>
          <wp:extent cx="560070" cy="56007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60070" cy="560070"/>
                  </a:xfrm>
                  <a:prstGeom prst="rect">
                    <a:avLst/>
                  </a:prstGeom>
                </pic:spPr>
              </pic:pic>
            </a:graphicData>
          </a:graphic>
          <wp14:sizeRelH relativeFrom="margin">
            <wp14:pctWidth>0</wp14:pctWidth>
          </wp14:sizeRelH>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786C0F" w14:textId="5F1461A8" w:rsidR="00FC7D53" w:rsidRDefault="00FC7D53" w:rsidP="007A395D">
    <w:pPr>
      <w:pStyle w:val="Header"/>
      <w:jc w:val="center"/>
    </w:pPr>
    <w:r>
      <w:rPr>
        <w:noProof/>
      </w:rPr>
      <w:drawing>
        <wp:anchor distT="0" distB="0" distL="114300" distR="114300" simplePos="0" relativeHeight="251649536"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FC7D53" w:rsidRDefault="00FC7D53" w:rsidP="007A395D">
    <w:pPr>
      <w:pStyle w:val="Header"/>
      <w:jc w:val="center"/>
    </w:pPr>
  </w:p>
  <w:p w14:paraId="43F3C4F1" w14:textId="195F77D4" w:rsidR="00FC7D53" w:rsidRDefault="00FC7D53" w:rsidP="007A395D">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34F700B"/>
    <w:multiLevelType w:val="multilevel"/>
    <w:tmpl w:val="B44AFFA0"/>
    <w:lvl w:ilvl="0">
      <w:start w:val="1"/>
      <w:numFmt w:val="upperLetter"/>
      <w:lvlText w:val="ANNEX %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13EE34E8"/>
    <w:multiLevelType w:val="hybridMultilevel"/>
    <w:tmpl w:val="98F809BA"/>
    <w:lvl w:ilvl="0" w:tplc="9DC2BB36">
      <w:start w:val="1"/>
      <w:numFmt w:val="decimal"/>
      <w:lvlText w:val="E 4.%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15C55DFA"/>
    <w:multiLevelType w:val="hybridMultilevel"/>
    <w:tmpl w:val="FACABD60"/>
    <w:lvl w:ilvl="0" w:tplc="582C0C5A">
      <w:start w:val="6"/>
      <w:numFmt w:val="upperLetter"/>
      <w:lvlText w:val="ANNEX %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16102258"/>
    <w:multiLevelType w:val="multilevel"/>
    <w:tmpl w:val="295653AA"/>
    <w:lvl w:ilvl="0">
      <w:start w:val="1"/>
      <w:numFmt w:val="decimal"/>
      <w:pStyle w:val="Tablecaption"/>
      <w:lvlText w:val="Table %1"/>
      <w:lvlJc w:val="left"/>
      <w:pPr>
        <w:ind w:left="1134" w:hanging="1134"/>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1" w15:restartNumberingAfterBreak="0">
    <w:nsid w:val="167A0111"/>
    <w:multiLevelType w:val="multilevel"/>
    <w:tmpl w:val="8F9CBFF2"/>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Calibri" w:hAnsi="Calibri" w:cs="Calibr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16E33ADB"/>
    <w:multiLevelType w:val="multilevel"/>
    <w:tmpl w:val="6C5CA494"/>
    <w:lvl w:ilvl="0">
      <w:start w:val="1"/>
      <w:numFmt w:val="decimal"/>
      <w:lvlText w:val="E %1"/>
      <w:lvlJc w:val="left"/>
      <w:pPr>
        <w:tabs>
          <w:tab w:val="num" w:pos="0"/>
        </w:tabs>
        <w:ind w:left="709" w:hanging="709"/>
      </w:pPr>
      <w:rPr>
        <w:rFonts w:ascii="Calibri" w:hAnsi="Calibri" w:hint="default"/>
        <w:b/>
        <w:i w:val="0"/>
        <w:color w:val="407EC9"/>
        <w:sz w:val="28"/>
        <w14:cntxtAlts/>
      </w:rPr>
    </w:lvl>
    <w:lvl w:ilvl="1">
      <w:start w:val="1"/>
      <w:numFmt w:val="decimal"/>
      <w:lvlText w:val="E 1.%2"/>
      <w:lvlJc w:val="left"/>
      <w:pPr>
        <w:tabs>
          <w:tab w:val="num" w:pos="0"/>
        </w:tabs>
        <w:ind w:left="851" w:hanging="851"/>
      </w:pPr>
      <w:rPr>
        <w:rFonts w:ascii="Calibri" w:hAnsi="Calibri" w:hint="default"/>
        <w:b/>
        <w:i w:val="0"/>
        <w:color w:val="407EC9"/>
        <w:sz w:val="24"/>
        <w14:cntxtAlts/>
      </w:rPr>
    </w:lvl>
    <w:lvl w:ilvl="2">
      <w:start w:val="1"/>
      <w:numFmt w:val="decimal"/>
      <w:lvlText w:val="E 6.1.%3"/>
      <w:lvlJc w:val="left"/>
      <w:pPr>
        <w:tabs>
          <w:tab w:val="num" w:pos="0"/>
        </w:tabs>
        <w:ind w:left="992" w:hanging="992"/>
      </w:pPr>
      <w:rPr>
        <w:rFonts w:ascii="Calibri" w:hAnsi="Calibri" w:hint="default"/>
        <w:b/>
        <w:i w:val="0"/>
        <w:sz w:val="22"/>
        <w14:cntxtAlts/>
      </w:rPr>
    </w:lvl>
    <w:lvl w:ilvl="3">
      <w:start w:val="1"/>
      <w:numFmt w:val="decimal"/>
      <w:lvlText w:val="E 6.1.1.%4"/>
      <w:lvlJc w:val="left"/>
      <w:pPr>
        <w:tabs>
          <w:tab w:val="num" w:pos="0"/>
        </w:tabs>
        <w:ind w:left="1134" w:hanging="1134"/>
      </w:pPr>
      <w:rPr>
        <w:rFonts w:ascii="Calibri" w:hAnsi="Calibri" w:hint="default"/>
        <w:b/>
        <w:i w:val="0"/>
        <w:sz w:val="22"/>
        <w14:cntxtAlts/>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176414D1"/>
    <w:multiLevelType w:val="hybridMultilevel"/>
    <w:tmpl w:val="9F96E4DE"/>
    <w:lvl w:ilvl="0" w:tplc="8A04202A">
      <w:start w:val="6"/>
      <w:numFmt w:val="decimal"/>
      <w:lvlText w:val="E %1"/>
      <w:lvlJc w:val="left"/>
      <w:pPr>
        <w:ind w:left="360" w:hanging="360"/>
      </w:pPr>
      <w:rPr>
        <w:rFonts w:ascii="Calibri" w:hAnsi="Calibri" w:hint="default"/>
        <w14:cntxtAlts/>
      </w:r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14" w15:restartNumberingAfterBreak="0">
    <w:nsid w:val="17CC20B8"/>
    <w:multiLevelType w:val="multilevel"/>
    <w:tmpl w:val="7CEE29A0"/>
    <w:lvl w:ilvl="0">
      <w:start w:val="1"/>
      <w:numFmt w:val="decimal"/>
      <w:lvlText w:val="E 5.%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19A1740F"/>
    <w:multiLevelType w:val="multilevel"/>
    <w:tmpl w:val="4E10168A"/>
    <w:lvl w:ilvl="0">
      <w:start w:val="1"/>
      <w:numFmt w:val="decimal"/>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1E7E01D9"/>
    <w:multiLevelType w:val="multilevel"/>
    <w:tmpl w:val="0E9239E6"/>
    <w:lvl w:ilvl="0">
      <w:start w:val="1"/>
      <w:numFmt w:val="decimal"/>
      <w:pStyle w:val="References"/>
      <w:lvlText w:val="[%1]"/>
      <w:lvlJc w:val="left"/>
      <w:pPr>
        <w:tabs>
          <w:tab w:val="num" w:pos="567"/>
        </w:tabs>
        <w:ind w:left="567" w:hanging="567"/>
      </w:pPr>
      <w:rPr>
        <w:rFonts w:asciiTheme="minorHAnsi" w:hAnsiTheme="minorHAnsi" w:cstheme="minorHAnsi"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1F3729EC"/>
    <w:multiLevelType w:val="multilevel"/>
    <w:tmpl w:val="7DB0587C"/>
    <w:lvl w:ilvl="0">
      <w:start w:val="1"/>
      <w:numFmt w:val="decimal"/>
      <w:pStyle w:val="TableList11"/>
      <w:lvlText w:val="%1"/>
      <w:lvlJc w:val="left"/>
      <w:pPr>
        <w:tabs>
          <w:tab w:val="num" w:pos="0"/>
        </w:tabs>
        <w:ind w:left="425" w:hanging="425"/>
      </w:pPr>
      <w:rPr>
        <w:rFonts w:asciiTheme="minorHAnsi" w:hAnsiTheme="minorHAnsi" w:hint="default"/>
        <w:b w:val="0"/>
        <w:i w:val="0"/>
        <w:sz w:val="18"/>
        <w:szCs w:val="22"/>
      </w:rPr>
    </w:lvl>
    <w:lvl w:ilvl="1">
      <w:start w:val="1"/>
      <w:numFmt w:val="lowerLetter"/>
      <w:lvlText w:val="%2"/>
      <w:lvlJc w:val="left"/>
      <w:pPr>
        <w:ind w:left="851" w:hanging="426"/>
      </w:pPr>
      <w:rPr>
        <w:rFonts w:asciiTheme="minorHAnsi" w:hAnsiTheme="minorHAnsi" w:hint="default"/>
        <w:b w:val="0"/>
        <w:i w:val="0"/>
        <w:sz w:val="18"/>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53068C4"/>
    <w:multiLevelType w:val="hybridMultilevel"/>
    <w:tmpl w:val="F6F8302E"/>
    <w:lvl w:ilvl="0" w:tplc="13482456">
      <w:start w:val="1"/>
      <w:numFmt w:val="upperLetter"/>
      <w:pStyle w:val="Appendix2"/>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2"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8336371"/>
    <w:multiLevelType w:val="hybridMultilevel"/>
    <w:tmpl w:val="0E9E1CDC"/>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A2B5FFF"/>
    <w:multiLevelType w:val="hybridMultilevel"/>
    <w:tmpl w:val="6BECCF4A"/>
    <w:lvl w:ilvl="0" w:tplc="B802A2EA">
      <w:start w:val="9"/>
      <w:numFmt w:val="decimal"/>
      <w:lvlText w:val="E %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2AA37127"/>
    <w:multiLevelType w:val="hybridMultilevel"/>
    <w:tmpl w:val="479A5686"/>
    <w:lvl w:ilvl="0" w:tplc="3B7C5774">
      <w:start w:val="1"/>
      <w:numFmt w:val="decimal"/>
      <w:lvlText w:val="APPENDIX %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7" w15:restartNumberingAfterBreak="0">
    <w:nsid w:val="2DCA539F"/>
    <w:multiLevelType w:val="hybridMultilevel"/>
    <w:tmpl w:val="A866F84E"/>
    <w:lvl w:ilvl="0" w:tplc="E25C9D58">
      <w:start w:val="1"/>
      <w:numFmt w:val="bullet"/>
      <w:pStyle w:val="BulletList1"/>
      <w:lvlText w:val=""/>
      <w:lvlJc w:val="left"/>
      <w:pPr>
        <w:ind w:left="720" w:hanging="360"/>
      </w:pPr>
      <w:rPr>
        <w:rFonts w:ascii="Symbol" w:hAnsi="Symbol" w:hint="default"/>
      </w:rPr>
    </w:lvl>
    <w:lvl w:ilvl="1" w:tplc="4D40130C">
      <w:numFmt w:val="bullet"/>
      <w:lvlText w:val="-"/>
      <w:lvlJc w:val="left"/>
      <w:pPr>
        <w:ind w:left="1440" w:hanging="360"/>
      </w:pPr>
      <w:rPr>
        <w:rFonts w:ascii="Helvetica 55 Roman" w:eastAsiaTheme="minorHAnsi" w:hAnsi="Helvetica 55 Roman"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DF833D0"/>
    <w:multiLevelType w:val="hybridMultilevel"/>
    <w:tmpl w:val="BB6493F6"/>
    <w:lvl w:ilvl="0" w:tplc="2250D74A">
      <w:start w:val="1"/>
      <w:numFmt w:val="decimal"/>
      <w:lvlText w:val="E 8.%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9" w15:restartNumberingAfterBreak="0">
    <w:nsid w:val="30AC7619"/>
    <w:multiLevelType w:val="hybridMultilevel"/>
    <w:tmpl w:val="0902E004"/>
    <w:lvl w:ilvl="0" w:tplc="F9C0CAE4">
      <w:start w:val="1"/>
      <w:numFmt w:val="decimal"/>
      <w:lvlText w:val="E 6.%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0" w15:restartNumberingAfterBreak="0">
    <w:nsid w:val="31166769"/>
    <w:multiLevelType w:val="hybridMultilevel"/>
    <w:tmpl w:val="C8B2FCE6"/>
    <w:lvl w:ilvl="0" w:tplc="57E663CE">
      <w:start w:val="8"/>
      <w:numFmt w:val="decimal"/>
      <w:lvlText w:val="E %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34D177B8"/>
    <w:multiLevelType w:val="hybridMultilevel"/>
    <w:tmpl w:val="E0906FF6"/>
    <w:lvl w:ilvl="0" w:tplc="ACC2224C">
      <w:start w:val="1"/>
      <w:numFmt w:val="decimal"/>
      <w:pStyle w:val="NumberedList1"/>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5FA78AF"/>
    <w:multiLevelType w:val="multilevel"/>
    <w:tmpl w:val="82743310"/>
    <w:lvl w:ilvl="0">
      <w:start w:val="5"/>
      <w:numFmt w:val="decimal"/>
      <w:lvlText w:val="E 5.%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5" w15:restartNumberingAfterBreak="0">
    <w:nsid w:val="37D77E00"/>
    <w:multiLevelType w:val="hybridMultilevel"/>
    <w:tmpl w:val="1B9A47C0"/>
    <w:lvl w:ilvl="0" w:tplc="10B8CE6A">
      <w:start w:val="2"/>
      <w:numFmt w:val="decimal"/>
      <w:lvlText w:val="E 6.1.%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6" w15:restartNumberingAfterBreak="0">
    <w:nsid w:val="3A5E6D39"/>
    <w:multiLevelType w:val="multilevel"/>
    <w:tmpl w:val="4894D6F6"/>
    <w:lvl w:ilvl="0">
      <w:start w:val="4"/>
      <w:numFmt w:val="decimal"/>
      <w:lvlText w:val="E %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3C7C24AB"/>
    <w:multiLevelType w:val="multilevel"/>
    <w:tmpl w:val="69AC513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134" w:hanging="1134"/>
      </w:pPr>
      <w:rPr>
        <w:rFonts w:asciiTheme="minorHAnsi" w:hAnsiTheme="minorHAnsi" w:hint="default"/>
        <w:b/>
        <w:i w:val="0"/>
        <w:color w:val="407EC9"/>
        <w:sz w:val="20"/>
        <w:u w:val="none"/>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3D3F51BD"/>
    <w:multiLevelType w:val="multilevel"/>
    <w:tmpl w:val="16C841AC"/>
    <w:lvl w:ilvl="0">
      <w:start w:val="2"/>
      <w:numFmt w:val="decimal"/>
      <w:lvlText w:val="E %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3D966146"/>
    <w:multiLevelType w:val="multilevel"/>
    <w:tmpl w:val="1ECE1EFC"/>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4"/>
        <w:szCs w:val="28"/>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0"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41" w15:restartNumberingAfterBreak="0">
    <w:nsid w:val="3EA162A7"/>
    <w:multiLevelType w:val="multilevel"/>
    <w:tmpl w:val="257671F2"/>
    <w:lvl w:ilvl="0">
      <w:start w:val="3"/>
      <w:numFmt w:val="decimal"/>
      <w:lvlText w:val="E 1.%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1D55613"/>
    <w:multiLevelType w:val="multilevel"/>
    <w:tmpl w:val="267A9E6C"/>
    <w:lvl w:ilvl="0">
      <w:start w:val="2"/>
      <w:numFmt w:val="decimal"/>
      <w:lvlText w:val="E 1.%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3"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4"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466F4280"/>
    <w:multiLevelType w:val="hybridMultilevel"/>
    <w:tmpl w:val="D4B23B28"/>
    <w:lvl w:ilvl="0" w:tplc="04090001">
      <w:start w:val="1"/>
      <w:numFmt w:val="bullet"/>
      <w:lvlText w:val=""/>
      <w:lvlJc w:val="left"/>
      <w:pPr>
        <w:ind w:left="833" w:hanging="360"/>
      </w:pPr>
      <w:rPr>
        <w:rFonts w:ascii="Symbol" w:hAnsi="Symbol" w:hint="default"/>
      </w:rPr>
    </w:lvl>
    <w:lvl w:ilvl="1" w:tplc="04090003">
      <w:start w:val="1"/>
      <w:numFmt w:val="bullet"/>
      <w:lvlText w:val="o"/>
      <w:lvlJc w:val="left"/>
      <w:pPr>
        <w:ind w:left="1553" w:hanging="360"/>
      </w:pPr>
      <w:rPr>
        <w:rFonts w:ascii="Courier New" w:hAnsi="Courier New" w:cs="Courier New" w:hint="default"/>
      </w:rPr>
    </w:lvl>
    <w:lvl w:ilvl="2" w:tplc="04090005" w:tentative="1">
      <w:start w:val="1"/>
      <w:numFmt w:val="bullet"/>
      <w:lvlText w:val=""/>
      <w:lvlJc w:val="left"/>
      <w:pPr>
        <w:ind w:left="2273" w:hanging="360"/>
      </w:pPr>
      <w:rPr>
        <w:rFonts w:ascii="Wingdings" w:hAnsi="Wingdings" w:hint="default"/>
      </w:rPr>
    </w:lvl>
    <w:lvl w:ilvl="3" w:tplc="04090001" w:tentative="1">
      <w:start w:val="1"/>
      <w:numFmt w:val="bullet"/>
      <w:lvlText w:val=""/>
      <w:lvlJc w:val="left"/>
      <w:pPr>
        <w:ind w:left="2993" w:hanging="360"/>
      </w:pPr>
      <w:rPr>
        <w:rFonts w:ascii="Symbol" w:hAnsi="Symbol" w:hint="default"/>
      </w:rPr>
    </w:lvl>
    <w:lvl w:ilvl="4" w:tplc="04090003" w:tentative="1">
      <w:start w:val="1"/>
      <w:numFmt w:val="bullet"/>
      <w:lvlText w:val="o"/>
      <w:lvlJc w:val="left"/>
      <w:pPr>
        <w:ind w:left="3713" w:hanging="360"/>
      </w:pPr>
      <w:rPr>
        <w:rFonts w:ascii="Courier New" w:hAnsi="Courier New" w:cs="Courier New" w:hint="default"/>
      </w:rPr>
    </w:lvl>
    <w:lvl w:ilvl="5" w:tplc="04090005" w:tentative="1">
      <w:start w:val="1"/>
      <w:numFmt w:val="bullet"/>
      <w:lvlText w:val=""/>
      <w:lvlJc w:val="left"/>
      <w:pPr>
        <w:ind w:left="4433" w:hanging="360"/>
      </w:pPr>
      <w:rPr>
        <w:rFonts w:ascii="Wingdings" w:hAnsi="Wingdings" w:hint="default"/>
      </w:rPr>
    </w:lvl>
    <w:lvl w:ilvl="6" w:tplc="04090001" w:tentative="1">
      <w:start w:val="1"/>
      <w:numFmt w:val="bullet"/>
      <w:lvlText w:val=""/>
      <w:lvlJc w:val="left"/>
      <w:pPr>
        <w:ind w:left="5153" w:hanging="360"/>
      </w:pPr>
      <w:rPr>
        <w:rFonts w:ascii="Symbol" w:hAnsi="Symbol" w:hint="default"/>
      </w:rPr>
    </w:lvl>
    <w:lvl w:ilvl="7" w:tplc="04090003" w:tentative="1">
      <w:start w:val="1"/>
      <w:numFmt w:val="bullet"/>
      <w:lvlText w:val="o"/>
      <w:lvlJc w:val="left"/>
      <w:pPr>
        <w:ind w:left="5873" w:hanging="360"/>
      </w:pPr>
      <w:rPr>
        <w:rFonts w:ascii="Courier New" w:hAnsi="Courier New" w:cs="Courier New" w:hint="default"/>
      </w:rPr>
    </w:lvl>
    <w:lvl w:ilvl="8" w:tplc="04090005" w:tentative="1">
      <w:start w:val="1"/>
      <w:numFmt w:val="bullet"/>
      <w:lvlText w:val=""/>
      <w:lvlJc w:val="left"/>
      <w:pPr>
        <w:ind w:left="6593" w:hanging="360"/>
      </w:pPr>
      <w:rPr>
        <w:rFonts w:ascii="Wingdings" w:hAnsi="Wingdings" w:hint="default"/>
      </w:rPr>
    </w:lvl>
  </w:abstractNum>
  <w:abstractNum w:abstractNumId="46"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8" w15:restartNumberingAfterBreak="0">
    <w:nsid w:val="48D554E7"/>
    <w:multiLevelType w:val="hybridMultilevel"/>
    <w:tmpl w:val="DB446E76"/>
    <w:lvl w:ilvl="0" w:tplc="CEE84106">
      <w:start w:val="1"/>
      <w:numFmt w:val="bullet"/>
      <w:pStyle w:val="Bullet2Blue"/>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49150014"/>
    <w:multiLevelType w:val="multilevel"/>
    <w:tmpl w:val="92462374"/>
    <w:lvl w:ilvl="0">
      <w:start w:val="6"/>
      <w:numFmt w:val="upperLetter"/>
      <w:lvlText w:val="ANNEX %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49CE233C"/>
    <w:multiLevelType w:val="multilevel"/>
    <w:tmpl w:val="3852072C"/>
    <w:lvl w:ilvl="0">
      <w:start w:val="1"/>
      <w:numFmt w:val="decimal"/>
      <w:lvlText w:val="E %1"/>
      <w:lvlJc w:val="left"/>
      <w:pPr>
        <w:tabs>
          <w:tab w:val="num" w:pos="0"/>
        </w:tabs>
        <w:ind w:left="709" w:hanging="709"/>
      </w:pPr>
      <w:rPr>
        <w:rFonts w:ascii="Calibri" w:hAnsi="Calibri" w:hint="default"/>
        <w:b/>
        <w:i w:val="0"/>
        <w:color w:val="407EC9"/>
        <w:sz w:val="28"/>
        <w14:cntxtAlts/>
      </w:rPr>
    </w:lvl>
    <w:lvl w:ilvl="1">
      <w:start w:val="1"/>
      <w:numFmt w:val="decimal"/>
      <w:lvlText w:val="E 1.%2"/>
      <w:lvlJc w:val="left"/>
      <w:pPr>
        <w:tabs>
          <w:tab w:val="num" w:pos="0"/>
        </w:tabs>
        <w:ind w:left="851" w:hanging="851"/>
      </w:pPr>
      <w:rPr>
        <w:rFonts w:ascii="Calibri" w:hAnsi="Calibri" w:hint="default"/>
        <w:b/>
        <w:i w:val="0"/>
        <w:color w:val="407EC9"/>
        <w:sz w:val="24"/>
        <w14:cntxtAlts/>
      </w:rPr>
    </w:lvl>
    <w:lvl w:ilvl="2">
      <w:start w:val="1"/>
      <w:numFmt w:val="decimal"/>
      <w:lvlText w:val="E 6.1.%3"/>
      <w:lvlJc w:val="left"/>
      <w:pPr>
        <w:tabs>
          <w:tab w:val="num" w:pos="0"/>
        </w:tabs>
        <w:ind w:left="992" w:hanging="992"/>
      </w:pPr>
      <w:rPr>
        <w:rFonts w:ascii="Calibri" w:hAnsi="Calibri" w:hint="default"/>
        <w:b/>
        <w:i w:val="0"/>
        <w:sz w:val="22"/>
        <w14:cntxtAlts/>
      </w:rPr>
    </w:lvl>
    <w:lvl w:ilvl="3">
      <w:start w:val="2"/>
      <w:numFmt w:val="decimal"/>
      <w:lvlText w:val="E 6.1.1.%4"/>
      <w:lvlJc w:val="left"/>
      <w:pPr>
        <w:tabs>
          <w:tab w:val="num" w:pos="0"/>
        </w:tabs>
        <w:ind w:left="1134" w:hanging="1134"/>
      </w:pPr>
      <w:rPr>
        <w:rFonts w:ascii="Calibri" w:hAnsi="Calibri" w:hint="default"/>
        <w:b/>
        <w:i w:val="0"/>
        <w:sz w:val="22"/>
        <w14:cntxtAlts/>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1"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52"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53" w15:restartNumberingAfterBreak="0">
    <w:nsid w:val="4E4621CC"/>
    <w:multiLevelType w:val="hybridMultilevel"/>
    <w:tmpl w:val="953C982E"/>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54"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55"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7" w15:restartNumberingAfterBreak="0">
    <w:nsid w:val="5A70537C"/>
    <w:multiLevelType w:val="hybridMultilevel"/>
    <w:tmpl w:val="C7F0F5E0"/>
    <w:lvl w:ilvl="0" w:tplc="375C324A">
      <w:start w:val="1"/>
      <w:numFmt w:val="bullet"/>
      <w:pStyle w:val="Bullet1Blue"/>
      <w:lvlText w:val=""/>
      <w:lvlJc w:val="left"/>
      <w:pPr>
        <w:ind w:left="425" w:hanging="425"/>
      </w:pPr>
      <w:rPr>
        <w:rFonts w:ascii="Symbol" w:hAnsi="Symbol" w:hint="default"/>
        <w:color w:val="00558C"/>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9" w15:restartNumberingAfterBreak="0">
    <w:nsid w:val="5D5B3F72"/>
    <w:multiLevelType w:val="hybridMultilevel"/>
    <w:tmpl w:val="97DEAD6A"/>
    <w:lvl w:ilvl="0" w:tplc="9A900C6A">
      <w:start w:val="1"/>
      <w:numFmt w:val="bullet"/>
      <w:lvlText w:val=""/>
      <w:lvlJc w:val="left"/>
      <w:pPr>
        <w:ind w:left="425" w:hanging="425"/>
      </w:pPr>
      <w:rPr>
        <w:rFonts w:ascii="Symbol" w:hAnsi="Symbol" w:hint="default"/>
        <w:color w:val="0055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5FF631BD"/>
    <w:multiLevelType w:val="hybridMultilevel"/>
    <w:tmpl w:val="6F5802DE"/>
    <w:lvl w:ilvl="0" w:tplc="34983004">
      <w:start w:val="1"/>
      <w:numFmt w:val="decimal"/>
      <w:lvlText w:val="E 7.%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1"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62" w15:restartNumberingAfterBreak="0">
    <w:nsid w:val="64AD7CE8"/>
    <w:multiLevelType w:val="multilevel"/>
    <w:tmpl w:val="2E86553E"/>
    <w:lvl w:ilvl="0">
      <w:start w:val="1"/>
      <w:numFmt w:val="decimal"/>
      <w:lvlText w:val="E 1.%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3" w15:restartNumberingAfterBreak="0">
    <w:nsid w:val="68FB2947"/>
    <w:multiLevelType w:val="multilevel"/>
    <w:tmpl w:val="82743310"/>
    <w:lvl w:ilvl="0">
      <w:start w:val="5"/>
      <w:numFmt w:val="decimal"/>
      <w:lvlText w:val="E 5.%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5" w15:restartNumberingAfterBreak="0">
    <w:nsid w:val="6B1252AB"/>
    <w:multiLevelType w:val="hybridMultilevel"/>
    <w:tmpl w:val="6A104104"/>
    <w:lvl w:ilvl="0" w:tplc="041D0001">
      <w:start w:val="1"/>
      <w:numFmt w:val="bullet"/>
      <w:lvlText w:val=""/>
      <w:lvlJc w:val="left"/>
      <w:pPr>
        <w:ind w:left="720" w:hanging="360"/>
      </w:pPr>
      <w:rPr>
        <w:rFonts w:ascii="Symbol" w:hAnsi="Symbol"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66" w15:restartNumberingAfterBreak="0">
    <w:nsid w:val="6F6A7417"/>
    <w:multiLevelType w:val="hybridMultilevel"/>
    <w:tmpl w:val="CF2682FC"/>
    <w:lvl w:ilvl="0" w:tplc="F9B6726A">
      <w:start w:val="1"/>
      <w:numFmt w:val="bullet"/>
      <w:pStyle w:val="Tablebullet"/>
      <w:lvlText w:val=""/>
      <w:lvlJc w:val="left"/>
      <w:pPr>
        <w:ind w:left="397" w:hanging="284"/>
      </w:pPr>
      <w:rPr>
        <w:rFonts w:ascii="Symbol" w:hAnsi="Symbol" w:hint="default"/>
        <w:b w:val="0"/>
        <w:i w:val="0"/>
        <w:color w:val="407EC9"/>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733D28DE"/>
    <w:multiLevelType w:val="hybridMultilevel"/>
    <w:tmpl w:val="ED882F74"/>
    <w:lvl w:ilvl="0" w:tplc="C9BCD9FA">
      <w:start w:val="7"/>
      <w:numFmt w:val="decimal"/>
      <w:lvlText w:val="E %1"/>
      <w:lvlJc w:val="left"/>
      <w:pPr>
        <w:ind w:left="720" w:hanging="360"/>
      </w:pPr>
      <w:rPr>
        <w:rFonts w:ascii="Calibri" w:hAnsi="Calibri" w:hint="default"/>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8" w15:restartNumberingAfterBreak="0">
    <w:nsid w:val="77B65365"/>
    <w:multiLevelType w:val="multilevel"/>
    <w:tmpl w:val="EA36D81A"/>
    <w:lvl w:ilvl="0">
      <w:start w:val="1"/>
      <w:numFmt w:val="decimal"/>
      <w:pStyle w:val="List1Blue"/>
      <w:lvlText w:val="%1."/>
      <w:lvlJc w:val="left"/>
      <w:pPr>
        <w:ind w:left="567" w:hanging="567"/>
      </w:pPr>
      <w:rPr>
        <w:rFonts w:asciiTheme="minorHAnsi" w:hAnsiTheme="minorHAnsi" w:hint="default"/>
        <w:b w:val="0"/>
        <w:i/>
        <w:color w:val="00B0F0"/>
        <w:sz w:val="22"/>
      </w:rPr>
    </w:lvl>
    <w:lvl w:ilvl="1">
      <w:start w:val="1"/>
      <w:numFmt w:val="decimal"/>
      <w:lvlText w:val="%1.%2."/>
      <w:lvlJc w:val="left"/>
      <w:pPr>
        <w:ind w:left="792" w:hanging="432"/>
      </w:pPr>
      <w:rPr>
        <w:rFonts w:hint="default"/>
        <w:b w:val="0"/>
        <w:i w:val="0"/>
        <w:sz w:val="22"/>
      </w:rPr>
    </w:lvl>
    <w:lvl w:ilvl="2">
      <w:start w:val="1"/>
      <w:numFmt w:val="decimal"/>
      <w:lvlText w:val="%1.%2.%3."/>
      <w:lvlJc w:val="left"/>
      <w:pPr>
        <w:ind w:left="1224" w:hanging="504"/>
      </w:pPr>
      <w:rPr>
        <w:rFonts w:hint="default"/>
        <w:b w:val="0"/>
        <w:i w:val="0"/>
        <w:sz w:val="2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9"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0" w15:restartNumberingAfterBreak="0">
    <w:nsid w:val="7A3E7A3D"/>
    <w:multiLevelType w:val="hybridMultilevel"/>
    <w:tmpl w:val="EFFAF678"/>
    <w:lvl w:ilvl="0" w:tplc="1F021364">
      <w:start w:val="1"/>
      <w:numFmt w:val="decimal"/>
      <w:lvlText w:val="E 6.1.1.%1"/>
      <w:lvlJc w:val="left"/>
      <w:pPr>
        <w:ind w:left="360" w:hanging="360"/>
      </w:pPr>
      <w:rPr>
        <w:rFonts w:ascii="Calibri" w:hAnsi="Calibri" w:hint="default"/>
        <w:b/>
        <w14:cntxtAlt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1" w15:restartNumberingAfterBreak="0">
    <w:nsid w:val="7BB11B89"/>
    <w:multiLevelType w:val="hybridMultilevel"/>
    <w:tmpl w:val="48D0C026"/>
    <w:lvl w:ilvl="0" w:tplc="D44E2B6C">
      <w:start w:val="1"/>
      <w:numFmt w:val="bullet"/>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15:restartNumberingAfterBreak="0">
    <w:nsid w:val="7BF8362E"/>
    <w:multiLevelType w:val="multilevel"/>
    <w:tmpl w:val="EB9EC0BA"/>
    <w:lvl w:ilvl="0">
      <w:start w:val="3"/>
      <w:numFmt w:val="decimal"/>
      <w:lvlText w:val="E %1"/>
      <w:lvlJc w:val="left"/>
      <w:pPr>
        <w:ind w:left="1418" w:hanging="1418"/>
      </w:pPr>
      <w:rPr>
        <w:rFonts w:ascii="Calibri" w:hAnsi="Calibri" w:hint="default"/>
        <w:b/>
        <w:i/>
        <w:caps/>
        <w:color w:val="407EC9"/>
        <w:sz w:val="28"/>
        <w:u w:val="single" w:color="407EC9"/>
        <w14:cntxtAlts/>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47"/>
  </w:num>
  <w:num w:numId="2">
    <w:abstractNumId w:val="3"/>
  </w:num>
  <w:num w:numId="3">
    <w:abstractNumId w:val="64"/>
  </w:num>
  <w:num w:numId="4">
    <w:abstractNumId w:val="34"/>
  </w:num>
  <w:num w:numId="5">
    <w:abstractNumId w:val="21"/>
  </w:num>
  <w:num w:numId="6">
    <w:abstractNumId w:val="52"/>
  </w:num>
  <w:num w:numId="7">
    <w:abstractNumId w:val="51"/>
  </w:num>
  <w:num w:numId="8">
    <w:abstractNumId w:val="61"/>
  </w:num>
  <w:num w:numId="9">
    <w:abstractNumId w:val="17"/>
  </w:num>
  <w:num w:numId="10">
    <w:abstractNumId w:val="54"/>
  </w:num>
  <w:num w:numId="11">
    <w:abstractNumId w:val="43"/>
  </w:num>
  <w:num w:numId="12">
    <w:abstractNumId w:val="40"/>
  </w:num>
  <w:num w:numId="13">
    <w:abstractNumId w:val="16"/>
  </w:num>
  <w:num w:numId="14">
    <w:abstractNumId w:val="46"/>
  </w:num>
  <w:num w:numId="15">
    <w:abstractNumId w:val="1"/>
  </w:num>
  <w:num w:numId="16">
    <w:abstractNumId w:val="45"/>
  </w:num>
  <w:num w:numId="17">
    <w:abstractNumId w:val="31"/>
  </w:num>
  <w:num w:numId="18">
    <w:abstractNumId w:val="27"/>
  </w:num>
  <w:num w:numId="19">
    <w:abstractNumId w:val="17"/>
    <w:lvlOverride w:ilvl="0">
      <w:startOverride w:val="1"/>
    </w:lvlOverride>
  </w:num>
  <w:num w:numId="20">
    <w:abstractNumId w:val="17"/>
    <w:lvlOverride w:ilvl="0">
      <w:startOverride w:val="1"/>
    </w:lvlOverride>
  </w:num>
  <w:num w:numId="21">
    <w:abstractNumId w:val="7"/>
  </w:num>
  <w:num w:numId="22">
    <w:abstractNumId w:val="24"/>
  </w:num>
  <w:num w:numId="23">
    <w:abstractNumId w:val="44"/>
  </w:num>
  <w:num w:numId="24">
    <w:abstractNumId w:val="2"/>
  </w:num>
  <w:num w:numId="25">
    <w:abstractNumId w:val="39"/>
  </w:num>
  <w:num w:numId="26">
    <w:abstractNumId w:val="12"/>
  </w:num>
  <w:num w:numId="27">
    <w:abstractNumId w:val="56"/>
  </w:num>
  <w:num w:numId="28">
    <w:abstractNumId w:val="11"/>
  </w:num>
  <w:num w:numId="29">
    <w:abstractNumId w:val="69"/>
  </w:num>
  <w:num w:numId="30">
    <w:abstractNumId w:val="0"/>
  </w:num>
  <w:num w:numId="31">
    <w:abstractNumId w:val="32"/>
  </w:num>
  <w:num w:numId="32">
    <w:abstractNumId w:val="22"/>
  </w:num>
  <w:num w:numId="33">
    <w:abstractNumId w:val="55"/>
  </w:num>
  <w:num w:numId="34">
    <w:abstractNumId w:val="58"/>
  </w:num>
  <w:num w:numId="35">
    <w:abstractNumId w:val="5"/>
  </w:num>
  <w:num w:numId="36">
    <w:abstractNumId w:val="4"/>
  </w:num>
  <w:num w:numId="37">
    <w:abstractNumId w:val="48"/>
  </w:num>
  <w:num w:numId="38">
    <w:abstractNumId w:val="71"/>
  </w:num>
  <w:num w:numId="39">
    <w:abstractNumId w:val="19"/>
  </w:num>
  <w:num w:numId="40">
    <w:abstractNumId w:val="37"/>
  </w:num>
  <w:num w:numId="41">
    <w:abstractNumId w:val="6"/>
  </w:num>
  <w:num w:numId="42">
    <w:abstractNumId w:val="66"/>
  </w:num>
  <w:num w:numId="43">
    <w:abstractNumId w:val="10"/>
  </w:num>
  <w:num w:numId="44">
    <w:abstractNumId w:val="23"/>
  </w:num>
  <w:num w:numId="45">
    <w:abstractNumId w:val="18"/>
  </w:num>
  <w:num w:numId="46">
    <w:abstractNumId w:val="68"/>
  </w:num>
  <w:num w:numId="47">
    <w:abstractNumId w:val="17"/>
    <w:lvlOverride w:ilvl="0">
      <w:startOverride w:val="1"/>
    </w:lvlOverride>
  </w:num>
  <w:num w:numId="48">
    <w:abstractNumId w:val="20"/>
  </w:num>
  <w:num w:numId="49">
    <w:abstractNumId w:val="57"/>
  </w:num>
  <w:num w:numId="50">
    <w:abstractNumId w:val="59"/>
  </w:num>
  <w:num w:numId="5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62"/>
  </w:num>
  <w:num w:numId="53">
    <w:abstractNumId w:val="42"/>
  </w:num>
  <w:num w:numId="54">
    <w:abstractNumId w:val="41"/>
  </w:num>
  <w:num w:numId="55">
    <w:abstractNumId w:val="38"/>
  </w:num>
  <w:num w:numId="56">
    <w:abstractNumId w:val="72"/>
  </w:num>
  <w:num w:numId="57">
    <w:abstractNumId w:val="36"/>
  </w:num>
  <w:num w:numId="58">
    <w:abstractNumId w:val="8"/>
  </w:num>
  <w:num w:numId="59">
    <w:abstractNumId w:val="63"/>
  </w:num>
  <w:num w:numId="60">
    <w:abstractNumId w:val="13"/>
  </w:num>
  <w:num w:numId="61">
    <w:abstractNumId w:val="29"/>
  </w:num>
  <w:num w:numId="62">
    <w:abstractNumId w:val="70"/>
  </w:num>
  <w:num w:numId="63">
    <w:abstractNumId w:val="50"/>
  </w:num>
  <w:num w:numId="64">
    <w:abstractNumId w:val="35"/>
  </w:num>
  <w:num w:numId="65">
    <w:abstractNumId w:val="67"/>
  </w:num>
  <w:num w:numId="66">
    <w:abstractNumId w:val="60"/>
  </w:num>
  <w:num w:numId="67">
    <w:abstractNumId w:val="30"/>
  </w:num>
  <w:num w:numId="68">
    <w:abstractNumId w:val="28"/>
  </w:num>
  <w:num w:numId="69">
    <w:abstractNumId w:val="25"/>
  </w:num>
  <w:num w:numId="70">
    <w:abstractNumId w:val="26"/>
  </w:num>
  <w:num w:numId="71">
    <w:abstractNumId w:val="9"/>
  </w:num>
  <w:num w:numId="7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15"/>
  </w:num>
  <w:num w:numId="74">
    <w:abstractNumId w:val="49"/>
  </w:num>
  <w:num w:numId="75">
    <w:abstractNumId w:val="33"/>
  </w:num>
  <w:num w:numId="76">
    <w:abstractNumId w:val="14"/>
  </w:num>
  <w:num w:numId="77">
    <w:abstractNumId w:val="65"/>
  </w:num>
  <w:num w:numId="78">
    <w:abstractNumId w:val="53"/>
  </w:num>
  <w:numIdMacAtCleanup w:val="7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öfbom, Per">
    <w15:presenceInfo w15:providerId="AD" w15:userId="S-1-5-21-3711137892-2375806388-3929695594-111000"/>
  </w15:person>
  <w15:person w15:author="Jaime Alvarez">
    <w15:presenceInfo w15:providerId="AD" w15:userId="S::jaime.alvarez@iala-aism.org::9cdd6dbb-d388-42c1-9836-93fbbc7060f7"/>
  </w15:person>
  <w15:person w15:author="Löfbom Per">
    <w15:presenceInfo w15:providerId="AD" w15:userId="S::Per.Lofbom.ext@toyota-industries.eu::72247292-d338-4470-8d1b-e22882ec0b59"/>
  </w15:person>
  <w15:person w15:author="Nikolaos Vastardis">
    <w15:presenceInfo w15:providerId="None" w15:userId="Nikolaos Vastardi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DisplayPageBoundaries/>
  <w:displayBackgroundShape/>
  <w:activeWritingStyle w:appName="MSWord" w:lang="fr-FR" w:vendorID="64" w:dllVersion="6" w:nlCheck="1" w:checkStyle="0"/>
  <w:activeWritingStyle w:appName="MSWord" w:lang="en-GB" w:vendorID="64" w:dllVersion="6" w:nlCheck="1" w:checkStyle="1"/>
  <w:activeWritingStyle w:appName="MSWord" w:lang="en-US" w:vendorID="64" w:dllVersion="6" w:nlCheck="1" w:checkStyle="1"/>
  <w:activeWritingStyle w:appName="MSWord" w:lang="en-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fr-FR" w:vendorID="64" w:dllVersion="0" w:nlCheck="1" w:checkStyle="0"/>
  <w:activeWritingStyle w:appName="MSWord" w:lang="sv-SE" w:vendorID="64" w:dllVersion="0" w:nlCheck="1" w:checkStyle="0"/>
  <w:trackRevisions/>
  <w:defaultTabStop w:val="720"/>
  <w:hyphenationZone w:val="425"/>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0MDM3NTE2srCwMDM0NDZT0lEKTi0uzszPAykwqgUApEOFQywAAAA="/>
  </w:docVars>
  <w:rsids>
    <w:rsidRoot w:val="00FE5674"/>
    <w:rsid w:val="000005D3"/>
    <w:rsid w:val="000049D8"/>
    <w:rsid w:val="000221FB"/>
    <w:rsid w:val="00030A70"/>
    <w:rsid w:val="00036B9E"/>
    <w:rsid w:val="00037DF4"/>
    <w:rsid w:val="0004700E"/>
    <w:rsid w:val="0006112A"/>
    <w:rsid w:val="00070C13"/>
    <w:rsid w:val="000715C9"/>
    <w:rsid w:val="00084D12"/>
    <w:rsid w:val="00084F33"/>
    <w:rsid w:val="000860BA"/>
    <w:rsid w:val="000A30E5"/>
    <w:rsid w:val="000A77A7"/>
    <w:rsid w:val="000B1707"/>
    <w:rsid w:val="000C1B3E"/>
    <w:rsid w:val="000C349E"/>
    <w:rsid w:val="000D4384"/>
    <w:rsid w:val="00100590"/>
    <w:rsid w:val="00110AE7"/>
    <w:rsid w:val="00127953"/>
    <w:rsid w:val="0017192E"/>
    <w:rsid w:val="00177F4D"/>
    <w:rsid w:val="00180DDA"/>
    <w:rsid w:val="001966C7"/>
    <w:rsid w:val="00197E5E"/>
    <w:rsid w:val="001A28B1"/>
    <w:rsid w:val="001B2A2D"/>
    <w:rsid w:val="001B3246"/>
    <w:rsid w:val="001B737D"/>
    <w:rsid w:val="001C44A3"/>
    <w:rsid w:val="001D0695"/>
    <w:rsid w:val="001E0E15"/>
    <w:rsid w:val="001E1D4F"/>
    <w:rsid w:val="001F528A"/>
    <w:rsid w:val="001F704E"/>
    <w:rsid w:val="00201722"/>
    <w:rsid w:val="00205E00"/>
    <w:rsid w:val="002125B0"/>
    <w:rsid w:val="00223CBC"/>
    <w:rsid w:val="00236F3F"/>
    <w:rsid w:val="00243228"/>
    <w:rsid w:val="00246321"/>
    <w:rsid w:val="00251483"/>
    <w:rsid w:val="00253852"/>
    <w:rsid w:val="00255CAA"/>
    <w:rsid w:val="00263BC4"/>
    <w:rsid w:val="00264305"/>
    <w:rsid w:val="002946DA"/>
    <w:rsid w:val="0029704F"/>
    <w:rsid w:val="002A0346"/>
    <w:rsid w:val="002A4487"/>
    <w:rsid w:val="002B1176"/>
    <w:rsid w:val="002B49E9"/>
    <w:rsid w:val="002C632E"/>
    <w:rsid w:val="002D3E8B"/>
    <w:rsid w:val="002D4575"/>
    <w:rsid w:val="002D5C0C"/>
    <w:rsid w:val="002E03D1"/>
    <w:rsid w:val="002E6B74"/>
    <w:rsid w:val="002E6FCA"/>
    <w:rsid w:val="002F4A6F"/>
    <w:rsid w:val="0033577C"/>
    <w:rsid w:val="00356CD0"/>
    <w:rsid w:val="00362CD9"/>
    <w:rsid w:val="00367D2D"/>
    <w:rsid w:val="003761CA"/>
    <w:rsid w:val="00380DAF"/>
    <w:rsid w:val="003972CE"/>
    <w:rsid w:val="003A673D"/>
    <w:rsid w:val="003B28F5"/>
    <w:rsid w:val="003B7B7D"/>
    <w:rsid w:val="003C54CB"/>
    <w:rsid w:val="003C7A2A"/>
    <w:rsid w:val="003D2DC1"/>
    <w:rsid w:val="003D69D0"/>
    <w:rsid w:val="003E1456"/>
    <w:rsid w:val="003F2918"/>
    <w:rsid w:val="003F430E"/>
    <w:rsid w:val="00403B11"/>
    <w:rsid w:val="00405782"/>
    <w:rsid w:val="0041088C"/>
    <w:rsid w:val="004164BF"/>
    <w:rsid w:val="00420A38"/>
    <w:rsid w:val="004259AD"/>
    <w:rsid w:val="004259EE"/>
    <w:rsid w:val="00431B19"/>
    <w:rsid w:val="00461FF6"/>
    <w:rsid w:val="0046576C"/>
    <w:rsid w:val="004661AD"/>
    <w:rsid w:val="004916DD"/>
    <w:rsid w:val="004A41A7"/>
    <w:rsid w:val="004A6C1D"/>
    <w:rsid w:val="004B34D8"/>
    <w:rsid w:val="004C3AD7"/>
    <w:rsid w:val="004D1D85"/>
    <w:rsid w:val="004D3C3A"/>
    <w:rsid w:val="004E1CD1"/>
    <w:rsid w:val="005107EB"/>
    <w:rsid w:val="00521345"/>
    <w:rsid w:val="00526DF0"/>
    <w:rsid w:val="00532558"/>
    <w:rsid w:val="00545CC4"/>
    <w:rsid w:val="00551FFF"/>
    <w:rsid w:val="00554492"/>
    <w:rsid w:val="005607A2"/>
    <w:rsid w:val="0057198B"/>
    <w:rsid w:val="00573CFE"/>
    <w:rsid w:val="00587217"/>
    <w:rsid w:val="00595C59"/>
    <w:rsid w:val="005969F2"/>
    <w:rsid w:val="00597FAE"/>
    <w:rsid w:val="005B30B9"/>
    <w:rsid w:val="005B32A3"/>
    <w:rsid w:val="005C0D44"/>
    <w:rsid w:val="005C566C"/>
    <w:rsid w:val="005C7E69"/>
    <w:rsid w:val="005D6C06"/>
    <w:rsid w:val="005E262D"/>
    <w:rsid w:val="005F23D3"/>
    <w:rsid w:val="005F55FC"/>
    <w:rsid w:val="005F7E20"/>
    <w:rsid w:val="00605E43"/>
    <w:rsid w:val="00607E94"/>
    <w:rsid w:val="006153BB"/>
    <w:rsid w:val="0061697A"/>
    <w:rsid w:val="00636967"/>
    <w:rsid w:val="006652C3"/>
    <w:rsid w:val="00674C0F"/>
    <w:rsid w:val="006821BE"/>
    <w:rsid w:val="006834EA"/>
    <w:rsid w:val="00691FD0"/>
    <w:rsid w:val="00692148"/>
    <w:rsid w:val="006A1A1E"/>
    <w:rsid w:val="006C5948"/>
    <w:rsid w:val="006E4AC3"/>
    <w:rsid w:val="006F2A74"/>
    <w:rsid w:val="006F5909"/>
    <w:rsid w:val="006F7286"/>
    <w:rsid w:val="007118F5"/>
    <w:rsid w:val="00712AA4"/>
    <w:rsid w:val="007146C4"/>
    <w:rsid w:val="00721AA1"/>
    <w:rsid w:val="00724B67"/>
    <w:rsid w:val="00734FA9"/>
    <w:rsid w:val="00740E2C"/>
    <w:rsid w:val="007547F8"/>
    <w:rsid w:val="00765622"/>
    <w:rsid w:val="00770B6C"/>
    <w:rsid w:val="00776A50"/>
    <w:rsid w:val="0077733D"/>
    <w:rsid w:val="007828CF"/>
    <w:rsid w:val="00783FEA"/>
    <w:rsid w:val="007A395D"/>
    <w:rsid w:val="007A6668"/>
    <w:rsid w:val="007B3630"/>
    <w:rsid w:val="007B6BD5"/>
    <w:rsid w:val="007B7ACF"/>
    <w:rsid w:val="007C346C"/>
    <w:rsid w:val="007E6479"/>
    <w:rsid w:val="007F0063"/>
    <w:rsid w:val="007F6603"/>
    <w:rsid w:val="0080294B"/>
    <w:rsid w:val="008167C3"/>
    <w:rsid w:val="008207D6"/>
    <w:rsid w:val="00823A19"/>
    <w:rsid w:val="0082480E"/>
    <w:rsid w:val="008421DD"/>
    <w:rsid w:val="00845ACC"/>
    <w:rsid w:val="00846128"/>
    <w:rsid w:val="00850293"/>
    <w:rsid w:val="00851373"/>
    <w:rsid w:val="00851BA6"/>
    <w:rsid w:val="0085654D"/>
    <w:rsid w:val="00861160"/>
    <w:rsid w:val="0086591A"/>
    <w:rsid w:val="0086654F"/>
    <w:rsid w:val="008927D1"/>
    <w:rsid w:val="008A2CC0"/>
    <w:rsid w:val="008A356F"/>
    <w:rsid w:val="008A4653"/>
    <w:rsid w:val="008A4717"/>
    <w:rsid w:val="008A50CC"/>
    <w:rsid w:val="008B3040"/>
    <w:rsid w:val="008C3779"/>
    <w:rsid w:val="008D1694"/>
    <w:rsid w:val="008D79CB"/>
    <w:rsid w:val="008F07BC"/>
    <w:rsid w:val="008F4322"/>
    <w:rsid w:val="00917398"/>
    <w:rsid w:val="009259D9"/>
    <w:rsid w:val="0092692B"/>
    <w:rsid w:val="00926BF2"/>
    <w:rsid w:val="00930561"/>
    <w:rsid w:val="00931465"/>
    <w:rsid w:val="00943E9C"/>
    <w:rsid w:val="00953F4D"/>
    <w:rsid w:val="00960BB8"/>
    <w:rsid w:val="00962163"/>
    <w:rsid w:val="00964F5C"/>
    <w:rsid w:val="0097256C"/>
    <w:rsid w:val="00973261"/>
    <w:rsid w:val="00973B57"/>
    <w:rsid w:val="00975900"/>
    <w:rsid w:val="00976583"/>
    <w:rsid w:val="0098268D"/>
    <w:rsid w:val="009831C0"/>
    <w:rsid w:val="009879E3"/>
    <w:rsid w:val="0099161D"/>
    <w:rsid w:val="00997F17"/>
    <w:rsid w:val="009B452E"/>
    <w:rsid w:val="00A0352A"/>
    <w:rsid w:val="00A0389B"/>
    <w:rsid w:val="00A0774B"/>
    <w:rsid w:val="00A33A3C"/>
    <w:rsid w:val="00A446C9"/>
    <w:rsid w:val="00A635D6"/>
    <w:rsid w:val="00A72F34"/>
    <w:rsid w:val="00A7306A"/>
    <w:rsid w:val="00A81E58"/>
    <w:rsid w:val="00A8553A"/>
    <w:rsid w:val="00A93AED"/>
    <w:rsid w:val="00AB3D05"/>
    <w:rsid w:val="00AC07CD"/>
    <w:rsid w:val="00AC76F0"/>
    <w:rsid w:val="00AD565C"/>
    <w:rsid w:val="00AE1319"/>
    <w:rsid w:val="00AE34BB"/>
    <w:rsid w:val="00AF355A"/>
    <w:rsid w:val="00AF7FB3"/>
    <w:rsid w:val="00B226F2"/>
    <w:rsid w:val="00B274DF"/>
    <w:rsid w:val="00B27BC1"/>
    <w:rsid w:val="00B56BDF"/>
    <w:rsid w:val="00B65812"/>
    <w:rsid w:val="00B675DB"/>
    <w:rsid w:val="00B73D23"/>
    <w:rsid w:val="00B85162"/>
    <w:rsid w:val="00B85CD6"/>
    <w:rsid w:val="00B90A27"/>
    <w:rsid w:val="00B9554D"/>
    <w:rsid w:val="00B9723F"/>
    <w:rsid w:val="00BB0593"/>
    <w:rsid w:val="00BB2219"/>
    <w:rsid w:val="00BB2B9F"/>
    <w:rsid w:val="00BB2CEB"/>
    <w:rsid w:val="00BB7D9E"/>
    <w:rsid w:val="00BC2334"/>
    <w:rsid w:val="00BD3CB8"/>
    <w:rsid w:val="00BD4E6F"/>
    <w:rsid w:val="00BF32F0"/>
    <w:rsid w:val="00BF4DCE"/>
    <w:rsid w:val="00C05CE5"/>
    <w:rsid w:val="00C26419"/>
    <w:rsid w:val="00C34021"/>
    <w:rsid w:val="00C4190E"/>
    <w:rsid w:val="00C4600A"/>
    <w:rsid w:val="00C6171E"/>
    <w:rsid w:val="00C80A9E"/>
    <w:rsid w:val="00CA4E24"/>
    <w:rsid w:val="00CA6F2C"/>
    <w:rsid w:val="00CC4CF8"/>
    <w:rsid w:val="00CF1871"/>
    <w:rsid w:val="00CF2DE4"/>
    <w:rsid w:val="00D019CE"/>
    <w:rsid w:val="00D1133E"/>
    <w:rsid w:val="00D14833"/>
    <w:rsid w:val="00D17A34"/>
    <w:rsid w:val="00D22AD4"/>
    <w:rsid w:val="00D22F9F"/>
    <w:rsid w:val="00D26628"/>
    <w:rsid w:val="00D318EF"/>
    <w:rsid w:val="00D332B3"/>
    <w:rsid w:val="00D3400D"/>
    <w:rsid w:val="00D453B1"/>
    <w:rsid w:val="00D45AC7"/>
    <w:rsid w:val="00D531BD"/>
    <w:rsid w:val="00D55207"/>
    <w:rsid w:val="00D57A52"/>
    <w:rsid w:val="00D61879"/>
    <w:rsid w:val="00D64269"/>
    <w:rsid w:val="00D76837"/>
    <w:rsid w:val="00D81801"/>
    <w:rsid w:val="00D83468"/>
    <w:rsid w:val="00D92B45"/>
    <w:rsid w:val="00D95962"/>
    <w:rsid w:val="00DA5F63"/>
    <w:rsid w:val="00DC389B"/>
    <w:rsid w:val="00DE2FEE"/>
    <w:rsid w:val="00DE3B63"/>
    <w:rsid w:val="00DE57F8"/>
    <w:rsid w:val="00E00BE9"/>
    <w:rsid w:val="00E22A11"/>
    <w:rsid w:val="00E31E5C"/>
    <w:rsid w:val="00E36954"/>
    <w:rsid w:val="00E41718"/>
    <w:rsid w:val="00E44DD2"/>
    <w:rsid w:val="00E558C3"/>
    <w:rsid w:val="00E55927"/>
    <w:rsid w:val="00E56EDC"/>
    <w:rsid w:val="00E60540"/>
    <w:rsid w:val="00E73FFF"/>
    <w:rsid w:val="00E912A6"/>
    <w:rsid w:val="00EA4844"/>
    <w:rsid w:val="00EA4D9C"/>
    <w:rsid w:val="00EA5A97"/>
    <w:rsid w:val="00EB30F8"/>
    <w:rsid w:val="00EB5812"/>
    <w:rsid w:val="00EB686C"/>
    <w:rsid w:val="00EB75EE"/>
    <w:rsid w:val="00ED1DF5"/>
    <w:rsid w:val="00ED5B04"/>
    <w:rsid w:val="00EE4C1D"/>
    <w:rsid w:val="00EF2B87"/>
    <w:rsid w:val="00EF3685"/>
    <w:rsid w:val="00F0185C"/>
    <w:rsid w:val="00F02456"/>
    <w:rsid w:val="00F04350"/>
    <w:rsid w:val="00F133DB"/>
    <w:rsid w:val="00F159EB"/>
    <w:rsid w:val="00F25BF4"/>
    <w:rsid w:val="00F267DB"/>
    <w:rsid w:val="00F450E1"/>
    <w:rsid w:val="00F45991"/>
    <w:rsid w:val="00F46F6F"/>
    <w:rsid w:val="00F60608"/>
    <w:rsid w:val="00F60EAF"/>
    <w:rsid w:val="00F62217"/>
    <w:rsid w:val="00F76175"/>
    <w:rsid w:val="00FA24A1"/>
    <w:rsid w:val="00FB17A9"/>
    <w:rsid w:val="00FB527C"/>
    <w:rsid w:val="00FB6F75"/>
    <w:rsid w:val="00FC0EB3"/>
    <w:rsid w:val="00FC6EEA"/>
    <w:rsid w:val="00FC7D5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0DA6AA77"/>
  <w15:docId w15:val="{DE57E29D-DFE8-4441-A0B9-F12FEB5CE7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2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uiPriority w:val="9"/>
    <w:qFormat/>
    <w:rsid w:val="001E1D4F"/>
    <w:pPr>
      <w:keepNext/>
      <w:numPr>
        <w:numId w:val="13"/>
      </w:numPr>
      <w:spacing w:before="240" w:line="240" w:lineRule="atLeast"/>
      <w:ind w:left="431" w:hanging="431"/>
      <w:outlineLvl w:val="0"/>
    </w:pPr>
    <w:rPr>
      <w:rFonts w:ascii="Calibri" w:hAnsi="Calibri"/>
      <w:b/>
      <w:caps/>
      <w:color w:val="0070C0"/>
      <w:kern w:val="28"/>
      <w:sz w:val="28"/>
      <w:lang w:eastAsia="de-DE"/>
    </w:rPr>
  </w:style>
  <w:style w:type="paragraph" w:styleId="Heading2">
    <w:name w:val="heading 2"/>
    <w:basedOn w:val="Normal"/>
    <w:next w:val="BodyText"/>
    <w:link w:val="Heading2Char"/>
    <w:uiPriority w:val="9"/>
    <w:qFormat/>
    <w:rsid w:val="001E1D4F"/>
    <w:pPr>
      <w:numPr>
        <w:ilvl w:val="1"/>
        <w:numId w:val="13"/>
      </w:numPr>
      <w:spacing w:before="120" w:after="120" w:line="216" w:lineRule="atLeast"/>
      <w:ind w:left="578" w:right="709" w:hanging="578"/>
      <w:outlineLvl w:val="1"/>
    </w:pPr>
    <w:rPr>
      <w:rFonts w:ascii="Calibri" w:hAnsi="Calibri"/>
      <w:b/>
      <w:color w:val="0070C0"/>
      <w:sz w:val="24"/>
      <w:szCs w:val="24"/>
    </w:rPr>
  </w:style>
  <w:style w:type="paragraph" w:styleId="Heading3">
    <w:name w:val="heading 3"/>
    <w:basedOn w:val="Normal"/>
    <w:next w:val="BodyText"/>
    <w:link w:val="Heading3Char"/>
    <w:uiPriority w:val="9"/>
    <w:qFormat/>
    <w:rsid w:val="00E36954"/>
    <w:pPr>
      <w:keepNext/>
      <w:numPr>
        <w:ilvl w:val="2"/>
        <w:numId w:val="13"/>
      </w:numPr>
      <w:spacing w:before="120" w:after="120" w:line="216" w:lineRule="atLeast"/>
      <w:ind w:left="720" w:right="851" w:hanging="720"/>
      <w:outlineLvl w:val="2"/>
    </w:pPr>
    <w:rPr>
      <w:rFonts w:asciiTheme="majorHAnsi" w:hAnsiTheme="majorHAnsi"/>
      <w:b/>
      <w:smallCaps/>
      <w:color w:val="4F81BD" w:themeColor="accent1"/>
      <w:szCs w:val="20"/>
      <w:lang w:eastAsia="de-DE"/>
    </w:rPr>
  </w:style>
  <w:style w:type="paragraph" w:styleId="Heading4">
    <w:name w:val="heading 4"/>
    <w:basedOn w:val="Normal"/>
    <w:next w:val="BodyTextIndent"/>
    <w:link w:val="Heading4Char"/>
    <w:uiPriority w:val="9"/>
    <w:qFormat/>
    <w:rsid w:val="00D332B3"/>
    <w:pPr>
      <w:keepNext/>
      <w:numPr>
        <w:ilvl w:val="3"/>
        <w:numId w:val="13"/>
      </w:numPr>
      <w:spacing w:before="120" w:after="120"/>
      <w:outlineLvl w:val="3"/>
    </w:pPr>
    <w:rPr>
      <w:szCs w:val="20"/>
      <w:lang w:val="en-US" w:eastAsia="de-DE"/>
    </w:rPr>
  </w:style>
  <w:style w:type="paragraph" w:styleId="Heading5">
    <w:name w:val="heading 5"/>
    <w:basedOn w:val="Normal"/>
    <w:next w:val="Normal"/>
    <w:link w:val="Heading5Char"/>
    <w:uiPriority w:val="9"/>
    <w:qFormat/>
    <w:rsid w:val="00D332B3"/>
    <w:pPr>
      <w:numPr>
        <w:ilvl w:val="4"/>
        <w:numId w:val="13"/>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13"/>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13"/>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13"/>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13"/>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1E1D4F"/>
    <w:rPr>
      <w:rFonts w:cs="Calibri"/>
      <w:b/>
      <w:caps/>
      <w:color w:val="0070C0"/>
      <w:kern w:val="28"/>
      <w:sz w:val="28"/>
      <w:szCs w:val="22"/>
      <w:lang w:eastAsia="de-DE"/>
    </w:rPr>
  </w:style>
  <w:style w:type="character" w:customStyle="1" w:styleId="Heading2Char">
    <w:name w:val="Heading 2 Char"/>
    <w:link w:val="Heading2"/>
    <w:uiPriority w:val="9"/>
    <w:rsid w:val="001E1D4F"/>
    <w:rPr>
      <w:rFonts w:cs="Calibri"/>
      <w:b/>
      <w:color w:val="0070C0"/>
      <w:sz w:val="24"/>
      <w:szCs w:val="24"/>
    </w:rPr>
  </w:style>
  <w:style w:type="paragraph" w:customStyle="1" w:styleId="Annex">
    <w:name w:val="Annex"/>
    <w:basedOn w:val="Normal"/>
    <w:next w:val="BlockText"/>
    <w:link w:val="AnnexChar"/>
    <w:qFormat/>
    <w:rsid w:val="004C3AD7"/>
    <w:pPr>
      <w:spacing w:after="360" w:line="216" w:lineRule="atLeast"/>
    </w:pPr>
    <w:rPr>
      <w:rFonts w:asciiTheme="minorHAnsi" w:hAnsiTheme="minorHAnsi" w:cstheme="minorHAnsi"/>
      <w:b/>
      <w:i/>
      <w:snapToGrid w:val="0"/>
      <w:color w:val="4F81BD" w:themeColor="accent1"/>
      <w:sz w:val="28"/>
      <w:u w:val="single"/>
    </w:rPr>
  </w:style>
  <w:style w:type="paragraph" w:customStyle="1" w:styleId="AnnexFigure">
    <w:name w:val="Annex Figure"/>
    <w:basedOn w:val="Normal"/>
    <w:next w:val="Normal"/>
    <w:rsid w:val="008D1694"/>
    <w:pPr>
      <w:numPr>
        <w:numId w:val="1"/>
      </w:numPr>
      <w:spacing w:before="120" w:after="120"/>
      <w:jc w:val="center"/>
    </w:pPr>
    <w:rPr>
      <w:i/>
    </w:rPr>
  </w:style>
  <w:style w:type="paragraph" w:customStyle="1" w:styleId="AnnexHeading1">
    <w:name w:val="Annex Heading 1"/>
    <w:basedOn w:val="Normal"/>
    <w:next w:val="BodyText"/>
    <w:rsid w:val="008D1694"/>
    <w:pPr>
      <w:numPr>
        <w:numId w:val="2"/>
      </w:numPr>
      <w:spacing w:before="120" w:after="120"/>
    </w:pPr>
    <w:rPr>
      <w:rFonts w:cs="Arial"/>
      <w:b/>
      <w:caps/>
      <w:sz w:val="24"/>
    </w:rPr>
  </w:style>
  <w:style w:type="paragraph" w:customStyle="1" w:styleId="AnnexHeading2">
    <w:name w:val="Annex Heading 2"/>
    <w:basedOn w:val="Normal"/>
    <w:next w:val="BodyText"/>
    <w:rsid w:val="008D1694"/>
    <w:pPr>
      <w:numPr>
        <w:ilvl w:val="1"/>
        <w:numId w:val="2"/>
      </w:numPr>
      <w:spacing w:before="120" w:after="120"/>
    </w:pPr>
    <w:rPr>
      <w:rFonts w:cs="Arial"/>
      <w:b/>
    </w:rPr>
  </w:style>
  <w:style w:type="paragraph" w:customStyle="1" w:styleId="AnnexHeading3">
    <w:name w:val="Annex Heading 3"/>
    <w:basedOn w:val="Normal"/>
    <w:next w:val="Normal"/>
    <w:rsid w:val="008D1694"/>
    <w:pPr>
      <w:numPr>
        <w:ilvl w:val="2"/>
        <w:numId w:val="2"/>
      </w:numPr>
      <w:spacing w:before="120" w:after="120"/>
    </w:pPr>
    <w:rPr>
      <w:rFonts w:cs="Arial"/>
    </w:rPr>
  </w:style>
  <w:style w:type="paragraph" w:customStyle="1" w:styleId="AnnexHeading4">
    <w:name w:val="Annex Heading 4"/>
    <w:basedOn w:val="Normal"/>
    <w:next w:val="BodyText"/>
    <w:rsid w:val="008D1694"/>
    <w:pPr>
      <w:numPr>
        <w:ilvl w:val="3"/>
        <w:numId w:val="2"/>
      </w:numPr>
      <w:spacing w:before="120" w:after="120"/>
    </w:pPr>
    <w:rPr>
      <w:rFonts w:cs="Arial"/>
    </w:rPr>
  </w:style>
  <w:style w:type="paragraph" w:customStyle="1" w:styleId="AnnexTable">
    <w:name w:val="Annex Table"/>
    <w:basedOn w:val="Normal"/>
    <w:next w:val="Normal"/>
    <w:rsid w:val="008D1694"/>
    <w:pPr>
      <w:numPr>
        <w:numId w:val="3"/>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6"/>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qFormat/>
    <w:rsid w:val="008D1694"/>
    <w:pPr>
      <w:suppressAutoHyphens/>
      <w:spacing w:after="120"/>
      <w:ind w:left="1134"/>
      <w:jc w:val="both"/>
    </w:pPr>
    <w:rPr>
      <w:rFonts w:cs="Arial"/>
      <w:lang w:val="fr-FR"/>
    </w:rPr>
  </w:style>
  <w:style w:type="paragraph" w:customStyle="1" w:styleId="Bullet2">
    <w:name w:val="Bullet 2"/>
    <w:basedOn w:val="Normal"/>
    <w:link w:val="Bullet2Char"/>
    <w:qFormat/>
    <w:rsid w:val="001C44A3"/>
    <w:pPr>
      <w:numPr>
        <w:numId w:val="7"/>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14"/>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8"/>
      </w:numPr>
      <w:spacing w:before="120" w:after="120"/>
      <w:jc w:val="center"/>
    </w:pPr>
    <w:rPr>
      <w:i/>
      <w:szCs w:val="20"/>
    </w:rPr>
  </w:style>
  <w:style w:type="paragraph" w:styleId="Footer">
    <w:name w:val="footer"/>
    <w:basedOn w:val="Normal"/>
    <w:link w:val="FooterChar"/>
    <w:uiPriority w:val="99"/>
    <w:rsid w:val="0061697A"/>
    <w:pPr>
      <w:tabs>
        <w:tab w:val="center" w:pos="4820"/>
        <w:tab w:val="right" w:pos="9639"/>
      </w:tabs>
    </w:pPr>
    <w:rPr>
      <w:rFonts w:ascii="Calibri" w:hAnsi="Calibri"/>
      <w:sz w:val="20"/>
      <w:szCs w:val="20"/>
    </w:rPr>
  </w:style>
  <w:style w:type="character" w:customStyle="1" w:styleId="FooterChar">
    <w:name w:val="Footer Char"/>
    <w:link w:val="Footer"/>
    <w:uiPriority w:val="99"/>
    <w:rsid w:val="0061697A"/>
    <w:rPr>
      <w:rFonts w:cs="Calibri"/>
    </w:rPr>
  </w:style>
  <w:style w:type="paragraph" w:styleId="Header">
    <w:name w:val="header"/>
    <w:basedOn w:val="Normal"/>
    <w:link w:val="HeaderChar"/>
    <w:uiPriority w:val="99"/>
    <w:rsid w:val="008D1694"/>
    <w:pPr>
      <w:tabs>
        <w:tab w:val="center" w:pos="4820"/>
        <w:tab w:val="right" w:pos="9639"/>
      </w:tabs>
    </w:pPr>
  </w:style>
  <w:style w:type="character" w:customStyle="1" w:styleId="HeaderChar">
    <w:name w:val="Header Char"/>
    <w:link w:val="Header"/>
    <w:uiPriority w:val="99"/>
    <w:rsid w:val="005C566C"/>
    <w:rPr>
      <w:rFonts w:ascii="Arial" w:eastAsia="Calibri" w:hAnsi="Arial" w:cs="Times New Roman"/>
      <w:szCs w:val="24"/>
      <w:lang w:eastAsia="en-GB"/>
    </w:rPr>
  </w:style>
  <w:style w:type="character" w:customStyle="1" w:styleId="Heading3Char">
    <w:name w:val="Heading 3 Char"/>
    <w:link w:val="Heading3"/>
    <w:uiPriority w:val="9"/>
    <w:rsid w:val="00E36954"/>
    <w:rPr>
      <w:rFonts w:asciiTheme="majorHAnsi" w:hAnsiTheme="majorHAnsi" w:cs="Calibri"/>
      <w:b/>
      <w:smallCaps/>
      <w:color w:val="4F81BD" w:themeColor="accent1"/>
      <w:sz w:val="22"/>
      <w:lang w:eastAsia="de-DE"/>
    </w:rPr>
  </w:style>
  <w:style w:type="character" w:customStyle="1" w:styleId="Heading4Char">
    <w:name w:val="Heading 4 Char"/>
    <w:link w:val="Heading4"/>
    <w:uiPriority w:val="9"/>
    <w:rsid w:val="00E00BE9"/>
    <w:rPr>
      <w:rFonts w:ascii="Arial" w:hAnsi="Arial" w:cs="Calibri"/>
      <w:sz w:val="22"/>
      <w:lang w:val="en-US" w:eastAsia="de-DE"/>
    </w:rPr>
  </w:style>
  <w:style w:type="character" w:customStyle="1" w:styleId="Heading5Char">
    <w:name w:val="Heading 5 Char"/>
    <w:link w:val="Heading5"/>
    <w:uiPriority w:val="9"/>
    <w:rsid w:val="00D332B3"/>
    <w:rPr>
      <w:rFonts w:ascii="Arial" w:eastAsia="Times New Roman" w:hAnsi="Arial"/>
      <w:sz w:val="22"/>
      <w:lang w:val="de-DE" w:eastAsia="de-DE"/>
    </w:rPr>
  </w:style>
  <w:style w:type="character" w:customStyle="1" w:styleId="Heading6Char">
    <w:name w:val="Heading 6 Char"/>
    <w:link w:val="Heading6"/>
    <w:rsid w:val="00E00BE9"/>
    <w:rPr>
      <w:rFonts w:ascii="Arial" w:hAnsi="Arial" w:cs="Calibri"/>
      <w:sz w:val="22"/>
      <w:lang w:val="de-DE" w:eastAsia="de-DE"/>
    </w:rPr>
  </w:style>
  <w:style w:type="character" w:customStyle="1" w:styleId="Heading7Char">
    <w:name w:val="Heading 7 Char"/>
    <w:link w:val="Heading7"/>
    <w:rsid w:val="00E00BE9"/>
    <w:rPr>
      <w:rFonts w:ascii="Arial" w:hAnsi="Arial" w:cs="Calibri"/>
      <w:sz w:val="22"/>
      <w:lang w:val="de-DE" w:eastAsia="de-DE"/>
    </w:rPr>
  </w:style>
  <w:style w:type="character" w:customStyle="1" w:styleId="Heading8Char">
    <w:name w:val="Heading 8 Char"/>
    <w:link w:val="Heading8"/>
    <w:rsid w:val="00E00BE9"/>
    <w:rPr>
      <w:rFonts w:ascii="Arial" w:hAnsi="Arial" w:cs="Calibri"/>
      <w:sz w:val="22"/>
      <w:lang w:val="de-DE" w:eastAsia="de-DE"/>
    </w:rPr>
  </w:style>
  <w:style w:type="character" w:customStyle="1" w:styleId="Heading9Char">
    <w:name w:val="Heading 9 Char"/>
    <w:link w:val="Heading9"/>
    <w:rsid w:val="00E00BE9"/>
    <w:rPr>
      <w:rFonts w:ascii="Arial" w:hAnsi="Arial" w:cs="Calibri"/>
      <w:sz w:val="22"/>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11"/>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11"/>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0"/>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uiPriority w:val="39"/>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rsid w:val="00243228"/>
    <w:pPr>
      <w:ind w:left="1200"/>
    </w:pPr>
    <w:rPr>
      <w:sz w:val="20"/>
      <w:szCs w:val="20"/>
    </w:rPr>
  </w:style>
  <w:style w:type="paragraph" w:styleId="TOC8">
    <w:name w:val="toc 8"/>
    <w:basedOn w:val="Normal"/>
    <w:next w:val="Normal"/>
    <w:autoRedefine/>
    <w:rsid w:val="00243228"/>
    <w:pPr>
      <w:ind w:left="1440"/>
    </w:pPr>
    <w:rPr>
      <w:sz w:val="20"/>
      <w:szCs w:val="20"/>
    </w:rPr>
  </w:style>
  <w:style w:type="paragraph" w:styleId="TOC9">
    <w:name w:val="toc 9"/>
    <w:basedOn w:val="Normal"/>
    <w:next w:val="Normal"/>
    <w:autoRedefine/>
    <w:rsid w:val="00243228"/>
    <w:pPr>
      <w:ind w:left="1680"/>
    </w:pPr>
    <w:rPr>
      <w:sz w:val="20"/>
      <w:szCs w:val="20"/>
    </w:rPr>
  </w:style>
  <w:style w:type="numbering" w:styleId="ArticleSection">
    <w:name w:val="Outline List 3"/>
    <w:basedOn w:val="NoList"/>
    <w:rsid w:val="008D1694"/>
    <w:pPr>
      <w:numPr>
        <w:numId w:val="5"/>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uiPriority w:val="99"/>
    <w:rsid w:val="008D1694"/>
    <w:rPr>
      <w:rFonts w:ascii="Arial" w:hAnsi="Arial"/>
      <w:sz w:val="16"/>
    </w:rPr>
  </w:style>
  <w:style w:type="paragraph" w:styleId="FootnoteText">
    <w:name w:val="footnote text"/>
    <w:basedOn w:val="Normal"/>
    <w:link w:val="FootnoteTextChar"/>
    <w:uiPriority w:val="99"/>
    <w:rsid w:val="00243228"/>
    <w:rPr>
      <w:sz w:val="20"/>
      <w:szCs w:val="20"/>
    </w:rPr>
  </w:style>
  <w:style w:type="character" w:customStyle="1" w:styleId="FootnoteTextChar">
    <w:name w:val="Footnote Text Char"/>
    <w:link w:val="FootnoteText"/>
    <w:uiPriority w:val="99"/>
    <w:rsid w:val="00243228"/>
    <w:rPr>
      <w:rFonts w:ascii="Arial" w:hAnsi="Arial" w:cs="Times New Roman"/>
      <w:sz w:val="20"/>
      <w:szCs w:val="20"/>
    </w:rPr>
  </w:style>
  <w:style w:type="paragraph" w:styleId="Subtitle">
    <w:name w:val="Subtitle"/>
    <w:basedOn w:val="Normal"/>
    <w:link w:val="SubtitleChar"/>
    <w:uiPriority w:val="11"/>
    <w:qFormat/>
    <w:rsid w:val="008D1694"/>
    <w:pPr>
      <w:spacing w:after="60"/>
      <w:jc w:val="center"/>
      <w:outlineLvl w:val="1"/>
    </w:pPr>
    <w:rPr>
      <w:rFonts w:cs="Arial"/>
    </w:rPr>
  </w:style>
  <w:style w:type="character" w:customStyle="1" w:styleId="SubtitleChar">
    <w:name w:val="Subtitle Char"/>
    <w:link w:val="Subtitle"/>
    <w:uiPriority w:val="11"/>
    <w:rsid w:val="00243228"/>
    <w:rPr>
      <w:rFonts w:ascii="Arial" w:hAnsi="Arial" w:cs="Arial"/>
      <w:szCs w:val="24"/>
    </w:rPr>
  </w:style>
  <w:style w:type="paragraph" w:styleId="Title">
    <w:name w:val="Title"/>
    <w:basedOn w:val="Normal"/>
    <w:link w:val="TitleChar"/>
    <w:uiPriority w:val="10"/>
    <w:qFormat/>
    <w:rsid w:val="00943E9C"/>
    <w:pPr>
      <w:spacing w:before="120" w:after="240"/>
      <w:jc w:val="center"/>
      <w:outlineLvl w:val="0"/>
    </w:pPr>
    <w:rPr>
      <w:rFonts w:cs="Arial"/>
      <w:b/>
      <w:bCs/>
      <w:kern w:val="28"/>
      <w:sz w:val="32"/>
      <w:szCs w:val="32"/>
    </w:rPr>
  </w:style>
  <w:style w:type="character" w:customStyle="1" w:styleId="TitleChar">
    <w:name w:val="Title Char"/>
    <w:link w:val="Title"/>
    <w:uiPriority w:val="10"/>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11"/>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9"/>
      </w:numPr>
      <w:spacing w:after="120"/>
    </w:pPr>
    <w:rPr>
      <w:szCs w:val="20"/>
    </w:rPr>
  </w:style>
  <w:style w:type="paragraph" w:customStyle="1" w:styleId="AppendixHeading1">
    <w:name w:val="Appendix Heading 1"/>
    <w:basedOn w:val="Normal"/>
    <w:next w:val="BodyText"/>
    <w:rsid w:val="008D1694"/>
    <w:pPr>
      <w:numPr>
        <w:numId w:val="4"/>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4"/>
      </w:numPr>
      <w:spacing w:before="120" w:after="120"/>
    </w:pPr>
    <w:rPr>
      <w:rFonts w:cs="Arial"/>
      <w:b/>
    </w:rPr>
  </w:style>
  <w:style w:type="paragraph" w:customStyle="1" w:styleId="AppendixHeading3">
    <w:name w:val="Appendix Heading 3"/>
    <w:basedOn w:val="Normal"/>
    <w:next w:val="Normal"/>
    <w:rsid w:val="008D1694"/>
    <w:pPr>
      <w:numPr>
        <w:ilvl w:val="2"/>
        <w:numId w:val="4"/>
      </w:numPr>
      <w:spacing w:before="120" w:after="120"/>
    </w:pPr>
    <w:rPr>
      <w:rFonts w:cs="Arial"/>
    </w:rPr>
  </w:style>
  <w:style w:type="paragraph" w:customStyle="1" w:styleId="AppendixHeading4">
    <w:name w:val="Appendix Heading 4"/>
    <w:basedOn w:val="Normal"/>
    <w:next w:val="BodyText"/>
    <w:rsid w:val="008D1694"/>
    <w:pPr>
      <w:numPr>
        <w:ilvl w:val="3"/>
        <w:numId w:val="4"/>
      </w:numPr>
      <w:spacing w:before="120" w:after="120"/>
    </w:pPr>
    <w:rPr>
      <w:rFonts w:cs="Arial"/>
    </w:rPr>
  </w:style>
  <w:style w:type="paragraph" w:customStyle="1" w:styleId="equation">
    <w:name w:val="equation"/>
    <w:basedOn w:val="Normal"/>
    <w:next w:val="BodyText"/>
    <w:qFormat/>
    <w:rsid w:val="008A50CC"/>
    <w:pPr>
      <w:keepNext/>
      <w:numPr>
        <w:numId w:val="12"/>
      </w:numPr>
      <w:tabs>
        <w:tab w:val="left" w:pos="142"/>
      </w:tabs>
      <w:spacing w:after="120"/>
      <w:jc w:val="right"/>
    </w:pPr>
    <w:rPr>
      <w:rFonts w:eastAsia="Times New Roman" w:cs="Times New Roman"/>
      <w:szCs w:val="24"/>
      <w:lang w:eastAsia="en-US"/>
    </w:rPr>
  </w:style>
  <w:style w:type="table" w:styleId="TableGrid">
    <w:name w:val="Table Grid"/>
    <w:basedOn w:val="TableNormal"/>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15"/>
      </w:numPr>
      <w:spacing w:before="120" w:after="240"/>
      <w:ind w:left="1985" w:hanging="1985"/>
    </w:pPr>
    <w:rPr>
      <w:b/>
      <w:sz w:val="24"/>
      <w:szCs w:val="28"/>
      <w:lang w:eastAsia="en-US"/>
    </w:rPr>
  </w:style>
  <w:style w:type="paragraph" w:styleId="BalloonText">
    <w:name w:val="Balloon Text"/>
    <w:basedOn w:val="Normal"/>
    <w:link w:val="BalloonTextChar"/>
    <w:uiPriority w:val="99"/>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nhideWhenUsed/>
    <w:rsid w:val="00EA5A97"/>
    <w:rPr>
      <w:sz w:val="16"/>
      <w:szCs w:val="16"/>
    </w:rPr>
  </w:style>
  <w:style w:type="paragraph" w:styleId="CommentText">
    <w:name w:val="annotation text"/>
    <w:basedOn w:val="Normal"/>
    <w:link w:val="CommentTextChar"/>
    <w:unhideWhenUsed/>
    <w:rsid w:val="00EA5A97"/>
    <w:rPr>
      <w:sz w:val="20"/>
      <w:szCs w:val="20"/>
    </w:rPr>
  </w:style>
  <w:style w:type="character" w:customStyle="1" w:styleId="CommentTextChar">
    <w:name w:val="Comment Text Char"/>
    <w:basedOn w:val="DefaultParagraphFont"/>
    <w:link w:val="CommentText"/>
    <w:rsid w:val="00EA5A97"/>
    <w:rPr>
      <w:rFonts w:ascii="Arial" w:hAnsi="Arial" w:cs="Calibri"/>
    </w:rPr>
  </w:style>
  <w:style w:type="paragraph" w:styleId="CommentSubject">
    <w:name w:val="annotation subject"/>
    <w:basedOn w:val="CommentText"/>
    <w:next w:val="CommentText"/>
    <w:link w:val="CommentSubjectChar"/>
    <w:uiPriority w:val="99"/>
    <w:unhideWhenUsed/>
    <w:rsid w:val="00EA5A97"/>
    <w:rPr>
      <w:b/>
      <w:bCs/>
    </w:rPr>
  </w:style>
  <w:style w:type="character" w:customStyle="1" w:styleId="CommentSubjectChar">
    <w:name w:val="Comment Subject Char"/>
    <w:basedOn w:val="CommentTextChar"/>
    <w:link w:val="CommentSubject"/>
    <w:uiPriority w:val="99"/>
    <w:rsid w:val="00EA5A97"/>
    <w:rPr>
      <w:rFonts w:ascii="Arial" w:hAnsi="Arial" w:cs="Calibri"/>
      <w:b/>
      <w:bCs/>
    </w:rPr>
  </w:style>
  <w:style w:type="paragraph" w:styleId="NormalWeb">
    <w:name w:val="Normal (Web)"/>
    <w:basedOn w:val="Normal"/>
    <w:uiPriority w:val="99"/>
    <w:unhideWhenUsed/>
    <w:rsid w:val="007F6603"/>
    <w:pPr>
      <w:spacing w:before="100" w:beforeAutospacing="1" w:after="100" w:afterAutospacing="1"/>
    </w:pPr>
    <w:rPr>
      <w:rFonts w:ascii="Times New Roman" w:eastAsiaTheme="minorEastAsia" w:hAnsi="Times New Roman" w:cs="Times New Roman"/>
      <w:sz w:val="24"/>
      <w:szCs w:val="24"/>
      <w:lang w:val="da-DK" w:eastAsia="en-US"/>
    </w:rPr>
  </w:style>
  <w:style w:type="character" w:customStyle="1" w:styleId="UnresolvedMention1">
    <w:name w:val="Unresolved Mention1"/>
    <w:basedOn w:val="DefaultParagraphFont"/>
    <w:uiPriority w:val="99"/>
    <w:semiHidden/>
    <w:unhideWhenUsed/>
    <w:rsid w:val="007F6603"/>
    <w:rPr>
      <w:color w:val="605E5C"/>
      <w:shd w:val="clear" w:color="auto" w:fill="E1DFDD"/>
    </w:rPr>
  </w:style>
  <w:style w:type="character" w:styleId="FollowedHyperlink">
    <w:name w:val="FollowedHyperlink"/>
    <w:basedOn w:val="DefaultParagraphFont"/>
    <w:unhideWhenUsed/>
    <w:rsid w:val="007F6603"/>
    <w:rPr>
      <w:color w:val="800080" w:themeColor="followedHyperlink"/>
      <w:u w:val="single"/>
    </w:rPr>
  </w:style>
  <w:style w:type="paragraph" w:customStyle="1" w:styleId="Documenttype">
    <w:name w:val="Document type"/>
    <w:basedOn w:val="Normal"/>
    <w:rsid w:val="007F6603"/>
    <w:pPr>
      <w:spacing w:line="500" w:lineRule="exact"/>
      <w:ind w:left="907" w:right="907"/>
    </w:pPr>
    <w:rPr>
      <w:rFonts w:asciiTheme="minorHAnsi" w:eastAsiaTheme="minorHAnsi" w:hAnsiTheme="minorHAnsi" w:cstheme="minorBidi"/>
      <w:b/>
      <w:caps/>
      <w:color w:val="FFFFFF" w:themeColor="background1"/>
      <w:sz w:val="50"/>
      <w:szCs w:val="50"/>
      <w:lang w:eastAsia="en-US"/>
    </w:rPr>
  </w:style>
  <w:style w:type="paragraph" w:styleId="List">
    <w:name w:val="List"/>
    <w:basedOn w:val="Normal"/>
    <w:uiPriority w:val="99"/>
    <w:unhideWhenUsed/>
    <w:rsid w:val="007F6603"/>
    <w:pPr>
      <w:spacing w:line="216" w:lineRule="atLeast"/>
      <w:ind w:left="360" w:hanging="360"/>
      <w:contextualSpacing/>
    </w:pPr>
    <w:rPr>
      <w:rFonts w:asciiTheme="minorHAnsi" w:eastAsiaTheme="minorHAnsi" w:hAnsiTheme="minorHAnsi" w:cstheme="minorBidi"/>
      <w:lang w:eastAsia="en-US"/>
    </w:rPr>
  </w:style>
  <w:style w:type="paragraph" w:customStyle="1" w:styleId="Heading1separatationline">
    <w:name w:val="Heading 1 separatation line"/>
    <w:basedOn w:val="Normal"/>
    <w:next w:val="BodyText"/>
    <w:rsid w:val="007F6603"/>
    <w:pPr>
      <w:pBdr>
        <w:bottom w:val="single" w:sz="8" w:space="1" w:color="4F81BD" w:themeColor="accent1"/>
      </w:pBdr>
      <w:spacing w:after="120" w:line="90" w:lineRule="exact"/>
      <w:ind w:right="8789"/>
    </w:pPr>
    <w:rPr>
      <w:rFonts w:asciiTheme="minorHAnsi" w:eastAsiaTheme="minorHAnsi" w:hAnsiTheme="minorHAnsi" w:cstheme="minorBidi"/>
      <w:color w:val="000000" w:themeColor="text1"/>
      <w:lang w:eastAsia="en-US"/>
    </w:rPr>
  </w:style>
  <w:style w:type="paragraph" w:customStyle="1" w:styleId="Heading2separationline">
    <w:name w:val="Heading 2 separation line"/>
    <w:basedOn w:val="Normal"/>
    <w:next w:val="BodyText"/>
    <w:rsid w:val="007F6603"/>
    <w:pPr>
      <w:pBdr>
        <w:bottom w:val="single" w:sz="4" w:space="1" w:color="575756"/>
      </w:pBdr>
      <w:spacing w:after="60" w:line="110" w:lineRule="exact"/>
      <w:ind w:right="8787"/>
    </w:pPr>
    <w:rPr>
      <w:rFonts w:asciiTheme="minorHAnsi" w:eastAsiaTheme="minorHAnsi" w:hAnsiTheme="minorHAnsi" w:cstheme="minorBidi"/>
      <w:color w:val="000000" w:themeColor="text1"/>
      <w:lang w:eastAsia="en-US"/>
    </w:rPr>
  </w:style>
  <w:style w:type="paragraph" w:customStyle="1" w:styleId="PageNumber1">
    <w:name w:val="Page Number1"/>
    <w:basedOn w:val="Normal"/>
    <w:rsid w:val="007F6603"/>
    <w:pPr>
      <w:spacing w:line="180" w:lineRule="exact"/>
      <w:jc w:val="right"/>
    </w:pPr>
    <w:rPr>
      <w:rFonts w:asciiTheme="minorHAnsi" w:eastAsiaTheme="minorHAnsi" w:hAnsiTheme="minorHAnsi" w:cstheme="minorBidi"/>
      <w:color w:val="4F81BD" w:themeColor="accent1"/>
      <w:sz w:val="18"/>
      <w:lang w:eastAsia="en-US"/>
    </w:rPr>
  </w:style>
  <w:style w:type="paragraph" w:customStyle="1" w:styleId="Editionnumber">
    <w:name w:val="Edition number"/>
    <w:basedOn w:val="Normal"/>
    <w:rsid w:val="007F6603"/>
    <w:pPr>
      <w:spacing w:line="216" w:lineRule="atLeast"/>
    </w:pPr>
    <w:rPr>
      <w:rFonts w:asciiTheme="minorHAnsi" w:eastAsiaTheme="minorHAnsi" w:hAnsiTheme="minorHAnsi" w:cstheme="minorBidi"/>
      <w:b/>
      <w:color w:val="4F81BD" w:themeColor="accent1"/>
      <w:sz w:val="50"/>
      <w:szCs w:val="50"/>
      <w:lang w:eastAsia="en-US"/>
    </w:rPr>
  </w:style>
  <w:style w:type="paragraph" w:customStyle="1" w:styleId="Editionnumber-footer">
    <w:name w:val="Edition number - footer"/>
    <w:basedOn w:val="Footer"/>
    <w:next w:val="NoSpacing"/>
    <w:rsid w:val="007F6603"/>
    <w:pPr>
      <w:framePr w:hSpace="142" w:wrap="around" w:hAnchor="margin" w:xAlign="center" w:yAlign="bottom"/>
      <w:tabs>
        <w:tab w:val="clear" w:pos="4820"/>
        <w:tab w:val="clear" w:pos="9639"/>
      </w:tabs>
      <w:spacing w:before="40" w:line="180" w:lineRule="exact"/>
      <w:suppressOverlap/>
    </w:pPr>
    <w:rPr>
      <w:rFonts w:asciiTheme="minorHAnsi" w:eastAsiaTheme="minorHAnsi" w:hAnsiTheme="minorHAnsi" w:cstheme="minorBidi"/>
      <w:b/>
      <w:color w:val="4F81BD" w:themeColor="accent1"/>
      <w:sz w:val="15"/>
      <w:szCs w:val="15"/>
      <w:lang w:eastAsia="en-US"/>
    </w:rPr>
  </w:style>
  <w:style w:type="paragraph" w:customStyle="1" w:styleId="Contents">
    <w:name w:val="Contents"/>
    <w:basedOn w:val="Header"/>
    <w:rsid w:val="007F6603"/>
    <w:pPr>
      <w:pBdr>
        <w:bottom w:val="single" w:sz="8" w:space="12" w:color="4F81BD" w:themeColor="accent1"/>
      </w:pBdr>
      <w:tabs>
        <w:tab w:val="clear" w:pos="4820"/>
        <w:tab w:val="clear" w:pos="9639"/>
      </w:tabs>
      <w:spacing w:before="100" w:line="560" w:lineRule="exact"/>
    </w:pPr>
    <w:rPr>
      <w:rFonts w:asciiTheme="minorHAnsi" w:eastAsiaTheme="minorHAnsi" w:hAnsiTheme="minorHAnsi" w:cstheme="minorBidi"/>
      <w:b/>
      <w:caps/>
      <w:color w:val="C0504D" w:themeColor="accent2"/>
      <w:sz w:val="56"/>
      <w:szCs w:val="56"/>
      <w:lang w:eastAsia="en-US"/>
    </w:rPr>
  </w:style>
  <w:style w:type="paragraph" w:styleId="ListNumber3">
    <w:name w:val="List Number 3"/>
    <w:basedOn w:val="Normal"/>
    <w:uiPriority w:val="99"/>
    <w:unhideWhenUsed/>
    <w:rsid w:val="007F6603"/>
    <w:pPr>
      <w:spacing w:line="216" w:lineRule="atLeast"/>
      <w:contextualSpacing/>
    </w:pPr>
    <w:rPr>
      <w:rFonts w:asciiTheme="minorHAnsi" w:eastAsiaTheme="minorHAnsi" w:hAnsiTheme="minorHAnsi" w:cstheme="minorBidi"/>
      <w:sz w:val="18"/>
      <w:lang w:eastAsia="en-US"/>
    </w:rPr>
  </w:style>
  <w:style w:type="paragraph" w:customStyle="1" w:styleId="Tabletext">
    <w:name w:val="Table text"/>
    <w:basedOn w:val="Normal"/>
    <w:qFormat/>
    <w:rsid w:val="007F6603"/>
    <w:pPr>
      <w:spacing w:before="60" w:after="60"/>
      <w:ind w:left="113" w:right="113"/>
    </w:pPr>
    <w:rPr>
      <w:rFonts w:asciiTheme="minorHAnsi" w:eastAsiaTheme="minorHAnsi" w:hAnsiTheme="minorHAnsi" w:cs="Times New Roman"/>
      <w:color w:val="000000" w:themeColor="text1"/>
      <w:sz w:val="20"/>
      <w:szCs w:val="24"/>
    </w:rPr>
  </w:style>
  <w:style w:type="paragraph" w:customStyle="1" w:styleId="Tabletexttitle">
    <w:name w:val="Table text title"/>
    <w:basedOn w:val="Tabletext"/>
    <w:rsid w:val="007F6603"/>
    <w:rPr>
      <w:b/>
      <w:color w:val="C0504D" w:themeColor="accent2"/>
    </w:rPr>
  </w:style>
  <w:style w:type="table" w:styleId="MediumShading1">
    <w:name w:val="Medium Shading 1"/>
    <w:basedOn w:val="TableNormal"/>
    <w:uiPriority w:val="63"/>
    <w:rsid w:val="007F6603"/>
    <w:rPr>
      <w:rFonts w:asciiTheme="minorHAnsi" w:eastAsiaTheme="minorHAnsi" w:hAnsiTheme="minorHAnsi" w:cstheme="minorBidi"/>
      <w:sz w:val="22"/>
      <w:szCs w:val="22"/>
      <w:lang w:val="fr-FR" w:eastAsia="en-US"/>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C0504D"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2DBDB" w:themeFill="accent2" w:themeFillTint="33"/>
      </w:tcPr>
    </w:tblStylePr>
  </w:style>
  <w:style w:type="paragraph" w:customStyle="1" w:styleId="AnnexDHead2">
    <w:name w:val="Annex D Head 2"/>
    <w:basedOn w:val="BodyText"/>
    <w:next w:val="Heading2separationline"/>
    <w:rsid w:val="007F6603"/>
    <w:pPr>
      <w:numPr>
        <w:ilvl w:val="1"/>
        <w:numId w:val="25"/>
      </w:numPr>
      <w:spacing w:before="120" w:line="216" w:lineRule="atLeast"/>
      <w:jc w:val="left"/>
    </w:pPr>
    <w:rPr>
      <w:rFonts w:asciiTheme="minorHAnsi" w:eastAsiaTheme="minorHAnsi" w:hAnsiTheme="minorHAnsi" w:cstheme="minorBidi"/>
      <w:b/>
      <w:caps/>
      <w:color w:val="407EC9"/>
      <w:sz w:val="24"/>
      <w:lang w:eastAsia="de-DE"/>
    </w:rPr>
  </w:style>
  <w:style w:type="paragraph" w:customStyle="1" w:styleId="Listatext">
    <w:name w:val="List a text"/>
    <w:basedOn w:val="Normal"/>
    <w:qFormat/>
    <w:rsid w:val="007F6603"/>
    <w:pPr>
      <w:spacing w:after="120" w:line="216" w:lineRule="atLeast"/>
      <w:ind w:left="1134"/>
    </w:pPr>
    <w:rPr>
      <w:rFonts w:asciiTheme="minorHAnsi" w:eastAsiaTheme="minorHAnsi" w:hAnsiTheme="minorHAnsi" w:cstheme="minorBidi"/>
      <w:lang w:eastAsia="en-US"/>
    </w:rPr>
  </w:style>
  <w:style w:type="character" w:customStyle="1" w:styleId="Bullet2Char">
    <w:name w:val="Bullet 2 Char"/>
    <w:basedOn w:val="DefaultParagraphFont"/>
    <w:link w:val="Bullet2"/>
    <w:rsid w:val="007F6603"/>
    <w:rPr>
      <w:rFonts w:ascii="Arial" w:hAnsi="Arial" w:cs="Arial"/>
      <w:sz w:val="22"/>
      <w:szCs w:val="22"/>
    </w:rPr>
  </w:style>
  <w:style w:type="paragraph" w:customStyle="1" w:styleId="AppendixHead1">
    <w:name w:val="Appendix Head 1"/>
    <w:basedOn w:val="Normal"/>
    <w:next w:val="Heading1separatationline"/>
    <w:rsid w:val="007F6603"/>
    <w:pPr>
      <w:numPr>
        <w:numId w:val="36"/>
      </w:numPr>
      <w:spacing w:before="120" w:after="120"/>
    </w:pPr>
    <w:rPr>
      <w:rFonts w:asciiTheme="minorHAnsi" w:hAnsiTheme="minorHAnsi" w:cs="Arial"/>
      <w:b/>
      <w:caps/>
      <w:color w:val="407EC9"/>
      <w:sz w:val="28"/>
    </w:rPr>
  </w:style>
  <w:style w:type="paragraph" w:customStyle="1" w:styleId="AppendixHead2">
    <w:name w:val="Appendix Head 2"/>
    <w:basedOn w:val="Normal"/>
    <w:next w:val="Heading2separationline"/>
    <w:rsid w:val="007F6603"/>
    <w:pPr>
      <w:numPr>
        <w:ilvl w:val="1"/>
        <w:numId w:val="36"/>
      </w:numPr>
      <w:spacing w:before="120" w:after="120"/>
    </w:pPr>
    <w:rPr>
      <w:rFonts w:asciiTheme="minorHAnsi" w:hAnsiTheme="minorHAnsi" w:cs="Arial"/>
      <w:b/>
      <w:caps/>
      <w:color w:val="407EC9"/>
      <w:sz w:val="24"/>
    </w:rPr>
  </w:style>
  <w:style w:type="paragraph" w:customStyle="1" w:styleId="AppendixHead3">
    <w:name w:val="Appendix Head 3"/>
    <w:basedOn w:val="Normal"/>
    <w:next w:val="BodyText"/>
    <w:rsid w:val="007F6603"/>
    <w:pPr>
      <w:numPr>
        <w:ilvl w:val="2"/>
        <w:numId w:val="36"/>
      </w:numPr>
      <w:spacing w:before="120" w:after="120"/>
    </w:pPr>
    <w:rPr>
      <w:rFonts w:asciiTheme="minorHAnsi" w:hAnsiTheme="minorHAnsi" w:cs="Arial"/>
      <w:b/>
      <w:smallCaps/>
      <w:color w:val="407EC9"/>
    </w:rPr>
  </w:style>
  <w:style w:type="paragraph" w:customStyle="1" w:styleId="AppendixHead4">
    <w:name w:val="Appendix Head 4"/>
    <w:basedOn w:val="Normal"/>
    <w:next w:val="BodyText"/>
    <w:rsid w:val="007F6603"/>
    <w:pPr>
      <w:numPr>
        <w:ilvl w:val="3"/>
        <w:numId w:val="36"/>
      </w:numPr>
      <w:spacing w:before="120" w:after="120"/>
    </w:pPr>
    <w:rPr>
      <w:rFonts w:asciiTheme="minorHAnsi" w:hAnsiTheme="minorHAnsi" w:cs="Arial"/>
      <w:b/>
      <w:color w:val="407EC9"/>
    </w:rPr>
  </w:style>
  <w:style w:type="character" w:customStyle="1" w:styleId="AnnexChar">
    <w:name w:val="Annex Char"/>
    <w:basedOn w:val="DefaultParagraphFont"/>
    <w:link w:val="Annex"/>
    <w:rsid w:val="004C3AD7"/>
    <w:rPr>
      <w:rFonts w:asciiTheme="minorHAnsi" w:hAnsiTheme="minorHAnsi" w:cstheme="minorHAnsi"/>
      <w:b/>
      <w:i/>
      <w:snapToGrid w:val="0"/>
      <w:color w:val="4F81BD" w:themeColor="accent1"/>
      <w:sz w:val="28"/>
      <w:szCs w:val="22"/>
      <w:u w:val="single"/>
    </w:rPr>
  </w:style>
  <w:style w:type="paragraph" w:customStyle="1" w:styleId="AnnexAHead1">
    <w:name w:val="Annex A Head 1"/>
    <w:basedOn w:val="Normal"/>
    <w:next w:val="Heading1separatationline"/>
    <w:rsid w:val="007F6603"/>
    <w:pPr>
      <w:numPr>
        <w:numId w:val="22"/>
      </w:numPr>
      <w:spacing w:before="240" w:after="120"/>
    </w:pPr>
    <w:rPr>
      <w:rFonts w:asciiTheme="minorHAnsi" w:hAnsiTheme="minorHAnsi"/>
      <w:b/>
      <w:bCs/>
      <w:caps/>
      <w:color w:val="407EC9"/>
      <w:sz w:val="28"/>
    </w:rPr>
  </w:style>
  <w:style w:type="paragraph" w:customStyle="1" w:styleId="AnnexAHead2">
    <w:name w:val="Annex A Head 2"/>
    <w:basedOn w:val="Normal"/>
    <w:next w:val="Heading2separationline"/>
    <w:rsid w:val="007F6603"/>
    <w:pPr>
      <w:numPr>
        <w:ilvl w:val="1"/>
        <w:numId w:val="22"/>
      </w:numPr>
      <w:spacing w:before="120" w:after="120"/>
    </w:pPr>
    <w:rPr>
      <w:rFonts w:asciiTheme="minorHAnsi" w:hAnsiTheme="minorHAnsi"/>
      <w:b/>
      <w:caps/>
      <w:color w:val="407EC9"/>
      <w:sz w:val="24"/>
    </w:rPr>
  </w:style>
  <w:style w:type="paragraph" w:customStyle="1" w:styleId="AnnexAHead3">
    <w:name w:val="Annex A Head 3"/>
    <w:basedOn w:val="Normal"/>
    <w:next w:val="BodyText"/>
    <w:rsid w:val="007F6603"/>
    <w:pPr>
      <w:numPr>
        <w:ilvl w:val="2"/>
        <w:numId w:val="22"/>
      </w:numPr>
      <w:spacing w:before="120" w:after="120"/>
    </w:pPr>
    <w:rPr>
      <w:rFonts w:asciiTheme="minorHAnsi" w:hAnsiTheme="minorHAnsi"/>
      <w:b/>
      <w:smallCaps/>
      <w:color w:val="407EC9"/>
    </w:rPr>
  </w:style>
  <w:style w:type="paragraph" w:customStyle="1" w:styleId="AnnexAHead4">
    <w:name w:val="Annex A Head 4"/>
    <w:basedOn w:val="Normal"/>
    <w:next w:val="BodyText"/>
    <w:rsid w:val="007F6603"/>
    <w:pPr>
      <w:numPr>
        <w:ilvl w:val="3"/>
        <w:numId w:val="22"/>
      </w:numPr>
      <w:spacing w:before="120" w:after="120"/>
    </w:pPr>
    <w:rPr>
      <w:rFonts w:asciiTheme="minorHAnsi" w:hAnsiTheme="minorHAnsi"/>
      <w:b/>
      <w:color w:val="407EC9"/>
    </w:rPr>
  </w:style>
  <w:style w:type="paragraph" w:styleId="BodyTextIndent3">
    <w:name w:val="Body Text Indent 3"/>
    <w:basedOn w:val="Normal"/>
    <w:link w:val="BodyTextIndent3Char"/>
    <w:unhideWhenUsed/>
    <w:rsid w:val="007F6603"/>
    <w:pPr>
      <w:spacing w:after="120" w:line="216" w:lineRule="atLeast"/>
      <w:ind w:left="360"/>
    </w:pPr>
    <w:rPr>
      <w:rFonts w:asciiTheme="minorHAnsi" w:eastAsiaTheme="minorHAnsi" w:hAnsiTheme="minorHAnsi" w:cstheme="minorBidi"/>
      <w:sz w:val="16"/>
      <w:szCs w:val="16"/>
      <w:lang w:eastAsia="en-US"/>
    </w:rPr>
  </w:style>
  <w:style w:type="character" w:customStyle="1" w:styleId="BodyTextIndent3Char">
    <w:name w:val="Body Text Indent 3 Char"/>
    <w:basedOn w:val="DefaultParagraphFont"/>
    <w:link w:val="BodyTextIndent3"/>
    <w:rsid w:val="007F6603"/>
    <w:rPr>
      <w:rFonts w:asciiTheme="minorHAnsi" w:eastAsiaTheme="minorHAnsi" w:hAnsiTheme="minorHAnsi" w:cstheme="minorBidi"/>
      <w:sz w:val="16"/>
      <w:szCs w:val="16"/>
      <w:lang w:eastAsia="en-US"/>
    </w:rPr>
  </w:style>
  <w:style w:type="paragraph" w:customStyle="1" w:styleId="InsetList">
    <w:name w:val="Inset List"/>
    <w:basedOn w:val="Normal"/>
    <w:rsid w:val="007F6603"/>
    <w:pPr>
      <w:numPr>
        <w:numId w:val="41"/>
      </w:numPr>
      <w:spacing w:after="120" w:line="216" w:lineRule="atLeast"/>
      <w:jc w:val="both"/>
    </w:pPr>
    <w:rPr>
      <w:rFonts w:asciiTheme="minorHAnsi" w:eastAsiaTheme="minorHAnsi" w:hAnsiTheme="minorHAnsi" w:cstheme="minorBidi"/>
      <w:lang w:eastAsia="en-US"/>
    </w:rPr>
  </w:style>
  <w:style w:type="paragraph" w:customStyle="1" w:styleId="ListofFigures">
    <w:name w:val="List of Figures"/>
    <w:basedOn w:val="Normal"/>
    <w:next w:val="Normal"/>
    <w:rsid w:val="007F6603"/>
    <w:pPr>
      <w:spacing w:after="240" w:line="480" w:lineRule="atLeast"/>
    </w:pPr>
    <w:rPr>
      <w:rFonts w:asciiTheme="minorHAnsi" w:eastAsiaTheme="minorHAnsi" w:hAnsiTheme="minorHAnsi" w:cstheme="minorBidi"/>
      <w:b/>
      <w:color w:val="C0504D" w:themeColor="accent2"/>
      <w:sz w:val="40"/>
      <w:szCs w:val="40"/>
      <w:lang w:eastAsia="en-US"/>
    </w:rPr>
  </w:style>
  <w:style w:type="paragraph" w:customStyle="1" w:styleId="Reference">
    <w:name w:val="Reference"/>
    <w:basedOn w:val="Normal"/>
    <w:qFormat/>
    <w:rsid w:val="007F6603"/>
    <w:pPr>
      <w:tabs>
        <w:tab w:val="num" w:pos="0"/>
      </w:tabs>
      <w:spacing w:after="120"/>
      <w:ind w:left="567" w:hanging="567"/>
    </w:pPr>
    <w:rPr>
      <w:rFonts w:asciiTheme="minorHAnsi" w:eastAsia="Times New Roman" w:hAnsiTheme="minorHAnsi" w:cs="Times New Roman"/>
      <w:szCs w:val="20"/>
      <w:lang w:eastAsia="en-US"/>
    </w:rPr>
  </w:style>
  <w:style w:type="paragraph" w:customStyle="1" w:styleId="Tablecaption">
    <w:name w:val="Table caption"/>
    <w:basedOn w:val="Normal"/>
    <w:next w:val="Normal"/>
    <w:qFormat/>
    <w:rsid w:val="007F6603"/>
    <w:pPr>
      <w:numPr>
        <w:numId w:val="43"/>
      </w:numPr>
      <w:spacing w:after="240" w:line="216" w:lineRule="atLeast"/>
    </w:pPr>
    <w:rPr>
      <w:rFonts w:asciiTheme="minorHAnsi" w:eastAsiaTheme="minorHAnsi" w:hAnsiTheme="minorHAnsi" w:cstheme="minorBidi"/>
      <w:b/>
      <w:bCs/>
      <w:i/>
      <w:color w:val="575756"/>
      <w:u w:val="single"/>
      <w:lang w:eastAsia="en-US"/>
    </w:rPr>
  </w:style>
  <w:style w:type="paragraph" w:styleId="ListNumber">
    <w:name w:val="List Number"/>
    <w:basedOn w:val="Normal"/>
    <w:rsid w:val="007F6603"/>
    <w:pPr>
      <w:tabs>
        <w:tab w:val="num" w:pos="360"/>
      </w:tabs>
      <w:spacing w:line="216" w:lineRule="atLeast"/>
      <w:ind w:left="360" w:hanging="360"/>
      <w:contextualSpacing/>
    </w:pPr>
    <w:rPr>
      <w:rFonts w:asciiTheme="minorHAnsi" w:eastAsiaTheme="minorHAnsi" w:hAnsiTheme="minorHAnsi" w:cstheme="minorBidi"/>
      <w:sz w:val="18"/>
      <w:lang w:eastAsia="en-US"/>
    </w:rPr>
  </w:style>
  <w:style w:type="paragraph" w:customStyle="1" w:styleId="Footereditionno">
    <w:name w:val="Footer edition no."/>
    <w:basedOn w:val="Normal"/>
    <w:rsid w:val="007F6603"/>
    <w:pPr>
      <w:tabs>
        <w:tab w:val="right" w:pos="10206"/>
      </w:tabs>
      <w:spacing w:line="216" w:lineRule="atLeast"/>
    </w:pPr>
    <w:rPr>
      <w:rFonts w:asciiTheme="minorHAnsi" w:eastAsiaTheme="minorHAnsi" w:hAnsiTheme="minorHAnsi" w:cstheme="minorBidi"/>
      <w:b/>
      <w:color w:val="00558C"/>
      <w:sz w:val="15"/>
      <w:lang w:eastAsia="en-US"/>
    </w:rPr>
  </w:style>
  <w:style w:type="paragraph" w:customStyle="1" w:styleId="Lista">
    <w:name w:val="List a"/>
    <w:basedOn w:val="Normal"/>
    <w:qFormat/>
    <w:rsid w:val="007F6603"/>
    <w:pPr>
      <w:spacing w:after="120"/>
      <w:jc w:val="both"/>
    </w:pPr>
    <w:rPr>
      <w:rFonts w:asciiTheme="minorHAnsi" w:eastAsia="Times New Roman" w:hAnsiTheme="minorHAnsi" w:cs="Times New Roman"/>
      <w:szCs w:val="20"/>
    </w:rPr>
  </w:style>
  <w:style w:type="paragraph" w:customStyle="1" w:styleId="Listi">
    <w:name w:val="List i"/>
    <w:basedOn w:val="Normal"/>
    <w:qFormat/>
    <w:rsid w:val="007F6603"/>
    <w:pPr>
      <w:spacing w:after="120" w:line="216" w:lineRule="atLeast"/>
    </w:pPr>
    <w:rPr>
      <w:rFonts w:asciiTheme="minorHAnsi" w:eastAsiaTheme="minorHAnsi" w:hAnsiTheme="minorHAnsi" w:cstheme="minorBidi"/>
      <w:sz w:val="20"/>
      <w:lang w:eastAsia="en-US"/>
    </w:rPr>
  </w:style>
  <w:style w:type="paragraph" w:customStyle="1" w:styleId="Listitext">
    <w:name w:val="List i text"/>
    <w:basedOn w:val="Normal"/>
    <w:rsid w:val="007F6603"/>
    <w:pPr>
      <w:spacing w:line="216" w:lineRule="atLeast"/>
      <w:ind w:left="2268" w:hanging="567"/>
    </w:pPr>
    <w:rPr>
      <w:rFonts w:asciiTheme="minorHAnsi" w:eastAsiaTheme="minorHAnsi" w:hAnsiTheme="minorHAnsi" w:cstheme="minorBidi"/>
      <w:sz w:val="20"/>
      <w:lang w:eastAsia="en-US"/>
    </w:rPr>
  </w:style>
  <w:style w:type="paragraph" w:styleId="DocumentMap">
    <w:name w:val="Document Map"/>
    <w:basedOn w:val="Normal"/>
    <w:link w:val="DocumentMapChar"/>
    <w:rsid w:val="007F6603"/>
    <w:pPr>
      <w:shd w:val="clear" w:color="auto" w:fill="000080"/>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7F6603"/>
    <w:rPr>
      <w:rFonts w:ascii="Tahoma" w:eastAsia="Times New Roman" w:hAnsi="Tahoma"/>
      <w:szCs w:val="24"/>
      <w:shd w:val="clear" w:color="auto" w:fill="000080"/>
      <w:lang w:val="de-DE" w:eastAsia="de-DE"/>
    </w:rPr>
  </w:style>
  <w:style w:type="paragraph" w:customStyle="1" w:styleId="AnnexEHead1">
    <w:name w:val="Annex E Head 1"/>
    <w:basedOn w:val="Normal"/>
    <w:next w:val="Heading1separatationline"/>
    <w:rsid w:val="007F6603"/>
    <w:pPr>
      <w:spacing w:before="240" w:after="120" w:line="216" w:lineRule="atLeast"/>
    </w:pPr>
    <w:rPr>
      <w:rFonts w:asciiTheme="minorHAnsi" w:eastAsiaTheme="minorHAnsi" w:hAnsiTheme="minorHAnsi" w:cstheme="minorBidi"/>
      <w:b/>
      <w:caps/>
      <w:color w:val="407EC9"/>
      <w:sz w:val="28"/>
      <w:lang w:eastAsia="en-US"/>
    </w:rPr>
  </w:style>
  <w:style w:type="character" w:styleId="Emphasis">
    <w:name w:val="Emphasis"/>
    <w:uiPriority w:val="20"/>
    <w:rsid w:val="007F6603"/>
    <w:rPr>
      <w:i/>
      <w:iCs/>
    </w:rPr>
  </w:style>
  <w:style w:type="character" w:styleId="HTMLCite">
    <w:name w:val="HTML Cite"/>
    <w:rsid w:val="007F6603"/>
    <w:rPr>
      <w:i/>
      <w:iCs/>
    </w:rPr>
  </w:style>
  <w:style w:type="paragraph" w:customStyle="1" w:styleId="AnnexEHead2">
    <w:name w:val="Annex E Head 2"/>
    <w:basedOn w:val="Normal"/>
    <w:next w:val="Heading2separationline"/>
    <w:rsid w:val="007F6603"/>
    <w:pPr>
      <w:spacing w:line="216" w:lineRule="atLeast"/>
    </w:pPr>
    <w:rPr>
      <w:rFonts w:asciiTheme="minorHAnsi" w:eastAsiaTheme="minorHAnsi" w:hAnsiTheme="minorHAnsi" w:cstheme="minorBidi"/>
      <w:b/>
      <w:caps/>
      <w:color w:val="407EC9"/>
      <w:sz w:val="24"/>
      <w:lang w:eastAsia="en-US"/>
    </w:rPr>
  </w:style>
  <w:style w:type="paragraph" w:customStyle="1" w:styleId="Default">
    <w:name w:val="Default"/>
    <w:rsid w:val="007F6603"/>
    <w:pPr>
      <w:autoSpaceDE w:val="0"/>
      <w:autoSpaceDN w:val="0"/>
      <w:adjustRightInd w:val="0"/>
    </w:pPr>
    <w:rPr>
      <w:rFonts w:ascii="Arial" w:eastAsia="Times New Roman" w:hAnsi="Arial" w:cs="Arial"/>
      <w:color w:val="000000"/>
      <w:sz w:val="24"/>
      <w:szCs w:val="24"/>
    </w:rPr>
  </w:style>
  <w:style w:type="table" w:customStyle="1" w:styleId="TableGrid1">
    <w:name w:val="Table Grid1"/>
    <w:basedOn w:val="TableNormal"/>
    <w:next w:val="TableGrid"/>
    <w:uiPriority w:val="59"/>
    <w:rsid w:val="007F6603"/>
    <w:rPr>
      <w:rFonts w:asciiTheme="minorHAnsi" w:eastAsiaTheme="minorHAnsi" w:hAnsiTheme="minorHAnsi" w:cstheme="minorBidi"/>
      <w:sz w:val="22"/>
      <w:szCs w:val="22"/>
      <w:lang w:val="en-MY"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7F6603"/>
    <w:pPr>
      <w:keepLines/>
      <w:numPr>
        <w:numId w:val="0"/>
      </w:numPr>
      <w:spacing w:before="480" w:line="276" w:lineRule="auto"/>
      <w:outlineLvl w:val="9"/>
    </w:pPr>
    <w:rPr>
      <w:rFonts w:asciiTheme="majorHAnsi" w:eastAsiaTheme="majorEastAsia" w:hAnsiTheme="majorHAnsi" w:cstheme="majorBidi"/>
      <w:bCs/>
      <w:caps w:val="0"/>
      <w:color w:val="365F91" w:themeColor="accent1" w:themeShade="BF"/>
      <w:kern w:val="0"/>
      <w:szCs w:val="28"/>
      <w:lang w:val="sv-SE" w:eastAsia="en-US"/>
    </w:rPr>
  </w:style>
  <w:style w:type="paragraph" w:customStyle="1" w:styleId="Tableinsetlist">
    <w:name w:val="Table inset list"/>
    <w:basedOn w:val="InsetList"/>
    <w:rsid w:val="007F6603"/>
    <w:pPr>
      <w:numPr>
        <w:numId w:val="44"/>
      </w:numPr>
    </w:pPr>
    <w:rPr>
      <w:sz w:val="20"/>
    </w:rPr>
  </w:style>
  <w:style w:type="paragraph" w:customStyle="1" w:styleId="Textedesaisie">
    <w:name w:val="Texte de saisie"/>
    <w:basedOn w:val="Normal"/>
    <w:link w:val="TextedesaisieCar"/>
    <w:rsid w:val="007F6603"/>
    <w:pPr>
      <w:spacing w:line="216" w:lineRule="atLeast"/>
    </w:pPr>
    <w:rPr>
      <w:rFonts w:asciiTheme="minorHAnsi" w:eastAsiaTheme="minorHAnsi" w:hAnsiTheme="minorHAnsi" w:cstheme="minorBidi"/>
      <w:color w:val="000000" w:themeColor="text1"/>
      <w:lang w:eastAsia="en-US"/>
    </w:rPr>
  </w:style>
  <w:style w:type="character" w:customStyle="1" w:styleId="TextedesaisieCar">
    <w:name w:val="Texte de saisie Car"/>
    <w:basedOn w:val="DefaultParagraphFont"/>
    <w:link w:val="Textedesaisie"/>
    <w:rsid w:val="007F6603"/>
    <w:rPr>
      <w:rFonts w:asciiTheme="minorHAnsi" w:eastAsiaTheme="minorHAnsi" w:hAnsiTheme="minorHAnsi" w:cstheme="minorBidi"/>
      <w:color w:val="000000" w:themeColor="text1"/>
      <w:sz w:val="22"/>
      <w:szCs w:val="22"/>
      <w:lang w:eastAsia="en-US"/>
    </w:rPr>
  </w:style>
  <w:style w:type="paragraph" w:customStyle="1" w:styleId="AnnexEHead3">
    <w:name w:val="Annex E Head 3"/>
    <w:basedOn w:val="Normal"/>
    <w:next w:val="BodyText"/>
    <w:rsid w:val="007F6603"/>
    <w:pPr>
      <w:spacing w:after="120" w:line="216" w:lineRule="atLeast"/>
    </w:pPr>
    <w:rPr>
      <w:rFonts w:asciiTheme="minorHAnsi" w:eastAsiaTheme="minorHAnsi" w:hAnsiTheme="minorHAnsi" w:cstheme="minorBidi"/>
      <w:b/>
      <w:smallCaps/>
      <w:color w:val="407EC9"/>
      <w:lang w:eastAsia="en-US"/>
    </w:rPr>
  </w:style>
  <w:style w:type="paragraph" w:customStyle="1" w:styleId="Figurecaption">
    <w:name w:val="Figure caption"/>
    <w:basedOn w:val="Normal"/>
    <w:next w:val="Normal"/>
    <w:qFormat/>
    <w:rsid w:val="007F6603"/>
    <w:pPr>
      <w:numPr>
        <w:numId w:val="39"/>
      </w:numPr>
      <w:spacing w:before="240" w:after="240" w:line="216" w:lineRule="atLeast"/>
    </w:pPr>
    <w:rPr>
      <w:rFonts w:asciiTheme="minorHAnsi" w:eastAsiaTheme="minorHAnsi" w:hAnsiTheme="minorHAnsi" w:cstheme="minorBidi"/>
      <w:b/>
      <w:bCs/>
      <w:i/>
      <w:color w:val="575756"/>
      <w:u w:val="single"/>
      <w:lang w:eastAsia="en-US"/>
    </w:rPr>
  </w:style>
  <w:style w:type="paragraph" w:customStyle="1" w:styleId="AnnexBHead1">
    <w:name w:val="Annex B Head 1"/>
    <w:basedOn w:val="Normal"/>
    <w:next w:val="Heading1separatationline"/>
    <w:rsid w:val="007F6603"/>
    <w:pPr>
      <w:numPr>
        <w:numId w:val="23"/>
      </w:numPr>
      <w:spacing w:line="216" w:lineRule="atLeast"/>
    </w:pPr>
    <w:rPr>
      <w:rFonts w:asciiTheme="minorHAnsi" w:eastAsiaTheme="minorHAnsi" w:hAnsiTheme="minorHAnsi" w:cstheme="minorBidi"/>
      <w:b/>
      <w:caps/>
      <w:color w:val="407EC9"/>
      <w:sz w:val="28"/>
      <w:lang w:eastAsia="en-US"/>
    </w:rPr>
  </w:style>
  <w:style w:type="paragraph" w:styleId="NoSpacing">
    <w:name w:val="No Spacing"/>
    <w:aliases w:val="E2 condensed"/>
    <w:uiPriority w:val="1"/>
    <w:rsid w:val="007F6603"/>
    <w:rPr>
      <w:rFonts w:asciiTheme="minorHAnsi" w:eastAsiaTheme="minorHAnsi" w:hAnsiTheme="minorHAnsi" w:cstheme="minorBidi"/>
      <w:sz w:val="18"/>
      <w:szCs w:val="22"/>
      <w:lang w:eastAsia="en-US"/>
    </w:rPr>
  </w:style>
  <w:style w:type="paragraph" w:customStyle="1" w:styleId="AnnexBHead2">
    <w:name w:val="Annex B Head 2"/>
    <w:basedOn w:val="Normal"/>
    <w:next w:val="Heading2separationline"/>
    <w:rsid w:val="007F6603"/>
    <w:pPr>
      <w:tabs>
        <w:tab w:val="num" w:pos="0"/>
      </w:tabs>
      <w:spacing w:line="216" w:lineRule="atLeast"/>
      <w:ind w:left="851" w:hanging="851"/>
    </w:pPr>
    <w:rPr>
      <w:rFonts w:asciiTheme="minorHAnsi" w:eastAsiaTheme="minorHAnsi" w:hAnsiTheme="minorHAnsi" w:cstheme="minorBidi"/>
      <w:b/>
      <w:caps/>
      <w:color w:val="407EC9"/>
      <w:sz w:val="24"/>
      <w:lang w:eastAsia="en-US"/>
    </w:rPr>
  </w:style>
  <w:style w:type="paragraph" w:customStyle="1" w:styleId="AnnexBHead3">
    <w:name w:val="Annex B Head 3"/>
    <w:basedOn w:val="Normal"/>
    <w:next w:val="BodyText"/>
    <w:rsid w:val="007F6603"/>
    <w:pPr>
      <w:spacing w:line="216" w:lineRule="atLeast"/>
      <w:ind w:left="992" w:hanging="992"/>
    </w:pPr>
    <w:rPr>
      <w:rFonts w:asciiTheme="minorHAnsi" w:eastAsiaTheme="minorHAnsi" w:hAnsiTheme="minorHAnsi" w:cstheme="minorBidi"/>
      <w:b/>
      <w:smallCaps/>
      <w:color w:val="407EC9"/>
      <w:lang w:eastAsia="en-US"/>
    </w:rPr>
  </w:style>
  <w:style w:type="paragraph" w:customStyle="1" w:styleId="AnnexBHead4">
    <w:name w:val="Annex B Head 4"/>
    <w:basedOn w:val="Normal"/>
    <w:next w:val="BodyText"/>
    <w:rsid w:val="007F6603"/>
    <w:pPr>
      <w:tabs>
        <w:tab w:val="num" w:pos="0"/>
      </w:tabs>
      <w:spacing w:line="216" w:lineRule="atLeast"/>
      <w:ind w:left="1134" w:hanging="1134"/>
    </w:pPr>
    <w:rPr>
      <w:rFonts w:asciiTheme="minorHAnsi" w:eastAsiaTheme="minorHAnsi" w:hAnsiTheme="minorHAnsi" w:cstheme="minorBidi"/>
      <w:b/>
      <w:color w:val="407EC9"/>
      <w:lang w:eastAsia="en-US"/>
    </w:rPr>
  </w:style>
  <w:style w:type="paragraph" w:customStyle="1" w:styleId="Tableheading">
    <w:name w:val="Table heading"/>
    <w:basedOn w:val="Normal"/>
    <w:qFormat/>
    <w:rsid w:val="007F6603"/>
    <w:pPr>
      <w:spacing w:before="60" w:after="60"/>
      <w:ind w:left="113" w:right="113"/>
      <w:jc w:val="center"/>
    </w:pPr>
    <w:rPr>
      <w:rFonts w:asciiTheme="minorHAnsi" w:eastAsiaTheme="majorEastAsia" w:hAnsiTheme="minorHAnsi" w:cs="Times New Roman"/>
      <w:b/>
      <w:color w:val="407EC9"/>
      <w:sz w:val="20"/>
      <w:szCs w:val="24"/>
      <w:lang w:val="en-US"/>
    </w:rPr>
  </w:style>
  <w:style w:type="paragraph" w:customStyle="1" w:styleId="Footerlandscape">
    <w:name w:val="Footer landscape"/>
    <w:basedOn w:val="Normal"/>
    <w:rsid w:val="007F6603"/>
    <w:pPr>
      <w:pBdr>
        <w:top w:val="single" w:sz="4" w:space="1" w:color="auto"/>
      </w:pBdr>
      <w:tabs>
        <w:tab w:val="right" w:pos="15309"/>
      </w:tabs>
      <w:adjustRightInd w:val="0"/>
      <w:spacing w:line="216" w:lineRule="atLeast"/>
    </w:pPr>
    <w:rPr>
      <w:rFonts w:asciiTheme="minorHAnsi" w:eastAsiaTheme="minorHAnsi" w:hAnsiTheme="minorHAnsi" w:cstheme="minorBidi"/>
      <w:b/>
      <w:color w:val="00558C"/>
      <w:sz w:val="15"/>
      <w:lang w:eastAsia="en-US"/>
    </w:rPr>
  </w:style>
  <w:style w:type="paragraph" w:customStyle="1" w:styleId="Documentnumber">
    <w:name w:val="Document number"/>
    <w:basedOn w:val="Normal"/>
    <w:next w:val="Normal"/>
    <w:rsid w:val="007F6603"/>
    <w:pPr>
      <w:spacing w:line="216" w:lineRule="atLeast"/>
    </w:pPr>
    <w:rPr>
      <w:rFonts w:asciiTheme="minorHAnsi" w:eastAsiaTheme="minorHAnsi" w:hAnsiTheme="minorHAnsi" w:cstheme="minorBidi"/>
      <w:caps/>
      <w:color w:val="00558C"/>
      <w:sz w:val="50"/>
      <w:lang w:eastAsia="en-US"/>
    </w:rPr>
  </w:style>
  <w:style w:type="paragraph" w:customStyle="1" w:styleId="Documentdate">
    <w:name w:val="Document date"/>
    <w:basedOn w:val="Normal"/>
    <w:rsid w:val="007F6603"/>
    <w:pPr>
      <w:spacing w:line="216" w:lineRule="atLeast"/>
    </w:pPr>
    <w:rPr>
      <w:rFonts w:asciiTheme="minorHAnsi" w:eastAsiaTheme="minorHAnsi" w:hAnsiTheme="minorHAnsi" w:cstheme="minorBidi"/>
      <w:b/>
      <w:color w:val="00558C"/>
      <w:sz w:val="28"/>
      <w:lang w:eastAsia="en-US"/>
    </w:rPr>
  </w:style>
  <w:style w:type="paragraph" w:customStyle="1" w:styleId="Footerportrait">
    <w:name w:val="Footer portrait"/>
    <w:basedOn w:val="Normal"/>
    <w:rsid w:val="007F6603"/>
    <w:pPr>
      <w:pBdr>
        <w:top w:val="single" w:sz="4" w:space="1" w:color="auto"/>
      </w:pBdr>
      <w:tabs>
        <w:tab w:val="right" w:pos="10206"/>
      </w:tabs>
      <w:spacing w:line="216" w:lineRule="atLeast"/>
    </w:pPr>
    <w:rPr>
      <w:rFonts w:asciiTheme="minorHAnsi" w:eastAsiaTheme="minorHAnsi" w:hAnsiTheme="minorHAnsi" w:cstheme="minorBidi"/>
      <w:b/>
      <w:noProof/>
      <w:color w:val="00558C"/>
      <w:sz w:val="15"/>
      <w:lang w:val="en-US" w:eastAsia="en-US"/>
    </w:rPr>
  </w:style>
  <w:style w:type="paragraph" w:customStyle="1" w:styleId="Documentname">
    <w:name w:val="Document name"/>
    <w:basedOn w:val="Documenttype"/>
    <w:rsid w:val="007F6603"/>
    <w:pPr>
      <w:ind w:left="0" w:right="0"/>
    </w:pPr>
    <w:rPr>
      <w:b w:val="0"/>
      <w:color w:val="00558C"/>
    </w:rPr>
  </w:style>
  <w:style w:type="character" w:styleId="PlaceholderText">
    <w:name w:val="Placeholder Text"/>
    <w:basedOn w:val="DefaultParagraphFont"/>
    <w:uiPriority w:val="99"/>
    <w:semiHidden/>
    <w:rsid w:val="007F6603"/>
    <w:rPr>
      <w:color w:val="808080"/>
    </w:rPr>
  </w:style>
  <w:style w:type="paragraph" w:customStyle="1" w:styleId="Style1">
    <w:name w:val="Style1"/>
    <w:basedOn w:val="Tableheading"/>
    <w:rsid w:val="007F6603"/>
  </w:style>
  <w:style w:type="paragraph" w:customStyle="1" w:styleId="Style2">
    <w:name w:val="Style2"/>
    <w:basedOn w:val="TOC3"/>
    <w:autoRedefine/>
    <w:rsid w:val="007F6603"/>
    <w:pPr>
      <w:tabs>
        <w:tab w:val="clear" w:pos="2268"/>
        <w:tab w:val="clear" w:pos="9639"/>
        <w:tab w:val="left" w:pos="1985"/>
        <w:tab w:val="right" w:pos="10195"/>
      </w:tabs>
      <w:spacing w:after="60" w:line="216" w:lineRule="atLeast"/>
      <w:ind w:left="1134" w:right="0" w:hanging="709"/>
    </w:pPr>
    <w:rPr>
      <w:rFonts w:asciiTheme="minorHAnsi" w:eastAsiaTheme="minorEastAsia" w:hAnsiTheme="minorHAnsi" w:cstheme="minorBidi"/>
      <w:sz w:val="24"/>
      <w:szCs w:val="24"/>
      <w:lang w:val="en-US" w:eastAsia="en-US"/>
    </w:rPr>
  </w:style>
  <w:style w:type="paragraph" w:customStyle="1" w:styleId="Headingseparationline-landscape">
    <w:name w:val="Heading separation line - landscape"/>
    <w:basedOn w:val="Heading1separatationline"/>
    <w:rsid w:val="007F6603"/>
    <w:pPr>
      <w:ind w:right="14317"/>
    </w:pPr>
  </w:style>
  <w:style w:type="paragraph" w:customStyle="1" w:styleId="AnnexCHead1">
    <w:name w:val="Annex C Head 1"/>
    <w:basedOn w:val="Normal"/>
    <w:next w:val="Heading1separatationline"/>
    <w:rsid w:val="007F6603"/>
    <w:pPr>
      <w:numPr>
        <w:numId w:val="24"/>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CHead2">
    <w:name w:val="Annex C Head 2"/>
    <w:basedOn w:val="Normal"/>
    <w:next w:val="Heading2separationline"/>
    <w:rsid w:val="007F6603"/>
    <w:pPr>
      <w:numPr>
        <w:ilvl w:val="1"/>
        <w:numId w:val="24"/>
      </w:numPr>
      <w:spacing w:line="216" w:lineRule="atLeast"/>
    </w:pPr>
    <w:rPr>
      <w:rFonts w:asciiTheme="minorHAnsi" w:eastAsiaTheme="minorHAnsi" w:hAnsiTheme="minorHAnsi" w:cstheme="minorBidi"/>
      <w:b/>
      <w:caps/>
      <w:color w:val="407EC9"/>
      <w:sz w:val="24"/>
      <w:lang w:eastAsia="en-US"/>
    </w:rPr>
  </w:style>
  <w:style w:type="paragraph" w:customStyle="1" w:styleId="AnnexCHead3">
    <w:name w:val="Annex C Head 3"/>
    <w:basedOn w:val="Normal"/>
    <w:rsid w:val="007F6603"/>
    <w:pPr>
      <w:numPr>
        <w:ilvl w:val="2"/>
        <w:numId w:val="24"/>
      </w:numPr>
      <w:spacing w:before="120" w:after="120" w:line="216" w:lineRule="atLeast"/>
    </w:pPr>
    <w:rPr>
      <w:rFonts w:asciiTheme="minorHAnsi" w:eastAsiaTheme="minorHAnsi" w:hAnsiTheme="minorHAnsi" w:cstheme="minorBidi"/>
      <w:b/>
      <w:smallCaps/>
      <w:color w:val="407EC9"/>
      <w:lang w:eastAsia="en-US"/>
    </w:rPr>
  </w:style>
  <w:style w:type="paragraph" w:customStyle="1" w:styleId="AnnexCHead4">
    <w:name w:val="Annex C Head 4"/>
    <w:basedOn w:val="Normal"/>
    <w:next w:val="BodyText"/>
    <w:rsid w:val="007F6603"/>
    <w:pPr>
      <w:numPr>
        <w:ilvl w:val="3"/>
        <w:numId w:val="24"/>
      </w:numPr>
      <w:spacing w:before="120" w:after="120" w:line="216" w:lineRule="atLeast"/>
    </w:pPr>
    <w:rPr>
      <w:rFonts w:asciiTheme="minorHAnsi" w:eastAsiaTheme="minorHAnsi" w:hAnsiTheme="minorHAnsi" w:cstheme="minorBidi"/>
      <w:b/>
      <w:color w:val="407EC9"/>
      <w:lang w:eastAsia="de-DE"/>
    </w:rPr>
  </w:style>
  <w:style w:type="paragraph" w:customStyle="1" w:styleId="AnnexDHead1">
    <w:name w:val="Annex D Head 1"/>
    <w:basedOn w:val="Normal"/>
    <w:next w:val="Heading1separatationline"/>
    <w:rsid w:val="007F6603"/>
    <w:pPr>
      <w:numPr>
        <w:numId w:val="25"/>
      </w:numPr>
      <w:spacing w:before="240" w:after="120" w:line="216" w:lineRule="atLeast"/>
    </w:pPr>
    <w:rPr>
      <w:rFonts w:asciiTheme="minorHAnsi" w:eastAsiaTheme="minorHAnsi" w:hAnsiTheme="minorHAnsi" w:cstheme="minorBidi"/>
      <w:b/>
      <w:caps/>
      <w:color w:val="407EC9"/>
      <w:sz w:val="28"/>
      <w:lang w:eastAsia="de-DE"/>
    </w:rPr>
  </w:style>
  <w:style w:type="character" w:customStyle="1" w:styleId="IntenseEmphasis1">
    <w:name w:val="Intense Emphasis1"/>
    <w:basedOn w:val="DefaultParagraphFont"/>
    <w:uiPriority w:val="21"/>
    <w:rsid w:val="007F6603"/>
    <w:rPr>
      <w:b/>
      <w:bCs/>
      <w:i/>
      <w:iCs/>
      <w:color w:val="ACDAF0"/>
    </w:rPr>
  </w:style>
  <w:style w:type="paragraph" w:customStyle="1" w:styleId="AnnexDHead3">
    <w:name w:val="Annex D Head 3"/>
    <w:basedOn w:val="BodyText"/>
    <w:link w:val="AnnexDHead3Char"/>
    <w:rsid w:val="007F6603"/>
    <w:pPr>
      <w:numPr>
        <w:ilvl w:val="2"/>
        <w:numId w:val="25"/>
      </w:numPr>
      <w:spacing w:line="216" w:lineRule="atLeast"/>
      <w:jc w:val="left"/>
    </w:pPr>
    <w:rPr>
      <w:rFonts w:asciiTheme="minorHAnsi" w:eastAsiaTheme="minorHAnsi" w:hAnsiTheme="minorHAnsi" w:cstheme="minorBidi"/>
      <w:b/>
      <w:smallCaps/>
      <w:color w:val="407EC9"/>
      <w:lang w:eastAsia="de-DE"/>
    </w:rPr>
  </w:style>
  <w:style w:type="paragraph" w:customStyle="1" w:styleId="AnnexDHead4">
    <w:name w:val="Annex D Head 4"/>
    <w:basedOn w:val="Normal"/>
    <w:next w:val="BodyText"/>
    <w:rsid w:val="007F6603"/>
    <w:pPr>
      <w:numPr>
        <w:ilvl w:val="3"/>
        <w:numId w:val="25"/>
      </w:numPr>
      <w:spacing w:before="120" w:after="120" w:line="216" w:lineRule="atLeast"/>
    </w:pPr>
    <w:rPr>
      <w:rFonts w:asciiTheme="minorHAnsi" w:eastAsiaTheme="minorHAnsi" w:hAnsiTheme="minorHAnsi" w:cstheme="minorBidi"/>
      <w:color w:val="407EC9"/>
      <w:lang w:eastAsia="en-US"/>
    </w:rPr>
  </w:style>
  <w:style w:type="paragraph" w:customStyle="1" w:styleId="Acronym">
    <w:name w:val="Acronym"/>
    <w:basedOn w:val="Normal"/>
    <w:qFormat/>
    <w:rsid w:val="007F6603"/>
    <w:pPr>
      <w:spacing w:after="60" w:line="216" w:lineRule="atLeast"/>
      <w:ind w:left="1418" w:hanging="1418"/>
    </w:pPr>
    <w:rPr>
      <w:rFonts w:asciiTheme="minorHAnsi" w:eastAsiaTheme="minorHAnsi" w:hAnsiTheme="minorHAnsi" w:cstheme="minorBidi"/>
      <w:lang w:eastAsia="en-US"/>
    </w:rPr>
  </w:style>
  <w:style w:type="paragraph" w:customStyle="1" w:styleId="Table0">
    <w:name w:val="Table"/>
    <w:basedOn w:val="Normal"/>
    <w:rsid w:val="007F6603"/>
    <w:pPr>
      <w:tabs>
        <w:tab w:val="left" w:pos="709"/>
      </w:tabs>
      <w:ind w:left="108" w:right="108"/>
    </w:pPr>
    <w:rPr>
      <w:rFonts w:ascii="Helvetica 55 Roman" w:eastAsiaTheme="minorHAnsi" w:hAnsi="Helvetica 55 Roman" w:cstheme="minorBidi"/>
      <w:color w:val="000000" w:themeColor="text1"/>
      <w:lang w:eastAsia="en-US"/>
    </w:rPr>
  </w:style>
  <w:style w:type="paragraph" w:customStyle="1" w:styleId="TableHeader">
    <w:name w:val="Table_Header"/>
    <w:basedOn w:val="Normal"/>
    <w:next w:val="Table0"/>
    <w:rsid w:val="007F6603"/>
    <w:pPr>
      <w:ind w:left="108" w:right="108"/>
    </w:pPr>
    <w:rPr>
      <w:rFonts w:asciiTheme="minorHAnsi" w:eastAsiaTheme="minorHAnsi" w:hAnsiTheme="minorHAnsi" w:cstheme="minorBidi"/>
      <w:b/>
      <w:bCs/>
      <w:color w:val="000000" w:themeColor="text1"/>
      <w:sz w:val="24"/>
      <w:lang w:eastAsia="en-US"/>
    </w:rPr>
  </w:style>
  <w:style w:type="paragraph" w:customStyle="1" w:styleId="Bullet1Blue">
    <w:name w:val="Bullet 1 Blue"/>
    <w:basedOn w:val="Bullet1"/>
    <w:qFormat/>
    <w:rsid w:val="007F6603"/>
    <w:pPr>
      <w:numPr>
        <w:numId w:val="49"/>
      </w:numPr>
      <w:tabs>
        <w:tab w:val="clear" w:pos="1134"/>
      </w:tabs>
      <w:spacing w:line="216" w:lineRule="atLeast"/>
      <w:jc w:val="left"/>
      <w:outlineLvl w:val="9"/>
    </w:pPr>
    <w:rPr>
      <w:rFonts w:asciiTheme="minorHAnsi" w:eastAsiaTheme="minorHAnsi" w:hAnsiTheme="minorHAnsi" w:cstheme="minorBidi"/>
      <w:i/>
      <w:color w:val="00B0F0"/>
      <w:lang w:eastAsia="en-US"/>
    </w:rPr>
  </w:style>
  <w:style w:type="paragraph" w:customStyle="1" w:styleId="AnnexEHead4">
    <w:name w:val="Annex E Head 4"/>
    <w:basedOn w:val="Normal"/>
    <w:next w:val="BodyText"/>
    <w:rsid w:val="007F6603"/>
    <w:pPr>
      <w:numPr>
        <w:ilvl w:val="3"/>
        <w:numId w:val="27"/>
      </w:numPr>
      <w:spacing w:line="216" w:lineRule="atLeast"/>
    </w:pPr>
    <w:rPr>
      <w:rFonts w:asciiTheme="minorHAnsi" w:eastAsiaTheme="minorHAnsi" w:hAnsiTheme="minorHAnsi" w:cstheme="minorBidi"/>
      <w:b/>
      <w:color w:val="407EC9"/>
      <w:lang w:eastAsia="en-US"/>
    </w:rPr>
  </w:style>
  <w:style w:type="paragraph" w:customStyle="1" w:styleId="TableofTables">
    <w:name w:val="Table of Tables"/>
    <w:basedOn w:val="TableofFigures"/>
    <w:rsid w:val="007F6603"/>
    <w:pPr>
      <w:tabs>
        <w:tab w:val="clear" w:pos="1418"/>
        <w:tab w:val="clear" w:pos="9639"/>
        <w:tab w:val="left" w:pos="1134"/>
        <w:tab w:val="right" w:pos="9781"/>
      </w:tabs>
      <w:spacing w:before="0" w:line="216" w:lineRule="atLeast"/>
      <w:ind w:left="1276" w:right="424" w:hanging="1276"/>
    </w:pPr>
    <w:rPr>
      <w:rFonts w:asciiTheme="minorHAnsi" w:eastAsiaTheme="minorHAnsi" w:hAnsiTheme="minorHAnsi" w:cstheme="minorBidi"/>
      <w:i/>
      <w:szCs w:val="22"/>
    </w:rPr>
  </w:style>
  <w:style w:type="paragraph" w:customStyle="1" w:styleId="Bullet2Blue">
    <w:name w:val="Bullet 2 Blue"/>
    <w:basedOn w:val="Bullet2"/>
    <w:qFormat/>
    <w:rsid w:val="007F6603"/>
    <w:pPr>
      <w:numPr>
        <w:numId w:val="37"/>
      </w:numPr>
      <w:tabs>
        <w:tab w:val="clear" w:pos="1701"/>
      </w:tabs>
      <w:spacing w:line="216" w:lineRule="atLeast"/>
      <w:jc w:val="left"/>
    </w:pPr>
    <w:rPr>
      <w:rFonts w:asciiTheme="minorHAnsi" w:eastAsiaTheme="minorHAnsi" w:hAnsiTheme="minorHAnsi" w:cstheme="minorBidi"/>
      <w:i/>
      <w:color w:val="00B0F0"/>
      <w:lang w:eastAsia="en-US"/>
    </w:rPr>
  </w:style>
  <w:style w:type="paragraph" w:customStyle="1" w:styleId="TableofAppendices">
    <w:name w:val="Table of Appendices"/>
    <w:basedOn w:val="TableofFigures"/>
    <w:next w:val="BodyText"/>
    <w:rsid w:val="007F6603"/>
    <w:pPr>
      <w:tabs>
        <w:tab w:val="clear" w:pos="1418"/>
        <w:tab w:val="clear" w:pos="9639"/>
        <w:tab w:val="right" w:leader="dot" w:pos="9781"/>
      </w:tabs>
      <w:spacing w:before="0" w:line="216" w:lineRule="atLeast"/>
      <w:ind w:left="1276" w:right="424" w:hanging="1276"/>
    </w:pPr>
    <w:rPr>
      <w:rFonts w:asciiTheme="minorHAnsi" w:eastAsiaTheme="minorHAnsi" w:hAnsiTheme="minorHAnsi" w:cstheme="minorBidi"/>
      <w:i/>
      <w:szCs w:val="22"/>
    </w:rPr>
  </w:style>
  <w:style w:type="paragraph" w:customStyle="1" w:styleId="AnnexFHead4">
    <w:name w:val="Annex F Head 4"/>
    <w:basedOn w:val="Normal"/>
    <w:next w:val="BodyText"/>
    <w:rsid w:val="007F6603"/>
    <w:pPr>
      <w:numPr>
        <w:ilvl w:val="3"/>
        <w:numId w:val="28"/>
      </w:numPr>
      <w:spacing w:line="216" w:lineRule="atLeast"/>
    </w:pPr>
    <w:rPr>
      <w:rFonts w:asciiTheme="minorHAnsi" w:eastAsiaTheme="minorHAnsi" w:hAnsiTheme="minorHAnsi" w:cstheme="minorBidi"/>
      <w:b/>
      <w:color w:val="407EC9"/>
      <w:lang w:eastAsia="en-US"/>
    </w:rPr>
  </w:style>
  <w:style w:type="paragraph" w:customStyle="1" w:styleId="AnnexTablecaption">
    <w:name w:val="Annex Table caption"/>
    <w:basedOn w:val="Tablecaption"/>
    <w:next w:val="Normal"/>
    <w:rsid w:val="007F6603"/>
    <w:pPr>
      <w:numPr>
        <w:numId w:val="0"/>
      </w:numPr>
      <w:tabs>
        <w:tab w:val="num" w:pos="360"/>
        <w:tab w:val="left" w:pos="851"/>
      </w:tabs>
      <w:ind w:left="851" w:hanging="851"/>
      <w:jc w:val="center"/>
    </w:pPr>
  </w:style>
  <w:style w:type="paragraph" w:customStyle="1" w:styleId="TableofAnnexes">
    <w:name w:val="Table of Annexes"/>
    <w:basedOn w:val="TableofFigures"/>
    <w:next w:val="Normal"/>
    <w:rsid w:val="007F6603"/>
    <w:pPr>
      <w:tabs>
        <w:tab w:val="clear" w:pos="1418"/>
        <w:tab w:val="clear" w:pos="9639"/>
        <w:tab w:val="right" w:leader="dot" w:pos="9781"/>
      </w:tabs>
      <w:spacing w:before="0" w:line="216" w:lineRule="atLeast"/>
      <w:ind w:left="1276" w:right="424" w:hanging="1276"/>
    </w:pPr>
    <w:rPr>
      <w:rFonts w:asciiTheme="minorHAnsi" w:eastAsiaTheme="minorHAnsi" w:hAnsiTheme="minorHAnsi" w:cstheme="minorBidi"/>
      <w:i/>
      <w:szCs w:val="22"/>
    </w:rPr>
  </w:style>
  <w:style w:type="paragraph" w:styleId="BlockText">
    <w:name w:val="Block Text"/>
    <w:basedOn w:val="Normal"/>
    <w:rsid w:val="007F6603"/>
    <w:pPr>
      <w:spacing w:after="120"/>
      <w:ind w:left="1440" w:right="1440"/>
    </w:pPr>
    <w:rPr>
      <w:rFonts w:eastAsia="Times New Roman" w:cs="Arial"/>
    </w:rPr>
  </w:style>
  <w:style w:type="paragraph" w:customStyle="1" w:styleId="AnnexGHead4">
    <w:name w:val="Annex G Head 4"/>
    <w:basedOn w:val="Normal"/>
    <w:next w:val="BodyText"/>
    <w:rsid w:val="007F6603"/>
    <w:pPr>
      <w:numPr>
        <w:ilvl w:val="3"/>
        <w:numId w:val="29"/>
      </w:numPr>
      <w:spacing w:line="216" w:lineRule="atLeast"/>
    </w:pPr>
    <w:rPr>
      <w:rFonts w:asciiTheme="minorHAnsi" w:eastAsiaTheme="minorHAnsi" w:hAnsiTheme="minorHAnsi" w:cstheme="minorBidi"/>
      <w:b/>
      <w:color w:val="407EC9"/>
      <w:lang w:eastAsia="en-US"/>
    </w:rPr>
  </w:style>
  <w:style w:type="paragraph" w:customStyle="1" w:styleId="AnnexHHead1">
    <w:name w:val="Annex H Head 1"/>
    <w:basedOn w:val="Normal"/>
    <w:next w:val="Heading1separatationline"/>
    <w:rsid w:val="007F6603"/>
    <w:pPr>
      <w:numPr>
        <w:numId w:val="30"/>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HHead2">
    <w:name w:val="Annex H Head 2"/>
    <w:basedOn w:val="Normal"/>
    <w:next w:val="Heading2separationline"/>
    <w:rsid w:val="007F6603"/>
    <w:pPr>
      <w:numPr>
        <w:ilvl w:val="1"/>
        <w:numId w:val="30"/>
      </w:numPr>
      <w:spacing w:line="216" w:lineRule="atLeast"/>
    </w:pPr>
    <w:rPr>
      <w:rFonts w:asciiTheme="minorHAnsi" w:eastAsiaTheme="minorHAnsi" w:hAnsiTheme="minorHAnsi" w:cstheme="minorBidi"/>
      <w:b/>
      <w:caps/>
      <w:color w:val="407EC9"/>
      <w:sz w:val="24"/>
      <w:lang w:eastAsia="en-US"/>
    </w:rPr>
  </w:style>
  <w:style w:type="paragraph" w:customStyle="1" w:styleId="AnnexHHead3">
    <w:name w:val="Annex H Head 3"/>
    <w:basedOn w:val="Normal"/>
    <w:rsid w:val="007F6603"/>
    <w:pPr>
      <w:numPr>
        <w:ilvl w:val="2"/>
        <w:numId w:val="30"/>
      </w:numPr>
      <w:spacing w:line="216" w:lineRule="atLeast"/>
    </w:pPr>
    <w:rPr>
      <w:rFonts w:asciiTheme="minorHAnsi" w:eastAsiaTheme="minorHAnsi" w:hAnsiTheme="minorHAnsi" w:cstheme="minorBidi"/>
      <w:b/>
      <w:smallCaps/>
      <w:color w:val="407EC9"/>
      <w:lang w:eastAsia="en-US"/>
    </w:rPr>
  </w:style>
  <w:style w:type="paragraph" w:customStyle="1" w:styleId="AnnexHHead4">
    <w:name w:val="Annex H Head 4"/>
    <w:basedOn w:val="Normal"/>
    <w:next w:val="BodyText"/>
    <w:rsid w:val="007F6603"/>
    <w:pPr>
      <w:numPr>
        <w:ilvl w:val="3"/>
        <w:numId w:val="30"/>
      </w:numPr>
      <w:spacing w:line="216" w:lineRule="atLeast"/>
    </w:pPr>
    <w:rPr>
      <w:rFonts w:asciiTheme="minorHAnsi" w:eastAsiaTheme="minorHAnsi" w:hAnsiTheme="minorHAnsi" w:cstheme="minorBidi"/>
      <w:b/>
      <w:color w:val="407EC9"/>
      <w:lang w:eastAsia="en-US"/>
    </w:rPr>
  </w:style>
  <w:style w:type="paragraph" w:customStyle="1" w:styleId="AnnexIHead1">
    <w:name w:val="Annex I Head 1"/>
    <w:basedOn w:val="Normal"/>
    <w:next w:val="Heading1separatationline"/>
    <w:rsid w:val="007F6603"/>
    <w:pPr>
      <w:numPr>
        <w:numId w:val="31"/>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IHead2">
    <w:name w:val="Annex I Head 2"/>
    <w:basedOn w:val="Normal"/>
    <w:next w:val="Heading2separationline"/>
    <w:rsid w:val="007F6603"/>
    <w:pPr>
      <w:numPr>
        <w:ilvl w:val="1"/>
        <w:numId w:val="31"/>
      </w:numPr>
      <w:spacing w:line="216" w:lineRule="atLeast"/>
    </w:pPr>
    <w:rPr>
      <w:rFonts w:asciiTheme="minorHAnsi" w:eastAsiaTheme="minorHAnsi" w:hAnsiTheme="minorHAnsi" w:cstheme="minorBidi"/>
      <w:b/>
      <w:caps/>
      <w:color w:val="407EC9"/>
      <w:sz w:val="24"/>
      <w:lang w:eastAsia="en-US"/>
    </w:rPr>
  </w:style>
  <w:style w:type="paragraph" w:customStyle="1" w:styleId="AnnexIHead3">
    <w:name w:val="Annex I Head 3"/>
    <w:basedOn w:val="Normal"/>
    <w:next w:val="BodyText"/>
    <w:rsid w:val="007F6603"/>
    <w:pPr>
      <w:numPr>
        <w:ilvl w:val="2"/>
        <w:numId w:val="31"/>
      </w:numPr>
      <w:spacing w:line="216" w:lineRule="atLeast"/>
    </w:pPr>
    <w:rPr>
      <w:rFonts w:asciiTheme="minorHAnsi" w:eastAsiaTheme="minorHAnsi" w:hAnsiTheme="minorHAnsi" w:cstheme="minorBidi"/>
      <w:b/>
      <w:smallCaps/>
      <w:color w:val="407EC9"/>
      <w:lang w:eastAsia="en-US"/>
    </w:rPr>
  </w:style>
  <w:style w:type="paragraph" w:customStyle="1" w:styleId="AnnexIHead4">
    <w:name w:val="Annex I Head 4"/>
    <w:basedOn w:val="Normal"/>
    <w:next w:val="BodyText"/>
    <w:rsid w:val="007F6603"/>
    <w:pPr>
      <w:numPr>
        <w:ilvl w:val="3"/>
        <w:numId w:val="31"/>
      </w:numPr>
      <w:spacing w:line="216" w:lineRule="atLeast"/>
    </w:pPr>
    <w:rPr>
      <w:rFonts w:asciiTheme="minorHAnsi" w:eastAsiaTheme="minorHAnsi" w:hAnsiTheme="minorHAnsi" w:cstheme="minorBidi"/>
      <w:b/>
      <w:color w:val="407EC9"/>
      <w:lang w:eastAsia="en-US"/>
    </w:rPr>
  </w:style>
  <w:style w:type="paragraph" w:customStyle="1" w:styleId="AnnexJHead1">
    <w:name w:val="Annex J Head 1"/>
    <w:basedOn w:val="Normal"/>
    <w:next w:val="Heading1separatationline"/>
    <w:rsid w:val="007F6603"/>
    <w:pPr>
      <w:numPr>
        <w:numId w:val="32"/>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JHead2">
    <w:name w:val="Annex J Head 2"/>
    <w:basedOn w:val="Normal"/>
    <w:next w:val="Heading2separationline"/>
    <w:rsid w:val="007F6603"/>
    <w:pPr>
      <w:numPr>
        <w:ilvl w:val="1"/>
        <w:numId w:val="32"/>
      </w:numPr>
      <w:spacing w:line="216" w:lineRule="atLeast"/>
    </w:pPr>
    <w:rPr>
      <w:rFonts w:asciiTheme="minorHAnsi" w:eastAsiaTheme="minorHAnsi" w:hAnsiTheme="minorHAnsi" w:cstheme="minorBidi"/>
      <w:b/>
      <w:caps/>
      <w:color w:val="407EC9"/>
      <w:sz w:val="24"/>
      <w:lang w:eastAsia="en-US"/>
    </w:rPr>
  </w:style>
  <w:style w:type="paragraph" w:customStyle="1" w:styleId="AnnexJHead3">
    <w:name w:val="Annex J Head 3"/>
    <w:basedOn w:val="Normal"/>
    <w:next w:val="BodyText"/>
    <w:rsid w:val="007F6603"/>
    <w:pPr>
      <w:numPr>
        <w:ilvl w:val="2"/>
        <w:numId w:val="32"/>
      </w:numPr>
      <w:spacing w:line="216" w:lineRule="atLeast"/>
    </w:pPr>
    <w:rPr>
      <w:rFonts w:asciiTheme="minorHAnsi" w:eastAsiaTheme="minorHAnsi" w:hAnsiTheme="minorHAnsi" w:cstheme="minorBidi"/>
      <w:b/>
      <w:smallCaps/>
      <w:color w:val="407EC9"/>
      <w:lang w:eastAsia="en-US"/>
    </w:rPr>
  </w:style>
  <w:style w:type="paragraph" w:customStyle="1" w:styleId="AnnexJHead4">
    <w:name w:val="Annex J Head 4"/>
    <w:basedOn w:val="Normal"/>
    <w:next w:val="BodyText"/>
    <w:rsid w:val="007F6603"/>
    <w:pPr>
      <w:numPr>
        <w:ilvl w:val="3"/>
        <w:numId w:val="32"/>
      </w:numPr>
      <w:spacing w:line="216" w:lineRule="atLeast"/>
    </w:pPr>
    <w:rPr>
      <w:rFonts w:asciiTheme="minorHAnsi" w:eastAsiaTheme="minorHAnsi" w:hAnsiTheme="minorHAnsi" w:cstheme="minorBidi"/>
      <w:b/>
      <w:color w:val="407EC9"/>
      <w:lang w:eastAsia="en-US"/>
    </w:rPr>
  </w:style>
  <w:style w:type="paragraph" w:customStyle="1" w:styleId="AnnexKHead1">
    <w:name w:val="Annex K Head 1"/>
    <w:basedOn w:val="Normal"/>
    <w:next w:val="Heading1separatationline"/>
    <w:rsid w:val="007F6603"/>
    <w:pPr>
      <w:numPr>
        <w:numId w:val="33"/>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KHead2">
    <w:name w:val="Annex K Head 2"/>
    <w:basedOn w:val="Normal"/>
    <w:next w:val="Heading2separationline"/>
    <w:rsid w:val="007F6603"/>
    <w:pPr>
      <w:numPr>
        <w:ilvl w:val="1"/>
        <w:numId w:val="33"/>
      </w:numPr>
      <w:spacing w:line="216" w:lineRule="atLeast"/>
    </w:pPr>
    <w:rPr>
      <w:rFonts w:asciiTheme="minorHAnsi" w:eastAsiaTheme="minorHAnsi" w:hAnsiTheme="minorHAnsi" w:cstheme="minorBidi"/>
      <w:b/>
      <w:caps/>
      <w:color w:val="407EC9"/>
      <w:sz w:val="24"/>
      <w:lang w:eastAsia="en-US"/>
    </w:rPr>
  </w:style>
  <w:style w:type="paragraph" w:customStyle="1" w:styleId="AnnexKHead3">
    <w:name w:val="Annex K Head 3"/>
    <w:basedOn w:val="Normal"/>
    <w:next w:val="BodyText"/>
    <w:rsid w:val="007F6603"/>
    <w:pPr>
      <w:numPr>
        <w:ilvl w:val="2"/>
        <w:numId w:val="33"/>
      </w:numPr>
      <w:spacing w:line="216" w:lineRule="atLeast"/>
    </w:pPr>
    <w:rPr>
      <w:rFonts w:asciiTheme="minorHAnsi" w:eastAsiaTheme="minorHAnsi" w:hAnsiTheme="minorHAnsi" w:cstheme="minorBidi"/>
      <w:b/>
      <w:smallCaps/>
      <w:color w:val="407EC9"/>
      <w:lang w:eastAsia="en-US"/>
    </w:rPr>
  </w:style>
  <w:style w:type="paragraph" w:customStyle="1" w:styleId="AnnexKHead4">
    <w:name w:val="Annex K Head 4"/>
    <w:basedOn w:val="Normal"/>
    <w:next w:val="BodyText"/>
    <w:rsid w:val="007F6603"/>
    <w:pPr>
      <w:numPr>
        <w:ilvl w:val="3"/>
        <w:numId w:val="33"/>
      </w:numPr>
      <w:spacing w:line="216" w:lineRule="atLeast"/>
    </w:pPr>
    <w:rPr>
      <w:rFonts w:asciiTheme="minorHAnsi" w:eastAsiaTheme="minorHAnsi" w:hAnsiTheme="minorHAnsi" w:cstheme="minorBidi"/>
      <w:b/>
      <w:color w:val="407EC9"/>
      <w:lang w:eastAsia="en-US"/>
    </w:rPr>
  </w:style>
  <w:style w:type="paragraph" w:customStyle="1" w:styleId="AnnexLHead1">
    <w:name w:val="Annex L Head 1"/>
    <w:basedOn w:val="Normal"/>
    <w:next w:val="Heading1separatationline"/>
    <w:rsid w:val="007F6603"/>
    <w:pPr>
      <w:numPr>
        <w:numId w:val="34"/>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LHead2">
    <w:name w:val="Annex L Head 2"/>
    <w:basedOn w:val="Normal"/>
    <w:next w:val="BodyText"/>
    <w:rsid w:val="007F6603"/>
    <w:pPr>
      <w:numPr>
        <w:ilvl w:val="1"/>
        <w:numId w:val="34"/>
      </w:numPr>
      <w:spacing w:line="216" w:lineRule="atLeast"/>
    </w:pPr>
    <w:rPr>
      <w:rFonts w:asciiTheme="minorHAnsi" w:eastAsiaTheme="minorHAnsi" w:hAnsiTheme="minorHAnsi" w:cstheme="minorBidi"/>
      <w:b/>
      <w:caps/>
      <w:color w:val="407EC9"/>
      <w:sz w:val="24"/>
      <w:lang w:eastAsia="en-US"/>
    </w:rPr>
  </w:style>
  <w:style w:type="paragraph" w:customStyle="1" w:styleId="AnnexLHead3">
    <w:name w:val="Annex L Head 3"/>
    <w:basedOn w:val="Normal"/>
    <w:next w:val="BodyText"/>
    <w:rsid w:val="007F6603"/>
    <w:pPr>
      <w:numPr>
        <w:ilvl w:val="2"/>
        <w:numId w:val="34"/>
      </w:numPr>
      <w:spacing w:line="216" w:lineRule="atLeast"/>
    </w:pPr>
    <w:rPr>
      <w:rFonts w:asciiTheme="minorHAnsi" w:eastAsiaTheme="minorHAnsi" w:hAnsiTheme="minorHAnsi" w:cstheme="minorBidi"/>
      <w:b/>
      <w:smallCaps/>
      <w:color w:val="407EC9"/>
      <w:lang w:eastAsia="en-US"/>
    </w:rPr>
  </w:style>
  <w:style w:type="paragraph" w:customStyle="1" w:styleId="AnnexLHead4">
    <w:name w:val="Annex L Head 4"/>
    <w:basedOn w:val="Normal"/>
    <w:next w:val="BodyText"/>
    <w:rsid w:val="007F6603"/>
    <w:pPr>
      <w:numPr>
        <w:ilvl w:val="3"/>
        <w:numId w:val="34"/>
      </w:numPr>
      <w:spacing w:line="216" w:lineRule="atLeast"/>
    </w:pPr>
    <w:rPr>
      <w:rFonts w:asciiTheme="minorHAnsi" w:eastAsiaTheme="minorHAnsi" w:hAnsiTheme="minorHAnsi" w:cstheme="minorBidi"/>
      <w:b/>
      <w:color w:val="407EC9"/>
      <w:lang w:eastAsia="en-US"/>
    </w:rPr>
  </w:style>
  <w:style w:type="paragraph" w:customStyle="1" w:styleId="AnnexMHead1">
    <w:name w:val="Annex M Head 1"/>
    <w:basedOn w:val="Normal"/>
    <w:next w:val="Heading1separatationline"/>
    <w:rsid w:val="007F6603"/>
    <w:pPr>
      <w:numPr>
        <w:numId w:val="35"/>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MHead2">
    <w:name w:val="Annex M Head 2"/>
    <w:basedOn w:val="Normal"/>
    <w:next w:val="Heading2separationline"/>
    <w:rsid w:val="007F6603"/>
    <w:pPr>
      <w:numPr>
        <w:ilvl w:val="1"/>
        <w:numId w:val="35"/>
      </w:numPr>
      <w:spacing w:line="216" w:lineRule="atLeast"/>
    </w:pPr>
    <w:rPr>
      <w:rFonts w:asciiTheme="minorHAnsi" w:eastAsiaTheme="minorHAnsi" w:hAnsiTheme="minorHAnsi" w:cstheme="minorBidi"/>
      <w:b/>
      <w:caps/>
      <w:color w:val="407EC9"/>
      <w:sz w:val="24"/>
      <w:lang w:eastAsia="en-US"/>
    </w:rPr>
  </w:style>
  <w:style w:type="paragraph" w:customStyle="1" w:styleId="AnnexMHead3">
    <w:name w:val="Annex M Head 3"/>
    <w:basedOn w:val="Normal"/>
    <w:next w:val="BodyText"/>
    <w:rsid w:val="007F6603"/>
    <w:pPr>
      <w:numPr>
        <w:ilvl w:val="2"/>
        <w:numId w:val="35"/>
      </w:numPr>
      <w:spacing w:line="216" w:lineRule="atLeast"/>
    </w:pPr>
    <w:rPr>
      <w:rFonts w:asciiTheme="minorHAnsi" w:eastAsiaTheme="minorHAnsi" w:hAnsiTheme="minorHAnsi" w:cstheme="minorBidi"/>
      <w:b/>
      <w:smallCaps/>
      <w:color w:val="407EC9"/>
      <w:lang w:eastAsia="en-US"/>
    </w:rPr>
  </w:style>
  <w:style w:type="paragraph" w:customStyle="1" w:styleId="AnnexMHead4">
    <w:name w:val="Annex M Head 4"/>
    <w:basedOn w:val="Normal"/>
    <w:next w:val="BodyText"/>
    <w:rsid w:val="007F6603"/>
    <w:pPr>
      <w:numPr>
        <w:ilvl w:val="3"/>
        <w:numId w:val="35"/>
      </w:numPr>
      <w:spacing w:line="216" w:lineRule="atLeast"/>
    </w:pPr>
    <w:rPr>
      <w:rFonts w:asciiTheme="minorHAnsi" w:eastAsiaTheme="minorHAnsi" w:hAnsiTheme="minorHAnsi" w:cstheme="minorBidi"/>
      <w:b/>
      <w:color w:val="407EC9"/>
      <w:lang w:eastAsia="en-US"/>
    </w:rPr>
  </w:style>
  <w:style w:type="paragraph" w:customStyle="1" w:styleId="AnnexFHead1">
    <w:name w:val="Annex F Head 1"/>
    <w:basedOn w:val="Normal"/>
    <w:next w:val="Heading1separatationline"/>
    <w:rsid w:val="007F6603"/>
    <w:pPr>
      <w:numPr>
        <w:numId w:val="28"/>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TableList11">
    <w:name w:val="Table List 11"/>
    <w:basedOn w:val="List1"/>
    <w:rsid w:val="007F6603"/>
    <w:pPr>
      <w:numPr>
        <w:numId w:val="45"/>
      </w:numPr>
      <w:tabs>
        <w:tab w:val="clear" w:pos="0"/>
      </w:tabs>
      <w:spacing w:after="60"/>
      <w:jc w:val="left"/>
    </w:pPr>
    <w:rPr>
      <w:rFonts w:asciiTheme="minorHAnsi" w:eastAsia="Times New Roman" w:hAnsiTheme="minorHAnsi" w:cs="Times New Roman"/>
      <w:sz w:val="18"/>
      <w:szCs w:val="18"/>
      <w:lang w:eastAsia="en-GB"/>
    </w:rPr>
  </w:style>
  <w:style w:type="paragraph" w:customStyle="1" w:styleId="Tablelista">
    <w:name w:val="Table list a"/>
    <w:basedOn w:val="Lista"/>
    <w:rsid w:val="007F6603"/>
    <w:rPr>
      <w:sz w:val="18"/>
      <w:szCs w:val="18"/>
      <w:lang w:val="fr-FR"/>
    </w:rPr>
  </w:style>
  <w:style w:type="paragraph" w:customStyle="1" w:styleId="Tablelisti">
    <w:name w:val="Table list i"/>
    <w:basedOn w:val="Listi"/>
    <w:rsid w:val="007F6603"/>
    <w:pPr>
      <w:spacing w:after="60"/>
      <w:ind w:left="1320" w:hanging="425"/>
    </w:pPr>
    <w:rPr>
      <w:sz w:val="18"/>
      <w:lang w:val="fr-FR"/>
    </w:rPr>
  </w:style>
  <w:style w:type="paragraph" w:customStyle="1" w:styleId="AnnexFHead2">
    <w:name w:val="Annex F Head 2"/>
    <w:basedOn w:val="Normal"/>
    <w:next w:val="Heading2separationline"/>
    <w:rsid w:val="007F6603"/>
    <w:pPr>
      <w:numPr>
        <w:ilvl w:val="1"/>
        <w:numId w:val="28"/>
      </w:numPr>
      <w:spacing w:line="216" w:lineRule="atLeast"/>
    </w:pPr>
    <w:rPr>
      <w:rFonts w:asciiTheme="minorHAnsi" w:eastAsiaTheme="minorHAnsi" w:hAnsiTheme="minorHAnsi" w:cstheme="minorBidi"/>
      <w:b/>
      <w:caps/>
      <w:color w:val="407EC9"/>
      <w:sz w:val="24"/>
      <w:lang w:eastAsia="en-US"/>
    </w:rPr>
  </w:style>
  <w:style w:type="paragraph" w:customStyle="1" w:styleId="AnnexFHead3">
    <w:name w:val="Annex F Head 3"/>
    <w:basedOn w:val="Normal"/>
    <w:next w:val="BodyText"/>
    <w:rsid w:val="007F6603"/>
    <w:pPr>
      <w:numPr>
        <w:ilvl w:val="2"/>
        <w:numId w:val="28"/>
      </w:numPr>
      <w:spacing w:line="216" w:lineRule="atLeast"/>
    </w:pPr>
    <w:rPr>
      <w:rFonts w:asciiTheme="minorHAnsi" w:eastAsiaTheme="minorHAnsi" w:hAnsiTheme="minorHAnsi" w:cstheme="minorBidi"/>
      <w:b/>
      <w:smallCaps/>
      <w:color w:val="407EC9"/>
      <w:lang w:eastAsia="en-US"/>
    </w:rPr>
  </w:style>
  <w:style w:type="paragraph" w:customStyle="1" w:styleId="AnnexGHead1">
    <w:name w:val="Annex G Head 1"/>
    <w:basedOn w:val="Normal"/>
    <w:next w:val="Heading1separatationline"/>
    <w:rsid w:val="007F6603"/>
    <w:pPr>
      <w:numPr>
        <w:numId w:val="29"/>
      </w:numPr>
      <w:spacing w:before="240" w:after="120" w:line="216" w:lineRule="atLeast"/>
    </w:pPr>
    <w:rPr>
      <w:rFonts w:asciiTheme="minorHAnsi" w:eastAsiaTheme="minorHAnsi" w:hAnsiTheme="minorHAnsi" w:cstheme="minorBidi"/>
      <w:b/>
      <w:caps/>
      <w:color w:val="407EC9"/>
      <w:sz w:val="28"/>
      <w:lang w:eastAsia="en-US"/>
    </w:rPr>
  </w:style>
  <w:style w:type="paragraph" w:customStyle="1" w:styleId="AnnexGHead2">
    <w:name w:val="Annex G Head 2"/>
    <w:basedOn w:val="Normal"/>
    <w:next w:val="Heading2separationline"/>
    <w:rsid w:val="007F6603"/>
    <w:pPr>
      <w:numPr>
        <w:ilvl w:val="1"/>
        <w:numId w:val="29"/>
      </w:numPr>
      <w:spacing w:line="216" w:lineRule="atLeast"/>
    </w:pPr>
    <w:rPr>
      <w:rFonts w:asciiTheme="minorHAnsi" w:eastAsiaTheme="minorHAnsi" w:hAnsiTheme="minorHAnsi" w:cstheme="minorBidi"/>
      <w:b/>
      <w:caps/>
      <w:color w:val="407EC9"/>
      <w:sz w:val="24"/>
      <w:lang w:eastAsia="en-US"/>
    </w:rPr>
  </w:style>
  <w:style w:type="paragraph" w:customStyle="1" w:styleId="AnnexGHead3">
    <w:name w:val="Annex G Head 3"/>
    <w:basedOn w:val="Normal"/>
    <w:next w:val="BodyText"/>
    <w:rsid w:val="007F6603"/>
    <w:pPr>
      <w:numPr>
        <w:ilvl w:val="2"/>
        <w:numId w:val="29"/>
      </w:numPr>
      <w:spacing w:line="216" w:lineRule="atLeast"/>
    </w:pPr>
    <w:rPr>
      <w:rFonts w:asciiTheme="minorHAnsi" w:eastAsiaTheme="minorHAnsi" w:hAnsiTheme="minorHAnsi" w:cstheme="minorBidi"/>
      <w:b/>
      <w:smallCaps/>
      <w:color w:val="407EC9"/>
      <w:lang w:eastAsia="en-US"/>
    </w:rPr>
  </w:style>
  <w:style w:type="paragraph" w:customStyle="1" w:styleId="Equation0">
    <w:name w:val="Equation"/>
    <w:basedOn w:val="Normal"/>
    <w:next w:val="BodyText"/>
    <w:qFormat/>
    <w:rsid w:val="007F6603"/>
    <w:pPr>
      <w:keepNext/>
      <w:spacing w:after="120"/>
      <w:ind w:left="1276" w:hanging="1276"/>
    </w:pPr>
    <w:rPr>
      <w:rFonts w:asciiTheme="minorHAnsi" w:eastAsia="Times New Roman" w:hAnsiTheme="minorHAnsi" w:cs="Times New Roman"/>
      <w:i/>
      <w:szCs w:val="24"/>
      <w:u w:val="single"/>
      <w:lang w:eastAsia="en-US"/>
    </w:rPr>
  </w:style>
  <w:style w:type="paragraph" w:customStyle="1" w:styleId="Tablebullet">
    <w:name w:val="Table bullet"/>
    <w:basedOn w:val="Tabletext"/>
    <w:next w:val="Tabletext"/>
    <w:qFormat/>
    <w:rsid w:val="007F6603"/>
    <w:pPr>
      <w:numPr>
        <w:numId w:val="42"/>
      </w:numPr>
    </w:pPr>
  </w:style>
  <w:style w:type="paragraph" w:customStyle="1" w:styleId="Tablebullettext">
    <w:name w:val="Table bullet text"/>
    <w:basedOn w:val="Tabletext"/>
    <w:qFormat/>
    <w:rsid w:val="007F6603"/>
    <w:pPr>
      <w:ind w:left="397" w:right="0"/>
    </w:pPr>
  </w:style>
  <w:style w:type="table" w:customStyle="1" w:styleId="TableGrid2">
    <w:name w:val="Table Grid2"/>
    <w:basedOn w:val="TableNormal"/>
    <w:next w:val="TableGrid"/>
    <w:rsid w:val="007F6603"/>
    <w:rPr>
      <w:rFonts w:asciiTheme="minorHAnsi" w:eastAsiaTheme="minorHAnsi" w:hAnsiTheme="minorHAnsi" w:cstheme="minorBidi"/>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1Blue">
    <w:name w:val="List 1 Blue"/>
    <w:basedOn w:val="List1"/>
    <w:qFormat/>
    <w:rsid w:val="007F6603"/>
    <w:pPr>
      <w:numPr>
        <w:numId w:val="46"/>
      </w:numPr>
    </w:pPr>
    <w:rPr>
      <w:rFonts w:asciiTheme="minorHAnsi" w:eastAsia="Times New Roman" w:hAnsiTheme="minorHAnsi" w:cs="Times New Roman"/>
      <w:i/>
      <w:color w:val="00B0F0"/>
      <w:szCs w:val="20"/>
      <w:lang w:eastAsia="en-GB"/>
    </w:rPr>
  </w:style>
  <w:style w:type="paragraph" w:customStyle="1" w:styleId="List1textBlue">
    <w:name w:val="List 1 text Blue"/>
    <w:basedOn w:val="List1text"/>
    <w:qFormat/>
    <w:rsid w:val="007F6603"/>
    <w:pPr>
      <w:jc w:val="both"/>
    </w:pPr>
    <w:rPr>
      <w:rFonts w:asciiTheme="minorHAnsi" w:eastAsia="Times New Roman" w:hAnsiTheme="minorHAnsi" w:cs="Times New Roman"/>
      <w:i/>
      <w:color w:val="00B0F0"/>
      <w:szCs w:val="20"/>
    </w:rPr>
  </w:style>
  <w:style w:type="paragraph" w:customStyle="1" w:styleId="List1indent">
    <w:name w:val="List 1 indent"/>
    <w:basedOn w:val="Normal"/>
    <w:rsid w:val="007F6603"/>
    <w:pPr>
      <w:tabs>
        <w:tab w:val="num" w:pos="1134"/>
      </w:tabs>
      <w:spacing w:after="120"/>
      <w:ind w:left="1134" w:hanging="567"/>
      <w:jc w:val="both"/>
    </w:pPr>
    <w:rPr>
      <w:rFonts w:eastAsia="Times New Roman" w:cs="Arial"/>
      <w:szCs w:val="20"/>
    </w:rPr>
  </w:style>
  <w:style w:type="paragraph" w:styleId="Index1">
    <w:name w:val="index 1"/>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Index2">
    <w:name w:val="index 2"/>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283"/>
      <w:textAlignment w:val="baseline"/>
    </w:pPr>
    <w:rPr>
      <w:rFonts w:eastAsia="Times New Roman" w:cs="Arial"/>
      <w:lang w:eastAsia="de-DE"/>
    </w:rPr>
  </w:style>
  <w:style w:type="paragraph" w:styleId="Index3">
    <w:name w:val="index 3"/>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566"/>
      <w:textAlignment w:val="baseline"/>
    </w:pPr>
    <w:rPr>
      <w:rFonts w:eastAsia="Times New Roman" w:cs="Arial"/>
      <w:lang w:eastAsia="de-DE"/>
    </w:rPr>
  </w:style>
  <w:style w:type="paragraph" w:styleId="Index4">
    <w:name w:val="index 4"/>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849"/>
      <w:textAlignment w:val="baseline"/>
    </w:pPr>
    <w:rPr>
      <w:rFonts w:eastAsia="Times New Roman" w:cs="Arial"/>
      <w:lang w:eastAsia="de-DE"/>
    </w:rPr>
  </w:style>
  <w:style w:type="paragraph" w:styleId="Index5">
    <w:name w:val="index 5"/>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1132"/>
      <w:textAlignment w:val="baseline"/>
    </w:pPr>
    <w:rPr>
      <w:rFonts w:eastAsia="Times New Roman" w:cs="Arial"/>
      <w:lang w:eastAsia="de-DE"/>
    </w:rPr>
  </w:style>
  <w:style w:type="paragraph" w:styleId="Index6">
    <w:name w:val="index 6"/>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1415"/>
      <w:textAlignment w:val="baseline"/>
    </w:pPr>
    <w:rPr>
      <w:rFonts w:eastAsia="Times New Roman" w:cs="Arial"/>
      <w:lang w:eastAsia="de-DE"/>
    </w:rPr>
  </w:style>
  <w:style w:type="paragraph" w:styleId="Index7">
    <w:name w:val="index 7"/>
    <w:basedOn w:val="Normal"/>
    <w:next w:val="Normal"/>
    <w:autoRedefine/>
    <w:rsid w:val="007F6603"/>
    <w:pPr>
      <w:tabs>
        <w:tab w:val="left" w:pos="794"/>
        <w:tab w:val="left" w:pos="1191"/>
        <w:tab w:val="left" w:pos="1588"/>
        <w:tab w:val="left" w:pos="1985"/>
      </w:tabs>
      <w:overflowPunct w:val="0"/>
      <w:autoSpaceDE w:val="0"/>
      <w:autoSpaceDN w:val="0"/>
      <w:adjustRightInd w:val="0"/>
      <w:spacing w:before="120"/>
      <w:ind w:left="1698"/>
      <w:textAlignment w:val="baseline"/>
    </w:pPr>
    <w:rPr>
      <w:rFonts w:eastAsia="Times New Roman" w:cs="Arial"/>
      <w:lang w:eastAsia="de-DE"/>
    </w:rPr>
  </w:style>
  <w:style w:type="paragraph" w:styleId="IndexHeading">
    <w:name w:val="index heading"/>
    <w:basedOn w:val="Normal"/>
    <w:next w:val="Index1"/>
    <w:rsid w:val="007F6603"/>
    <w:pPr>
      <w:tabs>
        <w:tab w:val="left" w:pos="794"/>
        <w:tab w:val="left" w:pos="1191"/>
        <w:tab w:val="left" w:pos="1588"/>
        <w:tab w:val="left" w:pos="1985"/>
      </w:tabs>
      <w:overflowPunct w:val="0"/>
      <w:autoSpaceDE w:val="0"/>
      <w:autoSpaceDN w:val="0"/>
      <w:adjustRightInd w:val="0"/>
      <w:spacing w:before="120"/>
      <w:textAlignment w:val="baseline"/>
    </w:pPr>
    <w:rPr>
      <w:rFonts w:eastAsia="Times New Roman" w:cs="Arial"/>
      <w:lang w:eastAsia="de-DE"/>
    </w:rPr>
  </w:style>
  <w:style w:type="paragraph" w:styleId="ListBullet">
    <w:name w:val="List Bullet"/>
    <w:basedOn w:val="Normal"/>
    <w:autoRedefine/>
    <w:rsid w:val="007F6603"/>
    <w:pPr>
      <w:spacing w:before="60" w:after="80"/>
      <w:ind w:left="354"/>
    </w:pPr>
    <w:rPr>
      <w:rFonts w:eastAsia="Times New Roman" w:cs="Arial"/>
    </w:rPr>
  </w:style>
  <w:style w:type="paragraph" w:styleId="Quote">
    <w:name w:val="Quote"/>
    <w:basedOn w:val="Normal"/>
    <w:link w:val="QuoteChar"/>
    <w:uiPriority w:val="29"/>
    <w:rsid w:val="007F6603"/>
    <w:pPr>
      <w:spacing w:before="60" w:after="60"/>
      <w:ind w:left="567" w:right="935"/>
      <w:jc w:val="both"/>
    </w:pPr>
    <w:rPr>
      <w:rFonts w:eastAsia="Times New Roman" w:cs="Arial"/>
      <w:i/>
    </w:rPr>
  </w:style>
  <w:style w:type="character" w:customStyle="1" w:styleId="QuoteChar">
    <w:name w:val="Quote Char"/>
    <w:basedOn w:val="DefaultParagraphFont"/>
    <w:link w:val="Quote"/>
    <w:uiPriority w:val="29"/>
    <w:rsid w:val="007F6603"/>
    <w:rPr>
      <w:rFonts w:ascii="Arial" w:eastAsia="Times New Roman" w:hAnsi="Arial" w:cs="Arial"/>
      <w:i/>
      <w:sz w:val="22"/>
      <w:szCs w:val="22"/>
    </w:rPr>
  </w:style>
  <w:style w:type="paragraph" w:customStyle="1" w:styleId="Tabletext0">
    <w:name w:val="Table_text"/>
    <w:basedOn w:val="Normal"/>
    <w:rsid w:val="007F6603"/>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rFonts w:eastAsia="Times New Roman" w:cs="Arial"/>
      <w:iCs/>
      <w:sz w:val="18"/>
      <w:lang w:val="en-US"/>
    </w:rPr>
  </w:style>
  <w:style w:type="paragraph" w:styleId="List2">
    <w:name w:val="List 2"/>
    <w:basedOn w:val="Normal"/>
    <w:rsid w:val="007F6603"/>
    <w:pPr>
      <w:ind w:left="566" w:hanging="283"/>
      <w:contextualSpacing/>
    </w:pPr>
    <w:rPr>
      <w:rFonts w:eastAsia="Times New Roman" w:cs="Arial"/>
    </w:rPr>
  </w:style>
  <w:style w:type="paragraph" w:styleId="BodyText2">
    <w:name w:val="Body Text 2"/>
    <w:basedOn w:val="Normal"/>
    <w:link w:val="BodyText2Char"/>
    <w:rsid w:val="007F6603"/>
    <w:pPr>
      <w:spacing w:after="120" w:line="480" w:lineRule="auto"/>
    </w:pPr>
    <w:rPr>
      <w:rFonts w:eastAsia="Times New Roman" w:cs="Arial"/>
    </w:rPr>
  </w:style>
  <w:style w:type="character" w:customStyle="1" w:styleId="BodyText2Char">
    <w:name w:val="Body Text 2 Char"/>
    <w:basedOn w:val="DefaultParagraphFont"/>
    <w:link w:val="BodyText2"/>
    <w:rsid w:val="007F6603"/>
    <w:rPr>
      <w:rFonts w:ascii="Arial" w:eastAsia="Times New Roman" w:hAnsi="Arial" w:cs="Arial"/>
      <w:sz w:val="22"/>
      <w:szCs w:val="22"/>
    </w:rPr>
  </w:style>
  <w:style w:type="paragraph" w:customStyle="1" w:styleId="Tekstopmerking1">
    <w:name w:val="Tekst opmerking1"/>
    <w:basedOn w:val="Normal"/>
    <w:rsid w:val="007F6603"/>
    <w:pPr>
      <w:suppressAutoHyphens/>
    </w:pPr>
    <w:rPr>
      <w:rFonts w:eastAsia="Times New Roman" w:cs="Times New Roman"/>
      <w:szCs w:val="24"/>
      <w:lang w:eastAsia="ar-SA"/>
    </w:rPr>
  </w:style>
  <w:style w:type="paragraph" w:customStyle="1" w:styleId="Normaalweb1">
    <w:name w:val="Normaal (web)1"/>
    <w:basedOn w:val="Normal"/>
    <w:rsid w:val="007F6603"/>
    <w:pPr>
      <w:suppressAutoHyphens/>
    </w:pPr>
    <w:rPr>
      <w:rFonts w:eastAsia="Times New Roman" w:cs="Times New Roman"/>
      <w:szCs w:val="24"/>
      <w:lang w:val="en-US" w:eastAsia="ar-SA"/>
    </w:rPr>
  </w:style>
  <w:style w:type="paragraph" w:customStyle="1" w:styleId="WW-Default">
    <w:name w:val="WW-Default"/>
    <w:rsid w:val="007F6603"/>
    <w:pPr>
      <w:suppressAutoHyphens/>
      <w:autoSpaceDE w:val="0"/>
    </w:pPr>
    <w:rPr>
      <w:rFonts w:ascii="Arial" w:eastAsia="Arial" w:hAnsi="Arial" w:cs="Arial"/>
      <w:color w:val="000000"/>
      <w:sz w:val="24"/>
      <w:szCs w:val="24"/>
      <w:lang w:val="en-US" w:eastAsia="ar-SA"/>
    </w:rPr>
  </w:style>
  <w:style w:type="paragraph" w:customStyle="1" w:styleId="HTML-voorafopgemaakt1">
    <w:name w:val="HTML - vooraf opgemaakt1"/>
    <w:basedOn w:val="Normal"/>
    <w:rsid w:val="007F660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Times New Roman" w:hAnsi="Courier New" w:cs="Times New Roman"/>
      <w:sz w:val="20"/>
      <w:szCs w:val="20"/>
      <w:lang w:eastAsia="ar-SA"/>
    </w:rPr>
  </w:style>
  <w:style w:type="paragraph" w:customStyle="1" w:styleId="ISOSecretObservations">
    <w:name w:val="ISO_Secret_Observations"/>
    <w:basedOn w:val="Normal"/>
    <w:rsid w:val="007F6603"/>
    <w:pPr>
      <w:suppressAutoHyphens/>
      <w:spacing w:before="210" w:line="210" w:lineRule="exact"/>
    </w:pPr>
    <w:rPr>
      <w:rFonts w:eastAsia="Times New Roman" w:cs="Times New Roman"/>
      <w:sz w:val="18"/>
      <w:szCs w:val="20"/>
      <w:lang w:eastAsia="ar-SA"/>
    </w:rPr>
  </w:style>
  <w:style w:type="paragraph" w:styleId="ListNumber2">
    <w:name w:val="List Number 2"/>
    <w:basedOn w:val="Normal"/>
    <w:rsid w:val="007F6603"/>
    <w:pPr>
      <w:tabs>
        <w:tab w:val="num" w:pos="643"/>
      </w:tabs>
      <w:ind w:left="643" w:hanging="360"/>
      <w:contextualSpacing/>
    </w:pPr>
    <w:rPr>
      <w:rFonts w:eastAsia="Times New Roman" w:cs="Arial"/>
    </w:rPr>
  </w:style>
  <w:style w:type="paragraph" w:styleId="Revision">
    <w:name w:val="Revision"/>
    <w:hidden/>
    <w:uiPriority w:val="99"/>
    <w:semiHidden/>
    <w:rsid w:val="007F6603"/>
    <w:rPr>
      <w:rFonts w:ascii="Arial" w:eastAsia="Times New Roman" w:hAnsi="Arial" w:cs="Arial"/>
      <w:sz w:val="22"/>
      <w:szCs w:val="22"/>
    </w:rPr>
  </w:style>
  <w:style w:type="numbering" w:customStyle="1" w:styleId="NoList1">
    <w:name w:val="No List1"/>
    <w:next w:val="NoList"/>
    <w:uiPriority w:val="99"/>
    <w:semiHidden/>
    <w:unhideWhenUsed/>
    <w:rsid w:val="007F6603"/>
  </w:style>
  <w:style w:type="table" w:customStyle="1" w:styleId="TableGrid3">
    <w:name w:val="Table Grid3"/>
    <w:basedOn w:val="TableNormal"/>
    <w:next w:val="TableGrid"/>
    <w:rsid w:val="007F6603"/>
    <w:rPr>
      <w:rFonts w:asciiTheme="minorHAnsi" w:eastAsiaTheme="minorHAnsi" w:hAnsiTheme="minorHAnsi" w:cstheme="minorBidi"/>
      <w:sz w:val="22"/>
      <w:szCs w:val="22"/>
      <w:lang w:val="sv-SE"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Normal"/>
    <w:next w:val="ListParagraph"/>
    <w:uiPriority w:val="34"/>
    <w:rsid w:val="007F6603"/>
    <w:pPr>
      <w:spacing w:after="200" w:line="276" w:lineRule="auto"/>
      <w:ind w:left="720"/>
      <w:contextualSpacing/>
    </w:pPr>
    <w:rPr>
      <w:rFonts w:asciiTheme="minorHAnsi" w:eastAsiaTheme="minorHAnsi" w:hAnsiTheme="minorHAnsi" w:cstheme="minorBidi"/>
      <w:color w:val="08374B"/>
      <w:sz w:val="24"/>
      <w:lang w:eastAsia="en-US"/>
    </w:rPr>
  </w:style>
  <w:style w:type="table" w:customStyle="1" w:styleId="LightShading-Accent31">
    <w:name w:val="Light Shading - Accent 31"/>
    <w:basedOn w:val="TableNormal"/>
    <w:next w:val="LightShading-Accent3"/>
    <w:uiPriority w:val="60"/>
    <w:rsid w:val="007F6603"/>
    <w:rPr>
      <w:rFonts w:asciiTheme="minorHAnsi" w:eastAsiaTheme="minorHAnsi" w:hAnsiTheme="minorHAnsi" w:cstheme="minorBidi"/>
      <w:color w:val="76923C"/>
      <w:sz w:val="22"/>
      <w:szCs w:val="22"/>
      <w:lang w:val="en-US" w:eastAsia="en-US"/>
    </w:rPr>
    <w:tblPr>
      <w:tblStyleRowBandSize w:val="1"/>
      <w:tblStyleColBandSize w:val="1"/>
      <w:tblBorders>
        <w:top w:val="single" w:sz="8" w:space="0" w:color="9BBB59"/>
        <w:bottom w:val="single" w:sz="8" w:space="0" w:color="9BBB59"/>
      </w:tblBorders>
    </w:tblPr>
    <w:tblStylePr w:type="fir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lastRow">
      <w:pPr>
        <w:spacing w:before="0" w:after="0" w:line="240" w:lineRule="auto"/>
      </w:pPr>
      <w:rPr>
        <w:b/>
        <w:bCs/>
      </w:rPr>
      <w:tblPr/>
      <w:tcPr>
        <w:tcBorders>
          <w:top w:val="single" w:sz="8" w:space="0" w:color="9BBB59"/>
          <w:left w:val="nil"/>
          <w:bottom w:val="single" w:sz="8" w:space="0" w:color="9BBB59"/>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Gitternetztabelle4Akzent61">
    <w:name w:val="Gitternetztabelle 4 – Akzent 61"/>
    <w:basedOn w:val="TableNormal"/>
    <w:uiPriority w:val="49"/>
    <w:rsid w:val="007F6603"/>
    <w:rPr>
      <w:rFonts w:ascii="Times New Roman" w:eastAsia="Times New Roman" w:hAnsi="Times New Roman"/>
    </w:rPr>
    <w:tblPr>
      <w:tblStyleRowBandSize w:val="1"/>
      <w:tblStyleColBandSize w:val="1"/>
      <w:tblBorders>
        <w:top w:val="single" w:sz="4" w:space="0" w:color="FABF8F"/>
        <w:left w:val="single" w:sz="4" w:space="0" w:color="FABF8F"/>
        <w:bottom w:val="single" w:sz="4" w:space="0" w:color="FABF8F"/>
        <w:right w:val="single" w:sz="4" w:space="0" w:color="FABF8F"/>
        <w:insideH w:val="single" w:sz="4" w:space="0" w:color="FABF8F"/>
        <w:insideV w:val="single" w:sz="4" w:space="0" w:color="FABF8F"/>
      </w:tblBorders>
    </w:tblPr>
    <w:tblStylePr w:type="firstRow">
      <w:rPr>
        <w:b/>
        <w:bCs/>
        <w:color w:val="FFFFFF"/>
      </w:rPr>
      <w:tblPr/>
      <w:tcPr>
        <w:tcBorders>
          <w:top w:val="single" w:sz="4" w:space="0" w:color="F79646"/>
          <w:left w:val="single" w:sz="4" w:space="0" w:color="F79646"/>
          <w:bottom w:val="single" w:sz="4" w:space="0" w:color="F79646"/>
          <w:right w:val="single" w:sz="4" w:space="0" w:color="F79646"/>
          <w:insideH w:val="nil"/>
          <w:insideV w:val="nil"/>
        </w:tcBorders>
        <w:shd w:val="clear" w:color="auto" w:fill="F79646"/>
      </w:tcPr>
    </w:tblStylePr>
    <w:tblStylePr w:type="lastRow">
      <w:rPr>
        <w:b/>
        <w:bCs/>
      </w:rPr>
      <w:tblPr/>
      <w:tcPr>
        <w:tcBorders>
          <w:top w:val="double" w:sz="4" w:space="0" w:color="F79646"/>
        </w:tcBorders>
      </w:tcPr>
    </w:tblStylePr>
    <w:tblStylePr w:type="firstCol">
      <w:rPr>
        <w:b/>
        <w:bCs/>
      </w:rPr>
    </w:tblStylePr>
    <w:tblStylePr w:type="lastCol">
      <w:rPr>
        <w:b/>
        <w:bCs/>
      </w:rPr>
    </w:tblStylePr>
    <w:tblStylePr w:type="band1Vert">
      <w:tblPr/>
      <w:tcPr>
        <w:shd w:val="clear" w:color="auto" w:fill="FDE9D9"/>
      </w:tcPr>
    </w:tblStylePr>
    <w:tblStylePr w:type="band1Horz">
      <w:tblPr/>
      <w:tcPr>
        <w:shd w:val="clear" w:color="auto" w:fill="FDE9D9"/>
      </w:tcPr>
    </w:tblStylePr>
  </w:style>
  <w:style w:type="paragraph" w:customStyle="1" w:styleId="Appendix1">
    <w:name w:val="Appendix 1"/>
    <w:basedOn w:val="Normal"/>
    <w:next w:val="BodyText"/>
    <w:link w:val="Appendix1Char"/>
    <w:qFormat/>
    <w:rsid w:val="00D64269"/>
    <w:pPr>
      <w:keepLines/>
      <w:tabs>
        <w:tab w:val="num" w:pos="0"/>
      </w:tabs>
      <w:spacing w:after="360" w:line="216" w:lineRule="atLeast"/>
      <w:ind w:left="1418" w:hanging="1418"/>
    </w:pPr>
    <w:rPr>
      <w:rFonts w:ascii="Calibri" w:eastAsiaTheme="majorEastAsia" w:hAnsi="Calibri" w:cstheme="majorBidi"/>
      <w:b/>
      <w:bCs/>
      <w:i/>
      <w:caps/>
      <w:color w:val="407EC9"/>
      <w:sz w:val="28"/>
      <w:szCs w:val="24"/>
      <w:u w:val="single"/>
      <w:lang w:eastAsia="en-US"/>
    </w:rPr>
  </w:style>
  <w:style w:type="paragraph" w:customStyle="1" w:styleId="Note">
    <w:name w:val="Note"/>
    <w:basedOn w:val="Normal"/>
    <w:next w:val="Normal"/>
    <w:rsid w:val="007F6603"/>
    <w:pPr>
      <w:tabs>
        <w:tab w:val="left" w:pos="907"/>
      </w:tabs>
      <w:spacing w:before="200" w:after="200" w:line="276" w:lineRule="auto"/>
      <w:ind w:left="907" w:hanging="510"/>
    </w:pPr>
    <w:rPr>
      <w:rFonts w:asciiTheme="minorHAnsi" w:eastAsiaTheme="minorHAnsi" w:hAnsiTheme="minorHAnsi" w:cstheme="minorBidi"/>
      <w:i/>
      <w:color w:val="08374B"/>
      <w:sz w:val="24"/>
      <w:lang w:eastAsia="en-US"/>
    </w:rPr>
  </w:style>
  <w:style w:type="paragraph" w:customStyle="1" w:styleId="BulletList1">
    <w:name w:val="Bullet_List1"/>
    <w:basedOn w:val="ListParagraph"/>
    <w:qFormat/>
    <w:rsid w:val="007F6603"/>
    <w:pPr>
      <w:numPr>
        <w:numId w:val="18"/>
      </w:numPr>
      <w:spacing w:line="276" w:lineRule="auto"/>
      <w:ind w:left="680" w:hanging="396"/>
    </w:pPr>
    <w:rPr>
      <w:rFonts w:asciiTheme="minorHAnsi" w:eastAsiaTheme="minorHAnsi" w:hAnsiTheme="minorHAnsi" w:cstheme="minorBidi"/>
      <w:color w:val="08374B"/>
      <w:sz w:val="24"/>
      <w:lang w:eastAsia="en-US"/>
    </w:rPr>
  </w:style>
  <w:style w:type="paragraph" w:customStyle="1" w:styleId="NumberedList1">
    <w:name w:val="Numbered_List1"/>
    <w:basedOn w:val="ListParagraph"/>
    <w:rsid w:val="007F6603"/>
    <w:pPr>
      <w:numPr>
        <w:numId w:val="17"/>
      </w:numPr>
      <w:spacing w:line="276" w:lineRule="auto"/>
      <w:ind w:left="714" w:hanging="357"/>
    </w:pPr>
    <w:rPr>
      <w:rFonts w:asciiTheme="minorHAnsi" w:eastAsiaTheme="minorHAnsi" w:hAnsiTheme="minorHAnsi" w:cstheme="minorBidi"/>
      <w:color w:val="08374B"/>
      <w:sz w:val="24"/>
      <w:lang w:eastAsia="en-US"/>
    </w:rPr>
  </w:style>
  <w:style w:type="paragraph" w:customStyle="1" w:styleId="Tablecomment">
    <w:name w:val="Table_comment"/>
    <w:basedOn w:val="Normal"/>
    <w:qFormat/>
    <w:rsid w:val="007F6603"/>
    <w:pPr>
      <w:ind w:left="108" w:right="108"/>
    </w:pPr>
    <w:rPr>
      <w:rFonts w:asciiTheme="minorHAnsi" w:eastAsiaTheme="minorHAnsi" w:hAnsiTheme="minorHAnsi" w:cstheme="minorBidi"/>
      <w:i/>
      <w:color w:val="0C5270"/>
      <w:sz w:val="20"/>
      <w:lang w:eastAsia="en-US"/>
    </w:rPr>
  </w:style>
  <w:style w:type="character" w:customStyle="1" w:styleId="Appendix1Char">
    <w:name w:val="Appendix 1 Char"/>
    <w:basedOn w:val="DefaultParagraphFont"/>
    <w:link w:val="Appendix1"/>
    <w:rsid w:val="00D64269"/>
    <w:rPr>
      <w:rFonts w:eastAsiaTheme="majorEastAsia" w:cstheme="majorBidi"/>
      <w:b/>
      <w:bCs/>
      <w:i/>
      <w:caps/>
      <w:color w:val="407EC9"/>
      <w:sz w:val="28"/>
      <w:szCs w:val="24"/>
      <w:u w:val="single"/>
      <w:lang w:eastAsia="en-US"/>
    </w:rPr>
  </w:style>
  <w:style w:type="paragraph" w:customStyle="1" w:styleId="EndnoteText1">
    <w:name w:val="Endnote Text1"/>
    <w:basedOn w:val="Normal"/>
    <w:next w:val="EndnoteText"/>
    <w:link w:val="EndnoteTextChar"/>
    <w:uiPriority w:val="99"/>
    <w:semiHidden/>
    <w:unhideWhenUsed/>
    <w:rsid w:val="007F6603"/>
    <w:rPr>
      <w:rFonts w:ascii="Times New Roman" w:eastAsiaTheme="minorHAnsi" w:hAnsi="Times New Roman" w:cs="Times New Roman"/>
      <w:color w:val="08374B"/>
      <w:sz w:val="20"/>
      <w:szCs w:val="20"/>
    </w:rPr>
  </w:style>
  <w:style w:type="character" w:customStyle="1" w:styleId="EndnoteTextChar">
    <w:name w:val="Endnote Text Char"/>
    <w:basedOn w:val="DefaultParagraphFont"/>
    <w:link w:val="EndnoteText1"/>
    <w:uiPriority w:val="99"/>
    <w:semiHidden/>
    <w:rsid w:val="007F6603"/>
    <w:rPr>
      <w:rFonts w:ascii="Times New Roman" w:eastAsiaTheme="minorHAnsi" w:hAnsi="Times New Roman"/>
      <w:color w:val="08374B"/>
    </w:rPr>
  </w:style>
  <w:style w:type="character" w:styleId="EndnoteReference">
    <w:name w:val="endnote reference"/>
    <w:basedOn w:val="DefaultParagraphFont"/>
    <w:uiPriority w:val="99"/>
    <w:semiHidden/>
    <w:unhideWhenUsed/>
    <w:rsid w:val="007F6603"/>
    <w:rPr>
      <w:vertAlign w:val="superscript"/>
    </w:rPr>
  </w:style>
  <w:style w:type="character" w:styleId="SubtleEmphasis">
    <w:name w:val="Subtle Emphasis"/>
    <w:basedOn w:val="DefaultParagraphFont"/>
    <w:uiPriority w:val="19"/>
    <w:rsid w:val="007F6603"/>
    <w:rPr>
      <w:i/>
      <w:iCs/>
      <w:color w:val="808080" w:themeColor="text1" w:themeTint="7F"/>
    </w:rPr>
  </w:style>
  <w:style w:type="paragraph" w:customStyle="1" w:styleId="preface6">
    <w:name w:val="preface 6"/>
    <w:basedOn w:val="Heading6"/>
    <w:rsid w:val="007F6603"/>
    <w:pPr>
      <w:keepLines/>
      <w:numPr>
        <w:ilvl w:val="0"/>
        <w:numId w:val="0"/>
      </w:numPr>
      <w:suppressLineNumbers/>
      <w:tabs>
        <w:tab w:val="clear" w:pos="1418"/>
        <w:tab w:val="num" w:pos="1151"/>
      </w:tabs>
      <w:spacing w:after="0"/>
      <w:ind w:left="1151" w:hanging="431"/>
      <w:jc w:val="both"/>
    </w:pPr>
    <w:rPr>
      <w:rFonts w:ascii="Times New Roman" w:eastAsia="Times New Roman" w:hAnsi="Times New Roman" w:cs="Times New Roman"/>
      <w:i/>
      <w:sz w:val="24"/>
      <w:lang w:val="en-GB" w:eastAsia="en-AU"/>
    </w:rPr>
  </w:style>
  <w:style w:type="paragraph" w:customStyle="1" w:styleId="Subtitle1">
    <w:name w:val="Subtitle1"/>
    <w:basedOn w:val="Normal"/>
    <w:next w:val="Normal"/>
    <w:uiPriority w:val="11"/>
    <w:rsid w:val="007F6603"/>
    <w:pPr>
      <w:numPr>
        <w:ilvl w:val="1"/>
      </w:numPr>
      <w:spacing w:after="200" w:line="276" w:lineRule="auto"/>
    </w:pPr>
    <w:rPr>
      <w:rFonts w:ascii="Helvetica" w:eastAsia="Times New Roman" w:hAnsi="Helvetica" w:cs="Times New Roman"/>
      <w:i/>
      <w:iCs/>
      <w:color w:val="ACDAF0"/>
      <w:spacing w:val="15"/>
      <w:sz w:val="24"/>
      <w:szCs w:val="24"/>
      <w:lang w:eastAsia="en-US"/>
    </w:rPr>
  </w:style>
  <w:style w:type="table" w:styleId="LightShading-Accent3">
    <w:name w:val="Light Shading Accent 3"/>
    <w:basedOn w:val="TableNormal"/>
    <w:uiPriority w:val="60"/>
    <w:rsid w:val="007F6603"/>
    <w:rPr>
      <w:rFonts w:asciiTheme="minorHAnsi" w:eastAsiaTheme="minorHAnsi" w:hAnsiTheme="minorHAnsi" w:cstheme="minorBidi"/>
      <w:color w:val="76923C" w:themeColor="accent3" w:themeShade="BF"/>
      <w:sz w:val="22"/>
      <w:szCs w:val="22"/>
      <w:lang w:val="fr-FR" w:eastAsia="en-US"/>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styleId="EndnoteText">
    <w:name w:val="endnote text"/>
    <w:basedOn w:val="Normal"/>
    <w:link w:val="EndnoteTextChar1"/>
    <w:uiPriority w:val="99"/>
    <w:semiHidden/>
    <w:unhideWhenUsed/>
    <w:rsid w:val="007F6603"/>
    <w:rPr>
      <w:rFonts w:ascii="Times New Roman" w:eastAsiaTheme="minorHAnsi" w:hAnsi="Times New Roman" w:cs="Times New Roman"/>
      <w:sz w:val="20"/>
      <w:szCs w:val="20"/>
    </w:rPr>
  </w:style>
  <w:style w:type="character" w:customStyle="1" w:styleId="EndnoteTextChar1">
    <w:name w:val="Endnote Text Char1"/>
    <w:basedOn w:val="DefaultParagraphFont"/>
    <w:link w:val="EndnoteText"/>
    <w:uiPriority w:val="99"/>
    <w:semiHidden/>
    <w:rsid w:val="007F6603"/>
    <w:rPr>
      <w:rFonts w:ascii="Times New Roman" w:eastAsiaTheme="minorHAnsi" w:hAnsi="Times New Roman"/>
    </w:rPr>
  </w:style>
  <w:style w:type="character" w:customStyle="1" w:styleId="SubtleEmphasis1">
    <w:name w:val="Subtle Emphasis1"/>
    <w:basedOn w:val="DefaultParagraphFont"/>
    <w:uiPriority w:val="19"/>
    <w:rsid w:val="007F6603"/>
    <w:rPr>
      <w:i/>
      <w:iCs/>
      <w:color w:val="3EB6EA"/>
    </w:rPr>
  </w:style>
  <w:style w:type="paragraph" w:customStyle="1" w:styleId="Quote1">
    <w:name w:val="Quote1"/>
    <w:basedOn w:val="Normal"/>
    <w:next w:val="Normal"/>
    <w:uiPriority w:val="29"/>
    <w:rsid w:val="007F6603"/>
    <w:pPr>
      <w:spacing w:after="200" w:line="276" w:lineRule="auto"/>
    </w:pPr>
    <w:rPr>
      <w:rFonts w:asciiTheme="minorHAnsi" w:eastAsiaTheme="minorHAnsi" w:hAnsiTheme="minorHAnsi" w:cstheme="minorBidi"/>
      <w:i/>
      <w:iCs/>
      <w:color w:val="08374B"/>
      <w:sz w:val="24"/>
      <w:lang w:eastAsia="en-US"/>
    </w:rPr>
  </w:style>
  <w:style w:type="table" w:styleId="LightGrid-Accent3">
    <w:name w:val="Light Grid Accent 3"/>
    <w:basedOn w:val="TableNormal"/>
    <w:uiPriority w:val="62"/>
    <w:rsid w:val="007F6603"/>
    <w:rPr>
      <w:rFonts w:asciiTheme="minorHAnsi" w:eastAsiaTheme="minorHAnsi" w:hAnsiTheme="minorHAnsi" w:cstheme="minorBidi"/>
      <w:sz w:val="22"/>
      <w:szCs w:val="22"/>
      <w:lang w:val="en-US" w:eastAsia="en-US"/>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paragraph" w:customStyle="1" w:styleId="DocumentStatus">
    <w:name w:val="DocumentStatus"/>
    <w:basedOn w:val="Normal"/>
    <w:rsid w:val="007F6603"/>
    <w:pPr>
      <w:tabs>
        <w:tab w:val="left" w:pos="709"/>
      </w:tabs>
      <w:spacing w:after="200" w:line="276" w:lineRule="auto"/>
    </w:pPr>
    <w:rPr>
      <w:rFonts w:asciiTheme="minorHAnsi" w:eastAsiaTheme="minorHAnsi" w:hAnsiTheme="minorHAnsi" w:cstheme="minorBidi"/>
      <w:color w:val="08374B"/>
      <w:sz w:val="24"/>
      <w:lang w:eastAsia="sv-SE"/>
    </w:rPr>
  </w:style>
  <w:style w:type="paragraph" w:customStyle="1" w:styleId="Graphic">
    <w:name w:val="Graphic"/>
    <w:basedOn w:val="Normal"/>
    <w:next w:val="Normal"/>
    <w:rsid w:val="007F6603"/>
    <w:pPr>
      <w:spacing w:after="200" w:line="276" w:lineRule="auto"/>
      <w:jc w:val="center"/>
    </w:pPr>
    <w:rPr>
      <w:rFonts w:asciiTheme="minorHAnsi" w:eastAsiaTheme="minorHAnsi" w:hAnsiTheme="minorHAnsi" w:cstheme="minorBidi"/>
      <w:noProof/>
      <w:color w:val="08374B"/>
      <w:sz w:val="24"/>
    </w:rPr>
  </w:style>
  <w:style w:type="paragraph" w:customStyle="1" w:styleId="Appendix2">
    <w:name w:val="Appendix 2"/>
    <w:basedOn w:val="Heading2"/>
    <w:next w:val="Normal"/>
    <w:rsid w:val="007F6603"/>
    <w:pPr>
      <w:keepNext/>
      <w:keepLines/>
      <w:numPr>
        <w:ilvl w:val="0"/>
        <w:numId w:val="48"/>
      </w:numPr>
      <w:tabs>
        <w:tab w:val="left" w:pos="709"/>
      </w:tabs>
      <w:spacing w:before="200" w:after="0" w:line="276" w:lineRule="auto"/>
      <w:ind w:left="828"/>
    </w:pPr>
    <w:rPr>
      <w:rFonts w:ascii="Helvetica 55 Roman" w:eastAsiaTheme="majorEastAsia" w:hAnsi="Helvetica 55 Roman" w:cstheme="majorBidi"/>
      <w:b w:val="0"/>
      <w:caps/>
      <w:color w:val="476E7D"/>
      <w:kern w:val="36"/>
      <w:sz w:val="28"/>
      <w:szCs w:val="26"/>
      <w:lang w:eastAsia="en-US"/>
    </w:rPr>
  </w:style>
  <w:style w:type="character" w:customStyle="1" w:styleId="AnnexDHead3Char">
    <w:name w:val="Annex D Head 3 Char"/>
    <w:basedOn w:val="BodyTextChar"/>
    <w:link w:val="AnnexDHead3"/>
    <w:rsid w:val="007F6603"/>
    <w:rPr>
      <w:rFonts w:asciiTheme="minorHAnsi" w:eastAsiaTheme="minorHAnsi" w:hAnsiTheme="minorHAnsi" w:cstheme="minorBidi"/>
      <w:b/>
      <w:smallCaps/>
      <w:color w:val="407EC9"/>
      <w:sz w:val="22"/>
      <w:szCs w:val="22"/>
      <w:lang w:eastAsia="de-DE"/>
    </w:rPr>
  </w:style>
  <w:style w:type="character" w:customStyle="1" w:styleId="SubtitleChar1">
    <w:name w:val="Subtitle Char1"/>
    <w:basedOn w:val="DefaultParagraphFont"/>
    <w:rsid w:val="007F6603"/>
    <w:rPr>
      <w:rFonts w:asciiTheme="majorHAnsi" w:eastAsiaTheme="majorEastAsia" w:hAnsiTheme="majorHAnsi" w:cstheme="majorBidi"/>
      <w:i/>
      <w:iCs/>
      <w:color w:val="4F81BD" w:themeColor="accent1"/>
      <w:spacing w:val="15"/>
      <w:sz w:val="24"/>
      <w:szCs w:val="24"/>
      <w:lang w:val="en-GB"/>
    </w:rPr>
  </w:style>
  <w:style w:type="character" w:styleId="IntenseEmphasis">
    <w:name w:val="Intense Emphasis"/>
    <w:basedOn w:val="DefaultParagraphFont"/>
    <w:uiPriority w:val="21"/>
    <w:rsid w:val="007F6603"/>
    <w:rPr>
      <w:b/>
      <w:bCs/>
      <w:i/>
      <w:iCs/>
      <w:color w:val="4F81BD" w:themeColor="accent1"/>
    </w:rPr>
  </w:style>
  <w:style w:type="character" w:customStyle="1" w:styleId="QuoteChar1">
    <w:name w:val="Quote Char1"/>
    <w:basedOn w:val="DefaultParagraphFont"/>
    <w:rsid w:val="007F6603"/>
    <w:rPr>
      <w:i/>
      <w:iCs/>
      <w:color w:val="000000" w:themeColor="text1"/>
      <w:sz w:val="18"/>
      <w:lang w:val="en-GB"/>
    </w:rPr>
  </w:style>
  <w:style w:type="paragraph" w:customStyle="1" w:styleId="BodytextBlue">
    <w:name w:val="Body text Blue"/>
    <w:basedOn w:val="BodyText"/>
    <w:link w:val="BodytextBlueChar"/>
    <w:qFormat/>
    <w:rsid w:val="007F6603"/>
    <w:pPr>
      <w:spacing w:line="216" w:lineRule="atLeast"/>
      <w:jc w:val="left"/>
    </w:pPr>
    <w:rPr>
      <w:rFonts w:asciiTheme="minorHAnsi" w:eastAsiaTheme="minorHAnsi" w:hAnsiTheme="minorHAnsi" w:cstheme="minorBidi"/>
      <w:i/>
      <w:color w:val="00B0F0"/>
      <w:lang w:eastAsia="en-US"/>
    </w:rPr>
  </w:style>
  <w:style w:type="character" w:customStyle="1" w:styleId="BodytextBlueChar">
    <w:name w:val="Body text Blue Char"/>
    <w:basedOn w:val="BodyTextChar"/>
    <w:link w:val="BodytextBlue"/>
    <w:rsid w:val="007F6603"/>
    <w:rPr>
      <w:rFonts w:asciiTheme="minorHAnsi" w:eastAsiaTheme="minorHAnsi" w:hAnsiTheme="minorHAnsi" w:cstheme="minorBidi"/>
      <w:i/>
      <w:color w:val="00B0F0"/>
      <w:sz w:val="22"/>
      <w:szCs w:val="22"/>
      <w:lang w:eastAsia="en-US"/>
    </w:rPr>
  </w:style>
  <w:style w:type="character" w:customStyle="1" w:styleId="Ulstomtale1">
    <w:name w:val="Uløst omtale1"/>
    <w:basedOn w:val="DefaultParagraphFont"/>
    <w:uiPriority w:val="99"/>
    <w:semiHidden/>
    <w:unhideWhenUsed/>
    <w:rsid w:val="007F6603"/>
    <w:rPr>
      <w:color w:val="808080"/>
      <w:shd w:val="clear" w:color="auto" w:fill="E6E6E6"/>
    </w:rPr>
  </w:style>
  <w:style w:type="character" w:customStyle="1" w:styleId="sc121">
    <w:name w:val="sc121"/>
    <w:basedOn w:val="DefaultParagraphFont"/>
    <w:rsid w:val="000A30E5"/>
    <w:rPr>
      <w:rFonts w:ascii="Courier New" w:hAnsi="Courier New" w:cs="Courier New" w:hint="default"/>
      <w:color w:val="FF0000"/>
      <w:sz w:val="20"/>
      <w:szCs w:val="20"/>
      <w:shd w:val="clear" w:color="auto" w:fill="FFFF00"/>
    </w:rPr>
  </w:style>
  <w:style w:type="character" w:customStyle="1" w:styleId="sc14">
    <w:name w:val="sc14"/>
    <w:basedOn w:val="DefaultParagraphFont"/>
    <w:rsid w:val="000A30E5"/>
    <w:rPr>
      <w:rFonts w:ascii="Courier New" w:hAnsi="Courier New" w:cs="Courier New" w:hint="default"/>
      <w:color w:val="0000FF"/>
      <w:sz w:val="20"/>
      <w:szCs w:val="20"/>
    </w:rPr>
  </w:style>
  <w:style w:type="character" w:customStyle="1" w:styleId="sc8">
    <w:name w:val="sc8"/>
    <w:basedOn w:val="DefaultParagraphFont"/>
    <w:rsid w:val="000A30E5"/>
    <w:rPr>
      <w:rFonts w:ascii="Courier New" w:hAnsi="Courier New" w:cs="Courier New" w:hint="default"/>
      <w:color w:val="000000"/>
      <w:sz w:val="20"/>
      <w:szCs w:val="20"/>
    </w:rPr>
  </w:style>
  <w:style w:type="character" w:customStyle="1" w:styleId="sc31">
    <w:name w:val="sc31"/>
    <w:basedOn w:val="DefaultParagraphFont"/>
    <w:rsid w:val="000A30E5"/>
    <w:rPr>
      <w:rFonts w:ascii="Courier New" w:hAnsi="Courier New" w:cs="Courier New" w:hint="default"/>
      <w:color w:val="FF0000"/>
      <w:sz w:val="20"/>
      <w:szCs w:val="20"/>
    </w:rPr>
  </w:style>
  <w:style w:type="character" w:customStyle="1" w:styleId="sc61">
    <w:name w:val="sc61"/>
    <w:basedOn w:val="DefaultParagraphFont"/>
    <w:rsid w:val="000A30E5"/>
    <w:rPr>
      <w:rFonts w:ascii="Courier New" w:hAnsi="Courier New" w:cs="Courier New" w:hint="default"/>
      <w:b/>
      <w:bCs/>
      <w:color w:val="8000FF"/>
      <w:sz w:val="20"/>
      <w:szCs w:val="20"/>
    </w:rPr>
  </w:style>
  <w:style w:type="character" w:customStyle="1" w:styleId="sc131">
    <w:name w:val="sc131"/>
    <w:basedOn w:val="DefaultParagraphFont"/>
    <w:rsid w:val="000A30E5"/>
    <w:rPr>
      <w:rFonts w:ascii="Courier New" w:hAnsi="Courier New" w:cs="Courier New" w:hint="default"/>
      <w:color w:val="FF0000"/>
      <w:sz w:val="20"/>
      <w:szCs w:val="20"/>
      <w:shd w:val="clear" w:color="auto" w:fill="FFFF00"/>
    </w:rPr>
  </w:style>
  <w:style w:type="character" w:customStyle="1" w:styleId="sc01">
    <w:name w:val="sc01"/>
    <w:basedOn w:val="DefaultParagraphFont"/>
    <w:rsid w:val="000A30E5"/>
    <w:rPr>
      <w:rFonts w:ascii="Courier New" w:hAnsi="Courier New" w:cs="Courier New" w:hint="default"/>
      <w:b/>
      <w:bCs/>
      <w:color w:val="000000"/>
      <w:sz w:val="20"/>
      <w:szCs w:val="20"/>
    </w:rPr>
  </w:style>
  <w:style w:type="character" w:customStyle="1" w:styleId="sc111">
    <w:name w:val="sc111"/>
    <w:basedOn w:val="DefaultParagraphFont"/>
    <w:rsid w:val="000A30E5"/>
    <w:rPr>
      <w:rFonts w:ascii="Courier New" w:hAnsi="Courier New" w:cs="Courier New" w:hint="default"/>
      <w:color w:val="0000FF"/>
      <w:sz w:val="20"/>
      <w:szCs w:val="20"/>
    </w:rPr>
  </w:style>
  <w:style w:type="character" w:customStyle="1" w:styleId="sc701">
    <w:name w:val="sc701"/>
    <w:basedOn w:val="DefaultParagraphFont"/>
    <w:rsid w:val="000A30E5"/>
    <w:rPr>
      <w:rFonts w:ascii="Courier New" w:hAnsi="Courier New" w:cs="Courier New" w:hint="default"/>
      <w:b/>
      <w:bCs/>
      <w:color w:val="8000FF"/>
      <w:sz w:val="20"/>
      <w:szCs w:val="20"/>
      <w:u w:val="single"/>
    </w:rPr>
  </w:style>
  <w:style w:type="paragraph" w:customStyle="1" w:styleId="sc0">
    <w:name w:val="sc0"/>
    <w:basedOn w:val="Normal"/>
    <w:rsid w:val="000A30E5"/>
    <w:pPr>
      <w:spacing w:before="100" w:beforeAutospacing="1" w:after="100" w:afterAutospacing="1"/>
    </w:pPr>
    <w:rPr>
      <w:rFonts w:ascii="Times New Roman" w:eastAsia="Times New Roman" w:hAnsi="Times New Roman" w:cs="Times New Roman"/>
      <w:b/>
      <w:bCs/>
      <w:sz w:val="24"/>
      <w:szCs w:val="24"/>
      <w:lang w:val="de-DE" w:eastAsia="de-DE"/>
    </w:rPr>
  </w:style>
  <w:style w:type="paragraph" w:customStyle="1" w:styleId="sc1">
    <w:name w:val="sc1"/>
    <w:basedOn w:val="Normal"/>
    <w:rsid w:val="000A30E5"/>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3">
    <w:name w:val="sc3"/>
    <w:basedOn w:val="Normal"/>
    <w:rsid w:val="000A30E5"/>
    <w:pPr>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6">
    <w:name w:val="sc6"/>
    <w:basedOn w:val="Normal"/>
    <w:rsid w:val="000A30E5"/>
    <w:pPr>
      <w:spacing w:before="100" w:beforeAutospacing="1" w:after="100" w:afterAutospacing="1"/>
    </w:pPr>
    <w:rPr>
      <w:rFonts w:ascii="Times New Roman" w:eastAsia="Times New Roman" w:hAnsi="Times New Roman" w:cs="Times New Roman"/>
      <w:b/>
      <w:bCs/>
      <w:color w:val="8000FF"/>
      <w:sz w:val="24"/>
      <w:szCs w:val="24"/>
      <w:lang w:val="de-DE" w:eastAsia="de-DE"/>
    </w:rPr>
  </w:style>
  <w:style w:type="paragraph" w:customStyle="1" w:styleId="sc9">
    <w:name w:val="sc9"/>
    <w:basedOn w:val="Normal"/>
    <w:rsid w:val="000A30E5"/>
    <w:pPr>
      <w:spacing w:before="100" w:beforeAutospacing="1" w:after="100" w:afterAutospacing="1"/>
    </w:pPr>
    <w:rPr>
      <w:rFonts w:ascii="Times New Roman" w:eastAsia="Times New Roman" w:hAnsi="Times New Roman" w:cs="Times New Roman"/>
      <w:color w:val="008000"/>
      <w:sz w:val="24"/>
      <w:szCs w:val="24"/>
      <w:lang w:val="de-DE" w:eastAsia="de-DE"/>
    </w:rPr>
  </w:style>
  <w:style w:type="paragraph" w:customStyle="1" w:styleId="sc11">
    <w:name w:val="sc11"/>
    <w:basedOn w:val="Normal"/>
    <w:rsid w:val="000A30E5"/>
    <w:pPr>
      <w:spacing w:before="100" w:beforeAutospacing="1" w:after="100" w:afterAutospacing="1"/>
    </w:pPr>
    <w:rPr>
      <w:rFonts w:ascii="Times New Roman" w:eastAsia="Times New Roman" w:hAnsi="Times New Roman" w:cs="Times New Roman"/>
      <w:color w:val="0000FF"/>
      <w:sz w:val="24"/>
      <w:szCs w:val="24"/>
      <w:lang w:val="de-DE" w:eastAsia="de-DE"/>
    </w:rPr>
  </w:style>
  <w:style w:type="paragraph" w:customStyle="1" w:styleId="sc12">
    <w:name w:val="sc12"/>
    <w:basedOn w:val="Normal"/>
    <w:rsid w:val="000A30E5"/>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paragraph" w:customStyle="1" w:styleId="sc13">
    <w:name w:val="sc13"/>
    <w:basedOn w:val="Normal"/>
    <w:rsid w:val="000A30E5"/>
    <w:pPr>
      <w:shd w:val="clear" w:color="auto" w:fill="FFFF00"/>
      <w:spacing w:before="100" w:beforeAutospacing="1" w:after="100" w:afterAutospacing="1"/>
    </w:pPr>
    <w:rPr>
      <w:rFonts w:ascii="Times New Roman" w:eastAsia="Times New Roman" w:hAnsi="Times New Roman" w:cs="Times New Roman"/>
      <w:color w:val="FF0000"/>
      <w:sz w:val="24"/>
      <w:szCs w:val="24"/>
      <w:lang w:val="de-DE" w:eastAsia="de-DE"/>
    </w:rPr>
  </w:style>
  <w:style w:type="character" w:customStyle="1" w:styleId="sc91">
    <w:name w:val="sc91"/>
    <w:basedOn w:val="DefaultParagraphFont"/>
    <w:rsid w:val="000A30E5"/>
    <w:rPr>
      <w:rFonts w:ascii="Courier New" w:hAnsi="Courier New" w:cs="Courier New" w:hint="default"/>
      <w:color w:val="008000"/>
      <w:sz w:val="20"/>
      <w:szCs w:val="20"/>
    </w:rPr>
  </w:style>
  <w:style w:type="paragraph" w:styleId="Caption">
    <w:name w:val="caption"/>
    <w:basedOn w:val="Normal"/>
    <w:next w:val="Normal"/>
    <w:unhideWhenUsed/>
    <w:rsid w:val="000A30E5"/>
    <w:pPr>
      <w:spacing w:after="200"/>
    </w:pPr>
    <w:rPr>
      <w:rFonts w:ascii="Times New Roman" w:eastAsiaTheme="minorHAnsi" w:hAnsi="Times New Roman" w:cs="Times New Roman"/>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7387336">
      <w:bodyDiv w:val="1"/>
      <w:marLeft w:val="0"/>
      <w:marRight w:val="0"/>
      <w:marTop w:val="0"/>
      <w:marBottom w:val="0"/>
      <w:divBdr>
        <w:top w:val="none" w:sz="0" w:space="0" w:color="auto"/>
        <w:left w:val="none" w:sz="0" w:space="0" w:color="auto"/>
        <w:bottom w:val="none" w:sz="0" w:space="0" w:color="auto"/>
        <w:right w:val="none" w:sz="0" w:space="0" w:color="auto"/>
      </w:divBdr>
    </w:div>
    <w:div w:id="912423443">
      <w:bodyDiv w:val="1"/>
      <w:marLeft w:val="0"/>
      <w:marRight w:val="0"/>
      <w:marTop w:val="0"/>
      <w:marBottom w:val="0"/>
      <w:divBdr>
        <w:top w:val="none" w:sz="0" w:space="0" w:color="auto"/>
        <w:left w:val="none" w:sz="0" w:space="0" w:color="auto"/>
        <w:bottom w:val="none" w:sz="0" w:space="0" w:color="auto"/>
        <w:right w:val="none" w:sz="0" w:space="0" w:color="auto"/>
      </w:divBdr>
    </w:div>
    <w:div w:id="1055734607">
      <w:bodyDiv w:val="1"/>
      <w:marLeft w:val="0"/>
      <w:marRight w:val="0"/>
      <w:marTop w:val="0"/>
      <w:marBottom w:val="0"/>
      <w:divBdr>
        <w:top w:val="none" w:sz="0" w:space="0" w:color="auto"/>
        <w:left w:val="none" w:sz="0" w:space="0" w:color="auto"/>
        <w:bottom w:val="none" w:sz="0" w:space="0" w:color="auto"/>
        <w:right w:val="none" w:sz="0" w:space="0" w:color="auto"/>
      </w:divBdr>
    </w:div>
    <w:div w:id="1226792987">
      <w:bodyDiv w:val="1"/>
      <w:marLeft w:val="0"/>
      <w:marRight w:val="0"/>
      <w:marTop w:val="0"/>
      <w:marBottom w:val="0"/>
      <w:divBdr>
        <w:top w:val="none" w:sz="0" w:space="0" w:color="auto"/>
        <w:left w:val="none" w:sz="0" w:space="0" w:color="auto"/>
        <w:bottom w:val="none" w:sz="0" w:space="0" w:color="auto"/>
        <w:right w:val="none" w:sz="0" w:space="0" w:color="auto"/>
      </w:divBdr>
    </w:div>
    <w:div w:id="1646592582">
      <w:bodyDiv w:val="1"/>
      <w:marLeft w:val="0"/>
      <w:marRight w:val="0"/>
      <w:marTop w:val="0"/>
      <w:marBottom w:val="0"/>
      <w:divBdr>
        <w:top w:val="none" w:sz="0" w:space="0" w:color="auto"/>
        <w:left w:val="none" w:sz="0" w:space="0" w:color="auto"/>
        <w:bottom w:val="none" w:sz="0" w:space="0" w:color="auto"/>
        <w:right w:val="none" w:sz="0" w:space="0" w:color="auto"/>
      </w:divBdr>
    </w:div>
    <w:div w:id="1699891855">
      <w:bodyDiv w:val="1"/>
      <w:marLeft w:val="0"/>
      <w:marRight w:val="0"/>
      <w:marTop w:val="0"/>
      <w:marBottom w:val="0"/>
      <w:divBdr>
        <w:top w:val="none" w:sz="0" w:space="0" w:color="auto"/>
        <w:left w:val="none" w:sz="0" w:space="0" w:color="auto"/>
        <w:bottom w:val="none" w:sz="0" w:space="0" w:color="auto"/>
        <w:right w:val="none" w:sz="0" w:space="0" w:color="auto"/>
      </w:divBdr>
      <w:divsChild>
        <w:div w:id="735857608">
          <w:marLeft w:val="0"/>
          <w:marRight w:val="0"/>
          <w:marTop w:val="0"/>
          <w:marBottom w:val="0"/>
          <w:divBdr>
            <w:top w:val="none" w:sz="0" w:space="0" w:color="auto"/>
            <w:left w:val="none" w:sz="0" w:space="0" w:color="auto"/>
            <w:bottom w:val="none" w:sz="0" w:space="0" w:color="auto"/>
            <w:right w:val="none" w:sz="0" w:space="0" w:color="auto"/>
          </w:divBdr>
          <w:divsChild>
            <w:div w:id="1783379271">
              <w:marLeft w:val="0"/>
              <w:marRight w:val="0"/>
              <w:marTop w:val="0"/>
              <w:marBottom w:val="0"/>
              <w:divBdr>
                <w:top w:val="none" w:sz="0" w:space="0" w:color="auto"/>
                <w:left w:val="none" w:sz="0" w:space="0" w:color="auto"/>
                <w:bottom w:val="none" w:sz="0" w:space="0" w:color="auto"/>
                <w:right w:val="none" w:sz="0" w:space="0" w:color="auto"/>
              </w:divBdr>
            </w:div>
            <w:div w:id="1776097934">
              <w:marLeft w:val="0"/>
              <w:marRight w:val="0"/>
              <w:marTop w:val="0"/>
              <w:marBottom w:val="0"/>
              <w:divBdr>
                <w:top w:val="none" w:sz="0" w:space="0" w:color="auto"/>
                <w:left w:val="none" w:sz="0" w:space="0" w:color="auto"/>
                <w:bottom w:val="none" w:sz="0" w:space="0" w:color="auto"/>
                <w:right w:val="none" w:sz="0" w:space="0" w:color="auto"/>
              </w:divBdr>
            </w:div>
            <w:div w:id="988286016">
              <w:marLeft w:val="0"/>
              <w:marRight w:val="0"/>
              <w:marTop w:val="0"/>
              <w:marBottom w:val="0"/>
              <w:divBdr>
                <w:top w:val="none" w:sz="0" w:space="0" w:color="auto"/>
                <w:left w:val="none" w:sz="0" w:space="0" w:color="auto"/>
                <w:bottom w:val="none" w:sz="0" w:space="0" w:color="auto"/>
                <w:right w:val="none" w:sz="0" w:space="0" w:color="auto"/>
              </w:divBdr>
            </w:div>
            <w:div w:id="2086798612">
              <w:marLeft w:val="0"/>
              <w:marRight w:val="0"/>
              <w:marTop w:val="0"/>
              <w:marBottom w:val="0"/>
              <w:divBdr>
                <w:top w:val="none" w:sz="0" w:space="0" w:color="auto"/>
                <w:left w:val="none" w:sz="0" w:space="0" w:color="auto"/>
                <w:bottom w:val="none" w:sz="0" w:space="0" w:color="auto"/>
                <w:right w:val="none" w:sz="0" w:space="0" w:color="auto"/>
              </w:divBdr>
            </w:div>
            <w:div w:id="1423725105">
              <w:marLeft w:val="0"/>
              <w:marRight w:val="0"/>
              <w:marTop w:val="0"/>
              <w:marBottom w:val="0"/>
              <w:divBdr>
                <w:top w:val="none" w:sz="0" w:space="0" w:color="auto"/>
                <w:left w:val="none" w:sz="0" w:space="0" w:color="auto"/>
                <w:bottom w:val="none" w:sz="0" w:space="0" w:color="auto"/>
                <w:right w:val="none" w:sz="0" w:space="0" w:color="auto"/>
              </w:divBdr>
            </w:div>
            <w:div w:id="1146781196">
              <w:marLeft w:val="0"/>
              <w:marRight w:val="0"/>
              <w:marTop w:val="0"/>
              <w:marBottom w:val="0"/>
              <w:divBdr>
                <w:top w:val="none" w:sz="0" w:space="0" w:color="auto"/>
                <w:left w:val="none" w:sz="0" w:space="0" w:color="auto"/>
                <w:bottom w:val="none" w:sz="0" w:space="0" w:color="auto"/>
                <w:right w:val="none" w:sz="0" w:space="0" w:color="auto"/>
              </w:divBdr>
            </w:div>
            <w:div w:id="1205093451">
              <w:marLeft w:val="0"/>
              <w:marRight w:val="0"/>
              <w:marTop w:val="0"/>
              <w:marBottom w:val="0"/>
              <w:divBdr>
                <w:top w:val="none" w:sz="0" w:space="0" w:color="auto"/>
                <w:left w:val="none" w:sz="0" w:space="0" w:color="auto"/>
                <w:bottom w:val="none" w:sz="0" w:space="0" w:color="auto"/>
                <w:right w:val="none" w:sz="0" w:space="0" w:color="auto"/>
              </w:divBdr>
            </w:div>
            <w:div w:id="2078239173">
              <w:marLeft w:val="0"/>
              <w:marRight w:val="0"/>
              <w:marTop w:val="0"/>
              <w:marBottom w:val="0"/>
              <w:divBdr>
                <w:top w:val="none" w:sz="0" w:space="0" w:color="auto"/>
                <w:left w:val="none" w:sz="0" w:space="0" w:color="auto"/>
                <w:bottom w:val="none" w:sz="0" w:space="0" w:color="auto"/>
                <w:right w:val="none" w:sz="0" w:space="0" w:color="auto"/>
              </w:divBdr>
            </w:div>
            <w:div w:id="1281760021">
              <w:marLeft w:val="0"/>
              <w:marRight w:val="0"/>
              <w:marTop w:val="0"/>
              <w:marBottom w:val="0"/>
              <w:divBdr>
                <w:top w:val="none" w:sz="0" w:space="0" w:color="auto"/>
                <w:left w:val="none" w:sz="0" w:space="0" w:color="auto"/>
                <w:bottom w:val="none" w:sz="0" w:space="0" w:color="auto"/>
                <w:right w:val="none" w:sz="0" w:space="0" w:color="auto"/>
              </w:divBdr>
            </w:div>
            <w:div w:id="148060075">
              <w:marLeft w:val="0"/>
              <w:marRight w:val="0"/>
              <w:marTop w:val="0"/>
              <w:marBottom w:val="0"/>
              <w:divBdr>
                <w:top w:val="none" w:sz="0" w:space="0" w:color="auto"/>
                <w:left w:val="none" w:sz="0" w:space="0" w:color="auto"/>
                <w:bottom w:val="none" w:sz="0" w:space="0" w:color="auto"/>
                <w:right w:val="none" w:sz="0" w:space="0" w:color="auto"/>
              </w:divBdr>
            </w:div>
            <w:div w:id="1067415998">
              <w:marLeft w:val="0"/>
              <w:marRight w:val="0"/>
              <w:marTop w:val="0"/>
              <w:marBottom w:val="0"/>
              <w:divBdr>
                <w:top w:val="none" w:sz="0" w:space="0" w:color="auto"/>
                <w:left w:val="none" w:sz="0" w:space="0" w:color="auto"/>
                <w:bottom w:val="none" w:sz="0" w:space="0" w:color="auto"/>
                <w:right w:val="none" w:sz="0" w:space="0" w:color="auto"/>
              </w:divBdr>
            </w:div>
            <w:div w:id="720906066">
              <w:marLeft w:val="0"/>
              <w:marRight w:val="0"/>
              <w:marTop w:val="0"/>
              <w:marBottom w:val="0"/>
              <w:divBdr>
                <w:top w:val="none" w:sz="0" w:space="0" w:color="auto"/>
                <w:left w:val="none" w:sz="0" w:space="0" w:color="auto"/>
                <w:bottom w:val="none" w:sz="0" w:space="0" w:color="auto"/>
                <w:right w:val="none" w:sz="0" w:space="0" w:color="auto"/>
              </w:divBdr>
            </w:div>
            <w:div w:id="75368407">
              <w:marLeft w:val="0"/>
              <w:marRight w:val="0"/>
              <w:marTop w:val="0"/>
              <w:marBottom w:val="0"/>
              <w:divBdr>
                <w:top w:val="none" w:sz="0" w:space="0" w:color="auto"/>
                <w:left w:val="none" w:sz="0" w:space="0" w:color="auto"/>
                <w:bottom w:val="none" w:sz="0" w:space="0" w:color="auto"/>
                <w:right w:val="none" w:sz="0" w:space="0" w:color="auto"/>
              </w:divBdr>
            </w:div>
            <w:div w:id="1398699588">
              <w:marLeft w:val="0"/>
              <w:marRight w:val="0"/>
              <w:marTop w:val="0"/>
              <w:marBottom w:val="0"/>
              <w:divBdr>
                <w:top w:val="none" w:sz="0" w:space="0" w:color="auto"/>
                <w:left w:val="none" w:sz="0" w:space="0" w:color="auto"/>
                <w:bottom w:val="none" w:sz="0" w:space="0" w:color="auto"/>
                <w:right w:val="none" w:sz="0" w:space="0" w:color="auto"/>
              </w:divBdr>
            </w:div>
            <w:div w:id="915554912">
              <w:marLeft w:val="0"/>
              <w:marRight w:val="0"/>
              <w:marTop w:val="0"/>
              <w:marBottom w:val="0"/>
              <w:divBdr>
                <w:top w:val="none" w:sz="0" w:space="0" w:color="auto"/>
                <w:left w:val="none" w:sz="0" w:space="0" w:color="auto"/>
                <w:bottom w:val="none" w:sz="0" w:space="0" w:color="auto"/>
                <w:right w:val="none" w:sz="0" w:space="0" w:color="auto"/>
              </w:divBdr>
            </w:div>
            <w:div w:id="144704453">
              <w:marLeft w:val="0"/>
              <w:marRight w:val="0"/>
              <w:marTop w:val="0"/>
              <w:marBottom w:val="0"/>
              <w:divBdr>
                <w:top w:val="none" w:sz="0" w:space="0" w:color="auto"/>
                <w:left w:val="none" w:sz="0" w:space="0" w:color="auto"/>
                <w:bottom w:val="none" w:sz="0" w:space="0" w:color="auto"/>
                <w:right w:val="none" w:sz="0" w:space="0" w:color="auto"/>
              </w:divBdr>
            </w:div>
            <w:div w:id="811600156">
              <w:marLeft w:val="0"/>
              <w:marRight w:val="0"/>
              <w:marTop w:val="0"/>
              <w:marBottom w:val="0"/>
              <w:divBdr>
                <w:top w:val="none" w:sz="0" w:space="0" w:color="auto"/>
                <w:left w:val="none" w:sz="0" w:space="0" w:color="auto"/>
                <w:bottom w:val="none" w:sz="0" w:space="0" w:color="auto"/>
                <w:right w:val="none" w:sz="0" w:space="0" w:color="auto"/>
              </w:divBdr>
            </w:div>
            <w:div w:id="1977029868">
              <w:marLeft w:val="0"/>
              <w:marRight w:val="0"/>
              <w:marTop w:val="0"/>
              <w:marBottom w:val="0"/>
              <w:divBdr>
                <w:top w:val="none" w:sz="0" w:space="0" w:color="auto"/>
                <w:left w:val="none" w:sz="0" w:space="0" w:color="auto"/>
                <w:bottom w:val="none" w:sz="0" w:space="0" w:color="auto"/>
                <w:right w:val="none" w:sz="0" w:space="0" w:color="auto"/>
              </w:divBdr>
            </w:div>
            <w:div w:id="637564890">
              <w:marLeft w:val="0"/>
              <w:marRight w:val="0"/>
              <w:marTop w:val="0"/>
              <w:marBottom w:val="0"/>
              <w:divBdr>
                <w:top w:val="none" w:sz="0" w:space="0" w:color="auto"/>
                <w:left w:val="none" w:sz="0" w:space="0" w:color="auto"/>
                <w:bottom w:val="none" w:sz="0" w:space="0" w:color="auto"/>
                <w:right w:val="none" w:sz="0" w:space="0" w:color="auto"/>
              </w:divBdr>
            </w:div>
            <w:div w:id="617838476">
              <w:marLeft w:val="0"/>
              <w:marRight w:val="0"/>
              <w:marTop w:val="0"/>
              <w:marBottom w:val="0"/>
              <w:divBdr>
                <w:top w:val="none" w:sz="0" w:space="0" w:color="auto"/>
                <w:left w:val="none" w:sz="0" w:space="0" w:color="auto"/>
                <w:bottom w:val="none" w:sz="0" w:space="0" w:color="auto"/>
                <w:right w:val="none" w:sz="0" w:space="0" w:color="auto"/>
              </w:divBdr>
            </w:div>
            <w:div w:id="1592397885">
              <w:marLeft w:val="0"/>
              <w:marRight w:val="0"/>
              <w:marTop w:val="0"/>
              <w:marBottom w:val="0"/>
              <w:divBdr>
                <w:top w:val="none" w:sz="0" w:space="0" w:color="auto"/>
                <w:left w:val="none" w:sz="0" w:space="0" w:color="auto"/>
                <w:bottom w:val="none" w:sz="0" w:space="0" w:color="auto"/>
                <w:right w:val="none" w:sz="0" w:space="0" w:color="auto"/>
              </w:divBdr>
            </w:div>
            <w:div w:id="1918516215">
              <w:marLeft w:val="0"/>
              <w:marRight w:val="0"/>
              <w:marTop w:val="0"/>
              <w:marBottom w:val="0"/>
              <w:divBdr>
                <w:top w:val="none" w:sz="0" w:space="0" w:color="auto"/>
                <w:left w:val="none" w:sz="0" w:space="0" w:color="auto"/>
                <w:bottom w:val="none" w:sz="0" w:space="0" w:color="auto"/>
                <w:right w:val="none" w:sz="0" w:space="0" w:color="auto"/>
              </w:divBdr>
            </w:div>
            <w:div w:id="406193146">
              <w:marLeft w:val="0"/>
              <w:marRight w:val="0"/>
              <w:marTop w:val="0"/>
              <w:marBottom w:val="0"/>
              <w:divBdr>
                <w:top w:val="none" w:sz="0" w:space="0" w:color="auto"/>
                <w:left w:val="none" w:sz="0" w:space="0" w:color="auto"/>
                <w:bottom w:val="none" w:sz="0" w:space="0" w:color="auto"/>
                <w:right w:val="none" w:sz="0" w:space="0" w:color="auto"/>
              </w:divBdr>
            </w:div>
            <w:div w:id="245967011">
              <w:marLeft w:val="0"/>
              <w:marRight w:val="0"/>
              <w:marTop w:val="0"/>
              <w:marBottom w:val="0"/>
              <w:divBdr>
                <w:top w:val="none" w:sz="0" w:space="0" w:color="auto"/>
                <w:left w:val="none" w:sz="0" w:space="0" w:color="auto"/>
                <w:bottom w:val="none" w:sz="0" w:space="0" w:color="auto"/>
                <w:right w:val="none" w:sz="0" w:space="0" w:color="auto"/>
              </w:divBdr>
            </w:div>
            <w:div w:id="2042633944">
              <w:marLeft w:val="0"/>
              <w:marRight w:val="0"/>
              <w:marTop w:val="0"/>
              <w:marBottom w:val="0"/>
              <w:divBdr>
                <w:top w:val="none" w:sz="0" w:space="0" w:color="auto"/>
                <w:left w:val="none" w:sz="0" w:space="0" w:color="auto"/>
                <w:bottom w:val="none" w:sz="0" w:space="0" w:color="auto"/>
                <w:right w:val="none" w:sz="0" w:space="0" w:color="auto"/>
              </w:divBdr>
            </w:div>
            <w:div w:id="1418209918">
              <w:marLeft w:val="0"/>
              <w:marRight w:val="0"/>
              <w:marTop w:val="0"/>
              <w:marBottom w:val="0"/>
              <w:divBdr>
                <w:top w:val="none" w:sz="0" w:space="0" w:color="auto"/>
                <w:left w:val="none" w:sz="0" w:space="0" w:color="auto"/>
                <w:bottom w:val="none" w:sz="0" w:space="0" w:color="auto"/>
                <w:right w:val="none" w:sz="0" w:space="0" w:color="auto"/>
              </w:divBdr>
            </w:div>
            <w:div w:id="697782565">
              <w:marLeft w:val="0"/>
              <w:marRight w:val="0"/>
              <w:marTop w:val="0"/>
              <w:marBottom w:val="0"/>
              <w:divBdr>
                <w:top w:val="none" w:sz="0" w:space="0" w:color="auto"/>
                <w:left w:val="none" w:sz="0" w:space="0" w:color="auto"/>
                <w:bottom w:val="none" w:sz="0" w:space="0" w:color="auto"/>
                <w:right w:val="none" w:sz="0" w:space="0" w:color="auto"/>
              </w:divBdr>
            </w:div>
            <w:div w:id="457724853">
              <w:marLeft w:val="0"/>
              <w:marRight w:val="0"/>
              <w:marTop w:val="0"/>
              <w:marBottom w:val="0"/>
              <w:divBdr>
                <w:top w:val="none" w:sz="0" w:space="0" w:color="auto"/>
                <w:left w:val="none" w:sz="0" w:space="0" w:color="auto"/>
                <w:bottom w:val="none" w:sz="0" w:space="0" w:color="auto"/>
                <w:right w:val="none" w:sz="0" w:space="0" w:color="auto"/>
              </w:divBdr>
            </w:div>
            <w:div w:id="2001813555">
              <w:marLeft w:val="0"/>
              <w:marRight w:val="0"/>
              <w:marTop w:val="0"/>
              <w:marBottom w:val="0"/>
              <w:divBdr>
                <w:top w:val="none" w:sz="0" w:space="0" w:color="auto"/>
                <w:left w:val="none" w:sz="0" w:space="0" w:color="auto"/>
                <w:bottom w:val="none" w:sz="0" w:space="0" w:color="auto"/>
                <w:right w:val="none" w:sz="0" w:space="0" w:color="auto"/>
              </w:divBdr>
            </w:div>
            <w:div w:id="73209575">
              <w:marLeft w:val="0"/>
              <w:marRight w:val="0"/>
              <w:marTop w:val="0"/>
              <w:marBottom w:val="0"/>
              <w:divBdr>
                <w:top w:val="none" w:sz="0" w:space="0" w:color="auto"/>
                <w:left w:val="none" w:sz="0" w:space="0" w:color="auto"/>
                <w:bottom w:val="none" w:sz="0" w:space="0" w:color="auto"/>
                <w:right w:val="none" w:sz="0" w:space="0" w:color="auto"/>
              </w:divBdr>
            </w:div>
            <w:div w:id="720053413">
              <w:marLeft w:val="0"/>
              <w:marRight w:val="0"/>
              <w:marTop w:val="0"/>
              <w:marBottom w:val="0"/>
              <w:divBdr>
                <w:top w:val="none" w:sz="0" w:space="0" w:color="auto"/>
                <w:left w:val="none" w:sz="0" w:space="0" w:color="auto"/>
                <w:bottom w:val="none" w:sz="0" w:space="0" w:color="auto"/>
                <w:right w:val="none" w:sz="0" w:space="0" w:color="auto"/>
              </w:divBdr>
            </w:div>
            <w:div w:id="1651061601">
              <w:marLeft w:val="0"/>
              <w:marRight w:val="0"/>
              <w:marTop w:val="0"/>
              <w:marBottom w:val="0"/>
              <w:divBdr>
                <w:top w:val="none" w:sz="0" w:space="0" w:color="auto"/>
                <w:left w:val="none" w:sz="0" w:space="0" w:color="auto"/>
                <w:bottom w:val="none" w:sz="0" w:space="0" w:color="auto"/>
                <w:right w:val="none" w:sz="0" w:space="0" w:color="auto"/>
              </w:divBdr>
            </w:div>
            <w:div w:id="685908000">
              <w:marLeft w:val="0"/>
              <w:marRight w:val="0"/>
              <w:marTop w:val="0"/>
              <w:marBottom w:val="0"/>
              <w:divBdr>
                <w:top w:val="none" w:sz="0" w:space="0" w:color="auto"/>
                <w:left w:val="none" w:sz="0" w:space="0" w:color="auto"/>
                <w:bottom w:val="none" w:sz="0" w:space="0" w:color="auto"/>
                <w:right w:val="none" w:sz="0" w:space="0" w:color="auto"/>
              </w:divBdr>
            </w:div>
            <w:div w:id="229460665">
              <w:marLeft w:val="0"/>
              <w:marRight w:val="0"/>
              <w:marTop w:val="0"/>
              <w:marBottom w:val="0"/>
              <w:divBdr>
                <w:top w:val="none" w:sz="0" w:space="0" w:color="auto"/>
                <w:left w:val="none" w:sz="0" w:space="0" w:color="auto"/>
                <w:bottom w:val="none" w:sz="0" w:space="0" w:color="auto"/>
                <w:right w:val="none" w:sz="0" w:space="0" w:color="auto"/>
              </w:divBdr>
            </w:div>
            <w:div w:id="709064373">
              <w:marLeft w:val="0"/>
              <w:marRight w:val="0"/>
              <w:marTop w:val="0"/>
              <w:marBottom w:val="0"/>
              <w:divBdr>
                <w:top w:val="none" w:sz="0" w:space="0" w:color="auto"/>
                <w:left w:val="none" w:sz="0" w:space="0" w:color="auto"/>
                <w:bottom w:val="none" w:sz="0" w:space="0" w:color="auto"/>
                <w:right w:val="none" w:sz="0" w:space="0" w:color="auto"/>
              </w:divBdr>
            </w:div>
            <w:div w:id="870068899">
              <w:marLeft w:val="0"/>
              <w:marRight w:val="0"/>
              <w:marTop w:val="0"/>
              <w:marBottom w:val="0"/>
              <w:divBdr>
                <w:top w:val="none" w:sz="0" w:space="0" w:color="auto"/>
                <w:left w:val="none" w:sz="0" w:space="0" w:color="auto"/>
                <w:bottom w:val="none" w:sz="0" w:space="0" w:color="auto"/>
                <w:right w:val="none" w:sz="0" w:space="0" w:color="auto"/>
              </w:divBdr>
            </w:div>
            <w:div w:id="1010565337">
              <w:marLeft w:val="0"/>
              <w:marRight w:val="0"/>
              <w:marTop w:val="0"/>
              <w:marBottom w:val="0"/>
              <w:divBdr>
                <w:top w:val="none" w:sz="0" w:space="0" w:color="auto"/>
                <w:left w:val="none" w:sz="0" w:space="0" w:color="auto"/>
                <w:bottom w:val="none" w:sz="0" w:space="0" w:color="auto"/>
                <w:right w:val="none" w:sz="0" w:space="0" w:color="auto"/>
              </w:divBdr>
            </w:div>
            <w:div w:id="366369891">
              <w:marLeft w:val="0"/>
              <w:marRight w:val="0"/>
              <w:marTop w:val="0"/>
              <w:marBottom w:val="0"/>
              <w:divBdr>
                <w:top w:val="none" w:sz="0" w:space="0" w:color="auto"/>
                <w:left w:val="none" w:sz="0" w:space="0" w:color="auto"/>
                <w:bottom w:val="none" w:sz="0" w:space="0" w:color="auto"/>
                <w:right w:val="none" w:sz="0" w:space="0" w:color="auto"/>
              </w:divBdr>
            </w:div>
            <w:div w:id="1619216891">
              <w:marLeft w:val="0"/>
              <w:marRight w:val="0"/>
              <w:marTop w:val="0"/>
              <w:marBottom w:val="0"/>
              <w:divBdr>
                <w:top w:val="none" w:sz="0" w:space="0" w:color="auto"/>
                <w:left w:val="none" w:sz="0" w:space="0" w:color="auto"/>
                <w:bottom w:val="none" w:sz="0" w:space="0" w:color="auto"/>
                <w:right w:val="none" w:sz="0" w:space="0" w:color="auto"/>
              </w:divBdr>
            </w:div>
            <w:div w:id="862937883">
              <w:marLeft w:val="0"/>
              <w:marRight w:val="0"/>
              <w:marTop w:val="0"/>
              <w:marBottom w:val="0"/>
              <w:divBdr>
                <w:top w:val="none" w:sz="0" w:space="0" w:color="auto"/>
                <w:left w:val="none" w:sz="0" w:space="0" w:color="auto"/>
                <w:bottom w:val="none" w:sz="0" w:space="0" w:color="auto"/>
                <w:right w:val="none" w:sz="0" w:space="0" w:color="auto"/>
              </w:divBdr>
            </w:div>
            <w:div w:id="663436533">
              <w:marLeft w:val="0"/>
              <w:marRight w:val="0"/>
              <w:marTop w:val="0"/>
              <w:marBottom w:val="0"/>
              <w:divBdr>
                <w:top w:val="none" w:sz="0" w:space="0" w:color="auto"/>
                <w:left w:val="none" w:sz="0" w:space="0" w:color="auto"/>
                <w:bottom w:val="none" w:sz="0" w:space="0" w:color="auto"/>
                <w:right w:val="none" w:sz="0" w:space="0" w:color="auto"/>
              </w:divBdr>
            </w:div>
            <w:div w:id="229005351">
              <w:marLeft w:val="0"/>
              <w:marRight w:val="0"/>
              <w:marTop w:val="0"/>
              <w:marBottom w:val="0"/>
              <w:divBdr>
                <w:top w:val="none" w:sz="0" w:space="0" w:color="auto"/>
                <w:left w:val="none" w:sz="0" w:space="0" w:color="auto"/>
                <w:bottom w:val="none" w:sz="0" w:space="0" w:color="auto"/>
                <w:right w:val="none" w:sz="0" w:space="0" w:color="auto"/>
              </w:divBdr>
            </w:div>
            <w:div w:id="1916351064">
              <w:marLeft w:val="0"/>
              <w:marRight w:val="0"/>
              <w:marTop w:val="0"/>
              <w:marBottom w:val="0"/>
              <w:divBdr>
                <w:top w:val="none" w:sz="0" w:space="0" w:color="auto"/>
                <w:left w:val="none" w:sz="0" w:space="0" w:color="auto"/>
                <w:bottom w:val="none" w:sz="0" w:space="0" w:color="auto"/>
                <w:right w:val="none" w:sz="0" w:space="0" w:color="auto"/>
              </w:divBdr>
            </w:div>
            <w:div w:id="2025747286">
              <w:marLeft w:val="0"/>
              <w:marRight w:val="0"/>
              <w:marTop w:val="0"/>
              <w:marBottom w:val="0"/>
              <w:divBdr>
                <w:top w:val="none" w:sz="0" w:space="0" w:color="auto"/>
                <w:left w:val="none" w:sz="0" w:space="0" w:color="auto"/>
                <w:bottom w:val="none" w:sz="0" w:space="0" w:color="auto"/>
                <w:right w:val="none" w:sz="0" w:space="0" w:color="auto"/>
              </w:divBdr>
            </w:div>
            <w:div w:id="1183863065">
              <w:marLeft w:val="0"/>
              <w:marRight w:val="0"/>
              <w:marTop w:val="0"/>
              <w:marBottom w:val="0"/>
              <w:divBdr>
                <w:top w:val="none" w:sz="0" w:space="0" w:color="auto"/>
                <w:left w:val="none" w:sz="0" w:space="0" w:color="auto"/>
                <w:bottom w:val="none" w:sz="0" w:space="0" w:color="auto"/>
                <w:right w:val="none" w:sz="0" w:space="0" w:color="auto"/>
              </w:divBdr>
            </w:div>
            <w:div w:id="1410274840">
              <w:marLeft w:val="0"/>
              <w:marRight w:val="0"/>
              <w:marTop w:val="0"/>
              <w:marBottom w:val="0"/>
              <w:divBdr>
                <w:top w:val="none" w:sz="0" w:space="0" w:color="auto"/>
                <w:left w:val="none" w:sz="0" w:space="0" w:color="auto"/>
                <w:bottom w:val="none" w:sz="0" w:space="0" w:color="auto"/>
                <w:right w:val="none" w:sz="0" w:space="0" w:color="auto"/>
              </w:divBdr>
            </w:div>
            <w:div w:id="782305804">
              <w:marLeft w:val="0"/>
              <w:marRight w:val="0"/>
              <w:marTop w:val="0"/>
              <w:marBottom w:val="0"/>
              <w:divBdr>
                <w:top w:val="none" w:sz="0" w:space="0" w:color="auto"/>
                <w:left w:val="none" w:sz="0" w:space="0" w:color="auto"/>
                <w:bottom w:val="none" w:sz="0" w:space="0" w:color="auto"/>
                <w:right w:val="none" w:sz="0" w:space="0" w:color="auto"/>
              </w:divBdr>
            </w:div>
            <w:div w:id="1716810061">
              <w:marLeft w:val="0"/>
              <w:marRight w:val="0"/>
              <w:marTop w:val="0"/>
              <w:marBottom w:val="0"/>
              <w:divBdr>
                <w:top w:val="none" w:sz="0" w:space="0" w:color="auto"/>
                <w:left w:val="none" w:sz="0" w:space="0" w:color="auto"/>
                <w:bottom w:val="none" w:sz="0" w:space="0" w:color="auto"/>
                <w:right w:val="none" w:sz="0" w:space="0" w:color="auto"/>
              </w:divBdr>
            </w:div>
            <w:div w:id="944920567">
              <w:marLeft w:val="0"/>
              <w:marRight w:val="0"/>
              <w:marTop w:val="0"/>
              <w:marBottom w:val="0"/>
              <w:divBdr>
                <w:top w:val="none" w:sz="0" w:space="0" w:color="auto"/>
                <w:left w:val="none" w:sz="0" w:space="0" w:color="auto"/>
                <w:bottom w:val="none" w:sz="0" w:space="0" w:color="auto"/>
                <w:right w:val="none" w:sz="0" w:space="0" w:color="auto"/>
              </w:divBdr>
            </w:div>
            <w:div w:id="1267347107">
              <w:marLeft w:val="0"/>
              <w:marRight w:val="0"/>
              <w:marTop w:val="0"/>
              <w:marBottom w:val="0"/>
              <w:divBdr>
                <w:top w:val="none" w:sz="0" w:space="0" w:color="auto"/>
                <w:left w:val="none" w:sz="0" w:space="0" w:color="auto"/>
                <w:bottom w:val="none" w:sz="0" w:space="0" w:color="auto"/>
                <w:right w:val="none" w:sz="0" w:space="0" w:color="auto"/>
              </w:divBdr>
            </w:div>
            <w:div w:id="808518008">
              <w:marLeft w:val="0"/>
              <w:marRight w:val="0"/>
              <w:marTop w:val="0"/>
              <w:marBottom w:val="0"/>
              <w:divBdr>
                <w:top w:val="none" w:sz="0" w:space="0" w:color="auto"/>
                <w:left w:val="none" w:sz="0" w:space="0" w:color="auto"/>
                <w:bottom w:val="none" w:sz="0" w:space="0" w:color="auto"/>
                <w:right w:val="none" w:sz="0" w:space="0" w:color="auto"/>
              </w:divBdr>
            </w:div>
            <w:div w:id="1857425427">
              <w:marLeft w:val="0"/>
              <w:marRight w:val="0"/>
              <w:marTop w:val="0"/>
              <w:marBottom w:val="0"/>
              <w:divBdr>
                <w:top w:val="none" w:sz="0" w:space="0" w:color="auto"/>
                <w:left w:val="none" w:sz="0" w:space="0" w:color="auto"/>
                <w:bottom w:val="none" w:sz="0" w:space="0" w:color="auto"/>
                <w:right w:val="none" w:sz="0" w:space="0" w:color="auto"/>
              </w:divBdr>
            </w:div>
            <w:div w:id="888879676">
              <w:marLeft w:val="0"/>
              <w:marRight w:val="0"/>
              <w:marTop w:val="0"/>
              <w:marBottom w:val="0"/>
              <w:divBdr>
                <w:top w:val="none" w:sz="0" w:space="0" w:color="auto"/>
                <w:left w:val="none" w:sz="0" w:space="0" w:color="auto"/>
                <w:bottom w:val="none" w:sz="0" w:space="0" w:color="auto"/>
                <w:right w:val="none" w:sz="0" w:space="0" w:color="auto"/>
              </w:divBdr>
            </w:div>
            <w:div w:id="720903607">
              <w:marLeft w:val="0"/>
              <w:marRight w:val="0"/>
              <w:marTop w:val="0"/>
              <w:marBottom w:val="0"/>
              <w:divBdr>
                <w:top w:val="none" w:sz="0" w:space="0" w:color="auto"/>
                <w:left w:val="none" w:sz="0" w:space="0" w:color="auto"/>
                <w:bottom w:val="none" w:sz="0" w:space="0" w:color="auto"/>
                <w:right w:val="none" w:sz="0" w:space="0" w:color="auto"/>
              </w:divBdr>
            </w:div>
            <w:div w:id="175386842">
              <w:marLeft w:val="0"/>
              <w:marRight w:val="0"/>
              <w:marTop w:val="0"/>
              <w:marBottom w:val="0"/>
              <w:divBdr>
                <w:top w:val="none" w:sz="0" w:space="0" w:color="auto"/>
                <w:left w:val="none" w:sz="0" w:space="0" w:color="auto"/>
                <w:bottom w:val="none" w:sz="0" w:space="0" w:color="auto"/>
                <w:right w:val="none" w:sz="0" w:space="0" w:color="auto"/>
              </w:divBdr>
            </w:div>
            <w:div w:id="888877593">
              <w:marLeft w:val="0"/>
              <w:marRight w:val="0"/>
              <w:marTop w:val="0"/>
              <w:marBottom w:val="0"/>
              <w:divBdr>
                <w:top w:val="none" w:sz="0" w:space="0" w:color="auto"/>
                <w:left w:val="none" w:sz="0" w:space="0" w:color="auto"/>
                <w:bottom w:val="none" w:sz="0" w:space="0" w:color="auto"/>
                <w:right w:val="none" w:sz="0" w:space="0" w:color="auto"/>
              </w:divBdr>
            </w:div>
            <w:div w:id="134764830">
              <w:marLeft w:val="0"/>
              <w:marRight w:val="0"/>
              <w:marTop w:val="0"/>
              <w:marBottom w:val="0"/>
              <w:divBdr>
                <w:top w:val="none" w:sz="0" w:space="0" w:color="auto"/>
                <w:left w:val="none" w:sz="0" w:space="0" w:color="auto"/>
                <w:bottom w:val="none" w:sz="0" w:space="0" w:color="auto"/>
                <w:right w:val="none" w:sz="0" w:space="0" w:color="auto"/>
              </w:divBdr>
            </w:div>
            <w:div w:id="27728397">
              <w:marLeft w:val="0"/>
              <w:marRight w:val="0"/>
              <w:marTop w:val="0"/>
              <w:marBottom w:val="0"/>
              <w:divBdr>
                <w:top w:val="none" w:sz="0" w:space="0" w:color="auto"/>
                <w:left w:val="none" w:sz="0" w:space="0" w:color="auto"/>
                <w:bottom w:val="none" w:sz="0" w:space="0" w:color="auto"/>
                <w:right w:val="none" w:sz="0" w:space="0" w:color="auto"/>
              </w:divBdr>
            </w:div>
            <w:div w:id="39743064">
              <w:marLeft w:val="0"/>
              <w:marRight w:val="0"/>
              <w:marTop w:val="0"/>
              <w:marBottom w:val="0"/>
              <w:divBdr>
                <w:top w:val="none" w:sz="0" w:space="0" w:color="auto"/>
                <w:left w:val="none" w:sz="0" w:space="0" w:color="auto"/>
                <w:bottom w:val="none" w:sz="0" w:space="0" w:color="auto"/>
                <w:right w:val="none" w:sz="0" w:space="0" w:color="auto"/>
              </w:divBdr>
            </w:div>
            <w:div w:id="1062170532">
              <w:marLeft w:val="0"/>
              <w:marRight w:val="0"/>
              <w:marTop w:val="0"/>
              <w:marBottom w:val="0"/>
              <w:divBdr>
                <w:top w:val="none" w:sz="0" w:space="0" w:color="auto"/>
                <w:left w:val="none" w:sz="0" w:space="0" w:color="auto"/>
                <w:bottom w:val="none" w:sz="0" w:space="0" w:color="auto"/>
                <w:right w:val="none" w:sz="0" w:space="0" w:color="auto"/>
              </w:divBdr>
            </w:div>
            <w:div w:id="536629598">
              <w:marLeft w:val="0"/>
              <w:marRight w:val="0"/>
              <w:marTop w:val="0"/>
              <w:marBottom w:val="0"/>
              <w:divBdr>
                <w:top w:val="none" w:sz="0" w:space="0" w:color="auto"/>
                <w:left w:val="none" w:sz="0" w:space="0" w:color="auto"/>
                <w:bottom w:val="none" w:sz="0" w:space="0" w:color="auto"/>
                <w:right w:val="none" w:sz="0" w:space="0" w:color="auto"/>
              </w:divBdr>
            </w:div>
            <w:div w:id="589700725">
              <w:marLeft w:val="0"/>
              <w:marRight w:val="0"/>
              <w:marTop w:val="0"/>
              <w:marBottom w:val="0"/>
              <w:divBdr>
                <w:top w:val="none" w:sz="0" w:space="0" w:color="auto"/>
                <w:left w:val="none" w:sz="0" w:space="0" w:color="auto"/>
                <w:bottom w:val="none" w:sz="0" w:space="0" w:color="auto"/>
                <w:right w:val="none" w:sz="0" w:space="0" w:color="auto"/>
              </w:divBdr>
            </w:div>
            <w:div w:id="2117866087">
              <w:marLeft w:val="0"/>
              <w:marRight w:val="0"/>
              <w:marTop w:val="0"/>
              <w:marBottom w:val="0"/>
              <w:divBdr>
                <w:top w:val="none" w:sz="0" w:space="0" w:color="auto"/>
                <w:left w:val="none" w:sz="0" w:space="0" w:color="auto"/>
                <w:bottom w:val="none" w:sz="0" w:space="0" w:color="auto"/>
                <w:right w:val="none" w:sz="0" w:space="0" w:color="auto"/>
              </w:divBdr>
            </w:div>
            <w:div w:id="409545715">
              <w:marLeft w:val="0"/>
              <w:marRight w:val="0"/>
              <w:marTop w:val="0"/>
              <w:marBottom w:val="0"/>
              <w:divBdr>
                <w:top w:val="none" w:sz="0" w:space="0" w:color="auto"/>
                <w:left w:val="none" w:sz="0" w:space="0" w:color="auto"/>
                <w:bottom w:val="none" w:sz="0" w:space="0" w:color="auto"/>
                <w:right w:val="none" w:sz="0" w:space="0" w:color="auto"/>
              </w:divBdr>
            </w:div>
            <w:div w:id="796029174">
              <w:marLeft w:val="0"/>
              <w:marRight w:val="0"/>
              <w:marTop w:val="0"/>
              <w:marBottom w:val="0"/>
              <w:divBdr>
                <w:top w:val="none" w:sz="0" w:space="0" w:color="auto"/>
                <w:left w:val="none" w:sz="0" w:space="0" w:color="auto"/>
                <w:bottom w:val="none" w:sz="0" w:space="0" w:color="auto"/>
                <w:right w:val="none" w:sz="0" w:space="0" w:color="auto"/>
              </w:divBdr>
            </w:div>
            <w:div w:id="1085609655">
              <w:marLeft w:val="0"/>
              <w:marRight w:val="0"/>
              <w:marTop w:val="0"/>
              <w:marBottom w:val="0"/>
              <w:divBdr>
                <w:top w:val="none" w:sz="0" w:space="0" w:color="auto"/>
                <w:left w:val="none" w:sz="0" w:space="0" w:color="auto"/>
                <w:bottom w:val="none" w:sz="0" w:space="0" w:color="auto"/>
                <w:right w:val="none" w:sz="0" w:space="0" w:color="auto"/>
              </w:divBdr>
            </w:div>
            <w:div w:id="169104917">
              <w:marLeft w:val="0"/>
              <w:marRight w:val="0"/>
              <w:marTop w:val="0"/>
              <w:marBottom w:val="0"/>
              <w:divBdr>
                <w:top w:val="none" w:sz="0" w:space="0" w:color="auto"/>
                <w:left w:val="none" w:sz="0" w:space="0" w:color="auto"/>
                <w:bottom w:val="none" w:sz="0" w:space="0" w:color="auto"/>
                <w:right w:val="none" w:sz="0" w:space="0" w:color="auto"/>
              </w:divBdr>
            </w:div>
            <w:div w:id="312561934">
              <w:marLeft w:val="0"/>
              <w:marRight w:val="0"/>
              <w:marTop w:val="0"/>
              <w:marBottom w:val="0"/>
              <w:divBdr>
                <w:top w:val="none" w:sz="0" w:space="0" w:color="auto"/>
                <w:left w:val="none" w:sz="0" w:space="0" w:color="auto"/>
                <w:bottom w:val="none" w:sz="0" w:space="0" w:color="auto"/>
                <w:right w:val="none" w:sz="0" w:space="0" w:color="auto"/>
              </w:divBdr>
            </w:div>
            <w:div w:id="756483754">
              <w:marLeft w:val="0"/>
              <w:marRight w:val="0"/>
              <w:marTop w:val="0"/>
              <w:marBottom w:val="0"/>
              <w:divBdr>
                <w:top w:val="none" w:sz="0" w:space="0" w:color="auto"/>
                <w:left w:val="none" w:sz="0" w:space="0" w:color="auto"/>
                <w:bottom w:val="none" w:sz="0" w:space="0" w:color="auto"/>
                <w:right w:val="none" w:sz="0" w:space="0" w:color="auto"/>
              </w:divBdr>
            </w:div>
            <w:div w:id="632365525">
              <w:marLeft w:val="0"/>
              <w:marRight w:val="0"/>
              <w:marTop w:val="0"/>
              <w:marBottom w:val="0"/>
              <w:divBdr>
                <w:top w:val="none" w:sz="0" w:space="0" w:color="auto"/>
                <w:left w:val="none" w:sz="0" w:space="0" w:color="auto"/>
                <w:bottom w:val="none" w:sz="0" w:space="0" w:color="auto"/>
                <w:right w:val="none" w:sz="0" w:space="0" w:color="auto"/>
              </w:divBdr>
            </w:div>
            <w:div w:id="2115201357">
              <w:marLeft w:val="0"/>
              <w:marRight w:val="0"/>
              <w:marTop w:val="0"/>
              <w:marBottom w:val="0"/>
              <w:divBdr>
                <w:top w:val="none" w:sz="0" w:space="0" w:color="auto"/>
                <w:left w:val="none" w:sz="0" w:space="0" w:color="auto"/>
                <w:bottom w:val="none" w:sz="0" w:space="0" w:color="auto"/>
                <w:right w:val="none" w:sz="0" w:space="0" w:color="auto"/>
              </w:divBdr>
            </w:div>
            <w:div w:id="1207912801">
              <w:marLeft w:val="0"/>
              <w:marRight w:val="0"/>
              <w:marTop w:val="0"/>
              <w:marBottom w:val="0"/>
              <w:divBdr>
                <w:top w:val="none" w:sz="0" w:space="0" w:color="auto"/>
                <w:left w:val="none" w:sz="0" w:space="0" w:color="auto"/>
                <w:bottom w:val="none" w:sz="0" w:space="0" w:color="auto"/>
                <w:right w:val="none" w:sz="0" w:space="0" w:color="auto"/>
              </w:divBdr>
            </w:div>
            <w:div w:id="785195416">
              <w:marLeft w:val="0"/>
              <w:marRight w:val="0"/>
              <w:marTop w:val="0"/>
              <w:marBottom w:val="0"/>
              <w:divBdr>
                <w:top w:val="none" w:sz="0" w:space="0" w:color="auto"/>
                <w:left w:val="none" w:sz="0" w:space="0" w:color="auto"/>
                <w:bottom w:val="none" w:sz="0" w:space="0" w:color="auto"/>
                <w:right w:val="none" w:sz="0" w:space="0" w:color="auto"/>
              </w:divBdr>
            </w:div>
            <w:div w:id="1373455208">
              <w:marLeft w:val="0"/>
              <w:marRight w:val="0"/>
              <w:marTop w:val="0"/>
              <w:marBottom w:val="0"/>
              <w:divBdr>
                <w:top w:val="none" w:sz="0" w:space="0" w:color="auto"/>
                <w:left w:val="none" w:sz="0" w:space="0" w:color="auto"/>
                <w:bottom w:val="none" w:sz="0" w:space="0" w:color="auto"/>
                <w:right w:val="none" w:sz="0" w:space="0" w:color="auto"/>
              </w:divBdr>
            </w:div>
            <w:div w:id="241374182">
              <w:marLeft w:val="0"/>
              <w:marRight w:val="0"/>
              <w:marTop w:val="0"/>
              <w:marBottom w:val="0"/>
              <w:divBdr>
                <w:top w:val="none" w:sz="0" w:space="0" w:color="auto"/>
                <w:left w:val="none" w:sz="0" w:space="0" w:color="auto"/>
                <w:bottom w:val="none" w:sz="0" w:space="0" w:color="auto"/>
                <w:right w:val="none" w:sz="0" w:space="0" w:color="auto"/>
              </w:divBdr>
            </w:div>
            <w:div w:id="1919899258">
              <w:marLeft w:val="0"/>
              <w:marRight w:val="0"/>
              <w:marTop w:val="0"/>
              <w:marBottom w:val="0"/>
              <w:divBdr>
                <w:top w:val="none" w:sz="0" w:space="0" w:color="auto"/>
                <w:left w:val="none" w:sz="0" w:space="0" w:color="auto"/>
                <w:bottom w:val="none" w:sz="0" w:space="0" w:color="auto"/>
                <w:right w:val="none" w:sz="0" w:space="0" w:color="auto"/>
              </w:divBdr>
            </w:div>
            <w:div w:id="669986679">
              <w:marLeft w:val="0"/>
              <w:marRight w:val="0"/>
              <w:marTop w:val="0"/>
              <w:marBottom w:val="0"/>
              <w:divBdr>
                <w:top w:val="none" w:sz="0" w:space="0" w:color="auto"/>
                <w:left w:val="none" w:sz="0" w:space="0" w:color="auto"/>
                <w:bottom w:val="none" w:sz="0" w:space="0" w:color="auto"/>
                <w:right w:val="none" w:sz="0" w:space="0" w:color="auto"/>
              </w:divBdr>
            </w:div>
            <w:div w:id="270212608">
              <w:marLeft w:val="0"/>
              <w:marRight w:val="0"/>
              <w:marTop w:val="0"/>
              <w:marBottom w:val="0"/>
              <w:divBdr>
                <w:top w:val="none" w:sz="0" w:space="0" w:color="auto"/>
                <w:left w:val="none" w:sz="0" w:space="0" w:color="auto"/>
                <w:bottom w:val="none" w:sz="0" w:space="0" w:color="auto"/>
                <w:right w:val="none" w:sz="0" w:space="0" w:color="auto"/>
              </w:divBdr>
            </w:div>
            <w:div w:id="1945769564">
              <w:marLeft w:val="0"/>
              <w:marRight w:val="0"/>
              <w:marTop w:val="0"/>
              <w:marBottom w:val="0"/>
              <w:divBdr>
                <w:top w:val="none" w:sz="0" w:space="0" w:color="auto"/>
                <w:left w:val="none" w:sz="0" w:space="0" w:color="auto"/>
                <w:bottom w:val="none" w:sz="0" w:space="0" w:color="auto"/>
                <w:right w:val="none" w:sz="0" w:space="0" w:color="auto"/>
              </w:divBdr>
            </w:div>
            <w:div w:id="1492982428">
              <w:marLeft w:val="0"/>
              <w:marRight w:val="0"/>
              <w:marTop w:val="0"/>
              <w:marBottom w:val="0"/>
              <w:divBdr>
                <w:top w:val="none" w:sz="0" w:space="0" w:color="auto"/>
                <w:left w:val="none" w:sz="0" w:space="0" w:color="auto"/>
                <w:bottom w:val="none" w:sz="0" w:space="0" w:color="auto"/>
                <w:right w:val="none" w:sz="0" w:space="0" w:color="auto"/>
              </w:divBdr>
            </w:div>
            <w:div w:id="1516190613">
              <w:marLeft w:val="0"/>
              <w:marRight w:val="0"/>
              <w:marTop w:val="0"/>
              <w:marBottom w:val="0"/>
              <w:divBdr>
                <w:top w:val="none" w:sz="0" w:space="0" w:color="auto"/>
                <w:left w:val="none" w:sz="0" w:space="0" w:color="auto"/>
                <w:bottom w:val="none" w:sz="0" w:space="0" w:color="auto"/>
                <w:right w:val="none" w:sz="0" w:space="0" w:color="auto"/>
              </w:divBdr>
            </w:div>
            <w:div w:id="1704332031">
              <w:marLeft w:val="0"/>
              <w:marRight w:val="0"/>
              <w:marTop w:val="0"/>
              <w:marBottom w:val="0"/>
              <w:divBdr>
                <w:top w:val="none" w:sz="0" w:space="0" w:color="auto"/>
                <w:left w:val="none" w:sz="0" w:space="0" w:color="auto"/>
                <w:bottom w:val="none" w:sz="0" w:space="0" w:color="auto"/>
                <w:right w:val="none" w:sz="0" w:space="0" w:color="auto"/>
              </w:divBdr>
            </w:div>
            <w:div w:id="1970435879">
              <w:marLeft w:val="0"/>
              <w:marRight w:val="0"/>
              <w:marTop w:val="0"/>
              <w:marBottom w:val="0"/>
              <w:divBdr>
                <w:top w:val="none" w:sz="0" w:space="0" w:color="auto"/>
                <w:left w:val="none" w:sz="0" w:space="0" w:color="auto"/>
                <w:bottom w:val="none" w:sz="0" w:space="0" w:color="auto"/>
                <w:right w:val="none" w:sz="0" w:space="0" w:color="auto"/>
              </w:divBdr>
            </w:div>
            <w:div w:id="1116219647">
              <w:marLeft w:val="0"/>
              <w:marRight w:val="0"/>
              <w:marTop w:val="0"/>
              <w:marBottom w:val="0"/>
              <w:divBdr>
                <w:top w:val="none" w:sz="0" w:space="0" w:color="auto"/>
                <w:left w:val="none" w:sz="0" w:space="0" w:color="auto"/>
                <w:bottom w:val="none" w:sz="0" w:space="0" w:color="auto"/>
                <w:right w:val="none" w:sz="0" w:space="0" w:color="auto"/>
              </w:divBdr>
            </w:div>
            <w:div w:id="1288242849">
              <w:marLeft w:val="0"/>
              <w:marRight w:val="0"/>
              <w:marTop w:val="0"/>
              <w:marBottom w:val="0"/>
              <w:divBdr>
                <w:top w:val="none" w:sz="0" w:space="0" w:color="auto"/>
                <w:left w:val="none" w:sz="0" w:space="0" w:color="auto"/>
                <w:bottom w:val="none" w:sz="0" w:space="0" w:color="auto"/>
                <w:right w:val="none" w:sz="0" w:space="0" w:color="auto"/>
              </w:divBdr>
            </w:div>
            <w:div w:id="1780683994">
              <w:marLeft w:val="0"/>
              <w:marRight w:val="0"/>
              <w:marTop w:val="0"/>
              <w:marBottom w:val="0"/>
              <w:divBdr>
                <w:top w:val="none" w:sz="0" w:space="0" w:color="auto"/>
                <w:left w:val="none" w:sz="0" w:space="0" w:color="auto"/>
                <w:bottom w:val="none" w:sz="0" w:space="0" w:color="auto"/>
                <w:right w:val="none" w:sz="0" w:space="0" w:color="auto"/>
              </w:divBdr>
            </w:div>
            <w:div w:id="1896044210">
              <w:marLeft w:val="0"/>
              <w:marRight w:val="0"/>
              <w:marTop w:val="0"/>
              <w:marBottom w:val="0"/>
              <w:divBdr>
                <w:top w:val="none" w:sz="0" w:space="0" w:color="auto"/>
                <w:left w:val="none" w:sz="0" w:space="0" w:color="auto"/>
                <w:bottom w:val="none" w:sz="0" w:space="0" w:color="auto"/>
                <w:right w:val="none" w:sz="0" w:space="0" w:color="auto"/>
              </w:divBdr>
            </w:div>
            <w:div w:id="88278057">
              <w:marLeft w:val="0"/>
              <w:marRight w:val="0"/>
              <w:marTop w:val="0"/>
              <w:marBottom w:val="0"/>
              <w:divBdr>
                <w:top w:val="none" w:sz="0" w:space="0" w:color="auto"/>
                <w:left w:val="none" w:sz="0" w:space="0" w:color="auto"/>
                <w:bottom w:val="none" w:sz="0" w:space="0" w:color="auto"/>
                <w:right w:val="none" w:sz="0" w:space="0" w:color="auto"/>
              </w:divBdr>
            </w:div>
            <w:div w:id="844978262">
              <w:marLeft w:val="0"/>
              <w:marRight w:val="0"/>
              <w:marTop w:val="0"/>
              <w:marBottom w:val="0"/>
              <w:divBdr>
                <w:top w:val="none" w:sz="0" w:space="0" w:color="auto"/>
                <w:left w:val="none" w:sz="0" w:space="0" w:color="auto"/>
                <w:bottom w:val="none" w:sz="0" w:space="0" w:color="auto"/>
                <w:right w:val="none" w:sz="0" w:space="0" w:color="auto"/>
              </w:divBdr>
            </w:div>
            <w:div w:id="187068532">
              <w:marLeft w:val="0"/>
              <w:marRight w:val="0"/>
              <w:marTop w:val="0"/>
              <w:marBottom w:val="0"/>
              <w:divBdr>
                <w:top w:val="none" w:sz="0" w:space="0" w:color="auto"/>
                <w:left w:val="none" w:sz="0" w:space="0" w:color="auto"/>
                <w:bottom w:val="none" w:sz="0" w:space="0" w:color="auto"/>
                <w:right w:val="none" w:sz="0" w:space="0" w:color="auto"/>
              </w:divBdr>
            </w:div>
            <w:div w:id="840117758">
              <w:marLeft w:val="0"/>
              <w:marRight w:val="0"/>
              <w:marTop w:val="0"/>
              <w:marBottom w:val="0"/>
              <w:divBdr>
                <w:top w:val="none" w:sz="0" w:space="0" w:color="auto"/>
                <w:left w:val="none" w:sz="0" w:space="0" w:color="auto"/>
                <w:bottom w:val="none" w:sz="0" w:space="0" w:color="auto"/>
                <w:right w:val="none" w:sz="0" w:space="0" w:color="auto"/>
              </w:divBdr>
            </w:div>
            <w:div w:id="1832211444">
              <w:marLeft w:val="0"/>
              <w:marRight w:val="0"/>
              <w:marTop w:val="0"/>
              <w:marBottom w:val="0"/>
              <w:divBdr>
                <w:top w:val="none" w:sz="0" w:space="0" w:color="auto"/>
                <w:left w:val="none" w:sz="0" w:space="0" w:color="auto"/>
                <w:bottom w:val="none" w:sz="0" w:space="0" w:color="auto"/>
                <w:right w:val="none" w:sz="0" w:space="0" w:color="auto"/>
              </w:divBdr>
            </w:div>
            <w:div w:id="1438403198">
              <w:marLeft w:val="0"/>
              <w:marRight w:val="0"/>
              <w:marTop w:val="0"/>
              <w:marBottom w:val="0"/>
              <w:divBdr>
                <w:top w:val="none" w:sz="0" w:space="0" w:color="auto"/>
                <w:left w:val="none" w:sz="0" w:space="0" w:color="auto"/>
                <w:bottom w:val="none" w:sz="0" w:space="0" w:color="auto"/>
                <w:right w:val="none" w:sz="0" w:space="0" w:color="auto"/>
              </w:divBdr>
            </w:div>
            <w:div w:id="1768621508">
              <w:marLeft w:val="0"/>
              <w:marRight w:val="0"/>
              <w:marTop w:val="0"/>
              <w:marBottom w:val="0"/>
              <w:divBdr>
                <w:top w:val="none" w:sz="0" w:space="0" w:color="auto"/>
                <w:left w:val="none" w:sz="0" w:space="0" w:color="auto"/>
                <w:bottom w:val="none" w:sz="0" w:space="0" w:color="auto"/>
                <w:right w:val="none" w:sz="0" w:space="0" w:color="auto"/>
              </w:divBdr>
            </w:div>
            <w:div w:id="925454237">
              <w:marLeft w:val="0"/>
              <w:marRight w:val="0"/>
              <w:marTop w:val="0"/>
              <w:marBottom w:val="0"/>
              <w:divBdr>
                <w:top w:val="none" w:sz="0" w:space="0" w:color="auto"/>
                <w:left w:val="none" w:sz="0" w:space="0" w:color="auto"/>
                <w:bottom w:val="none" w:sz="0" w:space="0" w:color="auto"/>
                <w:right w:val="none" w:sz="0" w:space="0" w:color="auto"/>
              </w:divBdr>
            </w:div>
            <w:div w:id="1718895461">
              <w:marLeft w:val="0"/>
              <w:marRight w:val="0"/>
              <w:marTop w:val="0"/>
              <w:marBottom w:val="0"/>
              <w:divBdr>
                <w:top w:val="none" w:sz="0" w:space="0" w:color="auto"/>
                <w:left w:val="none" w:sz="0" w:space="0" w:color="auto"/>
                <w:bottom w:val="none" w:sz="0" w:space="0" w:color="auto"/>
                <w:right w:val="none" w:sz="0" w:space="0" w:color="auto"/>
              </w:divBdr>
            </w:div>
            <w:div w:id="546843610">
              <w:marLeft w:val="0"/>
              <w:marRight w:val="0"/>
              <w:marTop w:val="0"/>
              <w:marBottom w:val="0"/>
              <w:divBdr>
                <w:top w:val="none" w:sz="0" w:space="0" w:color="auto"/>
                <w:left w:val="none" w:sz="0" w:space="0" w:color="auto"/>
                <w:bottom w:val="none" w:sz="0" w:space="0" w:color="auto"/>
                <w:right w:val="none" w:sz="0" w:space="0" w:color="auto"/>
              </w:divBdr>
            </w:div>
            <w:div w:id="1584218078">
              <w:marLeft w:val="0"/>
              <w:marRight w:val="0"/>
              <w:marTop w:val="0"/>
              <w:marBottom w:val="0"/>
              <w:divBdr>
                <w:top w:val="none" w:sz="0" w:space="0" w:color="auto"/>
                <w:left w:val="none" w:sz="0" w:space="0" w:color="auto"/>
                <w:bottom w:val="none" w:sz="0" w:space="0" w:color="auto"/>
                <w:right w:val="none" w:sz="0" w:space="0" w:color="auto"/>
              </w:divBdr>
            </w:div>
            <w:div w:id="1020013327">
              <w:marLeft w:val="0"/>
              <w:marRight w:val="0"/>
              <w:marTop w:val="0"/>
              <w:marBottom w:val="0"/>
              <w:divBdr>
                <w:top w:val="none" w:sz="0" w:space="0" w:color="auto"/>
                <w:left w:val="none" w:sz="0" w:space="0" w:color="auto"/>
                <w:bottom w:val="none" w:sz="0" w:space="0" w:color="auto"/>
                <w:right w:val="none" w:sz="0" w:space="0" w:color="auto"/>
              </w:divBdr>
            </w:div>
            <w:div w:id="1778909844">
              <w:marLeft w:val="0"/>
              <w:marRight w:val="0"/>
              <w:marTop w:val="0"/>
              <w:marBottom w:val="0"/>
              <w:divBdr>
                <w:top w:val="none" w:sz="0" w:space="0" w:color="auto"/>
                <w:left w:val="none" w:sz="0" w:space="0" w:color="auto"/>
                <w:bottom w:val="none" w:sz="0" w:space="0" w:color="auto"/>
                <w:right w:val="none" w:sz="0" w:space="0" w:color="auto"/>
              </w:divBdr>
            </w:div>
            <w:div w:id="1729302862">
              <w:marLeft w:val="0"/>
              <w:marRight w:val="0"/>
              <w:marTop w:val="0"/>
              <w:marBottom w:val="0"/>
              <w:divBdr>
                <w:top w:val="none" w:sz="0" w:space="0" w:color="auto"/>
                <w:left w:val="none" w:sz="0" w:space="0" w:color="auto"/>
                <w:bottom w:val="none" w:sz="0" w:space="0" w:color="auto"/>
                <w:right w:val="none" w:sz="0" w:space="0" w:color="auto"/>
              </w:divBdr>
            </w:div>
            <w:div w:id="2094474269">
              <w:marLeft w:val="0"/>
              <w:marRight w:val="0"/>
              <w:marTop w:val="0"/>
              <w:marBottom w:val="0"/>
              <w:divBdr>
                <w:top w:val="none" w:sz="0" w:space="0" w:color="auto"/>
                <w:left w:val="none" w:sz="0" w:space="0" w:color="auto"/>
                <w:bottom w:val="none" w:sz="0" w:space="0" w:color="auto"/>
                <w:right w:val="none" w:sz="0" w:space="0" w:color="auto"/>
              </w:divBdr>
            </w:div>
            <w:div w:id="127749716">
              <w:marLeft w:val="0"/>
              <w:marRight w:val="0"/>
              <w:marTop w:val="0"/>
              <w:marBottom w:val="0"/>
              <w:divBdr>
                <w:top w:val="none" w:sz="0" w:space="0" w:color="auto"/>
                <w:left w:val="none" w:sz="0" w:space="0" w:color="auto"/>
                <w:bottom w:val="none" w:sz="0" w:space="0" w:color="auto"/>
                <w:right w:val="none" w:sz="0" w:space="0" w:color="auto"/>
              </w:divBdr>
            </w:div>
            <w:div w:id="2136211516">
              <w:marLeft w:val="0"/>
              <w:marRight w:val="0"/>
              <w:marTop w:val="0"/>
              <w:marBottom w:val="0"/>
              <w:divBdr>
                <w:top w:val="none" w:sz="0" w:space="0" w:color="auto"/>
                <w:left w:val="none" w:sz="0" w:space="0" w:color="auto"/>
                <w:bottom w:val="none" w:sz="0" w:space="0" w:color="auto"/>
                <w:right w:val="none" w:sz="0" w:space="0" w:color="auto"/>
              </w:divBdr>
            </w:div>
            <w:div w:id="2096046538">
              <w:marLeft w:val="0"/>
              <w:marRight w:val="0"/>
              <w:marTop w:val="0"/>
              <w:marBottom w:val="0"/>
              <w:divBdr>
                <w:top w:val="none" w:sz="0" w:space="0" w:color="auto"/>
                <w:left w:val="none" w:sz="0" w:space="0" w:color="auto"/>
                <w:bottom w:val="none" w:sz="0" w:space="0" w:color="auto"/>
                <w:right w:val="none" w:sz="0" w:space="0" w:color="auto"/>
              </w:divBdr>
            </w:div>
            <w:div w:id="1367827869">
              <w:marLeft w:val="0"/>
              <w:marRight w:val="0"/>
              <w:marTop w:val="0"/>
              <w:marBottom w:val="0"/>
              <w:divBdr>
                <w:top w:val="none" w:sz="0" w:space="0" w:color="auto"/>
                <w:left w:val="none" w:sz="0" w:space="0" w:color="auto"/>
                <w:bottom w:val="none" w:sz="0" w:space="0" w:color="auto"/>
                <w:right w:val="none" w:sz="0" w:space="0" w:color="auto"/>
              </w:divBdr>
            </w:div>
            <w:div w:id="1808009592">
              <w:marLeft w:val="0"/>
              <w:marRight w:val="0"/>
              <w:marTop w:val="0"/>
              <w:marBottom w:val="0"/>
              <w:divBdr>
                <w:top w:val="none" w:sz="0" w:space="0" w:color="auto"/>
                <w:left w:val="none" w:sz="0" w:space="0" w:color="auto"/>
                <w:bottom w:val="none" w:sz="0" w:space="0" w:color="auto"/>
                <w:right w:val="none" w:sz="0" w:space="0" w:color="auto"/>
              </w:divBdr>
            </w:div>
            <w:div w:id="961694866">
              <w:marLeft w:val="0"/>
              <w:marRight w:val="0"/>
              <w:marTop w:val="0"/>
              <w:marBottom w:val="0"/>
              <w:divBdr>
                <w:top w:val="none" w:sz="0" w:space="0" w:color="auto"/>
                <w:left w:val="none" w:sz="0" w:space="0" w:color="auto"/>
                <w:bottom w:val="none" w:sz="0" w:space="0" w:color="auto"/>
                <w:right w:val="none" w:sz="0" w:space="0" w:color="auto"/>
              </w:divBdr>
            </w:div>
            <w:div w:id="179779204">
              <w:marLeft w:val="0"/>
              <w:marRight w:val="0"/>
              <w:marTop w:val="0"/>
              <w:marBottom w:val="0"/>
              <w:divBdr>
                <w:top w:val="none" w:sz="0" w:space="0" w:color="auto"/>
                <w:left w:val="none" w:sz="0" w:space="0" w:color="auto"/>
                <w:bottom w:val="none" w:sz="0" w:space="0" w:color="auto"/>
                <w:right w:val="none" w:sz="0" w:space="0" w:color="auto"/>
              </w:divBdr>
            </w:div>
            <w:div w:id="1898278082">
              <w:marLeft w:val="0"/>
              <w:marRight w:val="0"/>
              <w:marTop w:val="0"/>
              <w:marBottom w:val="0"/>
              <w:divBdr>
                <w:top w:val="none" w:sz="0" w:space="0" w:color="auto"/>
                <w:left w:val="none" w:sz="0" w:space="0" w:color="auto"/>
                <w:bottom w:val="none" w:sz="0" w:space="0" w:color="auto"/>
                <w:right w:val="none" w:sz="0" w:space="0" w:color="auto"/>
              </w:divBdr>
            </w:div>
            <w:div w:id="1820226275">
              <w:marLeft w:val="0"/>
              <w:marRight w:val="0"/>
              <w:marTop w:val="0"/>
              <w:marBottom w:val="0"/>
              <w:divBdr>
                <w:top w:val="none" w:sz="0" w:space="0" w:color="auto"/>
                <w:left w:val="none" w:sz="0" w:space="0" w:color="auto"/>
                <w:bottom w:val="none" w:sz="0" w:space="0" w:color="auto"/>
                <w:right w:val="none" w:sz="0" w:space="0" w:color="auto"/>
              </w:divBdr>
            </w:div>
            <w:div w:id="140587390">
              <w:marLeft w:val="0"/>
              <w:marRight w:val="0"/>
              <w:marTop w:val="0"/>
              <w:marBottom w:val="0"/>
              <w:divBdr>
                <w:top w:val="none" w:sz="0" w:space="0" w:color="auto"/>
                <w:left w:val="none" w:sz="0" w:space="0" w:color="auto"/>
                <w:bottom w:val="none" w:sz="0" w:space="0" w:color="auto"/>
                <w:right w:val="none" w:sz="0" w:space="0" w:color="auto"/>
              </w:divBdr>
            </w:div>
            <w:div w:id="1369798396">
              <w:marLeft w:val="0"/>
              <w:marRight w:val="0"/>
              <w:marTop w:val="0"/>
              <w:marBottom w:val="0"/>
              <w:divBdr>
                <w:top w:val="none" w:sz="0" w:space="0" w:color="auto"/>
                <w:left w:val="none" w:sz="0" w:space="0" w:color="auto"/>
                <w:bottom w:val="none" w:sz="0" w:space="0" w:color="auto"/>
                <w:right w:val="none" w:sz="0" w:space="0" w:color="auto"/>
              </w:divBdr>
            </w:div>
            <w:div w:id="1602880347">
              <w:marLeft w:val="0"/>
              <w:marRight w:val="0"/>
              <w:marTop w:val="0"/>
              <w:marBottom w:val="0"/>
              <w:divBdr>
                <w:top w:val="none" w:sz="0" w:space="0" w:color="auto"/>
                <w:left w:val="none" w:sz="0" w:space="0" w:color="auto"/>
                <w:bottom w:val="none" w:sz="0" w:space="0" w:color="auto"/>
                <w:right w:val="none" w:sz="0" w:space="0" w:color="auto"/>
              </w:divBdr>
            </w:div>
            <w:div w:id="1413425806">
              <w:marLeft w:val="0"/>
              <w:marRight w:val="0"/>
              <w:marTop w:val="0"/>
              <w:marBottom w:val="0"/>
              <w:divBdr>
                <w:top w:val="none" w:sz="0" w:space="0" w:color="auto"/>
                <w:left w:val="none" w:sz="0" w:space="0" w:color="auto"/>
                <w:bottom w:val="none" w:sz="0" w:space="0" w:color="auto"/>
                <w:right w:val="none" w:sz="0" w:space="0" w:color="auto"/>
              </w:divBdr>
            </w:div>
            <w:div w:id="283461755">
              <w:marLeft w:val="0"/>
              <w:marRight w:val="0"/>
              <w:marTop w:val="0"/>
              <w:marBottom w:val="0"/>
              <w:divBdr>
                <w:top w:val="none" w:sz="0" w:space="0" w:color="auto"/>
                <w:left w:val="none" w:sz="0" w:space="0" w:color="auto"/>
                <w:bottom w:val="none" w:sz="0" w:space="0" w:color="auto"/>
                <w:right w:val="none" w:sz="0" w:space="0" w:color="auto"/>
              </w:divBdr>
            </w:div>
            <w:div w:id="588277511">
              <w:marLeft w:val="0"/>
              <w:marRight w:val="0"/>
              <w:marTop w:val="0"/>
              <w:marBottom w:val="0"/>
              <w:divBdr>
                <w:top w:val="none" w:sz="0" w:space="0" w:color="auto"/>
                <w:left w:val="none" w:sz="0" w:space="0" w:color="auto"/>
                <w:bottom w:val="none" w:sz="0" w:space="0" w:color="auto"/>
                <w:right w:val="none" w:sz="0" w:space="0" w:color="auto"/>
              </w:divBdr>
            </w:div>
            <w:div w:id="604339878">
              <w:marLeft w:val="0"/>
              <w:marRight w:val="0"/>
              <w:marTop w:val="0"/>
              <w:marBottom w:val="0"/>
              <w:divBdr>
                <w:top w:val="none" w:sz="0" w:space="0" w:color="auto"/>
                <w:left w:val="none" w:sz="0" w:space="0" w:color="auto"/>
                <w:bottom w:val="none" w:sz="0" w:space="0" w:color="auto"/>
                <w:right w:val="none" w:sz="0" w:space="0" w:color="auto"/>
              </w:divBdr>
            </w:div>
            <w:div w:id="1168985728">
              <w:marLeft w:val="0"/>
              <w:marRight w:val="0"/>
              <w:marTop w:val="0"/>
              <w:marBottom w:val="0"/>
              <w:divBdr>
                <w:top w:val="none" w:sz="0" w:space="0" w:color="auto"/>
                <w:left w:val="none" w:sz="0" w:space="0" w:color="auto"/>
                <w:bottom w:val="none" w:sz="0" w:space="0" w:color="auto"/>
                <w:right w:val="none" w:sz="0" w:space="0" w:color="auto"/>
              </w:divBdr>
            </w:div>
            <w:div w:id="449587088">
              <w:marLeft w:val="0"/>
              <w:marRight w:val="0"/>
              <w:marTop w:val="0"/>
              <w:marBottom w:val="0"/>
              <w:divBdr>
                <w:top w:val="none" w:sz="0" w:space="0" w:color="auto"/>
                <w:left w:val="none" w:sz="0" w:space="0" w:color="auto"/>
                <w:bottom w:val="none" w:sz="0" w:space="0" w:color="auto"/>
                <w:right w:val="none" w:sz="0" w:space="0" w:color="auto"/>
              </w:divBdr>
            </w:div>
            <w:div w:id="1449161379">
              <w:marLeft w:val="0"/>
              <w:marRight w:val="0"/>
              <w:marTop w:val="0"/>
              <w:marBottom w:val="0"/>
              <w:divBdr>
                <w:top w:val="none" w:sz="0" w:space="0" w:color="auto"/>
                <w:left w:val="none" w:sz="0" w:space="0" w:color="auto"/>
                <w:bottom w:val="none" w:sz="0" w:space="0" w:color="auto"/>
                <w:right w:val="none" w:sz="0" w:space="0" w:color="auto"/>
              </w:divBdr>
            </w:div>
            <w:div w:id="2089157405">
              <w:marLeft w:val="0"/>
              <w:marRight w:val="0"/>
              <w:marTop w:val="0"/>
              <w:marBottom w:val="0"/>
              <w:divBdr>
                <w:top w:val="none" w:sz="0" w:space="0" w:color="auto"/>
                <w:left w:val="none" w:sz="0" w:space="0" w:color="auto"/>
                <w:bottom w:val="none" w:sz="0" w:space="0" w:color="auto"/>
                <w:right w:val="none" w:sz="0" w:space="0" w:color="auto"/>
              </w:divBdr>
            </w:div>
            <w:div w:id="2043968646">
              <w:marLeft w:val="0"/>
              <w:marRight w:val="0"/>
              <w:marTop w:val="0"/>
              <w:marBottom w:val="0"/>
              <w:divBdr>
                <w:top w:val="none" w:sz="0" w:space="0" w:color="auto"/>
                <w:left w:val="none" w:sz="0" w:space="0" w:color="auto"/>
                <w:bottom w:val="none" w:sz="0" w:space="0" w:color="auto"/>
                <w:right w:val="none" w:sz="0" w:space="0" w:color="auto"/>
              </w:divBdr>
            </w:div>
            <w:div w:id="1232160268">
              <w:marLeft w:val="0"/>
              <w:marRight w:val="0"/>
              <w:marTop w:val="0"/>
              <w:marBottom w:val="0"/>
              <w:divBdr>
                <w:top w:val="none" w:sz="0" w:space="0" w:color="auto"/>
                <w:left w:val="none" w:sz="0" w:space="0" w:color="auto"/>
                <w:bottom w:val="none" w:sz="0" w:space="0" w:color="auto"/>
                <w:right w:val="none" w:sz="0" w:space="0" w:color="auto"/>
              </w:divBdr>
            </w:div>
            <w:div w:id="1527867005">
              <w:marLeft w:val="0"/>
              <w:marRight w:val="0"/>
              <w:marTop w:val="0"/>
              <w:marBottom w:val="0"/>
              <w:divBdr>
                <w:top w:val="none" w:sz="0" w:space="0" w:color="auto"/>
                <w:left w:val="none" w:sz="0" w:space="0" w:color="auto"/>
                <w:bottom w:val="none" w:sz="0" w:space="0" w:color="auto"/>
                <w:right w:val="none" w:sz="0" w:space="0" w:color="auto"/>
              </w:divBdr>
            </w:div>
            <w:div w:id="2055616839">
              <w:marLeft w:val="0"/>
              <w:marRight w:val="0"/>
              <w:marTop w:val="0"/>
              <w:marBottom w:val="0"/>
              <w:divBdr>
                <w:top w:val="none" w:sz="0" w:space="0" w:color="auto"/>
                <w:left w:val="none" w:sz="0" w:space="0" w:color="auto"/>
                <w:bottom w:val="none" w:sz="0" w:space="0" w:color="auto"/>
                <w:right w:val="none" w:sz="0" w:space="0" w:color="auto"/>
              </w:divBdr>
            </w:div>
            <w:div w:id="1825855123">
              <w:marLeft w:val="0"/>
              <w:marRight w:val="0"/>
              <w:marTop w:val="0"/>
              <w:marBottom w:val="0"/>
              <w:divBdr>
                <w:top w:val="none" w:sz="0" w:space="0" w:color="auto"/>
                <w:left w:val="none" w:sz="0" w:space="0" w:color="auto"/>
                <w:bottom w:val="none" w:sz="0" w:space="0" w:color="auto"/>
                <w:right w:val="none" w:sz="0" w:space="0" w:color="auto"/>
              </w:divBdr>
            </w:div>
            <w:div w:id="2015984870">
              <w:marLeft w:val="0"/>
              <w:marRight w:val="0"/>
              <w:marTop w:val="0"/>
              <w:marBottom w:val="0"/>
              <w:divBdr>
                <w:top w:val="none" w:sz="0" w:space="0" w:color="auto"/>
                <w:left w:val="none" w:sz="0" w:space="0" w:color="auto"/>
                <w:bottom w:val="none" w:sz="0" w:space="0" w:color="auto"/>
                <w:right w:val="none" w:sz="0" w:space="0" w:color="auto"/>
              </w:divBdr>
            </w:div>
            <w:div w:id="761031149">
              <w:marLeft w:val="0"/>
              <w:marRight w:val="0"/>
              <w:marTop w:val="0"/>
              <w:marBottom w:val="0"/>
              <w:divBdr>
                <w:top w:val="none" w:sz="0" w:space="0" w:color="auto"/>
                <w:left w:val="none" w:sz="0" w:space="0" w:color="auto"/>
                <w:bottom w:val="none" w:sz="0" w:space="0" w:color="auto"/>
                <w:right w:val="none" w:sz="0" w:space="0" w:color="auto"/>
              </w:divBdr>
            </w:div>
            <w:div w:id="1483621300">
              <w:marLeft w:val="0"/>
              <w:marRight w:val="0"/>
              <w:marTop w:val="0"/>
              <w:marBottom w:val="0"/>
              <w:divBdr>
                <w:top w:val="none" w:sz="0" w:space="0" w:color="auto"/>
                <w:left w:val="none" w:sz="0" w:space="0" w:color="auto"/>
                <w:bottom w:val="none" w:sz="0" w:space="0" w:color="auto"/>
                <w:right w:val="none" w:sz="0" w:space="0" w:color="auto"/>
              </w:divBdr>
            </w:div>
            <w:div w:id="1802259533">
              <w:marLeft w:val="0"/>
              <w:marRight w:val="0"/>
              <w:marTop w:val="0"/>
              <w:marBottom w:val="0"/>
              <w:divBdr>
                <w:top w:val="none" w:sz="0" w:space="0" w:color="auto"/>
                <w:left w:val="none" w:sz="0" w:space="0" w:color="auto"/>
                <w:bottom w:val="none" w:sz="0" w:space="0" w:color="auto"/>
                <w:right w:val="none" w:sz="0" w:space="0" w:color="auto"/>
              </w:divBdr>
            </w:div>
            <w:div w:id="1439982046">
              <w:marLeft w:val="0"/>
              <w:marRight w:val="0"/>
              <w:marTop w:val="0"/>
              <w:marBottom w:val="0"/>
              <w:divBdr>
                <w:top w:val="none" w:sz="0" w:space="0" w:color="auto"/>
                <w:left w:val="none" w:sz="0" w:space="0" w:color="auto"/>
                <w:bottom w:val="none" w:sz="0" w:space="0" w:color="auto"/>
                <w:right w:val="none" w:sz="0" w:space="0" w:color="auto"/>
              </w:divBdr>
            </w:div>
            <w:div w:id="472524936">
              <w:marLeft w:val="0"/>
              <w:marRight w:val="0"/>
              <w:marTop w:val="0"/>
              <w:marBottom w:val="0"/>
              <w:divBdr>
                <w:top w:val="none" w:sz="0" w:space="0" w:color="auto"/>
                <w:left w:val="none" w:sz="0" w:space="0" w:color="auto"/>
                <w:bottom w:val="none" w:sz="0" w:space="0" w:color="auto"/>
                <w:right w:val="none" w:sz="0" w:space="0" w:color="auto"/>
              </w:divBdr>
            </w:div>
            <w:div w:id="1787429745">
              <w:marLeft w:val="0"/>
              <w:marRight w:val="0"/>
              <w:marTop w:val="0"/>
              <w:marBottom w:val="0"/>
              <w:divBdr>
                <w:top w:val="none" w:sz="0" w:space="0" w:color="auto"/>
                <w:left w:val="none" w:sz="0" w:space="0" w:color="auto"/>
                <w:bottom w:val="none" w:sz="0" w:space="0" w:color="auto"/>
                <w:right w:val="none" w:sz="0" w:space="0" w:color="auto"/>
              </w:divBdr>
            </w:div>
            <w:div w:id="2098356173">
              <w:marLeft w:val="0"/>
              <w:marRight w:val="0"/>
              <w:marTop w:val="0"/>
              <w:marBottom w:val="0"/>
              <w:divBdr>
                <w:top w:val="none" w:sz="0" w:space="0" w:color="auto"/>
                <w:left w:val="none" w:sz="0" w:space="0" w:color="auto"/>
                <w:bottom w:val="none" w:sz="0" w:space="0" w:color="auto"/>
                <w:right w:val="none" w:sz="0" w:space="0" w:color="auto"/>
              </w:divBdr>
            </w:div>
            <w:div w:id="1509178729">
              <w:marLeft w:val="0"/>
              <w:marRight w:val="0"/>
              <w:marTop w:val="0"/>
              <w:marBottom w:val="0"/>
              <w:divBdr>
                <w:top w:val="none" w:sz="0" w:space="0" w:color="auto"/>
                <w:left w:val="none" w:sz="0" w:space="0" w:color="auto"/>
                <w:bottom w:val="none" w:sz="0" w:space="0" w:color="auto"/>
                <w:right w:val="none" w:sz="0" w:space="0" w:color="auto"/>
              </w:divBdr>
            </w:div>
            <w:div w:id="2123114075">
              <w:marLeft w:val="0"/>
              <w:marRight w:val="0"/>
              <w:marTop w:val="0"/>
              <w:marBottom w:val="0"/>
              <w:divBdr>
                <w:top w:val="none" w:sz="0" w:space="0" w:color="auto"/>
                <w:left w:val="none" w:sz="0" w:space="0" w:color="auto"/>
                <w:bottom w:val="none" w:sz="0" w:space="0" w:color="auto"/>
                <w:right w:val="none" w:sz="0" w:space="0" w:color="auto"/>
              </w:divBdr>
            </w:div>
            <w:div w:id="128209750">
              <w:marLeft w:val="0"/>
              <w:marRight w:val="0"/>
              <w:marTop w:val="0"/>
              <w:marBottom w:val="0"/>
              <w:divBdr>
                <w:top w:val="none" w:sz="0" w:space="0" w:color="auto"/>
                <w:left w:val="none" w:sz="0" w:space="0" w:color="auto"/>
                <w:bottom w:val="none" w:sz="0" w:space="0" w:color="auto"/>
                <w:right w:val="none" w:sz="0" w:space="0" w:color="auto"/>
              </w:divBdr>
            </w:div>
            <w:div w:id="622419256">
              <w:marLeft w:val="0"/>
              <w:marRight w:val="0"/>
              <w:marTop w:val="0"/>
              <w:marBottom w:val="0"/>
              <w:divBdr>
                <w:top w:val="none" w:sz="0" w:space="0" w:color="auto"/>
                <w:left w:val="none" w:sz="0" w:space="0" w:color="auto"/>
                <w:bottom w:val="none" w:sz="0" w:space="0" w:color="auto"/>
                <w:right w:val="none" w:sz="0" w:space="0" w:color="auto"/>
              </w:divBdr>
            </w:div>
            <w:div w:id="1117332681">
              <w:marLeft w:val="0"/>
              <w:marRight w:val="0"/>
              <w:marTop w:val="0"/>
              <w:marBottom w:val="0"/>
              <w:divBdr>
                <w:top w:val="none" w:sz="0" w:space="0" w:color="auto"/>
                <w:left w:val="none" w:sz="0" w:space="0" w:color="auto"/>
                <w:bottom w:val="none" w:sz="0" w:space="0" w:color="auto"/>
                <w:right w:val="none" w:sz="0" w:space="0" w:color="auto"/>
              </w:divBdr>
            </w:div>
            <w:div w:id="1279726115">
              <w:marLeft w:val="0"/>
              <w:marRight w:val="0"/>
              <w:marTop w:val="0"/>
              <w:marBottom w:val="0"/>
              <w:divBdr>
                <w:top w:val="none" w:sz="0" w:space="0" w:color="auto"/>
                <w:left w:val="none" w:sz="0" w:space="0" w:color="auto"/>
                <w:bottom w:val="none" w:sz="0" w:space="0" w:color="auto"/>
                <w:right w:val="none" w:sz="0" w:space="0" w:color="auto"/>
              </w:divBdr>
            </w:div>
            <w:div w:id="1420902475">
              <w:marLeft w:val="0"/>
              <w:marRight w:val="0"/>
              <w:marTop w:val="0"/>
              <w:marBottom w:val="0"/>
              <w:divBdr>
                <w:top w:val="none" w:sz="0" w:space="0" w:color="auto"/>
                <w:left w:val="none" w:sz="0" w:space="0" w:color="auto"/>
                <w:bottom w:val="none" w:sz="0" w:space="0" w:color="auto"/>
                <w:right w:val="none" w:sz="0" w:space="0" w:color="auto"/>
              </w:divBdr>
            </w:div>
            <w:div w:id="418335483">
              <w:marLeft w:val="0"/>
              <w:marRight w:val="0"/>
              <w:marTop w:val="0"/>
              <w:marBottom w:val="0"/>
              <w:divBdr>
                <w:top w:val="none" w:sz="0" w:space="0" w:color="auto"/>
                <w:left w:val="none" w:sz="0" w:space="0" w:color="auto"/>
                <w:bottom w:val="none" w:sz="0" w:space="0" w:color="auto"/>
                <w:right w:val="none" w:sz="0" w:space="0" w:color="auto"/>
              </w:divBdr>
            </w:div>
            <w:div w:id="611474194">
              <w:marLeft w:val="0"/>
              <w:marRight w:val="0"/>
              <w:marTop w:val="0"/>
              <w:marBottom w:val="0"/>
              <w:divBdr>
                <w:top w:val="none" w:sz="0" w:space="0" w:color="auto"/>
                <w:left w:val="none" w:sz="0" w:space="0" w:color="auto"/>
                <w:bottom w:val="none" w:sz="0" w:space="0" w:color="auto"/>
                <w:right w:val="none" w:sz="0" w:space="0" w:color="auto"/>
              </w:divBdr>
            </w:div>
            <w:div w:id="1774747165">
              <w:marLeft w:val="0"/>
              <w:marRight w:val="0"/>
              <w:marTop w:val="0"/>
              <w:marBottom w:val="0"/>
              <w:divBdr>
                <w:top w:val="none" w:sz="0" w:space="0" w:color="auto"/>
                <w:left w:val="none" w:sz="0" w:space="0" w:color="auto"/>
                <w:bottom w:val="none" w:sz="0" w:space="0" w:color="auto"/>
                <w:right w:val="none" w:sz="0" w:space="0" w:color="auto"/>
              </w:divBdr>
            </w:div>
            <w:div w:id="1000888828">
              <w:marLeft w:val="0"/>
              <w:marRight w:val="0"/>
              <w:marTop w:val="0"/>
              <w:marBottom w:val="0"/>
              <w:divBdr>
                <w:top w:val="none" w:sz="0" w:space="0" w:color="auto"/>
                <w:left w:val="none" w:sz="0" w:space="0" w:color="auto"/>
                <w:bottom w:val="none" w:sz="0" w:space="0" w:color="auto"/>
                <w:right w:val="none" w:sz="0" w:space="0" w:color="auto"/>
              </w:divBdr>
            </w:div>
            <w:div w:id="1036390912">
              <w:marLeft w:val="0"/>
              <w:marRight w:val="0"/>
              <w:marTop w:val="0"/>
              <w:marBottom w:val="0"/>
              <w:divBdr>
                <w:top w:val="none" w:sz="0" w:space="0" w:color="auto"/>
                <w:left w:val="none" w:sz="0" w:space="0" w:color="auto"/>
                <w:bottom w:val="none" w:sz="0" w:space="0" w:color="auto"/>
                <w:right w:val="none" w:sz="0" w:space="0" w:color="auto"/>
              </w:divBdr>
            </w:div>
            <w:div w:id="614798991">
              <w:marLeft w:val="0"/>
              <w:marRight w:val="0"/>
              <w:marTop w:val="0"/>
              <w:marBottom w:val="0"/>
              <w:divBdr>
                <w:top w:val="none" w:sz="0" w:space="0" w:color="auto"/>
                <w:left w:val="none" w:sz="0" w:space="0" w:color="auto"/>
                <w:bottom w:val="none" w:sz="0" w:space="0" w:color="auto"/>
                <w:right w:val="none" w:sz="0" w:space="0" w:color="auto"/>
              </w:divBdr>
            </w:div>
            <w:div w:id="79647740">
              <w:marLeft w:val="0"/>
              <w:marRight w:val="0"/>
              <w:marTop w:val="0"/>
              <w:marBottom w:val="0"/>
              <w:divBdr>
                <w:top w:val="none" w:sz="0" w:space="0" w:color="auto"/>
                <w:left w:val="none" w:sz="0" w:space="0" w:color="auto"/>
                <w:bottom w:val="none" w:sz="0" w:space="0" w:color="auto"/>
                <w:right w:val="none" w:sz="0" w:space="0" w:color="auto"/>
              </w:divBdr>
            </w:div>
            <w:div w:id="382171067">
              <w:marLeft w:val="0"/>
              <w:marRight w:val="0"/>
              <w:marTop w:val="0"/>
              <w:marBottom w:val="0"/>
              <w:divBdr>
                <w:top w:val="none" w:sz="0" w:space="0" w:color="auto"/>
                <w:left w:val="none" w:sz="0" w:space="0" w:color="auto"/>
                <w:bottom w:val="none" w:sz="0" w:space="0" w:color="auto"/>
                <w:right w:val="none" w:sz="0" w:space="0" w:color="auto"/>
              </w:divBdr>
            </w:div>
            <w:div w:id="1867014891">
              <w:marLeft w:val="0"/>
              <w:marRight w:val="0"/>
              <w:marTop w:val="0"/>
              <w:marBottom w:val="0"/>
              <w:divBdr>
                <w:top w:val="none" w:sz="0" w:space="0" w:color="auto"/>
                <w:left w:val="none" w:sz="0" w:space="0" w:color="auto"/>
                <w:bottom w:val="none" w:sz="0" w:space="0" w:color="auto"/>
                <w:right w:val="none" w:sz="0" w:space="0" w:color="auto"/>
              </w:divBdr>
            </w:div>
            <w:div w:id="2076321034">
              <w:marLeft w:val="0"/>
              <w:marRight w:val="0"/>
              <w:marTop w:val="0"/>
              <w:marBottom w:val="0"/>
              <w:divBdr>
                <w:top w:val="none" w:sz="0" w:space="0" w:color="auto"/>
                <w:left w:val="none" w:sz="0" w:space="0" w:color="auto"/>
                <w:bottom w:val="none" w:sz="0" w:space="0" w:color="auto"/>
                <w:right w:val="none" w:sz="0" w:space="0" w:color="auto"/>
              </w:divBdr>
            </w:div>
            <w:div w:id="2081444232">
              <w:marLeft w:val="0"/>
              <w:marRight w:val="0"/>
              <w:marTop w:val="0"/>
              <w:marBottom w:val="0"/>
              <w:divBdr>
                <w:top w:val="none" w:sz="0" w:space="0" w:color="auto"/>
                <w:left w:val="none" w:sz="0" w:space="0" w:color="auto"/>
                <w:bottom w:val="none" w:sz="0" w:space="0" w:color="auto"/>
                <w:right w:val="none" w:sz="0" w:space="0" w:color="auto"/>
              </w:divBdr>
            </w:div>
            <w:div w:id="1626813061">
              <w:marLeft w:val="0"/>
              <w:marRight w:val="0"/>
              <w:marTop w:val="0"/>
              <w:marBottom w:val="0"/>
              <w:divBdr>
                <w:top w:val="none" w:sz="0" w:space="0" w:color="auto"/>
                <w:left w:val="none" w:sz="0" w:space="0" w:color="auto"/>
                <w:bottom w:val="none" w:sz="0" w:space="0" w:color="auto"/>
                <w:right w:val="none" w:sz="0" w:space="0" w:color="auto"/>
              </w:divBdr>
            </w:div>
            <w:div w:id="925456401">
              <w:marLeft w:val="0"/>
              <w:marRight w:val="0"/>
              <w:marTop w:val="0"/>
              <w:marBottom w:val="0"/>
              <w:divBdr>
                <w:top w:val="none" w:sz="0" w:space="0" w:color="auto"/>
                <w:left w:val="none" w:sz="0" w:space="0" w:color="auto"/>
                <w:bottom w:val="none" w:sz="0" w:space="0" w:color="auto"/>
                <w:right w:val="none" w:sz="0" w:space="0" w:color="auto"/>
              </w:divBdr>
            </w:div>
            <w:div w:id="917177556">
              <w:marLeft w:val="0"/>
              <w:marRight w:val="0"/>
              <w:marTop w:val="0"/>
              <w:marBottom w:val="0"/>
              <w:divBdr>
                <w:top w:val="none" w:sz="0" w:space="0" w:color="auto"/>
                <w:left w:val="none" w:sz="0" w:space="0" w:color="auto"/>
                <w:bottom w:val="none" w:sz="0" w:space="0" w:color="auto"/>
                <w:right w:val="none" w:sz="0" w:space="0" w:color="auto"/>
              </w:divBdr>
            </w:div>
            <w:div w:id="1378705598">
              <w:marLeft w:val="0"/>
              <w:marRight w:val="0"/>
              <w:marTop w:val="0"/>
              <w:marBottom w:val="0"/>
              <w:divBdr>
                <w:top w:val="none" w:sz="0" w:space="0" w:color="auto"/>
                <w:left w:val="none" w:sz="0" w:space="0" w:color="auto"/>
                <w:bottom w:val="none" w:sz="0" w:space="0" w:color="auto"/>
                <w:right w:val="none" w:sz="0" w:space="0" w:color="auto"/>
              </w:divBdr>
            </w:div>
            <w:div w:id="1937513687">
              <w:marLeft w:val="0"/>
              <w:marRight w:val="0"/>
              <w:marTop w:val="0"/>
              <w:marBottom w:val="0"/>
              <w:divBdr>
                <w:top w:val="none" w:sz="0" w:space="0" w:color="auto"/>
                <w:left w:val="none" w:sz="0" w:space="0" w:color="auto"/>
                <w:bottom w:val="none" w:sz="0" w:space="0" w:color="auto"/>
                <w:right w:val="none" w:sz="0" w:space="0" w:color="auto"/>
              </w:divBdr>
            </w:div>
            <w:div w:id="11684773">
              <w:marLeft w:val="0"/>
              <w:marRight w:val="0"/>
              <w:marTop w:val="0"/>
              <w:marBottom w:val="0"/>
              <w:divBdr>
                <w:top w:val="none" w:sz="0" w:space="0" w:color="auto"/>
                <w:left w:val="none" w:sz="0" w:space="0" w:color="auto"/>
                <w:bottom w:val="none" w:sz="0" w:space="0" w:color="auto"/>
                <w:right w:val="none" w:sz="0" w:space="0" w:color="auto"/>
              </w:divBdr>
            </w:div>
            <w:div w:id="588857198">
              <w:marLeft w:val="0"/>
              <w:marRight w:val="0"/>
              <w:marTop w:val="0"/>
              <w:marBottom w:val="0"/>
              <w:divBdr>
                <w:top w:val="none" w:sz="0" w:space="0" w:color="auto"/>
                <w:left w:val="none" w:sz="0" w:space="0" w:color="auto"/>
                <w:bottom w:val="none" w:sz="0" w:space="0" w:color="auto"/>
                <w:right w:val="none" w:sz="0" w:space="0" w:color="auto"/>
              </w:divBdr>
            </w:div>
            <w:div w:id="1983151852">
              <w:marLeft w:val="0"/>
              <w:marRight w:val="0"/>
              <w:marTop w:val="0"/>
              <w:marBottom w:val="0"/>
              <w:divBdr>
                <w:top w:val="none" w:sz="0" w:space="0" w:color="auto"/>
                <w:left w:val="none" w:sz="0" w:space="0" w:color="auto"/>
                <w:bottom w:val="none" w:sz="0" w:space="0" w:color="auto"/>
                <w:right w:val="none" w:sz="0" w:space="0" w:color="auto"/>
              </w:divBdr>
            </w:div>
            <w:div w:id="1490713866">
              <w:marLeft w:val="0"/>
              <w:marRight w:val="0"/>
              <w:marTop w:val="0"/>
              <w:marBottom w:val="0"/>
              <w:divBdr>
                <w:top w:val="none" w:sz="0" w:space="0" w:color="auto"/>
                <w:left w:val="none" w:sz="0" w:space="0" w:color="auto"/>
                <w:bottom w:val="none" w:sz="0" w:space="0" w:color="auto"/>
                <w:right w:val="none" w:sz="0" w:space="0" w:color="auto"/>
              </w:divBdr>
            </w:div>
            <w:div w:id="525949566">
              <w:marLeft w:val="0"/>
              <w:marRight w:val="0"/>
              <w:marTop w:val="0"/>
              <w:marBottom w:val="0"/>
              <w:divBdr>
                <w:top w:val="none" w:sz="0" w:space="0" w:color="auto"/>
                <w:left w:val="none" w:sz="0" w:space="0" w:color="auto"/>
                <w:bottom w:val="none" w:sz="0" w:space="0" w:color="auto"/>
                <w:right w:val="none" w:sz="0" w:space="0" w:color="auto"/>
              </w:divBdr>
            </w:div>
            <w:div w:id="801658629">
              <w:marLeft w:val="0"/>
              <w:marRight w:val="0"/>
              <w:marTop w:val="0"/>
              <w:marBottom w:val="0"/>
              <w:divBdr>
                <w:top w:val="none" w:sz="0" w:space="0" w:color="auto"/>
                <w:left w:val="none" w:sz="0" w:space="0" w:color="auto"/>
                <w:bottom w:val="none" w:sz="0" w:space="0" w:color="auto"/>
                <w:right w:val="none" w:sz="0" w:space="0" w:color="auto"/>
              </w:divBdr>
            </w:div>
            <w:div w:id="1781412559">
              <w:marLeft w:val="0"/>
              <w:marRight w:val="0"/>
              <w:marTop w:val="0"/>
              <w:marBottom w:val="0"/>
              <w:divBdr>
                <w:top w:val="none" w:sz="0" w:space="0" w:color="auto"/>
                <w:left w:val="none" w:sz="0" w:space="0" w:color="auto"/>
                <w:bottom w:val="none" w:sz="0" w:space="0" w:color="auto"/>
                <w:right w:val="none" w:sz="0" w:space="0" w:color="auto"/>
              </w:divBdr>
            </w:div>
            <w:div w:id="897668433">
              <w:marLeft w:val="0"/>
              <w:marRight w:val="0"/>
              <w:marTop w:val="0"/>
              <w:marBottom w:val="0"/>
              <w:divBdr>
                <w:top w:val="none" w:sz="0" w:space="0" w:color="auto"/>
                <w:left w:val="none" w:sz="0" w:space="0" w:color="auto"/>
                <w:bottom w:val="none" w:sz="0" w:space="0" w:color="auto"/>
                <w:right w:val="none" w:sz="0" w:space="0" w:color="auto"/>
              </w:divBdr>
            </w:div>
            <w:div w:id="760494128">
              <w:marLeft w:val="0"/>
              <w:marRight w:val="0"/>
              <w:marTop w:val="0"/>
              <w:marBottom w:val="0"/>
              <w:divBdr>
                <w:top w:val="none" w:sz="0" w:space="0" w:color="auto"/>
                <w:left w:val="none" w:sz="0" w:space="0" w:color="auto"/>
                <w:bottom w:val="none" w:sz="0" w:space="0" w:color="auto"/>
                <w:right w:val="none" w:sz="0" w:space="0" w:color="auto"/>
              </w:divBdr>
            </w:div>
            <w:div w:id="326371785">
              <w:marLeft w:val="0"/>
              <w:marRight w:val="0"/>
              <w:marTop w:val="0"/>
              <w:marBottom w:val="0"/>
              <w:divBdr>
                <w:top w:val="none" w:sz="0" w:space="0" w:color="auto"/>
                <w:left w:val="none" w:sz="0" w:space="0" w:color="auto"/>
                <w:bottom w:val="none" w:sz="0" w:space="0" w:color="auto"/>
                <w:right w:val="none" w:sz="0" w:space="0" w:color="auto"/>
              </w:divBdr>
            </w:div>
            <w:div w:id="1560438555">
              <w:marLeft w:val="0"/>
              <w:marRight w:val="0"/>
              <w:marTop w:val="0"/>
              <w:marBottom w:val="0"/>
              <w:divBdr>
                <w:top w:val="none" w:sz="0" w:space="0" w:color="auto"/>
                <w:left w:val="none" w:sz="0" w:space="0" w:color="auto"/>
                <w:bottom w:val="none" w:sz="0" w:space="0" w:color="auto"/>
                <w:right w:val="none" w:sz="0" w:space="0" w:color="auto"/>
              </w:divBdr>
            </w:div>
            <w:div w:id="764694713">
              <w:marLeft w:val="0"/>
              <w:marRight w:val="0"/>
              <w:marTop w:val="0"/>
              <w:marBottom w:val="0"/>
              <w:divBdr>
                <w:top w:val="none" w:sz="0" w:space="0" w:color="auto"/>
                <w:left w:val="none" w:sz="0" w:space="0" w:color="auto"/>
                <w:bottom w:val="none" w:sz="0" w:space="0" w:color="auto"/>
                <w:right w:val="none" w:sz="0" w:space="0" w:color="auto"/>
              </w:divBdr>
            </w:div>
            <w:div w:id="1981038008">
              <w:marLeft w:val="0"/>
              <w:marRight w:val="0"/>
              <w:marTop w:val="0"/>
              <w:marBottom w:val="0"/>
              <w:divBdr>
                <w:top w:val="none" w:sz="0" w:space="0" w:color="auto"/>
                <w:left w:val="none" w:sz="0" w:space="0" w:color="auto"/>
                <w:bottom w:val="none" w:sz="0" w:space="0" w:color="auto"/>
                <w:right w:val="none" w:sz="0" w:space="0" w:color="auto"/>
              </w:divBdr>
            </w:div>
            <w:div w:id="1377201482">
              <w:marLeft w:val="0"/>
              <w:marRight w:val="0"/>
              <w:marTop w:val="0"/>
              <w:marBottom w:val="0"/>
              <w:divBdr>
                <w:top w:val="none" w:sz="0" w:space="0" w:color="auto"/>
                <w:left w:val="none" w:sz="0" w:space="0" w:color="auto"/>
                <w:bottom w:val="none" w:sz="0" w:space="0" w:color="auto"/>
                <w:right w:val="none" w:sz="0" w:space="0" w:color="auto"/>
              </w:divBdr>
            </w:div>
            <w:div w:id="1644890117">
              <w:marLeft w:val="0"/>
              <w:marRight w:val="0"/>
              <w:marTop w:val="0"/>
              <w:marBottom w:val="0"/>
              <w:divBdr>
                <w:top w:val="none" w:sz="0" w:space="0" w:color="auto"/>
                <w:left w:val="none" w:sz="0" w:space="0" w:color="auto"/>
                <w:bottom w:val="none" w:sz="0" w:space="0" w:color="auto"/>
                <w:right w:val="none" w:sz="0" w:space="0" w:color="auto"/>
              </w:divBdr>
            </w:div>
            <w:div w:id="704522051">
              <w:marLeft w:val="0"/>
              <w:marRight w:val="0"/>
              <w:marTop w:val="0"/>
              <w:marBottom w:val="0"/>
              <w:divBdr>
                <w:top w:val="none" w:sz="0" w:space="0" w:color="auto"/>
                <w:left w:val="none" w:sz="0" w:space="0" w:color="auto"/>
                <w:bottom w:val="none" w:sz="0" w:space="0" w:color="auto"/>
                <w:right w:val="none" w:sz="0" w:space="0" w:color="auto"/>
              </w:divBdr>
            </w:div>
            <w:div w:id="1087462823">
              <w:marLeft w:val="0"/>
              <w:marRight w:val="0"/>
              <w:marTop w:val="0"/>
              <w:marBottom w:val="0"/>
              <w:divBdr>
                <w:top w:val="none" w:sz="0" w:space="0" w:color="auto"/>
                <w:left w:val="none" w:sz="0" w:space="0" w:color="auto"/>
                <w:bottom w:val="none" w:sz="0" w:space="0" w:color="auto"/>
                <w:right w:val="none" w:sz="0" w:space="0" w:color="auto"/>
              </w:divBdr>
            </w:div>
            <w:div w:id="23410219">
              <w:marLeft w:val="0"/>
              <w:marRight w:val="0"/>
              <w:marTop w:val="0"/>
              <w:marBottom w:val="0"/>
              <w:divBdr>
                <w:top w:val="none" w:sz="0" w:space="0" w:color="auto"/>
                <w:left w:val="none" w:sz="0" w:space="0" w:color="auto"/>
                <w:bottom w:val="none" w:sz="0" w:space="0" w:color="auto"/>
                <w:right w:val="none" w:sz="0" w:space="0" w:color="auto"/>
              </w:divBdr>
            </w:div>
            <w:div w:id="941843302">
              <w:marLeft w:val="0"/>
              <w:marRight w:val="0"/>
              <w:marTop w:val="0"/>
              <w:marBottom w:val="0"/>
              <w:divBdr>
                <w:top w:val="none" w:sz="0" w:space="0" w:color="auto"/>
                <w:left w:val="none" w:sz="0" w:space="0" w:color="auto"/>
                <w:bottom w:val="none" w:sz="0" w:space="0" w:color="auto"/>
                <w:right w:val="none" w:sz="0" w:space="0" w:color="auto"/>
              </w:divBdr>
            </w:div>
            <w:div w:id="1556622447">
              <w:marLeft w:val="0"/>
              <w:marRight w:val="0"/>
              <w:marTop w:val="0"/>
              <w:marBottom w:val="0"/>
              <w:divBdr>
                <w:top w:val="none" w:sz="0" w:space="0" w:color="auto"/>
                <w:left w:val="none" w:sz="0" w:space="0" w:color="auto"/>
                <w:bottom w:val="none" w:sz="0" w:space="0" w:color="auto"/>
                <w:right w:val="none" w:sz="0" w:space="0" w:color="auto"/>
              </w:divBdr>
            </w:div>
            <w:div w:id="575555359">
              <w:marLeft w:val="0"/>
              <w:marRight w:val="0"/>
              <w:marTop w:val="0"/>
              <w:marBottom w:val="0"/>
              <w:divBdr>
                <w:top w:val="none" w:sz="0" w:space="0" w:color="auto"/>
                <w:left w:val="none" w:sz="0" w:space="0" w:color="auto"/>
                <w:bottom w:val="none" w:sz="0" w:space="0" w:color="auto"/>
                <w:right w:val="none" w:sz="0" w:space="0" w:color="auto"/>
              </w:divBdr>
            </w:div>
            <w:div w:id="76176813">
              <w:marLeft w:val="0"/>
              <w:marRight w:val="0"/>
              <w:marTop w:val="0"/>
              <w:marBottom w:val="0"/>
              <w:divBdr>
                <w:top w:val="none" w:sz="0" w:space="0" w:color="auto"/>
                <w:left w:val="none" w:sz="0" w:space="0" w:color="auto"/>
                <w:bottom w:val="none" w:sz="0" w:space="0" w:color="auto"/>
                <w:right w:val="none" w:sz="0" w:space="0" w:color="auto"/>
              </w:divBdr>
            </w:div>
            <w:div w:id="1213620613">
              <w:marLeft w:val="0"/>
              <w:marRight w:val="0"/>
              <w:marTop w:val="0"/>
              <w:marBottom w:val="0"/>
              <w:divBdr>
                <w:top w:val="none" w:sz="0" w:space="0" w:color="auto"/>
                <w:left w:val="none" w:sz="0" w:space="0" w:color="auto"/>
                <w:bottom w:val="none" w:sz="0" w:space="0" w:color="auto"/>
                <w:right w:val="none" w:sz="0" w:space="0" w:color="auto"/>
              </w:divBdr>
            </w:div>
            <w:div w:id="1071083348">
              <w:marLeft w:val="0"/>
              <w:marRight w:val="0"/>
              <w:marTop w:val="0"/>
              <w:marBottom w:val="0"/>
              <w:divBdr>
                <w:top w:val="none" w:sz="0" w:space="0" w:color="auto"/>
                <w:left w:val="none" w:sz="0" w:space="0" w:color="auto"/>
                <w:bottom w:val="none" w:sz="0" w:space="0" w:color="auto"/>
                <w:right w:val="none" w:sz="0" w:space="0" w:color="auto"/>
              </w:divBdr>
            </w:div>
            <w:div w:id="352540822">
              <w:marLeft w:val="0"/>
              <w:marRight w:val="0"/>
              <w:marTop w:val="0"/>
              <w:marBottom w:val="0"/>
              <w:divBdr>
                <w:top w:val="none" w:sz="0" w:space="0" w:color="auto"/>
                <w:left w:val="none" w:sz="0" w:space="0" w:color="auto"/>
                <w:bottom w:val="none" w:sz="0" w:space="0" w:color="auto"/>
                <w:right w:val="none" w:sz="0" w:space="0" w:color="auto"/>
              </w:divBdr>
            </w:div>
            <w:div w:id="425540967">
              <w:marLeft w:val="0"/>
              <w:marRight w:val="0"/>
              <w:marTop w:val="0"/>
              <w:marBottom w:val="0"/>
              <w:divBdr>
                <w:top w:val="none" w:sz="0" w:space="0" w:color="auto"/>
                <w:left w:val="none" w:sz="0" w:space="0" w:color="auto"/>
                <w:bottom w:val="none" w:sz="0" w:space="0" w:color="auto"/>
                <w:right w:val="none" w:sz="0" w:space="0" w:color="auto"/>
              </w:divBdr>
            </w:div>
            <w:div w:id="571234296">
              <w:marLeft w:val="0"/>
              <w:marRight w:val="0"/>
              <w:marTop w:val="0"/>
              <w:marBottom w:val="0"/>
              <w:divBdr>
                <w:top w:val="none" w:sz="0" w:space="0" w:color="auto"/>
                <w:left w:val="none" w:sz="0" w:space="0" w:color="auto"/>
                <w:bottom w:val="none" w:sz="0" w:space="0" w:color="auto"/>
                <w:right w:val="none" w:sz="0" w:space="0" w:color="auto"/>
              </w:divBdr>
            </w:div>
            <w:div w:id="1878156038">
              <w:marLeft w:val="0"/>
              <w:marRight w:val="0"/>
              <w:marTop w:val="0"/>
              <w:marBottom w:val="0"/>
              <w:divBdr>
                <w:top w:val="none" w:sz="0" w:space="0" w:color="auto"/>
                <w:left w:val="none" w:sz="0" w:space="0" w:color="auto"/>
                <w:bottom w:val="none" w:sz="0" w:space="0" w:color="auto"/>
                <w:right w:val="none" w:sz="0" w:space="0" w:color="auto"/>
              </w:divBdr>
            </w:div>
            <w:div w:id="113914425">
              <w:marLeft w:val="0"/>
              <w:marRight w:val="0"/>
              <w:marTop w:val="0"/>
              <w:marBottom w:val="0"/>
              <w:divBdr>
                <w:top w:val="none" w:sz="0" w:space="0" w:color="auto"/>
                <w:left w:val="none" w:sz="0" w:space="0" w:color="auto"/>
                <w:bottom w:val="none" w:sz="0" w:space="0" w:color="auto"/>
                <w:right w:val="none" w:sz="0" w:space="0" w:color="auto"/>
              </w:divBdr>
            </w:div>
            <w:div w:id="995839284">
              <w:marLeft w:val="0"/>
              <w:marRight w:val="0"/>
              <w:marTop w:val="0"/>
              <w:marBottom w:val="0"/>
              <w:divBdr>
                <w:top w:val="none" w:sz="0" w:space="0" w:color="auto"/>
                <w:left w:val="none" w:sz="0" w:space="0" w:color="auto"/>
                <w:bottom w:val="none" w:sz="0" w:space="0" w:color="auto"/>
                <w:right w:val="none" w:sz="0" w:space="0" w:color="auto"/>
              </w:divBdr>
            </w:div>
            <w:div w:id="1620142832">
              <w:marLeft w:val="0"/>
              <w:marRight w:val="0"/>
              <w:marTop w:val="0"/>
              <w:marBottom w:val="0"/>
              <w:divBdr>
                <w:top w:val="none" w:sz="0" w:space="0" w:color="auto"/>
                <w:left w:val="none" w:sz="0" w:space="0" w:color="auto"/>
                <w:bottom w:val="none" w:sz="0" w:space="0" w:color="auto"/>
                <w:right w:val="none" w:sz="0" w:space="0" w:color="auto"/>
              </w:divBdr>
            </w:div>
            <w:div w:id="310447951">
              <w:marLeft w:val="0"/>
              <w:marRight w:val="0"/>
              <w:marTop w:val="0"/>
              <w:marBottom w:val="0"/>
              <w:divBdr>
                <w:top w:val="none" w:sz="0" w:space="0" w:color="auto"/>
                <w:left w:val="none" w:sz="0" w:space="0" w:color="auto"/>
                <w:bottom w:val="none" w:sz="0" w:space="0" w:color="auto"/>
                <w:right w:val="none" w:sz="0" w:space="0" w:color="auto"/>
              </w:divBdr>
            </w:div>
            <w:div w:id="1363673271">
              <w:marLeft w:val="0"/>
              <w:marRight w:val="0"/>
              <w:marTop w:val="0"/>
              <w:marBottom w:val="0"/>
              <w:divBdr>
                <w:top w:val="none" w:sz="0" w:space="0" w:color="auto"/>
                <w:left w:val="none" w:sz="0" w:space="0" w:color="auto"/>
                <w:bottom w:val="none" w:sz="0" w:space="0" w:color="auto"/>
                <w:right w:val="none" w:sz="0" w:space="0" w:color="auto"/>
              </w:divBdr>
            </w:div>
            <w:div w:id="1955941708">
              <w:marLeft w:val="0"/>
              <w:marRight w:val="0"/>
              <w:marTop w:val="0"/>
              <w:marBottom w:val="0"/>
              <w:divBdr>
                <w:top w:val="none" w:sz="0" w:space="0" w:color="auto"/>
                <w:left w:val="none" w:sz="0" w:space="0" w:color="auto"/>
                <w:bottom w:val="none" w:sz="0" w:space="0" w:color="auto"/>
                <w:right w:val="none" w:sz="0" w:space="0" w:color="auto"/>
              </w:divBdr>
            </w:div>
            <w:div w:id="2121025960">
              <w:marLeft w:val="0"/>
              <w:marRight w:val="0"/>
              <w:marTop w:val="0"/>
              <w:marBottom w:val="0"/>
              <w:divBdr>
                <w:top w:val="none" w:sz="0" w:space="0" w:color="auto"/>
                <w:left w:val="none" w:sz="0" w:space="0" w:color="auto"/>
                <w:bottom w:val="none" w:sz="0" w:space="0" w:color="auto"/>
                <w:right w:val="none" w:sz="0" w:space="0" w:color="auto"/>
              </w:divBdr>
            </w:div>
            <w:div w:id="1347097707">
              <w:marLeft w:val="0"/>
              <w:marRight w:val="0"/>
              <w:marTop w:val="0"/>
              <w:marBottom w:val="0"/>
              <w:divBdr>
                <w:top w:val="none" w:sz="0" w:space="0" w:color="auto"/>
                <w:left w:val="none" w:sz="0" w:space="0" w:color="auto"/>
                <w:bottom w:val="none" w:sz="0" w:space="0" w:color="auto"/>
                <w:right w:val="none" w:sz="0" w:space="0" w:color="auto"/>
              </w:divBdr>
            </w:div>
            <w:div w:id="1331442513">
              <w:marLeft w:val="0"/>
              <w:marRight w:val="0"/>
              <w:marTop w:val="0"/>
              <w:marBottom w:val="0"/>
              <w:divBdr>
                <w:top w:val="none" w:sz="0" w:space="0" w:color="auto"/>
                <w:left w:val="none" w:sz="0" w:space="0" w:color="auto"/>
                <w:bottom w:val="none" w:sz="0" w:space="0" w:color="auto"/>
                <w:right w:val="none" w:sz="0" w:space="0" w:color="auto"/>
              </w:divBdr>
            </w:div>
            <w:div w:id="952401649">
              <w:marLeft w:val="0"/>
              <w:marRight w:val="0"/>
              <w:marTop w:val="0"/>
              <w:marBottom w:val="0"/>
              <w:divBdr>
                <w:top w:val="none" w:sz="0" w:space="0" w:color="auto"/>
                <w:left w:val="none" w:sz="0" w:space="0" w:color="auto"/>
                <w:bottom w:val="none" w:sz="0" w:space="0" w:color="auto"/>
                <w:right w:val="none" w:sz="0" w:space="0" w:color="auto"/>
              </w:divBdr>
            </w:div>
            <w:div w:id="614293980">
              <w:marLeft w:val="0"/>
              <w:marRight w:val="0"/>
              <w:marTop w:val="0"/>
              <w:marBottom w:val="0"/>
              <w:divBdr>
                <w:top w:val="none" w:sz="0" w:space="0" w:color="auto"/>
                <w:left w:val="none" w:sz="0" w:space="0" w:color="auto"/>
                <w:bottom w:val="none" w:sz="0" w:space="0" w:color="auto"/>
                <w:right w:val="none" w:sz="0" w:space="0" w:color="auto"/>
              </w:divBdr>
            </w:div>
            <w:div w:id="1813594136">
              <w:marLeft w:val="0"/>
              <w:marRight w:val="0"/>
              <w:marTop w:val="0"/>
              <w:marBottom w:val="0"/>
              <w:divBdr>
                <w:top w:val="none" w:sz="0" w:space="0" w:color="auto"/>
                <w:left w:val="none" w:sz="0" w:space="0" w:color="auto"/>
                <w:bottom w:val="none" w:sz="0" w:space="0" w:color="auto"/>
                <w:right w:val="none" w:sz="0" w:space="0" w:color="auto"/>
              </w:divBdr>
            </w:div>
            <w:div w:id="73936227">
              <w:marLeft w:val="0"/>
              <w:marRight w:val="0"/>
              <w:marTop w:val="0"/>
              <w:marBottom w:val="0"/>
              <w:divBdr>
                <w:top w:val="none" w:sz="0" w:space="0" w:color="auto"/>
                <w:left w:val="none" w:sz="0" w:space="0" w:color="auto"/>
                <w:bottom w:val="none" w:sz="0" w:space="0" w:color="auto"/>
                <w:right w:val="none" w:sz="0" w:space="0" w:color="auto"/>
              </w:divBdr>
            </w:div>
            <w:div w:id="1057632160">
              <w:marLeft w:val="0"/>
              <w:marRight w:val="0"/>
              <w:marTop w:val="0"/>
              <w:marBottom w:val="0"/>
              <w:divBdr>
                <w:top w:val="none" w:sz="0" w:space="0" w:color="auto"/>
                <w:left w:val="none" w:sz="0" w:space="0" w:color="auto"/>
                <w:bottom w:val="none" w:sz="0" w:space="0" w:color="auto"/>
                <w:right w:val="none" w:sz="0" w:space="0" w:color="auto"/>
              </w:divBdr>
            </w:div>
            <w:div w:id="457063680">
              <w:marLeft w:val="0"/>
              <w:marRight w:val="0"/>
              <w:marTop w:val="0"/>
              <w:marBottom w:val="0"/>
              <w:divBdr>
                <w:top w:val="none" w:sz="0" w:space="0" w:color="auto"/>
                <w:left w:val="none" w:sz="0" w:space="0" w:color="auto"/>
                <w:bottom w:val="none" w:sz="0" w:space="0" w:color="auto"/>
                <w:right w:val="none" w:sz="0" w:space="0" w:color="auto"/>
              </w:divBdr>
            </w:div>
            <w:div w:id="1144395508">
              <w:marLeft w:val="0"/>
              <w:marRight w:val="0"/>
              <w:marTop w:val="0"/>
              <w:marBottom w:val="0"/>
              <w:divBdr>
                <w:top w:val="none" w:sz="0" w:space="0" w:color="auto"/>
                <w:left w:val="none" w:sz="0" w:space="0" w:color="auto"/>
                <w:bottom w:val="none" w:sz="0" w:space="0" w:color="auto"/>
                <w:right w:val="none" w:sz="0" w:space="0" w:color="auto"/>
              </w:divBdr>
            </w:div>
            <w:div w:id="329218651">
              <w:marLeft w:val="0"/>
              <w:marRight w:val="0"/>
              <w:marTop w:val="0"/>
              <w:marBottom w:val="0"/>
              <w:divBdr>
                <w:top w:val="none" w:sz="0" w:space="0" w:color="auto"/>
                <w:left w:val="none" w:sz="0" w:space="0" w:color="auto"/>
                <w:bottom w:val="none" w:sz="0" w:space="0" w:color="auto"/>
                <w:right w:val="none" w:sz="0" w:space="0" w:color="auto"/>
              </w:divBdr>
            </w:div>
            <w:div w:id="490559973">
              <w:marLeft w:val="0"/>
              <w:marRight w:val="0"/>
              <w:marTop w:val="0"/>
              <w:marBottom w:val="0"/>
              <w:divBdr>
                <w:top w:val="none" w:sz="0" w:space="0" w:color="auto"/>
                <w:left w:val="none" w:sz="0" w:space="0" w:color="auto"/>
                <w:bottom w:val="none" w:sz="0" w:space="0" w:color="auto"/>
                <w:right w:val="none" w:sz="0" w:space="0" w:color="auto"/>
              </w:divBdr>
            </w:div>
            <w:div w:id="1092818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image" Target="media/image5.png"/><Relationship Id="rId39" Type="http://schemas.openxmlformats.org/officeDocument/2006/relationships/image" Target="media/image16.png"/><Relationship Id="rId21" Type="http://schemas.openxmlformats.org/officeDocument/2006/relationships/header" Target="header6.xml"/><Relationship Id="rId34" Type="http://schemas.openxmlformats.org/officeDocument/2006/relationships/image" Target="media/image12.png"/><Relationship Id="rId42" Type="http://schemas.openxmlformats.org/officeDocument/2006/relationships/hyperlink" Target="http://www.iala-aism.org/wiki/dictionary" TargetMode="External"/><Relationship Id="rId47" Type="http://schemas.openxmlformats.org/officeDocument/2006/relationships/header" Target="header10.xml"/><Relationship Id="rId50"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package" Target="embeddings/Microsoft_Visio_Drawing.vsdx"/><Relationship Id="rId11" Type="http://schemas.openxmlformats.org/officeDocument/2006/relationships/image" Target="media/image1.png"/><Relationship Id="rId24" Type="http://schemas.openxmlformats.org/officeDocument/2006/relationships/header" Target="header9.xml"/><Relationship Id="rId32" Type="http://schemas.openxmlformats.org/officeDocument/2006/relationships/image" Target="media/image10.png"/><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hyperlink" Target="http://www.iala-aism.org/wiki/dictionary"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8.xml"/><Relationship Id="rId28" Type="http://schemas.openxmlformats.org/officeDocument/2006/relationships/image" Target="media/image7.emf"/><Relationship Id="rId36" Type="http://schemas.openxmlformats.org/officeDocument/2006/relationships/hyperlink" Target="http://www.iala-aism.org/wiki/dictionary" TargetMode="External"/><Relationship Id="rId49" Type="http://schemas.openxmlformats.org/officeDocument/2006/relationships/header" Target="header12.xml"/><Relationship Id="rId10" Type="http://schemas.openxmlformats.org/officeDocument/2006/relationships/endnotes" Target="endnotes.xml"/><Relationship Id="rId19" Type="http://schemas.openxmlformats.org/officeDocument/2006/relationships/header" Target="header5.xml"/><Relationship Id="rId31" Type="http://schemas.openxmlformats.org/officeDocument/2006/relationships/image" Target="media/image9.png"/><Relationship Id="rId44" Type="http://schemas.openxmlformats.org/officeDocument/2006/relationships/hyperlink" Target="http://www.iho.int/iho_pubs/standard/S-100/S-100_Ed_2/S_100_V2.0.0_June-2015.pdf" TargetMode="External"/><Relationship Id="rId52"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7.xml"/><Relationship Id="rId27" Type="http://schemas.openxmlformats.org/officeDocument/2006/relationships/image" Target="media/image6.png"/><Relationship Id="rId30" Type="http://schemas.openxmlformats.org/officeDocument/2006/relationships/image" Target="media/image8.png"/><Relationship Id="rId35" Type="http://schemas.openxmlformats.org/officeDocument/2006/relationships/image" Target="media/image13.png"/><Relationship Id="rId43" Type="http://schemas.openxmlformats.org/officeDocument/2006/relationships/hyperlink" Target="http://mrnregistry.org/" TargetMode="External"/><Relationship Id="rId48" Type="http://schemas.openxmlformats.org/officeDocument/2006/relationships/header" Target="header11.xml"/><Relationship Id="rId8" Type="http://schemas.openxmlformats.org/officeDocument/2006/relationships/webSettings" Target="webSettings.xml"/><Relationship Id="rId51" Type="http://schemas.microsoft.com/office/2011/relationships/people" Target="people.xml"/><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footer" Target="footer5.xml"/><Relationship Id="rId33" Type="http://schemas.openxmlformats.org/officeDocument/2006/relationships/image" Target="media/image11.png"/><Relationship Id="rId38" Type="http://schemas.openxmlformats.org/officeDocument/2006/relationships/image" Target="media/image15.png"/><Relationship Id="rId46" Type="http://schemas.openxmlformats.org/officeDocument/2006/relationships/hyperlink" Target="http://www.iala-aism.org/wiki/dictionary" TargetMode="External"/><Relationship Id="rId20" Type="http://schemas.openxmlformats.org/officeDocument/2006/relationships/footer" Target="footer4.xml"/><Relationship Id="rId41"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19.jpg"/></Relationships>
</file>

<file path=word/_rels/header12.xml.rels><?xml version="1.0" encoding="UTF-8" standalone="yes"?>
<Relationships xmlns="http://schemas.openxmlformats.org/package/2006/relationships"><Relationship Id="rId1" Type="http://schemas.openxmlformats.org/officeDocument/2006/relationships/image" Target="media/image2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3" ma:contentTypeDescription="Create a new document." ma:contentTypeScope="" ma:versionID="95e1c96b80c04331fd63c9613a565283">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3c85ba3ab218a32e17d7921eedd6fcaa"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51B0549-D54E-4825-ADA1-C18000F6C1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5450DFE-4B46-4C4A-8E4F-304F5F6ACC41}">
  <ds:schemaRefs>
    <ds:schemaRef ds:uri="http://schemas.openxmlformats.org/officeDocument/2006/bibliography"/>
  </ds:schemaRefs>
</ds:datastoreItem>
</file>

<file path=customXml/itemProps3.xml><?xml version="1.0" encoding="utf-8"?>
<ds:datastoreItem xmlns:ds="http://schemas.openxmlformats.org/officeDocument/2006/customXml" ds:itemID="{5417B46A-57F1-4392-9600-C82EBE305532}">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6B5B6E0D-856B-409E-B0F9-C9FEB720BE1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102</Pages>
  <Words>33552</Words>
  <Characters>191248</Characters>
  <Application>Microsoft Office Word</Application>
  <DocSecurity>4</DocSecurity>
  <Lines>1593</Lines>
  <Paragraphs>448</Paragraphs>
  <ScaleCrop>false</ScaleCrop>
  <HeadingPairs>
    <vt:vector size="8" baseType="variant">
      <vt:variant>
        <vt:lpstr>Title</vt:lpstr>
      </vt:variant>
      <vt:variant>
        <vt:i4>1</vt:i4>
      </vt:variant>
      <vt:variant>
        <vt:lpstr>Rubrik</vt:lpstr>
      </vt:variant>
      <vt:variant>
        <vt:i4>1</vt:i4>
      </vt:variant>
      <vt:variant>
        <vt:lpstr>Titre</vt:lpstr>
      </vt:variant>
      <vt:variant>
        <vt:i4>1</vt:i4>
      </vt:variant>
      <vt:variant>
        <vt:lpstr>Titel</vt:lpstr>
      </vt:variant>
      <vt:variant>
        <vt:i4>1</vt:i4>
      </vt:variant>
    </vt:vector>
  </HeadingPairs>
  <TitlesOfParts>
    <vt:vector size="4" baseType="lpstr">
      <vt:lpstr/>
      <vt:lpstr/>
      <vt:lpstr/>
      <vt:lpstr/>
    </vt:vector>
  </TitlesOfParts>
  <Company/>
  <LinksUpToDate>false</LinksUpToDate>
  <CharactersWithSpaces>224352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Wim</dc:creator>
  <cp:lastModifiedBy>Jaime Alvarez</cp:lastModifiedBy>
  <cp:revision>2</cp:revision>
  <cp:lastPrinted>2021-08-29T15:09:00Z</cp:lastPrinted>
  <dcterms:created xsi:type="dcterms:W3CDTF">2021-10-20T13:41:00Z</dcterms:created>
  <dcterms:modified xsi:type="dcterms:W3CDTF">2021-10-20T13:41:00Z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2447800</vt:r8>
  </property>
  <property fmtid="{D5CDD505-2E9C-101B-9397-08002B2CF9AE}" pid="4" name="MSIP_Label_3cd4ed3a-2150-4db7-9fdf-18419c2ded52_Enabled">
    <vt:lpwstr>true</vt:lpwstr>
  </property>
  <property fmtid="{D5CDD505-2E9C-101B-9397-08002B2CF9AE}" pid="5" name="MSIP_Label_3cd4ed3a-2150-4db7-9fdf-18419c2ded52_SetDate">
    <vt:lpwstr>2021-10-19T09:43:28Z</vt:lpwstr>
  </property>
  <property fmtid="{D5CDD505-2E9C-101B-9397-08002B2CF9AE}" pid="6" name="MSIP_Label_3cd4ed3a-2150-4db7-9fdf-18419c2ded52_Method">
    <vt:lpwstr>Standard</vt:lpwstr>
  </property>
  <property fmtid="{D5CDD505-2E9C-101B-9397-08002B2CF9AE}" pid="7" name="MSIP_Label_3cd4ed3a-2150-4db7-9fdf-18419c2ded52_Name">
    <vt:lpwstr>3cd4ed3a-2150-4db7-9fdf-18419c2ded52</vt:lpwstr>
  </property>
  <property fmtid="{D5CDD505-2E9C-101B-9397-08002B2CF9AE}" pid="8" name="MSIP_Label_3cd4ed3a-2150-4db7-9fdf-18419c2ded52_SiteId">
    <vt:lpwstr>c3af1697-15c2-44e3-99ae-9f34166c36fb</vt:lpwstr>
  </property>
  <property fmtid="{D5CDD505-2E9C-101B-9397-08002B2CF9AE}" pid="9" name="MSIP_Label_3cd4ed3a-2150-4db7-9fdf-18419c2ded52_ActionId">
    <vt:lpwstr>c49b8c4a-8d87-42ad-8bf8-263d7c60304f</vt:lpwstr>
  </property>
  <property fmtid="{D5CDD505-2E9C-101B-9397-08002B2CF9AE}" pid="10" name="MSIP_Label_3cd4ed3a-2150-4db7-9fdf-18419c2ded52_ContentBits">
    <vt:lpwstr>2</vt:lpwstr>
  </property>
</Properties>
</file>