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7C8118" w14:textId="77777777" w:rsidR="00A4692E" w:rsidRPr="002C4D5A" w:rsidRDefault="00A4692E" w:rsidP="00900B24">
      <w:pPr>
        <w:pStyle w:val="Bullet2"/>
        <w:numPr>
          <w:ilvl w:val="0"/>
          <w:numId w:val="0"/>
        </w:numPr>
      </w:pPr>
    </w:p>
    <w:tbl>
      <w:tblPr>
        <w:tblW w:w="10234" w:type="dxa"/>
        <w:tblLook w:val="04A0" w:firstRow="1" w:lastRow="0" w:firstColumn="1" w:lastColumn="0" w:noHBand="0" w:noVBand="1"/>
      </w:tblPr>
      <w:tblGrid>
        <w:gridCol w:w="10234"/>
      </w:tblGrid>
      <w:tr w:rsidR="00900B24" w:rsidRPr="002C4D5A" w14:paraId="46019226" w14:textId="77777777" w:rsidTr="00900B24">
        <w:trPr>
          <w:trHeight w:hRule="exact" w:val="2006"/>
        </w:trPr>
        <w:tc>
          <w:tcPr>
            <w:tcW w:w="10234" w:type="dxa"/>
          </w:tcPr>
          <w:p w14:paraId="17320025" w14:textId="1D28EABB" w:rsidR="00900B24" w:rsidRPr="002C4D5A" w:rsidRDefault="00E942B6" w:rsidP="00F66679">
            <w:pPr>
              <w:pStyle w:val="Intitul"/>
            </w:pPr>
            <w:r w:rsidRPr="00E942B6">
              <w:rPr>
                <w:color w:val="FF0000"/>
                <w:highlight w:val="yellow"/>
              </w:rPr>
              <w:t>DRAFT</w:t>
            </w:r>
            <w:r>
              <w:t xml:space="preserve"> </w:t>
            </w:r>
            <w:r w:rsidR="00900B24" w:rsidRPr="002C4D5A">
              <w:t xml:space="preserve">Maritime Radio Communications </w:t>
            </w:r>
            <w:r w:rsidR="00900B24">
              <w:t>Manual</w:t>
            </w:r>
            <w:r w:rsidR="00313D5A">
              <w:t xml:space="preserve"> (MARCOM Manual)</w:t>
            </w:r>
          </w:p>
          <w:p w14:paraId="743C3D1E" w14:textId="69E524E7" w:rsidR="00900B24" w:rsidRPr="00551086" w:rsidRDefault="00C03541" w:rsidP="00F66679">
            <w:pPr>
              <w:pStyle w:val="BodyText"/>
              <w:jc w:val="center"/>
              <w:rPr>
                <w:rFonts w:asciiTheme="majorHAnsi" w:hAnsiTheme="majorHAnsi"/>
                <w:b/>
                <w:sz w:val="28"/>
                <w:szCs w:val="28"/>
              </w:rPr>
            </w:pPr>
            <w:bookmarkStart w:id="0" w:name="_Toc491266577"/>
            <w:r>
              <w:rPr>
                <w:rFonts w:asciiTheme="majorHAnsi" w:hAnsiTheme="majorHAnsi"/>
                <w:b/>
                <w:color w:val="FFFFFF" w:themeColor="background1"/>
                <w:sz w:val="28"/>
                <w:szCs w:val="28"/>
              </w:rPr>
              <w:t>[Date</w:t>
            </w:r>
            <w:r w:rsidR="00900B24" w:rsidRPr="00551086">
              <w:rPr>
                <w:rFonts w:asciiTheme="majorHAnsi" w:hAnsiTheme="majorHAnsi"/>
                <w:b/>
                <w:color w:val="FFFFFF" w:themeColor="background1"/>
                <w:sz w:val="28"/>
                <w:szCs w:val="28"/>
              </w:rPr>
              <w:t xml:space="preserve"> </w:t>
            </w:r>
            <w:bookmarkEnd w:id="0"/>
            <w:r w:rsidR="006741C5">
              <w:rPr>
                <w:rFonts w:asciiTheme="majorHAnsi" w:hAnsiTheme="majorHAnsi"/>
                <w:b/>
                <w:color w:val="FFFFFF" w:themeColor="background1"/>
                <w:sz w:val="28"/>
                <w:szCs w:val="28"/>
              </w:rPr>
              <w:t>-----</w:t>
            </w:r>
            <w:r w:rsidR="00AA4D1D">
              <w:rPr>
                <w:rFonts w:asciiTheme="majorHAnsi" w:hAnsiTheme="majorHAnsi"/>
                <w:b/>
                <w:color w:val="FFFFFF" w:themeColor="background1"/>
                <w:sz w:val="28"/>
                <w:szCs w:val="28"/>
              </w:rPr>
              <w:t xml:space="preserve"> ]</w:t>
            </w:r>
          </w:p>
        </w:tc>
      </w:tr>
    </w:tbl>
    <w:p w14:paraId="210D50B5" w14:textId="109BA1AE" w:rsidR="00A4692E" w:rsidRPr="002C4D5A" w:rsidRDefault="00A4692E" w:rsidP="00DC5A89">
      <w:pPr>
        <w:pStyle w:val="BodyText"/>
        <w:rPr>
          <w:rFonts w:ascii="AvenirNext LT Pro Regular" w:hAnsi="AvenirNext LT Pro Regular"/>
          <w:color w:val="00558C" w:themeColor="accent1"/>
          <w:szCs w:val="22"/>
          <w:lang w:eastAsia="de-DE"/>
        </w:rPr>
      </w:pPr>
      <w:r w:rsidRPr="002C4D5A">
        <w:rPr>
          <w:rFonts w:ascii="AvenirNext LT Pro Regular" w:hAnsi="AvenirNext LT Pro Regular"/>
          <w:noProof/>
          <w:color w:val="00558C" w:themeColor="accent1"/>
          <w:szCs w:val="22"/>
          <w:lang w:val="fr-FR" w:eastAsia="fr-FR"/>
        </w:rPr>
        <w:drawing>
          <wp:anchor distT="0" distB="0" distL="114300" distR="114300" simplePos="0" relativeHeight="251662336" behindDoc="1" locked="0" layoutInCell="1" allowOverlap="1" wp14:anchorId="684EF00E" wp14:editId="4C641DEE">
            <wp:simplePos x="0" y="0"/>
            <wp:positionH relativeFrom="column">
              <wp:posOffset>-382216</wp:posOffset>
            </wp:positionH>
            <wp:positionV relativeFrom="paragraph">
              <wp:posOffset>242731</wp:posOffset>
            </wp:positionV>
            <wp:extent cx="7167340" cy="6276814"/>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er.jpg"/>
                    <pic:cNvPicPr/>
                  </pic:nvPicPr>
                  <pic:blipFill>
                    <a:blip r:embed="rId11">
                      <a:extLst>
                        <a:ext uri="{BEBA8EAE-BF5A-486C-A8C5-ECC9F3942E4B}">
                          <a14:imgProps xmlns:a14="http://schemas.microsoft.com/office/drawing/2010/main">
                            <a14:imgLayer r:embed="rId12">
                              <a14:imgEffect>
                                <a14:artisticBlur radius="56"/>
                              </a14:imgEffect>
                            </a14:imgLayer>
                          </a14:imgProps>
                        </a:ext>
                        <a:ext uri="{28A0092B-C50C-407E-A947-70E740481C1C}">
                          <a14:useLocalDpi xmlns:a14="http://schemas.microsoft.com/office/drawing/2010/main" val="0"/>
                        </a:ext>
                      </a:extLst>
                    </a:blip>
                    <a:stretch>
                      <a:fillRect/>
                    </a:stretch>
                  </pic:blipFill>
                  <pic:spPr>
                    <a:xfrm>
                      <a:off x="0" y="0"/>
                      <a:ext cx="7172252" cy="6281115"/>
                    </a:xfrm>
                    <a:prstGeom prst="rect">
                      <a:avLst/>
                    </a:prstGeom>
                  </pic:spPr>
                </pic:pic>
              </a:graphicData>
            </a:graphic>
            <wp14:sizeRelH relativeFrom="margin">
              <wp14:pctWidth>0</wp14:pctWidth>
            </wp14:sizeRelH>
            <wp14:sizeRelV relativeFrom="margin">
              <wp14:pctHeight>0</wp14:pctHeight>
            </wp14:sizeRelV>
          </wp:anchor>
        </w:drawing>
      </w:r>
    </w:p>
    <w:p w14:paraId="16DDF8F6" w14:textId="721159AA" w:rsidR="00A4692E" w:rsidRPr="002C4D5A" w:rsidRDefault="00A4692E" w:rsidP="00DC5A89">
      <w:pPr>
        <w:pStyle w:val="BodyText"/>
        <w:rPr>
          <w:rFonts w:ascii="AvenirNext LT Pro Regular" w:hAnsi="AvenirNext LT Pro Regular"/>
          <w:color w:val="00558C" w:themeColor="accent1"/>
          <w:szCs w:val="22"/>
          <w:lang w:eastAsia="de-DE"/>
        </w:rPr>
      </w:pPr>
    </w:p>
    <w:p w14:paraId="5CA4BA99" w14:textId="0735F3F8" w:rsidR="00A4692E" w:rsidRPr="002C4D5A" w:rsidRDefault="00A4692E" w:rsidP="00DC5A89">
      <w:pPr>
        <w:pStyle w:val="BodyText"/>
        <w:rPr>
          <w:rFonts w:ascii="AvenirNext LT Pro Regular" w:hAnsi="AvenirNext LT Pro Regular"/>
          <w:color w:val="00558C" w:themeColor="accent1"/>
          <w:szCs w:val="22"/>
          <w:lang w:eastAsia="de-DE"/>
        </w:rPr>
      </w:pPr>
    </w:p>
    <w:p w14:paraId="3697797E" w14:textId="6FCF661E" w:rsidR="00A4692E" w:rsidRPr="002C4D5A" w:rsidRDefault="00A4692E" w:rsidP="00DC5A89">
      <w:pPr>
        <w:pStyle w:val="BodyText"/>
        <w:rPr>
          <w:rFonts w:ascii="AvenirNext LT Pro Regular" w:hAnsi="AvenirNext LT Pro Regular"/>
          <w:color w:val="00558C" w:themeColor="accent1"/>
          <w:szCs w:val="22"/>
          <w:lang w:eastAsia="de-DE"/>
        </w:rPr>
      </w:pPr>
    </w:p>
    <w:p w14:paraId="6C1C9E8D" w14:textId="77777777" w:rsidR="00A4692E" w:rsidRPr="002C4D5A" w:rsidRDefault="00A4692E" w:rsidP="00DC5A89">
      <w:pPr>
        <w:pStyle w:val="BodyText"/>
        <w:rPr>
          <w:rFonts w:ascii="AvenirNext LT Pro Regular" w:hAnsi="AvenirNext LT Pro Regular"/>
          <w:color w:val="00558C" w:themeColor="accent1"/>
          <w:szCs w:val="22"/>
          <w:lang w:eastAsia="de-DE"/>
        </w:rPr>
      </w:pPr>
    </w:p>
    <w:p w14:paraId="20FB87E0" w14:textId="77777777" w:rsidR="00C444B5" w:rsidRPr="002C4D5A" w:rsidRDefault="00C444B5" w:rsidP="00DC5A89">
      <w:pPr>
        <w:rPr>
          <w:rFonts w:ascii="AvenirNext LT Pro Regular" w:hAnsi="AvenirNext LT Pro Regular"/>
          <w:sz w:val="22"/>
          <w:szCs w:val="22"/>
        </w:rPr>
      </w:pPr>
    </w:p>
    <w:p w14:paraId="6C987191"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485C161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0FC8C9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4EF95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C9D69C7" w14:textId="77777777" w:rsidR="00527651" w:rsidRPr="002C4D5A" w:rsidRDefault="00527651" w:rsidP="008C27BF">
      <w:pPr>
        <w:rPr>
          <w:rFonts w:ascii="AvenirNext LT Pro Regular" w:hAnsi="AvenirNext LT Pro Regular"/>
          <w:color w:val="FFFFFF" w:themeColor="background1"/>
          <w:sz w:val="22"/>
          <w:szCs w:val="22"/>
        </w:rPr>
        <w:sectPr w:rsidR="00527651" w:rsidRPr="002C4D5A" w:rsidSect="00261C9D">
          <w:headerReference w:type="default" r:id="rId13"/>
          <w:footerReference w:type="default" r:id="rId14"/>
          <w:headerReference w:type="first" r:id="rId15"/>
          <w:footerReference w:type="first" r:id="rId16"/>
          <w:type w:val="continuous"/>
          <w:pgSz w:w="11906" w:h="16838" w:code="9"/>
          <w:pgMar w:top="397" w:right="765" w:bottom="567" w:left="907" w:header="567" w:footer="510" w:gutter="0"/>
          <w:cols w:space="708"/>
          <w:titlePg/>
          <w:docGrid w:linePitch="360"/>
        </w:sectPr>
      </w:pPr>
    </w:p>
    <w:p w14:paraId="2DEFB03D" w14:textId="77777777" w:rsidR="00DC5A89" w:rsidRPr="002C4D5A" w:rsidRDefault="00DC5A89" w:rsidP="00DC5A89">
      <w:pPr>
        <w:spacing w:line="240" w:lineRule="atLeast"/>
        <w:jc w:val="both"/>
        <w:rPr>
          <w:rFonts w:ascii="AvenirNext LT Pro Regular" w:hAnsi="AvenirNext LT Pro Regular"/>
          <w:color w:val="FFFFFF" w:themeColor="background1"/>
          <w:sz w:val="22"/>
          <w:szCs w:val="22"/>
        </w:rPr>
      </w:pPr>
      <w:r w:rsidRPr="002C4D5A">
        <w:rPr>
          <w:rFonts w:ascii="AvenirNext LT Pro Regular" w:hAnsi="AvenirNext LT Pro Regular"/>
          <w:color w:val="FFFFFF" w:themeColor="background1"/>
          <w:sz w:val="22"/>
          <w:szCs w:val="22"/>
        </w:rPr>
        <w:br w:type="page"/>
      </w:r>
    </w:p>
    <w:p w14:paraId="5F48EFCC" w14:textId="77777777" w:rsidR="008C27BF" w:rsidRPr="002C4D5A" w:rsidRDefault="00284718"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DOCUMENT HISTORY</w:t>
      </w:r>
    </w:p>
    <w:p w14:paraId="0C244492" w14:textId="77777777" w:rsidR="00284718" w:rsidRPr="002C4D5A" w:rsidRDefault="00284718" w:rsidP="00A658FA">
      <w:pPr>
        <w:pStyle w:val="Textedesaisie"/>
        <w:rPr>
          <w:rFonts w:ascii="AvenirNext LT Pro Regular" w:hAnsi="AvenirNext LT Pro Regular"/>
          <w:sz w:val="32"/>
          <w:szCs w:val="32"/>
          <w:lang w:val="en-GB"/>
        </w:rPr>
      </w:pPr>
    </w:p>
    <w:tbl>
      <w:tblPr>
        <w:tblW w:w="10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449"/>
      </w:tblGrid>
      <w:tr w:rsidR="00FC3581" w:rsidRPr="00460028" w14:paraId="6064B6D1" w14:textId="77777777" w:rsidTr="001F367D">
        <w:tc>
          <w:tcPr>
            <w:tcW w:w="1908" w:type="dxa"/>
          </w:tcPr>
          <w:p w14:paraId="3E3ACA5E" w14:textId="77777777" w:rsidR="00FC3581" w:rsidRPr="00460028" w:rsidRDefault="00FC3581" w:rsidP="00FC3581">
            <w:pPr>
              <w:pStyle w:val="Tableheading"/>
            </w:pPr>
            <w:r w:rsidRPr="00460028">
              <w:t>Date</w:t>
            </w:r>
          </w:p>
        </w:tc>
        <w:tc>
          <w:tcPr>
            <w:tcW w:w="6025" w:type="dxa"/>
          </w:tcPr>
          <w:p w14:paraId="70723F54" w14:textId="481A8476" w:rsidR="00FC3581" w:rsidRPr="00460028" w:rsidRDefault="001F367D" w:rsidP="00FC3581">
            <w:pPr>
              <w:pStyle w:val="Tableheading"/>
            </w:pPr>
            <w:r>
              <w:t>Details</w:t>
            </w:r>
          </w:p>
        </w:tc>
        <w:tc>
          <w:tcPr>
            <w:tcW w:w="2449" w:type="dxa"/>
          </w:tcPr>
          <w:p w14:paraId="69F468C8" w14:textId="7E3C2726" w:rsidR="00FC3581" w:rsidRPr="00460028" w:rsidRDefault="001F367D" w:rsidP="00FC3581">
            <w:pPr>
              <w:pStyle w:val="Tableheading"/>
            </w:pPr>
            <w:r>
              <w:t>Approval</w:t>
            </w:r>
          </w:p>
        </w:tc>
      </w:tr>
      <w:tr w:rsidR="00FC3581" w:rsidRPr="00460028" w14:paraId="0D7D8ADD" w14:textId="77777777" w:rsidTr="001F367D">
        <w:trPr>
          <w:trHeight w:val="851"/>
        </w:trPr>
        <w:tc>
          <w:tcPr>
            <w:tcW w:w="1908" w:type="dxa"/>
            <w:vAlign w:val="center"/>
          </w:tcPr>
          <w:p w14:paraId="12C65AED" w14:textId="3BC9AE0C"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2009</w:t>
            </w:r>
          </w:p>
        </w:tc>
        <w:tc>
          <w:tcPr>
            <w:tcW w:w="6025" w:type="dxa"/>
            <w:vAlign w:val="center"/>
          </w:tcPr>
          <w:p w14:paraId="5E9AF842" w14:textId="77777777" w:rsidR="00FC3581" w:rsidRPr="00FC3581" w:rsidRDefault="00FC3581" w:rsidP="00FC3581">
            <w:pPr>
              <w:pStyle w:val="Tabletext0"/>
              <w:rPr>
                <w:rFonts w:ascii="Calibri" w:hAnsi="Calibri"/>
                <w:szCs w:val="20"/>
              </w:rPr>
            </w:pPr>
            <w:r w:rsidRPr="00FC3581">
              <w:rPr>
                <w:rFonts w:ascii="Calibri" w:hAnsi="Calibri"/>
                <w:szCs w:val="20"/>
              </w:rPr>
              <w:t>1</w:t>
            </w:r>
            <w:r w:rsidRPr="00FC3581">
              <w:rPr>
                <w:rFonts w:ascii="Calibri" w:hAnsi="Calibri"/>
                <w:szCs w:val="20"/>
                <w:vertAlign w:val="superscript"/>
              </w:rPr>
              <w:t>st</w:t>
            </w:r>
            <w:r w:rsidRPr="00FC3581">
              <w:rPr>
                <w:rFonts w:ascii="Calibri" w:hAnsi="Calibri"/>
                <w:szCs w:val="20"/>
              </w:rPr>
              <w:t xml:space="preserve"> issue</w:t>
            </w:r>
          </w:p>
        </w:tc>
        <w:tc>
          <w:tcPr>
            <w:tcW w:w="2449" w:type="dxa"/>
            <w:vAlign w:val="center"/>
          </w:tcPr>
          <w:p w14:paraId="7A32E4B9" w14:textId="72F9044F" w:rsidR="00FC3581" w:rsidRPr="00FC3581" w:rsidRDefault="001F367D" w:rsidP="00FC3581">
            <w:pPr>
              <w:pStyle w:val="Tabletext0"/>
              <w:rPr>
                <w:rFonts w:ascii="Calibri" w:hAnsi="Calibri"/>
                <w:szCs w:val="20"/>
              </w:rPr>
            </w:pPr>
            <w:r>
              <w:rPr>
                <w:rFonts w:ascii="Calibri" w:hAnsi="Calibri"/>
                <w:szCs w:val="20"/>
              </w:rPr>
              <w:t>Council 46</w:t>
            </w:r>
          </w:p>
        </w:tc>
      </w:tr>
      <w:tr w:rsidR="00FC3581" w:rsidRPr="00460028" w14:paraId="0349B615" w14:textId="77777777" w:rsidTr="001F367D">
        <w:trPr>
          <w:trHeight w:val="851"/>
        </w:trPr>
        <w:tc>
          <w:tcPr>
            <w:tcW w:w="1908" w:type="dxa"/>
            <w:vAlign w:val="center"/>
          </w:tcPr>
          <w:p w14:paraId="24450B4A" w14:textId="4326C831"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2012</w:t>
            </w:r>
          </w:p>
        </w:tc>
        <w:tc>
          <w:tcPr>
            <w:tcW w:w="6025" w:type="dxa"/>
            <w:vAlign w:val="center"/>
          </w:tcPr>
          <w:p w14:paraId="5CA2F76D" w14:textId="77777777" w:rsidR="00FC3581" w:rsidRDefault="00FC3581" w:rsidP="00FC3581">
            <w:pPr>
              <w:pStyle w:val="Tabletext0"/>
              <w:rPr>
                <w:rFonts w:ascii="Calibri" w:hAnsi="Calibri"/>
                <w:szCs w:val="20"/>
              </w:rPr>
            </w:pPr>
            <w:r w:rsidRPr="00FC3581">
              <w:rPr>
                <w:rFonts w:ascii="Calibri" w:hAnsi="Calibri"/>
                <w:szCs w:val="20"/>
              </w:rPr>
              <w:t>Entire document</w:t>
            </w:r>
          </w:p>
          <w:p w14:paraId="32B2B880" w14:textId="77777777" w:rsidR="001F367D" w:rsidRPr="001F367D" w:rsidRDefault="001F367D" w:rsidP="001F367D">
            <w:pPr>
              <w:pStyle w:val="Tabletext0"/>
              <w:rPr>
                <w:rFonts w:ascii="Calibri" w:hAnsi="Calibri"/>
                <w:szCs w:val="20"/>
              </w:rPr>
            </w:pPr>
            <w:r w:rsidRPr="001F367D">
              <w:rPr>
                <w:rFonts w:ascii="Calibri" w:hAnsi="Calibri"/>
                <w:szCs w:val="20"/>
              </w:rPr>
              <w:t>General revision to update terminology</w:t>
            </w:r>
          </w:p>
          <w:p w14:paraId="0D5CCE5C" w14:textId="77777777" w:rsidR="001F367D" w:rsidRPr="001F367D" w:rsidRDefault="001F367D" w:rsidP="001F367D">
            <w:pPr>
              <w:pStyle w:val="Tabletext0"/>
              <w:rPr>
                <w:rFonts w:ascii="Calibri" w:hAnsi="Calibri"/>
                <w:szCs w:val="20"/>
              </w:rPr>
            </w:pPr>
            <w:r w:rsidRPr="001F367D">
              <w:rPr>
                <w:rFonts w:ascii="Calibri" w:hAnsi="Calibri"/>
                <w:szCs w:val="20"/>
              </w:rPr>
              <w:t>Sections 3.4.3 (VHF) and 4 (securing spectrum)</w:t>
            </w:r>
          </w:p>
          <w:p w14:paraId="3C655A51" w14:textId="77777777" w:rsidR="001F367D" w:rsidRPr="001F367D" w:rsidRDefault="001F367D" w:rsidP="001F367D">
            <w:pPr>
              <w:pStyle w:val="Tabletext0"/>
              <w:rPr>
                <w:rFonts w:ascii="Calibri" w:hAnsi="Calibri"/>
                <w:szCs w:val="20"/>
              </w:rPr>
            </w:pPr>
            <w:r w:rsidRPr="001F367D">
              <w:rPr>
                <w:rFonts w:ascii="Calibri" w:hAnsi="Calibri"/>
                <w:szCs w:val="20"/>
              </w:rPr>
              <w:t>Changes to status of e-navigation and maturing communications concepts</w:t>
            </w:r>
          </w:p>
          <w:p w14:paraId="07CEE8E8" w14:textId="1746A66D" w:rsidR="001F367D" w:rsidRPr="00FC3581" w:rsidRDefault="001F367D" w:rsidP="001F367D">
            <w:pPr>
              <w:pStyle w:val="Tabletext0"/>
              <w:rPr>
                <w:rFonts w:ascii="Calibri" w:hAnsi="Calibri"/>
                <w:szCs w:val="20"/>
              </w:rPr>
            </w:pPr>
            <w:r w:rsidRPr="001F367D">
              <w:rPr>
                <w:rFonts w:ascii="Calibri" w:hAnsi="Calibri"/>
                <w:szCs w:val="20"/>
              </w:rPr>
              <w:t>Outcomes of WRC-12 / preparation for WRC-15</w:t>
            </w:r>
          </w:p>
        </w:tc>
        <w:tc>
          <w:tcPr>
            <w:tcW w:w="2449" w:type="dxa"/>
            <w:vAlign w:val="center"/>
          </w:tcPr>
          <w:p w14:paraId="27C9C9A6" w14:textId="56273EFD" w:rsidR="00FC3581" w:rsidRPr="00FC3581" w:rsidRDefault="001F367D" w:rsidP="001F367D">
            <w:pPr>
              <w:pStyle w:val="Tabletext0"/>
              <w:rPr>
                <w:rFonts w:ascii="Calibri" w:hAnsi="Calibri"/>
                <w:szCs w:val="20"/>
              </w:rPr>
            </w:pPr>
            <w:r>
              <w:rPr>
                <w:rFonts w:ascii="Calibri" w:hAnsi="Calibri"/>
                <w:szCs w:val="20"/>
              </w:rPr>
              <w:t>Council 54</w:t>
            </w:r>
          </w:p>
        </w:tc>
      </w:tr>
      <w:tr w:rsidR="00FC3581" w:rsidRPr="00460028" w14:paraId="4BFDEB8E" w14:textId="77777777" w:rsidTr="001F367D">
        <w:trPr>
          <w:trHeight w:val="851"/>
        </w:trPr>
        <w:tc>
          <w:tcPr>
            <w:tcW w:w="1908" w:type="dxa"/>
            <w:vAlign w:val="center"/>
          </w:tcPr>
          <w:p w14:paraId="3DDAEFC3" w14:textId="41DAE4BB"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2017</w:t>
            </w:r>
          </w:p>
        </w:tc>
        <w:tc>
          <w:tcPr>
            <w:tcW w:w="6025" w:type="dxa"/>
            <w:vAlign w:val="center"/>
          </w:tcPr>
          <w:p w14:paraId="2532720C" w14:textId="77777777" w:rsidR="00FC3581" w:rsidRDefault="00FC3581" w:rsidP="00FC3581">
            <w:pPr>
              <w:pStyle w:val="Tabletext0"/>
              <w:rPr>
                <w:rFonts w:ascii="Calibri" w:hAnsi="Calibri"/>
                <w:szCs w:val="20"/>
              </w:rPr>
            </w:pPr>
            <w:r w:rsidRPr="00FC3581">
              <w:rPr>
                <w:rFonts w:ascii="Calibri" w:hAnsi="Calibri"/>
                <w:szCs w:val="20"/>
              </w:rPr>
              <w:t>Entire document</w:t>
            </w:r>
          </w:p>
          <w:p w14:paraId="132CE529" w14:textId="562DB0B9" w:rsidR="001F367D" w:rsidRPr="00FC3581" w:rsidRDefault="001F367D"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General revision to reflect outcomes of WRC-15 / preparation for WRC-19</w:t>
            </w:r>
          </w:p>
        </w:tc>
        <w:tc>
          <w:tcPr>
            <w:tcW w:w="2449" w:type="dxa"/>
            <w:vAlign w:val="center"/>
          </w:tcPr>
          <w:p w14:paraId="3C600DCB" w14:textId="3AA84627" w:rsidR="00FC3581" w:rsidRPr="00FC3581" w:rsidRDefault="001F367D" w:rsidP="001F367D">
            <w:pPr>
              <w:pStyle w:val="Tabletext0"/>
              <w:rPr>
                <w:rFonts w:ascii="Calibri" w:hAnsi="Calibri"/>
                <w:szCs w:val="20"/>
              </w:rPr>
            </w:pPr>
            <w:r>
              <w:rPr>
                <w:rFonts w:ascii="Calibri" w:hAnsi="Calibri"/>
                <w:szCs w:val="20"/>
              </w:rPr>
              <w:t>Council 65</w:t>
            </w:r>
          </w:p>
        </w:tc>
      </w:tr>
      <w:tr w:rsidR="00FC3581" w:rsidRPr="00460028" w:rsidDel="001D2149" w14:paraId="7649D195" w14:textId="019025EA" w:rsidTr="001F367D">
        <w:trPr>
          <w:trHeight w:val="851"/>
          <w:del w:id="1" w:author="Jillian Carson-Jackson" w:date="2024-08-30T13:27:00Z"/>
        </w:trPr>
        <w:tc>
          <w:tcPr>
            <w:tcW w:w="1908" w:type="dxa"/>
            <w:vAlign w:val="center"/>
          </w:tcPr>
          <w:p w14:paraId="67427303" w14:textId="533EC2D2" w:rsidR="00FC3581" w:rsidRPr="00460028" w:rsidDel="001D2149" w:rsidRDefault="008F58E8" w:rsidP="00FC3581">
            <w:pPr>
              <w:pStyle w:val="Tabletext0"/>
              <w:rPr>
                <w:del w:id="2" w:author="Jillian Carson-Jackson" w:date="2024-08-30T13:27:00Z" w16du:dateUtc="2024-08-30T17:27:00Z"/>
              </w:rPr>
            </w:pPr>
            <w:del w:id="3" w:author="Jillian Carson-Jackson" w:date="2024-08-30T13:27:00Z" w16du:dateUtc="2024-08-30T17:27:00Z">
              <w:r w:rsidDel="001D2149">
                <w:delText>December 202</w:delText>
              </w:r>
              <w:r w:rsidR="00EE7A6B" w:rsidDel="001D2149">
                <w:delText>2</w:delText>
              </w:r>
              <w:r w:rsidDel="001D2149">
                <w:delText xml:space="preserve"> </w:delText>
              </w:r>
            </w:del>
          </w:p>
        </w:tc>
        <w:tc>
          <w:tcPr>
            <w:tcW w:w="6025" w:type="dxa"/>
            <w:vAlign w:val="center"/>
          </w:tcPr>
          <w:p w14:paraId="2132346A" w14:textId="4E7BCB7E" w:rsidR="00FC3581" w:rsidDel="001D2149" w:rsidRDefault="008F58E8" w:rsidP="00FC3581">
            <w:pPr>
              <w:pStyle w:val="Tabletext0"/>
              <w:rPr>
                <w:del w:id="4" w:author="Jillian Carson-Jackson" w:date="2024-08-30T13:27:00Z" w16du:dateUtc="2024-08-30T17:27:00Z"/>
              </w:rPr>
            </w:pPr>
            <w:del w:id="5" w:author="Jillian Carson-Jackson" w:date="2024-08-30T13:27:00Z" w16du:dateUtc="2024-08-30T17:27:00Z">
              <w:r w:rsidDel="001D2149">
                <w:delText>Entire document</w:delText>
              </w:r>
              <w:r w:rsidR="00E07CC7" w:rsidDel="001D2149">
                <w:delText xml:space="preserve"> to reflect IALA documentation structure (</w:delText>
              </w:r>
              <w:r w:rsidR="00EE7A6B" w:rsidDel="001D2149">
                <w:delText>IALA Manual</w:delText>
              </w:r>
              <w:r w:rsidR="00E07CC7" w:rsidDel="001D2149">
                <w:delText xml:space="preserve">) </w:delText>
              </w:r>
            </w:del>
          </w:p>
          <w:p w14:paraId="6CEDD4AE" w14:textId="249439C7" w:rsidR="008F58E8" w:rsidDel="001D2149" w:rsidRDefault="008F58E8" w:rsidP="00FC3581">
            <w:pPr>
              <w:pStyle w:val="Tabletext0"/>
              <w:rPr>
                <w:del w:id="6" w:author="Jillian Carson-Jackson" w:date="2024-08-30T13:27:00Z" w16du:dateUtc="2024-08-30T17:27:00Z"/>
              </w:rPr>
            </w:pPr>
            <w:del w:id="7" w:author="Jillian Carson-Jackson" w:date="2024-08-30T13:27:00Z" w16du:dateUtc="2024-08-30T17:27:00Z">
              <w:r w:rsidDel="001D2149">
                <w:delText>Revisions to reflect outcomes of WRC-19 / preparation for WRC-23</w:delText>
              </w:r>
            </w:del>
          </w:p>
          <w:p w14:paraId="7B431E6A" w14:textId="65794542" w:rsidR="008F58E8" w:rsidRPr="00460028" w:rsidDel="001D2149" w:rsidRDefault="008F58E8" w:rsidP="00EE7A6B">
            <w:pPr>
              <w:pStyle w:val="Tabletext0"/>
              <w:ind w:left="0"/>
              <w:rPr>
                <w:del w:id="8" w:author="Jillian Carson-Jackson" w:date="2024-08-30T13:27:00Z" w16du:dateUtc="2024-08-30T17:27:00Z"/>
              </w:rPr>
            </w:pPr>
          </w:p>
        </w:tc>
        <w:tc>
          <w:tcPr>
            <w:tcW w:w="2449" w:type="dxa"/>
            <w:vAlign w:val="center"/>
          </w:tcPr>
          <w:p w14:paraId="58F2D107" w14:textId="02E40B3F" w:rsidR="00FC3581" w:rsidRPr="00460028" w:rsidDel="001D2149" w:rsidRDefault="00E07CC7" w:rsidP="00FC3581">
            <w:pPr>
              <w:pStyle w:val="Tabletext0"/>
              <w:rPr>
                <w:del w:id="9" w:author="Jillian Carson-Jackson" w:date="2024-08-30T13:27:00Z" w16du:dateUtc="2024-08-30T17:27:00Z"/>
              </w:rPr>
            </w:pPr>
            <w:del w:id="10" w:author="Jillian Carson-Jackson" w:date="2024-08-30T13:27:00Z" w16du:dateUtc="2024-08-30T17:27:00Z">
              <w:r w:rsidDel="001D2149">
                <w:delText>Council ??</w:delText>
              </w:r>
            </w:del>
          </w:p>
        </w:tc>
      </w:tr>
      <w:tr w:rsidR="001F1A68" w:rsidRPr="00460028" w14:paraId="0A7C4264" w14:textId="77777777" w:rsidTr="001F367D">
        <w:trPr>
          <w:trHeight w:val="851"/>
        </w:trPr>
        <w:tc>
          <w:tcPr>
            <w:tcW w:w="1908" w:type="dxa"/>
            <w:vAlign w:val="center"/>
          </w:tcPr>
          <w:p w14:paraId="365381FE" w14:textId="3F9EA96D" w:rsidR="001F1A68" w:rsidRPr="00460028" w:rsidRDefault="001D2149" w:rsidP="00FC3581">
            <w:pPr>
              <w:pStyle w:val="Tabletext0"/>
            </w:pPr>
            <w:ins w:id="11" w:author="Jillian Carson-Jackson" w:date="2024-08-30T13:27:00Z" w16du:dateUtc="2024-08-30T17:27:00Z">
              <w:r>
                <w:t>December 2024</w:t>
              </w:r>
            </w:ins>
          </w:p>
        </w:tc>
        <w:tc>
          <w:tcPr>
            <w:tcW w:w="6025" w:type="dxa"/>
            <w:vAlign w:val="center"/>
          </w:tcPr>
          <w:p w14:paraId="3CAEB787" w14:textId="620AB6BD" w:rsidR="001F1A68" w:rsidRPr="00460028" w:rsidRDefault="001D2149" w:rsidP="00FC3581">
            <w:pPr>
              <w:pStyle w:val="Tabletext0"/>
            </w:pPr>
            <w:ins w:id="12" w:author="Jillian Carson-Jackson" w:date="2024-08-30T13:27:00Z" w16du:dateUtc="2024-08-30T17:27:00Z">
              <w:r>
                <w:t xml:space="preserve">Entire document reviewed and revised, moved from MRCP to MarCom Manual </w:t>
              </w:r>
            </w:ins>
          </w:p>
        </w:tc>
        <w:tc>
          <w:tcPr>
            <w:tcW w:w="2449" w:type="dxa"/>
            <w:vAlign w:val="center"/>
          </w:tcPr>
          <w:p w14:paraId="15C3901C" w14:textId="1BA17CDD" w:rsidR="001F1A68" w:rsidRPr="00460028" w:rsidRDefault="001D2149" w:rsidP="00FC3581">
            <w:pPr>
              <w:pStyle w:val="Tabletext0"/>
            </w:pPr>
            <w:ins w:id="13" w:author="Jillian Carson-Jackson" w:date="2024-08-30T13:27:00Z" w16du:dateUtc="2024-08-30T17:27:00Z">
              <w:r>
                <w:t>Council??</w:t>
              </w:r>
            </w:ins>
          </w:p>
        </w:tc>
      </w:tr>
    </w:tbl>
    <w:p w14:paraId="2B7C9C34" w14:textId="77777777" w:rsidR="00E11FF6" w:rsidRDefault="00E11FF6">
      <w:pPr>
        <w:spacing w:line="240" w:lineRule="atLeast"/>
        <w:rPr>
          <w:color w:val="auto"/>
          <w:sz w:val="22"/>
          <w:szCs w:val="22"/>
        </w:rPr>
      </w:pPr>
    </w:p>
    <w:p w14:paraId="0F1F7FB3" w14:textId="77777777" w:rsidR="00AC18BD" w:rsidRDefault="00AC18BD">
      <w:pPr>
        <w:spacing w:line="240" w:lineRule="atLeast"/>
        <w:rPr>
          <w:color w:val="auto"/>
          <w:sz w:val="22"/>
          <w:szCs w:val="22"/>
        </w:rPr>
      </w:pPr>
    </w:p>
    <w:p w14:paraId="050551CE" w14:textId="20B07108" w:rsidR="00E11FF6" w:rsidRPr="00565962" w:rsidRDefault="00CE76CC">
      <w:pPr>
        <w:spacing w:line="240" w:lineRule="atLeast"/>
        <w:rPr>
          <w:color w:val="auto"/>
          <w:sz w:val="22"/>
          <w:szCs w:val="22"/>
          <w:highlight w:val="yellow"/>
        </w:rPr>
      </w:pPr>
      <w:r w:rsidRPr="00565962">
        <w:rPr>
          <w:color w:val="auto"/>
          <w:sz w:val="22"/>
          <w:szCs w:val="22"/>
          <w:highlight w:val="yellow"/>
        </w:rPr>
        <w:t>Notes:</w:t>
      </w:r>
    </w:p>
    <w:p w14:paraId="3096D0AA" w14:textId="7A1994DC" w:rsidR="00E11FF6" w:rsidRPr="00565962" w:rsidRDefault="00E11FF6">
      <w:pPr>
        <w:spacing w:line="240" w:lineRule="atLeast"/>
        <w:rPr>
          <w:color w:val="auto"/>
          <w:sz w:val="22"/>
          <w:szCs w:val="22"/>
          <w:highlight w:val="yellow"/>
        </w:rPr>
      </w:pPr>
    </w:p>
    <w:p w14:paraId="4270B947" w14:textId="790C122A" w:rsidR="00E11FF6" w:rsidRPr="00565962" w:rsidRDefault="009F358A">
      <w:pPr>
        <w:spacing w:line="240" w:lineRule="atLeast"/>
        <w:rPr>
          <w:color w:val="auto"/>
          <w:sz w:val="22"/>
          <w:szCs w:val="22"/>
          <w:highlight w:val="yellow"/>
        </w:rPr>
      </w:pPr>
      <w:r w:rsidRPr="00565962">
        <w:rPr>
          <w:color w:val="auto"/>
          <w:sz w:val="22"/>
          <w:szCs w:val="22"/>
          <w:highlight w:val="yellow"/>
        </w:rPr>
        <w:t xml:space="preserve">Jillian to do after the review is complete:  </w:t>
      </w:r>
      <w:r w:rsidR="00E11FF6" w:rsidRPr="00565962">
        <w:rPr>
          <w:color w:val="auto"/>
          <w:sz w:val="22"/>
          <w:szCs w:val="22"/>
          <w:highlight w:val="yellow"/>
        </w:rPr>
        <w:t>Add in references (with hot links) to relevant IALA documents</w:t>
      </w:r>
      <w:r w:rsidR="007A1ACF" w:rsidRPr="00565962">
        <w:rPr>
          <w:color w:val="auto"/>
          <w:sz w:val="22"/>
          <w:szCs w:val="22"/>
          <w:highlight w:val="yellow"/>
        </w:rPr>
        <w:t xml:space="preserve">, </w:t>
      </w:r>
      <w:r w:rsidR="009F5324" w:rsidRPr="00565962">
        <w:rPr>
          <w:color w:val="auto"/>
          <w:sz w:val="22"/>
          <w:szCs w:val="22"/>
          <w:highlight w:val="yellow"/>
        </w:rPr>
        <w:t xml:space="preserve">provide references to </w:t>
      </w:r>
      <w:r w:rsidR="007A1ACF" w:rsidRPr="00565962">
        <w:rPr>
          <w:color w:val="auto"/>
          <w:sz w:val="22"/>
          <w:szCs w:val="22"/>
          <w:highlight w:val="yellow"/>
        </w:rPr>
        <w:t>IMO, ITU documents, put in footnote</w:t>
      </w:r>
      <w:r w:rsidR="009F5324" w:rsidRPr="00565962">
        <w:rPr>
          <w:color w:val="auto"/>
          <w:sz w:val="22"/>
          <w:szCs w:val="22"/>
          <w:highlight w:val="yellow"/>
        </w:rPr>
        <w:t xml:space="preserve"> for IEC documents (note ETSI can be available).  </w:t>
      </w:r>
    </w:p>
    <w:p w14:paraId="413DD1CF" w14:textId="3A8F8206" w:rsidR="00181604" w:rsidRPr="00565962" w:rsidRDefault="00181604">
      <w:pPr>
        <w:spacing w:line="240" w:lineRule="atLeast"/>
        <w:rPr>
          <w:color w:val="auto"/>
          <w:sz w:val="22"/>
          <w:szCs w:val="22"/>
          <w:highlight w:val="yellow"/>
        </w:rPr>
      </w:pPr>
      <w:r w:rsidRPr="00565962">
        <w:rPr>
          <w:color w:val="auto"/>
          <w:sz w:val="22"/>
          <w:szCs w:val="22"/>
          <w:highlight w:val="yellow"/>
        </w:rPr>
        <w:t>Current VTS Manual uses a blue box format (that can be for IALA to confirm</w:t>
      </w:r>
      <w:r w:rsidR="000E457C" w:rsidRPr="00565962">
        <w:rPr>
          <w:color w:val="auto"/>
          <w:sz w:val="22"/>
          <w:szCs w:val="22"/>
          <w:highlight w:val="yellow"/>
        </w:rPr>
        <w:t xml:space="preserve"> -</w:t>
      </w:r>
      <w:r w:rsidR="00080B85" w:rsidRPr="00565962">
        <w:rPr>
          <w:color w:val="auto"/>
          <w:sz w:val="22"/>
          <w:szCs w:val="22"/>
          <w:highlight w:val="yellow"/>
        </w:rPr>
        <w:t xml:space="preserve"> </w:t>
      </w:r>
      <w:r w:rsidR="000E457C" w:rsidRPr="00565962">
        <w:rPr>
          <w:color w:val="auto"/>
          <w:sz w:val="22"/>
          <w:szCs w:val="22"/>
          <w:highlight w:val="yellow"/>
        </w:rPr>
        <w:t>formatting aspect – to be agreed with IALA Secretariat</w:t>
      </w:r>
      <w:r w:rsidRPr="00565962">
        <w:rPr>
          <w:color w:val="auto"/>
          <w:sz w:val="22"/>
          <w:szCs w:val="22"/>
          <w:highlight w:val="yellow"/>
        </w:rPr>
        <w:t xml:space="preserve">) </w:t>
      </w:r>
      <w:ins w:id="14" w:author="Jillian Carson-Jackson" w:date="2024-08-30T13:27:00Z" w16du:dateUtc="2024-08-30T17:27:00Z">
        <w:r w:rsidR="001D2149">
          <w:rPr>
            <w:color w:val="auto"/>
            <w:sz w:val="22"/>
            <w:szCs w:val="22"/>
            <w:highlight w:val="yellow"/>
          </w:rPr>
          <w:t xml:space="preserve">JCJ – some initial work on this completed, not yet finalised.  </w:t>
        </w:r>
      </w:ins>
    </w:p>
    <w:p w14:paraId="45D827F3" w14:textId="77777777" w:rsidR="00F475B4" w:rsidRPr="00565962" w:rsidRDefault="00F475B4">
      <w:pPr>
        <w:spacing w:line="240" w:lineRule="atLeast"/>
        <w:rPr>
          <w:color w:val="auto"/>
          <w:sz w:val="22"/>
          <w:szCs w:val="22"/>
          <w:highlight w:val="yellow"/>
        </w:rPr>
      </w:pPr>
    </w:p>
    <w:p w14:paraId="65B2A279" w14:textId="30A4B21C" w:rsidR="00F32F4C" w:rsidRDefault="00F32F4C">
      <w:pPr>
        <w:spacing w:line="240" w:lineRule="atLeast"/>
        <w:rPr>
          <w:color w:val="auto"/>
          <w:sz w:val="22"/>
          <w:szCs w:val="22"/>
        </w:rPr>
      </w:pPr>
      <w:r w:rsidRPr="00565962">
        <w:rPr>
          <w:color w:val="auto"/>
          <w:sz w:val="22"/>
          <w:szCs w:val="22"/>
          <w:highlight w:val="yellow"/>
        </w:rPr>
        <w:t>Holistic review of references to channel numbering (use 4 digits)</w:t>
      </w:r>
      <w:r>
        <w:rPr>
          <w:color w:val="auto"/>
          <w:sz w:val="22"/>
          <w:szCs w:val="22"/>
        </w:rPr>
        <w:t xml:space="preserve"> </w:t>
      </w:r>
      <w:ins w:id="15" w:author="Jillian Carson-Jackson" w:date="2024-08-30T13:28:00Z" w16du:dateUtc="2024-08-30T17:28:00Z">
        <w:r w:rsidR="001D2149">
          <w:rPr>
            <w:color w:val="auto"/>
            <w:sz w:val="22"/>
            <w:szCs w:val="22"/>
          </w:rPr>
          <w:t>Review completed, update provided during intersessional work</w:t>
        </w:r>
      </w:ins>
    </w:p>
    <w:p w14:paraId="7329F722" w14:textId="29AB19E4" w:rsidR="00181604" w:rsidRDefault="00181604">
      <w:pPr>
        <w:spacing w:line="240" w:lineRule="atLeast"/>
        <w:rPr>
          <w:color w:val="auto"/>
          <w:sz w:val="22"/>
          <w:szCs w:val="22"/>
        </w:rPr>
      </w:pPr>
    </w:p>
    <w:p w14:paraId="7163E62F" w14:textId="3045D67E" w:rsidR="00181604" w:rsidRDefault="00181604">
      <w:pPr>
        <w:spacing w:line="240" w:lineRule="atLeast"/>
        <w:rPr>
          <w:color w:val="auto"/>
          <w:sz w:val="22"/>
          <w:szCs w:val="22"/>
        </w:rPr>
      </w:pPr>
    </w:p>
    <w:p w14:paraId="52CE80D3" w14:textId="771914A9" w:rsidR="00E11FF6" w:rsidRDefault="00AC18BD">
      <w:pPr>
        <w:spacing w:line="240" w:lineRule="atLeast"/>
        <w:rPr>
          <w:color w:val="auto"/>
          <w:sz w:val="22"/>
          <w:szCs w:val="22"/>
        </w:rPr>
      </w:pPr>
      <w:r w:rsidRPr="00E942B6">
        <w:rPr>
          <w:color w:val="auto"/>
          <w:sz w:val="22"/>
          <w:szCs w:val="22"/>
          <w:highlight w:val="yellow"/>
        </w:rPr>
        <w:t xml:space="preserve">Version </w:t>
      </w:r>
      <w:r w:rsidR="00E942B6" w:rsidRPr="00E942B6">
        <w:rPr>
          <w:color w:val="auto"/>
          <w:sz w:val="22"/>
          <w:szCs w:val="22"/>
          <w:highlight w:val="yellow"/>
        </w:rPr>
        <w:t>from intersession post DTEC02</w:t>
      </w:r>
      <w:r>
        <w:rPr>
          <w:color w:val="auto"/>
          <w:sz w:val="22"/>
          <w:szCs w:val="22"/>
        </w:rPr>
        <w:t xml:space="preserve"> </w:t>
      </w:r>
    </w:p>
    <w:p w14:paraId="1ABDEC9A" w14:textId="77777777" w:rsidR="00006940" w:rsidRDefault="00006940">
      <w:pPr>
        <w:spacing w:line="240" w:lineRule="atLeast"/>
        <w:rPr>
          <w:color w:val="auto"/>
          <w:sz w:val="22"/>
          <w:szCs w:val="22"/>
        </w:rPr>
      </w:pPr>
    </w:p>
    <w:p w14:paraId="16278FB6" w14:textId="5AA3A3C4" w:rsidR="00755F55" w:rsidRPr="002C4D5A" w:rsidRDefault="00755F55">
      <w:pPr>
        <w:spacing w:line="240" w:lineRule="atLeast"/>
        <w:rPr>
          <w:color w:val="auto"/>
          <w:sz w:val="22"/>
          <w:szCs w:val="22"/>
        </w:rPr>
      </w:pPr>
      <w:r w:rsidRPr="002C4D5A">
        <w:rPr>
          <w:color w:val="auto"/>
          <w:sz w:val="22"/>
          <w:szCs w:val="22"/>
        </w:rPr>
        <w:br w:type="page"/>
      </w:r>
    </w:p>
    <w:p w14:paraId="06C10912" w14:textId="77777777" w:rsidR="00284718" w:rsidRPr="002C4D5A" w:rsidRDefault="00755F55"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CONTENTS</w:t>
      </w:r>
    </w:p>
    <w:p w14:paraId="3685A3BF" w14:textId="77777777" w:rsidR="00755F55" w:rsidRPr="002C4D5A" w:rsidRDefault="00755F55" w:rsidP="00A658FA">
      <w:pPr>
        <w:pStyle w:val="Textedesaisie"/>
        <w:rPr>
          <w:rFonts w:ascii="AvenirNext LT Pro Regular" w:hAnsi="AvenirNext LT Pro Regular"/>
          <w:sz w:val="32"/>
          <w:szCs w:val="32"/>
          <w:lang w:val="en-GB"/>
        </w:rPr>
      </w:pPr>
    </w:p>
    <w:p w14:paraId="3064AAF9" w14:textId="3BC10552" w:rsidR="00907F21" w:rsidRDefault="001155D6">
      <w:pPr>
        <w:pStyle w:val="TOC2"/>
        <w:rPr>
          <w:color w:val="auto"/>
          <w:kern w:val="2"/>
          <w:sz w:val="24"/>
          <w:szCs w:val="24"/>
          <w:lang w:val="en-US"/>
          <w14:ligatures w14:val="standardContextual"/>
        </w:rPr>
      </w:pPr>
      <w:r w:rsidRPr="002C4D5A">
        <w:rPr>
          <w:color w:val="000000" w:themeColor="text1"/>
        </w:rPr>
        <w:fldChar w:fldCharType="begin"/>
      </w:r>
      <w:r w:rsidRPr="002C4D5A">
        <w:instrText xml:space="preserve"> TOC \o "2-4" \h \z \t "Titre 1;1" </w:instrText>
      </w:r>
      <w:r w:rsidRPr="002C4D5A">
        <w:rPr>
          <w:color w:val="000000" w:themeColor="text1"/>
        </w:rPr>
        <w:fldChar w:fldCharType="separate"/>
      </w:r>
      <w:hyperlink w:anchor="_Toc175917604" w:history="1">
        <w:r w:rsidR="00907F21" w:rsidRPr="006F009A">
          <w:rPr>
            <w:rStyle w:val="Hyperlink"/>
          </w:rPr>
          <w:t>1.1</w:t>
        </w:r>
        <w:r w:rsidR="00907F21">
          <w:rPr>
            <w:color w:val="auto"/>
            <w:kern w:val="2"/>
            <w:sz w:val="24"/>
            <w:szCs w:val="24"/>
            <w:lang w:val="en-US"/>
            <w14:ligatures w14:val="standardContextual"/>
          </w:rPr>
          <w:tab/>
        </w:r>
        <w:r w:rsidR="00907F21" w:rsidRPr="006F009A">
          <w:rPr>
            <w:rStyle w:val="Hyperlink"/>
          </w:rPr>
          <w:t>IALA strategic Vision</w:t>
        </w:r>
        <w:r w:rsidR="00907F21">
          <w:rPr>
            <w:webHidden/>
          </w:rPr>
          <w:tab/>
        </w:r>
        <w:r w:rsidR="00907F21">
          <w:rPr>
            <w:webHidden/>
          </w:rPr>
          <w:fldChar w:fldCharType="begin"/>
        </w:r>
        <w:r w:rsidR="00907F21">
          <w:rPr>
            <w:webHidden/>
          </w:rPr>
          <w:instrText xml:space="preserve"> PAGEREF _Toc175917604 \h </w:instrText>
        </w:r>
        <w:r w:rsidR="00907F21">
          <w:rPr>
            <w:webHidden/>
          </w:rPr>
        </w:r>
        <w:r w:rsidR="00907F21">
          <w:rPr>
            <w:webHidden/>
          </w:rPr>
          <w:fldChar w:fldCharType="separate"/>
        </w:r>
        <w:r w:rsidR="00907F21">
          <w:rPr>
            <w:webHidden/>
          </w:rPr>
          <w:t>5</w:t>
        </w:r>
        <w:r w:rsidR="00907F21">
          <w:rPr>
            <w:webHidden/>
          </w:rPr>
          <w:fldChar w:fldCharType="end"/>
        </w:r>
      </w:hyperlink>
    </w:p>
    <w:p w14:paraId="20FFD49F" w14:textId="3541986D" w:rsidR="00907F21" w:rsidRDefault="000A476E">
      <w:pPr>
        <w:pStyle w:val="TOC2"/>
        <w:rPr>
          <w:color w:val="auto"/>
          <w:kern w:val="2"/>
          <w:sz w:val="24"/>
          <w:szCs w:val="24"/>
          <w:lang w:val="en-US"/>
          <w14:ligatures w14:val="standardContextual"/>
        </w:rPr>
      </w:pPr>
      <w:hyperlink w:anchor="_Toc175917605" w:history="1">
        <w:r w:rsidR="00907F21" w:rsidRPr="006F009A">
          <w:rPr>
            <w:rStyle w:val="Hyperlink"/>
          </w:rPr>
          <w:t>1.2</w:t>
        </w:r>
        <w:r w:rsidR="00907F21">
          <w:rPr>
            <w:color w:val="auto"/>
            <w:kern w:val="2"/>
            <w:sz w:val="24"/>
            <w:szCs w:val="24"/>
            <w:lang w:val="en-US"/>
            <w14:ligatures w14:val="standardContextual"/>
          </w:rPr>
          <w:tab/>
        </w:r>
        <w:r w:rsidR="00907F21" w:rsidRPr="006F009A">
          <w:rPr>
            <w:rStyle w:val="Hyperlink"/>
          </w:rPr>
          <w:t>Scope and Objectives</w:t>
        </w:r>
        <w:r w:rsidR="00907F21">
          <w:rPr>
            <w:webHidden/>
          </w:rPr>
          <w:tab/>
        </w:r>
        <w:r w:rsidR="00907F21">
          <w:rPr>
            <w:webHidden/>
          </w:rPr>
          <w:fldChar w:fldCharType="begin"/>
        </w:r>
        <w:r w:rsidR="00907F21">
          <w:rPr>
            <w:webHidden/>
          </w:rPr>
          <w:instrText xml:space="preserve"> PAGEREF _Toc175917605 \h </w:instrText>
        </w:r>
        <w:r w:rsidR="00907F21">
          <w:rPr>
            <w:webHidden/>
          </w:rPr>
        </w:r>
        <w:r w:rsidR="00907F21">
          <w:rPr>
            <w:webHidden/>
          </w:rPr>
          <w:fldChar w:fldCharType="separate"/>
        </w:r>
        <w:r w:rsidR="00907F21">
          <w:rPr>
            <w:webHidden/>
          </w:rPr>
          <w:t>5</w:t>
        </w:r>
        <w:r w:rsidR="00907F21">
          <w:rPr>
            <w:webHidden/>
          </w:rPr>
          <w:fldChar w:fldCharType="end"/>
        </w:r>
      </w:hyperlink>
    </w:p>
    <w:p w14:paraId="118C9A27" w14:textId="65796269" w:rsidR="00907F21" w:rsidRDefault="000A476E">
      <w:pPr>
        <w:pStyle w:val="TOC2"/>
        <w:rPr>
          <w:color w:val="auto"/>
          <w:kern w:val="2"/>
          <w:sz w:val="24"/>
          <w:szCs w:val="24"/>
          <w:lang w:val="en-US"/>
          <w14:ligatures w14:val="standardContextual"/>
        </w:rPr>
      </w:pPr>
      <w:hyperlink w:anchor="_Toc175917606" w:history="1">
        <w:r w:rsidR="00907F21" w:rsidRPr="006F009A">
          <w:rPr>
            <w:rStyle w:val="Hyperlink"/>
          </w:rPr>
          <w:t>2.1</w:t>
        </w:r>
        <w:r w:rsidR="00907F21">
          <w:rPr>
            <w:color w:val="auto"/>
            <w:kern w:val="2"/>
            <w:sz w:val="24"/>
            <w:szCs w:val="24"/>
            <w:lang w:val="en-US"/>
            <w14:ligatures w14:val="standardContextual"/>
          </w:rPr>
          <w:tab/>
        </w:r>
        <w:r w:rsidR="00907F21" w:rsidRPr="006F009A">
          <w:rPr>
            <w:rStyle w:val="Hyperlink"/>
          </w:rPr>
          <w:t>General</w:t>
        </w:r>
        <w:r w:rsidR="00907F21">
          <w:rPr>
            <w:webHidden/>
          </w:rPr>
          <w:tab/>
        </w:r>
        <w:r w:rsidR="00907F21">
          <w:rPr>
            <w:webHidden/>
          </w:rPr>
          <w:fldChar w:fldCharType="begin"/>
        </w:r>
        <w:r w:rsidR="00907F21">
          <w:rPr>
            <w:webHidden/>
          </w:rPr>
          <w:instrText xml:space="preserve"> PAGEREF _Toc175917606 \h </w:instrText>
        </w:r>
        <w:r w:rsidR="00907F21">
          <w:rPr>
            <w:webHidden/>
          </w:rPr>
        </w:r>
        <w:r w:rsidR="00907F21">
          <w:rPr>
            <w:webHidden/>
          </w:rPr>
          <w:fldChar w:fldCharType="separate"/>
        </w:r>
        <w:r w:rsidR="00907F21">
          <w:rPr>
            <w:webHidden/>
          </w:rPr>
          <w:t>5</w:t>
        </w:r>
        <w:r w:rsidR="00907F21">
          <w:rPr>
            <w:webHidden/>
          </w:rPr>
          <w:fldChar w:fldCharType="end"/>
        </w:r>
      </w:hyperlink>
    </w:p>
    <w:p w14:paraId="5A027B18" w14:textId="695E29E4" w:rsidR="00907F21" w:rsidRDefault="000A476E">
      <w:pPr>
        <w:pStyle w:val="TOC2"/>
        <w:rPr>
          <w:color w:val="auto"/>
          <w:kern w:val="2"/>
          <w:sz w:val="24"/>
          <w:szCs w:val="24"/>
          <w:lang w:val="en-US"/>
          <w14:ligatures w14:val="standardContextual"/>
        </w:rPr>
      </w:pPr>
      <w:hyperlink w:anchor="_Toc175917607" w:history="1">
        <w:r w:rsidR="00907F21" w:rsidRPr="006F009A">
          <w:rPr>
            <w:rStyle w:val="Hyperlink"/>
            <w:lang w:eastAsia="de-DE"/>
          </w:rPr>
          <w:t>2.2</w:t>
        </w:r>
        <w:r w:rsidR="00907F21">
          <w:rPr>
            <w:color w:val="auto"/>
            <w:kern w:val="2"/>
            <w:sz w:val="24"/>
            <w:szCs w:val="24"/>
            <w:lang w:val="en-US"/>
            <w14:ligatures w14:val="standardContextual"/>
          </w:rPr>
          <w:tab/>
        </w:r>
        <w:r w:rsidR="00907F21" w:rsidRPr="006F009A">
          <w:rPr>
            <w:rStyle w:val="Hyperlink"/>
            <w:lang w:eastAsia="de-DE"/>
          </w:rPr>
          <w:t>Regulatory</w:t>
        </w:r>
        <w:r w:rsidR="00907F21">
          <w:rPr>
            <w:webHidden/>
          </w:rPr>
          <w:tab/>
        </w:r>
        <w:r w:rsidR="00907F21">
          <w:rPr>
            <w:webHidden/>
          </w:rPr>
          <w:fldChar w:fldCharType="begin"/>
        </w:r>
        <w:r w:rsidR="00907F21">
          <w:rPr>
            <w:webHidden/>
          </w:rPr>
          <w:instrText xml:space="preserve"> PAGEREF _Toc175917607 \h </w:instrText>
        </w:r>
        <w:r w:rsidR="00907F21">
          <w:rPr>
            <w:webHidden/>
          </w:rPr>
        </w:r>
        <w:r w:rsidR="00907F21">
          <w:rPr>
            <w:webHidden/>
          </w:rPr>
          <w:fldChar w:fldCharType="separate"/>
        </w:r>
        <w:r w:rsidR="00907F21">
          <w:rPr>
            <w:webHidden/>
          </w:rPr>
          <w:t>6</w:t>
        </w:r>
        <w:r w:rsidR="00907F21">
          <w:rPr>
            <w:webHidden/>
          </w:rPr>
          <w:fldChar w:fldCharType="end"/>
        </w:r>
      </w:hyperlink>
    </w:p>
    <w:p w14:paraId="2C393903" w14:textId="4195F9C2" w:rsidR="00907F21" w:rsidRDefault="000A476E">
      <w:pPr>
        <w:pStyle w:val="TOC2"/>
        <w:rPr>
          <w:color w:val="auto"/>
          <w:kern w:val="2"/>
          <w:sz w:val="24"/>
          <w:szCs w:val="24"/>
          <w:lang w:val="en-US"/>
          <w14:ligatures w14:val="standardContextual"/>
        </w:rPr>
      </w:pPr>
      <w:hyperlink w:anchor="_Toc175917608" w:history="1">
        <w:r w:rsidR="00907F21" w:rsidRPr="006F009A">
          <w:rPr>
            <w:rStyle w:val="Hyperlink"/>
            <w:lang w:eastAsia="de-DE"/>
          </w:rPr>
          <w:t>2.3</w:t>
        </w:r>
        <w:r w:rsidR="00907F21">
          <w:rPr>
            <w:color w:val="auto"/>
            <w:kern w:val="2"/>
            <w:sz w:val="24"/>
            <w:szCs w:val="24"/>
            <w:lang w:val="en-US"/>
            <w14:ligatures w14:val="standardContextual"/>
          </w:rPr>
          <w:tab/>
        </w:r>
        <w:r w:rsidR="00907F21" w:rsidRPr="006F009A">
          <w:rPr>
            <w:rStyle w:val="Hyperlink"/>
            <w:lang w:eastAsia="de-DE"/>
          </w:rPr>
          <w:t>Commercial</w:t>
        </w:r>
        <w:r w:rsidR="00907F21">
          <w:rPr>
            <w:webHidden/>
          </w:rPr>
          <w:tab/>
        </w:r>
        <w:r w:rsidR="00907F21">
          <w:rPr>
            <w:webHidden/>
          </w:rPr>
          <w:fldChar w:fldCharType="begin"/>
        </w:r>
        <w:r w:rsidR="00907F21">
          <w:rPr>
            <w:webHidden/>
          </w:rPr>
          <w:instrText xml:space="preserve"> PAGEREF _Toc175917608 \h </w:instrText>
        </w:r>
        <w:r w:rsidR="00907F21">
          <w:rPr>
            <w:webHidden/>
          </w:rPr>
        </w:r>
        <w:r w:rsidR="00907F21">
          <w:rPr>
            <w:webHidden/>
          </w:rPr>
          <w:fldChar w:fldCharType="separate"/>
        </w:r>
        <w:r w:rsidR="00907F21">
          <w:rPr>
            <w:webHidden/>
          </w:rPr>
          <w:t>6</w:t>
        </w:r>
        <w:r w:rsidR="00907F21">
          <w:rPr>
            <w:webHidden/>
          </w:rPr>
          <w:fldChar w:fldCharType="end"/>
        </w:r>
      </w:hyperlink>
    </w:p>
    <w:p w14:paraId="2A4CF425" w14:textId="69B1DE76" w:rsidR="00907F21" w:rsidRDefault="000A476E">
      <w:pPr>
        <w:pStyle w:val="TOC2"/>
        <w:rPr>
          <w:color w:val="auto"/>
          <w:kern w:val="2"/>
          <w:sz w:val="24"/>
          <w:szCs w:val="24"/>
          <w:lang w:val="en-US"/>
          <w14:ligatures w14:val="standardContextual"/>
        </w:rPr>
      </w:pPr>
      <w:hyperlink w:anchor="_Toc175917609" w:history="1">
        <w:r w:rsidR="00907F21" w:rsidRPr="006F009A">
          <w:rPr>
            <w:rStyle w:val="Hyperlink"/>
            <w:lang w:eastAsia="de-DE"/>
          </w:rPr>
          <w:t>2.4</w:t>
        </w:r>
        <w:r w:rsidR="00907F21">
          <w:rPr>
            <w:color w:val="auto"/>
            <w:kern w:val="2"/>
            <w:sz w:val="24"/>
            <w:szCs w:val="24"/>
            <w:lang w:val="en-US"/>
            <w14:ligatures w14:val="standardContextual"/>
          </w:rPr>
          <w:tab/>
        </w:r>
        <w:r w:rsidR="00907F21" w:rsidRPr="006F009A">
          <w:rPr>
            <w:rStyle w:val="Hyperlink"/>
            <w:lang w:eastAsia="de-DE"/>
          </w:rPr>
          <w:t>Operational</w:t>
        </w:r>
        <w:r w:rsidR="00907F21">
          <w:rPr>
            <w:webHidden/>
          </w:rPr>
          <w:tab/>
        </w:r>
        <w:r w:rsidR="00907F21">
          <w:rPr>
            <w:webHidden/>
          </w:rPr>
          <w:fldChar w:fldCharType="begin"/>
        </w:r>
        <w:r w:rsidR="00907F21">
          <w:rPr>
            <w:webHidden/>
          </w:rPr>
          <w:instrText xml:space="preserve"> PAGEREF _Toc175917609 \h </w:instrText>
        </w:r>
        <w:r w:rsidR="00907F21">
          <w:rPr>
            <w:webHidden/>
          </w:rPr>
        </w:r>
        <w:r w:rsidR="00907F21">
          <w:rPr>
            <w:webHidden/>
          </w:rPr>
          <w:fldChar w:fldCharType="separate"/>
        </w:r>
        <w:r w:rsidR="00907F21">
          <w:rPr>
            <w:webHidden/>
          </w:rPr>
          <w:t>6</w:t>
        </w:r>
        <w:r w:rsidR="00907F21">
          <w:rPr>
            <w:webHidden/>
          </w:rPr>
          <w:fldChar w:fldCharType="end"/>
        </w:r>
      </w:hyperlink>
    </w:p>
    <w:p w14:paraId="653EF0ED" w14:textId="3577A0F2" w:rsidR="00907F21" w:rsidRDefault="000A476E">
      <w:pPr>
        <w:pStyle w:val="TOC2"/>
        <w:rPr>
          <w:color w:val="auto"/>
          <w:kern w:val="2"/>
          <w:sz w:val="24"/>
          <w:szCs w:val="24"/>
          <w:lang w:val="en-US"/>
          <w14:ligatures w14:val="standardContextual"/>
        </w:rPr>
      </w:pPr>
      <w:hyperlink w:anchor="_Toc175917610" w:history="1">
        <w:r w:rsidR="00907F21" w:rsidRPr="006F009A">
          <w:rPr>
            <w:rStyle w:val="Hyperlink"/>
            <w:lang w:eastAsia="de-DE"/>
          </w:rPr>
          <w:t>2.5</w:t>
        </w:r>
        <w:r w:rsidR="00907F21">
          <w:rPr>
            <w:color w:val="auto"/>
            <w:kern w:val="2"/>
            <w:sz w:val="24"/>
            <w:szCs w:val="24"/>
            <w:lang w:val="en-US"/>
            <w14:ligatures w14:val="standardContextual"/>
          </w:rPr>
          <w:tab/>
        </w:r>
        <w:r w:rsidR="00907F21" w:rsidRPr="006F009A">
          <w:rPr>
            <w:rStyle w:val="Hyperlink"/>
            <w:lang w:eastAsia="de-DE"/>
          </w:rPr>
          <w:t>Technical</w:t>
        </w:r>
        <w:r w:rsidR="00907F21">
          <w:rPr>
            <w:webHidden/>
          </w:rPr>
          <w:tab/>
        </w:r>
        <w:r w:rsidR="00907F21">
          <w:rPr>
            <w:webHidden/>
          </w:rPr>
          <w:fldChar w:fldCharType="begin"/>
        </w:r>
        <w:r w:rsidR="00907F21">
          <w:rPr>
            <w:webHidden/>
          </w:rPr>
          <w:instrText xml:space="preserve"> PAGEREF _Toc175917610 \h </w:instrText>
        </w:r>
        <w:r w:rsidR="00907F21">
          <w:rPr>
            <w:webHidden/>
          </w:rPr>
        </w:r>
        <w:r w:rsidR="00907F21">
          <w:rPr>
            <w:webHidden/>
          </w:rPr>
          <w:fldChar w:fldCharType="separate"/>
        </w:r>
        <w:r w:rsidR="00907F21">
          <w:rPr>
            <w:webHidden/>
          </w:rPr>
          <w:t>6</w:t>
        </w:r>
        <w:r w:rsidR="00907F21">
          <w:rPr>
            <w:webHidden/>
          </w:rPr>
          <w:fldChar w:fldCharType="end"/>
        </w:r>
      </w:hyperlink>
    </w:p>
    <w:p w14:paraId="3AADAADC" w14:textId="5EAF57E7" w:rsidR="00907F21" w:rsidRDefault="000A476E">
      <w:pPr>
        <w:pStyle w:val="TOC2"/>
        <w:rPr>
          <w:color w:val="auto"/>
          <w:kern w:val="2"/>
          <w:sz w:val="24"/>
          <w:szCs w:val="24"/>
          <w:lang w:val="en-US"/>
          <w14:ligatures w14:val="standardContextual"/>
        </w:rPr>
      </w:pPr>
      <w:hyperlink w:anchor="_Toc175917611" w:history="1">
        <w:r w:rsidR="00907F21" w:rsidRPr="006F009A">
          <w:rPr>
            <w:rStyle w:val="Hyperlink"/>
            <w:lang w:eastAsia="en-GB"/>
          </w:rPr>
          <w:t>3.1</w:t>
        </w:r>
        <w:r w:rsidR="00907F21">
          <w:rPr>
            <w:color w:val="auto"/>
            <w:kern w:val="2"/>
            <w:sz w:val="24"/>
            <w:szCs w:val="24"/>
            <w:lang w:val="en-US"/>
            <w14:ligatures w14:val="standardContextual"/>
          </w:rPr>
          <w:tab/>
        </w:r>
        <w:r w:rsidR="00907F21" w:rsidRPr="006F009A">
          <w:rPr>
            <w:rStyle w:val="Hyperlink"/>
            <w:lang w:eastAsia="en-GB"/>
          </w:rPr>
          <w:t>Maritime Communication Requirements</w:t>
        </w:r>
        <w:r w:rsidR="00907F21">
          <w:rPr>
            <w:webHidden/>
          </w:rPr>
          <w:tab/>
        </w:r>
        <w:r w:rsidR="00907F21">
          <w:rPr>
            <w:webHidden/>
          </w:rPr>
          <w:fldChar w:fldCharType="begin"/>
        </w:r>
        <w:r w:rsidR="00907F21">
          <w:rPr>
            <w:webHidden/>
          </w:rPr>
          <w:instrText xml:space="preserve"> PAGEREF _Toc175917611 \h </w:instrText>
        </w:r>
        <w:r w:rsidR="00907F21">
          <w:rPr>
            <w:webHidden/>
          </w:rPr>
        </w:r>
        <w:r w:rsidR="00907F21">
          <w:rPr>
            <w:webHidden/>
          </w:rPr>
          <w:fldChar w:fldCharType="separate"/>
        </w:r>
        <w:r w:rsidR="00907F21">
          <w:rPr>
            <w:webHidden/>
          </w:rPr>
          <w:t>7</w:t>
        </w:r>
        <w:r w:rsidR="00907F21">
          <w:rPr>
            <w:webHidden/>
          </w:rPr>
          <w:fldChar w:fldCharType="end"/>
        </w:r>
      </w:hyperlink>
    </w:p>
    <w:p w14:paraId="33808FF1" w14:textId="0EE7758B" w:rsidR="00907F21" w:rsidRDefault="000A476E">
      <w:pPr>
        <w:pStyle w:val="TOC2"/>
        <w:rPr>
          <w:color w:val="auto"/>
          <w:kern w:val="2"/>
          <w:sz w:val="24"/>
          <w:szCs w:val="24"/>
          <w:lang w:val="en-US"/>
          <w14:ligatures w14:val="standardContextual"/>
        </w:rPr>
      </w:pPr>
      <w:hyperlink w:anchor="_Toc175917612" w:history="1">
        <w:r w:rsidR="00907F21" w:rsidRPr="006F009A">
          <w:rPr>
            <w:rStyle w:val="Hyperlink"/>
            <w:lang w:eastAsia="en-GB"/>
          </w:rPr>
          <w:t>3.2</w:t>
        </w:r>
        <w:r w:rsidR="00907F21">
          <w:rPr>
            <w:color w:val="auto"/>
            <w:kern w:val="2"/>
            <w:sz w:val="24"/>
            <w:szCs w:val="24"/>
            <w:lang w:val="en-US"/>
            <w14:ligatures w14:val="standardContextual"/>
          </w:rPr>
          <w:tab/>
        </w:r>
        <w:r w:rsidR="00907F21" w:rsidRPr="006F009A">
          <w:rPr>
            <w:rStyle w:val="Hyperlink"/>
            <w:lang w:eastAsia="en-GB"/>
          </w:rPr>
          <w:t>General Overview of Existing Communication System Technologies</w:t>
        </w:r>
        <w:r w:rsidR="00907F21">
          <w:rPr>
            <w:webHidden/>
          </w:rPr>
          <w:tab/>
        </w:r>
        <w:r w:rsidR="00907F21">
          <w:rPr>
            <w:webHidden/>
          </w:rPr>
          <w:fldChar w:fldCharType="begin"/>
        </w:r>
        <w:r w:rsidR="00907F21">
          <w:rPr>
            <w:webHidden/>
          </w:rPr>
          <w:instrText xml:space="preserve"> PAGEREF _Toc175917612 \h </w:instrText>
        </w:r>
        <w:r w:rsidR="00907F21">
          <w:rPr>
            <w:webHidden/>
          </w:rPr>
        </w:r>
        <w:r w:rsidR="00907F21">
          <w:rPr>
            <w:webHidden/>
          </w:rPr>
          <w:fldChar w:fldCharType="separate"/>
        </w:r>
        <w:r w:rsidR="00907F21">
          <w:rPr>
            <w:webHidden/>
          </w:rPr>
          <w:t>7</w:t>
        </w:r>
        <w:r w:rsidR="00907F21">
          <w:rPr>
            <w:webHidden/>
          </w:rPr>
          <w:fldChar w:fldCharType="end"/>
        </w:r>
      </w:hyperlink>
    </w:p>
    <w:p w14:paraId="661ED81B" w14:textId="40E2160F" w:rsidR="00907F21" w:rsidRDefault="000A476E">
      <w:pPr>
        <w:pStyle w:val="TOC3"/>
        <w:tabs>
          <w:tab w:val="left" w:pos="1100"/>
          <w:tab w:val="right" w:leader="dot" w:pos="10224"/>
        </w:tabs>
        <w:rPr>
          <w:noProof/>
          <w:color w:val="auto"/>
          <w:kern w:val="2"/>
          <w:sz w:val="24"/>
          <w:szCs w:val="24"/>
          <w:lang w:val="en-US"/>
          <w14:ligatures w14:val="standardContextual"/>
        </w:rPr>
      </w:pPr>
      <w:hyperlink w:anchor="_Toc175917613" w:history="1">
        <w:r w:rsidR="00907F21" w:rsidRPr="006F009A">
          <w:rPr>
            <w:rStyle w:val="Hyperlink"/>
            <w:noProof/>
          </w:rPr>
          <w:t>3.2.1</w:t>
        </w:r>
        <w:r w:rsidR="00907F21">
          <w:rPr>
            <w:noProof/>
            <w:color w:val="auto"/>
            <w:kern w:val="2"/>
            <w:sz w:val="24"/>
            <w:szCs w:val="24"/>
            <w:lang w:val="en-US"/>
            <w14:ligatures w14:val="standardContextual"/>
          </w:rPr>
          <w:tab/>
        </w:r>
        <w:r w:rsidR="00907F21" w:rsidRPr="006F009A">
          <w:rPr>
            <w:rStyle w:val="Hyperlink"/>
            <w:noProof/>
          </w:rPr>
          <w:t>Low Frequency Band (LF)</w:t>
        </w:r>
        <w:r w:rsidR="00907F21">
          <w:rPr>
            <w:noProof/>
            <w:webHidden/>
          </w:rPr>
          <w:tab/>
        </w:r>
        <w:r w:rsidR="00907F21">
          <w:rPr>
            <w:noProof/>
            <w:webHidden/>
          </w:rPr>
          <w:fldChar w:fldCharType="begin"/>
        </w:r>
        <w:r w:rsidR="00907F21">
          <w:rPr>
            <w:noProof/>
            <w:webHidden/>
          </w:rPr>
          <w:instrText xml:space="preserve"> PAGEREF _Toc175917613 \h </w:instrText>
        </w:r>
        <w:r w:rsidR="00907F21">
          <w:rPr>
            <w:noProof/>
            <w:webHidden/>
          </w:rPr>
        </w:r>
        <w:r w:rsidR="00907F21">
          <w:rPr>
            <w:noProof/>
            <w:webHidden/>
          </w:rPr>
          <w:fldChar w:fldCharType="separate"/>
        </w:r>
        <w:r w:rsidR="00907F21">
          <w:rPr>
            <w:noProof/>
            <w:webHidden/>
          </w:rPr>
          <w:t>7</w:t>
        </w:r>
        <w:r w:rsidR="00907F21">
          <w:rPr>
            <w:noProof/>
            <w:webHidden/>
          </w:rPr>
          <w:fldChar w:fldCharType="end"/>
        </w:r>
      </w:hyperlink>
    </w:p>
    <w:p w14:paraId="48556F8E" w14:textId="320F1648" w:rsidR="00907F21" w:rsidRDefault="000A476E">
      <w:pPr>
        <w:pStyle w:val="TOC3"/>
        <w:tabs>
          <w:tab w:val="left" w:pos="1100"/>
          <w:tab w:val="right" w:leader="dot" w:pos="10224"/>
        </w:tabs>
        <w:rPr>
          <w:noProof/>
          <w:color w:val="auto"/>
          <w:kern w:val="2"/>
          <w:sz w:val="24"/>
          <w:szCs w:val="24"/>
          <w:lang w:val="en-US"/>
          <w14:ligatures w14:val="standardContextual"/>
        </w:rPr>
      </w:pPr>
      <w:hyperlink w:anchor="_Toc175917614" w:history="1">
        <w:r w:rsidR="00907F21" w:rsidRPr="006F009A">
          <w:rPr>
            <w:rStyle w:val="Hyperlink"/>
            <w:noProof/>
          </w:rPr>
          <w:t>3.2.2</w:t>
        </w:r>
        <w:r w:rsidR="00907F21">
          <w:rPr>
            <w:noProof/>
            <w:color w:val="auto"/>
            <w:kern w:val="2"/>
            <w:sz w:val="24"/>
            <w:szCs w:val="24"/>
            <w:lang w:val="en-US"/>
            <w14:ligatures w14:val="standardContextual"/>
          </w:rPr>
          <w:tab/>
        </w:r>
        <w:r w:rsidR="00907F21" w:rsidRPr="006F009A">
          <w:rPr>
            <w:rStyle w:val="Hyperlink"/>
            <w:noProof/>
          </w:rPr>
          <w:t>Medium Frequency / High Frequency Band (MF/HF)</w:t>
        </w:r>
        <w:r w:rsidR="00907F21">
          <w:rPr>
            <w:noProof/>
            <w:webHidden/>
          </w:rPr>
          <w:tab/>
        </w:r>
        <w:r w:rsidR="00907F21">
          <w:rPr>
            <w:noProof/>
            <w:webHidden/>
          </w:rPr>
          <w:fldChar w:fldCharType="begin"/>
        </w:r>
        <w:r w:rsidR="00907F21">
          <w:rPr>
            <w:noProof/>
            <w:webHidden/>
          </w:rPr>
          <w:instrText xml:space="preserve"> PAGEREF _Toc175917614 \h </w:instrText>
        </w:r>
        <w:r w:rsidR="00907F21">
          <w:rPr>
            <w:noProof/>
            <w:webHidden/>
          </w:rPr>
        </w:r>
        <w:r w:rsidR="00907F21">
          <w:rPr>
            <w:noProof/>
            <w:webHidden/>
          </w:rPr>
          <w:fldChar w:fldCharType="separate"/>
        </w:r>
        <w:r w:rsidR="00907F21">
          <w:rPr>
            <w:noProof/>
            <w:webHidden/>
          </w:rPr>
          <w:t>7</w:t>
        </w:r>
        <w:r w:rsidR="00907F21">
          <w:rPr>
            <w:noProof/>
            <w:webHidden/>
          </w:rPr>
          <w:fldChar w:fldCharType="end"/>
        </w:r>
      </w:hyperlink>
    </w:p>
    <w:p w14:paraId="10A57C12" w14:textId="2DF1F57E" w:rsidR="00907F21" w:rsidRDefault="000A476E">
      <w:pPr>
        <w:pStyle w:val="TOC4"/>
        <w:rPr>
          <w:color w:val="auto"/>
          <w:kern w:val="2"/>
          <w:sz w:val="24"/>
          <w:szCs w:val="24"/>
          <w:lang w:val="en-US"/>
          <w14:ligatures w14:val="standardContextual"/>
        </w:rPr>
      </w:pPr>
      <w:hyperlink w:anchor="_Toc175917615" w:history="1">
        <w:r w:rsidR="00907F21" w:rsidRPr="006F009A">
          <w:rPr>
            <w:rStyle w:val="Hyperlink"/>
          </w:rPr>
          <w:t>3.2.2.1</w:t>
        </w:r>
        <w:r w:rsidR="00907F21">
          <w:rPr>
            <w:color w:val="auto"/>
            <w:kern w:val="2"/>
            <w:sz w:val="24"/>
            <w:szCs w:val="24"/>
            <w:lang w:val="en-US"/>
            <w14:ligatures w14:val="standardContextual"/>
          </w:rPr>
          <w:tab/>
        </w:r>
        <w:r w:rsidR="00907F21" w:rsidRPr="006F009A">
          <w:rPr>
            <w:rStyle w:val="Hyperlink"/>
          </w:rPr>
          <w:t>Digital Selective Calling (DSC)</w:t>
        </w:r>
        <w:r w:rsidR="00907F21">
          <w:rPr>
            <w:webHidden/>
          </w:rPr>
          <w:tab/>
        </w:r>
        <w:r w:rsidR="00907F21">
          <w:rPr>
            <w:webHidden/>
          </w:rPr>
          <w:fldChar w:fldCharType="begin"/>
        </w:r>
        <w:r w:rsidR="00907F21">
          <w:rPr>
            <w:webHidden/>
          </w:rPr>
          <w:instrText xml:space="preserve"> PAGEREF _Toc175917615 \h </w:instrText>
        </w:r>
        <w:r w:rsidR="00907F21">
          <w:rPr>
            <w:webHidden/>
          </w:rPr>
        </w:r>
        <w:r w:rsidR="00907F21">
          <w:rPr>
            <w:webHidden/>
          </w:rPr>
          <w:fldChar w:fldCharType="separate"/>
        </w:r>
        <w:r w:rsidR="00907F21">
          <w:rPr>
            <w:webHidden/>
          </w:rPr>
          <w:t>8</w:t>
        </w:r>
        <w:r w:rsidR="00907F21">
          <w:rPr>
            <w:webHidden/>
          </w:rPr>
          <w:fldChar w:fldCharType="end"/>
        </w:r>
      </w:hyperlink>
    </w:p>
    <w:p w14:paraId="37957E14" w14:textId="2C6DFE1D" w:rsidR="00907F21" w:rsidRDefault="000A476E">
      <w:pPr>
        <w:pStyle w:val="TOC4"/>
        <w:rPr>
          <w:color w:val="auto"/>
          <w:kern w:val="2"/>
          <w:sz w:val="24"/>
          <w:szCs w:val="24"/>
          <w:lang w:val="en-US"/>
          <w14:ligatures w14:val="standardContextual"/>
        </w:rPr>
      </w:pPr>
      <w:hyperlink w:anchor="_Toc175917616" w:history="1">
        <w:r w:rsidR="00907F21" w:rsidRPr="006F009A">
          <w:rPr>
            <w:rStyle w:val="Hyperlink"/>
          </w:rPr>
          <w:t>3.2.2.2</w:t>
        </w:r>
        <w:r w:rsidR="00907F21">
          <w:rPr>
            <w:color w:val="auto"/>
            <w:kern w:val="2"/>
            <w:sz w:val="24"/>
            <w:szCs w:val="24"/>
            <w:lang w:val="en-US"/>
            <w14:ligatures w14:val="standardContextual"/>
          </w:rPr>
          <w:tab/>
        </w:r>
        <w:r w:rsidR="00907F21" w:rsidRPr="006F009A">
          <w:rPr>
            <w:rStyle w:val="Hyperlink"/>
          </w:rPr>
          <w:t>Voice Communication</w:t>
        </w:r>
        <w:r w:rsidR="00907F21">
          <w:rPr>
            <w:webHidden/>
          </w:rPr>
          <w:tab/>
        </w:r>
        <w:r w:rsidR="00907F21">
          <w:rPr>
            <w:webHidden/>
          </w:rPr>
          <w:fldChar w:fldCharType="begin"/>
        </w:r>
        <w:r w:rsidR="00907F21">
          <w:rPr>
            <w:webHidden/>
          </w:rPr>
          <w:instrText xml:space="preserve"> PAGEREF _Toc175917616 \h </w:instrText>
        </w:r>
        <w:r w:rsidR="00907F21">
          <w:rPr>
            <w:webHidden/>
          </w:rPr>
        </w:r>
        <w:r w:rsidR="00907F21">
          <w:rPr>
            <w:webHidden/>
          </w:rPr>
          <w:fldChar w:fldCharType="separate"/>
        </w:r>
        <w:r w:rsidR="00907F21">
          <w:rPr>
            <w:webHidden/>
          </w:rPr>
          <w:t>8</w:t>
        </w:r>
        <w:r w:rsidR="00907F21">
          <w:rPr>
            <w:webHidden/>
          </w:rPr>
          <w:fldChar w:fldCharType="end"/>
        </w:r>
      </w:hyperlink>
    </w:p>
    <w:p w14:paraId="7D12A04D" w14:textId="60EE281F" w:rsidR="00907F21" w:rsidRDefault="000A476E">
      <w:pPr>
        <w:pStyle w:val="TOC4"/>
        <w:rPr>
          <w:color w:val="auto"/>
          <w:kern w:val="2"/>
          <w:sz w:val="24"/>
          <w:szCs w:val="24"/>
          <w:lang w:val="en-US"/>
          <w14:ligatures w14:val="standardContextual"/>
        </w:rPr>
      </w:pPr>
      <w:hyperlink w:anchor="_Toc175917617" w:history="1">
        <w:r w:rsidR="00907F21" w:rsidRPr="006F009A">
          <w:rPr>
            <w:rStyle w:val="Hyperlink"/>
          </w:rPr>
          <w:t>3.2.2.3</w:t>
        </w:r>
        <w:r w:rsidR="00907F21">
          <w:rPr>
            <w:color w:val="auto"/>
            <w:kern w:val="2"/>
            <w:sz w:val="24"/>
            <w:szCs w:val="24"/>
            <w:lang w:val="en-US"/>
            <w14:ligatures w14:val="standardContextual"/>
          </w:rPr>
          <w:tab/>
        </w:r>
        <w:r w:rsidR="00907F21" w:rsidRPr="006F009A">
          <w:rPr>
            <w:rStyle w:val="Hyperlink"/>
          </w:rPr>
          <w:t>Data Communication</w:t>
        </w:r>
        <w:r w:rsidR="00907F21">
          <w:rPr>
            <w:webHidden/>
          </w:rPr>
          <w:tab/>
        </w:r>
        <w:r w:rsidR="00907F21">
          <w:rPr>
            <w:webHidden/>
          </w:rPr>
          <w:fldChar w:fldCharType="begin"/>
        </w:r>
        <w:r w:rsidR="00907F21">
          <w:rPr>
            <w:webHidden/>
          </w:rPr>
          <w:instrText xml:space="preserve"> PAGEREF _Toc175917617 \h </w:instrText>
        </w:r>
        <w:r w:rsidR="00907F21">
          <w:rPr>
            <w:webHidden/>
          </w:rPr>
        </w:r>
        <w:r w:rsidR="00907F21">
          <w:rPr>
            <w:webHidden/>
          </w:rPr>
          <w:fldChar w:fldCharType="separate"/>
        </w:r>
        <w:r w:rsidR="00907F21">
          <w:rPr>
            <w:webHidden/>
          </w:rPr>
          <w:t>8</w:t>
        </w:r>
        <w:r w:rsidR="00907F21">
          <w:rPr>
            <w:webHidden/>
          </w:rPr>
          <w:fldChar w:fldCharType="end"/>
        </w:r>
      </w:hyperlink>
    </w:p>
    <w:p w14:paraId="4E9C9E69" w14:textId="78E1149D" w:rsidR="00907F21" w:rsidRDefault="000A476E">
      <w:pPr>
        <w:pStyle w:val="TOC4"/>
        <w:rPr>
          <w:color w:val="auto"/>
          <w:kern w:val="2"/>
          <w:sz w:val="24"/>
          <w:szCs w:val="24"/>
          <w:lang w:val="en-US"/>
          <w14:ligatures w14:val="standardContextual"/>
        </w:rPr>
      </w:pPr>
      <w:hyperlink w:anchor="_Toc175917618" w:history="1">
        <w:r w:rsidR="00907F21" w:rsidRPr="006F009A">
          <w:rPr>
            <w:rStyle w:val="Hyperlink"/>
          </w:rPr>
          <w:t>3.2.2.4</w:t>
        </w:r>
        <w:r w:rsidR="00907F21">
          <w:rPr>
            <w:color w:val="auto"/>
            <w:kern w:val="2"/>
            <w:sz w:val="24"/>
            <w:szCs w:val="24"/>
            <w:lang w:val="en-US"/>
            <w14:ligatures w14:val="standardContextual"/>
          </w:rPr>
          <w:tab/>
        </w:r>
        <w:r w:rsidR="00907F21" w:rsidRPr="006F009A">
          <w:rPr>
            <w:rStyle w:val="Hyperlink"/>
          </w:rPr>
          <w:t>Narrowband Direct Printing (NBDP)</w:t>
        </w:r>
        <w:r w:rsidR="00907F21">
          <w:rPr>
            <w:webHidden/>
          </w:rPr>
          <w:tab/>
        </w:r>
        <w:r w:rsidR="00907F21">
          <w:rPr>
            <w:webHidden/>
          </w:rPr>
          <w:fldChar w:fldCharType="begin"/>
        </w:r>
        <w:r w:rsidR="00907F21">
          <w:rPr>
            <w:webHidden/>
          </w:rPr>
          <w:instrText xml:space="preserve"> PAGEREF _Toc175917618 \h </w:instrText>
        </w:r>
        <w:r w:rsidR="00907F21">
          <w:rPr>
            <w:webHidden/>
          </w:rPr>
        </w:r>
        <w:r w:rsidR="00907F21">
          <w:rPr>
            <w:webHidden/>
          </w:rPr>
          <w:fldChar w:fldCharType="separate"/>
        </w:r>
        <w:r w:rsidR="00907F21">
          <w:rPr>
            <w:webHidden/>
          </w:rPr>
          <w:t>9</w:t>
        </w:r>
        <w:r w:rsidR="00907F21">
          <w:rPr>
            <w:webHidden/>
          </w:rPr>
          <w:fldChar w:fldCharType="end"/>
        </w:r>
      </w:hyperlink>
    </w:p>
    <w:p w14:paraId="69760679" w14:textId="2A23B74E" w:rsidR="00907F21" w:rsidRDefault="000A476E">
      <w:pPr>
        <w:pStyle w:val="TOC4"/>
        <w:rPr>
          <w:color w:val="auto"/>
          <w:kern w:val="2"/>
          <w:sz w:val="24"/>
          <w:szCs w:val="24"/>
          <w:lang w:val="en-US"/>
          <w14:ligatures w14:val="standardContextual"/>
        </w:rPr>
      </w:pPr>
      <w:hyperlink w:anchor="_Toc175917619" w:history="1">
        <w:r w:rsidR="00907F21" w:rsidRPr="006F009A">
          <w:rPr>
            <w:rStyle w:val="Hyperlink"/>
          </w:rPr>
          <w:t>3.2.2.5</w:t>
        </w:r>
        <w:r w:rsidR="00907F21">
          <w:rPr>
            <w:color w:val="auto"/>
            <w:kern w:val="2"/>
            <w:sz w:val="24"/>
            <w:szCs w:val="24"/>
            <w:lang w:val="en-US"/>
            <w14:ligatures w14:val="standardContextual"/>
          </w:rPr>
          <w:tab/>
        </w:r>
        <w:r w:rsidR="00907F21" w:rsidRPr="006F009A">
          <w:rPr>
            <w:rStyle w:val="Hyperlink"/>
          </w:rPr>
          <w:t>Navigational Telex (NAVTEX)</w:t>
        </w:r>
        <w:r w:rsidR="00907F21">
          <w:rPr>
            <w:webHidden/>
          </w:rPr>
          <w:tab/>
        </w:r>
        <w:r w:rsidR="00907F21">
          <w:rPr>
            <w:webHidden/>
          </w:rPr>
          <w:fldChar w:fldCharType="begin"/>
        </w:r>
        <w:r w:rsidR="00907F21">
          <w:rPr>
            <w:webHidden/>
          </w:rPr>
          <w:instrText xml:space="preserve"> PAGEREF _Toc175917619 \h </w:instrText>
        </w:r>
        <w:r w:rsidR="00907F21">
          <w:rPr>
            <w:webHidden/>
          </w:rPr>
        </w:r>
        <w:r w:rsidR="00907F21">
          <w:rPr>
            <w:webHidden/>
          </w:rPr>
          <w:fldChar w:fldCharType="separate"/>
        </w:r>
        <w:r w:rsidR="00907F21">
          <w:rPr>
            <w:webHidden/>
          </w:rPr>
          <w:t>9</w:t>
        </w:r>
        <w:r w:rsidR="00907F21">
          <w:rPr>
            <w:webHidden/>
          </w:rPr>
          <w:fldChar w:fldCharType="end"/>
        </w:r>
      </w:hyperlink>
    </w:p>
    <w:p w14:paraId="6FE3321C" w14:textId="4233A1F4" w:rsidR="00907F21" w:rsidRDefault="000A476E">
      <w:pPr>
        <w:pStyle w:val="TOC4"/>
        <w:rPr>
          <w:color w:val="auto"/>
          <w:kern w:val="2"/>
          <w:sz w:val="24"/>
          <w:szCs w:val="24"/>
          <w:lang w:val="en-US"/>
          <w14:ligatures w14:val="standardContextual"/>
        </w:rPr>
      </w:pPr>
      <w:hyperlink w:anchor="_Toc175917620" w:history="1">
        <w:r w:rsidR="00907F21" w:rsidRPr="006F009A">
          <w:rPr>
            <w:rStyle w:val="Hyperlink"/>
          </w:rPr>
          <w:t>3.2.2.6</w:t>
        </w:r>
        <w:r w:rsidR="00907F21">
          <w:rPr>
            <w:color w:val="auto"/>
            <w:kern w:val="2"/>
            <w:sz w:val="24"/>
            <w:szCs w:val="24"/>
            <w:lang w:val="en-US"/>
            <w14:ligatures w14:val="standardContextual"/>
          </w:rPr>
          <w:tab/>
        </w:r>
        <w:r w:rsidR="00907F21" w:rsidRPr="006F009A">
          <w:rPr>
            <w:rStyle w:val="Hyperlink"/>
          </w:rPr>
          <w:t>Navigational Data (NAVDAT)</w:t>
        </w:r>
        <w:r w:rsidR="00907F21">
          <w:rPr>
            <w:webHidden/>
          </w:rPr>
          <w:tab/>
        </w:r>
        <w:r w:rsidR="00907F21">
          <w:rPr>
            <w:webHidden/>
          </w:rPr>
          <w:fldChar w:fldCharType="begin"/>
        </w:r>
        <w:r w:rsidR="00907F21">
          <w:rPr>
            <w:webHidden/>
          </w:rPr>
          <w:instrText xml:space="preserve"> PAGEREF _Toc175917620 \h </w:instrText>
        </w:r>
        <w:r w:rsidR="00907F21">
          <w:rPr>
            <w:webHidden/>
          </w:rPr>
        </w:r>
        <w:r w:rsidR="00907F21">
          <w:rPr>
            <w:webHidden/>
          </w:rPr>
          <w:fldChar w:fldCharType="separate"/>
        </w:r>
        <w:r w:rsidR="00907F21">
          <w:rPr>
            <w:webHidden/>
          </w:rPr>
          <w:t>9</w:t>
        </w:r>
        <w:r w:rsidR="00907F21">
          <w:rPr>
            <w:webHidden/>
          </w:rPr>
          <w:fldChar w:fldCharType="end"/>
        </w:r>
      </w:hyperlink>
    </w:p>
    <w:p w14:paraId="7A065A6C" w14:textId="578EE13C" w:rsidR="00907F21" w:rsidRDefault="000A476E">
      <w:pPr>
        <w:pStyle w:val="TOC4"/>
        <w:rPr>
          <w:color w:val="auto"/>
          <w:kern w:val="2"/>
          <w:sz w:val="24"/>
          <w:szCs w:val="24"/>
          <w:lang w:val="en-US"/>
          <w14:ligatures w14:val="standardContextual"/>
        </w:rPr>
      </w:pPr>
      <w:hyperlink w:anchor="_Toc175917621" w:history="1">
        <w:r w:rsidR="00907F21" w:rsidRPr="006F009A">
          <w:rPr>
            <w:rStyle w:val="Hyperlink"/>
          </w:rPr>
          <w:t>3.2.2.7</w:t>
        </w:r>
        <w:r w:rsidR="00907F21">
          <w:rPr>
            <w:color w:val="auto"/>
            <w:kern w:val="2"/>
            <w:sz w:val="24"/>
            <w:szCs w:val="24"/>
            <w:lang w:val="en-US"/>
            <w14:ligatures w14:val="standardContextual"/>
          </w:rPr>
          <w:tab/>
        </w:r>
        <w:r w:rsidR="00907F21" w:rsidRPr="006F009A">
          <w:rPr>
            <w:rStyle w:val="Hyperlink"/>
          </w:rPr>
          <w:t>Differential Global Navigational Satellite System (DGNSS)</w:t>
        </w:r>
        <w:r w:rsidR="00907F21">
          <w:rPr>
            <w:webHidden/>
          </w:rPr>
          <w:tab/>
        </w:r>
        <w:r w:rsidR="00907F21">
          <w:rPr>
            <w:webHidden/>
          </w:rPr>
          <w:fldChar w:fldCharType="begin"/>
        </w:r>
        <w:r w:rsidR="00907F21">
          <w:rPr>
            <w:webHidden/>
          </w:rPr>
          <w:instrText xml:space="preserve"> PAGEREF _Toc175917621 \h </w:instrText>
        </w:r>
        <w:r w:rsidR="00907F21">
          <w:rPr>
            <w:webHidden/>
          </w:rPr>
        </w:r>
        <w:r w:rsidR="00907F21">
          <w:rPr>
            <w:webHidden/>
          </w:rPr>
          <w:fldChar w:fldCharType="separate"/>
        </w:r>
        <w:r w:rsidR="00907F21">
          <w:rPr>
            <w:webHidden/>
          </w:rPr>
          <w:t>10</w:t>
        </w:r>
        <w:r w:rsidR="00907F21">
          <w:rPr>
            <w:webHidden/>
          </w:rPr>
          <w:fldChar w:fldCharType="end"/>
        </w:r>
      </w:hyperlink>
    </w:p>
    <w:p w14:paraId="60C7E3FC" w14:textId="41B08FB7" w:rsidR="00907F21" w:rsidRDefault="000A476E">
      <w:pPr>
        <w:pStyle w:val="TOC3"/>
        <w:tabs>
          <w:tab w:val="left" w:pos="1100"/>
          <w:tab w:val="right" w:leader="dot" w:pos="10224"/>
        </w:tabs>
        <w:rPr>
          <w:noProof/>
          <w:color w:val="auto"/>
          <w:kern w:val="2"/>
          <w:sz w:val="24"/>
          <w:szCs w:val="24"/>
          <w:lang w:val="en-US"/>
          <w14:ligatures w14:val="standardContextual"/>
        </w:rPr>
      </w:pPr>
      <w:hyperlink w:anchor="_Toc175917622" w:history="1">
        <w:r w:rsidR="00907F21" w:rsidRPr="006F009A">
          <w:rPr>
            <w:rStyle w:val="Hyperlink"/>
            <w:noProof/>
          </w:rPr>
          <w:t>3.2.3</w:t>
        </w:r>
        <w:r w:rsidR="00907F21">
          <w:rPr>
            <w:noProof/>
            <w:color w:val="auto"/>
            <w:kern w:val="2"/>
            <w:sz w:val="24"/>
            <w:szCs w:val="24"/>
            <w:lang w:val="en-US"/>
            <w14:ligatures w14:val="standardContextual"/>
          </w:rPr>
          <w:tab/>
        </w:r>
        <w:r w:rsidR="00907F21" w:rsidRPr="006F009A">
          <w:rPr>
            <w:rStyle w:val="Hyperlink"/>
            <w:noProof/>
          </w:rPr>
          <w:t>Very High Frequency Band (VHF)</w:t>
        </w:r>
        <w:r w:rsidR="00907F21">
          <w:rPr>
            <w:noProof/>
            <w:webHidden/>
          </w:rPr>
          <w:tab/>
        </w:r>
        <w:r w:rsidR="00907F21">
          <w:rPr>
            <w:noProof/>
            <w:webHidden/>
          </w:rPr>
          <w:fldChar w:fldCharType="begin"/>
        </w:r>
        <w:r w:rsidR="00907F21">
          <w:rPr>
            <w:noProof/>
            <w:webHidden/>
          </w:rPr>
          <w:instrText xml:space="preserve"> PAGEREF _Toc175917622 \h </w:instrText>
        </w:r>
        <w:r w:rsidR="00907F21">
          <w:rPr>
            <w:noProof/>
            <w:webHidden/>
          </w:rPr>
        </w:r>
        <w:r w:rsidR="00907F21">
          <w:rPr>
            <w:noProof/>
            <w:webHidden/>
          </w:rPr>
          <w:fldChar w:fldCharType="separate"/>
        </w:r>
        <w:r w:rsidR="00907F21">
          <w:rPr>
            <w:noProof/>
            <w:webHidden/>
          </w:rPr>
          <w:t>10</w:t>
        </w:r>
        <w:r w:rsidR="00907F21">
          <w:rPr>
            <w:noProof/>
            <w:webHidden/>
          </w:rPr>
          <w:fldChar w:fldCharType="end"/>
        </w:r>
      </w:hyperlink>
    </w:p>
    <w:p w14:paraId="6F821309" w14:textId="28B3D280" w:rsidR="00907F21" w:rsidRDefault="000A476E">
      <w:pPr>
        <w:pStyle w:val="TOC4"/>
        <w:rPr>
          <w:color w:val="auto"/>
          <w:kern w:val="2"/>
          <w:sz w:val="24"/>
          <w:szCs w:val="24"/>
          <w:lang w:val="en-US"/>
          <w14:ligatures w14:val="standardContextual"/>
        </w:rPr>
      </w:pPr>
      <w:hyperlink w:anchor="_Toc175917623" w:history="1">
        <w:r w:rsidR="00907F21" w:rsidRPr="006F009A">
          <w:rPr>
            <w:rStyle w:val="Hyperlink"/>
          </w:rPr>
          <w:t>3.2.3.1</w:t>
        </w:r>
        <w:r w:rsidR="00907F21">
          <w:rPr>
            <w:color w:val="auto"/>
            <w:kern w:val="2"/>
            <w:sz w:val="24"/>
            <w:szCs w:val="24"/>
            <w:lang w:val="en-US"/>
            <w14:ligatures w14:val="standardContextual"/>
          </w:rPr>
          <w:tab/>
        </w:r>
        <w:r w:rsidR="00907F21" w:rsidRPr="006F009A">
          <w:rPr>
            <w:rStyle w:val="Hyperlink"/>
          </w:rPr>
          <w:t>Digital Selective Calling (DSC)</w:t>
        </w:r>
        <w:r w:rsidR="00907F21">
          <w:rPr>
            <w:webHidden/>
          </w:rPr>
          <w:tab/>
        </w:r>
        <w:r w:rsidR="00907F21">
          <w:rPr>
            <w:webHidden/>
          </w:rPr>
          <w:fldChar w:fldCharType="begin"/>
        </w:r>
        <w:r w:rsidR="00907F21">
          <w:rPr>
            <w:webHidden/>
          </w:rPr>
          <w:instrText xml:space="preserve"> PAGEREF _Toc175917623 \h </w:instrText>
        </w:r>
        <w:r w:rsidR="00907F21">
          <w:rPr>
            <w:webHidden/>
          </w:rPr>
        </w:r>
        <w:r w:rsidR="00907F21">
          <w:rPr>
            <w:webHidden/>
          </w:rPr>
          <w:fldChar w:fldCharType="separate"/>
        </w:r>
        <w:r w:rsidR="00907F21">
          <w:rPr>
            <w:webHidden/>
          </w:rPr>
          <w:t>10</w:t>
        </w:r>
        <w:r w:rsidR="00907F21">
          <w:rPr>
            <w:webHidden/>
          </w:rPr>
          <w:fldChar w:fldCharType="end"/>
        </w:r>
      </w:hyperlink>
    </w:p>
    <w:p w14:paraId="6C212DF6" w14:textId="7C94845F" w:rsidR="00907F21" w:rsidRDefault="000A476E">
      <w:pPr>
        <w:pStyle w:val="TOC4"/>
        <w:rPr>
          <w:color w:val="auto"/>
          <w:kern w:val="2"/>
          <w:sz w:val="24"/>
          <w:szCs w:val="24"/>
          <w:lang w:val="en-US"/>
          <w14:ligatures w14:val="standardContextual"/>
        </w:rPr>
      </w:pPr>
      <w:hyperlink w:anchor="_Toc175917624" w:history="1">
        <w:r w:rsidR="00907F21" w:rsidRPr="006F009A">
          <w:rPr>
            <w:rStyle w:val="Hyperlink"/>
          </w:rPr>
          <w:t>3.2.3.2</w:t>
        </w:r>
        <w:r w:rsidR="00907F21">
          <w:rPr>
            <w:color w:val="auto"/>
            <w:kern w:val="2"/>
            <w:sz w:val="24"/>
            <w:szCs w:val="24"/>
            <w:lang w:val="en-US"/>
            <w14:ligatures w14:val="standardContextual"/>
          </w:rPr>
          <w:tab/>
        </w:r>
        <w:r w:rsidR="00907F21" w:rsidRPr="006F009A">
          <w:rPr>
            <w:rStyle w:val="Hyperlink"/>
          </w:rPr>
          <w:t>Voice Communication</w:t>
        </w:r>
        <w:r w:rsidR="00907F21">
          <w:rPr>
            <w:webHidden/>
          </w:rPr>
          <w:tab/>
        </w:r>
        <w:r w:rsidR="00907F21">
          <w:rPr>
            <w:webHidden/>
          </w:rPr>
          <w:fldChar w:fldCharType="begin"/>
        </w:r>
        <w:r w:rsidR="00907F21">
          <w:rPr>
            <w:webHidden/>
          </w:rPr>
          <w:instrText xml:space="preserve"> PAGEREF _Toc175917624 \h </w:instrText>
        </w:r>
        <w:r w:rsidR="00907F21">
          <w:rPr>
            <w:webHidden/>
          </w:rPr>
        </w:r>
        <w:r w:rsidR="00907F21">
          <w:rPr>
            <w:webHidden/>
          </w:rPr>
          <w:fldChar w:fldCharType="separate"/>
        </w:r>
        <w:r w:rsidR="00907F21">
          <w:rPr>
            <w:webHidden/>
          </w:rPr>
          <w:t>10</w:t>
        </w:r>
        <w:r w:rsidR="00907F21">
          <w:rPr>
            <w:webHidden/>
          </w:rPr>
          <w:fldChar w:fldCharType="end"/>
        </w:r>
      </w:hyperlink>
    </w:p>
    <w:p w14:paraId="4FED3392" w14:textId="543F7163" w:rsidR="00907F21" w:rsidRDefault="000A476E">
      <w:pPr>
        <w:pStyle w:val="TOC4"/>
        <w:rPr>
          <w:color w:val="auto"/>
          <w:kern w:val="2"/>
          <w:sz w:val="24"/>
          <w:szCs w:val="24"/>
          <w:lang w:val="en-US"/>
          <w14:ligatures w14:val="standardContextual"/>
        </w:rPr>
      </w:pPr>
      <w:hyperlink w:anchor="_Toc175917625" w:history="1">
        <w:r w:rsidR="00907F21" w:rsidRPr="006F009A">
          <w:rPr>
            <w:rStyle w:val="Hyperlink"/>
          </w:rPr>
          <w:t>3.2.3.3</w:t>
        </w:r>
        <w:r w:rsidR="00907F21">
          <w:rPr>
            <w:color w:val="auto"/>
            <w:kern w:val="2"/>
            <w:sz w:val="24"/>
            <w:szCs w:val="24"/>
            <w:lang w:val="en-US"/>
            <w14:ligatures w14:val="standardContextual"/>
          </w:rPr>
          <w:tab/>
        </w:r>
        <w:r w:rsidR="00907F21" w:rsidRPr="006F009A">
          <w:rPr>
            <w:rStyle w:val="Hyperlink"/>
          </w:rPr>
          <w:t>121.5 MHz Locating Beacon</w:t>
        </w:r>
        <w:r w:rsidR="00907F21">
          <w:rPr>
            <w:webHidden/>
          </w:rPr>
          <w:tab/>
        </w:r>
        <w:r w:rsidR="00907F21">
          <w:rPr>
            <w:webHidden/>
          </w:rPr>
          <w:fldChar w:fldCharType="begin"/>
        </w:r>
        <w:r w:rsidR="00907F21">
          <w:rPr>
            <w:webHidden/>
          </w:rPr>
          <w:instrText xml:space="preserve"> PAGEREF _Toc175917625 \h </w:instrText>
        </w:r>
        <w:r w:rsidR="00907F21">
          <w:rPr>
            <w:webHidden/>
          </w:rPr>
        </w:r>
        <w:r w:rsidR="00907F21">
          <w:rPr>
            <w:webHidden/>
          </w:rPr>
          <w:fldChar w:fldCharType="separate"/>
        </w:r>
        <w:r w:rsidR="00907F21">
          <w:rPr>
            <w:webHidden/>
          </w:rPr>
          <w:t>11</w:t>
        </w:r>
        <w:r w:rsidR="00907F21">
          <w:rPr>
            <w:webHidden/>
          </w:rPr>
          <w:fldChar w:fldCharType="end"/>
        </w:r>
      </w:hyperlink>
    </w:p>
    <w:p w14:paraId="59E055F5" w14:textId="2479AD6E" w:rsidR="00907F21" w:rsidRDefault="000A476E">
      <w:pPr>
        <w:pStyle w:val="TOC4"/>
        <w:rPr>
          <w:color w:val="auto"/>
          <w:kern w:val="2"/>
          <w:sz w:val="24"/>
          <w:szCs w:val="24"/>
          <w:lang w:val="en-US"/>
          <w14:ligatures w14:val="standardContextual"/>
        </w:rPr>
      </w:pPr>
      <w:hyperlink w:anchor="_Toc175917626" w:history="1">
        <w:r w:rsidR="00907F21" w:rsidRPr="006F009A">
          <w:rPr>
            <w:rStyle w:val="Hyperlink"/>
          </w:rPr>
          <w:t>3.2.3.4</w:t>
        </w:r>
        <w:r w:rsidR="00907F21">
          <w:rPr>
            <w:color w:val="auto"/>
            <w:kern w:val="2"/>
            <w:sz w:val="24"/>
            <w:szCs w:val="24"/>
            <w:lang w:val="en-US"/>
            <w14:ligatures w14:val="standardContextual"/>
          </w:rPr>
          <w:tab/>
        </w:r>
        <w:r w:rsidR="00907F21" w:rsidRPr="006F009A">
          <w:rPr>
            <w:rStyle w:val="Hyperlink"/>
          </w:rPr>
          <w:t>VHF Data Exchange System</w:t>
        </w:r>
        <w:r w:rsidR="00907F21">
          <w:rPr>
            <w:webHidden/>
          </w:rPr>
          <w:tab/>
        </w:r>
        <w:r w:rsidR="00907F21">
          <w:rPr>
            <w:webHidden/>
          </w:rPr>
          <w:fldChar w:fldCharType="begin"/>
        </w:r>
        <w:r w:rsidR="00907F21">
          <w:rPr>
            <w:webHidden/>
          </w:rPr>
          <w:instrText xml:space="preserve"> PAGEREF _Toc175917626 \h </w:instrText>
        </w:r>
        <w:r w:rsidR="00907F21">
          <w:rPr>
            <w:webHidden/>
          </w:rPr>
        </w:r>
        <w:r w:rsidR="00907F21">
          <w:rPr>
            <w:webHidden/>
          </w:rPr>
          <w:fldChar w:fldCharType="separate"/>
        </w:r>
        <w:r w:rsidR="00907F21">
          <w:rPr>
            <w:webHidden/>
          </w:rPr>
          <w:t>11</w:t>
        </w:r>
        <w:r w:rsidR="00907F21">
          <w:rPr>
            <w:webHidden/>
          </w:rPr>
          <w:fldChar w:fldCharType="end"/>
        </w:r>
      </w:hyperlink>
    </w:p>
    <w:p w14:paraId="0E4E83C1" w14:textId="208B87E9" w:rsidR="00907F21" w:rsidRDefault="000A476E">
      <w:pPr>
        <w:pStyle w:val="TOC4"/>
        <w:rPr>
          <w:color w:val="auto"/>
          <w:kern w:val="2"/>
          <w:sz w:val="24"/>
          <w:szCs w:val="24"/>
          <w:lang w:val="en-US"/>
          <w14:ligatures w14:val="standardContextual"/>
        </w:rPr>
      </w:pPr>
      <w:hyperlink w:anchor="_Toc175917627" w:history="1">
        <w:r w:rsidR="00907F21" w:rsidRPr="006F009A">
          <w:rPr>
            <w:rStyle w:val="Hyperlink"/>
            <w:rFonts w:eastAsia="Times New Roman" w:cs="Times New Roman"/>
            <w:lang w:eastAsia="de-DE"/>
          </w:rPr>
          <w:t>The term ‘Application Specific Messages’ as used in the MARCOM Manual refers to the channels used for ASM.  These are the channels ASM1(161.950MHz, 2027) and ASM2(162.000MHz, 2028), which are available for satellite uplink [refer to figure 2] as well as terrestrial use.</w:t>
        </w:r>
        <w:r w:rsidR="00907F21">
          <w:rPr>
            <w:webHidden/>
          </w:rPr>
          <w:tab/>
        </w:r>
        <w:r w:rsidR="00907F21">
          <w:rPr>
            <w:webHidden/>
          </w:rPr>
          <w:fldChar w:fldCharType="begin"/>
        </w:r>
        <w:r w:rsidR="00907F21">
          <w:rPr>
            <w:webHidden/>
          </w:rPr>
          <w:instrText xml:space="preserve"> PAGEREF _Toc175917627 \h </w:instrText>
        </w:r>
        <w:r w:rsidR="00907F21">
          <w:rPr>
            <w:webHidden/>
          </w:rPr>
        </w:r>
        <w:r w:rsidR="00907F21">
          <w:rPr>
            <w:webHidden/>
          </w:rPr>
          <w:fldChar w:fldCharType="separate"/>
        </w:r>
        <w:r w:rsidR="00907F21">
          <w:rPr>
            <w:webHidden/>
          </w:rPr>
          <w:t>13</w:t>
        </w:r>
        <w:r w:rsidR="00907F21">
          <w:rPr>
            <w:webHidden/>
          </w:rPr>
          <w:fldChar w:fldCharType="end"/>
        </w:r>
      </w:hyperlink>
    </w:p>
    <w:p w14:paraId="75213E3B" w14:textId="23CF2314" w:rsidR="00907F21" w:rsidRDefault="000A476E">
      <w:pPr>
        <w:pStyle w:val="TOC4"/>
        <w:rPr>
          <w:color w:val="auto"/>
          <w:kern w:val="2"/>
          <w:sz w:val="24"/>
          <w:szCs w:val="24"/>
          <w:lang w:val="en-US"/>
          <w14:ligatures w14:val="standardContextual"/>
        </w:rPr>
      </w:pPr>
      <w:hyperlink w:anchor="_Toc175917628" w:history="1">
        <w:r w:rsidR="00907F21" w:rsidRPr="006F009A">
          <w:rPr>
            <w:rStyle w:val="Hyperlink"/>
          </w:rPr>
          <w:t>3.2.3.5</w:t>
        </w:r>
        <w:r w:rsidR="00907F21">
          <w:rPr>
            <w:color w:val="auto"/>
            <w:kern w:val="2"/>
            <w:sz w:val="24"/>
            <w:szCs w:val="24"/>
            <w:lang w:val="en-US"/>
            <w14:ligatures w14:val="standardContextual"/>
          </w:rPr>
          <w:tab/>
        </w:r>
        <w:r w:rsidR="00907F21" w:rsidRPr="006F009A">
          <w:rPr>
            <w:rStyle w:val="Hyperlink"/>
          </w:rPr>
          <w:t>Man Overboard Device (MOB)</w:t>
        </w:r>
        <w:r w:rsidR="00907F21">
          <w:rPr>
            <w:webHidden/>
          </w:rPr>
          <w:tab/>
        </w:r>
        <w:r w:rsidR="00907F21">
          <w:rPr>
            <w:webHidden/>
          </w:rPr>
          <w:fldChar w:fldCharType="begin"/>
        </w:r>
        <w:r w:rsidR="00907F21">
          <w:rPr>
            <w:webHidden/>
          </w:rPr>
          <w:instrText xml:space="preserve"> PAGEREF _Toc175917628 \h </w:instrText>
        </w:r>
        <w:r w:rsidR="00907F21">
          <w:rPr>
            <w:webHidden/>
          </w:rPr>
        </w:r>
        <w:r w:rsidR="00907F21">
          <w:rPr>
            <w:webHidden/>
          </w:rPr>
          <w:fldChar w:fldCharType="separate"/>
        </w:r>
        <w:r w:rsidR="00907F21">
          <w:rPr>
            <w:webHidden/>
          </w:rPr>
          <w:t>14</w:t>
        </w:r>
        <w:r w:rsidR="00907F21">
          <w:rPr>
            <w:webHidden/>
          </w:rPr>
          <w:fldChar w:fldCharType="end"/>
        </w:r>
      </w:hyperlink>
    </w:p>
    <w:p w14:paraId="175D4357" w14:textId="6B494D51" w:rsidR="00907F21" w:rsidRDefault="000A476E">
      <w:pPr>
        <w:pStyle w:val="TOC4"/>
        <w:rPr>
          <w:color w:val="auto"/>
          <w:kern w:val="2"/>
          <w:sz w:val="24"/>
          <w:szCs w:val="24"/>
          <w:lang w:val="en-US"/>
          <w14:ligatures w14:val="standardContextual"/>
        </w:rPr>
      </w:pPr>
      <w:hyperlink w:anchor="_Toc175917629" w:history="1">
        <w:r w:rsidR="00907F21" w:rsidRPr="006F009A">
          <w:rPr>
            <w:rStyle w:val="Hyperlink"/>
          </w:rPr>
          <w:t>3.2.3.6</w:t>
        </w:r>
        <w:r w:rsidR="00907F21">
          <w:rPr>
            <w:color w:val="auto"/>
            <w:kern w:val="2"/>
            <w:sz w:val="24"/>
            <w:szCs w:val="24"/>
            <w:lang w:val="en-US"/>
            <w14:ligatures w14:val="standardContextual"/>
          </w:rPr>
          <w:tab/>
        </w:r>
        <w:r w:rsidR="00907F21" w:rsidRPr="006F009A">
          <w:rPr>
            <w:rStyle w:val="Hyperlink"/>
          </w:rPr>
          <w:t>AIS SART</w:t>
        </w:r>
        <w:r w:rsidR="00907F21">
          <w:rPr>
            <w:webHidden/>
          </w:rPr>
          <w:tab/>
        </w:r>
        <w:r w:rsidR="00907F21">
          <w:rPr>
            <w:webHidden/>
          </w:rPr>
          <w:fldChar w:fldCharType="begin"/>
        </w:r>
        <w:r w:rsidR="00907F21">
          <w:rPr>
            <w:webHidden/>
          </w:rPr>
          <w:instrText xml:space="preserve"> PAGEREF _Toc175917629 \h </w:instrText>
        </w:r>
        <w:r w:rsidR="00907F21">
          <w:rPr>
            <w:webHidden/>
          </w:rPr>
        </w:r>
        <w:r w:rsidR="00907F21">
          <w:rPr>
            <w:webHidden/>
          </w:rPr>
          <w:fldChar w:fldCharType="separate"/>
        </w:r>
        <w:r w:rsidR="00907F21">
          <w:rPr>
            <w:webHidden/>
          </w:rPr>
          <w:t>14</w:t>
        </w:r>
        <w:r w:rsidR="00907F21">
          <w:rPr>
            <w:webHidden/>
          </w:rPr>
          <w:fldChar w:fldCharType="end"/>
        </w:r>
      </w:hyperlink>
    </w:p>
    <w:p w14:paraId="6FED1547" w14:textId="36083651" w:rsidR="00907F21" w:rsidRDefault="000A476E">
      <w:pPr>
        <w:pStyle w:val="TOC4"/>
        <w:rPr>
          <w:color w:val="auto"/>
          <w:kern w:val="2"/>
          <w:sz w:val="24"/>
          <w:szCs w:val="24"/>
          <w:lang w:val="en-US"/>
          <w14:ligatures w14:val="standardContextual"/>
        </w:rPr>
      </w:pPr>
      <w:hyperlink w:anchor="_Toc175917630" w:history="1">
        <w:r w:rsidR="00907F21" w:rsidRPr="006F009A">
          <w:rPr>
            <w:rStyle w:val="Hyperlink"/>
          </w:rPr>
          <w:t>3.2.3.7</w:t>
        </w:r>
        <w:r w:rsidR="00907F21">
          <w:rPr>
            <w:color w:val="auto"/>
            <w:kern w:val="2"/>
            <w:sz w:val="24"/>
            <w:szCs w:val="24"/>
            <w:lang w:val="en-US"/>
            <w14:ligatures w14:val="standardContextual"/>
          </w:rPr>
          <w:tab/>
        </w:r>
        <w:r w:rsidR="00907F21" w:rsidRPr="006F009A">
          <w:rPr>
            <w:rStyle w:val="Hyperlink"/>
          </w:rPr>
          <w:t>Autonomous Maritime Radio Devices (AMRD)</w:t>
        </w:r>
        <w:r w:rsidR="00907F21">
          <w:rPr>
            <w:webHidden/>
          </w:rPr>
          <w:tab/>
        </w:r>
        <w:r w:rsidR="00907F21">
          <w:rPr>
            <w:webHidden/>
          </w:rPr>
          <w:fldChar w:fldCharType="begin"/>
        </w:r>
        <w:r w:rsidR="00907F21">
          <w:rPr>
            <w:webHidden/>
          </w:rPr>
          <w:instrText xml:space="preserve"> PAGEREF _Toc175917630 \h </w:instrText>
        </w:r>
        <w:r w:rsidR="00907F21">
          <w:rPr>
            <w:webHidden/>
          </w:rPr>
        </w:r>
        <w:r w:rsidR="00907F21">
          <w:rPr>
            <w:webHidden/>
          </w:rPr>
          <w:fldChar w:fldCharType="separate"/>
        </w:r>
        <w:r w:rsidR="00907F21">
          <w:rPr>
            <w:webHidden/>
          </w:rPr>
          <w:t>14</w:t>
        </w:r>
        <w:r w:rsidR="00907F21">
          <w:rPr>
            <w:webHidden/>
          </w:rPr>
          <w:fldChar w:fldCharType="end"/>
        </w:r>
      </w:hyperlink>
    </w:p>
    <w:p w14:paraId="7556393B" w14:textId="6375786A" w:rsidR="00907F21" w:rsidRDefault="000A476E">
      <w:pPr>
        <w:pStyle w:val="TOC4"/>
        <w:rPr>
          <w:color w:val="auto"/>
          <w:kern w:val="2"/>
          <w:sz w:val="24"/>
          <w:szCs w:val="24"/>
          <w:lang w:val="en-US"/>
          <w14:ligatures w14:val="standardContextual"/>
        </w:rPr>
      </w:pPr>
      <w:hyperlink w:anchor="_Toc175917631" w:history="1">
        <w:r w:rsidR="00907F21" w:rsidRPr="006F009A">
          <w:rPr>
            <w:rStyle w:val="Hyperlink"/>
          </w:rPr>
          <w:t>3.2.3.8</w:t>
        </w:r>
        <w:r w:rsidR="00907F21">
          <w:rPr>
            <w:color w:val="auto"/>
            <w:kern w:val="2"/>
            <w:sz w:val="24"/>
            <w:szCs w:val="24"/>
            <w:lang w:val="en-US"/>
            <w14:ligatures w14:val="standardContextual"/>
          </w:rPr>
          <w:tab/>
        </w:r>
        <w:r w:rsidR="00907F21" w:rsidRPr="006F009A">
          <w:rPr>
            <w:rStyle w:val="Hyperlink"/>
          </w:rPr>
          <w:t>Two-way VHF Radiotelephone Apparatus</w:t>
        </w:r>
        <w:r w:rsidR="00907F21">
          <w:rPr>
            <w:webHidden/>
          </w:rPr>
          <w:tab/>
        </w:r>
        <w:r w:rsidR="00907F21">
          <w:rPr>
            <w:webHidden/>
          </w:rPr>
          <w:fldChar w:fldCharType="begin"/>
        </w:r>
        <w:r w:rsidR="00907F21">
          <w:rPr>
            <w:webHidden/>
          </w:rPr>
          <w:instrText xml:space="preserve"> PAGEREF _Toc175917631 \h </w:instrText>
        </w:r>
        <w:r w:rsidR="00907F21">
          <w:rPr>
            <w:webHidden/>
          </w:rPr>
        </w:r>
        <w:r w:rsidR="00907F21">
          <w:rPr>
            <w:webHidden/>
          </w:rPr>
          <w:fldChar w:fldCharType="separate"/>
        </w:r>
        <w:r w:rsidR="00907F21">
          <w:rPr>
            <w:webHidden/>
          </w:rPr>
          <w:t>14</w:t>
        </w:r>
        <w:r w:rsidR="00907F21">
          <w:rPr>
            <w:webHidden/>
          </w:rPr>
          <w:fldChar w:fldCharType="end"/>
        </w:r>
      </w:hyperlink>
    </w:p>
    <w:p w14:paraId="07DE70C4" w14:textId="4BE96464" w:rsidR="00907F21" w:rsidRDefault="000A476E">
      <w:pPr>
        <w:pStyle w:val="TOC4"/>
        <w:rPr>
          <w:color w:val="auto"/>
          <w:kern w:val="2"/>
          <w:sz w:val="24"/>
          <w:szCs w:val="24"/>
          <w:lang w:val="en-US"/>
          <w14:ligatures w14:val="standardContextual"/>
        </w:rPr>
      </w:pPr>
      <w:hyperlink w:anchor="_Toc175917632" w:history="1">
        <w:r w:rsidR="00907F21" w:rsidRPr="006F009A">
          <w:rPr>
            <w:rStyle w:val="Hyperlink"/>
          </w:rPr>
          <w:t>3.2.3.9</w:t>
        </w:r>
        <w:r w:rsidR="00907F21">
          <w:rPr>
            <w:color w:val="auto"/>
            <w:kern w:val="2"/>
            <w:sz w:val="24"/>
            <w:szCs w:val="24"/>
            <w:lang w:val="en-US"/>
            <w14:ligatures w14:val="standardContextual"/>
          </w:rPr>
          <w:tab/>
        </w:r>
        <w:r w:rsidR="00907F21" w:rsidRPr="006F009A">
          <w:rPr>
            <w:rStyle w:val="Hyperlink"/>
          </w:rPr>
          <w:t>Regional Data Communication Systems</w:t>
        </w:r>
        <w:r w:rsidR="00907F21">
          <w:rPr>
            <w:webHidden/>
          </w:rPr>
          <w:tab/>
        </w:r>
        <w:r w:rsidR="00907F21">
          <w:rPr>
            <w:webHidden/>
          </w:rPr>
          <w:fldChar w:fldCharType="begin"/>
        </w:r>
        <w:r w:rsidR="00907F21">
          <w:rPr>
            <w:webHidden/>
          </w:rPr>
          <w:instrText xml:space="preserve"> PAGEREF _Toc175917632 \h </w:instrText>
        </w:r>
        <w:r w:rsidR="00907F21">
          <w:rPr>
            <w:webHidden/>
          </w:rPr>
        </w:r>
        <w:r w:rsidR="00907F21">
          <w:rPr>
            <w:webHidden/>
          </w:rPr>
          <w:fldChar w:fldCharType="separate"/>
        </w:r>
        <w:r w:rsidR="00907F21">
          <w:rPr>
            <w:webHidden/>
          </w:rPr>
          <w:t>14</w:t>
        </w:r>
        <w:r w:rsidR="00907F21">
          <w:rPr>
            <w:webHidden/>
          </w:rPr>
          <w:fldChar w:fldCharType="end"/>
        </w:r>
      </w:hyperlink>
    </w:p>
    <w:p w14:paraId="7B98CB11" w14:textId="7E8C7DB7" w:rsidR="00907F21" w:rsidRDefault="000A476E">
      <w:pPr>
        <w:pStyle w:val="TOC4"/>
        <w:rPr>
          <w:color w:val="auto"/>
          <w:kern w:val="2"/>
          <w:sz w:val="24"/>
          <w:szCs w:val="24"/>
          <w:lang w:val="en-US"/>
          <w14:ligatures w14:val="standardContextual"/>
        </w:rPr>
      </w:pPr>
      <w:hyperlink w:anchor="_Toc175917633" w:history="1">
        <w:r w:rsidR="00907F21" w:rsidRPr="006F009A">
          <w:rPr>
            <w:rStyle w:val="Hyperlink"/>
          </w:rPr>
          <w:t>3.2.3.10</w:t>
        </w:r>
        <w:r w:rsidR="00907F21">
          <w:rPr>
            <w:color w:val="auto"/>
            <w:kern w:val="2"/>
            <w:sz w:val="24"/>
            <w:szCs w:val="24"/>
            <w:lang w:val="en-US"/>
            <w14:ligatures w14:val="standardContextual"/>
          </w:rPr>
          <w:tab/>
        </w:r>
        <w:r w:rsidR="00907F21" w:rsidRPr="006F009A">
          <w:rPr>
            <w:rStyle w:val="Hyperlink"/>
          </w:rPr>
          <w:t>Satellite Data Communication</w:t>
        </w:r>
        <w:r w:rsidR="00907F21">
          <w:rPr>
            <w:webHidden/>
          </w:rPr>
          <w:tab/>
        </w:r>
        <w:r w:rsidR="00907F21">
          <w:rPr>
            <w:webHidden/>
          </w:rPr>
          <w:fldChar w:fldCharType="begin"/>
        </w:r>
        <w:r w:rsidR="00907F21">
          <w:rPr>
            <w:webHidden/>
          </w:rPr>
          <w:instrText xml:space="preserve"> PAGEREF _Toc175917633 \h </w:instrText>
        </w:r>
        <w:r w:rsidR="00907F21">
          <w:rPr>
            <w:webHidden/>
          </w:rPr>
        </w:r>
        <w:r w:rsidR="00907F21">
          <w:rPr>
            <w:webHidden/>
          </w:rPr>
          <w:fldChar w:fldCharType="separate"/>
        </w:r>
        <w:r w:rsidR="00907F21">
          <w:rPr>
            <w:webHidden/>
          </w:rPr>
          <w:t>14</w:t>
        </w:r>
        <w:r w:rsidR="00907F21">
          <w:rPr>
            <w:webHidden/>
          </w:rPr>
          <w:fldChar w:fldCharType="end"/>
        </w:r>
      </w:hyperlink>
    </w:p>
    <w:p w14:paraId="2FB35066" w14:textId="363AEF90" w:rsidR="00907F21" w:rsidRDefault="000A476E">
      <w:pPr>
        <w:pStyle w:val="TOC3"/>
        <w:tabs>
          <w:tab w:val="left" w:pos="1100"/>
          <w:tab w:val="right" w:leader="dot" w:pos="10224"/>
        </w:tabs>
        <w:rPr>
          <w:noProof/>
          <w:color w:val="auto"/>
          <w:kern w:val="2"/>
          <w:sz w:val="24"/>
          <w:szCs w:val="24"/>
          <w:lang w:val="en-US"/>
          <w14:ligatures w14:val="standardContextual"/>
        </w:rPr>
      </w:pPr>
      <w:hyperlink w:anchor="_Toc175917634" w:history="1">
        <w:r w:rsidR="00907F21" w:rsidRPr="006F009A">
          <w:rPr>
            <w:rStyle w:val="Hyperlink"/>
            <w:noProof/>
          </w:rPr>
          <w:t>3.2.4</w:t>
        </w:r>
        <w:r w:rsidR="00907F21">
          <w:rPr>
            <w:noProof/>
            <w:color w:val="auto"/>
            <w:kern w:val="2"/>
            <w:sz w:val="24"/>
            <w:szCs w:val="24"/>
            <w:lang w:val="en-US"/>
            <w14:ligatures w14:val="standardContextual"/>
          </w:rPr>
          <w:tab/>
        </w:r>
        <w:r w:rsidR="00907F21" w:rsidRPr="006F009A">
          <w:rPr>
            <w:rStyle w:val="Hyperlink"/>
            <w:noProof/>
          </w:rPr>
          <w:t>Ultra-High Frequency Band / Super High Frequency Band (UHF/SHF)</w:t>
        </w:r>
        <w:r w:rsidR="00907F21">
          <w:rPr>
            <w:noProof/>
            <w:webHidden/>
          </w:rPr>
          <w:tab/>
        </w:r>
        <w:r w:rsidR="00907F21">
          <w:rPr>
            <w:noProof/>
            <w:webHidden/>
          </w:rPr>
          <w:fldChar w:fldCharType="begin"/>
        </w:r>
        <w:r w:rsidR="00907F21">
          <w:rPr>
            <w:noProof/>
            <w:webHidden/>
          </w:rPr>
          <w:instrText xml:space="preserve"> PAGEREF _Toc175917634 \h </w:instrText>
        </w:r>
        <w:r w:rsidR="00907F21">
          <w:rPr>
            <w:noProof/>
            <w:webHidden/>
          </w:rPr>
        </w:r>
        <w:r w:rsidR="00907F21">
          <w:rPr>
            <w:noProof/>
            <w:webHidden/>
          </w:rPr>
          <w:fldChar w:fldCharType="separate"/>
        </w:r>
        <w:r w:rsidR="00907F21">
          <w:rPr>
            <w:noProof/>
            <w:webHidden/>
          </w:rPr>
          <w:t>15</w:t>
        </w:r>
        <w:r w:rsidR="00907F21">
          <w:rPr>
            <w:noProof/>
            <w:webHidden/>
          </w:rPr>
          <w:fldChar w:fldCharType="end"/>
        </w:r>
      </w:hyperlink>
    </w:p>
    <w:p w14:paraId="0D203166" w14:textId="7B049100" w:rsidR="00907F21" w:rsidRDefault="000A476E">
      <w:pPr>
        <w:pStyle w:val="TOC4"/>
        <w:rPr>
          <w:color w:val="auto"/>
          <w:kern w:val="2"/>
          <w:sz w:val="24"/>
          <w:szCs w:val="24"/>
          <w:lang w:val="en-US"/>
          <w14:ligatures w14:val="standardContextual"/>
        </w:rPr>
      </w:pPr>
      <w:hyperlink w:anchor="_Toc175917635" w:history="1">
        <w:r w:rsidR="00907F21" w:rsidRPr="006F009A">
          <w:rPr>
            <w:rStyle w:val="Hyperlink"/>
          </w:rPr>
          <w:t>3.2.4.1</w:t>
        </w:r>
        <w:r w:rsidR="00907F21">
          <w:rPr>
            <w:color w:val="auto"/>
            <w:kern w:val="2"/>
            <w:sz w:val="24"/>
            <w:szCs w:val="24"/>
            <w:lang w:val="en-US"/>
            <w14:ligatures w14:val="standardContextual"/>
          </w:rPr>
          <w:tab/>
        </w:r>
        <w:r w:rsidR="00907F21" w:rsidRPr="006F009A">
          <w:rPr>
            <w:rStyle w:val="Hyperlink"/>
          </w:rPr>
          <w:t>Emergency Position Indicating Radio Beacon (EPIRB)</w:t>
        </w:r>
        <w:r w:rsidR="00907F21">
          <w:rPr>
            <w:webHidden/>
          </w:rPr>
          <w:tab/>
        </w:r>
        <w:r w:rsidR="00907F21">
          <w:rPr>
            <w:webHidden/>
          </w:rPr>
          <w:fldChar w:fldCharType="begin"/>
        </w:r>
        <w:r w:rsidR="00907F21">
          <w:rPr>
            <w:webHidden/>
          </w:rPr>
          <w:instrText xml:space="preserve"> PAGEREF _Toc175917635 \h </w:instrText>
        </w:r>
        <w:r w:rsidR="00907F21">
          <w:rPr>
            <w:webHidden/>
          </w:rPr>
        </w:r>
        <w:r w:rsidR="00907F21">
          <w:rPr>
            <w:webHidden/>
          </w:rPr>
          <w:fldChar w:fldCharType="separate"/>
        </w:r>
        <w:r w:rsidR="00907F21">
          <w:rPr>
            <w:webHidden/>
          </w:rPr>
          <w:t>15</w:t>
        </w:r>
        <w:r w:rsidR="00907F21">
          <w:rPr>
            <w:webHidden/>
          </w:rPr>
          <w:fldChar w:fldCharType="end"/>
        </w:r>
      </w:hyperlink>
    </w:p>
    <w:p w14:paraId="2713CF74" w14:textId="72416CF3" w:rsidR="00907F21" w:rsidRDefault="000A476E">
      <w:pPr>
        <w:pStyle w:val="TOC4"/>
        <w:rPr>
          <w:color w:val="auto"/>
          <w:kern w:val="2"/>
          <w:sz w:val="24"/>
          <w:szCs w:val="24"/>
          <w:lang w:val="en-US"/>
          <w14:ligatures w14:val="standardContextual"/>
        </w:rPr>
      </w:pPr>
      <w:hyperlink w:anchor="_Toc175917636" w:history="1">
        <w:r w:rsidR="00907F21" w:rsidRPr="006F009A">
          <w:rPr>
            <w:rStyle w:val="Hyperlink"/>
          </w:rPr>
          <w:t>3.2.4.2</w:t>
        </w:r>
        <w:r w:rsidR="00907F21">
          <w:rPr>
            <w:color w:val="auto"/>
            <w:kern w:val="2"/>
            <w:sz w:val="24"/>
            <w:szCs w:val="24"/>
            <w:lang w:val="en-US"/>
            <w14:ligatures w14:val="standardContextual"/>
          </w:rPr>
          <w:tab/>
        </w:r>
        <w:r w:rsidR="00907F21" w:rsidRPr="006F009A">
          <w:rPr>
            <w:rStyle w:val="Hyperlink"/>
          </w:rPr>
          <w:t>On-board Communication</w:t>
        </w:r>
        <w:r w:rsidR="00907F21">
          <w:rPr>
            <w:webHidden/>
          </w:rPr>
          <w:tab/>
        </w:r>
        <w:r w:rsidR="00907F21">
          <w:rPr>
            <w:webHidden/>
          </w:rPr>
          <w:fldChar w:fldCharType="begin"/>
        </w:r>
        <w:r w:rsidR="00907F21">
          <w:rPr>
            <w:webHidden/>
          </w:rPr>
          <w:instrText xml:space="preserve"> PAGEREF _Toc175917636 \h </w:instrText>
        </w:r>
        <w:r w:rsidR="00907F21">
          <w:rPr>
            <w:webHidden/>
          </w:rPr>
        </w:r>
        <w:r w:rsidR="00907F21">
          <w:rPr>
            <w:webHidden/>
          </w:rPr>
          <w:fldChar w:fldCharType="separate"/>
        </w:r>
        <w:r w:rsidR="00907F21">
          <w:rPr>
            <w:webHidden/>
          </w:rPr>
          <w:t>15</w:t>
        </w:r>
        <w:r w:rsidR="00907F21">
          <w:rPr>
            <w:webHidden/>
          </w:rPr>
          <w:fldChar w:fldCharType="end"/>
        </w:r>
      </w:hyperlink>
    </w:p>
    <w:p w14:paraId="3E0A4DDD" w14:textId="20DE9E91" w:rsidR="00907F21" w:rsidRDefault="000A476E">
      <w:pPr>
        <w:pStyle w:val="TOC4"/>
        <w:rPr>
          <w:color w:val="auto"/>
          <w:kern w:val="2"/>
          <w:sz w:val="24"/>
          <w:szCs w:val="24"/>
          <w:lang w:val="en-US"/>
          <w14:ligatures w14:val="standardContextual"/>
        </w:rPr>
      </w:pPr>
      <w:hyperlink w:anchor="_Toc175917637" w:history="1">
        <w:r w:rsidR="00907F21" w:rsidRPr="006F009A">
          <w:rPr>
            <w:rStyle w:val="Hyperlink"/>
          </w:rPr>
          <w:t>3.2.4.3</w:t>
        </w:r>
        <w:r w:rsidR="00907F21">
          <w:rPr>
            <w:color w:val="auto"/>
            <w:kern w:val="2"/>
            <w:sz w:val="24"/>
            <w:szCs w:val="24"/>
            <w:lang w:val="en-US"/>
            <w14:ligatures w14:val="standardContextual"/>
          </w:rPr>
          <w:tab/>
        </w:r>
        <w:r w:rsidR="00907F21" w:rsidRPr="006F009A">
          <w:rPr>
            <w:rStyle w:val="Hyperlink"/>
          </w:rPr>
          <w:t>Satellite Voice and Data Communication</w:t>
        </w:r>
        <w:r w:rsidR="00907F21">
          <w:rPr>
            <w:webHidden/>
          </w:rPr>
          <w:tab/>
        </w:r>
        <w:r w:rsidR="00907F21">
          <w:rPr>
            <w:webHidden/>
          </w:rPr>
          <w:fldChar w:fldCharType="begin"/>
        </w:r>
        <w:r w:rsidR="00907F21">
          <w:rPr>
            <w:webHidden/>
          </w:rPr>
          <w:instrText xml:space="preserve"> PAGEREF _Toc175917637 \h </w:instrText>
        </w:r>
        <w:r w:rsidR="00907F21">
          <w:rPr>
            <w:webHidden/>
          </w:rPr>
        </w:r>
        <w:r w:rsidR="00907F21">
          <w:rPr>
            <w:webHidden/>
          </w:rPr>
          <w:fldChar w:fldCharType="separate"/>
        </w:r>
        <w:r w:rsidR="00907F21">
          <w:rPr>
            <w:webHidden/>
          </w:rPr>
          <w:t>15</w:t>
        </w:r>
        <w:r w:rsidR="00907F21">
          <w:rPr>
            <w:webHidden/>
          </w:rPr>
          <w:fldChar w:fldCharType="end"/>
        </w:r>
      </w:hyperlink>
    </w:p>
    <w:p w14:paraId="2C59DE05" w14:textId="34EEFAB9" w:rsidR="00907F21" w:rsidRDefault="000A476E">
      <w:pPr>
        <w:pStyle w:val="TOC4"/>
        <w:rPr>
          <w:color w:val="auto"/>
          <w:kern w:val="2"/>
          <w:sz w:val="24"/>
          <w:szCs w:val="24"/>
          <w:lang w:val="en-US"/>
          <w14:ligatures w14:val="standardContextual"/>
        </w:rPr>
      </w:pPr>
      <w:hyperlink w:anchor="_Toc175917638" w:history="1">
        <w:r w:rsidR="00907F21" w:rsidRPr="006F009A">
          <w:rPr>
            <w:rStyle w:val="Hyperlink"/>
          </w:rPr>
          <w:t>3.2.4.4</w:t>
        </w:r>
        <w:r w:rsidR="00907F21">
          <w:rPr>
            <w:color w:val="auto"/>
            <w:kern w:val="2"/>
            <w:sz w:val="24"/>
            <w:szCs w:val="24"/>
            <w:lang w:val="en-US"/>
            <w14:ligatures w14:val="standardContextual"/>
          </w:rPr>
          <w:tab/>
        </w:r>
        <w:r w:rsidR="00907F21" w:rsidRPr="006F009A">
          <w:rPr>
            <w:rStyle w:val="Hyperlink"/>
          </w:rPr>
          <w:t>Enhanced Group Call (EGC)</w:t>
        </w:r>
        <w:r w:rsidR="00907F21">
          <w:rPr>
            <w:webHidden/>
          </w:rPr>
          <w:tab/>
        </w:r>
        <w:r w:rsidR="00907F21">
          <w:rPr>
            <w:webHidden/>
          </w:rPr>
          <w:fldChar w:fldCharType="begin"/>
        </w:r>
        <w:r w:rsidR="00907F21">
          <w:rPr>
            <w:webHidden/>
          </w:rPr>
          <w:instrText xml:space="preserve"> PAGEREF _Toc175917638 \h </w:instrText>
        </w:r>
        <w:r w:rsidR="00907F21">
          <w:rPr>
            <w:webHidden/>
          </w:rPr>
        </w:r>
        <w:r w:rsidR="00907F21">
          <w:rPr>
            <w:webHidden/>
          </w:rPr>
          <w:fldChar w:fldCharType="separate"/>
        </w:r>
        <w:r w:rsidR="00907F21">
          <w:rPr>
            <w:webHidden/>
          </w:rPr>
          <w:t>15</w:t>
        </w:r>
        <w:r w:rsidR="00907F21">
          <w:rPr>
            <w:webHidden/>
          </w:rPr>
          <w:fldChar w:fldCharType="end"/>
        </w:r>
      </w:hyperlink>
    </w:p>
    <w:p w14:paraId="0EA72B47" w14:textId="0C366359" w:rsidR="00907F21" w:rsidRDefault="000A476E">
      <w:pPr>
        <w:pStyle w:val="TOC4"/>
        <w:rPr>
          <w:color w:val="auto"/>
          <w:kern w:val="2"/>
          <w:sz w:val="24"/>
          <w:szCs w:val="24"/>
          <w:lang w:val="en-US"/>
          <w14:ligatures w14:val="standardContextual"/>
        </w:rPr>
      </w:pPr>
      <w:hyperlink w:anchor="_Toc175917639" w:history="1">
        <w:r w:rsidR="00907F21" w:rsidRPr="006F009A">
          <w:rPr>
            <w:rStyle w:val="Hyperlink"/>
          </w:rPr>
          <w:t>3.2.4.5</w:t>
        </w:r>
        <w:r w:rsidR="00907F21">
          <w:rPr>
            <w:color w:val="auto"/>
            <w:kern w:val="2"/>
            <w:sz w:val="24"/>
            <w:szCs w:val="24"/>
            <w:lang w:val="en-US"/>
            <w14:ligatures w14:val="standardContextual"/>
          </w:rPr>
          <w:tab/>
        </w:r>
        <w:r w:rsidR="00907F21" w:rsidRPr="006F009A">
          <w:rPr>
            <w:rStyle w:val="Hyperlink"/>
          </w:rPr>
          <w:t>Long Range Identification and Tracking (LRIT)</w:t>
        </w:r>
        <w:r w:rsidR="00907F21">
          <w:rPr>
            <w:webHidden/>
          </w:rPr>
          <w:tab/>
        </w:r>
        <w:r w:rsidR="00907F21">
          <w:rPr>
            <w:webHidden/>
          </w:rPr>
          <w:fldChar w:fldCharType="begin"/>
        </w:r>
        <w:r w:rsidR="00907F21">
          <w:rPr>
            <w:webHidden/>
          </w:rPr>
          <w:instrText xml:space="preserve"> PAGEREF _Toc175917639 \h </w:instrText>
        </w:r>
        <w:r w:rsidR="00907F21">
          <w:rPr>
            <w:webHidden/>
          </w:rPr>
        </w:r>
        <w:r w:rsidR="00907F21">
          <w:rPr>
            <w:webHidden/>
          </w:rPr>
          <w:fldChar w:fldCharType="separate"/>
        </w:r>
        <w:r w:rsidR="00907F21">
          <w:rPr>
            <w:webHidden/>
          </w:rPr>
          <w:t>15</w:t>
        </w:r>
        <w:r w:rsidR="00907F21">
          <w:rPr>
            <w:webHidden/>
          </w:rPr>
          <w:fldChar w:fldCharType="end"/>
        </w:r>
      </w:hyperlink>
    </w:p>
    <w:p w14:paraId="3E3404E1" w14:textId="40E1199A" w:rsidR="00907F21" w:rsidRDefault="000A476E">
      <w:pPr>
        <w:pStyle w:val="TOC4"/>
        <w:rPr>
          <w:color w:val="auto"/>
          <w:kern w:val="2"/>
          <w:sz w:val="24"/>
          <w:szCs w:val="24"/>
          <w:lang w:val="en-US"/>
          <w14:ligatures w14:val="standardContextual"/>
        </w:rPr>
      </w:pPr>
      <w:hyperlink w:anchor="_Toc175917640" w:history="1">
        <w:r w:rsidR="00907F21" w:rsidRPr="006F009A">
          <w:rPr>
            <w:rStyle w:val="Hyperlink"/>
          </w:rPr>
          <w:t>3.2.4.6</w:t>
        </w:r>
        <w:r w:rsidR="00907F21">
          <w:rPr>
            <w:color w:val="auto"/>
            <w:kern w:val="2"/>
            <w:sz w:val="24"/>
            <w:szCs w:val="24"/>
            <w:lang w:val="en-US"/>
            <w14:ligatures w14:val="standardContextual"/>
          </w:rPr>
          <w:tab/>
        </w:r>
        <w:r w:rsidR="00907F21" w:rsidRPr="006F009A">
          <w:rPr>
            <w:rStyle w:val="Hyperlink"/>
          </w:rPr>
          <w:t>Global Navigation Satellite System (GNSS)</w:t>
        </w:r>
        <w:r w:rsidR="00907F21">
          <w:rPr>
            <w:webHidden/>
          </w:rPr>
          <w:tab/>
        </w:r>
        <w:r w:rsidR="00907F21">
          <w:rPr>
            <w:webHidden/>
          </w:rPr>
          <w:fldChar w:fldCharType="begin"/>
        </w:r>
        <w:r w:rsidR="00907F21">
          <w:rPr>
            <w:webHidden/>
          </w:rPr>
          <w:instrText xml:space="preserve"> PAGEREF _Toc175917640 \h </w:instrText>
        </w:r>
        <w:r w:rsidR="00907F21">
          <w:rPr>
            <w:webHidden/>
          </w:rPr>
        </w:r>
        <w:r w:rsidR="00907F21">
          <w:rPr>
            <w:webHidden/>
          </w:rPr>
          <w:fldChar w:fldCharType="separate"/>
        </w:r>
        <w:r w:rsidR="00907F21">
          <w:rPr>
            <w:webHidden/>
          </w:rPr>
          <w:t>16</w:t>
        </w:r>
        <w:r w:rsidR="00907F21">
          <w:rPr>
            <w:webHidden/>
          </w:rPr>
          <w:fldChar w:fldCharType="end"/>
        </w:r>
      </w:hyperlink>
    </w:p>
    <w:p w14:paraId="6CAC0D84" w14:textId="64398A76" w:rsidR="00907F21" w:rsidRDefault="000A476E">
      <w:pPr>
        <w:pStyle w:val="TOC4"/>
        <w:rPr>
          <w:color w:val="auto"/>
          <w:kern w:val="2"/>
          <w:sz w:val="24"/>
          <w:szCs w:val="24"/>
          <w:lang w:val="en-US"/>
          <w14:ligatures w14:val="standardContextual"/>
        </w:rPr>
      </w:pPr>
      <w:hyperlink w:anchor="_Toc175917641" w:history="1">
        <w:r w:rsidR="00907F21" w:rsidRPr="006F009A">
          <w:rPr>
            <w:rStyle w:val="Hyperlink"/>
          </w:rPr>
          <w:t>3.2.4.7</w:t>
        </w:r>
        <w:r w:rsidR="00907F21">
          <w:rPr>
            <w:color w:val="auto"/>
            <w:kern w:val="2"/>
            <w:sz w:val="24"/>
            <w:szCs w:val="24"/>
            <w:lang w:val="en-US"/>
            <w14:ligatures w14:val="standardContextual"/>
          </w:rPr>
          <w:tab/>
        </w:r>
        <w:r w:rsidR="00907F21" w:rsidRPr="006F009A">
          <w:rPr>
            <w:rStyle w:val="Hyperlink"/>
          </w:rPr>
          <w:t>X-Band and S-Band Radar, Radar Beacon (RACON) and Radar SART</w:t>
        </w:r>
        <w:r w:rsidR="00907F21">
          <w:rPr>
            <w:webHidden/>
          </w:rPr>
          <w:tab/>
        </w:r>
        <w:r w:rsidR="00907F21">
          <w:rPr>
            <w:webHidden/>
          </w:rPr>
          <w:fldChar w:fldCharType="begin"/>
        </w:r>
        <w:r w:rsidR="00907F21">
          <w:rPr>
            <w:webHidden/>
          </w:rPr>
          <w:instrText xml:space="preserve"> PAGEREF _Toc175917641 \h </w:instrText>
        </w:r>
        <w:r w:rsidR="00907F21">
          <w:rPr>
            <w:webHidden/>
          </w:rPr>
        </w:r>
        <w:r w:rsidR="00907F21">
          <w:rPr>
            <w:webHidden/>
          </w:rPr>
          <w:fldChar w:fldCharType="separate"/>
        </w:r>
        <w:r w:rsidR="00907F21">
          <w:rPr>
            <w:webHidden/>
          </w:rPr>
          <w:t>16</w:t>
        </w:r>
        <w:r w:rsidR="00907F21">
          <w:rPr>
            <w:webHidden/>
          </w:rPr>
          <w:fldChar w:fldCharType="end"/>
        </w:r>
      </w:hyperlink>
    </w:p>
    <w:p w14:paraId="1F8F82BB" w14:textId="03427CDE" w:rsidR="00907F21" w:rsidRDefault="000A476E">
      <w:pPr>
        <w:pStyle w:val="TOC4"/>
        <w:rPr>
          <w:color w:val="auto"/>
          <w:kern w:val="2"/>
          <w:sz w:val="24"/>
          <w:szCs w:val="24"/>
          <w:lang w:val="en-US"/>
          <w14:ligatures w14:val="standardContextual"/>
        </w:rPr>
      </w:pPr>
      <w:hyperlink w:anchor="_Toc175917642" w:history="1">
        <w:r w:rsidR="00907F21" w:rsidRPr="006F009A">
          <w:rPr>
            <w:rStyle w:val="Hyperlink"/>
          </w:rPr>
          <w:t>3.2.4.8</w:t>
        </w:r>
        <w:r w:rsidR="00907F21">
          <w:rPr>
            <w:color w:val="auto"/>
            <w:kern w:val="2"/>
            <w:sz w:val="24"/>
            <w:szCs w:val="24"/>
            <w:lang w:val="en-US"/>
            <w14:ligatures w14:val="standardContextual"/>
          </w:rPr>
          <w:tab/>
        </w:r>
        <w:r w:rsidR="00907F21" w:rsidRPr="006F009A">
          <w:rPr>
            <w:rStyle w:val="Hyperlink"/>
          </w:rPr>
          <w:t>International Mobile Telecommunications-2020</w:t>
        </w:r>
        <w:r w:rsidR="00907F21">
          <w:rPr>
            <w:webHidden/>
          </w:rPr>
          <w:tab/>
        </w:r>
        <w:r w:rsidR="00907F21">
          <w:rPr>
            <w:webHidden/>
          </w:rPr>
          <w:fldChar w:fldCharType="begin"/>
        </w:r>
        <w:r w:rsidR="00907F21">
          <w:rPr>
            <w:webHidden/>
          </w:rPr>
          <w:instrText xml:space="preserve"> PAGEREF _Toc175917642 \h </w:instrText>
        </w:r>
        <w:r w:rsidR="00907F21">
          <w:rPr>
            <w:webHidden/>
          </w:rPr>
        </w:r>
        <w:r w:rsidR="00907F21">
          <w:rPr>
            <w:webHidden/>
          </w:rPr>
          <w:fldChar w:fldCharType="separate"/>
        </w:r>
        <w:r w:rsidR="00907F21">
          <w:rPr>
            <w:webHidden/>
          </w:rPr>
          <w:t>16</w:t>
        </w:r>
        <w:r w:rsidR="00907F21">
          <w:rPr>
            <w:webHidden/>
          </w:rPr>
          <w:fldChar w:fldCharType="end"/>
        </w:r>
      </w:hyperlink>
    </w:p>
    <w:p w14:paraId="5F970A7C" w14:textId="64F4A640" w:rsidR="00907F21" w:rsidRDefault="000A476E">
      <w:pPr>
        <w:pStyle w:val="TOC4"/>
        <w:rPr>
          <w:color w:val="auto"/>
          <w:kern w:val="2"/>
          <w:sz w:val="24"/>
          <w:szCs w:val="24"/>
          <w:lang w:val="en-US"/>
          <w14:ligatures w14:val="standardContextual"/>
        </w:rPr>
      </w:pPr>
      <w:hyperlink w:anchor="_Toc175917643" w:history="1">
        <w:r w:rsidR="00907F21" w:rsidRPr="006F009A">
          <w:rPr>
            <w:rStyle w:val="Hyperlink"/>
          </w:rPr>
          <w:t>3.2.4.9</w:t>
        </w:r>
        <w:r w:rsidR="00907F21">
          <w:rPr>
            <w:color w:val="auto"/>
            <w:kern w:val="2"/>
            <w:sz w:val="24"/>
            <w:szCs w:val="24"/>
            <w:lang w:val="en-US"/>
            <w14:ligatures w14:val="standardContextual"/>
          </w:rPr>
          <w:tab/>
        </w:r>
        <w:r w:rsidR="00907F21" w:rsidRPr="006F009A">
          <w:rPr>
            <w:rStyle w:val="Hyperlink"/>
          </w:rPr>
          <w:t>Other Communication Technologies Using the UHF/SHF Band</w:t>
        </w:r>
        <w:r w:rsidR="00907F21">
          <w:rPr>
            <w:webHidden/>
          </w:rPr>
          <w:tab/>
        </w:r>
        <w:r w:rsidR="00907F21">
          <w:rPr>
            <w:webHidden/>
          </w:rPr>
          <w:fldChar w:fldCharType="begin"/>
        </w:r>
        <w:r w:rsidR="00907F21">
          <w:rPr>
            <w:webHidden/>
          </w:rPr>
          <w:instrText xml:space="preserve"> PAGEREF _Toc175917643 \h </w:instrText>
        </w:r>
        <w:r w:rsidR="00907F21">
          <w:rPr>
            <w:webHidden/>
          </w:rPr>
        </w:r>
        <w:r w:rsidR="00907F21">
          <w:rPr>
            <w:webHidden/>
          </w:rPr>
          <w:fldChar w:fldCharType="separate"/>
        </w:r>
        <w:r w:rsidR="00907F21">
          <w:rPr>
            <w:webHidden/>
          </w:rPr>
          <w:t>17</w:t>
        </w:r>
        <w:r w:rsidR="00907F21">
          <w:rPr>
            <w:webHidden/>
          </w:rPr>
          <w:fldChar w:fldCharType="end"/>
        </w:r>
      </w:hyperlink>
    </w:p>
    <w:p w14:paraId="407A2CFC" w14:textId="3277E95F" w:rsidR="00907F21" w:rsidRDefault="000A476E">
      <w:pPr>
        <w:pStyle w:val="TOC4"/>
        <w:rPr>
          <w:color w:val="auto"/>
          <w:kern w:val="2"/>
          <w:sz w:val="24"/>
          <w:szCs w:val="24"/>
          <w:lang w:val="en-US"/>
          <w14:ligatures w14:val="standardContextual"/>
        </w:rPr>
      </w:pPr>
      <w:hyperlink w:anchor="_Toc175917644" w:history="1">
        <w:r w:rsidR="00907F21" w:rsidRPr="006F009A">
          <w:rPr>
            <w:rStyle w:val="Hyperlink"/>
          </w:rPr>
          <w:t>3.2.4.10</w:t>
        </w:r>
        <w:r w:rsidR="00907F21">
          <w:rPr>
            <w:color w:val="auto"/>
            <w:kern w:val="2"/>
            <w:sz w:val="24"/>
            <w:szCs w:val="24"/>
            <w:lang w:val="en-US"/>
            <w14:ligatures w14:val="standardContextual"/>
          </w:rPr>
          <w:tab/>
        </w:r>
        <w:r w:rsidR="00907F21" w:rsidRPr="006F009A">
          <w:rPr>
            <w:rStyle w:val="Hyperlink"/>
          </w:rPr>
          <w:t>GNSS augmentation systems</w:t>
        </w:r>
        <w:r w:rsidR="00907F21">
          <w:rPr>
            <w:webHidden/>
          </w:rPr>
          <w:tab/>
        </w:r>
        <w:r w:rsidR="00907F21">
          <w:rPr>
            <w:webHidden/>
          </w:rPr>
          <w:fldChar w:fldCharType="begin"/>
        </w:r>
        <w:r w:rsidR="00907F21">
          <w:rPr>
            <w:webHidden/>
          </w:rPr>
          <w:instrText xml:space="preserve"> PAGEREF _Toc175917644 \h </w:instrText>
        </w:r>
        <w:r w:rsidR="00907F21">
          <w:rPr>
            <w:webHidden/>
          </w:rPr>
        </w:r>
        <w:r w:rsidR="00907F21">
          <w:rPr>
            <w:webHidden/>
          </w:rPr>
          <w:fldChar w:fldCharType="separate"/>
        </w:r>
        <w:r w:rsidR="00907F21">
          <w:rPr>
            <w:webHidden/>
          </w:rPr>
          <w:t>17</w:t>
        </w:r>
        <w:r w:rsidR="00907F21">
          <w:rPr>
            <w:webHidden/>
          </w:rPr>
          <w:fldChar w:fldCharType="end"/>
        </w:r>
      </w:hyperlink>
    </w:p>
    <w:p w14:paraId="2A1C95A4" w14:textId="5FFCB5AC" w:rsidR="00907F21" w:rsidRDefault="000A476E">
      <w:pPr>
        <w:pStyle w:val="TOC2"/>
        <w:rPr>
          <w:color w:val="auto"/>
          <w:kern w:val="2"/>
          <w:sz w:val="24"/>
          <w:szCs w:val="24"/>
          <w:lang w:val="en-US"/>
          <w14:ligatures w14:val="standardContextual"/>
        </w:rPr>
      </w:pPr>
      <w:hyperlink w:anchor="_Toc175917645" w:history="1">
        <w:r w:rsidR="00907F21" w:rsidRPr="006F009A">
          <w:rPr>
            <w:rStyle w:val="Hyperlink"/>
            <w:lang w:eastAsia="en-GB"/>
          </w:rPr>
          <w:t>3.3</w:t>
        </w:r>
        <w:r w:rsidR="00907F21">
          <w:rPr>
            <w:color w:val="auto"/>
            <w:kern w:val="2"/>
            <w:sz w:val="24"/>
            <w:szCs w:val="24"/>
            <w:lang w:val="en-US"/>
            <w14:ligatures w14:val="standardContextual"/>
          </w:rPr>
          <w:tab/>
        </w:r>
        <w:r w:rsidR="00907F21" w:rsidRPr="006F009A">
          <w:rPr>
            <w:rStyle w:val="Hyperlink"/>
            <w:lang w:eastAsia="en-GB"/>
          </w:rPr>
          <w:t>Future Development</w:t>
        </w:r>
        <w:r w:rsidR="00907F21">
          <w:rPr>
            <w:webHidden/>
          </w:rPr>
          <w:tab/>
        </w:r>
        <w:r w:rsidR="00907F21">
          <w:rPr>
            <w:webHidden/>
          </w:rPr>
          <w:fldChar w:fldCharType="begin"/>
        </w:r>
        <w:r w:rsidR="00907F21">
          <w:rPr>
            <w:webHidden/>
          </w:rPr>
          <w:instrText xml:space="preserve"> PAGEREF _Toc175917645 \h </w:instrText>
        </w:r>
        <w:r w:rsidR="00907F21">
          <w:rPr>
            <w:webHidden/>
          </w:rPr>
        </w:r>
        <w:r w:rsidR="00907F21">
          <w:rPr>
            <w:webHidden/>
          </w:rPr>
          <w:fldChar w:fldCharType="separate"/>
        </w:r>
        <w:r w:rsidR="00907F21">
          <w:rPr>
            <w:webHidden/>
          </w:rPr>
          <w:t>17</w:t>
        </w:r>
        <w:r w:rsidR="00907F21">
          <w:rPr>
            <w:webHidden/>
          </w:rPr>
          <w:fldChar w:fldCharType="end"/>
        </w:r>
      </w:hyperlink>
    </w:p>
    <w:p w14:paraId="25A5831B" w14:textId="2BB096A1" w:rsidR="00907F21" w:rsidRDefault="000A476E">
      <w:pPr>
        <w:pStyle w:val="TOC3"/>
        <w:tabs>
          <w:tab w:val="left" w:pos="1100"/>
          <w:tab w:val="right" w:leader="dot" w:pos="10224"/>
        </w:tabs>
        <w:rPr>
          <w:noProof/>
          <w:color w:val="auto"/>
          <w:kern w:val="2"/>
          <w:sz w:val="24"/>
          <w:szCs w:val="24"/>
          <w:lang w:val="en-US"/>
          <w14:ligatures w14:val="standardContextual"/>
        </w:rPr>
      </w:pPr>
      <w:hyperlink w:anchor="_Toc175917646" w:history="1">
        <w:r w:rsidR="00907F21" w:rsidRPr="006F009A">
          <w:rPr>
            <w:rStyle w:val="Hyperlink"/>
            <w:noProof/>
          </w:rPr>
          <w:t>3.3.1</w:t>
        </w:r>
        <w:r w:rsidR="00907F21">
          <w:rPr>
            <w:noProof/>
            <w:color w:val="auto"/>
            <w:kern w:val="2"/>
            <w:sz w:val="24"/>
            <w:szCs w:val="24"/>
            <w:lang w:val="en-US"/>
            <w14:ligatures w14:val="standardContextual"/>
          </w:rPr>
          <w:tab/>
        </w:r>
        <w:r w:rsidR="00907F21" w:rsidRPr="006F009A">
          <w:rPr>
            <w:rStyle w:val="Hyperlink"/>
            <w:noProof/>
          </w:rPr>
          <w:t>Low Frequency Band (LF)</w:t>
        </w:r>
        <w:r w:rsidR="00907F21">
          <w:rPr>
            <w:noProof/>
            <w:webHidden/>
          </w:rPr>
          <w:tab/>
        </w:r>
        <w:r w:rsidR="00907F21">
          <w:rPr>
            <w:noProof/>
            <w:webHidden/>
          </w:rPr>
          <w:fldChar w:fldCharType="begin"/>
        </w:r>
        <w:r w:rsidR="00907F21">
          <w:rPr>
            <w:noProof/>
            <w:webHidden/>
          </w:rPr>
          <w:instrText xml:space="preserve"> PAGEREF _Toc175917646 \h </w:instrText>
        </w:r>
        <w:r w:rsidR="00907F21">
          <w:rPr>
            <w:noProof/>
            <w:webHidden/>
          </w:rPr>
        </w:r>
        <w:r w:rsidR="00907F21">
          <w:rPr>
            <w:noProof/>
            <w:webHidden/>
          </w:rPr>
          <w:fldChar w:fldCharType="separate"/>
        </w:r>
        <w:r w:rsidR="00907F21">
          <w:rPr>
            <w:noProof/>
            <w:webHidden/>
          </w:rPr>
          <w:t>17</w:t>
        </w:r>
        <w:r w:rsidR="00907F21">
          <w:rPr>
            <w:noProof/>
            <w:webHidden/>
          </w:rPr>
          <w:fldChar w:fldCharType="end"/>
        </w:r>
      </w:hyperlink>
    </w:p>
    <w:p w14:paraId="59A36412" w14:textId="0A0297A1" w:rsidR="00907F21" w:rsidRDefault="000A476E">
      <w:pPr>
        <w:pStyle w:val="TOC4"/>
        <w:rPr>
          <w:color w:val="auto"/>
          <w:kern w:val="2"/>
          <w:sz w:val="24"/>
          <w:szCs w:val="24"/>
          <w:lang w:val="en-US"/>
          <w14:ligatures w14:val="standardContextual"/>
        </w:rPr>
      </w:pPr>
      <w:hyperlink w:anchor="_Toc175917647" w:history="1">
        <w:r w:rsidR="00907F21" w:rsidRPr="006F009A">
          <w:rPr>
            <w:rStyle w:val="Hyperlink"/>
          </w:rPr>
          <w:t>3.3.1.1</w:t>
        </w:r>
        <w:r w:rsidR="00907F21">
          <w:rPr>
            <w:color w:val="auto"/>
            <w:kern w:val="2"/>
            <w:sz w:val="24"/>
            <w:szCs w:val="24"/>
            <w:lang w:val="en-US"/>
            <w14:ligatures w14:val="standardContextual"/>
          </w:rPr>
          <w:tab/>
        </w:r>
        <w:r w:rsidR="00907F21" w:rsidRPr="006F009A">
          <w:rPr>
            <w:rStyle w:val="Hyperlink"/>
          </w:rPr>
          <w:t>Enhanced Long Range Navigation (eLORAN)</w:t>
        </w:r>
        <w:r w:rsidR="00907F21">
          <w:rPr>
            <w:webHidden/>
          </w:rPr>
          <w:tab/>
        </w:r>
        <w:r w:rsidR="00907F21">
          <w:rPr>
            <w:webHidden/>
          </w:rPr>
          <w:fldChar w:fldCharType="begin"/>
        </w:r>
        <w:r w:rsidR="00907F21">
          <w:rPr>
            <w:webHidden/>
          </w:rPr>
          <w:instrText xml:space="preserve"> PAGEREF _Toc175917647 \h </w:instrText>
        </w:r>
        <w:r w:rsidR="00907F21">
          <w:rPr>
            <w:webHidden/>
          </w:rPr>
        </w:r>
        <w:r w:rsidR="00907F21">
          <w:rPr>
            <w:webHidden/>
          </w:rPr>
          <w:fldChar w:fldCharType="separate"/>
        </w:r>
        <w:r w:rsidR="00907F21">
          <w:rPr>
            <w:webHidden/>
          </w:rPr>
          <w:t>17</w:t>
        </w:r>
        <w:r w:rsidR="00907F21">
          <w:rPr>
            <w:webHidden/>
          </w:rPr>
          <w:fldChar w:fldCharType="end"/>
        </w:r>
      </w:hyperlink>
    </w:p>
    <w:p w14:paraId="6C42E865" w14:textId="6808EABD" w:rsidR="00907F21" w:rsidRDefault="000A476E">
      <w:pPr>
        <w:pStyle w:val="TOC3"/>
        <w:tabs>
          <w:tab w:val="left" w:pos="1100"/>
          <w:tab w:val="right" w:leader="dot" w:pos="10224"/>
        </w:tabs>
        <w:rPr>
          <w:noProof/>
          <w:color w:val="auto"/>
          <w:kern w:val="2"/>
          <w:sz w:val="24"/>
          <w:szCs w:val="24"/>
          <w:lang w:val="en-US"/>
          <w14:ligatures w14:val="standardContextual"/>
        </w:rPr>
      </w:pPr>
      <w:hyperlink w:anchor="_Toc175917648" w:history="1">
        <w:r w:rsidR="00907F21" w:rsidRPr="006F009A">
          <w:rPr>
            <w:rStyle w:val="Hyperlink"/>
            <w:noProof/>
          </w:rPr>
          <w:t>3.3.2</w:t>
        </w:r>
        <w:r w:rsidR="00907F21">
          <w:rPr>
            <w:noProof/>
            <w:color w:val="auto"/>
            <w:kern w:val="2"/>
            <w:sz w:val="24"/>
            <w:szCs w:val="24"/>
            <w:lang w:val="en-US"/>
            <w14:ligatures w14:val="standardContextual"/>
          </w:rPr>
          <w:tab/>
        </w:r>
        <w:r w:rsidR="00907F21" w:rsidRPr="006F009A">
          <w:rPr>
            <w:rStyle w:val="Hyperlink"/>
            <w:noProof/>
          </w:rPr>
          <w:t>Medium Frequency / High Frequency Band (MF/HF)</w:t>
        </w:r>
        <w:r w:rsidR="00907F21">
          <w:rPr>
            <w:noProof/>
            <w:webHidden/>
          </w:rPr>
          <w:tab/>
        </w:r>
        <w:r w:rsidR="00907F21">
          <w:rPr>
            <w:noProof/>
            <w:webHidden/>
          </w:rPr>
          <w:fldChar w:fldCharType="begin"/>
        </w:r>
        <w:r w:rsidR="00907F21">
          <w:rPr>
            <w:noProof/>
            <w:webHidden/>
          </w:rPr>
          <w:instrText xml:space="preserve"> PAGEREF _Toc175917648 \h </w:instrText>
        </w:r>
        <w:r w:rsidR="00907F21">
          <w:rPr>
            <w:noProof/>
            <w:webHidden/>
          </w:rPr>
        </w:r>
        <w:r w:rsidR="00907F21">
          <w:rPr>
            <w:noProof/>
            <w:webHidden/>
          </w:rPr>
          <w:fldChar w:fldCharType="separate"/>
        </w:r>
        <w:r w:rsidR="00907F21">
          <w:rPr>
            <w:noProof/>
            <w:webHidden/>
          </w:rPr>
          <w:t>17</w:t>
        </w:r>
        <w:r w:rsidR="00907F21">
          <w:rPr>
            <w:noProof/>
            <w:webHidden/>
          </w:rPr>
          <w:fldChar w:fldCharType="end"/>
        </w:r>
      </w:hyperlink>
    </w:p>
    <w:p w14:paraId="5DDA4D12" w14:textId="12FE3108" w:rsidR="00907F21" w:rsidRDefault="000A476E">
      <w:pPr>
        <w:pStyle w:val="TOC4"/>
        <w:rPr>
          <w:color w:val="auto"/>
          <w:kern w:val="2"/>
          <w:sz w:val="24"/>
          <w:szCs w:val="24"/>
          <w:lang w:val="en-US"/>
          <w14:ligatures w14:val="standardContextual"/>
        </w:rPr>
      </w:pPr>
      <w:hyperlink w:anchor="_Toc175917649" w:history="1">
        <w:r w:rsidR="00907F21" w:rsidRPr="006F009A">
          <w:rPr>
            <w:rStyle w:val="Hyperlink"/>
          </w:rPr>
          <w:t>3.3.2.1</w:t>
        </w:r>
        <w:r w:rsidR="00907F21">
          <w:rPr>
            <w:color w:val="auto"/>
            <w:kern w:val="2"/>
            <w:sz w:val="24"/>
            <w:szCs w:val="24"/>
            <w:lang w:val="en-US"/>
            <w14:ligatures w14:val="standardContextual"/>
          </w:rPr>
          <w:tab/>
        </w:r>
        <w:r w:rsidR="00907F21" w:rsidRPr="006F009A">
          <w:rPr>
            <w:rStyle w:val="Hyperlink"/>
          </w:rPr>
          <w:t>Digital Data Communication Using MF/HF Band</w:t>
        </w:r>
        <w:r w:rsidR="00907F21">
          <w:rPr>
            <w:webHidden/>
          </w:rPr>
          <w:tab/>
        </w:r>
        <w:r w:rsidR="00907F21">
          <w:rPr>
            <w:webHidden/>
          </w:rPr>
          <w:fldChar w:fldCharType="begin"/>
        </w:r>
        <w:r w:rsidR="00907F21">
          <w:rPr>
            <w:webHidden/>
          </w:rPr>
          <w:instrText xml:space="preserve"> PAGEREF _Toc175917649 \h </w:instrText>
        </w:r>
        <w:r w:rsidR="00907F21">
          <w:rPr>
            <w:webHidden/>
          </w:rPr>
        </w:r>
        <w:r w:rsidR="00907F21">
          <w:rPr>
            <w:webHidden/>
          </w:rPr>
          <w:fldChar w:fldCharType="separate"/>
        </w:r>
        <w:r w:rsidR="00907F21">
          <w:rPr>
            <w:webHidden/>
          </w:rPr>
          <w:t>18</w:t>
        </w:r>
        <w:r w:rsidR="00907F21">
          <w:rPr>
            <w:webHidden/>
          </w:rPr>
          <w:fldChar w:fldCharType="end"/>
        </w:r>
      </w:hyperlink>
    </w:p>
    <w:p w14:paraId="1ACB986A" w14:textId="2F1A45C4" w:rsidR="00907F21" w:rsidRDefault="000A476E">
      <w:pPr>
        <w:pStyle w:val="TOC3"/>
        <w:tabs>
          <w:tab w:val="left" w:pos="1100"/>
          <w:tab w:val="right" w:leader="dot" w:pos="10224"/>
        </w:tabs>
        <w:rPr>
          <w:noProof/>
          <w:color w:val="auto"/>
          <w:kern w:val="2"/>
          <w:sz w:val="24"/>
          <w:szCs w:val="24"/>
          <w:lang w:val="en-US"/>
          <w14:ligatures w14:val="standardContextual"/>
        </w:rPr>
      </w:pPr>
      <w:hyperlink w:anchor="_Toc175917650" w:history="1">
        <w:r w:rsidR="00907F21" w:rsidRPr="006F009A">
          <w:rPr>
            <w:rStyle w:val="Hyperlink"/>
            <w:noProof/>
          </w:rPr>
          <w:t>3.3.3</w:t>
        </w:r>
        <w:r w:rsidR="00907F21">
          <w:rPr>
            <w:noProof/>
            <w:color w:val="auto"/>
            <w:kern w:val="2"/>
            <w:sz w:val="24"/>
            <w:szCs w:val="24"/>
            <w:lang w:val="en-US"/>
            <w14:ligatures w14:val="standardContextual"/>
          </w:rPr>
          <w:tab/>
        </w:r>
        <w:r w:rsidR="00907F21" w:rsidRPr="006F009A">
          <w:rPr>
            <w:rStyle w:val="Hyperlink"/>
            <w:noProof/>
          </w:rPr>
          <w:t>Very High Frequency Band (VHF)</w:t>
        </w:r>
        <w:r w:rsidR="00907F21">
          <w:rPr>
            <w:noProof/>
            <w:webHidden/>
          </w:rPr>
          <w:tab/>
        </w:r>
        <w:r w:rsidR="00907F21">
          <w:rPr>
            <w:noProof/>
            <w:webHidden/>
          </w:rPr>
          <w:fldChar w:fldCharType="begin"/>
        </w:r>
        <w:r w:rsidR="00907F21">
          <w:rPr>
            <w:noProof/>
            <w:webHidden/>
          </w:rPr>
          <w:instrText xml:space="preserve"> PAGEREF _Toc175917650 \h </w:instrText>
        </w:r>
        <w:r w:rsidR="00907F21">
          <w:rPr>
            <w:noProof/>
            <w:webHidden/>
          </w:rPr>
        </w:r>
        <w:r w:rsidR="00907F21">
          <w:rPr>
            <w:noProof/>
            <w:webHidden/>
          </w:rPr>
          <w:fldChar w:fldCharType="separate"/>
        </w:r>
        <w:r w:rsidR="00907F21">
          <w:rPr>
            <w:noProof/>
            <w:webHidden/>
          </w:rPr>
          <w:t>18</w:t>
        </w:r>
        <w:r w:rsidR="00907F21">
          <w:rPr>
            <w:noProof/>
            <w:webHidden/>
          </w:rPr>
          <w:fldChar w:fldCharType="end"/>
        </w:r>
      </w:hyperlink>
    </w:p>
    <w:p w14:paraId="0FA2CB11" w14:textId="0CF9C424" w:rsidR="00907F21" w:rsidRDefault="000A476E">
      <w:pPr>
        <w:pStyle w:val="TOC4"/>
        <w:rPr>
          <w:color w:val="auto"/>
          <w:kern w:val="2"/>
          <w:sz w:val="24"/>
          <w:szCs w:val="24"/>
          <w:lang w:val="en-US"/>
          <w14:ligatures w14:val="standardContextual"/>
        </w:rPr>
      </w:pPr>
      <w:hyperlink w:anchor="_Toc175917651" w:history="1">
        <w:r w:rsidR="00907F21" w:rsidRPr="006F009A">
          <w:rPr>
            <w:rStyle w:val="Hyperlink"/>
          </w:rPr>
          <w:t>3.3.3.1</w:t>
        </w:r>
        <w:r w:rsidR="00907F21">
          <w:rPr>
            <w:color w:val="auto"/>
            <w:kern w:val="2"/>
            <w:sz w:val="24"/>
            <w:szCs w:val="24"/>
            <w:lang w:val="en-US"/>
            <w14:ligatures w14:val="standardContextual"/>
          </w:rPr>
          <w:tab/>
        </w:r>
        <w:r w:rsidR="00907F21" w:rsidRPr="006F009A">
          <w:rPr>
            <w:rStyle w:val="Hyperlink"/>
          </w:rPr>
          <w:t>Digital Data Communication</w:t>
        </w:r>
        <w:r w:rsidR="00907F21">
          <w:rPr>
            <w:webHidden/>
          </w:rPr>
          <w:tab/>
        </w:r>
        <w:r w:rsidR="00907F21">
          <w:rPr>
            <w:webHidden/>
          </w:rPr>
          <w:fldChar w:fldCharType="begin"/>
        </w:r>
        <w:r w:rsidR="00907F21">
          <w:rPr>
            <w:webHidden/>
          </w:rPr>
          <w:instrText xml:space="preserve"> PAGEREF _Toc175917651 \h </w:instrText>
        </w:r>
        <w:r w:rsidR="00907F21">
          <w:rPr>
            <w:webHidden/>
          </w:rPr>
        </w:r>
        <w:r w:rsidR="00907F21">
          <w:rPr>
            <w:webHidden/>
          </w:rPr>
          <w:fldChar w:fldCharType="separate"/>
        </w:r>
        <w:r w:rsidR="00907F21">
          <w:rPr>
            <w:webHidden/>
          </w:rPr>
          <w:t>18</w:t>
        </w:r>
        <w:r w:rsidR="00907F21">
          <w:rPr>
            <w:webHidden/>
          </w:rPr>
          <w:fldChar w:fldCharType="end"/>
        </w:r>
      </w:hyperlink>
    </w:p>
    <w:p w14:paraId="7354F342" w14:textId="090F4D86" w:rsidR="00907F21" w:rsidRDefault="000A476E">
      <w:pPr>
        <w:pStyle w:val="TOC4"/>
        <w:rPr>
          <w:color w:val="auto"/>
          <w:kern w:val="2"/>
          <w:sz w:val="24"/>
          <w:szCs w:val="24"/>
          <w:lang w:val="en-US"/>
          <w14:ligatures w14:val="standardContextual"/>
        </w:rPr>
      </w:pPr>
      <w:hyperlink w:anchor="_Toc175917652" w:history="1">
        <w:r w:rsidR="00907F21" w:rsidRPr="006F009A">
          <w:rPr>
            <w:rStyle w:val="Hyperlink"/>
          </w:rPr>
          <w:t>3.3.3.2</w:t>
        </w:r>
        <w:r w:rsidR="00907F21">
          <w:rPr>
            <w:color w:val="auto"/>
            <w:kern w:val="2"/>
            <w:sz w:val="24"/>
            <w:szCs w:val="24"/>
            <w:lang w:val="en-US"/>
            <w14:ligatures w14:val="standardContextual"/>
          </w:rPr>
          <w:tab/>
        </w:r>
        <w:r w:rsidR="00907F21" w:rsidRPr="006F009A">
          <w:rPr>
            <w:rStyle w:val="Hyperlink"/>
          </w:rPr>
          <w:t>IMT-2020 based IoT communication</w:t>
        </w:r>
        <w:r w:rsidR="00907F21">
          <w:rPr>
            <w:webHidden/>
          </w:rPr>
          <w:tab/>
        </w:r>
        <w:r w:rsidR="00907F21">
          <w:rPr>
            <w:webHidden/>
          </w:rPr>
          <w:fldChar w:fldCharType="begin"/>
        </w:r>
        <w:r w:rsidR="00907F21">
          <w:rPr>
            <w:webHidden/>
          </w:rPr>
          <w:instrText xml:space="preserve"> PAGEREF _Toc175917652 \h </w:instrText>
        </w:r>
        <w:r w:rsidR="00907F21">
          <w:rPr>
            <w:webHidden/>
          </w:rPr>
        </w:r>
        <w:r w:rsidR="00907F21">
          <w:rPr>
            <w:webHidden/>
          </w:rPr>
          <w:fldChar w:fldCharType="separate"/>
        </w:r>
        <w:r w:rsidR="00907F21">
          <w:rPr>
            <w:webHidden/>
          </w:rPr>
          <w:t>19</w:t>
        </w:r>
        <w:r w:rsidR="00907F21">
          <w:rPr>
            <w:webHidden/>
          </w:rPr>
          <w:fldChar w:fldCharType="end"/>
        </w:r>
      </w:hyperlink>
    </w:p>
    <w:p w14:paraId="1D053200" w14:textId="12D4DDE7" w:rsidR="00907F21" w:rsidRDefault="000A476E">
      <w:pPr>
        <w:pStyle w:val="TOC4"/>
        <w:rPr>
          <w:color w:val="auto"/>
          <w:kern w:val="2"/>
          <w:sz w:val="24"/>
          <w:szCs w:val="24"/>
          <w:lang w:val="en-US"/>
          <w14:ligatures w14:val="standardContextual"/>
        </w:rPr>
      </w:pPr>
      <w:hyperlink w:anchor="_Toc175917653" w:history="1">
        <w:r w:rsidR="00907F21" w:rsidRPr="006F009A">
          <w:rPr>
            <w:rStyle w:val="Hyperlink"/>
          </w:rPr>
          <w:t>3.3.3.3</w:t>
        </w:r>
        <w:r w:rsidR="00907F21">
          <w:rPr>
            <w:color w:val="auto"/>
            <w:kern w:val="2"/>
            <w:sz w:val="24"/>
            <w:szCs w:val="24"/>
            <w:lang w:val="en-US"/>
            <w14:ligatures w14:val="standardContextual"/>
          </w:rPr>
          <w:tab/>
        </w:r>
        <w:r w:rsidR="00907F21" w:rsidRPr="006F009A">
          <w:rPr>
            <w:rStyle w:val="Hyperlink"/>
          </w:rPr>
          <w:t>IoT dedicated communication</w:t>
        </w:r>
        <w:r w:rsidR="00907F21">
          <w:rPr>
            <w:webHidden/>
          </w:rPr>
          <w:tab/>
        </w:r>
        <w:r w:rsidR="00907F21">
          <w:rPr>
            <w:webHidden/>
          </w:rPr>
          <w:fldChar w:fldCharType="begin"/>
        </w:r>
        <w:r w:rsidR="00907F21">
          <w:rPr>
            <w:webHidden/>
          </w:rPr>
          <w:instrText xml:space="preserve"> PAGEREF _Toc175917653 \h </w:instrText>
        </w:r>
        <w:r w:rsidR="00907F21">
          <w:rPr>
            <w:webHidden/>
          </w:rPr>
        </w:r>
        <w:r w:rsidR="00907F21">
          <w:rPr>
            <w:webHidden/>
          </w:rPr>
          <w:fldChar w:fldCharType="separate"/>
        </w:r>
        <w:r w:rsidR="00907F21">
          <w:rPr>
            <w:webHidden/>
          </w:rPr>
          <w:t>20</w:t>
        </w:r>
        <w:r w:rsidR="00907F21">
          <w:rPr>
            <w:webHidden/>
          </w:rPr>
          <w:fldChar w:fldCharType="end"/>
        </w:r>
      </w:hyperlink>
    </w:p>
    <w:p w14:paraId="6B5BE9C3" w14:textId="16396D43" w:rsidR="00907F21" w:rsidRDefault="000A476E">
      <w:pPr>
        <w:pStyle w:val="TOC4"/>
        <w:rPr>
          <w:color w:val="auto"/>
          <w:kern w:val="2"/>
          <w:sz w:val="24"/>
          <w:szCs w:val="24"/>
          <w:lang w:val="en-US"/>
          <w14:ligatures w14:val="standardContextual"/>
        </w:rPr>
      </w:pPr>
      <w:hyperlink w:anchor="_Toc175917654" w:history="1">
        <w:r w:rsidR="00907F21" w:rsidRPr="006F009A">
          <w:rPr>
            <w:rStyle w:val="Hyperlink"/>
          </w:rPr>
          <w:t>3.3.3.4</w:t>
        </w:r>
        <w:r w:rsidR="00907F21">
          <w:rPr>
            <w:color w:val="auto"/>
            <w:kern w:val="2"/>
            <w:sz w:val="24"/>
            <w:szCs w:val="24"/>
            <w:lang w:val="en-US"/>
            <w14:ligatures w14:val="standardContextual"/>
          </w:rPr>
          <w:tab/>
        </w:r>
        <w:r w:rsidR="00907F21" w:rsidRPr="006F009A">
          <w:rPr>
            <w:rStyle w:val="Hyperlink"/>
          </w:rPr>
          <w:t>Digital Voice Communication</w:t>
        </w:r>
        <w:r w:rsidR="00907F21">
          <w:rPr>
            <w:webHidden/>
          </w:rPr>
          <w:tab/>
        </w:r>
        <w:r w:rsidR="00907F21">
          <w:rPr>
            <w:webHidden/>
          </w:rPr>
          <w:fldChar w:fldCharType="begin"/>
        </w:r>
        <w:r w:rsidR="00907F21">
          <w:rPr>
            <w:webHidden/>
          </w:rPr>
          <w:instrText xml:space="preserve"> PAGEREF _Toc175917654 \h </w:instrText>
        </w:r>
        <w:r w:rsidR="00907F21">
          <w:rPr>
            <w:webHidden/>
          </w:rPr>
        </w:r>
        <w:r w:rsidR="00907F21">
          <w:rPr>
            <w:webHidden/>
          </w:rPr>
          <w:fldChar w:fldCharType="separate"/>
        </w:r>
        <w:r w:rsidR="00907F21">
          <w:rPr>
            <w:webHidden/>
          </w:rPr>
          <w:t>20</w:t>
        </w:r>
        <w:r w:rsidR="00907F21">
          <w:rPr>
            <w:webHidden/>
          </w:rPr>
          <w:fldChar w:fldCharType="end"/>
        </w:r>
      </w:hyperlink>
    </w:p>
    <w:p w14:paraId="4023CDC8" w14:textId="2E7A8D50" w:rsidR="00907F21" w:rsidRDefault="000A476E">
      <w:pPr>
        <w:pStyle w:val="TOC4"/>
        <w:rPr>
          <w:color w:val="auto"/>
          <w:kern w:val="2"/>
          <w:sz w:val="24"/>
          <w:szCs w:val="24"/>
          <w:lang w:val="en-US"/>
          <w14:ligatures w14:val="standardContextual"/>
        </w:rPr>
      </w:pPr>
      <w:hyperlink w:anchor="_Toc175917655" w:history="1">
        <w:r w:rsidR="00907F21" w:rsidRPr="006F009A">
          <w:rPr>
            <w:rStyle w:val="Hyperlink"/>
          </w:rPr>
          <w:t>3.3.3.5</w:t>
        </w:r>
        <w:r w:rsidR="00907F21">
          <w:rPr>
            <w:color w:val="auto"/>
            <w:kern w:val="2"/>
            <w:sz w:val="24"/>
            <w:szCs w:val="24"/>
            <w:lang w:val="en-US"/>
            <w14:ligatures w14:val="standardContextual"/>
          </w:rPr>
          <w:tab/>
        </w:r>
        <w:r w:rsidR="00907F21" w:rsidRPr="006F009A">
          <w:rPr>
            <w:rStyle w:val="Hyperlink"/>
          </w:rPr>
          <w:t>R-Mode</w:t>
        </w:r>
        <w:r w:rsidR="00907F21">
          <w:rPr>
            <w:webHidden/>
          </w:rPr>
          <w:tab/>
        </w:r>
        <w:r w:rsidR="00907F21">
          <w:rPr>
            <w:webHidden/>
          </w:rPr>
          <w:fldChar w:fldCharType="begin"/>
        </w:r>
        <w:r w:rsidR="00907F21">
          <w:rPr>
            <w:webHidden/>
          </w:rPr>
          <w:instrText xml:space="preserve"> PAGEREF _Toc175917655 \h </w:instrText>
        </w:r>
        <w:r w:rsidR="00907F21">
          <w:rPr>
            <w:webHidden/>
          </w:rPr>
        </w:r>
        <w:r w:rsidR="00907F21">
          <w:rPr>
            <w:webHidden/>
          </w:rPr>
          <w:fldChar w:fldCharType="separate"/>
        </w:r>
        <w:r w:rsidR="00907F21">
          <w:rPr>
            <w:webHidden/>
          </w:rPr>
          <w:t>20</w:t>
        </w:r>
        <w:r w:rsidR="00907F21">
          <w:rPr>
            <w:webHidden/>
          </w:rPr>
          <w:fldChar w:fldCharType="end"/>
        </w:r>
      </w:hyperlink>
    </w:p>
    <w:p w14:paraId="389A59E2" w14:textId="1C9357CD" w:rsidR="00907F21" w:rsidRDefault="000A476E">
      <w:pPr>
        <w:pStyle w:val="TOC3"/>
        <w:tabs>
          <w:tab w:val="left" w:pos="1100"/>
          <w:tab w:val="right" w:leader="dot" w:pos="10224"/>
        </w:tabs>
        <w:rPr>
          <w:noProof/>
          <w:color w:val="auto"/>
          <w:kern w:val="2"/>
          <w:sz w:val="24"/>
          <w:szCs w:val="24"/>
          <w:lang w:val="en-US"/>
          <w14:ligatures w14:val="standardContextual"/>
        </w:rPr>
      </w:pPr>
      <w:hyperlink w:anchor="_Toc175917656" w:history="1">
        <w:r w:rsidR="00907F21" w:rsidRPr="006F009A">
          <w:rPr>
            <w:rStyle w:val="Hyperlink"/>
            <w:noProof/>
          </w:rPr>
          <w:t>3.3.4</w:t>
        </w:r>
        <w:r w:rsidR="00907F21">
          <w:rPr>
            <w:noProof/>
            <w:color w:val="auto"/>
            <w:kern w:val="2"/>
            <w:sz w:val="24"/>
            <w:szCs w:val="24"/>
            <w:lang w:val="en-US"/>
            <w14:ligatures w14:val="standardContextual"/>
          </w:rPr>
          <w:tab/>
        </w:r>
        <w:r w:rsidR="00907F21" w:rsidRPr="006F009A">
          <w:rPr>
            <w:rStyle w:val="Hyperlink"/>
            <w:noProof/>
          </w:rPr>
          <w:t>Ultra High Frequency Band / Super High Frequency Band (UHF/SHF)</w:t>
        </w:r>
        <w:r w:rsidR="00907F21">
          <w:rPr>
            <w:noProof/>
            <w:webHidden/>
          </w:rPr>
          <w:tab/>
        </w:r>
        <w:r w:rsidR="00907F21">
          <w:rPr>
            <w:noProof/>
            <w:webHidden/>
          </w:rPr>
          <w:fldChar w:fldCharType="begin"/>
        </w:r>
        <w:r w:rsidR="00907F21">
          <w:rPr>
            <w:noProof/>
            <w:webHidden/>
          </w:rPr>
          <w:instrText xml:space="preserve"> PAGEREF _Toc175917656 \h </w:instrText>
        </w:r>
        <w:r w:rsidR="00907F21">
          <w:rPr>
            <w:noProof/>
            <w:webHidden/>
          </w:rPr>
        </w:r>
        <w:r w:rsidR="00907F21">
          <w:rPr>
            <w:noProof/>
            <w:webHidden/>
          </w:rPr>
          <w:fldChar w:fldCharType="separate"/>
        </w:r>
        <w:r w:rsidR="00907F21">
          <w:rPr>
            <w:noProof/>
            <w:webHidden/>
          </w:rPr>
          <w:t>21</w:t>
        </w:r>
        <w:r w:rsidR="00907F21">
          <w:rPr>
            <w:noProof/>
            <w:webHidden/>
          </w:rPr>
          <w:fldChar w:fldCharType="end"/>
        </w:r>
      </w:hyperlink>
    </w:p>
    <w:p w14:paraId="1476FFFB" w14:textId="020C7571" w:rsidR="00907F21" w:rsidRDefault="000A476E">
      <w:pPr>
        <w:pStyle w:val="TOC4"/>
        <w:rPr>
          <w:color w:val="auto"/>
          <w:kern w:val="2"/>
          <w:sz w:val="24"/>
          <w:szCs w:val="24"/>
          <w:lang w:val="en-US"/>
          <w14:ligatures w14:val="standardContextual"/>
        </w:rPr>
      </w:pPr>
      <w:hyperlink w:anchor="_Toc175917657" w:history="1">
        <w:r w:rsidR="00907F21" w:rsidRPr="006F009A">
          <w:rPr>
            <w:rStyle w:val="Hyperlink"/>
          </w:rPr>
          <w:t>3.3.4.1</w:t>
        </w:r>
        <w:r w:rsidR="00907F21">
          <w:rPr>
            <w:color w:val="auto"/>
            <w:kern w:val="2"/>
            <w:sz w:val="24"/>
            <w:szCs w:val="24"/>
            <w:lang w:val="en-US"/>
            <w14:ligatures w14:val="standardContextual"/>
          </w:rPr>
          <w:tab/>
        </w:r>
        <w:r w:rsidR="00907F21" w:rsidRPr="006F009A">
          <w:rPr>
            <w:rStyle w:val="Hyperlink"/>
          </w:rPr>
          <w:t>Satellite Communication Using the UHF/SHF Band</w:t>
        </w:r>
        <w:r w:rsidR="00907F21">
          <w:rPr>
            <w:webHidden/>
          </w:rPr>
          <w:tab/>
        </w:r>
        <w:r w:rsidR="00907F21">
          <w:rPr>
            <w:webHidden/>
          </w:rPr>
          <w:fldChar w:fldCharType="begin"/>
        </w:r>
        <w:r w:rsidR="00907F21">
          <w:rPr>
            <w:webHidden/>
          </w:rPr>
          <w:instrText xml:space="preserve"> PAGEREF _Toc175917657 \h </w:instrText>
        </w:r>
        <w:r w:rsidR="00907F21">
          <w:rPr>
            <w:webHidden/>
          </w:rPr>
        </w:r>
        <w:r w:rsidR="00907F21">
          <w:rPr>
            <w:webHidden/>
          </w:rPr>
          <w:fldChar w:fldCharType="separate"/>
        </w:r>
        <w:r w:rsidR="00907F21">
          <w:rPr>
            <w:webHidden/>
          </w:rPr>
          <w:t>21</w:t>
        </w:r>
        <w:r w:rsidR="00907F21">
          <w:rPr>
            <w:webHidden/>
          </w:rPr>
          <w:fldChar w:fldCharType="end"/>
        </w:r>
      </w:hyperlink>
    </w:p>
    <w:p w14:paraId="34470199" w14:textId="66688EA6" w:rsidR="00907F21" w:rsidRDefault="000A476E">
      <w:pPr>
        <w:pStyle w:val="TOC4"/>
        <w:rPr>
          <w:color w:val="auto"/>
          <w:kern w:val="2"/>
          <w:sz w:val="24"/>
          <w:szCs w:val="24"/>
          <w:lang w:val="en-US"/>
          <w14:ligatures w14:val="standardContextual"/>
        </w:rPr>
      </w:pPr>
      <w:hyperlink w:anchor="_Toc175917658" w:history="1">
        <w:r w:rsidR="00907F21" w:rsidRPr="006F009A">
          <w:rPr>
            <w:rStyle w:val="Hyperlink"/>
          </w:rPr>
          <w:t>3.3.4.2</w:t>
        </w:r>
        <w:r w:rsidR="00907F21">
          <w:rPr>
            <w:color w:val="auto"/>
            <w:kern w:val="2"/>
            <w:sz w:val="24"/>
            <w:szCs w:val="24"/>
            <w:lang w:val="en-US"/>
            <w14:ligatures w14:val="standardContextual"/>
          </w:rPr>
          <w:tab/>
        </w:r>
        <w:r w:rsidR="00907F21" w:rsidRPr="006F009A">
          <w:rPr>
            <w:rStyle w:val="Hyperlink"/>
          </w:rPr>
          <w:t>Public Mobile Wireless Communications</w:t>
        </w:r>
        <w:r w:rsidR="00907F21">
          <w:rPr>
            <w:webHidden/>
          </w:rPr>
          <w:tab/>
        </w:r>
        <w:r w:rsidR="00907F21">
          <w:rPr>
            <w:webHidden/>
          </w:rPr>
          <w:fldChar w:fldCharType="begin"/>
        </w:r>
        <w:r w:rsidR="00907F21">
          <w:rPr>
            <w:webHidden/>
          </w:rPr>
          <w:instrText xml:space="preserve"> PAGEREF _Toc175917658 \h </w:instrText>
        </w:r>
        <w:r w:rsidR="00907F21">
          <w:rPr>
            <w:webHidden/>
          </w:rPr>
        </w:r>
        <w:r w:rsidR="00907F21">
          <w:rPr>
            <w:webHidden/>
          </w:rPr>
          <w:fldChar w:fldCharType="separate"/>
        </w:r>
        <w:r w:rsidR="00907F21">
          <w:rPr>
            <w:webHidden/>
          </w:rPr>
          <w:t>21</w:t>
        </w:r>
        <w:r w:rsidR="00907F21">
          <w:rPr>
            <w:webHidden/>
          </w:rPr>
          <w:fldChar w:fldCharType="end"/>
        </w:r>
      </w:hyperlink>
    </w:p>
    <w:p w14:paraId="23151404" w14:textId="5D7CCAD1" w:rsidR="00907F21" w:rsidRDefault="000A476E">
      <w:pPr>
        <w:pStyle w:val="TOC4"/>
        <w:rPr>
          <w:color w:val="auto"/>
          <w:kern w:val="2"/>
          <w:sz w:val="24"/>
          <w:szCs w:val="24"/>
          <w:lang w:val="en-US"/>
          <w14:ligatures w14:val="standardContextual"/>
        </w:rPr>
      </w:pPr>
      <w:hyperlink w:anchor="_Toc175917659" w:history="1">
        <w:r w:rsidR="00907F21" w:rsidRPr="006F009A">
          <w:rPr>
            <w:rStyle w:val="Hyperlink"/>
          </w:rPr>
          <w:t>3.3.4.3</w:t>
        </w:r>
        <w:r w:rsidR="00907F21">
          <w:rPr>
            <w:color w:val="auto"/>
            <w:kern w:val="2"/>
            <w:sz w:val="24"/>
            <w:szCs w:val="24"/>
            <w:lang w:val="en-US"/>
            <w14:ligatures w14:val="standardContextual"/>
          </w:rPr>
          <w:tab/>
        </w:r>
        <w:r w:rsidR="00907F21" w:rsidRPr="006F009A">
          <w:rPr>
            <w:rStyle w:val="Hyperlink"/>
          </w:rPr>
          <w:t>On-board Communications</w:t>
        </w:r>
        <w:r w:rsidR="00907F21">
          <w:rPr>
            <w:webHidden/>
          </w:rPr>
          <w:tab/>
        </w:r>
        <w:r w:rsidR="00907F21">
          <w:rPr>
            <w:webHidden/>
          </w:rPr>
          <w:fldChar w:fldCharType="begin"/>
        </w:r>
        <w:r w:rsidR="00907F21">
          <w:rPr>
            <w:webHidden/>
          </w:rPr>
          <w:instrText xml:space="preserve"> PAGEREF _Toc175917659 \h </w:instrText>
        </w:r>
        <w:r w:rsidR="00907F21">
          <w:rPr>
            <w:webHidden/>
          </w:rPr>
        </w:r>
        <w:r w:rsidR="00907F21">
          <w:rPr>
            <w:webHidden/>
          </w:rPr>
          <w:fldChar w:fldCharType="separate"/>
        </w:r>
        <w:r w:rsidR="00907F21">
          <w:rPr>
            <w:webHidden/>
          </w:rPr>
          <w:t>21</w:t>
        </w:r>
        <w:r w:rsidR="00907F21">
          <w:rPr>
            <w:webHidden/>
          </w:rPr>
          <w:fldChar w:fldCharType="end"/>
        </w:r>
      </w:hyperlink>
    </w:p>
    <w:p w14:paraId="7AAD913A" w14:textId="477B5218" w:rsidR="00907F21" w:rsidRDefault="000A476E">
      <w:pPr>
        <w:pStyle w:val="TOC2"/>
        <w:rPr>
          <w:color w:val="auto"/>
          <w:kern w:val="2"/>
          <w:sz w:val="24"/>
          <w:szCs w:val="24"/>
          <w:lang w:val="en-US"/>
          <w14:ligatures w14:val="standardContextual"/>
        </w:rPr>
      </w:pPr>
      <w:hyperlink w:anchor="_Toc175917660" w:history="1">
        <w:r w:rsidR="00907F21" w:rsidRPr="006F009A">
          <w:rPr>
            <w:rStyle w:val="Hyperlink"/>
            <w:lang w:eastAsia="en-GB"/>
          </w:rPr>
          <w:t>3.4</w:t>
        </w:r>
        <w:r w:rsidR="00907F21">
          <w:rPr>
            <w:color w:val="auto"/>
            <w:kern w:val="2"/>
            <w:sz w:val="24"/>
            <w:szCs w:val="24"/>
            <w:lang w:val="en-US"/>
            <w14:ligatures w14:val="standardContextual"/>
          </w:rPr>
          <w:tab/>
        </w:r>
        <w:r w:rsidR="00907F21" w:rsidRPr="006F009A">
          <w:rPr>
            <w:rStyle w:val="Hyperlink"/>
            <w:lang w:eastAsia="en-GB"/>
          </w:rPr>
          <w:t>Overview of the Current and Future Voice and Data Communication Technologies</w:t>
        </w:r>
        <w:r w:rsidR="00907F21">
          <w:rPr>
            <w:webHidden/>
          </w:rPr>
          <w:tab/>
        </w:r>
        <w:r w:rsidR="00907F21">
          <w:rPr>
            <w:webHidden/>
          </w:rPr>
          <w:fldChar w:fldCharType="begin"/>
        </w:r>
        <w:r w:rsidR="00907F21">
          <w:rPr>
            <w:webHidden/>
          </w:rPr>
          <w:instrText xml:space="preserve"> PAGEREF _Toc175917660 \h </w:instrText>
        </w:r>
        <w:r w:rsidR="00907F21">
          <w:rPr>
            <w:webHidden/>
          </w:rPr>
        </w:r>
        <w:r w:rsidR="00907F21">
          <w:rPr>
            <w:webHidden/>
          </w:rPr>
          <w:fldChar w:fldCharType="separate"/>
        </w:r>
        <w:r w:rsidR="00907F21">
          <w:rPr>
            <w:webHidden/>
          </w:rPr>
          <w:t>21</w:t>
        </w:r>
        <w:r w:rsidR="00907F21">
          <w:rPr>
            <w:webHidden/>
          </w:rPr>
          <w:fldChar w:fldCharType="end"/>
        </w:r>
      </w:hyperlink>
    </w:p>
    <w:p w14:paraId="6FA94B9D" w14:textId="16B95ABE" w:rsidR="00907F21" w:rsidRDefault="000A476E">
      <w:pPr>
        <w:pStyle w:val="TOC2"/>
        <w:rPr>
          <w:color w:val="auto"/>
          <w:kern w:val="2"/>
          <w:sz w:val="24"/>
          <w:szCs w:val="24"/>
          <w:lang w:val="en-US"/>
          <w14:ligatures w14:val="standardContextual"/>
        </w:rPr>
      </w:pPr>
      <w:hyperlink w:anchor="_Toc175917661" w:history="1">
        <w:r w:rsidR="00907F21" w:rsidRPr="006F009A">
          <w:rPr>
            <w:rStyle w:val="Hyperlink"/>
            <w:lang w:eastAsia="en-GB"/>
          </w:rPr>
          <w:t>3.5</w:t>
        </w:r>
        <w:r w:rsidR="00907F21">
          <w:rPr>
            <w:color w:val="auto"/>
            <w:kern w:val="2"/>
            <w:sz w:val="24"/>
            <w:szCs w:val="24"/>
            <w:lang w:val="en-US"/>
            <w14:ligatures w14:val="standardContextual"/>
          </w:rPr>
          <w:tab/>
        </w:r>
        <w:r w:rsidR="00907F21" w:rsidRPr="006F009A">
          <w:rPr>
            <w:rStyle w:val="Hyperlink"/>
            <w:lang w:eastAsia="en-GB"/>
          </w:rPr>
          <w:t>Future Vision: Automated Selection Process of Available Communication Technologies</w:t>
        </w:r>
        <w:r w:rsidR="00907F21">
          <w:rPr>
            <w:webHidden/>
          </w:rPr>
          <w:tab/>
        </w:r>
        <w:r w:rsidR="00907F21">
          <w:rPr>
            <w:webHidden/>
          </w:rPr>
          <w:fldChar w:fldCharType="begin"/>
        </w:r>
        <w:r w:rsidR="00907F21">
          <w:rPr>
            <w:webHidden/>
          </w:rPr>
          <w:instrText xml:space="preserve"> PAGEREF _Toc175917661 \h </w:instrText>
        </w:r>
        <w:r w:rsidR="00907F21">
          <w:rPr>
            <w:webHidden/>
          </w:rPr>
        </w:r>
        <w:r w:rsidR="00907F21">
          <w:rPr>
            <w:webHidden/>
          </w:rPr>
          <w:fldChar w:fldCharType="separate"/>
        </w:r>
        <w:r w:rsidR="00907F21">
          <w:rPr>
            <w:webHidden/>
          </w:rPr>
          <w:t>28</w:t>
        </w:r>
        <w:r w:rsidR="00907F21">
          <w:rPr>
            <w:webHidden/>
          </w:rPr>
          <w:fldChar w:fldCharType="end"/>
        </w:r>
      </w:hyperlink>
    </w:p>
    <w:p w14:paraId="4CC6B574" w14:textId="5FAB9B4B" w:rsidR="00907F21" w:rsidRDefault="000A476E">
      <w:pPr>
        <w:pStyle w:val="TOC2"/>
        <w:rPr>
          <w:color w:val="auto"/>
          <w:kern w:val="2"/>
          <w:sz w:val="24"/>
          <w:szCs w:val="24"/>
          <w:lang w:val="en-US"/>
          <w14:ligatures w14:val="standardContextual"/>
        </w:rPr>
      </w:pPr>
      <w:hyperlink w:anchor="_Toc175917662" w:history="1">
        <w:r w:rsidR="00907F21" w:rsidRPr="006F009A">
          <w:rPr>
            <w:rStyle w:val="Hyperlink"/>
            <w:lang w:eastAsia="de-DE"/>
          </w:rPr>
          <w:t>3.6</w:t>
        </w:r>
        <w:r w:rsidR="00907F21">
          <w:rPr>
            <w:color w:val="auto"/>
            <w:kern w:val="2"/>
            <w:sz w:val="24"/>
            <w:szCs w:val="24"/>
            <w:lang w:val="en-US"/>
            <w14:ligatures w14:val="standardContextual"/>
          </w:rPr>
          <w:tab/>
        </w:r>
        <w:r w:rsidR="00907F21" w:rsidRPr="006F009A">
          <w:rPr>
            <w:rStyle w:val="Hyperlink"/>
            <w:lang w:eastAsia="de-DE"/>
          </w:rPr>
          <w:t>Modernisation of GMDSS</w:t>
        </w:r>
        <w:r w:rsidR="00907F21">
          <w:rPr>
            <w:webHidden/>
          </w:rPr>
          <w:tab/>
        </w:r>
        <w:r w:rsidR="00907F21">
          <w:rPr>
            <w:webHidden/>
          </w:rPr>
          <w:fldChar w:fldCharType="begin"/>
        </w:r>
        <w:r w:rsidR="00907F21">
          <w:rPr>
            <w:webHidden/>
          </w:rPr>
          <w:instrText xml:space="preserve"> PAGEREF _Toc175917662 \h </w:instrText>
        </w:r>
        <w:r w:rsidR="00907F21">
          <w:rPr>
            <w:webHidden/>
          </w:rPr>
        </w:r>
        <w:r w:rsidR="00907F21">
          <w:rPr>
            <w:webHidden/>
          </w:rPr>
          <w:fldChar w:fldCharType="separate"/>
        </w:r>
        <w:r w:rsidR="00907F21">
          <w:rPr>
            <w:webHidden/>
          </w:rPr>
          <w:t>28</w:t>
        </w:r>
        <w:r w:rsidR="00907F21">
          <w:rPr>
            <w:webHidden/>
          </w:rPr>
          <w:fldChar w:fldCharType="end"/>
        </w:r>
      </w:hyperlink>
    </w:p>
    <w:p w14:paraId="7E2C00DF" w14:textId="70F8E8B9" w:rsidR="00907F21" w:rsidRDefault="000A476E">
      <w:pPr>
        <w:pStyle w:val="TOC2"/>
        <w:rPr>
          <w:color w:val="auto"/>
          <w:kern w:val="2"/>
          <w:sz w:val="24"/>
          <w:szCs w:val="24"/>
          <w:lang w:val="en-US"/>
          <w14:ligatures w14:val="standardContextual"/>
        </w:rPr>
      </w:pPr>
      <w:hyperlink w:anchor="_Toc175917663" w:history="1">
        <w:r w:rsidR="00907F21" w:rsidRPr="006F009A">
          <w:rPr>
            <w:rStyle w:val="Hyperlink"/>
            <w:lang w:eastAsia="de-DE"/>
          </w:rPr>
          <w:t>4.1</w:t>
        </w:r>
        <w:r w:rsidR="00907F21">
          <w:rPr>
            <w:color w:val="auto"/>
            <w:kern w:val="2"/>
            <w:sz w:val="24"/>
            <w:szCs w:val="24"/>
            <w:lang w:val="en-US"/>
            <w14:ligatures w14:val="standardContextual"/>
          </w:rPr>
          <w:tab/>
        </w:r>
        <w:r w:rsidR="00907F21" w:rsidRPr="006F009A">
          <w:rPr>
            <w:rStyle w:val="Hyperlink"/>
            <w:lang w:eastAsia="de-DE"/>
          </w:rPr>
          <w:t>Situation with Respect to Existing Spectrum Usage</w:t>
        </w:r>
        <w:r w:rsidR="00907F21">
          <w:rPr>
            <w:webHidden/>
          </w:rPr>
          <w:tab/>
        </w:r>
        <w:r w:rsidR="00907F21">
          <w:rPr>
            <w:webHidden/>
          </w:rPr>
          <w:fldChar w:fldCharType="begin"/>
        </w:r>
        <w:r w:rsidR="00907F21">
          <w:rPr>
            <w:webHidden/>
          </w:rPr>
          <w:instrText xml:space="preserve"> PAGEREF _Toc175917663 \h </w:instrText>
        </w:r>
        <w:r w:rsidR="00907F21">
          <w:rPr>
            <w:webHidden/>
          </w:rPr>
        </w:r>
        <w:r w:rsidR="00907F21">
          <w:rPr>
            <w:webHidden/>
          </w:rPr>
          <w:fldChar w:fldCharType="separate"/>
        </w:r>
        <w:r w:rsidR="00907F21">
          <w:rPr>
            <w:webHidden/>
          </w:rPr>
          <w:t>29</w:t>
        </w:r>
        <w:r w:rsidR="00907F21">
          <w:rPr>
            <w:webHidden/>
          </w:rPr>
          <w:fldChar w:fldCharType="end"/>
        </w:r>
      </w:hyperlink>
    </w:p>
    <w:p w14:paraId="792A7421" w14:textId="7A1B0AD7" w:rsidR="00907F21" w:rsidRDefault="000A476E">
      <w:pPr>
        <w:pStyle w:val="TOC2"/>
        <w:rPr>
          <w:color w:val="auto"/>
          <w:kern w:val="2"/>
          <w:sz w:val="24"/>
          <w:szCs w:val="24"/>
          <w:lang w:val="en-US"/>
          <w14:ligatures w14:val="standardContextual"/>
        </w:rPr>
      </w:pPr>
      <w:hyperlink w:anchor="_Toc175917666" w:history="1">
        <w:r w:rsidR="00907F21" w:rsidRPr="006F009A">
          <w:rPr>
            <w:rStyle w:val="Hyperlink"/>
            <w:lang w:eastAsia="en-GB"/>
          </w:rPr>
          <w:t>4.2</w:t>
        </w:r>
        <w:r w:rsidR="00907F21">
          <w:rPr>
            <w:color w:val="auto"/>
            <w:kern w:val="2"/>
            <w:sz w:val="24"/>
            <w:szCs w:val="24"/>
            <w:lang w:val="en-US"/>
            <w14:ligatures w14:val="standardContextual"/>
          </w:rPr>
          <w:tab/>
        </w:r>
        <w:r w:rsidR="00907F21" w:rsidRPr="006F009A">
          <w:rPr>
            <w:rStyle w:val="Hyperlink"/>
            <w:lang w:eastAsia="en-GB"/>
          </w:rPr>
          <w:t>Agenda Item for WRC-27</w:t>
        </w:r>
        <w:r w:rsidR="00907F21">
          <w:rPr>
            <w:webHidden/>
          </w:rPr>
          <w:tab/>
        </w:r>
        <w:r w:rsidR="00907F21">
          <w:rPr>
            <w:webHidden/>
          </w:rPr>
          <w:fldChar w:fldCharType="begin"/>
        </w:r>
        <w:r w:rsidR="00907F21">
          <w:rPr>
            <w:webHidden/>
          </w:rPr>
          <w:instrText xml:space="preserve"> PAGEREF _Toc175917666 \h </w:instrText>
        </w:r>
        <w:r w:rsidR="00907F21">
          <w:rPr>
            <w:webHidden/>
          </w:rPr>
        </w:r>
        <w:r w:rsidR="00907F21">
          <w:rPr>
            <w:webHidden/>
          </w:rPr>
          <w:fldChar w:fldCharType="separate"/>
        </w:r>
        <w:r w:rsidR="00907F21">
          <w:rPr>
            <w:webHidden/>
          </w:rPr>
          <w:t>30</w:t>
        </w:r>
        <w:r w:rsidR="00907F21">
          <w:rPr>
            <w:webHidden/>
          </w:rPr>
          <w:fldChar w:fldCharType="end"/>
        </w:r>
      </w:hyperlink>
    </w:p>
    <w:p w14:paraId="6CB5FF69" w14:textId="53343F19" w:rsidR="00907F21" w:rsidRDefault="000A476E">
      <w:pPr>
        <w:pStyle w:val="TOC2"/>
        <w:rPr>
          <w:color w:val="auto"/>
          <w:kern w:val="2"/>
          <w:sz w:val="24"/>
          <w:szCs w:val="24"/>
          <w:lang w:val="en-US"/>
          <w14:ligatures w14:val="standardContextual"/>
        </w:rPr>
      </w:pPr>
      <w:hyperlink w:anchor="_Toc175917667" w:history="1">
        <w:r w:rsidR="00907F21" w:rsidRPr="006F009A">
          <w:rPr>
            <w:rStyle w:val="Hyperlink"/>
            <w:lang w:eastAsia="en-GB"/>
          </w:rPr>
          <w:t>4.3</w:t>
        </w:r>
        <w:r w:rsidR="00907F21">
          <w:rPr>
            <w:color w:val="auto"/>
            <w:kern w:val="2"/>
            <w:sz w:val="24"/>
            <w:szCs w:val="24"/>
            <w:lang w:val="en-US"/>
            <w14:ligatures w14:val="standardContextual"/>
          </w:rPr>
          <w:tab/>
        </w:r>
        <w:r w:rsidR="00907F21" w:rsidRPr="006F009A">
          <w:rPr>
            <w:rStyle w:val="Hyperlink"/>
            <w:lang w:eastAsia="en-GB"/>
          </w:rPr>
          <w:t>Preliminary Agenda Item for WRC-31</w:t>
        </w:r>
        <w:r w:rsidR="00907F21">
          <w:rPr>
            <w:webHidden/>
          </w:rPr>
          <w:tab/>
        </w:r>
        <w:r w:rsidR="00907F21">
          <w:rPr>
            <w:webHidden/>
          </w:rPr>
          <w:fldChar w:fldCharType="begin"/>
        </w:r>
        <w:r w:rsidR="00907F21">
          <w:rPr>
            <w:webHidden/>
          </w:rPr>
          <w:instrText xml:space="preserve"> PAGEREF _Toc175917667 \h </w:instrText>
        </w:r>
        <w:r w:rsidR="00907F21">
          <w:rPr>
            <w:webHidden/>
          </w:rPr>
        </w:r>
        <w:r w:rsidR="00907F21">
          <w:rPr>
            <w:webHidden/>
          </w:rPr>
          <w:fldChar w:fldCharType="separate"/>
        </w:r>
        <w:r w:rsidR="00907F21">
          <w:rPr>
            <w:webHidden/>
          </w:rPr>
          <w:t>30</w:t>
        </w:r>
        <w:r w:rsidR="00907F21">
          <w:rPr>
            <w:webHidden/>
          </w:rPr>
          <w:fldChar w:fldCharType="end"/>
        </w:r>
      </w:hyperlink>
    </w:p>
    <w:p w14:paraId="7F1D87F2" w14:textId="1D144EDD" w:rsidR="001155D6" w:rsidRPr="002C4D5A" w:rsidRDefault="001155D6" w:rsidP="001155D6">
      <w:pPr>
        <w:pStyle w:val="Textedesaisie"/>
        <w:rPr>
          <w:lang w:val="en-GB"/>
        </w:rPr>
      </w:pPr>
      <w:r w:rsidRPr="002C4D5A">
        <w:rPr>
          <w:lang w:val="en-GB"/>
        </w:rPr>
        <w:fldChar w:fldCharType="end"/>
      </w:r>
    </w:p>
    <w:p w14:paraId="1C6A5CAA" w14:textId="77777777" w:rsidR="00551086" w:rsidRDefault="001155D6" w:rsidP="001155D6">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t>LIST OF TABLES</w:t>
      </w:r>
      <w:r w:rsidR="00410EE8">
        <w:rPr>
          <w:rFonts w:ascii="AvenirNext LT Pro Regular" w:hAnsi="AvenirNext LT Pro Regular"/>
          <w:sz w:val="32"/>
          <w:szCs w:val="32"/>
          <w:lang w:val="en-GB"/>
        </w:rPr>
        <w:t xml:space="preserve"> AND FIGURES</w:t>
      </w:r>
    </w:p>
    <w:p w14:paraId="1C67E386" w14:textId="77777777" w:rsidR="000E21E1" w:rsidRDefault="000E21E1" w:rsidP="001155D6">
      <w:pPr>
        <w:pStyle w:val="Textedesaisie"/>
        <w:rPr>
          <w:rFonts w:ascii="AvenirNext LT Pro Regular" w:hAnsi="AvenirNext LT Pro Regular"/>
          <w:sz w:val="32"/>
          <w:szCs w:val="32"/>
          <w:lang w:val="en-GB"/>
        </w:rPr>
      </w:pPr>
    </w:p>
    <w:p w14:paraId="5D7C53AE" w14:textId="2BA868B6" w:rsidR="00907F21" w:rsidRDefault="000E21E1">
      <w:pPr>
        <w:pStyle w:val="TableofFigures"/>
        <w:tabs>
          <w:tab w:val="right" w:leader="dot" w:pos="10224"/>
        </w:tabs>
        <w:rPr>
          <w:rFonts w:asciiTheme="minorHAnsi" w:hAnsiTheme="minorHAnsi"/>
          <w:noProof/>
          <w:color w:val="auto"/>
          <w:kern w:val="2"/>
          <w:sz w:val="24"/>
          <w:szCs w:val="24"/>
          <w:lang w:val="en-US"/>
          <w14:ligatures w14:val="standardContextual"/>
        </w:rPr>
      </w:pPr>
      <w:r>
        <w:rPr>
          <w:rFonts w:ascii="AvenirNext LT Pro Regular" w:hAnsi="AvenirNext LT Pro Regular"/>
          <w:sz w:val="32"/>
          <w:szCs w:val="32"/>
        </w:rPr>
        <w:fldChar w:fldCharType="begin"/>
      </w:r>
      <w:r>
        <w:rPr>
          <w:rFonts w:ascii="AvenirNext LT Pro Regular" w:hAnsi="AvenirNext LT Pro Regular"/>
          <w:sz w:val="32"/>
          <w:szCs w:val="32"/>
        </w:rPr>
        <w:instrText xml:space="preserve"> TOC \h \z \t "Table_#" \c </w:instrText>
      </w:r>
      <w:r>
        <w:rPr>
          <w:rFonts w:ascii="AvenirNext LT Pro Regular" w:hAnsi="AvenirNext LT Pro Regular"/>
          <w:sz w:val="32"/>
          <w:szCs w:val="32"/>
        </w:rPr>
        <w:fldChar w:fldCharType="separate"/>
      </w:r>
      <w:hyperlink w:anchor="_Toc175917668" w:history="1">
        <w:r w:rsidR="00907F21" w:rsidRPr="00EF5D09">
          <w:rPr>
            <w:rStyle w:val="Hyperlink"/>
            <w:noProof/>
          </w:rPr>
          <w:t>Table 1 – VHF Data Exchange System Overview (VDES)</w:t>
        </w:r>
        <w:r w:rsidR="00907F21">
          <w:rPr>
            <w:noProof/>
            <w:webHidden/>
          </w:rPr>
          <w:tab/>
        </w:r>
        <w:r w:rsidR="00907F21">
          <w:rPr>
            <w:noProof/>
            <w:webHidden/>
          </w:rPr>
          <w:fldChar w:fldCharType="begin"/>
        </w:r>
        <w:r w:rsidR="00907F21">
          <w:rPr>
            <w:noProof/>
            <w:webHidden/>
          </w:rPr>
          <w:instrText xml:space="preserve"> PAGEREF _Toc175917668 \h </w:instrText>
        </w:r>
        <w:r w:rsidR="00907F21">
          <w:rPr>
            <w:noProof/>
            <w:webHidden/>
          </w:rPr>
        </w:r>
        <w:r w:rsidR="00907F21">
          <w:rPr>
            <w:noProof/>
            <w:webHidden/>
          </w:rPr>
          <w:fldChar w:fldCharType="separate"/>
        </w:r>
        <w:r w:rsidR="00907F21">
          <w:rPr>
            <w:noProof/>
            <w:webHidden/>
          </w:rPr>
          <w:t>12</w:t>
        </w:r>
        <w:r w:rsidR="00907F21">
          <w:rPr>
            <w:noProof/>
            <w:webHidden/>
          </w:rPr>
          <w:fldChar w:fldCharType="end"/>
        </w:r>
      </w:hyperlink>
    </w:p>
    <w:p w14:paraId="05A31C85" w14:textId="10CB0402" w:rsidR="00907F21" w:rsidRDefault="000A476E">
      <w:pPr>
        <w:pStyle w:val="TableofFigures"/>
        <w:tabs>
          <w:tab w:val="right" w:leader="dot" w:pos="10224"/>
        </w:tabs>
        <w:rPr>
          <w:rFonts w:asciiTheme="minorHAnsi" w:hAnsiTheme="minorHAnsi"/>
          <w:noProof/>
          <w:color w:val="auto"/>
          <w:kern w:val="2"/>
          <w:sz w:val="24"/>
          <w:szCs w:val="24"/>
          <w:lang w:val="en-US"/>
          <w14:ligatures w14:val="standardContextual"/>
        </w:rPr>
      </w:pPr>
      <w:hyperlink w:anchor="_Toc175917669" w:history="1">
        <w:r w:rsidR="00907F21" w:rsidRPr="00EF5D09">
          <w:rPr>
            <w:rStyle w:val="Hyperlink"/>
            <w:noProof/>
          </w:rPr>
          <w:t>Table 2 – Overview of Communications Technologies</w:t>
        </w:r>
        <w:r w:rsidR="00907F21">
          <w:rPr>
            <w:noProof/>
            <w:webHidden/>
          </w:rPr>
          <w:tab/>
        </w:r>
        <w:r w:rsidR="00907F21">
          <w:rPr>
            <w:noProof/>
            <w:webHidden/>
          </w:rPr>
          <w:fldChar w:fldCharType="begin"/>
        </w:r>
        <w:r w:rsidR="00907F21">
          <w:rPr>
            <w:noProof/>
            <w:webHidden/>
          </w:rPr>
          <w:instrText xml:space="preserve"> PAGEREF _Toc175917669 \h </w:instrText>
        </w:r>
        <w:r w:rsidR="00907F21">
          <w:rPr>
            <w:noProof/>
            <w:webHidden/>
          </w:rPr>
        </w:r>
        <w:r w:rsidR="00907F21">
          <w:rPr>
            <w:noProof/>
            <w:webHidden/>
          </w:rPr>
          <w:fldChar w:fldCharType="separate"/>
        </w:r>
        <w:r w:rsidR="00907F21">
          <w:rPr>
            <w:noProof/>
            <w:webHidden/>
          </w:rPr>
          <w:t>22</w:t>
        </w:r>
        <w:r w:rsidR="00907F21">
          <w:rPr>
            <w:noProof/>
            <w:webHidden/>
          </w:rPr>
          <w:fldChar w:fldCharType="end"/>
        </w:r>
      </w:hyperlink>
    </w:p>
    <w:p w14:paraId="39752DB1" w14:textId="5D89D9C7" w:rsidR="000E21E1" w:rsidRDefault="000E21E1" w:rsidP="001155D6">
      <w:pPr>
        <w:pStyle w:val="Textedesaisie"/>
        <w:rPr>
          <w:rFonts w:ascii="AvenirNext LT Pro Regular" w:hAnsi="AvenirNext LT Pro Regular"/>
          <w:sz w:val="32"/>
          <w:szCs w:val="32"/>
          <w:lang w:val="en-GB"/>
        </w:rPr>
      </w:pPr>
      <w:r>
        <w:rPr>
          <w:rFonts w:ascii="AvenirNext LT Pro Regular" w:hAnsi="AvenirNext LT Pro Regular"/>
          <w:sz w:val="32"/>
          <w:szCs w:val="32"/>
          <w:lang w:val="en-GB"/>
        </w:rPr>
        <w:fldChar w:fldCharType="end"/>
      </w:r>
    </w:p>
    <w:p w14:paraId="65D36328" w14:textId="701E8ACE" w:rsidR="00907F21" w:rsidRDefault="00551086">
      <w:pPr>
        <w:pStyle w:val="TableofFigures"/>
        <w:tabs>
          <w:tab w:val="left" w:pos="1100"/>
          <w:tab w:val="right" w:leader="dot" w:pos="10224"/>
        </w:tabs>
        <w:rPr>
          <w:rFonts w:asciiTheme="minorHAnsi" w:hAnsiTheme="minorHAnsi"/>
          <w:noProof/>
          <w:color w:val="auto"/>
          <w:kern w:val="2"/>
          <w:sz w:val="24"/>
          <w:szCs w:val="24"/>
          <w:lang w:val="en-US"/>
          <w14:ligatures w14:val="standardContextual"/>
        </w:rPr>
      </w:pPr>
      <w:r w:rsidRPr="002E6FD8">
        <w:rPr>
          <w:rFonts w:ascii="AvenirNext LT Pro Regular" w:hAnsi="AvenirNext LT Pro Regular"/>
          <w:color w:val="000000" w:themeColor="text1"/>
          <w:sz w:val="32"/>
          <w:szCs w:val="32"/>
          <w:highlight w:val="yellow"/>
        </w:rPr>
        <w:fldChar w:fldCharType="begin"/>
      </w:r>
      <w:r w:rsidRPr="002E6FD8">
        <w:rPr>
          <w:rFonts w:ascii="AvenirNext LT Pro Regular" w:hAnsi="AvenirNext LT Pro Regular"/>
          <w:sz w:val="32"/>
          <w:szCs w:val="32"/>
          <w:highlight w:val="yellow"/>
        </w:rPr>
        <w:instrText xml:space="preserve"> TOC \h \z \t "Figure_#" \c </w:instrText>
      </w:r>
      <w:r w:rsidRPr="002E6FD8">
        <w:rPr>
          <w:rFonts w:ascii="AvenirNext LT Pro Regular" w:hAnsi="AvenirNext LT Pro Regular"/>
          <w:color w:val="000000" w:themeColor="text1"/>
          <w:sz w:val="32"/>
          <w:szCs w:val="32"/>
          <w:highlight w:val="yellow"/>
        </w:rPr>
        <w:fldChar w:fldCharType="separate"/>
      </w:r>
      <w:hyperlink w:anchor="_Toc175917670" w:history="1">
        <w:r w:rsidR="00907F21" w:rsidRPr="00152FA5">
          <w:rPr>
            <w:rStyle w:val="Hyperlink"/>
            <w:noProof/>
          </w:rPr>
          <w:t>Figure 1</w:t>
        </w:r>
        <w:r w:rsidR="00907F21">
          <w:rPr>
            <w:rFonts w:asciiTheme="minorHAnsi" w:hAnsiTheme="minorHAnsi"/>
            <w:noProof/>
            <w:color w:val="auto"/>
            <w:kern w:val="2"/>
            <w:sz w:val="24"/>
            <w:szCs w:val="24"/>
            <w:lang w:val="en-US"/>
            <w14:ligatures w14:val="standardContextual"/>
          </w:rPr>
          <w:tab/>
        </w:r>
        <w:r w:rsidR="00907F21" w:rsidRPr="00152FA5">
          <w:rPr>
            <w:rStyle w:val="Hyperlink"/>
            <w:noProof/>
          </w:rPr>
          <w:t>Overview of the use cases requiring maritime communication</w:t>
        </w:r>
        <w:r w:rsidR="00907F21">
          <w:rPr>
            <w:noProof/>
            <w:webHidden/>
          </w:rPr>
          <w:tab/>
        </w:r>
        <w:r w:rsidR="00907F21">
          <w:rPr>
            <w:noProof/>
            <w:webHidden/>
          </w:rPr>
          <w:fldChar w:fldCharType="begin"/>
        </w:r>
        <w:r w:rsidR="00907F21">
          <w:rPr>
            <w:noProof/>
            <w:webHidden/>
          </w:rPr>
          <w:instrText xml:space="preserve"> PAGEREF _Toc175917670 \h </w:instrText>
        </w:r>
        <w:r w:rsidR="00907F21">
          <w:rPr>
            <w:noProof/>
            <w:webHidden/>
          </w:rPr>
        </w:r>
        <w:r w:rsidR="00907F21">
          <w:rPr>
            <w:noProof/>
            <w:webHidden/>
          </w:rPr>
          <w:fldChar w:fldCharType="separate"/>
        </w:r>
        <w:r w:rsidR="00907F21">
          <w:rPr>
            <w:noProof/>
            <w:webHidden/>
          </w:rPr>
          <w:t>7</w:t>
        </w:r>
        <w:r w:rsidR="00907F21">
          <w:rPr>
            <w:noProof/>
            <w:webHidden/>
          </w:rPr>
          <w:fldChar w:fldCharType="end"/>
        </w:r>
      </w:hyperlink>
    </w:p>
    <w:p w14:paraId="798FD55D" w14:textId="0E238EB1" w:rsidR="00907F21" w:rsidRDefault="000A476E">
      <w:pPr>
        <w:pStyle w:val="TableofFigures"/>
        <w:tabs>
          <w:tab w:val="left" w:pos="1100"/>
          <w:tab w:val="right" w:leader="dot" w:pos="10224"/>
        </w:tabs>
        <w:rPr>
          <w:rFonts w:asciiTheme="minorHAnsi" w:hAnsiTheme="minorHAnsi"/>
          <w:noProof/>
          <w:color w:val="auto"/>
          <w:kern w:val="2"/>
          <w:sz w:val="24"/>
          <w:szCs w:val="24"/>
          <w:lang w:val="en-US"/>
          <w14:ligatures w14:val="standardContextual"/>
        </w:rPr>
      </w:pPr>
      <w:hyperlink w:anchor="_Toc175917671" w:history="1">
        <w:r w:rsidR="00907F21" w:rsidRPr="00152FA5">
          <w:rPr>
            <w:rStyle w:val="Hyperlink"/>
            <w:noProof/>
          </w:rPr>
          <w:t>Figure 2</w:t>
        </w:r>
        <w:r w:rsidR="00907F21">
          <w:rPr>
            <w:rFonts w:asciiTheme="minorHAnsi" w:hAnsiTheme="minorHAnsi"/>
            <w:noProof/>
            <w:color w:val="auto"/>
            <w:kern w:val="2"/>
            <w:sz w:val="24"/>
            <w:szCs w:val="24"/>
            <w:lang w:val="en-US"/>
            <w14:ligatures w14:val="standardContextual"/>
          </w:rPr>
          <w:tab/>
        </w:r>
        <w:r w:rsidR="00907F21" w:rsidRPr="00152FA5">
          <w:rPr>
            <w:rStyle w:val="Hyperlink"/>
            <w:noProof/>
          </w:rPr>
          <w:t xml:space="preserve">Overview of VDES Frequencies </w:t>
        </w:r>
        <w:r w:rsidR="00907F21">
          <w:rPr>
            <w:noProof/>
            <w:webHidden/>
          </w:rPr>
          <w:tab/>
        </w:r>
        <w:r w:rsidR="00907F21">
          <w:rPr>
            <w:noProof/>
            <w:webHidden/>
          </w:rPr>
          <w:fldChar w:fldCharType="begin"/>
        </w:r>
        <w:r w:rsidR="00907F21">
          <w:rPr>
            <w:noProof/>
            <w:webHidden/>
          </w:rPr>
          <w:instrText xml:space="preserve"> PAGEREF _Toc175917671 \h </w:instrText>
        </w:r>
        <w:r w:rsidR="00907F21">
          <w:rPr>
            <w:noProof/>
            <w:webHidden/>
          </w:rPr>
        </w:r>
        <w:r w:rsidR="00907F21">
          <w:rPr>
            <w:noProof/>
            <w:webHidden/>
          </w:rPr>
          <w:fldChar w:fldCharType="separate"/>
        </w:r>
        <w:r w:rsidR="00907F21">
          <w:rPr>
            <w:noProof/>
            <w:webHidden/>
          </w:rPr>
          <w:t>12</w:t>
        </w:r>
        <w:r w:rsidR="00907F21">
          <w:rPr>
            <w:noProof/>
            <w:webHidden/>
          </w:rPr>
          <w:fldChar w:fldCharType="end"/>
        </w:r>
      </w:hyperlink>
    </w:p>
    <w:p w14:paraId="1DF936D7" w14:textId="46C7E292" w:rsidR="00907F21" w:rsidRDefault="000A476E">
      <w:pPr>
        <w:pStyle w:val="TableofFigures"/>
        <w:tabs>
          <w:tab w:val="left" w:pos="1100"/>
          <w:tab w:val="right" w:leader="dot" w:pos="10224"/>
        </w:tabs>
        <w:rPr>
          <w:rFonts w:asciiTheme="minorHAnsi" w:hAnsiTheme="minorHAnsi"/>
          <w:noProof/>
          <w:color w:val="auto"/>
          <w:kern w:val="2"/>
          <w:sz w:val="24"/>
          <w:szCs w:val="24"/>
          <w:lang w:val="en-US"/>
          <w14:ligatures w14:val="standardContextual"/>
        </w:rPr>
      </w:pPr>
      <w:hyperlink w:anchor="_Toc175917672" w:history="1">
        <w:r w:rsidR="00907F21" w:rsidRPr="00152FA5">
          <w:rPr>
            <w:rStyle w:val="Hyperlink"/>
            <w:noProof/>
          </w:rPr>
          <w:t>Figure 3</w:t>
        </w:r>
        <w:r w:rsidR="00907F21">
          <w:rPr>
            <w:rFonts w:asciiTheme="minorHAnsi" w:hAnsiTheme="minorHAnsi"/>
            <w:noProof/>
            <w:color w:val="auto"/>
            <w:kern w:val="2"/>
            <w:sz w:val="24"/>
            <w:szCs w:val="24"/>
            <w:lang w:val="en-US"/>
            <w14:ligatures w14:val="standardContextual"/>
          </w:rPr>
          <w:tab/>
        </w:r>
        <w:r w:rsidR="00907F21" w:rsidRPr="00152FA5">
          <w:rPr>
            <w:rStyle w:val="Hyperlink"/>
            <w:noProof/>
          </w:rPr>
          <w:t>Timeline – Standards Development vs Market Deployment (by permission SyncTechno Inc.)</w:t>
        </w:r>
        <w:r w:rsidR="00907F21">
          <w:rPr>
            <w:noProof/>
            <w:webHidden/>
          </w:rPr>
          <w:tab/>
        </w:r>
        <w:r w:rsidR="00907F21">
          <w:rPr>
            <w:noProof/>
            <w:webHidden/>
          </w:rPr>
          <w:fldChar w:fldCharType="begin"/>
        </w:r>
        <w:r w:rsidR="00907F21">
          <w:rPr>
            <w:noProof/>
            <w:webHidden/>
          </w:rPr>
          <w:instrText xml:space="preserve"> PAGEREF _Toc175917672 \h </w:instrText>
        </w:r>
        <w:r w:rsidR="00907F21">
          <w:rPr>
            <w:noProof/>
            <w:webHidden/>
          </w:rPr>
        </w:r>
        <w:r w:rsidR="00907F21">
          <w:rPr>
            <w:noProof/>
            <w:webHidden/>
          </w:rPr>
          <w:fldChar w:fldCharType="separate"/>
        </w:r>
        <w:r w:rsidR="00907F21">
          <w:rPr>
            <w:noProof/>
            <w:webHidden/>
          </w:rPr>
          <w:t>17</w:t>
        </w:r>
        <w:r w:rsidR="00907F21">
          <w:rPr>
            <w:noProof/>
            <w:webHidden/>
          </w:rPr>
          <w:fldChar w:fldCharType="end"/>
        </w:r>
      </w:hyperlink>
    </w:p>
    <w:p w14:paraId="2F0A4A49" w14:textId="7CB998DD" w:rsidR="00551086" w:rsidRDefault="00551086" w:rsidP="001155D6">
      <w:pPr>
        <w:pStyle w:val="Textedesaisie"/>
        <w:rPr>
          <w:rFonts w:ascii="AvenirNext LT Pro Regular" w:hAnsi="AvenirNext LT Pro Regular"/>
          <w:sz w:val="32"/>
          <w:szCs w:val="32"/>
          <w:lang w:val="en-GB"/>
        </w:rPr>
      </w:pPr>
      <w:r w:rsidRPr="002E6FD8">
        <w:rPr>
          <w:rFonts w:ascii="AvenirNext LT Pro Regular" w:hAnsi="AvenirNext LT Pro Regular"/>
          <w:sz w:val="32"/>
          <w:szCs w:val="32"/>
          <w:highlight w:val="yellow"/>
          <w:lang w:val="en-GB"/>
        </w:rPr>
        <w:fldChar w:fldCharType="end"/>
      </w:r>
    </w:p>
    <w:p w14:paraId="7CB248EA" w14:textId="1E6633CC" w:rsidR="00755F55" w:rsidRPr="00086753" w:rsidRDefault="00755F55" w:rsidP="00852E48">
      <w:pPr>
        <w:pStyle w:val="TableofFigures"/>
        <w:rPr>
          <w:lang w:val="fr-FR"/>
        </w:rPr>
      </w:pPr>
      <w:r w:rsidRPr="00086753">
        <w:rPr>
          <w:lang w:val="fr-FR"/>
        </w:rPr>
        <w:br w:type="page"/>
      </w:r>
    </w:p>
    <w:p w14:paraId="5E86CF1A" w14:textId="0BB9108F" w:rsidR="00837A1B" w:rsidRPr="004817D6" w:rsidRDefault="00837A1B" w:rsidP="002F4FB9">
      <w:pPr>
        <w:pStyle w:val="Heading1"/>
        <w:keepLines w:val="0"/>
        <w:spacing w:before="240" w:line="240" w:lineRule="auto"/>
        <w:jc w:val="both"/>
        <w:rPr>
          <w:lang w:val="en-GB"/>
        </w:rPr>
      </w:pPr>
      <w:bookmarkStart w:id="16" w:name="_Toc210739514"/>
      <w:r w:rsidRPr="002C4D5A">
        <w:rPr>
          <w:lang w:val="en-GB"/>
        </w:rPr>
        <w:lastRenderedPageBreak/>
        <w:t>Introduction</w:t>
      </w:r>
      <w:bookmarkEnd w:id="16"/>
    </w:p>
    <w:p w14:paraId="13E32233" w14:textId="337E2866" w:rsidR="00596DEA" w:rsidRPr="002C4D5A" w:rsidRDefault="00596DEA" w:rsidP="004817D6">
      <w:pPr>
        <w:pStyle w:val="BodyText"/>
      </w:pPr>
      <w:bookmarkStart w:id="17" w:name="_Toc210739516"/>
      <w:r w:rsidRPr="002C4D5A">
        <w:t xml:space="preserve">The International Association of Marine Aids to Navigation and Lighthouse Authorities (IALA) was formed in 1957 as a non-government, non-profit making, technical association that provides a framework for aids to navigation authorities, </w:t>
      </w:r>
      <w:r w:rsidR="004817D6" w:rsidRPr="002C4D5A">
        <w:t>manufacturers,</w:t>
      </w:r>
      <w:r w:rsidRPr="002C4D5A">
        <w:t xml:space="preserve"> and consultants from all parts of the world to work with a common effort</w:t>
      </w:r>
      <w:r w:rsidR="004817D6">
        <w:t>. The focus of IALA is on the harmonisation of standards, the safe and efficient movement of shipping and enhancing the protection of the maritime natural environment.</w:t>
      </w:r>
      <w:r w:rsidRPr="002C4D5A">
        <w:t xml:space="preserve"> </w:t>
      </w:r>
    </w:p>
    <w:p w14:paraId="05698DD1" w14:textId="2B8B7F03" w:rsidR="00837A1B" w:rsidRPr="002C4D5A" w:rsidRDefault="00B027AB" w:rsidP="00220883">
      <w:pPr>
        <w:pStyle w:val="Heading2"/>
      </w:pPr>
      <w:bookmarkStart w:id="18" w:name="_Toc175917604"/>
      <w:bookmarkEnd w:id="17"/>
      <w:commentRangeStart w:id="19"/>
      <w:r>
        <w:t xml:space="preserve">IALA </w:t>
      </w:r>
      <w:r w:rsidRPr="00220883">
        <w:t>strategic</w:t>
      </w:r>
      <w:r>
        <w:t xml:space="preserve"> Vision</w:t>
      </w:r>
      <w:commentRangeEnd w:id="19"/>
      <w:r w:rsidR="00A04AAC">
        <w:rPr>
          <w:rStyle w:val="CommentReference"/>
          <w:rFonts w:asciiTheme="minorHAnsi" w:eastAsiaTheme="minorEastAsia" w:hAnsiTheme="minorHAnsi" w:cstheme="minorBidi"/>
          <w:b w:val="0"/>
          <w:bCs w:val="0"/>
          <w:color w:val="000000" w:themeColor="text1"/>
        </w:rPr>
        <w:commentReference w:id="19"/>
      </w:r>
      <w:r w:rsidR="00B67D3D">
        <w:rPr>
          <w:rStyle w:val="FootnoteReference"/>
        </w:rPr>
        <w:footnoteReference w:id="1"/>
      </w:r>
      <w:bookmarkEnd w:id="18"/>
    </w:p>
    <w:p w14:paraId="151060E9" w14:textId="2198F685" w:rsidR="00D27584" w:rsidRPr="00E14108" w:rsidRDefault="00837A1B" w:rsidP="00D27584">
      <w:pPr>
        <w:pStyle w:val="BodyText"/>
        <w:rPr>
          <w:i/>
          <w:szCs w:val="22"/>
        </w:rPr>
      </w:pPr>
      <w:r w:rsidRPr="002C4D5A">
        <w:rPr>
          <w:szCs w:val="22"/>
        </w:rPr>
        <w:t xml:space="preserve">The aim </w:t>
      </w:r>
      <w:r w:rsidR="00B027AB">
        <w:rPr>
          <w:szCs w:val="22"/>
        </w:rPr>
        <w:t>of IALA is:</w:t>
      </w:r>
    </w:p>
    <w:p w14:paraId="5BD1E6A0" w14:textId="36B43921" w:rsidR="00D27584" w:rsidRPr="00CE76CC" w:rsidRDefault="00B027AB" w:rsidP="00CE76CC">
      <w:pPr>
        <w:pStyle w:val="BodyText"/>
        <w:rPr>
          <w:szCs w:val="22"/>
        </w:rPr>
      </w:pPr>
      <w:r>
        <w:rPr>
          <w:i/>
          <w:szCs w:val="22"/>
        </w:rPr>
        <w:t xml:space="preserve">… </w:t>
      </w:r>
      <w:r w:rsidR="00D27584" w:rsidRPr="00E14108">
        <w:rPr>
          <w:i/>
          <w:szCs w:val="22"/>
        </w:rPr>
        <w:t>to foster the safe, economic and efficient movement of vessels, through improvement and harmonisation of aids to navigation worldwide and other appropriate means, for the benefit of the maritime community and the protection of the environment</w:t>
      </w:r>
      <w:r w:rsidR="00F74403">
        <w:rPr>
          <w:i/>
          <w:szCs w:val="22"/>
        </w:rPr>
        <w:t>.</w:t>
      </w:r>
    </w:p>
    <w:p w14:paraId="1E897825" w14:textId="77777777" w:rsidR="00D27584" w:rsidRDefault="00D27584" w:rsidP="00D27584">
      <w:pPr>
        <w:pStyle w:val="BodyText"/>
        <w:ind w:left="426"/>
        <w:rPr>
          <w:iCs/>
          <w:szCs w:val="22"/>
        </w:rPr>
      </w:pPr>
      <w:r>
        <w:rPr>
          <w:iCs/>
          <w:szCs w:val="22"/>
        </w:rPr>
        <w:t xml:space="preserve">To support the aim, IALA focuses work on two goals: </w:t>
      </w:r>
    </w:p>
    <w:p w14:paraId="1AD2EC20" w14:textId="77777777" w:rsidR="00D27584" w:rsidRPr="00E14108" w:rsidRDefault="00D27584" w:rsidP="00D27584">
      <w:pPr>
        <w:pStyle w:val="BodyText"/>
        <w:ind w:left="426"/>
        <w:rPr>
          <w:i/>
          <w:szCs w:val="22"/>
        </w:rPr>
      </w:pPr>
      <w:r w:rsidRPr="00E14108">
        <w:rPr>
          <w:i/>
          <w:szCs w:val="22"/>
        </w:rPr>
        <w:t>G1 – Marine Aids to Navigation are developed and harmonised through international cooperation and the provision</w:t>
      </w:r>
      <w:r>
        <w:rPr>
          <w:i/>
          <w:szCs w:val="22"/>
        </w:rPr>
        <w:t xml:space="preserve"> </w:t>
      </w:r>
      <w:r w:rsidRPr="00E14108">
        <w:rPr>
          <w:i/>
          <w:szCs w:val="22"/>
        </w:rPr>
        <w:t>of standards.</w:t>
      </w:r>
    </w:p>
    <w:p w14:paraId="28B94272" w14:textId="77777777" w:rsidR="00D27584" w:rsidRPr="002C4D5A" w:rsidRDefault="00D27584" w:rsidP="00D27584">
      <w:pPr>
        <w:pStyle w:val="BodyText"/>
        <w:ind w:left="426"/>
        <w:rPr>
          <w:i/>
          <w:szCs w:val="22"/>
        </w:rPr>
      </w:pPr>
      <w:r w:rsidRPr="00E14108">
        <w:rPr>
          <w:i/>
          <w:szCs w:val="22"/>
        </w:rPr>
        <w:t>G2 - All coastal states have contributed to a sustainable and efficient global network of Marine Aids to Navigation</w:t>
      </w:r>
      <w:r>
        <w:rPr>
          <w:i/>
          <w:szCs w:val="22"/>
        </w:rPr>
        <w:t xml:space="preserve"> </w:t>
      </w:r>
      <w:r w:rsidRPr="00E14108">
        <w:rPr>
          <w:i/>
          <w:szCs w:val="22"/>
        </w:rPr>
        <w:t>through capacity building and the sharing of expertise.</w:t>
      </w:r>
    </w:p>
    <w:p w14:paraId="6636D971" w14:textId="3201BC2E" w:rsidR="00D27584" w:rsidRDefault="00D27584" w:rsidP="00D27584">
      <w:pPr>
        <w:pStyle w:val="BodyText"/>
        <w:rPr>
          <w:szCs w:val="22"/>
        </w:rPr>
      </w:pPr>
      <w:r>
        <w:rPr>
          <w:szCs w:val="22"/>
        </w:rPr>
        <w:t xml:space="preserve">To achieve these goals, IALA has identified </w:t>
      </w:r>
      <w:r w:rsidR="00B027AB">
        <w:rPr>
          <w:szCs w:val="22"/>
        </w:rPr>
        <w:t>several</w:t>
      </w:r>
      <w:r>
        <w:rPr>
          <w:szCs w:val="22"/>
        </w:rPr>
        <w:t xml:space="preserve"> specific strategies, including Strategy 5: </w:t>
      </w:r>
    </w:p>
    <w:p w14:paraId="6140AF92" w14:textId="7DCEAB93" w:rsidR="00D27584" w:rsidRDefault="00D27584" w:rsidP="00D27584">
      <w:pPr>
        <w:pStyle w:val="BodyText"/>
        <w:rPr>
          <w:szCs w:val="22"/>
        </w:rPr>
      </w:pPr>
      <w:r w:rsidRPr="00B027AB">
        <w:rPr>
          <w:i/>
          <w:iCs/>
          <w:szCs w:val="22"/>
        </w:rPr>
        <w:t>Harmonise the information structure and communications for future navigation by creating standards, and by cooperation with other international organisations, to achieve worldwide interoperability of shore and ship systems</w:t>
      </w:r>
      <w:r w:rsidR="00B67D3D">
        <w:rPr>
          <w:rStyle w:val="FootnoteReference"/>
          <w:i/>
          <w:iCs/>
          <w:szCs w:val="22"/>
        </w:rPr>
        <w:footnoteReference w:id="2"/>
      </w:r>
      <w:r w:rsidRPr="00E14108">
        <w:rPr>
          <w:szCs w:val="22"/>
        </w:rPr>
        <w:t>.</w:t>
      </w:r>
    </w:p>
    <w:p w14:paraId="3541D5E0" w14:textId="77777777" w:rsidR="00837A1B" w:rsidRPr="002C4D5A" w:rsidRDefault="00837A1B" w:rsidP="002F4FB9">
      <w:pPr>
        <w:pStyle w:val="Heading2"/>
      </w:pPr>
      <w:bookmarkStart w:id="20" w:name="_Toc210739518"/>
      <w:bookmarkStart w:id="21" w:name="_Toc175917605"/>
      <w:r w:rsidRPr="002C4D5A">
        <w:t>Scope and Objectives</w:t>
      </w:r>
      <w:bookmarkEnd w:id="20"/>
      <w:bookmarkEnd w:id="21"/>
    </w:p>
    <w:p w14:paraId="332FDDE3" w14:textId="1CFA2589" w:rsidR="00482422" w:rsidRPr="002C4D5A" w:rsidRDefault="00482422" w:rsidP="00482422">
      <w:pPr>
        <w:pStyle w:val="BodyText"/>
      </w:pPr>
      <w:bookmarkStart w:id="22" w:name="_Toc210739519"/>
      <w:r w:rsidRPr="002C4D5A">
        <w:t xml:space="preserve">The </w:t>
      </w:r>
      <w:r w:rsidRPr="00EF4967">
        <w:t>objective</w:t>
      </w:r>
      <w:r w:rsidRPr="002C4D5A">
        <w:t xml:space="preserve"> of </w:t>
      </w:r>
      <w:r w:rsidR="00E655E8" w:rsidRPr="002C4D5A">
        <w:t xml:space="preserve">the Maritime Radio Communications </w:t>
      </w:r>
      <w:r w:rsidR="00A04AAC">
        <w:t>Manual</w:t>
      </w:r>
      <w:r w:rsidR="008576DC">
        <w:t xml:space="preserve"> (MARCOM</w:t>
      </w:r>
      <w:r w:rsidR="008576DC" w:rsidRPr="00EF4967">
        <w:t>)</w:t>
      </w:r>
      <w:r w:rsidRPr="00EF4967">
        <w:t xml:space="preserve"> is to </w:t>
      </w:r>
      <w:r w:rsidR="00D01B2C">
        <w:t xml:space="preserve">provide an overview of the use of radio </w:t>
      </w:r>
      <w:r w:rsidR="00D45100">
        <w:t>communication</w:t>
      </w:r>
      <w:r w:rsidR="00D01B2C">
        <w:t xml:space="preserve"> to support the operational needs of IALA members, with a focus on </w:t>
      </w:r>
      <w:r w:rsidR="003E004D">
        <w:t>M</w:t>
      </w:r>
      <w:r w:rsidR="00B71B69">
        <w:t xml:space="preserve">arine </w:t>
      </w:r>
      <w:r w:rsidR="003E004D">
        <w:t>A</w:t>
      </w:r>
      <w:r w:rsidR="00D01B2C">
        <w:t xml:space="preserve">ids to </w:t>
      </w:r>
      <w:r w:rsidR="003E004D">
        <w:t>N</w:t>
      </w:r>
      <w:r w:rsidR="00D01B2C">
        <w:t xml:space="preserve">avigation </w:t>
      </w:r>
      <w:r w:rsidR="003E004D">
        <w:t>including</w:t>
      </w:r>
      <w:r w:rsidR="00D01B2C">
        <w:t xml:space="preserve"> </w:t>
      </w:r>
      <w:r w:rsidR="0064730F">
        <w:t>Vessel Traffic Services (</w:t>
      </w:r>
      <w:r w:rsidR="00D01B2C">
        <w:t>VTS</w:t>
      </w:r>
      <w:r w:rsidR="0064730F">
        <w:t>)</w:t>
      </w:r>
      <w:r w:rsidR="00D01B2C">
        <w:t xml:space="preserve">.  </w:t>
      </w:r>
      <w:r w:rsidR="00D01B2C" w:rsidRPr="002C4D5A">
        <w:t xml:space="preserve"> </w:t>
      </w:r>
      <w:r w:rsidR="00D01B2C">
        <w:t xml:space="preserve">This includes </w:t>
      </w:r>
      <w:r w:rsidRPr="002C4D5A">
        <w:t xml:space="preserve">the need for </w:t>
      </w:r>
      <w:r w:rsidRPr="00EF4967">
        <w:t xml:space="preserve">infrastructure </w:t>
      </w:r>
      <w:r w:rsidR="00D01B2C">
        <w:t>to support</w:t>
      </w:r>
      <w:r w:rsidR="00D01B2C" w:rsidRPr="00EF4967">
        <w:t xml:space="preserve"> </w:t>
      </w:r>
      <w:r w:rsidRPr="00EF4967">
        <w:t>communications</w:t>
      </w:r>
      <w:r w:rsidRPr="002C4D5A">
        <w:t xml:space="preserve"> between ships and shore</w:t>
      </w:r>
      <w:r w:rsidR="00282A22">
        <w:t xml:space="preserve"> considering </w:t>
      </w:r>
      <w:r w:rsidRPr="002C4D5A">
        <w:t xml:space="preserve">current, </w:t>
      </w:r>
      <w:r w:rsidR="00282A22" w:rsidRPr="002C4D5A">
        <w:t>developing,</w:t>
      </w:r>
      <w:r w:rsidRPr="002C4D5A">
        <w:t xml:space="preserve"> and future </w:t>
      </w:r>
      <w:r w:rsidR="00D01B2C">
        <w:t>systems</w:t>
      </w:r>
      <w:r w:rsidRPr="002C4D5A">
        <w:t>.</w:t>
      </w:r>
    </w:p>
    <w:p w14:paraId="6E848992" w14:textId="05CD7AA5" w:rsidR="00837A1B" w:rsidRPr="002C4D5A" w:rsidRDefault="006629D0" w:rsidP="002F4FB9">
      <w:pPr>
        <w:pStyle w:val="Heading1"/>
        <w:keepLines w:val="0"/>
        <w:spacing w:before="240" w:line="240" w:lineRule="auto"/>
        <w:jc w:val="both"/>
        <w:rPr>
          <w:lang w:val="en-GB"/>
        </w:rPr>
      </w:pPr>
      <w:r w:rsidRPr="002C4D5A">
        <w:rPr>
          <w:lang w:val="en-GB"/>
        </w:rPr>
        <w:t xml:space="preserve">Background </w:t>
      </w:r>
      <w:bookmarkEnd w:id="22"/>
    </w:p>
    <w:p w14:paraId="76BED3E9" w14:textId="52873753" w:rsidR="000E7B75" w:rsidRPr="002C4D5A" w:rsidRDefault="00CE76CC" w:rsidP="000E7B75">
      <w:pPr>
        <w:pStyle w:val="BodyText"/>
      </w:pPr>
      <w:r>
        <w:t>The digitalisation of the maritime environment</w:t>
      </w:r>
      <w:r w:rsidR="00EC2F2C">
        <w:t xml:space="preserve"> </w:t>
      </w:r>
      <w:r w:rsidR="000E7B75" w:rsidRPr="002C4D5A">
        <w:t>depends upon efficient</w:t>
      </w:r>
      <w:r w:rsidR="00EC2F2C">
        <w:t>, reliable</w:t>
      </w:r>
      <w:r w:rsidR="000E7B75" w:rsidRPr="002C4D5A">
        <w:t xml:space="preserve"> and robust ship-ship, ship-shore or shore-ship electronic data transfer</w:t>
      </w:r>
      <w:r w:rsidR="0068191B">
        <w:t xml:space="preserve"> including terrestrial </w:t>
      </w:r>
      <w:r w:rsidR="00367607">
        <w:t xml:space="preserve">and </w:t>
      </w:r>
      <w:r w:rsidR="0068191B">
        <w:t>sate</w:t>
      </w:r>
      <w:r w:rsidR="00367607">
        <w:t>llite systems</w:t>
      </w:r>
      <w:r w:rsidR="003356A6">
        <w:t>.</w:t>
      </w:r>
      <w:r w:rsidR="00282A22">
        <w:t xml:space="preserve"> </w:t>
      </w:r>
      <w:r w:rsidR="003356A6">
        <w:t xml:space="preserve">Noting the different requirements for communications </w:t>
      </w:r>
      <w:r w:rsidR="00AC5121">
        <w:t xml:space="preserve">ship to ship; ship to/from shore and shore to shore, </w:t>
      </w:r>
      <w:r w:rsidR="005D4848">
        <w:t xml:space="preserve">it is important to </w:t>
      </w:r>
      <w:r w:rsidR="000E7B75" w:rsidRPr="002C4D5A">
        <w:t xml:space="preserve">facilitate </w:t>
      </w:r>
      <w:r w:rsidR="005D4848">
        <w:t xml:space="preserve">and monitor the </w:t>
      </w:r>
      <w:r w:rsidR="000E7B75" w:rsidRPr="002C4D5A">
        <w:t xml:space="preserve">development of digital communications solutions.  </w:t>
      </w:r>
      <w:r w:rsidR="00282A22">
        <w:t>Studies</w:t>
      </w:r>
      <w:r w:rsidR="000E7B75" w:rsidRPr="002C4D5A">
        <w:t xml:space="preserve"> provide a basis for analysis of candidate technologies and the opportunity to provide strategic guidance on implementation of </w:t>
      </w:r>
      <w:r w:rsidR="00B65E2F">
        <w:t>various applicable</w:t>
      </w:r>
      <w:r w:rsidR="00B65E2F" w:rsidRPr="002C4D5A">
        <w:t xml:space="preserve"> </w:t>
      </w:r>
      <w:r w:rsidR="000E7B75" w:rsidRPr="002C4D5A">
        <w:t xml:space="preserve">technologies.   </w:t>
      </w:r>
    </w:p>
    <w:p w14:paraId="45C3AE76" w14:textId="17C8D316" w:rsidR="00837A1B" w:rsidRPr="002C4D5A" w:rsidRDefault="00837A1B" w:rsidP="002F4FB9">
      <w:pPr>
        <w:pStyle w:val="Heading2"/>
      </w:pPr>
      <w:bookmarkStart w:id="23" w:name="_Toc110967782"/>
      <w:bookmarkStart w:id="24" w:name="_Toc210739520"/>
      <w:bookmarkStart w:id="25" w:name="_Toc175917606"/>
      <w:bookmarkEnd w:id="23"/>
      <w:r w:rsidRPr="002C4D5A">
        <w:t>General</w:t>
      </w:r>
      <w:bookmarkEnd w:id="24"/>
      <w:bookmarkEnd w:id="25"/>
    </w:p>
    <w:p w14:paraId="7F08CDFD" w14:textId="3E16D3C9" w:rsidR="006629D0" w:rsidRPr="002C4D5A" w:rsidRDefault="006629D0" w:rsidP="006629D0">
      <w:pPr>
        <w:pStyle w:val="BodyText"/>
      </w:pPr>
      <w:bookmarkStart w:id="26" w:name="_Toc210739521"/>
      <w:r w:rsidRPr="002C4D5A">
        <w:t xml:space="preserve">The challenge facing radio communication in the maritime sector is the need </w:t>
      </w:r>
      <w:r w:rsidR="00282A22">
        <w:t xml:space="preserve">for greater </w:t>
      </w:r>
      <w:r w:rsidR="0086057E">
        <w:t xml:space="preserve">data </w:t>
      </w:r>
      <w:r w:rsidR="00282A22">
        <w:t>bandwidth and lower latency</w:t>
      </w:r>
      <w:r w:rsidR="0086057E">
        <w:t xml:space="preserve"> as the communications services migrate from analogue to digital systems.</w:t>
      </w:r>
    </w:p>
    <w:p w14:paraId="0FD35D0C" w14:textId="4733D27A" w:rsidR="006629D0" w:rsidRPr="002C4D5A" w:rsidRDefault="006629D0" w:rsidP="006629D0">
      <w:pPr>
        <w:pStyle w:val="BodyText"/>
      </w:pPr>
      <w:r w:rsidRPr="002C4D5A">
        <w:t>Spectrum, as a finite resource, is under increasing demand from all users globally</w:t>
      </w:r>
      <w:r w:rsidR="0086057E">
        <w:t xml:space="preserve"> and </w:t>
      </w:r>
      <w:r w:rsidRPr="002C4D5A">
        <w:t>national licensing / regulatory authorities have been to use pricing / cost to drive efficiency improvements.</w:t>
      </w:r>
    </w:p>
    <w:p w14:paraId="2077660B" w14:textId="0601D8AB" w:rsidR="00380EED" w:rsidRPr="002C4D5A" w:rsidRDefault="00380EED" w:rsidP="00380EED">
      <w:pPr>
        <w:pStyle w:val="BodyText"/>
      </w:pPr>
      <w:bookmarkStart w:id="27" w:name="_Toc210739522"/>
      <w:bookmarkEnd w:id="26"/>
      <w:r w:rsidRPr="002C4D5A">
        <w:t xml:space="preserve">Co-operation and coordination between </w:t>
      </w:r>
      <w:r w:rsidR="003C00AE" w:rsidRPr="002C4D5A">
        <w:t xml:space="preserve">International, </w:t>
      </w:r>
      <w:r w:rsidR="0086057E" w:rsidRPr="002C4D5A">
        <w:t>Intergovernmental,</w:t>
      </w:r>
      <w:r w:rsidR="003C00AE" w:rsidRPr="002C4D5A">
        <w:t xml:space="preserve"> and other organizations including </w:t>
      </w:r>
      <w:r w:rsidRPr="002C4D5A">
        <w:t xml:space="preserve">IMO, ITU, </w:t>
      </w:r>
      <w:r w:rsidR="00B268B7">
        <w:t xml:space="preserve">ICAO, </w:t>
      </w:r>
      <w:r w:rsidR="003C00AE" w:rsidRPr="002C4D5A">
        <w:t xml:space="preserve">WMO, </w:t>
      </w:r>
      <w:r w:rsidRPr="002C4D5A">
        <w:t>IHO,</w:t>
      </w:r>
      <w:r w:rsidR="003C00AE" w:rsidRPr="002C4D5A">
        <w:t xml:space="preserve"> IALA,</w:t>
      </w:r>
      <w:r w:rsidRPr="002C4D5A">
        <w:t xml:space="preserve"> IEC, </w:t>
      </w:r>
      <w:r w:rsidR="00B268B7">
        <w:t xml:space="preserve">IMEA, </w:t>
      </w:r>
      <w:r w:rsidRPr="002C4D5A">
        <w:t xml:space="preserve">CIRM, </w:t>
      </w:r>
      <w:r w:rsidR="003C00AE" w:rsidRPr="002C4D5A">
        <w:t xml:space="preserve">and </w:t>
      </w:r>
      <w:r w:rsidRPr="002C4D5A">
        <w:t>RTCM is necessary</w:t>
      </w:r>
      <w:r w:rsidR="003C00AE" w:rsidRPr="002C4D5A">
        <w:t xml:space="preserve"> to ensure </w:t>
      </w:r>
      <w:r w:rsidR="00722A32" w:rsidRPr="002C4D5A">
        <w:t>an effective approach to maritime communications.</w:t>
      </w:r>
    </w:p>
    <w:p w14:paraId="1F926946" w14:textId="0FE1BF50" w:rsidR="003C00AE" w:rsidRPr="002C4D5A" w:rsidRDefault="00B268B7" w:rsidP="00380EED">
      <w:pPr>
        <w:pStyle w:val="BodyText"/>
      </w:pPr>
      <w:r>
        <w:lastRenderedPageBreak/>
        <w:t>Co</w:t>
      </w:r>
      <w:r w:rsidR="00380EED" w:rsidRPr="002C4D5A">
        <w:t xml:space="preserve">-ordination with ITU is required </w:t>
      </w:r>
      <w:r w:rsidR="003C00AE" w:rsidRPr="002C4D5A">
        <w:t xml:space="preserve">to secure access to radio spectrum to support </w:t>
      </w:r>
      <w:r w:rsidR="00367607">
        <w:t>maritime</w:t>
      </w:r>
      <w:r w:rsidR="003C00AE" w:rsidRPr="002C4D5A">
        <w:t xml:space="preserve"> </w:t>
      </w:r>
      <w:r w:rsidR="00380EED" w:rsidRPr="002C4D5A">
        <w:t xml:space="preserve">communications technology.  </w:t>
      </w:r>
    </w:p>
    <w:p w14:paraId="4EDD5B86" w14:textId="407886EF" w:rsidR="00380EED" w:rsidRPr="002C4D5A" w:rsidRDefault="00380EED" w:rsidP="00380EED">
      <w:pPr>
        <w:pStyle w:val="BodyText"/>
      </w:pPr>
      <w:r w:rsidRPr="002C4D5A">
        <w:t xml:space="preserve">IALA national administrations are encouraged to ask their national representatives at ITU to </w:t>
      </w:r>
      <w:r w:rsidR="001F228E">
        <w:t xml:space="preserve">raise awareness of </w:t>
      </w:r>
      <w:r w:rsidRPr="002C4D5A">
        <w:t xml:space="preserve">the </w:t>
      </w:r>
      <w:r w:rsidR="0086057E">
        <w:t xml:space="preserve">MARCOM </w:t>
      </w:r>
      <w:r w:rsidR="001F228E">
        <w:t>manual</w:t>
      </w:r>
      <w:r w:rsidRPr="002C4D5A">
        <w:t>.</w:t>
      </w:r>
    </w:p>
    <w:p w14:paraId="1D0D0D42" w14:textId="64CC06F0" w:rsidR="00837A1B" w:rsidRPr="002C4D5A" w:rsidRDefault="00837A1B" w:rsidP="002F4FB9">
      <w:pPr>
        <w:pStyle w:val="Heading2"/>
        <w:rPr>
          <w:lang w:eastAsia="de-DE"/>
        </w:rPr>
      </w:pPr>
      <w:bookmarkStart w:id="28" w:name="_Toc175917607"/>
      <w:r w:rsidRPr="002C4D5A">
        <w:rPr>
          <w:lang w:eastAsia="de-DE"/>
        </w:rPr>
        <w:t>Regulatory</w:t>
      </w:r>
      <w:bookmarkEnd w:id="27"/>
      <w:bookmarkEnd w:id="28"/>
      <w:r w:rsidR="00EB4A38" w:rsidRPr="002C4D5A">
        <w:rPr>
          <w:lang w:eastAsia="de-DE"/>
        </w:rPr>
        <w:t xml:space="preserve"> </w:t>
      </w:r>
    </w:p>
    <w:p w14:paraId="76A15DFD" w14:textId="15E2BAA0" w:rsidR="0086057E" w:rsidRPr="002C4D5A" w:rsidRDefault="0086057E" w:rsidP="0086057E">
      <w:pPr>
        <w:pStyle w:val="BodyText"/>
      </w:pPr>
      <w:bookmarkStart w:id="29" w:name="_Toc210739523"/>
      <w:r w:rsidRPr="002C4D5A">
        <w:t>Radio spectrum is regulated by the ITU, which includes not only the frequencies but the technologies and standards for the systems employed.</w:t>
      </w:r>
    </w:p>
    <w:p w14:paraId="18C24DD5" w14:textId="7838A4A4" w:rsidR="00EB4A38" w:rsidRPr="002C4D5A" w:rsidRDefault="0086057E" w:rsidP="00380EED">
      <w:pPr>
        <w:pStyle w:val="BodyText"/>
      </w:pPr>
      <w:r>
        <w:t>T</w:t>
      </w:r>
      <w:r w:rsidR="00380EED" w:rsidRPr="002C4D5A">
        <w:t>he carriage requirement for radio communications equipment</w:t>
      </w:r>
      <w:r w:rsidR="00EB4A38" w:rsidRPr="002C4D5A">
        <w:t xml:space="preserve"> on SOLAS convention vessels is identified by the</w:t>
      </w:r>
      <w:r w:rsidR="00380EED" w:rsidRPr="002C4D5A">
        <w:t xml:space="preserve"> IMO</w:t>
      </w:r>
      <w:r>
        <w:t xml:space="preserve"> including</w:t>
      </w:r>
      <w:r w:rsidR="00380EED" w:rsidRPr="002C4D5A">
        <w:t xml:space="preserve"> AIS, DSC, voice communications and radar</w:t>
      </w:r>
      <w:r w:rsidR="00722A32" w:rsidRPr="002C4D5A">
        <w:t xml:space="preserve"> equipment </w:t>
      </w:r>
      <w:r>
        <w:t>and</w:t>
      </w:r>
      <w:r w:rsidR="00722A32" w:rsidRPr="002C4D5A">
        <w:t xml:space="preserve"> communications equipment to support GMDSS and LRIT</w:t>
      </w:r>
      <w:r w:rsidR="00380EED" w:rsidRPr="002C4D5A">
        <w:t>.</w:t>
      </w:r>
      <w:r w:rsidR="00EB4A38" w:rsidRPr="002C4D5A">
        <w:t xml:space="preserve">  </w:t>
      </w:r>
    </w:p>
    <w:p w14:paraId="7130A856" w14:textId="24606EED" w:rsidR="00380EED" w:rsidRPr="002C4D5A" w:rsidRDefault="00EB4A38" w:rsidP="00380EED">
      <w:pPr>
        <w:pStyle w:val="BodyText"/>
      </w:pPr>
      <w:r w:rsidRPr="002C4D5A">
        <w:t>IALA has highlighted the requirement to provide an optimum mix of</w:t>
      </w:r>
      <w:r w:rsidR="0086057E">
        <w:t xml:space="preserve"> A</w:t>
      </w:r>
      <w:r w:rsidRPr="002C4D5A">
        <w:t xml:space="preserve">ids to </w:t>
      </w:r>
      <w:r w:rsidR="0086057E">
        <w:t>N</w:t>
      </w:r>
      <w:r w:rsidRPr="002C4D5A">
        <w:t>avigation for the users, which include</w:t>
      </w:r>
      <w:r w:rsidR="0086057E">
        <w:t>s</w:t>
      </w:r>
      <w:r w:rsidRPr="002C4D5A">
        <w:t xml:space="preserve"> SOLAS convention vessels; domestic commercial </w:t>
      </w:r>
      <w:r w:rsidR="00F768F2" w:rsidRPr="002C4D5A">
        <w:t>vessels</w:t>
      </w:r>
      <w:r w:rsidRPr="002C4D5A">
        <w:t xml:space="preserve">; and recreational craft.  </w:t>
      </w:r>
    </w:p>
    <w:p w14:paraId="3B90F277" w14:textId="7538B7D6" w:rsidR="00B268B7" w:rsidRPr="00C67AC8" w:rsidRDefault="00380EED" w:rsidP="00B268B7">
      <w:pPr>
        <w:pStyle w:val="BodyText"/>
      </w:pPr>
      <w:r w:rsidRPr="002C4D5A">
        <w:t xml:space="preserve">This </w:t>
      </w:r>
      <w:r w:rsidR="0086057E" w:rsidRPr="00EF4967">
        <w:t xml:space="preserve">MARCOM </w:t>
      </w:r>
      <w:r w:rsidR="00E16CD4" w:rsidRPr="00EF4967">
        <w:t xml:space="preserve">manual </w:t>
      </w:r>
      <w:r w:rsidRPr="00EF4967">
        <w:t>reflects the requirements</w:t>
      </w:r>
      <w:r w:rsidRPr="002C4D5A">
        <w:t xml:space="preserve"> </w:t>
      </w:r>
      <w:r w:rsidR="00F768F2" w:rsidRPr="002C4D5A">
        <w:t xml:space="preserve">for </w:t>
      </w:r>
      <w:r w:rsidR="002340CA">
        <w:t xml:space="preserve">effective and secure </w:t>
      </w:r>
      <w:r w:rsidR="00F768F2" w:rsidRPr="002C4D5A">
        <w:t>communications identified by</w:t>
      </w:r>
      <w:r w:rsidRPr="002C4D5A">
        <w:t xml:space="preserve"> IMO, in addressing the needs of the maritime industry</w:t>
      </w:r>
      <w:r w:rsidR="00F768F2" w:rsidRPr="002C4D5A">
        <w:t xml:space="preserve">, including </w:t>
      </w:r>
      <w:r w:rsidR="00F768F2" w:rsidRPr="00C67AC8">
        <w:t>domestic commercial vessels and recreational craf</w:t>
      </w:r>
      <w:r w:rsidR="00B268B7" w:rsidRPr="00C67AC8">
        <w:t>t</w:t>
      </w:r>
      <w:r w:rsidR="002340CA">
        <w:t xml:space="preserve"> </w:t>
      </w:r>
      <w:r w:rsidR="002340CA" w:rsidRPr="00C67AC8">
        <w:rPr>
          <w:rStyle w:val="Strong"/>
          <w:b w:val="0"/>
          <w:bCs w:val="0"/>
        </w:rPr>
        <w:t>(</w:t>
      </w:r>
      <w:commentRangeStart w:id="30"/>
      <w:r w:rsidR="002340CA" w:rsidRPr="00C67AC8">
        <w:rPr>
          <w:rStyle w:val="Strong"/>
          <w:b w:val="0"/>
          <w:bCs w:val="0"/>
        </w:rPr>
        <w:t>MSC98</w:t>
      </w:r>
      <w:commentRangeEnd w:id="30"/>
      <w:r w:rsidR="0041207E">
        <w:rPr>
          <w:rStyle w:val="CommentReference"/>
          <w:rFonts w:eastAsiaTheme="minorEastAsia" w:cstheme="minorBidi"/>
          <w:color w:val="000000" w:themeColor="text1"/>
        </w:rPr>
        <w:commentReference w:id="30"/>
      </w:r>
      <w:r w:rsidR="002340CA" w:rsidRPr="00C67AC8">
        <w:rPr>
          <w:rStyle w:val="Strong"/>
          <w:b w:val="0"/>
          <w:bCs w:val="0"/>
        </w:rPr>
        <w:t xml:space="preserve">).  </w:t>
      </w:r>
      <w:r w:rsidR="00B268B7" w:rsidRPr="00C67AC8">
        <w:t xml:space="preserve"> </w:t>
      </w:r>
    </w:p>
    <w:p w14:paraId="557AC855" w14:textId="77777777" w:rsidR="00837A1B" w:rsidRPr="002C4D5A" w:rsidRDefault="00837A1B" w:rsidP="002F4FB9">
      <w:pPr>
        <w:pStyle w:val="Heading2"/>
        <w:rPr>
          <w:lang w:eastAsia="de-DE"/>
        </w:rPr>
      </w:pPr>
      <w:bookmarkStart w:id="31" w:name="_Toc110967785"/>
      <w:bookmarkStart w:id="32" w:name="_Toc175917608"/>
      <w:bookmarkEnd w:id="31"/>
      <w:r w:rsidRPr="002C4D5A">
        <w:rPr>
          <w:lang w:eastAsia="de-DE"/>
        </w:rPr>
        <w:t>Commercial</w:t>
      </w:r>
      <w:bookmarkEnd w:id="29"/>
      <w:bookmarkEnd w:id="32"/>
    </w:p>
    <w:p w14:paraId="5C055DB2" w14:textId="56AA2888" w:rsidR="00D7234F" w:rsidRDefault="00D36268" w:rsidP="00D36268">
      <w:pPr>
        <w:pStyle w:val="BodyText"/>
        <w:rPr>
          <w:lang w:eastAsia="de-DE"/>
        </w:rPr>
      </w:pPr>
      <w:bookmarkStart w:id="33" w:name="_Toc210739524"/>
      <w:r w:rsidRPr="002C4D5A">
        <w:rPr>
          <w:lang w:eastAsia="de-DE"/>
        </w:rPr>
        <w:t xml:space="preserve">Growth of the world fleet </w:t>
      </w:r>
      <w:r w:rsidR="002340CA">
        <w:rPr>
          <w:lang w:eastAsia="de-DE"/>
        </w:rPr>
        <w:t>requires that</w:t>
      </w:r>
      <w:r w:rsidRPr="002C4D5A">
        <w:rPr>
          <w:lang w:eastAsia="de-DE"/>
        </w:rPr>
        <w:t xml:space="preserve"> </w:t>
      </w:r>
      <w:r w:rsidR="00B65E2F" w:rsidRPr="002C4D5A">
        <w:rPr>
          <w:lang w:eastAsia="de-DE"/>
        </w:rPr>
        <w:t>both commerce and public correspondence</w:t>
      </w:r>
      <w:r w:rsidRPr="002C4D5A">
        <w:rPr>
          <w:lang w:eastAsia="de-DE"/>
        </w:rPr>
        <w:t xml:space="preserve"> communications systems to cope </w:t>
      </w:r>
      <w:r w:rsidR="002340CA">
        <w:rPr>
          <w:lang w:eastAsia="de-DE"/>
        </w:rPr>
        <w:t xml:space="preserve">with the load on AIS exceeding the optimal 50% </w:t>
      </w:r>
      <w:r w:rsidR="00E16CD4">
        <w:rPr>
          <w:lang w:eastAsia="de-DE"/>
        </w:rPr>
        <w:t xml:space="preserve">traffic </w:t>
      </w:r>
      <w:r w:rsidR="002340CA">
        <w:rPr>
          <w:lang w:eastAsia="de-DE"/>
        </w:rPr>
        <w:t>load in some areas</w:t>
      </w:r>
      <w:r w:rsidRPr="002C4D5A">
        <w:rPr>
          <w:lang w:eastAsia="de-DE"/>
        </w:rPr>
        <w:t xml:space="preserve">.  </w:t>
      </w:r>
    </w:p>
    <w:p w14:paraId="71193136" w14:textId="3DECC10D" w:rsidR="003A40C0" w:rsidRDefault="00BD3204" w:rsidP="00984487">
      <w:pPr>
        <w:pStyle w:val="BodyText"/>
        <w:rPr>
          <w:rFonts w:asciiTheme="majorHAnsi" w:eastAsiaTheme="majorEastAsia" w:hAnsiTheme="majorHAnsi" w:cstheme="majorBidi"/>
          <w:b/>
          <w:bCs/>
          <w:color w:val="00558C" w:themeColor="accent1"/>
          <w:sz w:val="28"/>
          <w:szCs w:val="28"/>
          <w:lang w:eastAsia="de-DE"/>
        </w:rPr>
      </w:pPr>
      <w:r>
        <w:rPr>
          <w:lang w:eastAsia="de-DE"/>
        </w:rPr>
        <w:t xml:space="preserve">Analogue </w:t>
      </w:r>
      <w:r w:rsidR="00202054">
        <w:rPr>
          <w:lang w:eastAsia="de-DE"/>
        </w:rPr>
        <w:t xml:space="preserve">communications </w:t>
      </w:r>
      <w:r w:rsidR="00D36268" w:rsidRPr="002C4D5A">
        <w:rPr>
          <w:lang w:eastAsia="de-DE"/>
        </w:rPr>
        <w:t xml:space="preserve">can be viewed as </w:t>
      </w:r>
      <w:r w:rsidR="00202054">
        <w:rPr>
          <w:lang w:eastAsia="de-DE"/>
        </w:rPr>
        <w:t xml:space="preserve">a suboptimal </w:t>
      </w:r>
      <w:r w:rsidR="00D36268" w:rsidRPr="002C4D5A">
        <w:rPr>
          <w:lang w:eastAsia="de-DE"/>
        </w:rPr>
        <w:t xml:space="preserve">means of relaying information.  </w:t>
      </w:r>
      <w:r w:rsidR="00427B72">
        <w:rPr>
          <w:lang w:eastAsia="de-DE"/>
        </w:rPr>
        <w:t>Developments in digital data transfer, including digital voice</w:t>
      </w:r>
      <w:r w:rsidR="00EF2790">
        <w:rPr>
          <w:lang w:eastAsia="de-DE"/>
        </w:rPr>
        <w:t xml:space="preserve">, can enhance efficiency of spectrum use and provide additional capability to meet increased demands for communications and data transfer. </w:t>
      </w:r>
      <w:r w:rsidR="00D36268" w:rsidRPr="002C4D5A">
        <w:rPr>
          <w:lang w:eastAsia="de-DE"/>
        </w:rPr>
        <w:t>The option of more spectrum in the maritime mobile service is not readily available</w:t>
      </w:r>
      <w:r w:rsidR="008A2875" w:rsidRPr="002C4D5A">
        <w:rPr>
          <w:lang w:eastAsia="de-DE"/>
        </w:rPr>
        <w:t>,</w:t>
      </w:r>
      <w:r w:rsidR="00D36268" w:rsidRPr="002C4D5A">
        <w:rPr>
          <w:lang w:eastAsia="de-DE"/>
        </w:rPr>
        <w:t xml:space="preserve"> so alternatives </w:t>
      </w:r>
      <w:r w:rsidR="00B65E2F" w:rsidRPr="002C4D5A">
        <w:rPr>
          <w:lang w:eastAsia="de-DE"/>
        </w:rPr>
        <w:t>must</w:t>
      </w:r>
      <w:r w:rsidR="00D36268" w:rsidRPr="002C4D5A">
        <w:rPr>
          <w:lang w:eastAsia="de-DE"/>
        </w:rPr>
        <w:t xml:space="preserve"> be found to support future growth.  Existing spectrum allocated to maritime use will need to be fully utilized.</w:t>
      </w:r>
    </w:p>
    <w:p w14:paraId="71B9031F" w14:textId="644CCB1E" w:rsidR="00837A1B" w:rsidRPr="00B027AB" w:rsidRDefault="00837A1B" w:rsidP="002F4FB9">
      <w:pPr>
        <w:pStyle w:val="Heading2"/>
        <w:rPr>
          <w:lang w:eastAsia="de-DE"/>
        </w:rPr>
      </w:pPr>
      <w:bookmarkStart w:id="34" w:name="_Toc175917609"/>
      <w:r w:rsidRPr="00B027AB">
        <w:rPr>
          <w:lang w:eastAsia="de-DE"/>
        </w:rPr>
        <w:t>Operational</w:t>
      </w:r>
      <w:bookmarkEnd w:id="33"/>
      <w:bookmarkEnd w:id="34"/>
    </w:p>
    <w:p w14:paraId="7487C888" w14:textId="7BA4A4C9" w:rsidR="0023165E" w:rsidRPr="002C4D5A" w:rsidRDefault="003B1E59" w:rsidP="001F2C43">
      <w:pPr>
        <w:pStyle w:val="BodyText"/>
      </w:pPr>
      <w:bookmarkStart w:id="35" w:name="_Toc210739525"/>
      <w:r w:rsidRPr="00B027AB">
        <w:t xml:space="preserve">Operational aspects include the </w:t>
      </w:r>
      <w:r w:rsidR="0023165E" w:rsidRPr="00B027AB">
        <w:t xml:space="preserve">development and implementation of </w:t>
      </w:r>
      <w:r w:rsidR="00CE73B6" w:rsidRPr="00B027AB">
        <w:t>digital services</w:t>
      </w:r>
      <w:r w:rsidR="002340CA" w:rsidRPr="00B027AB">
        <w:t>, t</w:t>
      </w:r>
      <w:r w:rsidR="0023165E" w:rsidRPr="00B027AB">
        <w:t>he</w:t>
      </w:r>
      <w:r w:rsidR="0023165E" w:rsidRPr="002C4D5A">
        <w:t xml:space="preserve"> widespread reliance on </w:t>
      </w:r>
      <w:r w:rsidR="00D0503F">
        <w:t>Global Navigation Satellite Systems (</w:t>
      </w:r>
      <w:r w:rsidR="0023165E" w:rsidRPr="002C4D5A">
        <w:t>GNSS</w:t>
      </w:r>
      <w:r w:rsidR="00D0503F">
        <w:t>)</w:t>
      </w:r>
      <w:r w:rsidR="0023165E" w:rsidRPr="002C4D5A">
        <w:t xml:space="preserve"> and its role</w:t>
      </w:r>
      <w:r w:rsidR="00E7756F">
        <w:t xml:space="preserve"> in</w:t>
      </w:r>
      <w:r w:rsidR="0023165E" w:rsidRPr="002C4D5A">
        <w:t xml:space="preserve"> underpinning position</w:t>
      </w:r>
      <w:r w:rsidR="00B027AB">
        <w:t>ing</w:t>
      </w:r>
      <w:r w:rsidR="0023165E" w:rsidRPr="002C4D5A">
        <w:t>, navigation and timing</w:t>
      </w:r>
      <w:r w:rsidR="002C4E07">
        <w:t xml:space="preserve"> and</w:t>
      </w:r>
      <w:r w:rsidR="002340CA">
        <w:t xml:space="preserve"> the </w:t>
      </w:r>
      <w:r w:rsidR="0023165E" w:rsidRPr="002C4D5A">
        <w:t>growing deployment of local and specific traffic monitoring schemes and Vessel Traffic Services</w:t>
      </w:r>
      <w:r w:rsidR="002C4E07">
        <w:t xml:space="preserve">. This </w:t>
      </w:r>
      <w:r w:rsidR="00EF78B6">
        <w:t xml:space="preserve">requires that </w:t>
      </w:r>
      <w:r w:rsidR="001F2C43" w:rsidRPr="001F2C43">
        <w:t>traditional navigation skills</w:t>
      </w:r>
      <w:r w:rsidR="00EF78B6">
        <w:t xml:space="preserve"> are augmented with</w:t>
      </w:r>
      <w:r w:rsidR="002F70C3">
        <w:t xml:space="preserve"> the understanding </w:t>
      </w:r>
      <w:r w:rsidR="00EF78B6">
        <w:t xml:space="preserve">of </w:t>
      </w:r>
      <w:r w:rsidR="002F70C3">
        <w:t>digital data and maritime informatics</w:t>
      </w:r>
      <w:r w:rsidR="00403FAF">
        <w:t xml:space="preserve">.  </w:t>
      </w:r>
      <w:r w:rsidR="001F2C43" w:rsidRPr="001F2C43">
        <w:t xml:space="preserve"> </w:t>
      </w:r>
      <w:r w:rsidR="00C37420">
        <w:t>Challenges are raised as the</w:t>
      </w:r>
      <w:r w:rsidR="001F2C43" w:rsidRPr="001F2C43">
        <w:t xml:space="preserve"> role of </w:t>
      </w:r>
      <w:r w:rsidR="0002018D">
        <w:t xml:space="preserve">the human element </w:t>
      </w:r>
      <w:r w:rsidR="00921DDB">
        <w:t xml:space="preserve">within </w:t>
      </w:r>
      <w:r w:rsidR="001F2C43" w:rsidRPr="001F2C43">
        <w:t xml:space="preserve">technological advances such as </w:t>
      </w:r>
      <w:r w:rsidR="0064730F">
        <w:t xml:space="preserve">Electronic Chart Display Information System </w:t>
      </w:r>
      <w:r w:rsidR="00333637">
        <w:t>(</w:t>
      </w:r>
      <w:r w:rsidR="001F2C43" w:rsidRPr="001F2C43">
        <w:t>ECDIS</w:t>
      </w:r>
      <w:r w:rsidR="00333637">
        <w:t>)</w:t>
      </w:r>
      <w:r w:rsidR="001F2C43" w:rsidRPr="001F2C43">
        <w:t xml:space="preserve"> and</w:t>
      </w:r>
      <w:r w:rsidR="00EF78B6">
        <w:t xml:space="preserve"> Integrated Bridge Systems</w:t>
      </w:r>
      <w:r w:rsidR="001F2C43" w:rsidRPr="001F2C43">
        <w:t xml:space="preserve"> </w:t>
      </w:r>
      <w:r w:rsidR="00EF78B6">
        <w:t>(</w:t>
      </w:r>
      <w:r w:rsidR="001F2C43" w:rsidRPr="001F2C43">
        <w:t>IBS</w:t>
      </w:r>
      <w:r w:rsidR="00EF78B6">
        <w:t>)</w:t>
      </w:r>
      <w:r w:rsidR="001F2C43">
        <w:t xml:space="preserve"> </w:t>
      </w:r>
      <w:r w:rsidR="00921DDB">
        <w:t xml:space="preserve">are recognised and addressed.  </w:t>
      </w:r>
      <w:r w:rsidR="006C5D69">
        <w:t xml:space="preserve">Training and competence with the changing technologies are included within the operational aspect. </w:t>
      </w:r>
    </w:p>
    <w:p w14:paraId="4CCF677C" w14:textId="05735635" w:rsidR="0023165E" w:rsidRDefault="0023165E" w:rsidP="001F2C43">
      <w:pPr>
        <w:pStyle w:val="BodyText"/>
        <w:rPr>
          <w:lang w:eastAsia="de-DE"/>
        </w:rPr>
      </w:pPr>
      <w:r w:rsidRPr="002C4D5A">
        <w:rPr>
          <w:lang w:eastAsia="de-DE"/>
        </w:rPr>
        <w:t xml:space="preserve">Before adopting any </w:t>
      </w:r>
      <w:r w:rsidR="00E376AC" w:rsidRPr="002C4D5A">
        <w:rPr>
          <w:lang w:eastAsia="de-DE"/>
        </w:rPr>
        <w:t>technology,</w:t>
      </w:r>
      <w:r w:rsidRPr="002C4D5A">
        <w:rPr>
          <w:lang w:eastAsia="de-DE"/>
        </w:rPr>
        <w:t xml:space="preserve"> human factors must be addressed (safety, liability, on-board training and duty of care).</w:t>
      </w:r>
      <w:r w:rsidR="001F2C43">
        <w:rPr>
          <w:lang w:eastAsia="de-DE"/>
        </w:rPr>
        <w:t xml:space="preserve"> </w:t>
      </w:r>
      <w:r w:rsidR="008F4117">
        <w:rPr>
          <w:lang w:eastAsia="de-DE"/>
        </w:rPr>
        <w:t>Digital service</w:t>
      </w:r>
      <w:r w:rsidRPr="002C4D5A">
        <w:rPr>
          <w:lang w:eastAsia="de-DE"/>
        </w:rPr>
        <w:t xml:space="preserve"> </w:t>
      </w:r>
      <w:r w:rsidR="00FA03C9" w:rsidRPr="002C4D5A">
        <w:rPr>
          <w:lang w:eastAsia="de-DE"/>
        </w:rPr>
        <w:t xml:space="preserve">implementation </w:t>
      </w:r>
      <w:r w:rsidRPr="002C4D5A">
        <w:rPr>
          <w:lang w:eastAsia="de-DE"/>
        </w:rPr>
        <w:t>requires the active participation of international bodies such as IMO, ITU, IHO, IALA</w:t>
      </w:r>
      <w:r w:rsidR="00FA03C9" w:rsidRPr="002C4D5A">
        <w:rPr>
          <w:lang w:eastAsia="de-DE"/>
        </w:rPr>
        <w:t>, PIANC,</w:t>
      </w:r>
      <w:r w:rsidRPr="002C4D5A">
        <w:rPr>
          <w:lang w:eastAsia="de-DE"/>
        </w:rPr>
        <w:t xml:space="preserve"> IEC, WMO, RTCM</w:t>
      </w:r>
      <w:r w:rsidR="00FA03C9" w:rsidRPr="002C4D5A">
        <w:rPr>
          <w:lang w:eastAsia="de-DE"/>
        </w:rPr>
        <w:t>, ETSI</w:t>
      </w:r>
      <w:r w:rsidRPr="002C4D5A">
        <w:rPr>
          <w:lang w:eastAsia="de-DE"/>
        </w:rPr>
        <w:t xml:space="preserve"> and CIRM.</w:t>
      </w:r>
    </w:p>
    <w:p w14:paraId="2409B2E0" w14:textId="71077137" w:rsidR="00D0588D" w:rsidRPr="001D2149" w:rsidRDefault="00D0588D" w:rsidP="001D2149">
      <w:pPr>
        <w:pStyle w:val="Referencebox"/>
      </w:pPr>
      <w:r w:rsidRPr="001D2149">
        <w:rPr>
          <w:rStyle w:val="cf01"/>
          <w:rFonts w:asciiTheme="minorHAnsi" w:hAnsiTheme="minorHAnsi" w:cstheme="minorHAnsi"/>
          <w:sz w:val="22"/>
          <w:szCs w:val="22"/>
        </w:rPr>
        <w:t>Reference - IMO MSC.1 Circ.1512 – Guideline on Software quality assurance and human centred design for e-</w:t>
      </w:r>
      <w:commentRangeStart w:id="36"/>
      <w:commentRangeStart w:id="37"/>
      <w:r w:rsidRPr="001D2149">
        <w:rPr>
          <w:rStyle w:val="cf01"/>
          <w:rFonts w:asciiTheme="minorHAnsi" w:hAnsiTheme="minorHAnsi" w:cstheme="minorHAnsi"/>
          <w:sz w:val="22"/>
          <w:szCs w:val="22"/>
        </w:rPr>
        <w:t>navigation</w:t>
      </w:r>
      <w:commentRangeEnd w:id="36"/>
      <w:r w:rsidR="00A41578" w:rsidRPr="001D2149">
        <w:rPr>
          <w:rStyle w:val="CommentReference"/>
          <w:sz w:val="22"/>
          <w:szCs w:val="22"/>
        </w:rPr>
        <w:commentReference w:id="36"/>
      </w:r>
      <w:commentRangeEnd w:id="37"/>
      <w:r w:rsidR="009A3309" w:rsidRPr="001D2149">
        <w:rPr>
          <w:rStyle w:val="CommentReference"/>
          <w:sz w:val="22"/>
          <w:szCs w:val="22"/>
        </w:rPr>
        <w:commentReference w:id="37"/>
      </w:r>
      <w:r w:rsidRPr="001D2149">
        <w:rPr>
          <w:rStyle w:val="cf01"/>
          <w:rFonts w:asciiTheme="minorHAnsi" w:hAnsiTheme="minorHAnsi" w:cstheme="minorHAnsi"/>
          <w:sz w:val="22"/>
          <w:szCs w:val="22"/>
        </w:rPr>
        <w:t xml:space="preserve">. </w:t>
      </w:r>
    </w:p>
    <w:p w14:paraId="4BC1CFD8" w14:textId="77777777" w:rsidR="00837A1B" w:rsidRPr="002C4D5A" w:rsidRDefault="00837A1B" w:rsidP="002F4FB9">
      <w:pPr>
        <w:pStyle w:val="Heading2"/>
        <w:rPr>
          <w:lang w:eastAsia="de-DE"/>
        </w:rPr>
      </w:pPr>
      <w:bookmarkStart w:id="38" w:name="_Toc175917610"/>
      <w:r w:rsidRPr="002C4D5A">
        <w:rPr>
          <w:lang w:eastAsia="de-DE"/>
        </w:rPr>
        <w:t>Technical</w:t>
      </w:r>
      <w:bookmarkEnd w:id="35"/>
      <w:bookmarkEnd w:id="38"/>
    </w:p>
    <w:p w14:paraId="6EAF101C" w14:textId="77777777" w:rsidR="00A43F93" w:rsidRDefault="001F2C43" w:rsidP="001F2C43">
      <w:pPr>
        <w:pStyle w:val="BodyText"/>
        <w:rPr>
          <w:lang w:eastAsia="de-DE"/>
        </w:rPr>
      </w:pPr>
      <w:bookmarkStart w:id="39" w:name="_Toc210739526"/>
      <w:r>
        <w:rPr>
          <w:lang w:eastAsia="de-DE"/>
        </w:rPr>
        <w:t>Significant changes underpinning services and systems are expected over the next decade being precipitated by the rapid deployment of satellite systems, the rapid growth of high bandwidth, low latency radio data communication systems and the merging of data and voice services.</w:t>
      </w:r>
    </w:p>
    <w:p w14:paraId="4B437D75" w14:textId="7F2B927E" w:rsidR="005E376C" w:rsidRDefault="009831A8" w:rsidP="001F2C43">
      <w:pPr>
        <w:pStyle w:val="BodyText"/>
        <w:rPr>
          <w:lang w:eastAsia="de-DE"/>
        </w:rPr>
      </w:pPr>
      <w:r>
        <w:rPr>
          <w:lang w:eastAsia="de-DE"/>
        </w:rPr>
        <w:t>Technical</w:t>
      </w:r>
      <w:r w:rsidR="00A43F93">
        <w:rPr>
          <w:lang w:eastAsia="de-DE"/>
        </w:rPr>
        <w:t xml:space="preserve"> developments in digital data exchange and communications</w:t>
      </w:r>
      <w:r w:rsidR="005E376C">
        <w:rPr>
          <w:lang w:eastAsia="de-DE"/>
        </w:rPr>
        <w:t xml:space="preserve"> environment</w:t>
      </w:r>
      <w:r w:rsidR="00A43F93">
        <w:rPr>
          <w:lang w:eastAsia="de-DE"/>
        </w:rPr>
        <w:t xml:space="preserve"> </w:t>
      </w:r>
      <w:r>
        <w:rPr>
          <w:lang w:eastAsia="de-DE"/>
        </w:rPr>
        <w:t>include</w:t>
      </w:r>
      <w:r w:rsidR="002D0896">
        <w:rPr>
          <w:lang w:eastAsia="de-DE"/>
        </w:rPr>
        <w:t xml:space="preserve"> the ITU work on</w:t>
      </w:r>
      <w:r w:rsidR="005E376C">
        <w:rPr>
          <w:lang w:eastAsia="de-DE"/>
        </w:rPr>
        <w:t>:</w:t>
      </w:r>
    </w:p>
    <w:p w14:paraId="5AC1FE5A" w14:textId="77777777" w:rsidR="00D7503F" w:rsidRDefault="009831A8" w:rsidP="002F4FB9">
      <w:pPr>
        <w:pStyle w:val="BodyText"/>
        <w:numPr>
          <w:ilvl w:val="0"/>
          <w:numId w:val="16"/>
        </w:numPr>
        <w:rPr>
          <w:lang w:eastAsia="de-DE"/>
        </w:rPr>
      </w:pPr>
      <w:r>
        <w:rPr>
          <w:lang w:eastAsia="de-DE"/>
        </w:rPr>
        <w:t>International Mobile Telecommunications 2020 (IMT-2020)</w:t>
      </w:r>
      <w:r w:rsidR="002D0896">
        <w:rPr>
          <w:lang w:eastAsia="de-DE"/>
        </w:rPr>
        <w:t xml:space="preserve"> </w:t>
      </w:r>
    </w:p>
    <w:p w14:paraId="49B95139" w14:textId="7E99771C" w:rsidR="005E376C" w:rsidRDefault="00D7503F" w:rsidP="002F4FB9">
      <w:pPr>
        <w:pStyle w:val="BodyText"/>
        <w:numPr>
          <w:ilvl w:val="0"/>
          <w:numId w:val="16"/>
        </w:numPr>
        <w:rPr>
          <w:lang w:eastAsia="de-DE"/>
        </w:rPr>
      </w:pPr>
      <w:r>
        <w:rPr>
          <w:lang w:eastAsia="de-DE"/>
        </w:rPr>
        <w:t xml:space="preserve">International Mobile Telecommunications IMT-2030 </w:t>
      </w:r>
    </w:p>
    <w:p w14:paraId="0CA27D37" w14:textId="246E7519" w:rsidR="005E376C" w:rsidRDefault="005E376C" w:rsidP="002F4FB9">
      <w:pPr>
        <w:pStyle w:val="BodyText"/>
        <w:numPr>
          <w:ilvl w:val="0"/>
          <w:numId w:val="16"/>
        </w:numPr>
        <w:rPr>
          <w:ins w:id="40" w:author="Jillian Carson-Jackson" w:date="2024-08-29T14:38:00Z" w16du:dateUtc="2024-08-29T18:38:00Z"/>
          <w:lang w:eastAsia="de-DE"/>
        </w:rPr>
      </w:pPr>
      <w:r>
        <w:rPr>
          <w:lang w:eastAsia="de-DE"/>
        </w:rPr>
        <w:t xml:space="preserve">The development of the VHF Data Exchange System (VDES).  </w:t>
      </w:r>
    </w:p>
    <w:p w14:paraId="167B020C" w14:textId="2C063513" w:rsidR="0092053B" w:rsidRDefault="00893E31" w:rsidP="002F4FB9">
      <w:pPr>
        <w:pStyle w:val="BodyText"/>
        <w:numPr>
          <w:ilvl w:val="0"/>
          <w:numId w:val="16"/>
        </w:numPr>
        <w:rPr>
          <w:ins w:id="41" w:author="Jillian Carson-Jackson" w:date="2024-08-29T14:39:00Z" w16du:dateUtc="2024-08-29T18:39:00Z"/>
          <w:lang w:eastAsia="de-DE"/>
        </w:rPr>
      </w:pPr>
      <w:ins w:id="42" w:author="Jillian Carson-Jackson" w:date="2024-08-29T14:38:00Z" w16du:dateUtc="2024-08-29T18:38:00Z">
        <w:r>
          <w:rPr>
            <w:lang w:eastAsia="de-DE"/>
          </w:rPr>
          <w:lastRenderedPageBreak/>
          <w:t>The development o</w:t>
        </w:r>
      </w:ins>
      <w:ins w:id="43" w:author="Jillian Carson-Jackson" w:date="2024-08-29T14:39:00Z" w16du:dateUtc="2024-08-29T18:39:00Z">
        <w:r>
          <w:rPr>
            <w:lang w:eastAsia="de-DE"/>
          </w:rPr>
          <w:t>f the digital Navigational Data System (NAVDAT)</w:t>
        </w:r>
      </w:ins>
    </w:p>
    <w:p w14:paraId="16E003A0" w14:textId="3D370970" w:rsidR="00893E31" w:rsidRDefault="00893E31" w:rsidP="002F4FB9">
      <w:pPr>
        <w:pStyle w:val="BodyText"/>
        <w:numPr>
          <w:ilvl w:val="0"/>
          <w:numId w:val="16"/>
        </w:numPr>
        <w:rPr>
          <w:lang w:eastAsia="de-DE"/>
        </w:rPr>
      </w:pPr>
      <w:ins w:id="44" w:author="Jillian Carson-Jackson" w:date="2024-08-29T14:39:00Z" w16du:dateUtc="2024-08-29T18:39:00Z">
        <w:r>
          <w:rPr>
            <w:lang w:eastAsia="de-DE"/>
          </w:rPr>
          <w:t>The development of maritime VHF digital voice communications</w:t>
        </w:r>
      </w:ins>
    </w:p>
    <w:p w14:paraId="0FDF8B1F" w14:textId="5249647F" w:rsidR="00837A1B" w:rsidRPr="002C4D5A" w:rsidRDefault="00F8237A" w:rsidP="002F4FB9">
      <w:pPr>
        <w:pStyle w:val="Heading1"/>
        <w:keepLines w:val="0"/>
        <w:spacing w:before="240" w:line="240" w:lineRule="auto"/>
        <w:jc w:val="both"/>
        <w:rPr>
          <w:lang w:val="en-GB"/>
        </w:rPr>
      </w:pPr>
      <w:r>
        <w:rPr>
          <w:lang w:val="en-GB"/>
        </w:rPr>
        <w:t>Developments in</w:t>
      </w:r>
      <w:r w:rsidR="00A96012" w:rsidRPr="002C4D5A">
        <w:rPr>
          <w:lang w:val="en-GB"/>
        </w:rPr>
        <w:t xml:space="preserve"> Maritime </w:t>
      </w:r>
      <w:commentRangeStart w:id="45"/>
      <w:r w:rsidR="00A96012" w:rsidRPr="002C4D5A">
        <w:rPr>
          <w:lang w:val="en-GB"/>
        </w:rPr>
        <w:t>Communications</w:t>
      </w:r>
      <w:r w:rsidR="00837A1B" w:rsidRPr="002C4D5A">
        <w:rPr>
          <w:lang w:val="en-GB"/>
        </w:rPr>
        <w:t xml:space="preserve"> </w:t>
      </w:r>
      <w:bookmarkEnd w:id="39"/>
      <w:commentRangeEnd w:id="45"/>
      <w:r w:rsidR="009975AB">
        <w:rPr>
          <w:rStyle w:val="CommentReference"/>
          <w:rFonts w:asciiTheme="minorHAnsi" w:eastAsiaTheme="minorEastAsia" w:hAnsiTheme="minorHAnsi" w:cstheme="minorBidi"/>
          <w:bCs w:val="0"/>
          <w:color w:val="000000" w:themeColor="text1"/>
          <w:lang w:val="en-GB"/>
        </w:rPr>
        <w:commentReference w:id="45"/>
      </w:r>
    </w:p>
    <w:p w14:paraId="3B58406C" w14:textId="64A1366C" w:rsidR="006B6550" w:rsidRPr="002C4D5A" w:rsidRDefault="006B6550" w:rsidP="006B6550">
      <w:pPr>
        <w:pStyle w:val="BodyText"/>
        <w:rPr>
          <w:lang w:eastAsia="de-DE"/>
        </w:rPr>
      </w:pPr>
      <w:bookmarkStart w:id="46" w:name="_Toc210739530"/>
      <w:r w:rsidRPr="002C4D5A">
        <w:rPr>
          <w:lang w:eastAsia="de-DE"/>
        </w:rPr>
        <w:t xml:space="preserve">The maritime domain uses </w:t>
      </w:r>
      <w:r w:rsidR="00E376AC">
        <w:rPr>
          <w:lang w:eastAsia="de-DE"/>
        </w:rPr>
        <w:t>radio communication</w:t>
      </w:r>
      <w:r w:rsidRPr="002C4D5A">
        <w:rPr>
          <w:lang w:eastAsia="de-DE"/>
        </w:rPr>
        <w:t xml:space="preserve"> to support safe navigation, efficient </w:t>
      </w:r>
      <w:r w:rsidR="00E376AC" w:rsidRPr="002C4D5A">
        <w:rPr>
          <w:lang w:eastAsia="de-DE"/>
        </w:rPr>
        <w:t>operations,</w:t>
      </w:r>
      <w:r w:rsidRPr="002C4D5A">
        <w:rPr>
          <w:lang w:eastAsia="de-DE"/>
        </w:rPr>
        <w:t xml:space="preserve"> and commercial aspects (commerce and public correspondence</w:t>
      </w:r>
      <w:r w:rsidR="00E376AC">
        <w:rPr>
          <w:lang w:eastAsia="de-DE"/>
        </w:rPr>
        <w:t>)</w:t>
      </w:r>
      <w:r w:rsidRPr="002C4D5A">
        <w:rPr>
          <w:lang w:eastAsia="de-DE"/>
        </w:rPr>
        <w:t xml:space="preserve">.  </w:t>
      </w:r>
      <w:r w:rsidR="00507AEA">
        <w:rPr>
          <w:lang w:eastAsia="de-DE"/>
        </w:rPr>
        <w:t>Because</w:t>
      </w:r>
      <w:r w:rsidRPr="002C4D5A">
        <w:rPr>
          <w:lang w:eastAsia="de-DE"/>
        </w:rPr>
        <w:t xml:space="preserve"> many of these technologies have been developed with a single application in mind</w:t>
      </w:r>
      <w:r w:rsidR="00507AEA">
        <w:rPr>
          <w:lang w:eastAsia="de-DE"/>
        </w:rPr>
        <w:t>,</w:t>
      </w:r>
      <w:r w:rsidRPr="002C4D5A">
        <w:rPr>
          <w:lang w:eastAsia="de-DE"/>
        </w:rPr>
        <w:t xml:space="preserve"> vessel</w:t>
      </w:r>
      <w:r w:rsidR="00507AEA">
        <w:rPr>
          <w:lang w:eastAsia="de-DE"/>
        </w:rPr>
        <w:t>s</w:t>
      </w:r>
      <w:r w:rsidRPr="002C4D5A">
        <w:rPr>
          <w:lang w:eastAsia="de-DE"/>
        </w:rPr>
        <w:t xml:space="preserve"> </w:t>
      </w:r>
      <w:r w:rsidR="00507AEA" w:rsidRPr="002C4D5A">
        <w:rPr>
          <w:lang w:eastAsia="de-DE"/>
        </w:rPr>
        <w:t>need</w:t>
      </w:r>
      <w:r w:rsidRPr="002C4D5A">
        <w:rPr>
          <w:lang w:eastAsia="de-DE"/>
        </w:rPr>
        <w:t xml:space="preserve"> to carry many different types of communications equipment, </w:t>
      </w:r>
      <w:r w:rsidR="00E376AC" w:rsidRPr="002C4D5A">
        <w:rPr>
          <w:lang w:eastAsia="de-DE"/>
        </w:rPr>
        <w:t>to</w:t>
      </w:r>
      <w:r w:rsidRPr="002C4D5A">
        <w:rPr>
          <w:lang w:eastAsia="de-DE"/>
        </w:rPr>
        <w:t xml:space="preserve"> be able to receive relevant data.</w:t>
      </w:r>
    </w:p>
    <w:p w14:paraId="37961E5E" w14:textId="78AE0203" w:rsidR="00E376AC" w:rsidRDefault="00F8237A" w:rsidP="006B6550">
      <w:pPr>
        <w:pStyle w:val="BodyText"/>
        <w:rPr>
          <w:lang w:eastAsia="de-DE"/>
        </w:rPr>
      </w:pPr>
      <w:del w:id="47" w:author="Jillian Carson-Jackson" w:date="2024-08-29T14:41:00Z" w16du:dateUtc="2024-08-29T18:41:00Z">
        <w:r w:rsidDel="004C7BBD">
          <w:rPr>
            <w:lang w:eastAsia="de-DE"/>
          </w:rPr>
          <w:delText xml:space="preserve"> </w:delText>
        </w:r>
      </w:del>
      <w:r>
        <w:rPr>
          <w:lang w:eastAsia="de-DE"/>
        </w:rPr>
        <w:t xml:space="preserve">Developments in the maritime environment, including </w:t>
      </w:r>
      <w:r w:rsidR="00E83DF4">
        <w:rPr>
          <w:lang w:eastAsia="de-DE"/>
        </w:rPr>
        <w:t>digital services</w:t>
      </w:r>
      <w:r w:rsidR="006B6550" w:rsidRPr="002C4D5A">
        <w:rPr>
          <w:lang w:eastAsia="de-DE"/>
        </w:rPr>
        <w:t xml:space="preserve"> </w:t>
      </w:r>
      <w:r>
        <w:rPr>
          <w:lang w:eastAsia="de-DE"/>
        </w:rPr>
        <w:t xml:space="preserve">and MASS </w:t>
      </w:r>
      <w:r w:rsidR="006B6550" w:rsidRPr="002C4D5A">
        <w:rPr>
          <w:lang w:eastAsia="de-DE"/>
        </w:rPr>
        <w:t xml:space="preserve">require an assessment of the communications needs as well as an understanding of the radio spectrum available to the community.  </w:t>
      </w:r>
    </w:p>
    <w:p w14:paraId="454AFAC1" w14:textId="77777777" w:rsidR="00837A1B" w:rsidRPr="002C4D5A" w:rsidRDefault="00FF391F" w:rsidP="002F4FB9">
      <w:pPr>
        <w:pStyle w:val="Heading2"/>
        <w:rPr>
          <w:lang w:eastAsia="en-GB"/>
        </w:rPr>
      </w:pPr>
      <w:bookmarkStart w:id="48" w:name="_Toc175917611"/>
      <w:bookmarkEnd w:id="46"/>
      <w:r w:rsidRPr="002C4D5A">
        <w:rPr>
          <w:lang w:eastAsia="en-GB"/>
        </w:rPr>
        <w:t>Maritime Communication Requirements</w:t>
      </w:r>
      <w:bookmarkEnd w:id="48"/>
    </w:p>
    <w:p w14:paraId="68828C30" w14:textId="538ADA5B" w:rsidR="004D3B1D" w:rsidRPr="002C4D5A" w:rsidRDefault="004D3B1D" w:rsidP="004D3B1D">
      <w:pPr>
        <w:pStyle w:val="BodyText"/>
        <w:rPr>
          <w:lang w:eastAsia="de-DE"/>
        </w:rPr>
      </w:pPr>
      <w:bookmarkStart w:id="49" w:name="_Toc210739532"/>
      <w:r w:rsidRPr="002C4D5A">
        <w:rPr>
          <w:lang w:eastAsia="de-DE"/>
        </w:rPr>
        <w:t>The maritime domain uses communication links for essential safety of life applications</w:t>
      </w:r>
      <w:r w:rsidR="00E70F39">
        <w:rPr>
          <w:lang w:eastAsia="de-DE"/>
        </w:rPr>
        <w:t xml:space="preserve"> (Distress, Urgency and Safety)</w:t>
      </w:r>
      <w:r w:rsidRPr="002C4D5A">
        <w:rPr>
          <w:lang w:eastAsia="de-DE"/>
        </w:rPr>
        <w:t xml:space="preserve">, routine operational activities </w:t>
      </w:r>
      <w:r w:rsidR="00E376AC">
        <w:rPr>
          <w:lang w:eastAsia="de-DE"/>
        </w:rPr>
        <w:t>and</w:t>
      </w:r>
      <w:r w:rsidR="00E376AC" w:rsidRPr="002C4D5A">
        <w:rPr>
          <w:lang w:eastAsia="de-DE"/>
        </w:rPr>
        <w:t xml:space="preserve"> </w:t>
      </w:r>
      <w:r w:rsidRPr="002C4D5A">
        <w:rPr>
          <w:lang w:eastAsia="de-DE"/>
        </w:rPr>
        <w:t>commercial applications (commerce and general correspondence).</w:t>
      </w:r>
    </w:p>
    <w:p w14:paraId="7348F19D" w14:textId="21BF866E" w:rsidR="004D3B1D" w:rsidRPr="002C4D5A" w:rsidRDefault="004D3B1D" w:rsidP="004D3B1D">
      <w:pPr>
        <w:pStyle w:val="BodyText"/>
        <w:rPr>
          <w:lang w:eastAsia="de-DE"/>
        </w:rPr>
      </w:pPr>
      <w:del w:id="50" w:author="Jillian Carson-Jackson" w:date="2024-08-29T14:41:00Z" w16du:dateUtc="2024-08-29T18:41:00Z">
        <w:r w:rsidRPr="002C4D5A" w:rsidDel="004C7BBD">
          <w:rPr>
            <w:lang w:eastAsia="de-DE"/>
          </w:rPr>
          <w:delText xml:space="preserve"> </w:delText>
        </w:r>
      </w:del>
      <w:r w:rsidR="00E70F39">
        <w:rPr>
          <w:lang w:eastAsia="de-DE"/>
        </w:rPr>
        <w:t>Current and future</w:t>
      </w:r>
      <w:r w:rsidR="00507AEA">
        <w:rPr>
          <w:lang w:eastAsia="de-DE"/>
        </w:rPr>
        <w:t xml:space="preserve"> needs</w:t>
      </w:r>
      <w:r w:rsidRPr="002C4D5A">
        <w:rPr>
          <w:lang w:eastAsia="de-DE"/>
        </w:rPr>
        <w:t xml:space="preserve"> </w:t>
      </w:r>
      <w:r w:rsidR="00257BD0">
        <w:rPr>
          <w:lang w:eastAsia="de-DE"/>
        </w:rPr>
        <w:t xml:space="preserve">(Fig.1) </w:t>
      </w:r>
      <w:r w:rsidR="00E70F39">
        <w:rPr>
          <w:lang w:eastAsia="de-DE"/>
        </w:rPr>
        <w:t xml:space="preserve">require </w:t>
      </w:r>
      <w:r w:rsidR="00E83DF4">
        <w:rPr>
          <w:lang w:eastAsia="de-DE"/>
        </w:rPr>
        <w:t>the</w:t>
      </w:r>
      <w:r w:rsidR="00E70F39" w:rsidRPr="002C4D5A">
        <w:rPr>
          <w:lang w:eastAsia="de-DE"/>
        </w:rPr>
        <w:t xml:space="preserve"> </w:t>
      </w:r>
      <w:r w:rsidRPr="002C4D5A">
        <w:rPr>
          <w:lang w:eastAsia="de-DE"/>
        </w:rPr>
        <w:t xml:space="preserve">design of the communications architecture </w:t>
      </w:r>
      <w:r w:rsidR="00507AEA">
        <w:rPr>
          <w:lang w:eastAsia="de-DE"/>
        </w:rPr>
        <w:t>to be</w:t>
      </w:r>
      <w:r w:rsidRPr="002C4D5A">
        <w:rPr>
          <w:lang w:eastAsia="de-DE"/>
        </w:rPr>
        <w:t xml:space="preserve"> flexib</w:t>
      </w:r>
      <w:r w:rsidR="00507AEA">
        <w:rPr>
          <w:lang w:eastAsia="de-DE"/>
        </w:rPr>
        <w:t xml:space="preserve">le </w:t>
      </w:r>
      <w:r w:rsidR="0029709A">
        <w:rPr>
          <w:lang w:eastAsia="de-DE"/>
        </w:rPr>
        <w:t xml:space="preserve">with the ability </w:t>
      </w:r>
      <w:r w:rsidRPr="002C4D5A">
        <w:rPr>
          <w:lang w:eastAsia="de-DE"/>
        </w:rPr>
        <w:t>grow</w:t>
      </w:r>
      <w:r w:rsidR="00632C90" w:rsidRPr="002C4D5A">
        <w:rPr>
          <w:lang w:eastAsia="de-DE"/>
        </w:rPr>
        <w:t xml:space="preserve"> </w:t>
      </w:r>
      <w:r w:rsidR="00507AEA">
        <w:rPr>
          <w:lang w:eastAsia="de-DE"/>
        </w:rPr>
        <w:t>to</w:t>
      </w:r>
      <w:r w:rsidRPr="002C4D5A">
        <w:rPr>
          <w:lang w:eastAsia="de-DE"/>
        </w:rPr>
        <w:t xml:space="preserve"> encompass other</w:t>
      </w:r>
      <w:r w:rsidR="00632C90" w:rsidRPr="002C4D5A">
        <w:rPr>
          <w:lang w:eastAsia="de-DE"/>
        </w:rPr>
        <w:t xml:space="preserve"> applications</w:t>
      </w:r>
      <w:r w:rsidR="0029709A">
        <w:rPr>
          <w:lang w:eastAsia="de-DE"/>
        </w:rPr>
        <w:t xml:space="preserve"> and technologies.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
        <w:gridCol w:w="3125"/>
        <w:gridCol w:w="277"/>
        <w:gridCol w:w="3126"/>
      </w:tblGrid>
      <w:tr w:rsidR="004F664E" w:rsidRPr="002C4D5A" w14:paraId="3EEDE37F" w14:textId="77777777" w:rsidTr="0029709A">
        <w:trPr>
          <w:jc w:val="center"/>
        </w:trPr>
        <w:tc>
          <w:tcPr>
            <w:tcW w:w="3114" w:type="dxa"/>
            <w:shd w:val="clear" w:color="auto" w:fill="00558C"/>
            <w:vAlign w:val="center"/>
          </w:tcPr>
          <w:p w14:paraId="506A0E9E" w14:textId="77777777" w:rsidR="004F664E" w:rsidRPr="002C4D5A" w:rsidRDefault="004F664E" w:rsidP="0091654A">
            <w:pPr>
              <w:pStyle w:val="BodyText"/>
              <w:jc w:val="center"/>
              <w:rPr>
                <w:b/>
                <w:color w:val="FFFFFF" w:themeColor="background1"/>
                <w:lang w:eastAsia="ja-JP"/>
              </w:rPr>
            </w:pPr>
            <w:r w:rsidRPr="002C4D5A">
              <w:rPr>
                <w:b/>
                <w:color w:val="FFFFFF" w:themeColor="background1"/>
                <w:lang w:eastAsia="ja-JP"/>
              </w:rPr>
              <w:t>Safety</w:t>
            </w:r>
          </w:p>
        </w:tc>
        <w:tc>
          <w:tcPr>
            <w:tcW w:w="283" w:type="dxa"/>
            <w:vAlign w:val="center"/>
          </w:tcPr>
          <w:p w14:paraId="0FBFA389" w14:textId="77777777" w:rsidR="004F664E" w:rsidRPr="00764B82" w:rsidRDefault="004F664E" w:rsidP="0091654A">
            <w:pPr>
              <w:pStyle w:val="BodyText"/>
              <w:jc w:val="center"/>
              <w:rPr>
                <w:sz w:val="6"/>
                <w:szCs w:val="8"/>
                <w:lang w:eastAsia="ja-JP"/>
              </w:rPr>
            </w:pPr>
          </w:p>
        </w:tc>
        <w:tc>
          <w:tcPr>
            <w:tcW w:w="3125" w:type="dxa"/>
            <w:shd w:val="clear" w:color="auto" w:fill="00558C"/>
            <w:vAlign w:val="center"/>
          </w:tcPr>
          <w:p w14:paraId="45F173F8"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Operational</w:t>
            </w:r>
          </w:p>
        </w:tc>
        <w:tc>
          <w:tcPr>
            <w:tcW w:w="277" w:type="dxa"/>
            <w:vAlign w:val="center"/>
          </w:tcPr>
          <w:p w14:paraId="5AFAC995" w14:textId="77777777" w:rsidR="004F664E" w:rsidRPr="00764B82" w:rsidRDefault="004F664E" w:rsidP="0091654A">
            <w:pPr>
              <w:pStyle w:val="BodyText"/>
              <w:jc w:val="center"/>
              <w:rPr>
                <w:sz w:val="6"/>
                <w:szCs w:val="8"/>
                <w:lang w:eastAsia="ja-JP"/>
              </w:rPr>
            </w:pPr>
          </w:p>
        </w:tc>
        <w:tc>
          <w:tcPr>
            <w:tcW w:w="3126" w:type="dxa"/>
            <w:shd w:val="clear" w:color="auto" w:fill="00558C"/>
            <w:vAlign w:val="center"/>
          </w:tcPr>
          <w:p w14:paraId="621446D2"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Commercial</w:t>
            </w:r>
          </w:p>
        </w:tc>
      </w:tr>
      <w:tr w:rsidR="004F664E" w:rsidRPr="002C4D5A" w14:paraId="088CE460" w14:textId="77777777" w:rsidTr="0029709A">
        <w:trPr>
          <w:jc w:val="center"/>
        </w:trPr>
        <w:tc>
          <w:tcPr>
            <w:tcW w:w="3114" w:type="dxa"/>
          </w:tcPr>
          <w:p w14:paraId="104D6626" w14:textId="77777777" w:rsidR="00E376AC" w:rsidRPr="00764B82" w:rsidRDefault="0091654A" w:rsidP="002F4FB9">
            <w:pPr>
              <w:pStyle w:val="BodyText"/>
              <w:numPr>
                <w:ilvl w:val="0"/>
                <w:numId w:val="7"/>
              </w:numPr>
              <w:spacing w:after="0"/>
              <w:ind w:left="426" w:hanging="284"/>
              <w:jc w:val="left"/>
              <w:rPr>
                <w:sz w:val="20"/>
                <w:szCs w:val="20"/>
                <w:lang w:eastAsia="ja-JP"/>
              </w:rPr>
            </w:pPr>
            <w:r w:rsidRPr="00764B82">
              <w:rPr>
                <w:sz w:val="20"/>
                <w:szCs w:val="20"/>
                <w:lang w:eastAsia="ja-JP"/>
              </w:rPr>
              <w:t>AIS position reports</w:t>
            </w:r>
            <w:r w:rsidR="00E376AC" w:rsidRPr="00764B82">
              <w:rPr>
                <w:sz w:val="20"/>
                <w:szCs w:val="20"/>
                <w:lang w:eastAsia="ja-JP"/>
              </w:rPr>
              <w:t xml:space="preserve"> </w:t>
            </w:r>
          </w:p>
          <w:p w14:paraId="00FEF7D2" w14:textId="77777777" w:rsidR="00E376AC" w:rsidRPr="00764B82" w:rsidRDefault="00E376AC" w:rsidP="002F4FB9">
            <w:pPr>
              <w:pStyle w:val="BodyText"/>
              <w:numPr>
                <w:ilvl w:val="0"/>
                <w:numId w:val="7"/>
              </w:numPr>
              <w:spacing w:after="0"/>
              <w:ind w:left="426" w:hanging="284"/>
              <w:jc w:val="left"/>
              <w:rPr>
                <w:sz w:val="20"/>
                <w:szCs w:val="20"/>
                <w:lang w:eastAsia="ja-JP"/>
              </w:rPr>
            </w:pPr>
            <w:r w:rsidRPr="00764B82">
              <w:rPr>
                <w:sz w:val="20"/>
                <w:szCs w:val="20"/>
                <w:lang w:eastAsia="ja-JP"/>
              </w:rPr>
              <w:t xml:space="preserve">AIS AtoN </w:t>
            </w:r>
          </w:p>
          <w:p w14:paraId="5E15FA37" w14:textId="30A861BE" w:rsidR="00E376AC" w:rsidRPr="00764B82" w:rsidRDefault="00E376AC" w:rsidP="002F4FB9">
            <w:pPr>
              <w:pStyle w:val="BodyText"/>
              <w:numPr>
                <w:ilvl w:val="0"/>
                <w:numId w:val="7"/>
              </w:numPr>
              <w:spacing w:after="0"/>
              <w:ind w:left="426" w:hanging="284"/>
              <w:jc w:val="left"/>
              <w:rPr>
                <w:sz w:val="20"/>
                <w:szCs w:val="20"/>
                <w:lang w:eastAsia="ja-JP"/>
              </w:rPr>
            </w:pPr>
            <w:r w:rsidRPr="00764B82">
              <w:rPr>
                <w:sz w:val="20"/>
                <w:szCs w:val="20"/>
                <w:lang w:eastAsia="ja-JP"/>
              </w:rPr>
              <w:t xml:space="preserve">Digital Selective Calling </w:t>
            </w:r>
            <w:r w:rsidR="00D27D3C">
              <w:rPr>
                <w:sz w:val="20"/>
                <w:szCs w:val="20"/>
                <w:lang w:eastAsia="ja-JP"/>
              </w:rPr>
              <w:t>(DSC)</w:t>
            </w:r>
          </w:p>
          <w:p w14:paraId="68DBF5F2" w14:textId="77777777" w:rsidR="00E376AC" w:rsidRPr="00764B82" w:rsidRDefault="00E376AC" w:rsidP="002F4FB9">
            <w:pPr>
              <w:pStyle w:val="BodyText"/>
              <w:numPr>
                <w:ilvl w:val="0"/>
                <w:numId w:val="7"/>
              </w:numPr>
              <w:spacing w:after="0"/>
              <w:ind w:left="426" w:hanging="284"/>
              <w:jc w:val="left"/>
              <w:rPr>
                <w:sz w:val="20"/>
                <w:szCs w:val="20"/>
                <w:lang w:eastAsia="ja-JP"/>
              </w:rPr>
            </w:pPr>
            <w:r w:rsidRPr="00764B82">
              <w:rPr>
                <w:sz w:val="20"/>
                <w:szCs w:val="20"/>
                <w:lang w:eastAsia="ja-JP"/>
              </w:rPr>
              <w:t xml:space="preserve">Long Range Identification and Tracking </w:t>
            </w:r>
          </w:p>
          <w:p w14:paraId="4A4E76EA" w14:textId="77777777" w:rsidR="00E376AC" w:rsidRPr="00764B82" w:rsidRDefault="00E376AC" w:rsidP="002F4FB9">
            <w:pPr>
              <w:pStyle w:val="BodyText"/>
              <w:numPr>
                <w:ilvl w:val="0"/>
                <w:numId w:val="7"/>
              </w:numPr>
              <w:spacing w:after="0"/>
              <w:ind w:left="426" w:hanging="284"/>
              <w:jc w:val="left"/>
              <w:rPr>
                <w:sz w:val="20"/>
                <w:szCs w:val="20"/>
                <w:lang w:eastAsia="ja-JP"/>
              </w:rPr>
            </w:pPr>
            <w:r w:rsidRPr="00764B82">
              <w:rPr>
                <w:sz w:val="20"/>
                <w:szCs w:val="20"/>
                <w:lang w:eastAsia="ja-JP"/>
              </w:rPr>
              <w:t>Differential GNSS</w:t>
            </w:r>
          </w:p>
          <w:p w14:paraId="0DE764C7" w14:textId="031A7EF0" w:rsidR="00E376AC" w:rsidRPr="00764B82" w:rsidRDefault="00E376AC" w:rsidP="002F4FB9">
            <w:pPr>
              <w:pStyle w:val="BodyText"/>
              <w:numPr>
                <w:ilvl w:val="0"/>
                <w:numId w:val="7"/>
              </w:numPr>
              <w:spacing w:after="0"/>
              <w:ind w:left="426" w:hanging="284"/>
              <w:jc w:val="left"/>
              <w:rPr>
                <w:sz w:val="20"/>
                <w:szCs w:val="20"/>
                <w:lang w:eastAsia="ja-JP"/>
              </w:rPr>
            </w:pPr>
            <w:r w:rsidRPr="00764B82">
              <w:rPr>
                <w:sz w:val="20"/>
                <w:szCs w:val="20"/>
                <w:lang w:eastAsia="ja-JP"/>
              </w:rPr>
              <w:t>NAVTEX/</w:t>
            </w:r>
            <w:r w:rsidR="00D27D3C">
              <w:rPr>
                <w:sz w:val="20"/>
                <w:szCs w:val="20"/>
                <w:lang w:eastAsia="ja-JP"/>
              </w:rPr>
              <w:t>Enhanced Group Calling (</w:t>
            </w:r>
            <w:r w:rsidR="00301890">
              <w:rPr>
                <w:sz w:val="20"/>
                <w:szCs w:val="20"/>
                <w:lang w:eastAsia="ja-JP"/>
              </w:rPr>
              <w:t>EGC</w:t>
            </w:r>
            <w:r w:rsidR="00D27D3C">
              <w:rPr>
                <w:sz w:val="20"/>
                <w:szCs w:val="20"/>
                <w:lang w:eastAsia="ja-JP"/>
              </w:rPr>
              <w:t>)</w:t>
            </w:r>
            <w:r w:rsidRPr="00764B82">
              <w:rPr>
                <w:sz w:val="20"/>
                <w:szCs w:val="20"/>
                <w:lang w:eastAsia="ja-JP"/>
              </w:rPr>
              <w:t xml:space="preserve"> </w:t>
            </w:r>
          </w:p>
          <w:p w14:paraId="2D979779" w14:textId="77777777" w:rsidR="00E376AC" w:rsidRPr="00764B82" w:rsidRDefault="00E376AC" w:rsidP="002F4FB9">
            <w:pPr>
              <w:pStyle w:val="BodyText"/>
              <w:numPr>
                <w:ilvl w:val="0"/>
                <w:numId w:val="7"/>
              </w:numPr>
              <w:spacing w:after="0"/>
              <w:ind w:left="426" w:hanging="284"/>
              <w:jc w:val="left"/>
              <w:rPr>
                <w:sz w:val="20"/>
                <w:szCs w:val="20"/>
                <w:lang w:eastAsia="ja-JP"/>
              </w:rPr>
            </w:pPr>
            <w:r w:rsidRPr="00764B82">
              <w:rPr>
                <w:sz w:val="20"/>
                <w:szCs w:val="20"/>
                <w:lang w:eastAsia="ja-JP"/>
              </w:rPr>
              <w:t xml:space="preserve">VTS coordination </w:t>
            </w:r>
          </w:p>
          <w:p w14:paraId="6D6976F1" w14:textId="216E9FE5" w:rsidR="00E376AC" w:rsidRPr="00764B82" w:rsidRDefault="00A95F62" w:rsidP="002F4FB9">
            <w:pPr>
              <w:pStyle w:val="BodyText"/>
              <w:numPr>
                <w:ilvl w:val="0"/>
                <w:numId w:val="7"/>
              </w:numPr>
              <w:spacing w:after="0"/>
              <w:ind w:left="426" w:hanging="284"/>
              <w:jc w:val="left"/>
              <w:rPr>
                <w:sz w:val="20"/>
                <w:szCs w:val="20"/>
                <w:lang w:eastAsia="ja-JP"/>
              </w:rPr>
            </w:pPr>
            <w:r>
              <w:rPr>
                <w:sz w:val="20"/>
                <w:szCs w:val="20"/>
                <w:lang w:eastAsia="ja-JP"/>
              </w:rPr>
              <w:t>Search and Rescue (</w:t>
            </w:r>
            <w:r w:rsidR="00E376AC" w:rsidRPr="00764B82">
              <w:rPr>
                <w:sz w:val="20"/>
                <w:szCs w:val="20"/>
                <w:lang w:eastAsia="ja-JP"/>
              </w:rPr>
              <w:t>SAR</w:t>
            </w:r>
            <w:r>
              <w:rPr>
                <w:sz w:val="20"/>
                <w:szCs w:val="20"/>
                <w:lang w:eastAsia="ja-JP"/>
              </w:rPr>
              <w:t>)</w:t>
            </w:r>
            <w:r w:rsidR="00E376AC" w:rsidRPr="00764B82">
              <w:rPr>
                <w:sz w:val="20"/>
                <w:szCs w:val="20"/>
                <w:lang w:eastAsia="ja-JP"/>
              </w:rPr>
              <w:t xml:space="preserve"> </w:t>
            </w:r>
          </w:p>
          <w:p w14:paraId="473D469E" w14:textId="60F68C19" w:rsidR="004F664E" w:rsidRPr="002C4D5A" w:rsidRDefault="00E376AC" w:rsidP="002F4FB9">
            <w:pPr>
              <w:pStyle w:val="BodyText"/>
              <w:numPr>
                <w:ilvl w:val="0"/>
                <w:numId w:val="7"/>
              </w:numPr>
              <w:spacing w:after="0"/>
              <w:ind w:left="426" w:hanging="284"/>
              <w:jc w:val="left"/>
              <w:rPr>
                <w:sz w:val="18"/>
                <w:szCs w:val="18"/>
                <w:lang w:eastAsia="ja-JP"/>
              </w:rPr>
            </w:pPr>
            <w:r w:rsidRPr="00764B82">
              <w:rPr>
                <w:sz w:val="20"/>
                <w:szCs w:val="20"/>
                <w:lang w:eastAsia="ja-JP"/>
              </w:rPr>
              <w:t>Distress and Urgency alerting/calling</w:t>
            </w:r>
          </w:p>
        </w:tc>
        <w:tc>
          <w:tcPr>
            <w:tcW w:w="283" w:type="dxa"/>
          </w:tcPr>
          <w:p w14:paraId="14CB002E" w14:textId="77777777" w:rsidR="004F664E" w:rsidRPr="00764B82" w:rsidRDefault="004F664E" w:rsidP="00B21116">
            <w:pPr>
              <w:pStyle w:val="BodyText"/>
              <w:spacing w:after="0"/>
              <w:jc w:val="left"/>
              <w:rPr>
                <w:sz w:val="6"/>
                <w:szCs w:val="8"/>
                <w:lang w:eastAsia="ja-JP"/>
              </w:rPr>
            </w:pPr>
          </w:p>
        </w:tc>
        <w:tc>
          <w:tcPr>
            <w:tcW w:w="3125" w:type="dxa"/>
          </w:tcPr>
          <w:p w14:paraId="7492D4CC" w14:textId="77777777" w:rsidR="00E376AC" w:rsidRPr="00764B82" w:rsidRDefault="0091654A" w:rsidP="002F4FB9">
            <w:pPr>
              <w:pStyle w:val="BodyText"/>
              <w:numPr>
                <w:ilvl w:val="0"/>
                <w:numId w:val="8"/>
              </w:numPr>
              <w:spacing w:after="0"/>
              <w:ind w:left="425" w:hanging="284"/>
              <w:jc w:val="left"/>
              <w:rPr>
                <w:sz w:val="20"/>
                <w:szCs w:val="20"/>
                <w:lang w:eastAsia="ja-JP"/>
              </w:rPr>
            </w:pPr>
            <w:r w:rsidRPr="00764B82">
              <w:rPr>
                <w:sz w:val="20"/>
                <w:szCs w:val="20"/>
                <w:lang w:eastAsia="ja-JP"/>
              </w:rPr>
              <w:t>Weather data</w:t>
            </w:r>
            <w:r w:rsidR="00E376AC" w:rsidRPr="00764B82">
              <w:rPr>
                <w:sz w:val="20"/>
                <w:szCs w:val="20"/>
                <w:lang w:eastAsia="ja-JP"/>
              </w:rPr>
              <w:t xml:space="preserve"> </w:t>
            </w:r>
          </w:p>
          <w:p w14:paraId="7987EFD2" w14:textId="77777777" w:rsidR="00E376AC" w:rsidRPr="00764B82" w:rsidRDefault="00E376AC" w:rsidP="002F4FB9">
            <w:pPr>
              <w:pStyle w:val="BodyText"/>
              <w:numPr>
                <w:ilvl w:val="0"/>
                <w:numId w:val="8"/>
              </w:numPr>
              <w:spacing w:after="0"/>
              <w:ind w:left="425" w:hanging="284"/>
              <w:jc w:val="left"/>
              <w:rPr>
                <w:sz w:val="20"/>
                <w:szCs w:val="20"/>
                <w:lang w:eastAsia="ja-JP"/>
              </w:rPr>
            </w:pPr>
            <w:r w:rsidRPr="00764B82">
              <w:rPr>
                <w:sz w:val="20"/>
                <w:szCs w:val="20"/>
                <w:lang w:eastAsia="ja-JP"/>
              </w:rPr>
              <w:t xml:space="preserve">Ship reporting </w:t>
            </w:r>
          </w:p>
          <w:p w14:paraId="4FAA9D65" w14:textId="77777777" w:rsidR="00E376AC" w:rsidRPr="00764B82" w:rsidRDefault="00E376AC" w:rsidP="002F4FB9">
            <w:pPr>
              <w:pStyle w:val="BodyText"/>
              <w:numPr>
                <w:ilvl w:val="0"/>
                <w:numId w:val="8"/>
              </w:numPr>
              <w:spacing w:after="0"/>
              <w:ind w:left="425" w:hanging="284"/>
              <w:jc w:val="left"/>
              <w:rPr>
                <w:sz w:val="20"/>
                <w:szCs w:val="20"/>
                <w:lang w:eastAsia="ja-JP"/>
              </w:rPr>
            </w:pPr>
            <w:r w:rsidRPr="00764B82">
              <w:rPr>
                <w:sz w:val="20"/>
                <w:szCs w:val="20"/>
                <w:lang w:eastAsia="ja-JP"/>
              </w:rPr>
              <w:t>Notifications to coastal States</w:t>
            </w:r>
          </w:p>
          <w:p w14:paraId="63AAFE8A" w14:textId="77777777" w:rsidR="00E376AC" w:rsidRPr="00764B82" w:rsidRDefault="00E376AC" w:rsidP="002F4FB9">
            <w:pPr>
              <w:pStyle w:val="BodyText"/>
              <w:numPr>
                <w:ilvl w:val="0"/>
                <w:numId w:val="8"/>
              </w:numPr>
              <w:spacing w:after="0"/>
              <w:ind w:left="425" w:hanging="284"/>
              <w:jc w:val="left"/>
              <w:rPr>
                <w:sz w:val="20"/>
                <w:szCs w:val="20"/>
                <w:lang w:eastAsia="ja-JP"/>
              </w:rPr>
            </w:pPr>
            <w:r w:rsidRPr="00764B82">
              <w:rPr>
                <w:sz w:val="20"/>
                <w:szCs w:val="20"/>
                <w:lang w:eastAsia="ja-JP"/>
              </w:rPr>
              <w:t xml:space="preserve">Port arrival notification </w:t>
            </w:r>
          </w:p>
          <w:p w14:paraId="6AB21828" w14:textId="77777777" w:rsidR="00E376AC" w:rsidRPr="00764B82" w:rsidRDefault="00E376AC" w:rsidP="002F4FB9">
            <w:pPr>
              <w:pStyle w:val="BodyText"/>
              <w:numPr>
                <w:ilvl w:val="0"/>
                <w:numId w:val="8"/>
              </w:numPr>
              <w:spacing w:after="0"/>
              <w:ind w:left="425" w:hanging="284"/>
              <w:jc w:val="left"/>
              <w:rPr>
                <w:sz w:val="20"/>
                <w:szCs w:val="20"/>
                <w:lang w:eastAsia="ja-JP"/>
              </w:rPr>
            </w:pPr>
            <w:r w:rsidRPr="00764B82">
              <w:rPr>
                <w:sz w:val="20"/>
                <w:szCs w:val="20"/>
                <w:lang w:eastAsia="ja-JP"/>
              </w:rPr>
              <w:t xml:space="preserve">Maritime Information Overlays </w:t>
            </w:r>
          </w:p>
          <w:p w14:paraId="3737497D" w14:textId="77777777" w:rsidR="00E376AC" w:rsidRPr="00764B82" w:rsidRDefault="00E376AC" w:rsidP="002F4FB9">
            <w:pPr>
              <w:pStyle w:val="BodyText"/>
              <w:numPr>
                <w:ilvl w:val="0"/>
                <w:numId w:val="8"/>
              </w:numPr>
              <w:spacing w:after="0"/>
              <w:ind w:left="425" w:hanging="284"/>
              <w:jc w:val="left"/>
              <w:rPr>
                <w:sz w:val="20"/>
                <w:szCs w:val="20"/>
                <w:lang w:eastAsia="ja-JP"/>
              </w:rPr>
            </w:pPr>
            <w:r w:rsidRPr="00764B82">
              <w:rPr>
                <w:sz w:val="20"/>
                <w:szCs w:val="20"/>
                <w:lang w:eastAsia="ja-JP"/>
              </w:rPr>
              <w:t xml:space="preserve">Port &amp; VTS surveillance feeds </w:t>
            </w:r>
          </w:p>
          <w:p w14:paraId="33DD5EE8" w14:textId="77777777" w:rsidR="00E376AC" w:rsidRPr="00764B82" w:rsidRDefault="00E376AC" w:rsidP="002F4FB9">
            <w:pPr>
              <w:pStyle w:val="BodyText"/>
              <w:numPr>
                <w:ilvl w:val="0"/>
                <w:numId w:val="8"/>
              </w:numPr>
              <w:spacing w:after="0"/>
              <w:ind w:left="425" w:hanging="284"/>
              <w:jc w:val="left"/>
              <w:rPr>
                <w:sz w:val="20"/>
                <w:szCs w:val="20"/>
                <w:lang w:eastAsia="ja-JP"/>
              </w:rPr>
            </w:pPr>
            <w:r w:rsidRPr="00764B82">
              <w:rPr>
                <w:sz w:val="20"/>
                <w:szCs w:val="20"/>
                <w:lang w:eastAsia="ja-JP"/>
              </w:rPr>
              <w:t xml:space="preserve">Electronic chart updates </w:t>
            </w:r>
          </w:p>
          <w:p w14:paraId="134F6F5B" w14:textId="77777777" w:rsidR="00E376AC" w:rsidRPr="00764B82" w:rsidRDefault="00E376AC" w:rsidP="002F4FB9">
            <w:pPr>
              <w:pStyle w:val="BodyText"/>
              <w:numPr>
                <w:ilvl w:val="0"/>
                <w:numId w:val="8"/>
              </w:numPr>
              <w:spacing w:after="0"/>
              <w:ind w:left="425" w:hanging="284"/>
              <w:jc w:val="left"/>
              <w:rPr>
                <w:sz w:val="20"/>
                <w:szCs w:val="20"/>
                <w:lang w:eastAsia="ja-JP"/>
              </w:rPr>
            </w:pPr>
            <w:r w:rsidRPr="00764B82">
              <w:rPr>
                <w:sz w:val="20"/>
                <w:szCs w:val="20"/>
                <w:lang w:eastAsia="ja-JP"/>
              </w:rPr>
              <w:t xml:space="preserve">Access to vessel and equipment manuals </w:t>
            </w:r>
          </w:p>
          <w:p w14:paraId="2164B401" w14:textId="77777777" w:rsidR="00E376AC" w:rsidRPr="00764B82" w:rsidRDefault="00E376AC" w:rsidP="002F4FB9">
            <w:pPr>
              <w:pStyle w:val="BodyText"/>
              <w:numPr>
                <w:ilvl w:val="0"/>
                <w:numId w:val="8"/>
              </w:numPr>
              <w:spacing w:after="0"/>
              <w:ind w:left="425" w:hanging="284"/>
              <w:jc w:val="left"/>
              <w:rPr>
                <w:sz w:val="20"/>
                <w:szCs w:val="20"/>
                <w:lang w:eastAsia="ja-JP"/>
              </w:rPr>
            </w:pPr>
            <w:r w:rsidRPr="00764B82">
              <w:rPr>
                <w:sz w:val="20"/>
                <w:szCs w:val="20"/>
                <w:lang w:eastAsia="ja-JP"/>
              </w:rPr>
              <w:t xml:space="preserve">Remote maintenance and service </w:t>
            </w:r>
          </w:p>
          <w:p w14:paraId="4AD2A3F3" w14:textId="2A846FC4" w:rsidR="004F664E" w:rsidRPr="002C4D5A" w:rsidRDefault="00E376AC" w:rsidP="002F4FB9">
            <w:pPr>
              <w:pStyle w:val="BodyText"/>
              <w:numPr>
                <w:ilvl w:val="0"/>
                <w:numId w:val="8"/>
              </w:numPr>
              <w:spacing w:after="0"/>
              <w:ind w:left="425" w:hanging="284"/>
              <w:jc w:val="left"/>
              <w:rPr>
                <w:sz w:val="18"/>
                <w:szCs w:val="18"/>
                <w:lang w:eastAsia="ja-JP"/>
              </w:rPr>
            </w:pPr>
            <w:r w:rsidRPr="00764B82">
              <w:rPr>
                <w:sz w:val="20"/>
                <w:szCs w:val="20"/>
                <w:lang w:eastAsia="ja-JP"/>
              </w:rPr>
              <w:t>Telemedi</w:t>
            </w:r>
            <w:r w:rsidR="00621487">
              <w:rPr>
                <w:sz w:val="20"/>
                <w:szCs w:val="20"/>
                <w:lang w:eastAsia="ja-JP"/>
              </w:rPr>
              <w:t xml:space="preserve">cal </w:t>
            </w:r>
            <w:r w:rsidR="00543D12">
              <w:rPr>
                <w:sz w:val="20"/>
                <w:szCs w:val="20"/>
                <w:lang w:eastAsia="ja-JP"/>
              </w:rPr>
              <w:t xml:space="preserve">Assistance Service </w:t>
            </w:r>
            <w:r w:rsidR="00621487">
              <w:rPr>
                <w:sz w:val="20"/>
                <w:szCs w:val="20"/>
                <w:lang w:eastAsia="ja-JP"/>
              </w:rPr>
              <w:t>(TMAS)</w:t>
            </w:r>
          </w:p>
        </w:tc>
        <w:tc>
          <w:tcPr>
            <w:tcW w:w="277" w:type="dxa"/>
          </w:tcPr>
          <w:p w14:paraId="0DE886CF" w14:textId="77777777" w:rsidR="004F664E" w:rsidRPr="00764B82" w:rsidRDefault="004F664E" w:rsidP="00B21116">
            <w:pPr>
              <w:pStyle w:val="BodyText"/>
              <w:spacing w:after="0"/>
              <w:jc w:val="left"/>
              <w:rPr>
                <w:sz w:val="6"/>
                <w:szCs w:val="8"/>
                <w:lang w:eastAsia="ja-JP"/>
              </w:rPr>
            </w:pPr>
          </w:p>
        </w:tc>
        <w:tc>
          <w:tcPr>
            <w:tcW w:w="3126" w:type="dxa"/>
          </w:tcPr>
          <w:p w14:paraId="1DC324B4" w14:textId="77777777" w:rsidR="00E376AC" w:rsidRPr="00764B82" w:rsidRDefault="0091654A" w:rsidP="002F4FB9">
            <w:pPr>
              <w:pStyle w:val="BodyText"/>
              <w:numPr>
                <w:ilvl w:val="0"/>
                <w:numId w:val="9"/>
              </w:numPr>
              <w:spacing w:after="0"/>
              <w:ind w:left="424" w:hanging="284"/>
              <w:jc w:val="left"/>
              <w:rPr>
                <w:sz w:val="20"/>
                <w:szCs w:val="20"/>
                <w:lang w:eastAsia="ja-JP"/>
              </w:rPr>
            </w:pPr>
            <w:r w:rsidRPr="00764B82">
              <w:rPr>
                <w:sz w:val="20"/>
                <w:szCs w:val="20"/>
                <w:lang w:eastAsia="ja-JP"/>
              </w:rPr>
              <w:t>Voyage orders</w:t>
            </w:r>
            <w:r w:rsidR="00E376AC" w:rsidRPr="00764B82">
              <w:rPr>
                <w:sz w:val="20"/>
                <w:szCs w:val="20"/>
                <w:lang w:eastAsia="ja-JP"/>
              </w:rPr>
              <w:t xml:space="preserve"> </w:t>
            </w:r>
          </w:p>
          <w:p w14:paraId="4CC35C20" w14:textId="77777777" w:rsidR="00E376AC" w:rsidRPr="00764B82" w:rsidRDefault="00E376AC" w:rsidP="002F4FB9">
            <w:pPr>
              <w:pStyle w:val="BodyText"/>
              <w:numPr>
                <w:ilvl w:val="0"/>
                <w:numId w:val="9"/>
              </w:numPr>
              <w:spacing w:after="0"/>
              <w:ind w:left="424" w:hanging="284"/>
              <w:jc w:val="left"/>
              <w:rPr>
                <w:sz w:val="20"/>
                <w:szCs w:val="20"/>
                <w:lang w:eastAsia="ja-JP"/>
              </w:rPr>
            </w:pPr>
            <w:r w:rsidRPr="00764B82">
              <w:rPr>
                <w:sz w:val="20"/>
                <w:szCs w:val="20"/>
                <w:lang w:eastAsia="ja-JP"/>
              </w:rPr>
              <w:t xml:space="preserve">Commercial port services </w:t>
            </w:r>
          </w:p>
          <w:p w14:paraId="1BE7D62A" w14:textId="77777777" w:rsidR="00E376AC" w:rsidRPr="00764B82" w:rsidRDefault="00E376AC" w:rsidP="002F4FB9">
            <w:pPr>
              <w:pStyle w:val="BodyText"/>
              <w:numPr>
                <w:ilvl w:val="0"/>
                <w:numId w:val="9"/>
              </w:numPr>
              <w:spacing w:after="0"/>
              <w:ind w:left="424" w:hanging="284"/>
              <w:jc w:val="left"/>
              <w:rPr>
                <w:sz w:val="20"/>
                <w:szCs w:val="20"/>
                <w:lang w:eastAsia="ja-JP"/>
              </w:rPr>
            </w:pPr>
            <w:r w:rsidRPr="00764B82">
              <w:rPr>
                <w:sz w:val="20"/>
                <w:szCs w:val="20"/>
                <w:lang w:eastAsia="ja-JP"/>
              </w:rPr>
              <w:t xml:space="preserve">Operational reports </w:t>
            </w:r>
          </w:p>
          <w:p w14:paraId="144721F1" w14:textId="77777777" w:rsidR="00E376AC" w:rsidRPr="00764B82" w:rsidRDefault="00E376AC" w:rsidP="002F4FB9">
            <w:pPr>
              <w:pStyle w:val="BodyText"/>
              <w:numPr>
                <w:ilvl w:val="0"/>
                <w:numId w:val="9"/>
              </w:numPr>
              <w:spacing w:after="0"/>
              <w:ind w:left="424" w:hanging="284"/>
              <w:jc w:val="left"/>
              <w:rPr>
                <w:sz w:val="20"/>
                <w:szCs w:val="20"/>
                <w:lang w:eastAsia="ja-JP"/>
              </w:rPr>
            </w:pPr>
            <w:r w:rsidRPr="00764B82">
              <w:rPr>
                <w:sz w:val="20"/>
                <w:szCs w:val="20"/>
                <w:lang w:eastAsia="ja-JP"/>
              </w:rPr>
              <w:t xml:space="preserve">Cargo telemetry </w:t>
            </w:r>
          </w:p>
          <w:p w14:paraId="69A8F7B2" w14:textId="77777777" w:rsidR="00E376AC" w:rsidRPr="00764B82" w:rsidRDefault="00E376AC" w:rsidP="002F4FB9">
            <w:pPr>
              <w:pStyle w:val="BodyText"/>
              <w:numPr>
                <w:ilvl w:val="0"/>
                <w:numId w:val="9"/>
              </w:numPr>
              <w:spacing w:after="0"/>
              <w:ind w:left="424" w:hanging="284"/>
              <w:jc w:val="left"/>
              <w:rPr>
                <w:sz w:val="20"/>
                <w:szCs w:val="20"/>
                <w:lang w:eastAsia="ja-JP"/>
              </w:rPr>
            </w:pPr>
            <w:r w:rsidRPr="00764B82">
              <w:rPr>
                <w:sz w:val="20"/>
                <w:szCs w:val="20"/>
                <w:lang w:eastAsia="ja-JP"/>
              </w:rPr>
              <w:t xml:space="preserve">Point of Sale </w:t>
            </w:r>
          </w:p>
          <w:p w14:paraId="579222A1" w14:textId="77777777" w:rsidR="00E376AC" w:rsidRPr="00764B82" w:rsidRDefault="00E376AC" w:rsidP="002F4FB9">
            <w:pPr>
              <w:pStyle w:val="BodyText"/>
              <w:numPr>
                <w:ilvl w:val="0"/>
                <w:numId w:val="9"/>
              </w:numPr>
              <w:spacing w:after="0"/>
              <w:ind w:left="424" w:hanging="284"/>
              <w:jc w:val="left"/>
              <w:rPr>
                <w:sz w:val="20"/>
                <w:szCs w:val="20"/>
                <w:lang w:eastAsia="ja-JP"/>
              </w:rPr>
            </w:pPr>
            <w:r w:rsidRPr="00764B82">
              <w:rPr>
                <w:sz w:val="20"/>
                <w:szCs w:val="20"/>
                <w:lang w:eastAsia="ja-JP"/>
              </w:rPr>
              <w:t xml:space="preserve">Crew personal communications </w:t>
            </w:r>
          </w:p>
          <w:p w14:paraId="5EA9367D" w14:textId="77777777" w:rsidR="00E376AC" w:rsidRPr="00764B82" w:rsidRDefault="00E376AC" w:rsidP="002F4FB9">
            <w:pPr>
              <w:pStyle w:val="BodyText"/>
              <w:numPr>
                <w:ilvl w:val="0"/>
                <w:numId w:val="9"/>
              </w:numPr>
              <w:spacing w:after="0"/>
              <w:ind w:left="424" w:hanging="284"/>
              <w:jc w:val="left"/>
              <w:rPr>
                <w:sz w:val="20"/>
                <w:szCs w:val="20"/>
                <w:lang w:eastAsia="ja-JP"/>
              </w:rPr>
            </w:pPr>
            <w:r w:rsidRPr="00764B82">
              <w:rPr>
                <w:sz w:val="20"/>
                <w:szCs w:val="20"/>
                <w:lang w:eastAsia="ja-JP"/>
              </w:rPr>
              <w:t xml:space="preserve">Passenger Internet access </w:t>
            </w:r>
          </w:p>
          <w:p w14:paraId="57E22503" w14:textId="77777777" w:rsidR="00E376AC" w:rsidRPr="00764B82" w:rsidRDefault="00E376AC" w:rsidP="002F4FB9">
            <w:pPr>
              <w:pStyle w:val="BodyText"/>
              <w:numPr>
                <w:ilvl w:val="0"/>
                <w:numId w:val="9"/>
              </w:numPr>
              <w:spacing w:after="0"/>
              <w:ind w:left="424" w:hanging="284"/>
              <w:jc w:val="left"/>
              <w:rPr>
                <w:sz w:val="20"/>
                <w:szCs w:val="20"/>
                <w:lang w:eastAsia="ja-JP"/>
              </w:rPr>
            </w:pPr>
            <w:r w:rsidRPr="00764B82">
              <w:rPr>
                <w:sz w:val="20"/>
                <w:szCs w:val="20"/>
                <w:lang w:eastAsia="ja-JP"/>
              </w:rPr>
              <w:t xml:space="preserve">Crew training </w:t>
            </w:r>
          </w:p>
          <w:p w14:paraId="2C886B66" w14:textId="430953D7" w:rsidR="004F664E" w:rsidRPr="002C4D5A" w:rsidRDefault="00E376AC" w:rsidP="002F4FB9">
            <w:pPr>
              <w:pStyle w:val="BodyText"/>
              <w:numPr>
                <w:ilvl w:val="0"/>
                <w:numId w:val="9"/>
              </w:numPr>
              <w:spacing w:after="0"/>
              <w:ind w:left="424" w:hanging="284"/>
              <w:jc w:val="left"/>
              <w:rPr>
                <w:sz w:val="18"/>
                <w:szCs w:val="18"/>
                <w:lang w:eastAsia="ja-JP"/>
              </w:rPr>
            </w:pPr>
            <w:r w:rsidRPr="00764B82">
              <w:rPr>
                <w:sz w:val="20"/>
                <w:szCs w:val="20"/>
                <w:lang w:eastAsia="ja-JP"/>
              </w:rPr>
              <w:t>Infotainment</w:t>
            </w:r>
          </w:p>
        </w:tc>
      </w:tr>
    </w:tbl>
    <w:p w14:paraId="2022A12D" w14:textId="00887B7B" w:rsidR="004F664E" w:rsidRPr="002C4D5A" w:rsidRDefault="00B21116" w:rsidP="00B03777">
      <w:pPr>
        <w:pStyle w:val="Figure"/>
      </w:pPr>
      <w:bookmarkStart w:id="51" w:name="_Toc175917670"/>
      <w:r w:rsidRPr="002C4D5A">
        <w:t xml:space="preserve">Overview of </w:t>
      </w:r>
      <w:r w:rsidR="00E83DF4">
        <w:t xml:space="preserve">the </w:t>
      </w:r>
      <w:r w:rsidR="00A95F62">
        <w:t>use cases requiring</w:t>
      </w:r>
      <w:r w:rsidR="00B650E7">
        <w:t xml:space="preserve"> </w:t>
      </w:r>
      <w:r w:rsidRPr="002C4D5A">
        <w:t>maritime communication</w:t>
      </w:r>
      <w:bookmarkEnd w:id="51"/>
      <w:r w:rsidRPr="002C4D5A">
        <w:t xml:space="preserve"> </w:t>
      </w:r>
    </w:p>
    <w:p w14:paraId="3F6BE230" w14:textId="77777777" w:rsidR="00837A1B" w:rsidRPr="002C4D5A" w:rsidRDefault="00837A1B" w:rsidP="002F4FB9">
      <w:pPr>
        <w:pStyle w:val="Heading2"/>
        <w:rPr>
          <w:lang w:eastAsia="en-GB"/>
        </w:rPr>
      </w:pPr>
      <w:bookmarkStart w:id="52" w:name="_Toc210739537"/>
      <w:bookmarkStart w:id="53" w:name="_Toc175917612"/>
      <w:bookmarkEnd w:id="49"/>
      <w:r w:rsidRPr="002C4D5A">
        <w:rPr>
          <w:lang w:eastAsia="en-GB"/>
        </w:rPr>
        <w:t>G</w:t>
      </w:r>
      <w:bookmarkEnd w:id="52"/>
      <w:r w:rsidR="0053310D" w:rsidRPr="002C4D5A">
        <w:rPr>
          <w:lang w:eastAsia="en-GB"/>
        </w:rPr>
        <w:t>eneral Overview of Existing Communication System Technologies</w:t>
      </w:r>
      <w:bookmarkEnd w:id="53"/>
    </w:p>
    <w:p w14:paraId="28D11432" w14:textId="5368AF67" w:rsidR="00C010DC" w:rsidRPr="000A476E" w:rsidRDefault="00C010DC" w:rsidP="000A476E">
      <w:pPr>
        <w:pStyle w:val="BodyText"/>
        <w:rPr>
          <w:lang w:eastAsia="de-DE"/>
        </w:rPr>
      </w:pPr>
      <w:r w:rsidRPr="002C4D5A">
        <w:rPr>
          <w:lang w:eastAsia="de-DE"/>
        </w:rPr>
        <w:t xml:space="preserve">This section details the technologies used for maritime communications by frequency band. </w:t>
      </w:r>
      <w:del w:id="54" w:author="Jillian Carson-Jackson" w:date="2024-09-01T13:53:00Z" w16du:dateUtc="2024-09-01T17:53:00Z">
        <w:r w:rsidRPr="002C4D5A" w:rsidDel="000A476E">
          <w:rPr>
            <w:lang w:eastAsia="de-DE"/>
          </w:rPr>
          <w:delText xml:space="preserve">Please refer to the table in Annex A for system details, Annex B for maritime spectrum allocations and Annex </w:delText>
        </w:r>
        <w:r w:rsidR="00632C90" w:rsidRPr="002C4D5A" w:rsidDel="000A476E">
          <w:rPr>
            <w:lang w:eastAsia="de-DE"/>
          </w:rPr>
          <w:delText>D</w:delText>
        </w:r>
        <w:r w:rsidRPr="002C4D5A" w:rsidDel="000A476E">
          <w:rPr>
            <w:lang w:eastAsia="de-DE"/>
          </w:rPr>
          <w:delText xml:space="preserve"> for specific ITU technical characteristics associated with the systems described in section </w:delText>
        </w:r>
        <w:r w:rsidRPr="00507AEA" w:rsidDel="000A476E">
          <w:rPr>
            <w:highlight w:val="yellow"/>
            <w:lang w:eastAsia="de-DE"/>
          </w:rPr>
          <w:delText>3.3 and 3.4.</w:delText>
        </w:r>
      </w:del>
      <w:ins w:id="55" w:author="LI Yang" w:date="2024-08-31T17:11:00Z" w16du:dateUtc="2024-08-31T09:11:00Z">
        <w:del w:id="56" w:author="Jillian Carson-Jackson" w:date="2024-09-01T13:53:00Z" w16du:dateUtc="2024-09-01T17:53:00Z">
          <w:r w:rsidR="009D1B96" w:rsidRPr="009D1B96" w:rsidDel="000A476E">
            <w:rPr>
              <w:lang w:eastAsia="de-DE"/>
            </w:rPr>
            <w:delText xml:space="preserve"> </w:delText>
          </w:r>
        </w:del>
      </w:ins>
      <w:commentRangeStart w:id="57"/>
      <w:commentRangeStart w:id="58"/>
      <w:ins w:id="59" w:author="LI Yang" w:date="2024-08-31T17:34:00Z" w16du:dateUtc="2024-08-31T09:34:00Z">
        <w:r w:rsidR="00D21F7D">
          <w:rPr>
            <w:rFonts w:eastAsia="SimSun" w:hint="eastAsia"/>
            <w:lang w:eastAsia="zh-CN"/>
          </w:rPr>
          <w:t xml:space="preserve">Table 2 </w:t>
        </w:r>
      </w:ins>
      <w:ins w:id="60" w:author="LI Yang" w:date="2024-08-31T17:37:00Z" w16du:dateUtc="2024-08-31T09:37:00Z">
        <w:r w:rsidR="00D21F7D">
          <w:rPr>
            <w:rFonts w:eastAsia="SimSun" w:hint="eastAsia"/>
            <w:lang w:eastAsia="zh-CN"/>
          </w:rPr>
          <w:t xml:space="preserve">in section 3.4 </w:t>
        </w:r>
      </w:ins>
      <w:commentRangeEnd w:id="58"/>
      <w:r w:rsidR="000A476E">
        <w:rPr>
          <w:rStyle w:val="CommentReference"/>
          <w:rFonts w:eastAsiaTheme="minorEastAsia" w:cstheme="minorBidi"/>
          <w:color w:val="000000" w:themeColor="text1"/>
        </w:rPr>
        <w:commentReference w:id="58"/>
      </w:r>
      <w:ins w:id="61" w:author="LI Yang" w:date="2024-08-31T17:34:00Z" w16du:dateUtc="2024-08-31T09:34:00Z">
        <w:r w:rsidR="00D21F7D">
          <w:rPr>
            <w:rFonts w:eastAsia="SimSun" w:hint="eastAsia"/>
            <w:lang w:eastAsia="zh-CN"/>
          </w:rPr>
          <w:t xml:space="preserve">presents the </w:t>
        </w:r>
      </w:ins>
      <w:ins w:id="62" w:author="LI Yang" w:date="2024-08-31T17:35:00Z" w16du:dateUtc="2024-08-31T09:35:00Z">
        <w:r w:rsidR="00D21F7D">
          <w:rPr>
            <w:rFonts w:eastAsia="SimSun" w:hint="eastAsia"/>
            <w:lang w:eastAsia="zh-CN"/>
          </w:rPr>
          <w:t>overview of communication technologies</w:t>
        </w:r>
      </w:ins>
      <w:ins w:id="63" w:author="LI Yang" w:date="2024-08-31T17:34:00Z" w16du:dateUtc="2024-08-31T09:34:00Z">
        <w:r w:rsidR="00D21F7D">
          <w:rPr>
            <w:rFonts w:eastAsia="SimSun" w:hint="eastAsia"/>
            <w:lang w:eastAsia="zh-CN"/>
          </w:rPr>
          <w:t xml:space="preserve">. </w:t>
        </w:r>
      </w:ins>
      <w:ins w:id="64" w:author="LI Yang" w:date="2024-08-31T17:11:00Z" w16du:dateUtc="2024-08-31T09:11:00Z">
        <w:r w:rsidR="009D1B96">
          <w:rPr>
            <w:rFonts w:eastAsia="SimSun" w:hint="eastAsia"/>
            <w:lang w:eastAsia="zh-CN"/>
          </w:rPr>
          <w:t>M</w:t>
        </w:r>
        <w:r w:rsidR="009D1B96" w:rsidRPr="002C4D5A">
          <w:rPr>
            <w:lang w:eastAsia="de-DE"/>
          </w:rPr>
          <w:t>aritime spectrum allocations</w:t>
        </w:r>
        <w:r w:rsidR="009D1B96">
          <w:rPr>
            <w:rFonts w:eastAsia="SimSun" w:hint="eastAsia"/>
            <w:lang w:eastAsia="zh-CN"/>
          </w:rPr>
          <w:t xml:space="preserve"> can be found at Radio Regulations</w:t>
        </w:r>
      </w:ins>
      <w:ins w:id="65" w:author="LI Yang" w:date="2024-08-31T21:14:00Z" w16du:dateUtc="2024-08-31T13:14:00Z">
        <w:r w:rsidR="00AA3082">
          <w:rPr>
            <w:rFonts w:eastAsia="SimSun" w:hint="eastAsia"/>
            <w:lang w:eastAsia="zh-CN"/>
          </w:rPr>
          <w:t>.</w:t>
        </w:r>
      </w:ins>
      <w:ins w:id="66" w:author="LI Yang" w:date="2024-08-31T17:14:00Z" w16du:dateUtc="2024-08-31T09:14:00Z">
        <w:r w:rsidR="009D1B96">
          <w:rPr>
            <w:rFonts w:eastAsia="SimSun" w:hint="eastAsia"/>
            <w:lang w:eastAsia="zh-CN"/>
          </w:rPr>
          <w:t xml:space="preserve"> 2024 edition</w:t>
        </w:r>
      </w:ins>
      <w:ins w:id="67" w:author="LI Yang" w:date="2024-08-31T21:14:00Z" w16du:dateUtc="2024-08-31T13:14:00Z">
        <w:r w:rsidR="00AA3082">
          <w:rPr>
            <w:rFonts w:eastAsia="SimSun" w:hint="eastAsia"/>
            <w:lang w:eastAsia="zh-CN"/>
          </w:rPr>
          <w:t xml:space="preserve"> is available at </w:t>
        </w:r>
      </w:ins>
      <w:ins w:id="68" w:author="LI Yang" w:date="2024-08-31T17:14:00Z" w16du:dateUtc="2024-08-31T09:14:00Z">
        <w:r w:rsidR="009D1B96" w:rsidRPr="009D1B96">
          <w:rPr>
            <w:rFonts w:eastAsia="SimSun"/>
            <w:lang w:eastAsia="zh-CN"/>
          </w:rPr>
          <w:t>https://www.itu.int/hub/publication/r-reg-rr-2024/</w:t>
        </w:r>
        <w:r w:rsidR="009D1B96">
          <w:rPr>
            <w:rFonts w:eastAsia="SimSun" w:hint="eastAsia"/>
            <w:lang w:eastAsia="zh-CN"/>
          </w:rPr>
          <w:t>.</w:t>
        </w:r>
      </w:ins>
      <w:ins w:id="69" w:author="LI Yang" w:date="2024-08-31T17:11:00Z" w16du:dateUtc="2024-08-31T09:11:00Z">
        <w:r w:rsidR="009D1B96">
          <w:rPr>
            <w:rFonts w:eastAsia="SimSun" w:hint="eastAsia"/>
            <w:lang w:eastAsia="zh-CN"/>
          </w:rPr>
          <w:t xml:space="preserve"> </w:t>
        </w:r>
      </w:ins>
      <w:ins w:id="70" w:author="LI Yang" w:date="2024-08-31T17:08:00Z" w16du:dateUtc="2024-08-31T09:08:00Z">
        <w:r w:rsidR="009D1B96">
          <w:rPr>
            <w:rFonts w:eastAsia="SimSun" w:hint="eastAsia"/>
            <w:lang w:eastAsia="zh-CN"/>
          </w:rPr>
          <w:t>Recommendation</w:t>
        </w:r>
      </w:ins>
      <w:ins w:id="71" w:author="LI Yang" w:date="2024-08-31T17:09:00Z" w16du:dateUtc="2024-08-31T09:09:00Z">
        <w:r w:rsidR="009D1B96">
          <w:rPr>
            <w:rFonts w:eastAsia="SimSun" w:hint="eastAsia"/>
            <w:lang w:eastAsia="zh-CN"/>
          </w:rPr>
          <w:t>s</w:t>
        </w:r>
      </w:ins>
      <w:ins w:id="72" w:author="LI Yang" w:date="2024-08-31T17:08:00Z" w16du:dateUtc="2024-08-31T09:08:00Z">
        <w:r w:rsidR="009D1B96">
          <w:rPr>
            <w:rFonts w:eastAsia="SimSun" w:hint="eastAsia"/>
            <w:lang w:eastAsia="zh-CN"/>
          </w:rPr>
          <w:t xml:space="preserve"> </w:t>
        </w:r>
      </w:ins>
      <w:ins w:id="73" w:author="LI Yang" w:date="2024-08-31T17:10:00Z" w16du:dateUtc="2024-08-31T09:10:00Z">
        <w:r w:rsidR="009D1B96">
          <w:rPr>
            <w:rFonts w:eastAsia="SimSun" w:hint="eastAsia"/>
            <w:lang w:eastAsia="zh-CN"/>
          </w:rPr>
          <w:t>on</w:t>
        </w:r>
      </w:ins>
      <w:ins w:id="74" w:author="LI Yang" w:date="2024-08-31T17:08:00Z" w16du:dateUtc="2024-08-31T09:08:00Z">
        <w:r w:rsidR="009D1B96">
          <w:rPr>
            <w:rFonts w:eastAsia="SimSun" w:hint="eastAsia"/>
            <w:lang w:eastAsia="zh-CN"/>
          </w:rPr>
          <w:t xml:space="preserve"> maritime</w:t>
        </w:r>
      </w:ins>
      <w:ins w:id="75" w:author="LI Yang" w:date="2024-08-31T17:09:00Z" w16du:dateUtc="2024-08-31T09:09:00Z">
        <w:r w:rsidR="009D1B96">
          <w:rPr>
            <w:rFonts w:eastAsia="SimSun" w:hint="eastAsia"/>
            <w:lang w:eastAsia="zh-CN"/>
          </w:rPr>
          <w:t xml:space="preserve"> ITU technical </w:t>
        </w:r>
        <w:r w:rsidR="009D1B96" w:rsidRPr="002C4D5A">
          <w:rPr>
            <w:lang w:eastAsia="de-DE"/>
          </w:rPr>
          <w:t>characteristics</w:t>
        </w:r>
        <w:r w:rsidR="009D1B96">
          <w:rPr>
            <w:rFonts w:eastAsia="SimSun" w:hint="eastAsia"/>
            <w:lang w:eastAsia="zh-CN"/>
          </w:rPr>
          <w:t xml:space="preserve"> can be found at </w:t>
        </w:r>
        <w:r w:rsidR="009D1B96" w:rsidRPr="009D1B96">
          <w:rPr>
            <w:lang w:eastAsia="de-DE"/>
          </w:rPr>
          <w:t>https://www.itu.int/rec/R-REC-M/en</w:t>
        </w:r>
        <w:r w:rsidR="009D1B96">
          <w:rPr>
            <w:rFonts w:eastAsia="SimSun" w:hint="eastAsia"/>
            <w:lang w:eastAsia="zh-CN"/>
          </w:rPr>
          <w:t>.</w:t>
        </w:r>
      </w:ins>
      <w:commentRangeEnd w:id="57"/>
      <w:ins w:id="76" w:author="LI Yang" w:date="2024-08-31T17:35:00Z" w16du:dateUtc="2024-08-31T09:35:00Z">
        <w:r w:rsidR="00D21F7D">
          <w:rPr>
            <w:rStyle w:val="CommentReference"/>
            <w:rFonts w:eastAsiaTheme="minorEastAsia" w:cstheme="minorBidi"/>
            <w:color w:val="000000" w:themeColor="text1"/>
          </w:rPr>
          <w:commentReference w:id="57"/>
        </w:r>
      </w:ins>
    </w:p>
    <w:p w14:paraId="24EFFFD5" w14:textId="77777777" w:rsidR="00837A1B" w:rsidRPr="002C4D5A" w:rsidRDefault="00EC2894" w:rsidP="002F4FB9">
      <w:pPr>
        <w:pStyle w:val="Heading3"/>
        <w:keepLines w:val="0"/>
        <w:spacing w:before="120" w:after="120" w:line="240" w:lineRule="auto"/>
        <w:jc w:val="both"/>
      </w:pPr>
      <w:bookmarkStart w:id="77" w:name="_Toc175917613"/>
      <w:r w:rsidRPr="002C4D5A">
        <w:t>Low Frequency Band (LF)</w:t>
      </w:r>
      <w:bookmarkEnd w:id="77"/>
    </w:p>
    <w:p w14:paraId="26365E67" w14:textId="31E28C85" w:rsidR="000247B7" w:rsidRDefault="000247B7" w:rsidP="000247B7">
      <w:pPr>
        <w:pStyle w:val="BodyText"/>
      </w:pPr>
      <w:r w:rsidRPr="002C4D5A">
        <w:rPr>
          <w:rFonts w:cs="Arial"/>
          <w:szCs w:val="20"/>
          <w:lang w:eastAsia="de-DE"/>
        </w:rPr>
        <w:t xml:space="preserve">There is some use of the LF radio spectrum by the maritime community.  While </w:t>
      </w:r>
      <w:r w:rsidRPr="002C4D5A">
        <w:t xml:space="preserve">Loran C is </w:t>
      </w:r>
      <w:r w:rsidR="001A3D86">
        <w:t>rarely used</w:t>
      </w:r>
      <w:r w:rsidRPr="002C4D5A">
        <w:t xml:space="preserve">, other systems such as eLoran and research projects are underway to evaluate the </w:t>
      </w:r>
      <w:r w:rsidR="0055272A" w:rsidRPr="002C4D5A">
        <w:t>us</w:t>
      </w:r>
      <w:r w:rsidR="0055272A">
        <w:t>e</w:t>
      </w:r>
      <w:r w:rsidRPr="002C4D5A">
        <w:t xml:space="preserve">, if any, of this spectrum. </w:t>
      </w:r>
    </w:p>
    <w:p w14:paraId="0ED06EF6" w14:textId="77777777" w:rsidR="00837A1B" w:rsidRPr="002C4D5A" w:rsidRDefault="000247B7" w:rsidP="002F4FB9">
      <w:pPr>
        <w:pStyle w:val="Heading3"/>
        <w:keepLines w:val="0"/>
        <w:spacing w:before="120" w:after="120" w:line="240" w:lineRule="auto"/>
        <w:jc w:val="both"/>
      </w:pPr>
      <w:bookmarkStart w:id="78" w:name="_Toc175917614"/>
      <w:r w:rsidRPr="002C4D5A">
        <w:t>Medium Frequency / High Frequency Band (MF/HF)</w:t>
      </w:r>
      <w:bookmarkEnd w:id="78"/>
    </w:p>
    <w:p w14:paraId="23C99B22" w14:textId="77777777" w:rsidR="002A05A2" w:rsidRDefault="00507AEA" w:rsidP="000247B7">
      <w:pPr>
        <w:pStyle w:val="BodyText"/>
        <w:rPr>
          <w:ins w:id="79" w:author="Jillian Carson-Jackson" w:date="2024-08-29T14:42:00Z" w16du:dateUtc="2024-08-29T18:42:00Z"/>
          <w:lang w:eastAsia="de-DE"/>
        </w:rPr>
      </w:pPr>
      <w:bookmarkStart w:id="80" w:name="_Toc210739541"/>
      <w:r>
        <w:rPr>
          <w:lang w:eastAsia="de-DE"/>
        </w:rPr>
        <w:t>T</w:t>
      </w:r>
      <w:r w:rsidR="000247B7" w:rsidRPr="002C4D5A">
        <w:rPr>
          <w:lang w:eastAsia="de-DE"/>
        </w:rPr>
        <w:t xml:space="preserve">he MF/HF radio spectrum </w:t>
      </w:r>
      <w:r>
        <w:rPr>
          <w:lang w:eastAsia="de-DE"/>
        </w:rPr>
        <w:t xml:space="preserve">is used </w:t>
      </w:r>
      <w:r w:rsidR="000247B7" w:rsidRPr="002C4D5A">
        <w:rPr>
          <w:lang w:eastAsia="de-DE"/>
        </w:rPr>
        <w:t xml:space="preserve">by the maritime community for communication of voice and data. MF/HF transmissions support both general, Maritime Safety Information (MSI) and distress related communications using DSC, NBDP, voice and data.  </w:t>
      </w:r>
    </w:p>
    <w:p w14:paraId="6D3D892A" w14:textId="69BB68D3" w:rsidR="000247B7" w:rsidRPr="002C4D5A" w:rsidRDefault="000247B7" w:rsidP="000247B7">
      <w:pPr>
        <w:pStyle w:val="BodyText"/>
        <w:rPr>
          <w:lang w:eastAsia="de-DE"/>
        </w:rPr>
      </w:pPr>
      <w:r w:rsidRPr="002C4D5A">
        <w:rPr>
          <w:lang w:eastAsia="de-DE"/>
        </w:rPr>
        <w:t xml:space="preserve">These communications take place across the maritime mobile service bands within </w:t>
      </w:r>
      <w:commentRangeStart w:id="81"/>
      <w:del w:id="82" w:author="Jillian Carson-Jackson" w:date="2024-08-29T14:43:00Z" w16du:dateUtc="2024-08-29T18:43:00Z">
        <w:r w:rsidRPr="002C4D5A" w:rsidDel="00C235A4">
          <w:rPr>
            <w:lang w:eastAsia="de-DE"/>
          </w:rPr>
          <w:delText>1.6</w:delText>
        </w:r>
      </w:del>
      <w:ins w:id="83" w:author="Jillian Carson-Jackson" w:date="2024-08-29T14:43:00Z" w16du:dateUtc="2024-08-29T18:43:00Z">
        <w:r w:rsidR="00C235A4">
          <w:rPr>
            <w:lang w:eastAsia="de-DE"/>
          </w:rPr>
          <w:t>0.3</w:t>
        </w:r>
        <w:commentRangeEnd w:id="81"/>
        <w:r w:rsidR="00F503DB">
          <w:rPr>
            <w:rStyle w:val="CommentReference"/>
            <w:rFonts w:eastAsiaTheme="minorEastAsia" w:cstheme="minorBidi"/>
            <w:color w:val="000000" w:themeColor="text1"/>
          </w:rPr>
          <w:commentReference w:id="81"/>
        </w:r>
      </w:ins>
      <w:r w:rsidRPr="002C4D5A">
        <w:rPr>
          <w:lang w:eastAsia="de-DE"/>
        </w:rPr>
        <w:t xml:space="preserve">-26.5 MHz as defined in </w:t>
      </w:r>
      <w:ins w:id="84" w:author="Jillian Carson-Jackson" w:date="2024-08-29T14:43:00Z" w16du:dateUtc="2024-08-29T18:43:00Z">
        <w:r w:rsidR="00F503DB">
          <w:rPr>
            <w:lang w:eastAsia="de-DE"/>
          </w:rPr>
          <w:t xml:space="preserve">Articles 5, 33, 52, Appendix 15 and </w:t>
        </w:r>
      </w:ins>
      <w:r w:rsidRPr="002C4D5A">
        <w:rPr>
          <w:lang w:eastAsia="de-DE"/>
        </w:rPr>
        <w:t xml:space="preserve">Appendix </w:t>
      </w:r>
      <w:r w:rsidRPr="009F7610">
        <w:rPr>
          <w:b/>
          <w:lang w:eastAsia="de-DE"/>
        </w:rPr>
        <w:t>17</w:t>
      </w:r>
      <w:r w:rsidRPr="002C4D5A">
        <w:rPr>
          <w:lang w:eastAsia="de-DE"/>
        </w:rPr>
        <w:t xml:space="preserve"> to the ITU Radio Regulations</w:t>
      </w:r>
      <w:del w:id="85" w:author="Jillian Carson-Jackson" w:date="2024-08-29T14:43:00Z" w16du:dateUtc="2024-08-29T18:43:00Z">
        <w:r w:rsidRPr="002C4D5A" w:rsidDel="00F503DB">
          <w:rPr>
            <w:lang w:eastAsia="de-DE"/>
          </w:rPr>
          <w:delText xml:space="preserve">, </w:delText>
        </w:r>
      </w:del>
      <w:ins w:id="86" w:author="Jillian Carson-Jackson" w:date="2024-08-29T14:43:00Z" w16du:dateUtc="2024-08-29T18:43:00Z">
        <w:r w:rsidR="00F503DB">
          <w:rPr>
            <w:lang w:eastAsia="de-DE"/>
          </w:rPr>
          <w:t>.</w:t>
        </w:r>
        <w:r w:rsidR="00F503DB" w:rsidRPr="002C4D5A">
          <w:rPr>
            <w:lang w:eastAsia="de-DE"/>
          </w:rPr>
          <w:t xml:space="preserve"> </w:t>
        </w:r>
      </w:ins>
      <w:del w:id="87" w:author="Jillian Carson-Jackson" w:date="2024-08-29T14:44:00Z" w16du:dateUtc="2024-08-29T18:44:00Z">
        <w:r w:rsidRPr="002C4D5A" w:rsidDel="00F503DB">
          <w:rPr>
            <w:lang w:eastAsia="de-DE"/>
          </w:rPr>
          <w:delText>whilst distress</w:delText>
        </w:r>
      </w:del>
      <w:ins w:id="88" w:author="Jillian Carson-Jackson" w:date="2024-08-29T14:44:00Z" w16du:dateUtc="2024-08-29T18:44:00Z">
        <w:r w:rsidR="00F503DB">
          <w:rPr>
            <w:lang w:eastAsia="de-DE"/>
          </w:rPr>
          <w:t xml:space="preserve">Distress, urgency and </w:t>
        </w:r>
        <w:r w:rsidR="00F503DB">
          <w:rPr>
            <w:lang w:eastAsia="de-DE"/>
          </w:rPr>
          <w:lastRenderedPageBreak/>
          <w:t>safety</w:t>
        </w:r>
      </w:ins>
      <w:r w:rsidRPr="002C4D5A">
        <w:rPr>
          <w:lang w:eastAsia="de-DE"/>
        </w:rPr>
        <w:t xml:space="preserve"> </w:t>
      </w:r>
      <w:del w:id="89" w:author="Jillian Carson-Jackson" w:date="2024-08-29T14:44:00Z" w16du:dateUtc="2024-08-29T18:44:00Z">
        <w:r w:rsidRPr="002C4D5A" w:rsidDel="00F503DB">
          <w:rPr>
            <w:lang w:eastAsia="de-DE"/>
          </w:rPr>
          <w:delText xml:space="preserve">related </w:delText>
        </w:r>
      </w:del>
      <w:r w:rsidRPr="002C4D5A">
        <w:rPr>
          <w:lang w:eastAsia="de-DE"/>
        </w:rPr>
        <w:t xml:space="preserve">communications are consigned to a small set of specific channels as indicated in </w:t>
      </w:r>
      <w:ins w:id="90" w:author="Jillian Carson-Jackson" w:date="2024-08-29T14:44:00Z" w16du:dateUtc="2024-08-29T18:44:00Z">
        <w:r w:rsidR="00E31844">
          <w:rPr>
            <w:lang w:eastAsia="de-DE"/>
          </w:rPr>
          <w:t xml:space="preserve">Article 33 and </w:t>
        </w:r>
      </w:ins>
      <w:r w:rsidRPr="002C4D5A">
        <w:rPr>
          <w:lang w:eastAsia="de-DE"/>
        </w:rPr>
        <w:t xml:space="preserve">Appendix </w:t>
      </w:r>
      <w:r w:rsidRPr="009F7610">
        <w:rPr>
          <w:b/>
          <w:lang w:eastAsia="de-DE"/>
        </w:rPr>
        <w:t>15</w:t>
      </w:r>
      <w:r w:rsidRPr="002C4D5A">
        <w:rPr>
          <w:lang w:eastAsia="de-DE"/>
        </w:rPr>
        <w:t xml:space="preserve"> to the ITU Radio Regulations.  </w:t>
      </w:r>
      <w:ins w:id="91" w:author="Jillian Carson-Jackson" w:date="2024-08-29T14:44:00Z" w16du:dateUtc="2024-08-29T18:44:00Z">
        <w:r w:rsidR="00412B53" w:rsidRPr="00412B53">
          <w:rPr>
            <w:rFonts w:eastAsia="SimSun"/>
            <w:lang w:eastAsia="zh-CN"/>
          </w:rPr>
          <w:t xml:space="preserve">Article 52 </w:t>
        </w:r>
        <w:r w:rsidR="00412B53" w:rsidRPr="00412B53">
          <w:rPr>
            <w:rFonts w:eastAsia="SimSun" w:hint="eastAsia"/>
            <w:lang w:eastAsia="zh-CN"/>
          </w:rPr>
          <w:t>describes s</w:t>
        </w:r>
        <w:r w:rsidR="00412B53" w:rsidRPr="00412B53">
          <w:rPr>
            <w:rFonts w:eastAsia="SimSun"/>
            <w:lang w:eastAsia="zh-CN"/>
          </w:rPr>
          <w:t>pecial rules relating to the use of frequencies</w:t>
        </w:r>
        <w:r w:rsidR="00412B53" w:rsidRPr="00412B53">
          <w:rPr>
            <w:rFonts w:eastAsia="SimSun" w:hint="eastAsia"/>
            <w:lang w:eastAsia="zh-CN"/>
          </w:rPr>
          <w:t xml:space="preserve">, including some </w:t>
        </w:r>
        <w:r w:rsidR="00412B53" w:rsidRPr="00412B53">
          <w:rPr>
            <w:rFonts w:eastAsia="SimSun"/>
            <w:lang w:eastAsia="zh-CN"/>
          </w:rPr>
          <w:t>frequencies arrangements in the MF</w:t>
        </w:r>
        <w:r w:rsidR="00412B53" w:rsidRPr="00412B53">
          <w:rPr>
            <w:rFonts w:eastAsia="SimSun" w:hint="eastAsia"/>
            <w:lang w:eastAsia="zh-CN"/>
          </w:rPr>
          <w:t xml:space="preserve"> and HF</w:t>
        </w:r>
        <w:r w:rsidR="00412B53" w:rsidRPr="00412B53">
          <w:rPr>
            <w:rFonts w:eastAsia="SimSun"/>
            <w:lang w:eastAsia="zh-CN"/>
          </w:rPr>
          <w:t xml:space="preserve"> band. Appendix 17</w:t>
        </w:r>
        <w:r w:rsidR="00412B53" w:rsidRPr="00412B53">
          <w:rPr>
            <w:rFonts w:eastAsia="SimSun" w:hint="eastAsia"/>
            <w:lang w:eastAsia="zh-CN"/>
          </w:rPr>
          <w:t xml:space="preserve"> of RR</w:t>
        </w:r>
        <w:r w:rsidR="00412B53" w:rsidRPr="00412B53">
          <w:rPr>
            <w:rFonts w:eastAsia="SimSun"/>
            <w:lang w:eastAsia="zh-CN"/>
          </w:rPr>
          <w:t xml:space="preserve"> identifies frequencies and channelling arrangements in the HF bands for the maritime mobile service (MMS).</w:t>
        </w:r>
        <w:r w:rsidR="00412B53">
          <w:rPr>
            <w:lang w:eastAsia="de-DE"/>
          </w:rPr>
          <w:t xml:space="preserve"> </w:t>
        </w:r>
      </w:ins>
      <w:r w:rsidRPr="002C4D5A">
        <w:rPr>
          <w:lang w:eastAsia="de-DE"/>
        </w:rPr>
        <w:t>Channel bandwidths are typically 0.5 kHz (DSC and NBDP) and 3 kHz (voice and data).</w:t>
      </w:r>
    </w:p>
    <w:p w14:paraId="6CC3FA21" w14:textId="77777777" w:rsidR="000247B7" w:rsidRPr="002C4D5A" w:rsidRDefault="000247B7" w:rsidP="007752DF">
      <w:pPr>
        <w:pStyle w:val="Heading4"/>
      </w:pPr>
      <w:bookmarkStart w:id="92" w:name="_Toc175917615"/>
      <w:r w:rsidRPr="002C4D5A">
        <w:t xml:space="preserve">Digital </w:t>
      </w:r>
      <w:r w:rsidRPr="007752DF">
        <w:t>Selective</w:t>
      </w:r>
      <w:r w:rsidRPr="002C4D5A">
        <w:t xml:space="preserve"> Calling (DSC)</w:t>
      </w:r>
      <w:bookmarkEnd w:id="92"/>
    </w:p>
    <w:p w14:paraId="6F6CFB96" w14:textId="5E050F34" w:rsidR="007D455E" w:rsidRDefault="003017B2" w:rsidP="003017B2">
      <w:pPr>
        <w:pStyle w:val="BodyText"/>
        <w:rPr>
          <w:lang w:eastAsia="de-DE"/>
        </w:rPr>
      </w:pPr>
      <w:r w:rsidRPr="002C4D5A">
        <w:rPr>
          <w:lang w:eastAsia="de-DE"/>
        </w:rPr>
        <w:t xml:space="preserve">DSC </w:t>
      </w:r>
      <w:r w:rsidR="00377868" w:rsidRPr="002C4D5A">
        <w:rPr>
          <w:lang w:eastAsia="de-DE"/>
        </w:rPr>
        <w:t>is an element of the Global Maritime Distress and Safety System (GMDSS)</w:t>
      </w:r>
      <w:r w:rsidR="00377868">
        <w:rPr>
          <w:lang w:eastAsia="de-DE"/>
        </w:rPr>
        <w:t xml:space="preserve"> and </w:t>
      </w:r>
      <w:r w:rsidRPr="002C4D5A">
        <w:rPr>
          <w:lang w:eastAsia="de-DE"/>
        </w:rPr>
        <w:t>enables a radio station to establish contact with, and transfer information to, another station or group of stations, for distress or general communications over medium to long range distances</w:t>
      </w:r>
      <w:r w:rsidR="00377868">
        <w:rPr>
          <w:lang w:eastAsia="de-DE"/>
        </w:rPr>
        <w:t xml:space="preserve"> using a unique MMSI (</w:t>
      </w:r>
      <w:ins w:id="93" w:author="Jillian Carson-Jackson" w:date="2024-08-29T14:45:00Z" w16du:dateUtc="2024-08-29T18:45:00Z">
        <w:r w:rsidR="00412B53">
          <w:rPr>
            <w:lang w:eastAsia="de-DE"/>
          </w:rPr>
          <w:t xml:space="preserve">refer to Recommendation </w:t>
        </w:r>
      </w:ins>
      <w:r w:rsidR="00377868">
        <w:rPr>
          <w:lang w:eastAsia="de-DE"/>
        </w:rPr>
        <w:t>ITU-R M.585)</w:t>
      </w:r>
      <w:r w:rsidRPr="002C4D5A">
        <w:rPr>
          <w:lang w:eastAsia="de-DE"/>
        </w:rPr>
        <w:t>.  DSC is primarily used for distress alerting, urgency and safety calling within ship-to-ship, ship-to-</w:t>
      </w:r>
      <w:r w:rsidR="004C553F" w:rsidRPr="002C4D5A">
        <w:rPr>
          <w:lang w:eastAsia="de-DE"/>
        </w:rPr>
        <w:t>shore,</w:t>
      </w:r>
      <w:r w:rsidRPr="002C4D5A">
        <w:rPr>
          <w:lang w:eastAsia="de-DE"/>
        </w:rPr>
        <w:t xml:space="preserve"> and shore-to-ship prior to initiating distress, urgency and safety communications using radiotelephone</w:t>
      </w:r>
      <w:del w:id="94" w:author="Jillian Carson-Jackson" w:date="2024-08-29T14:45:00Z" w16du:dateUtc="2024-08-29T18:45:00Z">
        <w:r w:rsidRPr="002C4D5A" w:rsidDel="00412B53">
          <w:rPr>
            <w:lang w:eastAsia="de-DE"/>
          </w:rPr>
          <w:delText xml:space="preserve"> or MF/HF radiotelex</w:delText>
        </w:r>
      </w:del>
      <w:r w:rsidRPr="002C4D5A">
        <w:rPr>
          <w:lang w:eastAsia="de-DE"/>
        </w:rPr>
        <w:t xml:space="preserve">.  </w:t>
      </w:r>
    </w:p>
    <w:p w14:paraId="18E2627A" w14:textId="46021A14" w:rsidR="007D455E" w:rsidRDefault="003017B2" w:rsidP="003017B2">
      <w:pPr>
        <w:pStyle w:val="BodyText"/>
        <w:rPr>
          <w:lang w:eastAsia="de-DE"/>
        </w:rPr>
      </w:pPr>
      <w:r w:rsidRPr="002C4D5A">
        <w:rPr>
          <w:lang w:eastAsia="de-DE"/>
        </w:rPr>
        <w:t>DSC distress alerts</w:t>
      </w:r>
      <w:r w:rsidR="00507AEA">
        <w:rPr>
          <w:lang w:eastAsia="de-DE"/>
        </w:rPr>
        <w:t xml:space="preserve"> </w:t>
      </w:r>
      <w:r w:rsidRPr="002C4D5A">
        <w:rPr>
          <w:lang w:eastAsia="de-DE"/>
        </w:rPr>
        <w:t xml:space="preserve">are used to initiate emergency communications with ships and rescue co-ordination centres.  DSC is intended to eliminate the need for manual watch keeping on a ship's bridge or on shore to monitor continuously radio receivers on the distress and safety frequencies. </w:t>
      </w:r>
    </w:p>
    <w:p w14:paraId="40590E74" w14:textId="64B5CEB0" w:rsidR="007D455E" w:rsidRDefault="003017B2" w:rsidP="003017B2">
      <w:pPr>
        <w:pStyle w:val="BodyText"/>
        <w:rPr>
          <w:ins w:id="95" w:author="Jillian Carson-Jackson" w:date="2024-08-29T14:45:00Z" w16du:dateUtc="2024-08-29T18:45:00Z"/>
          <w:lang w:eastAsia="de-DE"/>
        </w:rPr>
      </w:pPr>
      <w:r w:rsidRPr="002C4D5A">
        <w:rPr>
          <w:lang w:eastAsia="de-DE"/>
        </w:rPr>
        <w:t>Six specific MF/HF frequencies are also set aside for Digital Selective Calling (DSC) distress and safety communications, one in each communication sub-band up to 16</w:t>
      </w:r>
      <w:r w:rsidRPr="002C4D5A">
        <w:rPr>
          <w:lang w:eastAsia="ja-JP"/>
        </w:rPr>
        <w:t xml:space="preserve"> MHz band</w:t>
      </w:r>
      <w:r w:rsidRPr="002C4D5A">
        <w:rPr>
          <w:lang w:eastAsia="de-DE"/>
        </w:rPr>
        <w:t xml:space="preserve">. </w:t>
      </w:r>
      <w:ins w:id="96" w:author="Jillian Carson-Jackson" w:date="2024-08-29T14:47:00Z" w16du:dateUtc="2024-08-29T18:47:00Z">
        <w:r w:rsidR="0020013B">
          <w:rPr>
            <w:lang w:eastAsia="de-DE"/>
          </w:rPr>
          <w:t xml:space="preserve">There are a number of developments in DSC: </w:t>
        </w:r>
      </w:ins>
    </w:p>
    <w:p w14:paraId="36C21DC2" w14:textId="34827E01" w:rsidR="005C678A" w:rsidRDefault="005C678A" w:rsidP="00BB592F">
      <w:pPr>
        <w:pStyle w:val="Bullet1"/>
        <w:rPr>
          <w:ins w:id="97" w:author="Jillian Carson-Jackson" w:date="2024-08-29T14:45:00Z" w16du:dateUtc="2024-08-29T18:45:00Z"/>
        </w:rPr>
      </w:pPr>
      <w:ins w:id="98" w:author="Jillian Carson-Jackson" w:date="2024-08-29T14:45:00Z" w16du:dateUtc="2024-08-29T18:45:00Z">
        <w:r>
          <w:t xml:space="preserve">Automatic connection system (ACS) is an automatic connection function using digital selective calling (DSC) for shore-to-ship, ship-to-shore or ship-to-ship communication. ACS can judge the most appropriate frequency band for MF/HF communication from which an available working channel is selected. </w:t>
        </w:r>
      </w:ins>
    </w:p>
    <w:p w14:paraId="1EF15A06" w14:textId="2F77AE07" w:rsidR="00412B53" w:rsidRDefault="005C678A" w:rsidP="00BB592F">
      <w:pPr>
        <w:pStyle w:val="Bullet1"/>
        <w:rPr>
          <w:ins w:id="99" w:author="Jillian Carson-Jackson" w:date="2024-08-29T14:46:00Z" w16du:dateUtc="2024-08-29T18:46:00Z"/>
        </w:rPr>
      </w:pPr>
      <w:ins w:id="100" w:author="Jillian Carson-Jackson" w:date="2024-08-29T14:45:00Z" w16du:dateUtc="2024-08-29T18:45:00Z">
        <w:r>
          <w:t>WRC-23 approve</w:t>
        </w:r>
      </w:ins>
      <w:ins w:id="101" w:author="Jillian Carson-Jackson" w:date="2024-08-29T14:47:00Z" w16du:dateUtc="2024-08-29T18:47:00Z">
        <w:r w:rsidR="00136F13">
          <w:t>d</w:t>
        </w:r>
      </w:ins>
      <w:ins w:id="102" w:author="Jillian Carson-Jackson" w:date="2024-08-29T14:45:00Z" w16du:dateUtc="2024-08-29T18:45:00Z">
        <w:r>
          <w:t xml:space="preserve"> the introduction of ACS and allocate frequencies 2 174.5 kHz, 4 177.5 kHz, 6 268 kHz, 8 376.5 kHz, 12 520 kHz and 16 695 kHz to it, all of which are withdrawn from NBDP distress communication.</w:t>
        </w:r>
      </w:ins>
    </w:p>
    <w:p w14:paraId="42D5DB1B" w14:textId="58837E27" w:rsidR="00E65BD9" w:rsidRDefault="00E65BD9" w:rsidP="00BB592F">
      <w:pPr>
        <w:pStyle w:val="Bullet1"/>
        <w:rPr>
          <w:ins w:id="103" w:author="Jillian Carson-Jackson" w:date="2024-08-29T14:46:00Z" w16du:dateUtc="2024-08-29T18:46:00Z"/>
        </w:rPr>
      </w:pPr>
      <w:ins w:id="104" w:author="Jillian Carson-Jackson" w:date="2024-08-29T14:46:00Z" w16du:dateUtc="2024-08-29T18:46:00Z">
        <w:r>
          <w:t>Operational procedures for both ship and coast stations for automatic connection system using digital selective calling communications in MF and HF bands are detailed in Report ITU-R M.2531.</w:t>
        </w:r>
      </w:ins>
    </w:p>
    <w:p w14:paraId="214381FD" w14:textId="328A7125" w:rsidR="00E65BD9" w:rsidRDefault="00E65BD9" w:rsidP="00BB592F">
      <w:pPr>
        <w:pStyle w:val="Bullet1"/>
        <w:rPr>
          <w:ins w:id="105" w:author="Jillian Carson-Jackson" w:date="2024-08-29T14:46:00Z" w16du:dateUtc="2024-08-29T18:46:00Z"/>
        </w:rPr>
      </w:pPr>
      <w:ins w:id="106" w:author="Jillian Carson-Jackson" w:date="2024-08-29T14:46:00Z" w16du:dateUtc="2024-08-29T18:46:00Z">
        <w:r>
          <w:t>Operational procedures for the use of digital selective calling equipment in the maritime mobile service are detailed in recommendation ITU-R M.541.</w:t>
        </w:r>
      </w:ins>
    </w:p>
    <w:p w14:paraId="3AD3C662" w14:textId="393BC9A9" w:rsidR="00E65BD9" w:rsidRDefault="00E65BD9" w:rsidP="00BB592F">
      <w:pPr>
        <w:pStyle w:val="Bullet1"/>
      </w:pPr>
      <w:ins w:id="107" w:author="Jillian Carson-Jackson" w:date="2024-08-29T14:46:00Z" w16du:dateUtc="2024-08-29T18:46:00Z">
        <w:r>
          <w:t>Digital selective-calling system for use in the maritime mobile service are detailed in recommendation ITU-R M.493.</w:t>
        </w:r>
      </w:ins>
    </w:p>
    <w:p w14:paraId="3402340D" w14:textId="77777777" w:rsidR="000247B7" w:rsidRPr="002C4D5A" w:rsidRDefault="003017B2" w:rsidP="007752DF">
      <w:pPr>
        <w:pStyle w:val="Heading4"/>
      </w:pPr>
      <w:bookmarkStart w:id="108" w:name="_Toc175917616"/>
      <w:r w:rsidRPr="002C4D5A">
        <w:t>Voice Communication</w:t>
      </w:r>
      <w:bookmarkEnd w:id="108"/>
    </w:p>
    <w:p w14:paraId="5393AB3E" w14:textId="1A01D693" w:rsidR="00AF2E8A" w:rsidRDefault="00377868" w:rsidP="00AF2E8A">
      <w:pPr>
        <w:pStyle w:val="BodyText"/>
        <w:rPr>
          <w:ins w:id="109" w:author="Jillian Carson-Jackson" w:date="2024-08-29T17:50:00Z" w16du:dateUtc="2024-08-29T21:50:00Z"/>
          <w:lang w:eastAsia="de-DE"/>
        </w:rPr>
      </w:pPr>
      <w:r>
        <w:rPr>
          <w:lang w:eastAsia="de-DE"/>
        </w:rPr>
        <w:t>T</w:t>
      </w:r>
      <w:r w:rsidR="00AF2E8A" w:rsidRPr="002C4D5A">
        <w:rPr>
          <w:lang w:eastAsia="de-DE"/>
        </w:rPr>
        <w:t xml:space="preserve">he MF/HF radio spectrum </w:t>
      </w:r>
      <w:r>
        <w:rPr>
          <w:lang w:eastAsia="de-DE"/>
        </w:rPr>
        <w:t xml:space="preserve">is used </w:t>
      </w:r>
      <w:r w:rsidR="00AF2E8A" w:rsidRPr="002C4D5A">
        <w:rPr>
          <w:lang w:eastAsia="de-DE"/>
        </w:rPr>
        <w:t>by the maritime community for communication of voice in ship-</w:t>
      </w:r>
      <w:ins w:id="110" w:author="Jillian Carson-Jackson" w:date="2024-08-29T14:48:00Z" w16du:dateUtc="2024-08-29T18:48:00Z">
        <w:r w:rsidR="00AA7D01">
          <w:rPr>
            <w:lang w:eastAsia="de-DE"/>
          </w:rPr>
          <w:t>to-</w:t>
        </w:r>
      </w:ins>
      <w:r w:rsidR="00AF2E8A" w:rsidRPr="002C4D5A">
        <w:rPr>
          <w:lang w:eastAsia="de-DE"/>
        </w:rPr>
        <w:t>ship, shore-</w:t>
      </w:r>
      <w:ins w:id="111" w:author="Jillian Carson-Jackson" w:date="2024-08-29T14:48:00Z" w16du:dateUtc="2024-08-29T18:48:00Z">
        <w:r w:rsidR="00AA7D01">
          <w:rPr>
            <w:lang w:eastAsia="de-DE"/>
          </w:rPr>
          <w:t>to-</w:t>
        </w:r>
      </w:ins>
      <w:r w:rsidR="004C553F" w:rsidRPr="002C4D5A">
        <w:rPr>
          <w:lang w:eastAsia="de-DE"/>
        </w:rPr>
        <w:t>ship,</w:t>
      </w:r>
      <w:r w:rsidR="00AF2E8A" w:rsidRPr="002C4D5A">
        <w:rPr>
          <w:lang w:eastAsia="de-DE"/>
        </w:rPr>
        <w:t xml:space="preserve"> and ship</w:t>
      </w:r>
      <w:ins w:id="112" w:author="Jillian Carson-Jackson" w:date="2024-08-29T14:49:00Z" w16du:dateUtc="2024-08-29T18:49:00Z">
        <w:r w:rsidR="00AA7D01">
          <w:rPr>
            <w:lang w:eastAsia="de-DE"/>
          </w:rPr>
          <w:t>-to</w:t>
        </w:r>
      </w:ins>
      <w:r w:rsidR="00AF2E8A" w:rsidRPr="002C4D5A">
        <w:rPr>
          <w:lang w:eastAsia="de-DE"/>
        </w:rPr>
        <w:t>-shore modes of operation.  General voice communication takes place across the band 1.6-26.5 MHz</w:t>
      </w:r>
      <w:ins w:id="113" w:author="Jillian Carson-Jackson" w:date="2024-08-29T17:50:00Z" w16du:dateUtc="2024-08-29T21:50:00Z">
        <w:r w:rsidR="006C2F71">
          <w:rPr>
            <w:lang w:eastAsia="de-DE"/>
          </w:rPr>
          <w:t xml:space="preserve"> </w:t>
        </w:r>
        <w:r w:rsidR="006C2F71">
          <w:rPr>
            <w:rFonts w:eastAsia="SimSun" w:hint="eastAsia"/>
            <w:lang w:eastAsia="zh-CN"/>
          </w:rPr>
          <w:t xml:space="preserve">using </w:t>
        </w:r>
        <w:r w:rsidR="006C2F71">
          <w:rPr>
            <w:lang w:eastAsia="de-DE"/>
          </w:rPr>
          <w:t>single sideband (SSB)(upper single sideband (USB)) mode</w:t>
        </w:r>
        <w:r w:rsidR="006C2F71">
          <w:rPr>
            <w:rFonts w:eastAsia="SimSun" w:hint="eastAsia"/>
            <w:lang w:eastAsia="zh-CN"/>
          </w:rPr>
          <w:t>.</w:t>
        </w:r>
      </w:ins>
      <w:r w:rsidR="00AF2E8A" w:rsidRPr="002C4D5A">
        <w:rPr>
          <w:lang w:eastAsia="de-DE"/>
        </w:rPr>
        <w:t xml:space="preserve"> Channel </w:t>
      </w:r>
      <w:r w:rsidR="00AF2E8A" w:rsidRPr="002C4D5A">
        <w:rPr>
          <w:lang w:eastAsia="ja-JP"/>
        </w:rPr>
        <w:t>band</w:t>
      </w:r>
      <w:r w:rsidR="00AF2E8A" w:rsidRPr="002C4D5A">
        <w:rPr>
          <w:lang w:eastAsia="de-DE"/>
        </w:rPr>
        <w:t xml:space="preserve">widths are typically 3 kHz.  </w:t>
      </w:r>
    </w:p>
    <w:p w14:paraId="21CE48F6" w14:textId="6146665E" w:rsidR="00F64461" w:rsidRDefault="00F64461" w:rsidP="00F64461">
      <w:pPr>
        <w:pStyle w:val="Bullet1"/>
        <w:rPr>
          <w:ins w:id="114" w:author="Jillian Carson-Jackson" w:date="2024-08-29T17:50:00Z" w16du:dateUtc="2024-08-29T21:50:00Z"/>
        </w:rPr>
      </w:pPr>
      <w:ins w:id="115" w:author="Jillian Carson-Jackson" w:date="2024-08-29T17:50:00Z" w16du:dateUtc="2024-08-29T21:50:00Z">
        <w:r>
          <w:t xml:space="preserve">Recommendation ITU-R M.1171 </w:t>
        </w:r>
      </w:ins>
      <w:ins w:id="116" w:author="LI Yang" w:date="2024-08-31T19:58:00Z" w16du:dateUtc="2024-08-31T11:58:00Z">
        <w:r w:rsidR="00F76773">
          <w:rPr>
            <w:rFonts w:eastAsia="SimSun"/>
            <w:lang w:eastAsia="zh-CN"/>
          </w:rPr>
          <w:t>“</w:t>
        </w:r>
      </w:ins>
      <w:ins w:id="117" w:author="Jillian Carson-Jackson" w:date="2024-08-29T17:50:00Z" w16du:dateUtc="2024-08-29T21:50:00Z">
        <w:r w:rsidRPr="000A476E">
          <w:rPr>
            <w:i/>
            <w:iCs/>
          </w:rPr>
          <w:t>Radiotelephony procedures for routine calls in the maritime mobile service</w:t>
        </w:r>
      </w:ins>
      <w:ins w:id="118" w:author="LI Yang" w:date="2024-08-31T19:57:00Z" w16du:dateUtc="2024-08-31T11:57:00Z">
        <w:r w:rsidR="00F76773">
          <w:rPr>
            <w:rFonts w:eastAsia="SimSun"/>
            <w:i/>
            <w:iCs/>
            <w:lang w:eastAsia="zh-CN"/>
          </w:rPr>
          <w:t>”</w:t>
        </w:r>
      </w:ins>
      <w:ins w:id="119" w:author="Jillian Carson-Jackson" w:date="2024-08-29T17:50:00Z" w16du:dateUtc="2024-08-29T21:50:00Z">
        <w:r>
          <w:t xml:space="preserve"> describes the radiotelephony procedures for routine calls within the maritime mobile service.</w:t>
        </w:r>
      </w:ins>
    </w:p>
    <w:p w14:paraId="04F9C36F" w14:textId="769393ED" w:rsidR="00F64461" w:rsidRPr="002C4D5A" w:rsidRDefault="00F64461" w:rsidP="00F64461">
      <w:pPr>
        <w:pStyle w:val="Bullet1"/>
      </w:pPr>
      <w:ins w:id="120" w:author="Jillian Carson-Jackson" w:date="2024-08-29T17:50:00Z" w16du:dateUtc="2024-08-29T21:50:00Z">
        <w:r>
          <w:t xml:space="preserve">Recommendation ITU-R M.1173 </w:t>
        </w:r>
      </w:ins>
      <w:ins w:id="121" w:author="LI Yang" w:date="2024-08-31T19:58:00Z" w16du:dateUtc="2024-08-31T11:58:00Z">
        <w:r w:rsidR="00F76773">
          <w:rPr>
            <w:rFonts w:eastAsia="SimSun"/>
            <w:lang w:eastAsia="zh-CN"/>
          </w:rPr>
          <w:t>“</w:t>
        </w:r>
      </w:ins>
      <w:ins w:id="122" w:author="Jillian Carson-Jackson" w:date="2024-08-29T17:50:00Z" w16du:dateUtc="2024-08-29T21:50:00Z">
        <w:r w:rsidRPr="000A476E">
          <w:rPr>
            <w:i/>
            <w:iCs/>
          </w:rPr>
          <w:t>Technical characteristics of single-sideband transmitters used in the maritime mobile service for radiotelephony in the bands between 1 606.5 kHz (1 605 kHz Region 2) and 4 000 kHz and between 4 000 kHz and 27 500 kHz</w:t>
        </w:r>
      </w:ins>
      <w:ins w:id="123" w:author="LI Yang" w:date="2024-08-31T19:58:00Z" w16du:dateUtc="2024-08-31T11:58:00Z">
        <w:r w:rsidR="00F76773">
          <w:rPr>
            <w:rFonts w:eastAsia="SimSun"/>
            <w:i/>
            <w:iCs/>
            <w:lang w:eastAsia="zh-CN"/>
          </w:rPr>
          <w:t>”</w:t>
        </w:r>
      </w:ins>
      <w:ins w:id="124" w:author="Jillian Carson-Jackson" w:date="2024-08-29T17:50:00Z" w16du:dateUtc="2024-08-29T21:50:00Z">
        <w:r>
          <w:t xml:space="preserve"> provides the technical characteristics for single sideband transmitters used in the MF/HF maritime mobile service bands.</w:t>
        </w:r>
      </w:ins>
    </w:p>
    <w:p w14:paraId="631D3F2A" w14:textId="77777777" w:rsidR="00C5329D" w:rsidRPr="002C4D5A" w:rsidRDefault="00C5329D" w:rsidP="007752DF">
      <w:pPr>
        <w:pStyle w:val="Heading4"/>
      </w:pPr>
      <w:bookmarkStart w:id="125" w:name="_Toc175917617"/>
      <w:r w:rsidRPr="002C4D5A">
        <w:t>Data Communication</w:t>
      </w:r>
      <w:bookmarkEnd w:id="125"/>
    </w:p>
    <w:p w14:paraId="78944976" w14:textId="53E460D4" w:rsidR="00632C90" w:rsidRDefault="00E0008F" w:rsidP="00E0008F">
      <w:pPr>
        <w:pStyle w:val="BodyText"/>
        <w:rPr>
          <w:lang w:eastAsia="de-DE"/>
        </w:rPr>
      </w:pPr>
      <w:r w:rsidRPr="00184190">
        <w:rPr>
          <w:lang w:eastAsia="de-DE"/>
        </w:rPr>
        <w:t xml:space="preserve">Current and emerging HF digital modulation schemes provide new opportunities utilizing data transmission in this frequency band (1.6-26.5 MHz).  The relevant technologies are described in the Recommendation ITU-R M.1798.  The Recommendation </w:t>
      </w:r>
      <w:r w:rsidRPr="00184190">
        <w:rPr>
          <w:lang w:eastAsia="ja-JP"/>
        </w:rPr>
        <w:t xml:space="preserve">ITU-R </w:t>
      </w:r>
      <w:r w:rsidR="000874CE" w:rsidRPr="0055272A">
        <w:rPr>
          <w:lang w:eastAsia="ja-JP"/>
        </w:rPr>
        <w:t>M.1798-2</w:t>
      </w:r>
      <w:r w:rsidRPr="0055272A">
        <w:rPr>
          <w:lang w:eastAsia="ja-JP"/>
        </w:rPr>
        <w:t xml:space="preserve">, published </w:t>
      </w:r>
      <w:r w:rsidR="0035015B">
        <w:rPr>
          <w:lang w:eastAsia="ja-JP"/>
        </w:rPr>
        <w:t>i</w:t>
      </w:r>
      <w:r w:rsidRPr="0055272A">
        <w:rPr>
          <w:lang w:eastAsia="ja-JP"/>
        </w:rPr>
        <w:t xml:space="preserve">n </w:t>
      </w:r>
      <w:r w:rsidR="000874CE" w:rsidRPr="0055272A">
        <w:rPr>
          <w:lang w:eastAsia="ja-JP"/>
        </w:rPr>
        <w:t>February 2021</w:t>
      </w:r>
      <w:r w:rsidRPr="0055272A">
        <w:rPr>
          <w:lang w:eastAsia="ja-JP"/>
        </w:rPr>
        <w:t xml:space="preserve">, </w:t>
      </w:r>
      <w:r w:rsidRPr="0055272A">
        <w:rPr>
          <w:lang w:eastAsia="de-DE"/>
        </w:rPr>
        <w:t xml:space="preserve">includes </w:t>
      </w:r>
      <w:r w:rsidR="000874CE" w:rsidRPr="0055272A">
        <w:rPr>
          <w:lang w:eastAsia="de-DE"/>
        </w:rPr>
        <w:t>four</w:t>
      </w:r>
      <w:r w:rsidRPr="00184190">
        <w:rPr>
          <w:lang w:eastAsia="de-DE"/>
        </w:rPr>
        <w:t xml:space="preserve"> systems.  </w:t>
      </w:r>
    </w:p>
    <w:p w14:paraId="5ADE2B64" w14:textId="19E1AE16" w:rsidR="00A453AA" w:rsidRPr="00A31AE3" w:rsidRDefault="00A453AA" w:rsidP="001D2149">
      <w:pPr>
        <w:pStyle w:val="Referencebox"/>
        <w:rPr>
          <w:rFonts w:ascii="Arial" w:hAnsi="Arial" w:cs="Arial"/>
          <w:i/>
          <w:iCs/>
          <w:sz w:val="20"/>
          <w:szCs w:val="20"/>
        </w:rPr>
      </w:pPr>
      <w:r w:rsidRPr="00A31AE3">
        <w:rPr>
          <w:rStyle w:val="cf01"/>
        </w:rPr>
        <w:t xml:space="preserve">Reference - </w:t>
      </w:r>
      <w:r w:rsidRPr="00A453AA">
        <w:rPr>
          <w:rStyle w:val="cf01"/>
        </w:rPr>
        <w:t>Recommendation ITU-R M.1798.  The Recommendation ITU-R M.1798-2, published in February 2021</w:t>
      </w:r>
      <w:r>
        <w:rPr>
          <w:rStyle w:val="cf01"/>
        </w:rPr>
        <w:t xml:space="preserve"> </w:t>
      </w:r>
      <w:r w:rsidRPr="00A453AA">
        <w:rPr>
          <w:rStyle w:val="cf01"/>
        </w:rPr>
        <w:t>[link]</w:t>
      </w:r>
    </w:p>
    <w:p w14:paraId="25CCBEC6" w14:textId="7C022958" w:rsidR="00632C90" w:rsidRPr="007D455E" w:rsidRDefault="00E0008F" w:rsidP="0055272A">
      <w:pPr>
        <w:pStyle w:val="BodyText"/>
        <w:ind w:left="720" w:hanging="720"/>
      </w:pPr>
      <w:r w:rsidRPr="0055272A">
        <w:rPr>
          <w:b/>
          <w:bCs/>
          <w:i/>
          <w:iCs/>
        </w:rPr>
        <w:lastRenderedPageBreak/>
        <w:t>System 1</w:t>
      </w:r>
      <w:r w:rsidRPr="00184190">
        <w:t xml:space="preserve"> is an HF data services modem protocol using </w:t>
      </w:r>
      <w:r w:rsidR="007D455E">
        <w:t>O</w:t>
      </w:r>
      <w:r w:rsidRPr="007D455E">
        <w:t xml:space="preserve">rthogonal </w:t>
      </w:r>
      <w:r w:rsidR="007D455E">
        <w:t>F</w:t>
      </w:r>
      <w:r w:rsidRPr="007D455E">
        <w:t xml:space="preserve">requency </w:t>
      </w:r>
      <w:r w:rsidR="007D455E">
        <w:t>D</w:t>
      </w:r>
      <w:r w:rsidRPr="007D455E">
        <w:t xml:space="preserve">ivision </w:t>
      </w:r>
      <w:r w:rsidR="007D455E">
        <w:t>M</w:t>
      </w:r>
      <w:r w:rsidRPr="007D455E">
        <w:t xml:space="preserve">ultiplexing (OFDM) and uses 4/8-PSK modulation to 32 sub-carriers.  </w:t>
      </w:r>
    </w:p>
    <w:p w14:paraId="24C72E00" w14:textId="62D987BE" w:rsidR="00632C90" w:rsidRPr="00184190" w:rsidRDefault="00E0008F" w:rsidP="0055272A">
      <w:pPr>
        <w:pStyle w:val="BodyText"/>
        <w:ind w:left="720" w:hanging="720"/>
      </w:pPr>
      <w:r w:rsidRPr="0055272A">
        <w:rPr>
          <w:b/>
          <w:bCs/>
          <w:i/>
          <w:iCs/>
        </w:rPr>
        <w:t>System 2</w:t>
      </w:r>
      <w:r w:rsidRPr="00184190">
        <w:t xml:space="preserve"> is an </w:t>
      </w:r>
      <w:r w:rsidR="00377868" w:rsidRPr="00184190">
        <w:t>electronic</w:t>
      </w:r>
      <w:r w:rsidRPr="00184190">
        <w:t xml:space="preserve"> mail system using the Pactor-III protocol</w:t>
      </w:r>
      <w:r w:rsidR="0073181A" w:rsidRPr="00184190">
        <w:t xml:space="preserve"> with</w:t>
      </w:r>
      <w:r w:rsidRPr="00184190">
        <w:t xml:space="preserve"> QPSK modulation to 18 sub-carriers.  </w:t>
      </w:r>
    </w:p>
    <w:p w14:paraId="1E038FEB" w14:textId="693A1DE4" w:rsidR="00632C90" w:rsidRPr="007D455E" w:rsidRDefault="00632C90" w:rsidP="0055272A">
      <w:pPr>
        <w:pStyle w:val="BodyText"/>
        <w:ind w:left="720" w:hanging="720"/>
        <w:rPr>
          <w:lang w:eastAsia="ja-JP"/>
        </w:rPr>
      </w:pPr>
      <w:r w:rsidRPr="007D455E">
        <w:t xml:space="preserve">Note - </w:t>
      </w:r>
      <w:r w:rsidR="00E0008F" w:rsidRPr="007D455E">
        <w:rPr>
          <w:lang w:eastAsia="ja-JP"/>
        </w:rPr>
        <w:t xml:space="preserve">System 1 and System 2 </w:t>
      </w:r>
      <w:r w:rsidR="00E0008F" w:rsidRPr="007D455E">
        <w:t>use 3 kHz channels for the data rate of 3 kbps or below</w:t>
      </w:r>
      <w:r w:rsidR="00E0008F" w:rsidRPr="007D455E">
        <w:rPr>
          <w:lang w:eastAsia="ja-JP"/>
        </w:rPr>
        <w:t xml:space="preserve">.  </w:t>
      </w:r>
    </w:p>
    <w:p w14:paraId="740D1FB2" w14:textId="12BE5657" w:rsidR="00E0008F" w:rsidRPr="007D455E" w:rsidRDefault="00E0008F" w:rsidP="0055272A">
      <w:pPr>
        <w:pStyle w:val="BodyText"/>
        <w:ind w:left="720" w:hanging="720"/>
      </w:pPr>
      <w:r w:rsidRPr="0055272A">
        <w:rPr>
          <w:b/>
          <w:bCs/>
          <w:i/>
          <w:iCs/>
          <w:lang w:eastAsia="ja-JP"/>
        </w:rPr>
        <w:t>System 3</w:t>
      </w:r>
      <w:r w:rsidRPr="00184190">
        <w:rPr>
          <w:lang w:eastAsia="ja-JP"/>
        </w:rPr>
        <w:t xml:space="preserve"> is a 10-20 kHz wideband HF data system for internet access and </w:t>
      </w:r>
      <w:r w:rsidR="00377868" w:rsidRPr="00184190">
        <w:rPr>
          <w:lang w:eastAsia="ja-JP"/>
        </w:rPr>
        <w:t>electronic</w:t>
      </w:r>
      <w:r w:rsidRPr="00184190">
        <w:rPr>
          <w:lang w:eastAsia="ja-JP"/>
        </w:rPr>
        <w:t xml:space="preserve"> mail services using OFDM.  This system uses QAM modulation to 228 sub-carrier</w:t>
      </w:r>
      <w:r w:rsidRPr="007D455E">
        <w:rPr>
          <w:lang w:eastAsia="ja-JP"/>
        </w:rPr>
        <w:t xml:space="preserve">s at 10 kHz bandwidth or 460 sub-carriers at 20 kHz bandwidth for the data rate up to 51 kbps.  All three systems </w:t>
      </w:r>
      <w:r w:rsidRPr="007D455E">
        <w:t>are IP level-compatible making interoperability possible.</w:t>
      </w:r>
    </w:p>
    <w:p w14:paraId="3CF6F576" w14:textId="781E40FF" w:rsidR="000874CE" w:rsidRPr="000874CE" w:rsidRDefault="000874CE" w:rsidP="0055272A">
      <w:pPr>
        <w:pStyle w:val="BodyText"/>
        <w:ind w:left="720" w:hanging="720"/>
        <w:rPr>
          <w:rFonts w:eastAsiaTheme="minorEastAsia"/>
          <w:lang w:eastAsia="ja-JP"/>
        </w:rPr>
      </w:pPr>
      <w:r w:rsidRPr="0055272A">
        <w:rPr>
          <w:rFonts w:eastAsiaTheme="minorEastAsia"/>
          <w:b/>
          <w:bCs/>
          <w:i/>
          <w:iCs/>
          <w:lang w:eastAsia="ja-JP"/>
        </w:rPr>
        <w:t>System 4</w:t>
      </w:r>
      <w:r w:rsidRPr="0055272A">
        <w:rPr>
          <w:rFonts w:eastAsiaTheme="minorEastAsia"/>
          <w:lang w:eastAsia="ja-JP"/>
        </w:rPr>
        <w:t xml:space="preserve"> is a wideband HF data system for </w:t>
      </w:r>
      <w:r w:rsidR="007D455E">
        <w:rPr>
          <w:rFonts w:eastAsiaTheme="minorEastAsia"/>
          <w:lang w:eastAsia="ja-JP"/>
        </w:rPr>
        <w:t>P</w:t>
      </w:r>
      <w:r w:rsidRPr="0055272A">
        <w:rPr>
          <w:rFonts w:eastAsiaTheme="minorEastAsia"/>
          <w:lang w:eastAsia="ja-JP"/>
        </w:rPr>
        <w:t>oint-</w:t>
      </w:r>
      <w:r w:rsidR="007D455E">
        <w:rPr>
          <w:rFonts w:eastAsiaTheme="minorEastAsia"/>
          <w:lang w:eastAsia="ja-JP"/>
        </w:rPr>
        <w:t>T</w:t>
      </w:r>
      <w:r w:rsidRPr="0055272A">
        <w:rPr>
          <w:rFonts w:eastAsiaTheme="minorEastAsia"/>
          <w:lang w:eastAsia="ja-JP"/>
        </w:rPr>
        <w:t>o-</w:t>
      </w:r>
      <w:r w:rsidR="007D455E">
        <w:rPr>
          <w:rFonts w:eastAsiaTheme="minorEastAsia"/>
          <w:lang w:eastAsia="ja-JP"/>
        </w:rPr>
        <w:t>P</w:t>
      </w:r>
      <w:r w:rsidRPr="0055272A">
        <w:rPr>
          <w:rFonts w:eastAsiaTheme="minorEastAsia"/>
          <w:lang w:eastAsia="ja-JP"/>
        </w:rPr>
        <w:t>oint (PTP) communication for shore-to-ship, ship-to-shore, and ship-to-ship for exchanging digital data.  The system operates on the HF maritime bands of 4-27.5 MHz in a radio communication channel with a 10 kHz bandwidth, providing data rate up to 51 kbit/s.  The system establishes a communication link using FSK and then exchanges data using OFDM.</w:t>
      </w:r>
    </w:p>
    <w:p w14:paraId="3685F004" w14:textId="77777777" w:rsidR="00E0008F" w:rsidRPr="002C4D5A" w:rsidRDefault="00E0008F" w:rsidP="007752DF">
      <w:pPr>
        <w:pStyle w:val="Heading4"/>
      </w:pPr>
      <w:bookmarkStart w:id="126" w:name="_Toc175917618"/>
      <w:r w:rsidRPr="002C4D5A">
        <w:t>Narrowband Direct Printing (NBDP)</w:t>
      </w:r>
      <w:bookmarkEnd w:id="126"/>
    </w:p>
    <w:p w14:paraId="7BFF9197" w14:textId="284977A4" w:rsidR="007D455E" w:rsidRDefault="006E6B0F" w:rsidP="006E6B0F">
      <w:pPr>
        <w:pStyle w:val="BodyText"/>
        <w:rPr>
          <w:lang w:eastAsia="de-DE"/>
        </w:rPr>
      </w:pPr>
      <w:r w:rsidRPr="002C4D5A">
        <w:rPr>
          <w:lang w:eastAsia="de-DE"/>
        </w:rPr>
        <w:t xml:space="preserve">NBDP (also known as radio telex) </w:t>
      </w:r>
      <w:r w:rsidR="00855918">
        <w:rPr>
          <w:lang w:eastAsia="de-DE"/>
        </w:rPr>
        <w:t>uses</w:t>
      </w:r>
      <w:r w:rsidRPr="002C4D5A">
        <w:rPr>
          <w:lang w:eastAsia="de-DE"/>
        </w:rPr>
        <w:t xml:space="preserve"> HF channels of 0.5 kHz </w:t>
      </w:r>
      <w:r w:rsidR="00855918">
        <w:rPr>
          <w:lang w:eastAsia="de-DE"/>
        </w:rPr>
        <w:t xml:space="preserve">using FSK modulation </w:t>
      </w:r>
      <w:r w:rsidRPr="002C4D5A">
        <w:rPr>
          <w:lang w:eastAsia="de-DE"/>
        </w:rPr>
        <w:t xml:space="preserve">and supports low speed data transmissions (100 bps) in the maritime mobile service bands within 1.6-26.5 </w:t>
      </w:r>
      <w:r w:rsidR="00855918" w:rsidRPr="002C4D5A">
        <w:rPr>
          <w:lang w:eastAsia="de-DE"/>
        </w:rPr>
        <w:t>MHz</w:t>
      </w:r>
      <w:r w:rsidR="00855918">
        <w:rPr>
          <w:lang w:eastAsia="de-DE"/>
        </w:rPr>
        <w:t>.</w:t>
      </w:r>
      <w:del w:id="127" w:author="LI Yang" w:date="2024-08-31T08:15:00Z" w16du:dateUtc="2024-08-31T00:15:00Z">
        <w:r w:rsidR="00855918" w:rsidDel="00603248">
          <w:rPr>
            <w:lang w:eastAsia="de-DE"/>
          </w:rPr>
          <w:delText>,</w:delText>
        </w:r>
      </w:del>
      <w:r w:rsidRPr="002C4D5A">
        <w:rPr>
          <w:lang w:eastAsia="de-DE"/>
        </w:rPr>
        <w:t xml:space="preserve"> NBDP </w:t>
      </w:r>
      <w:commentRangeStart w:id="128"/>
      <w:del w:id="129" w:author="LI Yang" w:date="2024-08-31T08:15:00Z" w16du:dateUtc="2024-08-31T00:15:00Z">
        <w:r w:rsidRPr="002C4D5A" w:rsidDel="00603248">
          <w:rPr>
            <w:lang w:eastAsia="de-DE"/>
          </w:rPr>
          <w:delText xml:space="preserve">is an element of GMDSS and </w:delText>
        </w:r>
      </w:del>
      <w:r w:rsidRPr="002C4D5A">
        <w:rPr>
          <w:lang w:eastAsia="de-DE"/>
        </w:rPr>
        <w:t xml:space="preserve">can be used as the </w:t>
      </w:r>
      <w:r w:rsidR="00855918" w:rsidRPr="002C4D5A">
        <w:rPr>
          <w:lang w:eastAsia="de-DE"/>
        </w:rPr>
        <w:t>text-based</w:t>
      </w:r>
      <w:r w:rsidRPr="002C4D5A">
        <w:rPr>
          <w:lang w:eastAsia="de-DE"/>
        </w:rPr>
        <w:t xml:space="preserve"> </w:t>
      </w:r>
      <w:del w:id="130" w:author="LI Yang" w:date="2024-08-31T08:15:00Z" w16du:dateUtc="2024-08-31T00:15:00Z">
        <w:r w:rsidRPr="002C4D5A" w:rsidDel="00603248">
          <w:rPr>
            <w:lang w:eastAsia="de-DE"/>
          </w:rPr>
          <w:delText xml:space="preserve">distress follow-up communications and </w:delText>
        </w:r>
      </w:del>
      <w:commentRangeEnd w:id="128"/>
      <w:r w:rsidR="00603248">
        <w:rPr>
          <w:rStyle w:val="CommentReference"/>
          <w:rFonts w:eastAsiaTheme="minorEastAsia" w:cstheme="minorBidi"/>
          <w:color w:val="000000" w:themeColor="text1"/>
        </w:rPr>
        <w:commentReference w:id="128"/>
      </w:r>
      <w:r w:rsidRPr="002C4D5A">
        <w:rPr>
          <w:lang w:eastAsia="de-DE"/>
        </w:rPr>
        <w:t>general communications between ship-to-ship, ship-to-shore and shore-to-ship.</w:t>
      </w:r>
      <w:commentRangeStart w:id="131"/>
      <w:r w:rsidRPr="002C4D5A">
        <w:rPr>
          <w:lang w:eastAsia="de-DE"/>
        </w:rPr>
        <w:t xml:space="preserve"> </w:t>
      </w:r>
      <w:ins w:id="132" w:author="Jillian Carson-Jackson" w:date="2024-08-29T17:54:00Z" w16du:dateUtc="2024-08-29T21:54:00Z">
        <w:del w:id="133" w:author="LI Yang" w:date="2024-08-31T12:14:00Z" w16du:dateUtc="2024-08-31T04:14:00Z">
          <w:r w:rsidR="009F4958" w:rsidRPr="009F4958" w:rsidDel="009C58C0">
            <w:rPr>
              <w:lang w:eastAsia="de-DE"/>
            </w:rPr>
            <w:delText>NBDP can also be used as a means of MSI transmission from shore to ship.</w:delText>
          </w:r>
        </w:del>
      </w:ins>
      <w:commentRangeEnd w:id="131"/>
      <w:r w:rsidR="009C58C0">
        <w:rPr>
          <w:rStyle w:val="CommentReference"/>
          <w:rFonts w:eastAsiaTheme="minorEastAsia" w:cstheme="minorBidi"/>
          <w:color w:val="000000" w:themeColor="text1"/>
        </w:rPr>
        <w:commentReference w:id="131"/>
      </w:r>
      <w:del w:id="134" w:author="LI Yang" w:date="2024-08-31T12:14:00Z" w16du:dateUtc="2024-08-31T04:14:00Z">
        <w:r w:rsidRPr="002C4D5A" w:rsidDel="009C58C0">
          <w:rPr>
            <w:lang w:eastAsia="de-DE"/>
          </w:rPr>
          <w:delText xml:space="preserve"> </w:delText>
        </w:r>
      </w:del>
    </w:p>
    <w:p w14:paraId="0AFFC14C" w14:textId="503A4DEB" w:rsidR="004A5271" w:rsidRDefault="00B036EE" w:rsidP="006E6B0F">
      <w:pPr>
        <w:pStyle w:val="BodyText"/>
        <w:rPr>
          <w:ins w:id="135" w:author="Jillian Carson-Jackson" w:date="2024-08-29T17:55:00Z" w16du:dateUtc="2024-08-29T21:55:00Z"/>
          <w:lang w:eastAsia="de-DE"/>
        </w:rPr>
      </w:pPr>
      <w:r>
        <w:rPr>
          <w:lang w:eastAsia="de-DE"/>
        </w:rPr>
        <w:t>NBDP</w:t>
      </w:r>
      <w:r w:rsidR="009E79F6" w:rsidRPr="009E79F6">
        <w:rPr>
          <w:lang w:eastAsia="de-DE"/>
        </w:rPr>
        <w:t xml:space="preserve"> has been removed from Regulation 10 SOLAS IV in the Jan 2024 </w:t>
      </w:r>
      <w:del w:id="136" w:author="Jillian Carson-Jackson" w:date="2024-08-29T17:54:00Z" w16du:dateUtc="2024-08-29T21:54:00Z">
        <w:r w:rsidR="009E79F6" w:rsidRPr="009E79F6" w:rsidDel="009F4958">
          <w:rPr>
            <w:lang w:eastAsia="de-DE"/>
          </w:rPr>
          <w:delText xml:space="preserve">changes </w:delText>
        </w:r>
      </w:del>
      <w:r w:rsidR="009E79F6" w:rsidRPr="009E79F6">
        <w:rPr>
          <w:lang w:eastAsia="de-DE"/>
        </w:rPr>
        <w:t>as part of the modernisation</w:t>
      </w:r>
      <w:r>
        <w:rPr>
          <w:lang w:eastAsia="de-DE"/>
        </w:rPr>
        <w:t xml:space="preserve"> of GMDSS</w:t>
      </w:r>
      <w:r w:rsidR="009E79F6" w:rsidRPr="009E79F6">
        <w:rPr>
          <w:lang w:eastAsia="de-DE"/>
        </w:rPr>
        <w:t>.</w:t>
      </w:r>
      <w:ins w:id="137" w:author="Jillian Carson-Jackson" w:date="2024-08-29T17:54:00Z" w16du:dateUtc="2024-08-29T21:54:00Z">
        <w:r w:rsidR="00643CD4">
          <w:rPr>
            <w:lang w:eastAsia="de-DE"/>
          </w:rPr>
          <w:t xml:space="preserve"> </w:t>
        </w:r>
        <w:r w:rsidR="00643CD4" w:rsidRPr="00643CD4">
          <w:rPr>
            <w:lang w:eastAsia="de-DE"/>
          </w:rPr>
          <w:t>NBDP is no longer used for distress follow-up communications but can still be used for MSI transmission.</w:t>
        </w:r>
      </w:ins>
    </w:p>
    <w:p w14:paraId="5034C10C" w14:textId="2E682AC7" w:rsidR="00643CD4" w:rsidRDefault="00101132" w:rsidP="006E6B0F">
      <w:pPr>
        <w:pStyle w:val="BodyText"/>
        <w:rPr>
          <w:ins w:id="138" w:author="Jillian Carson-Jackson" w:date="2024-08-29T17:55:00Z" w16du:dateUtc="2024-08-29T21:55:00Z"/>
          <w:lang w:eastAsia="de-DE"/>
        </w:rPr>
      </w:pPr>
      <w:ins w:id="139" w:author="Jillian Carson-Jackson" w:date="2024-08-29T17:55:00Z" w16du:dateUtc="2024-08-29T21:55:00Z">
        <w:r w:rsidRPr="00101132">
          <w:rPr>
            <w:lang w:eastAsia="de-DE"/>
          </w:rPr>
          <w:t>The characteristics of the NBDP equipment are described in Recommendations ITU-R M.476, ITU-R M.625 and ITU-R M.627. Operational procedures for the use of direct-printing telegraph equipment in the maritime mobile service are described in Recommendations ITU-R M.492.</w:t>
        </w:r>
      </w:ins>
    </w:p>
    <w:p w14:paraId="4A8A7BF1" w14:textId="06A76702" w:rsidR="00101132" w:rsidRPr="002C4D5A" w:rsidRDefault="00BA4E1A" w:rsidP="006E6B0F">
      <w:pPr>
        <w:pStyle w:val="BodyText"/>
        <w:rPr>
          <w:lang w:eastAsia="de-DE"/>
        </w:rPr>
      </w:pPr>
      <w:ins w:id="140" w:author="Jillian Carson-Jackson" w:date="2024-08-29T17:55:00Z" w16du:dateUtc="2024-08-29T21:55:00Z">
        <w:r w:rsidRPr="00BA4E1A">
          <w:rPr>
            <w:lang w:eastAsia="de-DE"/>
          </w:rPr>
          <w:t xml:space="preserve">Technical characteristics for a HF NBDP system for promulgation of high seas maritime safety information are described in Recommendation ITU-R M.688 </w:t>
        </w:r>
      </w:ins>
      <w:ins w:id="141" w:author="LI Yang" w:date="2024-08-31T19:59:00Z" w16du:dateUtc="2024-08-31T11:59:00Z">
        <w:r w:rsidR="00F76773">
          <w:rPr>
            <w:rFonts w:eastAsia="SimSun"/>
            <w:lang w:eastAsia="zh-CN"/>
          </w:rPr>
          <w:t>“</w:t>
        </w:r>
      </w:ins>
      <w:ins w:id="142" w:author="Jillian Carson-Jackson" w:date="2024-08-29T17:55:00Z" w16du:dateUtc="2024-08-29T21:55:00Z">
        <w:r w:rsidRPr="00BA4E1A">
          <w:rPr>
            <w:i/>
            <w:iCs/>
            <w:lang w:eastAsia="de-DE"/>
          </w:rPr>
          <w:t>Technical characteristics for a high frequency direct-printing telegraph system for promulgation of high seas and NAVTEX-type maritime safety information</w:t>
        </w:r>
      </w:ins>
      <w:ins w:id="143" w:author="LI Yang" w:date="2024-08-31T19:59:00Z" w16du:dateUtc="2024-08-31T11:59:00Z">
        <w:r w:rsidR="00F76773" w:rsidRPr="000A476E">
          <w:rPr>
            <w:rFonts w:eastAsia="SimSun"/>
            <w:lang w:eastAsia="zh-CN"/>
          </w:rPr>
          <w:t>”</w:t>
        </w:r>
      </w:ins>
      <w:ins w:id="144" w:author="Jillian Carson-Jackson" w:date="2024-08-29T17:55:00Z" w16du:dateUtc="2024-08-29T21:55:00Z">
        <w:r w:rsidRPr="00BA4E1A">
          <w:rPr>
            <w:lang w:eastAsia="de-DE"/>
          </w:rPr>
          <w:t>.</w:t>
        </w:r>
      </w:ins>
    </w:p>
    <w:p w14:paraId="30467BD5" w14:textId="77777777" w:rsidR="00E0008F" w:rsidRPr="002C4D5A" w:rsidRDefault="00F063C3" w:rsidP="007752DF">
      <w:pPr>
        <w:pStyle w:val="Heading4"/>
      </w:pPr>
      <w:bookmarkStart w:id="145" w:name="_Toc175917619"/>
      <w:r w:rsidRPr="002C4D5A">
        <w:t>Navigational Telex (NAVTEX)</w:t>
      </w:r>
      <w:bookmarkEnd w:id="145"/>
    </w:p>
    <w:p w14:paraId="3DBC74F5" w14:textId="77777777" w:rsidR="007F45C4" w:rsidRDefault="00147AA4" w:rsidP="00147AA4">
      <w:pPr>
        <w:pStyle w:val="BodyText"/>
        <w:rPr>
          <w:ins w:id="146" w:author="Jillian Carson-Jackson" w:date="2024-08-29T17:56:00Z" w16du:dateUtc="2024-08-29T21:56:00Z"/>
          <w:lang w:eastAsia="de-DE"/>
        </w:rPr>
      </w:pPr>
      <w:r w:rsidRPr="002C4D5A">
        <w:rPr>
          <w:lang w:eastAsia="de-DE"/>
        </w:rPr>
        <w:t xml:space="preserve">NAVTEX is an international automated system for </w:t>
      </w:r>
      <w:del w:id="147" w:author="Jillian Carson-Jackson" w:date="2024-08-29T17:56:00Z" w16du:dateUtc="2024-08-29T21:56:00Z">
        <w:r w:rsidRPr="002C4D5A" w:rsidDel="00BA4E1A">
          <w:rPr>
            <w:lang w:eastAsia="de-DE"/>
          </w:rPr>
          <w:delText xml:space="preserve">instantly </w:delText>
        </w:r>
      </w:del>
      <w:r w:rsidRPr="002C4D5A">
        <w:rPr>
          <w:lang w:eastAsia="de-DE"/>
        </w:rPr>
        <w:t>distributing MSI such as maritime navigational warnings, weather forecasts and warnings,</w:t>
      </w:r>
      <w:r w:rsidR="006540B3">
        <w:rPr>
          <w:lang w:eastAsia="de-DE"/>
        </w:rPr>
        <w:t xml:space="preserve"> and</w:t>
      </w:r>
      <w:r w:rsidRPr="002C4D5A">
        <w:rPr>
          <w:lang w:eastAsia="de-DE"/>
        </w:rPr>
        <w:t xml:space="preserve"> </w:t>
      </w:r>
      <w:r w:rsidR="00301890">
        <w:rPr>
          <w:lang w:eastAsia="de-DE"/>
        </w:rPr>
        <w:t>SAR related</w:t>
      </w:r>
      <w:r w:rsidRPr="002C4D5A">
        <w:rPr>
          <w:lang w:eastAsia="de-DE"/>
        </w:rPr>
        <w:t xml:space="preserve"> information </w:t>
      </w:r>
      <w:r w:rsidR="006540B3">
        <w:rPr>
          <w:lang w:eastAsia="de-DE"/>
        </w:rPr>
        <w:t xml:space="preserve">from </w:t>
      </w:r>
      <w:r w:rsidR="008800E7">
        <w:rPr>
          <w:lang w:eastAsia="de-DE"/>
        </w:rPr>
        <w:t xml:space="preserve">shore </w:t>
      </w:r>
      <w:r w:rsidRPr="002C4D5A">
        <w:rPr>
          <w:lang w:eastAsia="de-DE"/>
        </w:rPr>
        <w:t>to ship</w:t>
      </w:r>
      <w:ins w:id="148" w:author="Jillian Carson-Jackson" w:date="2024-08-29T17:56:00Z" w16du:dateUtc="2024-08-29T21:56:00Z">
        <w:r w:rsidR="007D54DE" w:rsidRPr="007D54DE">
          <w:t xml:space="preserve"> </w:t>
        </w:r>
        <w:r w:rsidR="007D54DE" w:rsidRPr="007D54DE">
          <w:rPr>
            <w:lang w:eastAsia="de-DE"/>
          </w:rPr>
          <w:t>by means of narrow-band direct-printing telegraphy</w:t>
        </w:r>
      </w:ins>
      <w:r w:rsidRPr="002C4D5A">
        <w:rPr>
          <w:lang w:eastAsia="de-DE"/>
        </w:rPr>
        <w:t xml:space="preserve">.  </w:t>
      </w:r>
    </w:p>
    <w:p w14:paraId="1B09653C" w14:textId="7AB2F05F" w:rsidR="00147AA4" w:rsidRDefault="00147AA4" w:rsidP="00147AA4">
      <w:pPr>
        <w:pStyle w:val="BodyText"/>
        <w:rPr>
          <w:ins w:id="149" w:author="Jillian Carson-Jackson" w:date="2024-08-29T17:57:00Z" w16du:dateUtc="2024-08-29T21:57:00Z"/>
          <w:lang w:eastAsia="de-DE"/>
        </w:rPr>
      </w:pPr>
      <w:r w:rsidRPr="002C4D5A">
        <w:rPr>
          <w:lang w:eastAsia="de-DE"/>
        </w:rPr>
        <w:t xml:space="preserve">A </w:t>
      </w:r>
      <w:r w:rsidR="00301890">
        <w:rPr>
          <w:lang w:eastAsia="de-DE"/>
        </w:rPr>
        <w:t xml:space="preserve">NAVTEX </w:t>
      </w:r>
      <w:r w:rsidRPr="002C4D5A">
        <w:rPr>
          <w:lang w:eastAsia="de-DE"/>
        </w:rPr>
        <w:t xml:space="preserve">receiver is installed on the ship’s bridge.  </w:t>
      </w:r>
      <w:r w:rsidR="00301890">
        <w:rPr>
          <w:lang w:eastAsia="de-DE"/>
        </w:rPr>
        <w:t>NAVTEX m</w:t>
      </w:r>
      <w:r w:rsidRPr="002C4D5A">
        <w:rPr>
          <w:lang w:eastAsia="de-DE"/>
        </w:rPr>
        <w:t>essages are broadcast in English on</w:t>
      </w:r>
      <w:r w:rsidR="00CC577B">
        <w:rPr>
          <w:lang w:eastAsia="de-DE"/>
        </w:rPr>
        <w:t xml:space="preserve"> the</w:t>
      </w:r>
      <w:r w:rsidRPr="002C4D5A">
        <w:rPr>
          <w:lang w:eastAsia="de-DE"/>
        </w:rPr>
        <w:t xml:space="preserve"> </w:t>
      </w:r>
      <w:r w:rsidR="00CC577B">
        <w:rPr>
          <w:lang w:eastAsia="de-DE"/>
        </w:rPr>
        <w:t>i</w:t>
      </w:r>
      <w:r w:rsidR="00301890">
        <w:rPr>
          <w:lang w:eastAsia="de-DE"/>
        </w:rPr>
        <w:t xml:space="preserve">nternational frequency </w:t>
      </w:r>
      <w:r w:rsidRPr="002C4D5A">
        <w:rPr>
          <w:lang w:eastAsia="de-DE"/>
        </w:rPr>
        <w:t xml:space="preserve">518 kHz, </w:t>
      </w:r>
      <w:r w:rsidR="00301890">
        <w:rPr>
          <w:lang w:eastAsia="de-DE"/>
        </w:rPr>
        <w:t>with</w:t>
      </w:r>
      <w:r w:rsidRPr="002C4D5A">
        <w:rPr>
          <w:lang w:eastAsia="de-DE"/>
        </w:rPr>
        <w:t xml:space="preserve"> </w:t>
      </w:r>
      <w:r w:rsidR="00301890">
        <w:rPr>
          <w:lang w:eastAsia="de-DE"/>
        </w:rPr>
        <w:t>national broadcasts on</w:t>
      </w:r>
      <w:r w:rsidR="00BF00D4">
        <w:rPr>
          <w:lang w:eastAsia="de-DE"/>
        </w:rPr>
        <w:t xml:space="preserve"> frequency</w:t>
      </w:r>
      <w:r w:rsidR="00301890">
        <w:rPr>
          <w:lang w:eastAsia="de-DE"/>
        </w:rPr>
        <w:t xml:space="preserve"> </w:t>
      </w:r>
      <w:r w:rsidRPr="002C4D5A">
        <w:rPr>
          <w:lang w:eastAsia="de-DE"/>
        </w:rPr>
        <w:t xml:space="preserve">490 kHz and 4209.5 kHz in </w:t>
      </w:r>
      <w:r w:rsidR="00D8318C">
        <w:rPr>
          <w:lang w:eastAsia="de-DE"/>
        </w:rPr>
        <w:t>the</w:t>
      </w:r>
      <w:r w:rsidR="00301890">
        <w:rPr>
          <w:lang w:eastAsia="de-DE"/>
        </w:rPr>
        <w:t xml:space="preserve"> </w:t>
      </w:r>
      <w:r w:rsidRPr="002C4D5A">
        <w:rPr>
          <w:lang w:eastAsia="de-DE"/>
        </w:rPr>
        <w:t xml:space="preserve">local language.  The messages are coded with </w:t>
      </w:r>
      <w:r w:rsidR="007D455E">
        <w:rPr>
          <w:lang w:eastAsia="de-DE"/>
        </w:rPr>
        <w:t xml:space="preserve">the </w:t>
      </w:r>
      <w:r w:rsidR="00301890">
        <w:rPr>
          <w:lang w:eastAsia="de-DE"/>
        </w:rPr>
        <w:t>transmitting</w:t>
      </w:r>
      <w:r w:rsidR="00301890" w:rsidRPr="002C4D5A">
        <w:rPr>
          <w:lang w:eastAsia="de-DE"/>
        </w:rPr>
        <w:t xml:space="preserve"> </w:t>
      </w:r>
      <w:r w:rsidRPr="002C4D5A">
        <w:rPr>
          <w:lang w:eastAsia="de-DE"/>
        </w:rPr>
        <w:t xml:space="preserve">stations, type of messages, and the serial number of the message.  The time of </w:t>
      </w:r>
      <w:r w:rsidR="00301890" w:rsidRPr="002C4D5A">
        <w:rPr>
          <w:lang w:eastAsia="de-DE"/>
        </w:rPr>
        <w:t>broadcast</w:t>
      </w:r>
      <w:r w:rsidR="00301890">
        <w:rPr>
          <w:lang w:eastAsia="de-DE"/>
        </w:rPr>
        <w:t>s</w:t>
      </w:r>
      <w:r w:rsidR="00301890" w:rsidRPr="002C4D5A">
        <w:rPr>
          <w:lang w:eastAsia="de-DE"/>
        </w:rPr>
        <w:t xml:space="preserve"> </w:t>
      </w:r>
      <w:r w:rsidR="008800E7">
        <w:rPr>
          <w:lang w:eastAsia="de-DE"/>
        </w:rPr>
        <w:t>are</w:t>
      </w:r>
      <w:r w:rsidR="008800E7" w:rsidRPr="002C4D5A">
        <w:rPr>
          <w:lang w:eastAsia="de-DE"/>
        </w:rPr>
        <w:t xml:space="preserve"> </w:t>
      </w:r>
      <w:r w:rsidRPr="002C4D5A">
        <w:rPr>
          <w:lang w:eastAsia="de-DE"/>
        </w:rPr>
        <w:t>internationally co-ordinated by NAVAREA</w:t>
      </w:r>
      <w:r w:rsidR="00301890">
        <w:rPr>
          <w:lang w:eastAsia="de-DE"/>
        </w:rPr>
        <w:t xml:space="preserve"> &amp; METAREA</w:t>
      </w:r>
      <w:r w:rsidRPr="002C4D5A">
        <w:rPr>
          <w:lang w:eastAsia="de-DE"/>
        </w:rPr>
        <w:t xml:space="preserve"> </w:t>
      </w:r>
      <w:r w:rsidR="008800E7">
        <w:rPr>
          <w:lang w:eastAsia="de-DE"/>
        </w:rPr>
        <w:t>Coordinators.</w:t>
      </w:r>
    </w:p>
    <w:p w14:paraId="5D06C464" w14:textId="2C777DE5" w:rsidR="007F45C4" w:rsidRPr="002C4D5A" w:rsidRDefault="00EA1F6D" w:rsidP="00147AA4">
      <w:pPr>
        <w:pStyle w:val="BodyText"/>
        <w:rPr>
          <w:lang w:eastAsia="de-DE"/>
        </w:rPr>
      </w:pPr>
      <w:ins w:id="150" w:author="Jillian Carson-Jackson" w:date="2024-08-29T17:57:00Z" w16du:dateUtc="2024-08-29T21:57:00Z">
        <w:r w:rsidRPr="00EA1F6D">
          <w:rPr>
            <w:lang w:eastAsia="de-DE"/>
          </w:rPr>
          <w:t xml:space="preserve">Operational and technical characteristics for MF NAVTEX are described in Recommendation ITU-R M.540 </w:t>
        </w:r>
      </w:ins>
      <w:ins w:id="151" w:author="LI Yang" w:date="2024-08-31T20:01:00Z" w16du:dateUtc="2024-08-31T12:01:00Z">
        <w:r w:rsidR="00F76773">
          <w:rPr>
            <w:rFonts w:eastAsia="SimSun"/>
            <w:lang w:eastAsia="zh-CN"/>
          </w:rPr>
          <w:t>“</w:t>
        </w:r>
      </w:ins>
      <w:ins w:id="152" w:author="Jillian Carson-Jackson" w:date="2024-08-29T17:57:00Z" w16du:dateUtc="2024-08-29T21:57:00Z">
        <w:r w:rsidRPr="000A476E">
          <w:rPr>
            <w:i/>
            <w:iCs/>
            <w:lang w:eastAsia="de-DE"/>
          </w:rPr>
          <w:t>Operational and technical characteristics for an automated direct-printing telegraph system for promulgation of navigational and meteorological warnings and urgent information to ships</w:t>
        </w:r>
      </w:ins>
      <w:ins w:id="153" w:author="LI Yang" w:date="2024-08-31T20:01:00Z" w16du:dateUtc="2024-08-31T12:01:00Z">
        <w:r w:rsidR="00F76773" w:rsidRPr="000A476E">
          <w:rPr>
            <w:rFonts w:eastAsia="SimSun"/>
            <w:lang w:eastAsia="zh-CN"/>
          </w:rPr>
          <w:t>”</w:t>
        </w:r>
      </w:ins>
      <w:ins w:id="154" w:author="Jillian Carson-Jackson" w:date="2024-08-29T17:57:00Z" w16du:dateUtc="2024-08-29T21:57:00Z">
        <w:r w:rsidRPr="00EA1F6D">
          <w:rPr>
            <w:lang w:eastAsia="de-DE"/>
          </w:rPr>
          <w:t xml:space="preserve">. Technical characteristics for HF NAVTEX are </w:t>
        </w:r>
        <w:del w:id="155" w:author="LI Yang" w:date="2024-08-31T18:30:00Z" w16du:dateUtc="2024-08-31T10:30:00Z">
          <w:r w:rsidRPr="00EA1F6D" w:rsidDel="00B24AB4">
            <w:rPr>
              <w:lang w:eastAsia="de-DE"/>
            </w:rPr>
            <w:delText>also</w:delText>
          </w:r>
        </w:del>
        <w:r w:rsidRPr="00EA1F6D">
          <w:rPr>
            <w:lang w:eastAsia="de-DE"/>
          </w:rPr>
          <w:t xml:space="preserve"> described in Recommendation ITU-R M.688</w:t>
        </w:r>
        <w:r>
          <w:rPr>
            <w:lang w:eastAsia="de-DE"/>
          </w:rPr>
          <w:t>.</w:t>
        </w:r>
      </w:ins>
    </w:p>
    <w:p w14:paraId="147E8FD2" w14:textId="1C6DFFF7" w:rsidR="002F387A" w:rsidRPr="002C4D5A" w:rsidRDefault="002F387A" w:rsidP="007752DF">
      <w:pPr>
        <w:pStyle w:val="Heading4"/>
      </w:pPr>
      <w:r w:rsidRPr="002C4D5A">
        <w:t xml:space="preserve"> </w:t>
      </w:r>
      <w:bookmarkStart w:id="156" w:name="_Toc175917620"/>
      <w:r w:rsidRPr="002C4D5A">
        <w:t>Navigational Data</w:t>
      </w:r>
      <w:r w:rsidR="008D096F" w:rsidRPr="008D096F">
        <w:t xml:space="preserve"> </w:t>
      </w:r>
      <w:r w:rsidR="008D096F">
        <w:t>(</w:t>
      </w:r>
      <w:r w:rsidR="008D096F" w:rsidRPr="002C4D5A">
        <w:t>NAVDAT</w:t>
      </w:r>
      <w:r w:rsidRPr="002C4D5A">
        <w:t>)</w:t>
      </w:r>
      <w:bookmarkEnd w:id="156"/>
    </w:p>
    <w:p w14:paraId="566026A2" w14:textId="071A868D" w:rsidR="002F387A" w:rsidRPr="002C4D5A" w:rsidDel="005A7CBE" w:rsidRDefault="002F387A" w:rsidP="002F387A">
      <w:pPr>
        <w:pStyle w:val="BodyText"/>
        <w:rPr>
          <w:del w:id="157" w:author="Jillian Carson-Jackson" w:date="2024-08-29T17:57:00Z" w16du:dateUtc="2024-08-29T21:57:00Z"/>
        </w:rPr>
      </w:pPr>
      <w:r w:rsidRPr="002C4D5A">
        <w:t xml:space="preserve">NAVDAT is </w:t>
      </w:r>
      <w:r w:rsidR="008800E7">
        <w:t>a</w:t>
      </w:r>
      <w:r w:rsidR="00F30F2A">
        <w:t>n</w:t>
      </w:r>
      <w:r w:rsidR="008800E7" w:rsidRPr="002C4D5A">
        <w:t xml:space="preserve"> </w:t>
      </w:r>
      <w:r w:rsidRPr="002C4D5A">
        <w:t xml:space="preserve">MF </w:t>
      </w:r>
      <w:r>
        <w:t xml:space="preserve">and HF </w:t>
      </w:r>
      <w:r w:rsidRPr="002C4D5A">
        <w:t xml:space="preserve">radio system, </w:t>
      </w:r>
      <w:r w:rsidRPr="00350614">
        <w:t>for broadcast and automatic reception of MSI and SAR</w:t>
      </w:r>
      <w:r>
        <w:t xml:space="preserve"> </w:t>
      </w:r>
      <w:r w:rsidRPr="00350614">
        <w:t xml:space="preserve">related information </w:t>
      </w:r>
      <w:r>
        <w:t xml:space="preserve">from shore-to-ship </w:t>
      </w:r>
      <w:r w:rsidRPr="00350614">
        <w:t>by means of digital modulation.</w:t>
      </w:r>
      <w:r>
        <w:t xml:space="preserve"> </w:t>
      </w:r>
      <w:ins w:id="158" w:author="Jillian Carson-Jackson" w:date="2024-08-29T17:57:00Z" w16du:dateUtc="2024-08-29T21:57:00Z">
        <w:r w:rsidR="005A7CBE" w:rsidRPr="005A7CBE">
          <w:t>Channel bandwidths can be 1, 3, 5, or 10kHz.</w:t>
        </w:r>
      </w:ins>
    </w:p>
    <w:p w14:paraId="41B6E94C" w14:textId="77777777" w:rsidR="002F387A" w:rsidRPr="002B06F4" w:rsidRDefault="002F387A" w:rsidP="002F387A">
      <w:pPr>
        <w:pStyle w:val="BodyText"/>
        <w:rPr>
          <w:lang w:eastAsia="ja-JP"/>
        </w:rPr>
      </w:pPr>
      <w:r w:rsidRPr="002B06F4">
        <w:t xml:space="preserve">WRC-12 approved the worldwide exclusive usage of the frequency band 495 - 505 kHz for the maritime mobile service.  The NAVDAT system utilizes an OFDM modulation in this 10 kHz </w:t>
      </w:r>
      <w:r w:rsidRPr="002B06F4">
        <w:rPr>
          <w:lang w:eastAsia="ja-JP"/>
        </w:rPr>
        <w:t xml:space="preserve">bandwidth </w:t>
      </w:r>
      <w:r w:rsidRPr="002B06F4">
        <w:t>which provides a f</w:t>
      </w:r>
      <w:r w:rsidRPr="002B06F4">
        <w:rPr>
          <w:lang w:eastAsia="de-DE"/>
        </w:rPr>
        <w:t>low rate of about 15/25 Kbit/s (more than 300 times the NAVTEX transmission)</w:t>
      </w:r>
      <w:r w:rsidRPr="002B06F4">
        <w:rPr>
          <w:lang w:eastAsia="ja-JP"/>
        </w:rPr>
        <w:t>, featuring:</w:t>
      </w:r>
    </w:p>
    <w:p w14:paraId="2120D749" w14:textId="77777777" w:rsidR="002F387A" w:rsidRPr="002B06F4" w:rsidRDefault="002F387A" w:rsidP="002F387A">
      <w:pPr>
        <w:pStyle w:val="Bullet1"/>
        <w:tabs>
          <w:tab w:val="clear" w:pos="1069"/>
          <w:tab w:val="num" w:pos="567"/>
        </w:tabs>
        <w:ind w:left="567" w:hanging="567"/>
      </w:pPr>
      <w:r w:rsidRPr="002B06F4">
        <w:t xml:space="preserve">Possibility to transmit any type of </w:t>
      </w:r>
      <w:r w:rsidRPr="002B06F4">
        <w:rPr>
          <w:lang w:eastAsia="ja-JP"/>
        </w:rPr>
        <w:t>t</w:t>
      </w:r>
      <w:r w:rsidRPr="002B06F4">
        <w:t xml:space="preserve">ext, </w:t>
      </w:r>
      <w:r w:rsidRPr="002B06F4">
        <w:rPr>
          <w:lang w:eastAsia="ja-JP"/>
        </w:rPr>
        <w:t>g</w:t>
      </w:r>
      <w:r w:rsidRPr="002B06F4">
        <w:t xml:space="preserve">raphs, </w:t>
      </w:r>
      <w:r w:rsidRPr="002B06F4">
        <w:rPr>
          <w:lang w:eastAsia="ja-JP"/>
        </w:rPr>
        <w:t>p</w:t>
      </w:r>
      <w:r w:rsidRPr="002B06F4">
        <w:t>ictures, data etc</w:t>
      </w:r>
      <w:r w:rsidRPr="002B06F4">
        <w:rPr>
          <w:lang w:eastAsia="ja-JP"/>
        </w:rPr>
        <w:t xml:space="preserve"> with encryption if required</w:t>
      </w:r>
      <w:r w:rsidRPr="002B06F4">
        <w:t>;</w:t>
      </w:r>
    </w:p>
    <w:p w14:paraId="03EFDAB9" w14:textId="77777777" w:rsidR="002F387A" w:rsidRPr="002B06F4" w:rsidRDefault="002F387A" w:rsidP="002F387A">
      <w:pPr>
        <w:pStyle w:val="Bullet1"/>
        <w:tabs>
          <w:tab w:val="clear" w:pos="1069"/>
          <w:tab w:val="num" w:pos="567"/>
        </w:tabs>
        <w:ind w:left="567" w:hanging="567"/>
      </w:pPr>
      <w:r w:rsidRPr="002B06F4">
        <w:t>Automatic reception;</w:t>
      </w:r>
    </w:p>
    <w:p w14:paraId="23A69E76" w14:textId="77777777" w:rsidR="002F387A" w:rsidRPr="002B06F4" w:rsidRDefault="002F387A" w:rsidP="002F387A">
      <w:pPr>
        <w:pStyle w:val="Bullet1"/>
        <w:tabs>
          <w:tab w:val="clear" w:pos="1069"/>
          <w:tab w:val="num" w:pos="567"/>
        </w:tabs>
        <w:ind w:left="567" w:hanging="567"/>
      </w:pPr>
      <w:r w:rsidRPr="002B06F4">
        <w:rPr>
          <w:lang w:eastAsia="ja-JP"/>
        </w:rPr>
        <w:lastRenderedPageBreak/>
        <w:t>Possibility to use Single Frequency Network (SFN) technology, with no need for time slot allocation on the same frequency.</w:t>
      </w:r>
    </w:p>
    <w:p w14:paraId="4A19D1A2" w14:textId="77777777" w:rsidR="002F387A" w:rsidRPr="002B06F4" w:rsidRDefault="002F387A" w:rsidP="002F387A">
      <w:pPr>
        <w:pStyle w:val="BodyText"/>
        <w:rPr>
          <w:lang w:eastAsia="de-DE"/>
        </w:rPr>
      </w:pPr>
      <w:r w:rsidRPr="002B06F4">
        <w:rPr>
          <w:lang w:eastAsia="de-DE"/>
        </w:rPr>
        <w:t>WRC-19 added a footnote to the 495-505 kHz frequency band in the frequency allocation table of Article 5 of RR, and specified its use as NAVDAT. In addition, NAVDAT was added to the footnote at 415-495 kHz and 505-526.5 kHz in addition to radiotelegraphy (NAVTEX).</w:t>
      </w:r>
    </w:p>
    <w:p w14:paraId="5B8C199A" w14:textId="66C93281" w:rsidR="002F387A" w:rsidRDefault="002F387A" w:rsidP="002F387A">
      <w:pPr>
        <w:pStyle w:val="BodyText"/>
        <w:rPr>
          <w:ins w:id="159" w:author="Jillian Carson-Jackson" w:date="2024-08-29T17:58:00Z" w16du:dateUtc="2024-08-29T21:58:00Z"/>
          <w:lang w:eastAsia="de-DE"/>
        </w:rPr>
      </w:pPr>
      <w:r w:rsidRPr="002B06F4">
        <w:rPr>
          <w:lang w:eastAsia="de-DE"/>
        </w:rPr>
        <w:t xml:space="preserve">WRC-19 also lists the NAVDAT </w:t>
      </w:r>
      <w:del w:id="160" w:author="Jillian Carson-Jackson" w:date="2024-08-29T17:58:00Z" w16du:dateUtc="2024-08-29T21:58:00Z">
        <w:r w:rsidRPr="002B06F4" w:rsidDel="005A7CBE">
          <w:rPr>
            <w:lang w:eastAsia="de-DE"/>
          </w:rPr>
          <w:delText xml:space="preserve">frequencies </w:delText>
        </w:r>
      </w:del>
      <w:ins w:id="161" w:author="Jillian Carson-Jackson" w:date="2024-08-29T17:58:00Z" w16du:dateUtc="2024-08-29T21:58:00Z">
        <w:r w:rsidR="005A7CBE" w:rsidRPr="002B06F4">
          <w:rPr>
            <w:lang w:eastAsia="de-DE"/>
          </w:rPr>
          <w:t>frequenc</w:t>
        </w:r>
        <w:r w:rsidR="005A7CBE">
          <w:rPr>
            <w:lang w:eastAsia="de-DE"/>
          </w:rPr>
          <w:t>y bands</w:t>
        </w:r>
        <w:r w:rsidR="005A7CBE" w:rsidRPr="002B06F4">
          <w:rPr>
            <w:lang w:eastAsia="de-DE"/>
          </w:rPr>
          <w:t xml:space="preserve"> </w:t>
        </w:r>
      </w:ins>
      <w:r w:rsidRPr="002B06F4">
        <w:rPr>
          <w:lang w:eastAsia="de-DE"/>
        </w:rPr>
        <w:t>in the Maritime HF Band Frequency Table in RR Appendix 17.</w:t>
      </w:r>
    </w:p>
    <w:p w14:paraId="430E956A" w14:textId="24F1FF14" w:rsidR="00EE7D64" w:rsidRPr="000A476E" w:rsidRDefault="00EE7D64" w:rsidP="002F387A">
      <w:pPr>
        <w:pStyle w:val="BodyText"/>
        <w:rPr>
          <w:lang w:eastAsia="de-DE"/>
        </w:rPr>
      </w:pPr>
      <w:ins w:id="162" w:author="Jillian Carson-Jackson" w:date="2024-08-29T17:58:00Z" w16du:dateUtc="2024-08-29T21:58:00Z">
        <w:r w:rsidRPr="00EE7D64">
          <w:rPr>
            <w:lang w:eastAsia="de-DE"/>
          </w:rPr>
          <w:t xml:space="preserve">WRC-23 lists the detailed NAVDAT frequencies in Articles 5 and 33 and Appendix 15 of RR. </w:t>
        </w:r>
      </w:ins>
      <w:ins w:id="163" w:author="Jillian Carson-Jackson" w:date="2024-08-29T17:59:00Z" w16du:dateUtc="2024-08-29T21:59:00Z">
        <w:del w:id="164" w:author="LI Yang" w:date="2024-08-31T18:33:00Z" w16du:dateUtc="2024-08-31T10:33:00Z">
          <w:r w:rsidR="00E97EB2" w:rsidDel="00B24AB4">
            <w:rPr>
              <w:lang w:eastAsia="de-DE"/>
            </w:rPr>
            <w:delText>I</w:delText>
          </w:r>
        </w:del>
        <w:del w:id="165" w:author="LI Yang" w:date="2024-08-31T18:32:00Z" w16du:dateUtc="2024-08-31T10:32:00Z">
          <w:r w:rsidR="00E97EB2" w:rsidDel="00B24AB4">
            <w:rPr>
              <w:lang w:eastAsia="de-DE"/>
            </w:rPr>
            <w:delText>nformation has been published in</w:delText>
          </w:r>
        </w:del>
        <w:r w:rsidR="00E97EB2">
          <w:rPr>
            <w:lang w:eastAsia="de-DE"/>
          </w:rPr>
          <w:t xml:space="preserve"> </w:t>
        </w:r>
      </w:ins>
      <w:ins w:id="166" w:author="Jillian Carson-Jackson" w:date="2024-08-29T17:58:00Z" w16du:dateUtc="2024-08-29T21:58:00Z">
        <w:r w:rsidRPr="00EE7D64">
          <w:rPr>
            <w:lang w:eastAsia="de-DE"/>
          </w:rPr>
          <w:t xml:space="preserve">Resolution 364 (WRC-23) </w:t>
        </w:r>
      </w:ins>
      <w:ins w:id="167" w:author="LI Yang" w:date="2024-08-31T20:02:00Z" w16du:dateUtc="2024-08-31T12:02:00Z">
        <w:r w:rsidR="00F76773">
          <w:rPr>
            <w:rFonts w:eastAsia="SimSun"/>
            <w:lang w:eastAsia="zh-CN"/>
          </w:rPr>
          <w:t>“</w:t>
        </w:r>
      </w:ins>
      <w:ins w:id="168" w:author="Jillian Carson-Jackson" w:date="2024-08-29T17:58:00Z" w16du:dateUtc="2024-08-29T21:58:00Z">
        <w:r w:rsidRPr="00E97EB2">
          <w:rPr>
            <w:i/>
            <w:iCs/>
            <w:lang w:eastAsia="de-DE"/>
          </w:rPr>
          <w:t>Coordination of services provided by the NAVDAT system</w:t>
        </w:r>
      </w:ins>
      <w:ins w:id="169" w:author="LI Yang" w:date="2024-08-31T20:02:00Z" w16du:dateUtc="2024-08-31T12:02:00Z">
        <w:r w:rsidR="00F76773" w:rsidRPr="000A476E">
          <w:rPr>
            <w:rFonts w:eastAsia="SimSun"/>
            <w:lang w:eastAsia="zh-CN"/>
          </w:rPr>
          <w:t>”</w:t>
        </w:r>
      </w:ins>
      <w:ins w:id="170" w:author="Jillian Carson-Jackson" w:date="2024-08-29T17:58:00Z" w16du:dateUtc="2024-08-29T21:58:00Z">
        <w:r w:rsidRPr="00EE7D64">
          <w:rPr>
            <w:lang w:eastAsia="de-DE"/>
          </w:rPr>
          <w:t xml:space="preserve"> </w:t>
        </w:r>
      </w:ins>
      <w:ins w:id="171" w:author="LI Yang" w:date="2024-08-31T18:33:00Z" w16du:dateUtc="2024-08-31T10:33:00Z">
        <w:r w:rsidR="00B24AB4">
          <w:rPr>
            <w:rFonts w:eastAsia="SimSun" w:hint="eastAsia"/>
            <w:lang w:eastAsia="zh-CN"/>
          </w:rPr>
          <w:t>has been published.</w:t>
        </w:r>
      </w:ins>
    </w:p>
    <w:p w14:paraId="28BF1C69" w14:textId="6D77BEC5" w:rsidR="002F387A" w:rsidRPr="002B06F4" w:rsidRDefault="002F387A" w:rsidP="002F387A">
      <w:pPr>
        <w:pStyle w:val="BodyText"/>
        <w:rPr>
          <w:rStyle w:val="Strong"/>
          <w:b w:val="0"/>
        </w:rPr>
      </w:pPr>
      <w:r w:rsidRPr="002B06F4">
        <w:rPr>
          <w:lang w:eastAsia="de-DE"/>
        </w:rPr>
        <w:t xml:space="preserve">The MF NAVDAT system is described in the Recommendation ITU-R </w:t>
      </w:r>
      <w:r w:rsidRPr="002B06F4">
        <w:rPr>
          <w:rStyle w:val="Strong"/>
          <w:b w:val="0"/>
        </w:rPr>
        <w:t>M.</w:t>
      </w:r>
      <w:r w:rsidRPr="002B06F4">
        <w:rPr>
          <w:rStyle w:val="Strong"/>
          <w:b w:val="0"/>
          <w:lang w:eastAsia="ja-JP"/>
        </w:rPr>
        <w:t>2010</w:t>
      </w:r>
      <w:commentRangeStart w:id="172"/>
      <w:del w:id="173" w:author="LI Yang" w:date="2024-08-31T20:48:00Z" w16du:dateUtc="2024-08-31T12:48:00Z">
        <w:r w:rsidRPr="002B06F4" w:rsidDel="00CA357C">
          <w:rPr>
            <w:rStyle w:val="Strong"/>
            <w:b w:val="0"/>
            <w:lang w:eastAsia="ja-JP"/>
          </w:rPr>
          <w:delText>-1</w:delText>
        </w:r>
      </w:del>
      <w:del w:id="174" w:author="LI Yang" w:date="2024-08-31T20:49:00Z" w16du:dateUtc="2024-08-31T12:49:00Z">
        <w:r w:rsidRPr="002B06F4" w:rsidDel="00CA357C">
          <w:rPr>
            <w:rStyle w:val="Strong"/>
            <w:b w:val="0"/>
          </w:rPr>
          <w:delText>:</w:delText>
        </w:r>
      </w:del>
      <w:r w:rsidRPr="002B06F4">
        <w:rPr>
          <w:rStyle w:val="Strong"/>
          <w:b w:val="0"/>
        </w:rPr>
        <w:t> </w:t>
      </w:r>
      <w:ins w:id="175" w:author="LI Yang" w:date="2024-08-31T20:49:00Z" w16du:dateUtc="2024-08-31T12:49:00Z">
        <w:r w:rsidR="00CA357C">
          <w:rPr>
            <w:rStyle w:val="Strong"/>
            <w:rFonts w:eastAsia="SimSun"/>
            <w:b w:val="0"/>
            <w:lang w:eastAsia="zh-CN"/>
          </w:rPr>
          <w:t>“</w:t>
        </w:r>
      </w:ins>
      <w:r w:rsidRPr="000A476E">
        <w:rPr>
          <w:rStyle w:val="Strong"/>
          <w:b w:val="0"/>
          <w:i/>
          <w:iCs/>
        </w:rPr>
        <w:t xml:space="preserve">Characteristics of a digital system, </w:t>
      </w:r>
      <w:ins w:id="176" w:author="LI Yang" w:date="2024-08-31T20:48:00Z" w16du:dateUtc="2024-08-31T12:48:00Z">
        <w:r w:rsidR="00CA357C" w:rsidRPr="000A476E">
          <w:rPr>
            <w:rStyle w:val="Strong"/>
            <w:rFonts w:eastAsia="SimSun"/>
            <w:b w:val="0"/>
            <w:i/>
            <w:iCs/>
            <w:lang w:eastAsia="zh-CN"/>
          </w:rPr>
          <w:t>referred to as</w:t>
        </w:r>
      </w:ins>
      <w:del w:id="177" w:author="LI Yang" w:date="2024-08-31T20:48:00Z" w16du:dateUtc="2024-08-31T12:48:00Z">
        <w:r w:rsidRPr="000A476E" w:rsidDel="00CA357C">
          <w:rPr>
            <w:rStyle w:val="Strong"/>
            <w:b w:val="0"/>
            <w:i/>
            <w:iCs/>
          </w:rPr>
          <w:delText>named</w:delText>
        </w:r>
      </w:del>
      <w:r w:rsidRPr="000A476E">
        <w:rPr>
          <w:rStyle w:val="Strong"/>
          <w:b w:val="0"/>
          <w:i/>
          <w:iCs/>
        </w:rPr>
        <w:t xml:space="preserve"> Navigational Data for broadcasting maritime safety and security related information from shore-to-ship in the 500 kHz band</w:t>
      </w:r>
      <w:ins w:id="178" w:author="LI Yang" w:date="2024-08-31T20:49:00Z" w16du:dateUtc="2024-08-31T12:49:00Z">
        <w:r w:rsidR="00CA357C" w:rsidRPr="000A476E">
          <w:rPr>
            <w:rStyle w:val="Strong"/>
            <w:rFonts w:eastAsia="SimSun"/>
            <w:b w:val="0"/>
            <w:lang w:eastAsia="zh-CN"/>
          </w:rPr>
          <w:t>”</w:t>
        </w:r>
      </w:ins>
      <w:commentRangeEnd w:id="172"/>
      <w:ins w:id="179" w:author="LI Yang" w:date="2024-08-31T20:57:00Z" w16du:dateUtc="2024-08-31T12:57:00Z">
        <w:r w:rsidR="000C1E7F">
          <w:rPr>
            <w:rStyle w:val="CommentReference"/>
            <w:rFonts w:eastAsiaTheme="minorEastAsia" w:cstheme="minorBidi"/>
            <w:color w:val="000000" w:themeColor="text1"/>
          </w:rPr>
          <w:commentReference w:id="172"/>
        </w:r>
      </w:ins>
      <w:del w:id="180" w:author="Jillian Carson-Jackson" w:date="2024-08-29T18:00:00Z" w16du:dateUtc="2024-08-29T22:00:00Z">
        <w:r w:rsidRPr="002B06F4" w:rsidDel="00E97EB2">
          <w:rPr>
            <w:rStyle w:val="Strong"/>
            <w:b w:val="0"/>
            <w:lang w:eastAsia="ja-JP"/>
          </w:rPr>
          <w:delText>,</w:delText>
        </w:r>
        <w:r w:rsidRPr="002B06F4" w:rsidDel="00E97EB2">
          <w:rPr>
            <w:rStyle w:val="Strong"/>
            <w:b w:val="0"/>
          </w:rPr>
          <w:delText xml:space="preserve"> published by ITU</w:delText>
        </w:r>
        <w:r w:rsidRPr="002B06F4" w:rsidDel="00E97EB2">
          <w:rPr>
            <w:rStyle w:val="Strong"/>
            <w:b w:val="0"/>
            <w:lang w:eastAsia="ja-JP"/>
          </w:rPr>
          <w:delText xml:space="preserve"> on January 2019</w:delText>
        </w:r>
      </w:del>
      <w:r w:rsidRPr="002B06F4">
        <w:rPr>
          <w:rStyle w:val="Strong"/>
          <w:b w:val="0"/>
        </w:rPr>
        <w:t>.</w:t>
      </w:r>
    </w:p>
    <w:p w14:paraId="46B1BE76" w14:textId="4B5FB5F0" w:rsidR="002F387A" w:rsidRPr="002C4D5A" w:rsidRDefault="002F387A" w:rsidP="002F387A">
      <w:pPr>
        <w:pStyle w:val="BodyText"/>
        <w:rPr>
          <w:lang w:eastAsia="de-DE"/>
        </w:rPr>
      </w:pPr>
      <w:r w:rsidRPr="002B06F4">
        <w:rPr>
          <w:lang w:eastAsia="de-DE"/>
        </w:rPr>
        <w:t xml:space="preserve">The </w:t>
      </w:r>
      <w:r w:rsidRPr="002B06F4">
        <w:rPr>
          <w:rFonts w:eastAsiaTheme="minorEastAsia"/>
          <w:lang w:eastAsia="ja-JP"/>
        </w:rPr>
        <w:t xml:space="preserve">HF </w:t>
      </w:r>
      <w:r w:rsidRPr="002B06F4">
        <w:rPr>
          <w:lang w:eastAsia="de-DE"/>
        </w:rPr>
        <w:t xml:space="preserve">NAVDAT system is described in the Recommendation ITU-R </w:t>
      </w:r>
      <w:r w:rsidRPr="002B06F4">
        <w:rPr>
          <w:rStyle w:val="Strong"/>
          <w:b w:val="0"/>
        </w:rPr>
        <w:t>M.</w:t>
      </w:r>
      <w:r w:rsidRPr="002B06F4">
        <w:rPr>
          <w:rStyle w:val="Strong"/>
          <w:b w:val="0"/>
          <w:lang w:eastAsia="ja-JP"/>
        </w:rPr>
        <w:t>20</w:t>
      </w:r>
      <w:r w:rsidRPr="002B06F4">
        <w:rPr>
          <w:rStyle w:val="Strong"/>
          <w:rFonts w:eastAsiaTheme="minorEastAsia"/>
          <w:b w:val="0"/>
          <w:lang w:eastAsia="ja-JP"/>
        </w:rPr>
        <w:t>58</w:t>
      </w:r>
      <w:del w:id="181" w:author="LI Yang" w:date="2024-08-31T20:48:00Z" w16du:dateUtc="2024-08-31T12:48:00Z">
        <w:r w:rsidRPr="002B06F4" w:rsidDel="00CA357C">
          <w:rPr>
            <w:rStyle w:val="Strong"/>
            <w:rFonts w:eastAsiaTheme="minorEastAsia"/>
            <w:b w:val="0"/>
            <w:lang w:eastAsia="ja-JP"/>
          </w:rPr>
          <w:delText>-0</w:delText>
        </w:r>
      </w:del>
      <w:del w:id="182" w:author="LI Yang" w:date="2024-08-31T20:49:00Z" w16du:dateUtc="2024-08-31T12:49:00Z">
        <w:r w:rsidRPr="002B06F4" w:rsidDel="00CA357C">
          <w:rPr>
            <w:rStyle w:val="Strong"/>
            <w:b w:val="0"/>
          </w:rPr>
          <w:delText>:</w:delText>
        </w:r>
      </w:del>
      <w:r w:rsidRPr="002B06F4">
        <w:rPr>
          <w:rStyle w:val="Strong"/>
          <w:b w:val="0"/>
        </w:rPr>
        <w:t> </w:t>
      </w:r>
      <w:ins w:id="183" w:author="LI Yang" w:date="2024-08-31T20:49:00Z" w16du:dateUtc="2024-08-31T12:49:00Z">
        <w:r w:rsidR="00CA357C">
          <w:rPr>
            <w:rStyle w:val="Strong"/>
            <w:rFonts w:eastAsia="SimSun"/>
            <w:b w:val="0"/>
            <w:lang w:eastAsia="zh-CN"/>
          </w:rPr>
          <w:t>“</w:t>
        </w:r>
      </w:ins>
      <w:r w:rsidRPr="000A476E">
        <w:rPr>
          <w:rStyle w:val="Strong"/>
          <w:b w:val="0"/>
          <w:i/>
          <w:iCs/>
        </w:rPr>
        <w:t xml:space="preserve">Characteristics of a digital system, </w:t>
      </w:r>
      <w:ins w:id="184" w:author="LI Yang" w:date="2024-08-31T20:49:00Z" w16du:dateUtc="2024-08-31T12:49:00Z">
        <w:r w:rsidR="00CA357C" w:rsidRPr="000A476E">
          <w:rPr>
            <w:rFonts w:eastAsia="SimSun"/>
            <w:bCs/>
            <w:i/>
            <w:iCs/>
            <w:lang w:eastAsia="zh-CN"/>
          </w:rPr>
          <w:t>referred to as</w:t>
        </w:r>
      </w:ins>
      <w:del w:id="185" w:author="LI Yang" w:date="2024-08-31T20:49:00Z" w16du:dateUtc="2024-08-31T12:49:00Z">
        <w:r w:rsidRPr="000A476E" w:rsidDel="00CA357C">
          <w:rPr>
            <w:bCs/>
            <w:i/>
            <w:iCs/>
            <w:lang w:eastAsia="de-DE"/>
          </w:rPr>
          <w:delText>named</w:delText>
        </w:r>
      </w:del>
      <w:r w:rsidRPr="000A476E">
        <w:rPr>
          <w:bCs/>
          <w:i/>
          <w:iCs/>
          <w:lang w:eastAsia="de-DE"/>
        </w:rPr>
        <w:t xml:space="preserve"> navigational data for broadcasting maritime safety and security related information from shore-to-ship in the maritime HF frequency band</w:t>
      </w:r>
      <w:ins w:id="186" w:author="LI Yang" w:date="2024-08-31T20:49:00Z" w16du:dateUtc="2024-08-31T12:49:00Z">
        <w:r w:rsidR="00CA357C">
          <w:rPr>
            <w:rFonts w:eastAsia="SimSun"/>
            <w:bCs/>
            <w:lang w:eastAsia="zh-CN"/>
          </w:rPr>
          <w:t>”</w:t>
        </w:r>
      </w:ins>
      <w:del w:id="187" w:author="Jillian Carson-Jackson" w:date="2024-08-29T18:00:00Z" w16du:dateUtc="2024-08-29T22:00:00Z">
        <w:r w:rsidRPr="002B06F4" w:rsidDel="00E97EB2">
          <w:rPr>
            <w:bCs/>
            <w:lang w:eastAsia="de-DE"/>
          </w:rPr>
          <w:delText>, published by ITU on Feb 2014</w:delText>
        </w:r>
      </w:del>
      <w:r w:rsidRPr="002B06F4">
        <w:rPr>
          <w:bCs/>
          <w:lang w:eastAsia="de-DE"/>
        </w:rPr>
        <w:t>.</w:t>
      </w:r>
    </w:p>
    <w:p w14:paraId="527D73E1" w14:textId="56FDCF45" w:rsidR="00147AA4" w:rsidRPr="002C4D5A" w:rsidRDefault="00C12808" w:rsidP="007752DF">
      <w:pPr>
        <w:pStyle w:val="Heading4"/>
      </w:pPr>
      <w:bookmarkStart w:id="188" w:name="_Ref150799943"/>
      <w:bookmarkStart w:id="189" w:name="_Toc175917621"/>
      <w:r w:rsidRPr="002C4D5A">
        <w:t>Differential Global Navigational Satellite System (DGNSS)</w:t>
      </w:r>
      <w:bookmarkEnd w:id="188"/>
      <w:bookmarkEnd w:id="189"/>
    </w:p>
    <w:p w14:paraId="31D36AB6" w14:textId="5FFBA922" w:rsidR="00F80B4D" w:rsidRDefault="00F80B4D" w:rsidP="00F80B4D">
      <w:pPr>
        <w:pStyle w:val="BodyText"/>
        <w:rPr>
          <w:ins w:id="190" w:author="Jillian Carson-Jackson" w:date="2024-08-29T18:00:00Z" w16du:dateUtc="2024-08-29T22:00:00Z"/>
        </w:rPr>
      </w:pPr>
      <w:r w:rsidRPr="002C4D5A">
        <w:t>The IALA Differential GNSS coastal radio beacon network broadcasts corrections and integrity information to maritime users in the LF/MF bands (between 283.5 and 325 kHz).  Data rates can be 50, 100 or 200 bps.  This is a data broadcast system from shore-to-ship.</w:t>
      </w:r>
      <w:r w:rsidR="0039558F">
        <w:t xml:space="preserve"> IALA maintains a </w:t>
      </w:r>
      <w:commentRangeStart w:id="191"/>
      <w:commentRangeStart w:id="192"/>
      <w:r w:rsidR="0039558F">
        <w:t xml:space="preserve">list of active stations. </w:t>
      </w:r>
      <w:commentRangeEnd w:id="191"/>
      <w:r w:rsidR="0039558F">
        <w:rPr>
          <w:rStyle w:val="CommentReference"/>
          <w:rFonts w:eastAsiaTheme="minorEastAsia" w:cstheme="minorBidi"/>
          <w:color w:val="000000" w:themeColor="text1"/>
        </w:rPr>
        <w:commentReference w:id="191"/>
      </w:r>
      <w:commentRangeEnd w:id="192"/>
      <w:r w:rsidR="00FD40A2">
        <w:rPr>
          <w:rStyle w:val="CommentReference"/>
          <w:rFonts w:eastAsiaTheme="minorEastAsia" w:cstheme="minorBidi"/>
          <w:color w:val="000000" w:themeColor="text1"/>
        </w:rPr>
        <w:commentReference w:id="192"/>
      </w:r>
    </w:p>
    <w:p w14:paraId="1ACE2C00" w14:textId="6A0B6420" w:rsidR="00D33A7E" w:rsidRPr="00A31AE3" w:rsidRDefault="00D33A7E" w:rsidP="002F1060">
      <w:pPr>
        <w:pStyle w:val="Referencebox"/>
        <w:rPr>
          <w:rFonts w:ascii="Arial" w:hAnsi="Arial" w:cs="Arial"/>
          <w:i/>
          <w:iCs/>
          <w:sz w:val="20"/>
          <w:szCs w:val="20"/>
        </w:rPr>
      </w:pPr>
      <w:r w:rsidRPr="00A31AE3">
        <w:rPr>
          <w:rStyle w:val="cf01"/>
        </w:rPr>
        <w:t xml:space="preserve">Reference </w:t>
      </w:r>
      <w:r w:rsidR="002A77FC">
        <w:rPr>
          <w:rStyle w:val="cf01"/>
        </w:rPr>
        <w:t>–</w:t>
      </w:r>
      <w:r w:rsidRPr="00A31AE3">
        <w:rPr>
          <w:rStyle w:val="cf01"/>
        </w:rPr>
        <w:t xml:space="preserve"> </w:t>
      </w:r>
      <w:r w:rsidR="002A77FC">
        <w:rPr>
          <w:rStyle w:val="cf01"/>
        </w:rPr>
        <w:t xml:space="preserve">IALA Differential GNSS list of active stations </w:t>
      </w:r>
      <w:r w:rsidR="002A77FC" w:rsidRPr="002A77FC">
        <w:rPr>
          <w:rStyle w:val="cf01"/>
        </w:rPr>
        <w:t>https://www.iala-aism.org/content/uploads/2021/11/Table-of-DGNSS-stations-July-2020-final-v1.8.pdf</w:t>
      </w:r>
      <w:r w:rsidR="002A77FC">
        <w:rPr>
          <w:rStyle w:val="cf01"/>
        </w:rPr>
        <w:t xml:space="preserve"> </w:t>
      </w:r>
    </w:p>
    <w:p w14:paraId="021F6F31" w14:textId="77777777" w:rsidR="00D33A7E" w:rsidRDefault="00D33A7E" w:rsidP="00F80B4D">
      <w:pPr>
        <w:pStyle w:val="BodyText"/>
      </w:pPr>
    </w:p>
    <w:p w14:paraId="4DE6126D" w14:textId="0CF3AA5C" w:rsidR="0092270A" w:rsidRPr="002C4D5A" w:rsidRDefault="005A67FD" w:rsidP="00F80B4D">
      <w:pPr>
        <w:pStyle w:val="BodyText"/>
        <w:rPr>
          <w:lang w:eastAsia="de-DE"/>
        </w:rPr>
      </w:pPr>
      <w:r w:rsidRPr="0090759A">
        <w:rPr>
          <w:highlight w:val="yellow"/>
        </w:rPr>
        <w:t>&lt;&lt; ITU recommendation link &gt;&gt;</w:t>
      </w:r>
    </w:p>
    <w:p w14:paraId="16B19825" w14:textId="25CB9DBB" w:rsidR="00837A1B" w:rsidRPr="002C4D5A" w:rsidRDefault="00035DC4" w:rsidP="002F4FB9">
      <w:pPr>
        <w:pStyle w:val="Heading3"/>
        <w:keepLines w:val="0"/>
        <w:spacing w:before="120" w:after="120" w:line="240" w:lineRule="auto"/>
        <w:jc w:val="both"/>
      </w:pPr>
      <w:bookmarkStart w:id="193" w:name="_Toc175917622"/>
      <w:bookmarkEnd w:id="80"/>
      <w:r w:rsidRPr="002C4D5A">
        <w:t>Very High Frequency Band (VHF)</w:t>
      </w:r>
      <w:bookmarkEnd w:id="193"/>
    </w:p>
    <w:p w14:paraId="76208C82" w14:textId="650E0930" w:rsidR="00AE1945" w:rsidRDefault="00DE33DB" w:rsidP="00DE33DB">
      <w:pPr>
        <w:pStyle w:val="BodyText"/>
        <w:rPr>
          <w:lang w:eastAsia="de-DE"/>
        </w:rPr>
      </w:pPr>
      <w:bookmarkStart w:id="194" w:name="_Toc210739543"/>
      <w:r w:rsidRPr="002C4D5A">
        <w:rPr>
          <w:lang w:eastAsia="de-DE"/>
        </w:rPr>
        <w:t>Voice communication us</w:t>
      </w:r>
      <w:r w:rsidR="00C91866">
        <w:rPr>
          <w:lang w:eastAsia="de-DE"/>
        </w:rPr>
        <w:t>es</w:t>
      </w:r>
      <w:r w:rsidRPr="002C4D5A">
        <w:rPr>
          <w:lang w:eastAsia="de-DE"/>
        </w:rPr>
        <w:t xml:space="preserve"> the maritime VHF band (156.025-162.025 MHz) </w:t>
      </w:r>
      <w:r w:rsidR="00C91866">
        <w:rPr>
          <w:lang w:eastAsia="de-DE"/>
        </w:rPr>
        <w:t>as</w:t>
      </w:r>
      <w:r w:rsidRPr="002C4D5A">
        <w:rPr>
          <w:lang w:eastAsia="de-DE"/>
        </w:rPr>
        <w:t xml:space="preserve"> the primary means of ship-</w:t>
      </w:r>
      <w:ins w:id="195" w:author="Jillian Carson-Jackson" w:date="2024-08-29T18:02:00Z" w16du:dateUtc="2024-08-29T22:02:00Z">
        <w:r w:rsidR="002A77FC">
          <w:rPr>
            <w:lang w:eastAsia="de-DE"/>
          </w:rPr>
          <w:t>to-</w:t>
        </w:r>
      </w:ins>
      <w:r w:rsidRPr="002C4D5A">
        <w:rPr>
          <w:lang w:eastAsia="de-DE"/>
        </w:rPr>
        <w:t>shore, shore-</w:t>
      </w:r>
      <w:ins w:id="196" w:author="Jillian Carson-Jackson" w:date="2024-08-29T18:02:00Z" w16du:dateUtc="2024-08-29T22:02:00Z">
        <w:r w:rsidR="002A77FC">
          <w:rPr>
            <w:lang w:eastAsia="de-DE"/>
          </w:rPr>
          <w:t>to-</w:t>
        </w:r>
      </w:ins>
      <w:r w:rsidR="00C91866" w:rsidRPr="002C4D5A">
        <w:rPr>
          <w:lang w:eastAsia="de-DE"/>
        </w:rPr>
        <w:t>ship,</w:t>
      </w:r>
      <w:r w:rsidRPr="002C4D5A">
        <w:rPr>
          <w:lang w:eastAsia="de-DE"/>
        </w:rPr>
        <w:t xml:space="preserve"> and ship-</w:t>
      </w:r>
      <w:ins w:id="197" w:author="Jillian Carson-Jackson" w:date="2024-08-29T18:02:00Z" w16du:dateUtc="2024-08-29T22:02:00Z">
        <w:r w:rsidR="002A77FC">
          <w:rPr>
            <w:lang w:eastAsia="de-DE"/>
          </w:rPr>
          <w:t>to-</w:t>
        </w:r>
      </w:ins>
      <w:r w:rsidRPr="002C4D5A">
        <w:rPr>
          <w:lang w:eastAsia="de-DE"/>
        </w:rPr>
        <w:t xml:space="preserve">ship communication </w:t>
      </w:r>
      <w:r w:rsidR="00C91866">
        <w:rPr>
          <w:lang w:eastAsia="de-DE"/>
        </w:rPr>
        <w:t>system</w:t>
      </w:r>
      <w:r w:rsidRPr="002C4D5A">
        <w:rPr>
          <w:lang w:eastAsia="de-DE"/>
        </w:rPr>
        <w:t xml:space="preserve">.  It is used for distress, </w:t>
      </w:r>
      <w:ins w:id="198" w:author="Jillian Carson-Jackson" w:date="2024-08-29T18:02:00Z" w16du:dateUtc="2024-08-29T22:02:00Z">
        <w:r w:rsidR="00977D86">
          <w:rPr>
            <w:lang w:eastAsia="de-DE"/>
          </w:rPr>
          <w:t xml:space="preserve">urgency and </w:t>
        </w:r>
      </w:ins>
      <w:r w:rsidRPr="002C4D5A">
        <w:rPr>
          <w:lang w:eastAsia="de-DE"/>
        </w:rPr>
        <w:t xml:space="preserve">safety information and general communications. </w:t>
      </w:r>
      <w:ins w:id="199" w:author="Jillian Carson-Jackson" w:date="2024-08-29T18:03:00Z" w16du:dateUtc="2024-08-29T22:03:00Z">
        <w:r w:rsidR="00524F9C" w:rsidRPr="00524F9C">
          <w:rPr>
            <w:lang w:eastAsia="de-DE"/>
          </w:rPr>
          <w:t>Maritime VHF channel arrangement is detailed in Appendix 18 of the Radio Regulations.</w:t>
        </w:r>
      </w:ins>
      <w:r w:rsidRPr="002C4D5A">
        <w:rPr>
          <w:lang w:eastAsia="de-DE"/>
        </w:rPr>
        <w:t xml:space="preserve"> Channel spacing is currently 25 kHz although the use of 12.5 kHz channels on an interleaved basis is allowed </w:t>
      </w:r>
      <w:del w:id="200" w:author="Jillian Carson-Jackson" w:date="2024-08-29T18:03:00Z" w16du:dateUtc="2024-08-29T22:03:00Z">
        <w:r w:rsidRPr="002C4D5A" w:rsidDel="00524F9C">
          <w:rPr>
            <w:lang w:eastAsia="de-DE"/>
          </w:rPr>
          <w:delText xml:space="preserve">within Appendix 18 of the Radio Regulations </w:delText>
        </w:r>
      </w:del>
      <w:r w:rsidRPr="002C4D5A">
        <w:rPr>
          <w:lang w:eastAsia="de-DE"/>
        </w:rPr>
        <w:t xml:space="preserve">as described in accordance with Recommendation </w:t>
      </w:r>
      <w:commentRangeStart w:id="201"/>
      <w:r w:rsidRPr="002C4D5A">
        <w:rPr>
          <w:lang w:eastAsia="de-DE"/>
        </w:rPr>
        <w:t xml:space="preserve">ITU-R M.1084 </w:t>
      </w:r>
      <w:commentRangeEnd w:id="201"/>
      <w:r w:rsidR="00C45849">
        <w:rPr>
          <w:rStyle w:val="CommentReference"/>
          <w:rFonts w:eastAsiaTheme="minorEastAsia" w:cstheme="minorBidi"/>
          <w:color w:val="000000" w:themeColor="text1"/>
        </w:rPr>
        <w:commentReference w:id="201"/>
      </w:r>
      <w:r w:rsidRPr="002C4D5A">
        <w:rPr>
          <w:lang w:eastAsia="de-DE"/>
        </w:rPr>
        <w:t>to improve spectrum efficiency.</w:t>
      </w:r>
    </w:p>
    <w:p w14:paraId="20B2AAD4" w14:textId="4BCD4851" w:rsidR="0090759A" w:rsidRPr="002C4D5A" w:rsidRDefault="0090759A" w:rsidP="00DE33DB">
      <w:pPr>
        <w:pStyle w:val="BodyText"/>
        <w:rPr>
          <w:lang w:eastAsia="de-DE"/>
        </w:rPr>
      </w:pPr>
      <w:r w:rsidRPr="0090759A">
        <w:rPr>
          <w:highlight w:val="yellow"/>
        </w:rPr>
        <w:t>&lt;&lt; ITU recommendation link &gt;&gt;</w:t>
      </w:r>
    </w:p>
    <w:p w14:paraId="7CA1678F" w14:textId="77777777" w:rsidR="006257D9" w:rsidRPr="002C4D5A" w:rsidRDefault="006257D9" w:rsidP="007752DF">
      <w:pPr>
        <w:pStyle w:val="Heading4"/>
      </w:pPr>
      <w:bookmarkStart w:id="202" w:name="_Toc175917623"/>
      <w:r w:rsidRPr="002C4D5A">
        <w:t>Digital Selective Calling (DSC)</w:t>
      </w:r>
      <w:bookmarkEnd w:id="202"/>
    </w:p>
    <w:p w14:paraId="4AD97DFF" w14:textId="21A7FB88" w:rsidR="00361A1F" w:rsidRPr="002C4D5A" w:rsidRDefault="004A3457" w:rsidP="004A3457">
      <w:pPr>
        <w:pStyle w:val="BodyText"/>
        <w:rPr>
          <w:lang w:eastAsia="de-DE"/>
        </w:rPr>
      </w:pPr>
      <w:r w:rsidRPr="002C4D5A">
        <w:rPr>
          <w:lang w:eastAsia="de-DE"/>
        </w:rPr>
        <w:t>DSC is a technique using digital codes which enables a radio station to establish contact with, and transfer information to, another station or group of stations, for distress</w:t>
      </w:r>
      <w:r w:rsidR="008800E7">
        <w:rPr>
          <w:lang w:eastAsia="de-DE"/>
        </w:rPr>
        <w:t>, urgency and safety</w:t>
      </w:r>
      <w:r w:rsidRPr="002C4D5A">
        <w:rPr>
          <w:lang w:eastAsia="de-DE"/>
        </w:rPr>
        <w:t xml:space="preserve"> </w:t>
      </w:r>
      <w:r w:rsidR="008800E7">
        <w:rPr>
          <w:lang w:eastAsia="de-DE"/>
        </w:rPr>
        <w:t>calling including</w:t>
      </w:r>
      <w:r w:rsidR="008800E7" w:rsidRPr="002C4D5A">
        <w:rPr>
          <w:lang w:eastAsia="de-DE"/>
        </w:rPr>
        <w:t xml:space="preserve"> </w:t>
      </w:r>
      <w:r w:rsidRPr="002C4D5A">
        <w:rPr>
          <w:lang w:eastAsia="de-DE"/>
        </w:rPr>
        <w:t>general communications using channel 70 (156.525 MHz</w:t>
      </w:r>
      <w:r w:rsidR="00F30F2A" w:rsidRPr="002C4D5A">
        <w:rPr>
          <w:lang w:eastAsia="de-DE"/>
        </w:rPr>
        <w:t>)</w:t>
      </w:r>
      <w:r w:rsidR="00F30F2A">
        <w:rPr>
          <w:lang w:eastAsia="de-DE"/>
        </w:rPr>
        <w:t>.</w:t>
      </w:r>
      <w:r w:rsidRPr="002C4D5A">
        <w:rPr>
          <w:lang w:eastAsia="de-DE"/>
        </w:rPr>
        <w:t xml:space="preserve">  DSC </w:t>
      </w:r>
      <w:r w:rsidR="00361A1F" w:rsidRPr="002C4D5A">
        <w:rPr>
          <w:lang w:eastAsia="de-DE"/>
        </w:rPr>
        <w:t xml:space="preserve">is </w:t>
      </w:r>
      <w:r w:rsidR="00C42032">
        <w:rPr>
          <w:lang w:eastAsia="de-DE"/>
        </w:rPr>
        <w:t>an element</w:t>
      </w:r>
      <w:r w:rsidR="00361A1F" w:rsidRPr="002C4D5A">
        <w:rPr>
          <w:lang w:eastAsia="de-DE"/>
        </w:rPr>
        <w:t xml:space="preserve"> of the </w:t>
      </w:r>
      <w:r w:rsidR="008255F3" w:rsidRPr="002C4D5A">
        <w:rPr>
          <w:lang w:eastAsia="de-DE"/>
        </w:rPr>
        <w:t>GMDSS</w:t>
      </w:r>
      <w:r w:rsidRPr="002C4D5A">
        <w:rPr>
          <w:lang w:eastAsia="de-DE"/>
        </w:rPr>
        <w:t>.  Additionally, DSC may be used for AIS channel management in specific geographic areas</w:t>
      </w:r>
      <w:r w:rsidR="008800E7">
        <w:rPr>
          <w:lang w:eastAsia="de-DE"/>
        </w:rPr>
        <w:t xml:space="preserve"> by VTS</w:t>
      </w:r>
      <w:r w:rsidRPr="002C4D5A">
        <w:rPr>
          <w:lang w:eastAsia="de-DE"/>
        </w:rPr>
        <w:t>.  DSC distress alerts, which consist of a preformatted distress message, are used to initiate emergency communications with ships an</w:t>
      </w:r>
      <w:r w:rsidR="004A5271">
        <w:rPr>
          <w:lang w:eastAsia="de-DE"/>
        </w:rPr>
        <w:t xml:space="preserve">d </w:t>
      </w:r>
      <w:r w:rsidR="00F30F2A">
        <w:rPr>
          <w:lang w:eastAsia="de-DE"/>
        </w:rPr>
        <w:t>R</w:t>
      </w:r>
      <w:r w:rsidR="004A5271">
        <w:rPr>
          <w:lang w:eastAsia="de-DE"/>
        </w:rPr>
        <w:t xml:space="preserve">escue </w:t>
      </w:r>
      <w:r w:rsidR="00F30F2A">
        <w:rPr>
          <w:lang w:eastAsia="de-DE"/>
        </w:rPr>
        <w:t>C</w:t>
      </w:r>
      <w:r w:rsidR="004A5271">
        <w:rPr>
          <w:lang w:eastAsia="de-DE"/>
        </w:rPr>
        <w:t xml:space="preserve">oordination </w:t>
      </w:r>
      <w:r w:rsidR="00F30F2A">
        <w:rPr>
          <w:lang w:eastAsia="de-DE"/>
        </w:rPr>
        <w:t>C</w:t>
      </w:r>
      <w:r w:rsidR="004A5271">
        <w:rPr>
          <w:lang w:eastAsia="de-DE"/>
        </w:rPr>
        <w:t>entres</w:t>
      </w:r>
      <w:r w:rsidR="00F30F2A">
        <w:rPr>
          <w:lang w:eastAsia="de-DE"/>
        </w:rPr>
        <w:t xml:space="preserve"> (RCCs)</w:t>
      </w:r>
      <w:r w:rsidR="004A5271">
        <w:rPr>
          <w:lang w:eastAsia="de-DE"/>
        </w:rPr>
        <w:t xml:space="preserve">. </w:t>
      </w:r>
    </w:p>
    <w:p w14:paraId="570EC2D2" w14:textId="5AF6E2A6" w:rsidR="004A3457" w:rsidRDefault="004A3457" w:rsidP="004A3457">
      <w:pPr>
        <w:pStyle w:val="BodyText"/>
        <w:rPr>
          <w:ins w:id="203" w:author="Jillian Carson-Jackson [3]" w:date="2024-03-21T16:36:00Z"/>
          <w:lang w:eastAsia="de-DE"/>
        </w:rPr>
      </w:pPr>
      <w:r w:rsidRPr="002C4D5A">
        <w:rPr>
          <w:lang w:eastAsia="de-DE"/>
        </w:rPr>
        <w:t xml:space="preserve"> DSC can also be used to call individual stations, groups of stations, or "all stations" in radio range.  Each DSC-equipped ship, shore station and group is assigned a unique 9-digit M</w:t>
      </w:r>
      <w:r w:rsidR="00C91866">
        <w:rPr>
          <w:lang w:eastAsia="de-DE"/>
        </w:rPr>
        <w:t>MSI</w:t>
      </w:r>
      <w:r w:rsidRPr="002C4D5A">
        <w:rPr>
          <w:lang w:eastAsia="de-DE"/>
        </w:rPr>
        <w:t xml:space="preserve"> </w:t>
      </w:r>
      <w:r w:rsidR="00C91866">
        <w:rPr>
          <w:lang w:eastAsia="de-DE"/>
        </w:rPr>
        <w:t>(</w:t>
      </w:r>
      <w:r w:rsidRPr="002C4D5A">
        <w:rPr>
          <w:lang w:eastAsia="de-DE"/>
        </w:rPr>
        <w:t>ITU-R M.585</w:t>
      </w:r>
      <w:r w:rsidR="00C91866">
        <w:rPr>
          <w:lang w:eastAsia="de-DE"/>
        </w:rPr>
        <w:t>)</w:t>
      </w:r>
      <w:r w:rsidRPr="002C4D5A">
        <w:rPr>
          <w:lang w:eastAsia="de-DE"/>
        </w:rPr>
        <w:t>.</w:t>
      </w:r>
    </w:p>
    <w:p w14:paraId="3C9B7BE7" w14:textId="11E11E57" w:rsidR="00C42032" w:rsidRPr="002C4D5A" w:rsidRDefault="00C42032" w:rsidP="004A3457">
      <w:pPr>
        <w:pStyle w:val="BodyText"/>
        <w:rPr>
          <w:lang w:eastAsia="de-DE"/>
        </w:rPr>
      </w:pPr>
      <w:ins w:id="204" w:author="Jillian Carson-Jackson [3]" w:date="2024-03-21T16:36:00Z">
        <w:r w:rsidRPr="0090759A">
          <w:rPr>
            <w:highlight w:val="yellow"/>
          </w:rPr>
          <w:t>&lt;&lt; ITU recommendation link &gt;&gt;</w:t>
        </w:r>
      </w:ins>
    </w:p>
    <w:p w14:paraId="6C54E574" w14:textId="77777777" w:rsidR="006257D9" w:rsidRPr="002C4D5A" w:rsidRDefault="006255D2" w:rsidP="007752DF">
      <w:pPr>
        <w:pStyle w:val="Heading4"/>
      </w:pPr>
      <w:bookmarkStart w:id="205" w:name="_Toc175917624"/>
      <w:r w:rsidRPr="002C4D5A">
        <w:lastRenderedPageBreak/>
        <w:t>Voice Communication</w:t>
      </w:r>
      <w:bookmarkEnd w:id="205"/>
    </w:p>
    <w:p w14:paraId="0FF373F4" w14:textId="2EE86838" w:rsidR="00862B00" w:rsidRDefault="00862B00" w:rsidP="00862B00">
      <w:pPr>
        <w:pStyle w:val="BodyText"/>
        <w:rPr>
          <w:ins w:id="206" w:author="Jillian Carson-Jackson" w:date="2024-08-29T18:06:00Z" w16du:dateUtc="2024-08-29T22:06:00Z"/>
          <w:lang w:eastAsia="de-DE"/>
        </w:rPr>
      </w:pPr>
      <w:r w:rsidRPr="002C4D5A">
        <w:rPr>
          <w:lang w:eastAsia="de-DE"/>
        </w:rPr>
        <w:t xml:space="preserve">Voice </w:t>
      </w:r>
      <w:commentRangeStart w:id="207"/>
      <w:r w:rsidRPr="002C4D5A">
        <w:rPr>
          <w:lang w:eastAsia="de-DE"/>
        </w:rPr>
        <w:t xml:space="preserve">communication </w:t>
      </w:r>
      <w:commentRangeEnd w:id="207"/>
      <w:r w:rsidR="008D09C7">
        <w:rPr>
          <w:rStyle w:val="CommentReference"/>
          <w:rFonts w:eastAsiaTheme="minorEastAsia" w:cstheme="minorBidi"/>
          <w:color w:val="000000" w:themeColor="text1"/>
        </w:rPr>
        <w:commentReference w:id="207"/>
      </w:r>
      <w:r w:rsidR="00A85AA0">
        <w:rPr>
          <w:lang w:eastAsia="de-DE"/>
        </w:rPr>
        <w:t xml:space="preserve">in VHF </w:t>
      </w:r>
      <w:r w:rsidR="00EA0DDB">
        <w:rPr>
          <w:lang w:eastAsia="de-DE"/>
        </w:rPr>
        <w:t xml:space="preserve">is currently </w:t>
      </w:r>
      <w:r w:rsidR="00F977E6">
        <w:rPr>
          <w:lang w:eastAsia="de-DE"/>
        </w:rPr>
        <w:t>analogue and</w:t>
      </w:r>
      <w:r w:rsidR="00EA0DDB">
        <w:rPr>
          <w:lang w:eastAsia="de-DE"/>
        </w:rPr>
        <w:t xml:space="preserve"> </w:t>
      </w:r>
      <w:r w:rsidR="00A85AA0">
        <w:rPr>
          <w:lang w:eastAsia="de-DE"/>
        </w:rPr>
        <w:t>uses</w:t>
      </w:r>
      <w:r w:rsidR="00A85AA0" w:rsidRPr="002C4D5A">
        <w:rPr>
          <w:lang w:eastAsia="de-DE"/>
        </w:rPr>
        <w:t xml:space="preserve"> </w:t>
      </w:r>
      <w:r w:rsidRPr="002C4D5A">
        <w:rPr>
          <w:lang w:eastAsia="de-DE"/>
        </w:rPr>
        <w:t xml:space="preserve">the maritime </w:t>
      </w:r>
      <w:r w:rsidR="00A85AA0">
        <w:rPr>
          <w:lang w:eastAsia="de-DE"/>
        </w:rPr>
        <w:t>mobile</w:t>
      </w:r>
      <w:r w:rsidR="00A85AA0" w:rsidRPr="002C4D5A">
        <w:rPr>
          <w:lang w:eastAsia="de-DE"/>
        </w:rPr>
        <w:t xml:space="preserve"> </w:t>
      </w:r>
      <w:r w:rsidRPr="002C4D5A">
        <w:rPr>
          <w:lang w:eastAsia="de-DE"/>
        </w:rPr>
        <w:t>band (156.025 to 162.025 MHz).  It is used for distress,</w:t>
      </w:r>
      <w:r w:rsidR="001C46B3">
        <w:rPr>
          <w:lang w:eastAsia="de-DE"/>
        </w:rPr>
        <w:t xml:space="preserve"> urgency,</w:t>
      </w:r>
      <w:r w:rsidRPr="002C4D5A">
        <w:rPr>
          <w:lang w:eastAsia="de-DE"/>
        </w:rPr>
        <w:t xml:space="preserve"> safety and general communications.  Hand-held units are generally utilized for on-board communications. </w:t>
      </w:r>
      <w:ins w:id="208" w:author="Jillian Carson-Jackson" w:date="2024-08-29T18:05:00Z" w16du:dateUtc="2024-08-29T22:05:00Z">
        <w:r w:rsidR="008107D8" w:rsidRPr="008107D8">
          <w:rPr>
            <w:lang w:eastAsia="de-DE"/>
          </w:rPr>
          <w:t xml:space="preserve">Ch 06(156.3MHz) may be used for communication between ship stations and aircraft stations engaged in coordinated search and rescue operations. It may also be used by aircraft stations to communicate with ship stations for other safety purposes. CH 13(156.650 MHz) is used for ship-to-ship communications relating to the safety of navigation. Ch 16(156.8 MHz) is used for distress and safety communications by radiotelephony. Additionally, the frequency 156.8 MHz may be used by aircraft stations for safety purposes only. </w:t>
        </w:r>
      </w:ins>
      <w:r w:rsidRPr="002C4D5A">
        <w:rPr>
          <w:lang w:eastAsia="de-DE"/>
        </w:rPr>
        <w:t xml:space="preserve"> </w:t>
      </w:r>
      <w:del w:id="209" w:author="Jillian Carson-Jackson" w:date="2024-08-29T18:06:00Z" w16du:dateUtc="2024-08-29T22:06:00Z">
        <w:r w:rsidRPr="002C4D5A" w:rsidDel="00064791">
          <w:rPr>
            <w:lang w:eastAsia="de-DE"/>
          </w:rPr>
          <w:delText xml:space="preserve">Primary channels used for distress and safety communications </w:delText>
        </w:r>
        <w:r w:rsidRPr="002C4D5A" w:rsidDel="00064791">
          <w:rPr>
            <w:lang w:eastAsia="ja-JP"/>
          </w:rPr>
          <w:delText xml:space="preserve">by voice </w:delText>
        </w:r>
        <w:r w:rsidRPr="002C4D5A" w:rsidDel="00064791">
          <w:rPr>
            <w:lang w:eastAsia="de-DE"/>
          </w:rPr>
          <w:delText>are Ch 6, Ch 13</w:delText>
        </w:r>
        <w:r w:rsidRPr="002C4D5A" w:rsidDel="00064791">
          <w:rPr>
            <w:lang w:eastAsia="ja-JP"/>
          </w:rPr>
          <w:delText xml:space="preserve"> and</w:delText>
        </w:r>
        <w:r w:rsidRPr="002C4D5A" w:rsidDel="00064791">
          <w:rPr>
            <w:lang w:eastAsia="de-DE"/>
          </w:rPr>
          <w:delText xml:space="preserve"> Ch 16.</w:delText>
        </w:r>
      </w:del>
      <w:r w:rsidRPr="002C4D5A">
        <w:rPr>
          <w:lang w:eastAsia="de-DE"/>
        </w:rPr>
        <w:t xml:space="preserve">  The use of other channels is designated in Appendix </w:t>
      </w:r>
      <w:r w:rsidRPr="009F7610">
        <w:rPr>
          <w:b/>
          <w:lang w:eastAsia="de-DE"/>
        </w:rPr>
        <w:t>18</w:t>
      </w:r>
      <w:r w:rsidRPr="002C4D5A">
        <w:rPr>
          <w:lang w:eastAsia="de-DE"/>
        </w:rPr>
        <w:t xml:space="preserve"> to the ITU Radio Regulations.  </w:t>
      </w:r>
    </w:p>
    <w:p w14:paraId="003EB102" w14:textId="0550D7F4" w:rsidR="00064791" w:rsidRPr="002C4D5A" w:rsidRDefault="003B1242" w:rsidP="00862B00">
      <w:pPr>
        <w:pStyle w:val="BodyText"/>
        <w:rPr>
          <w:lang w:eastAsia="de-DE"/>
        </w:rPr>
      </w:pPr>
      <w:ins w:id="210" w:author="Jillian Carson-Jackson" w:date="2024-08-29T18:06:00Z" w16du:dateUtc="2024-08-29T22:06:00Z">
        <w:r w:rsidRPr="003B1242">
          <w:rPr>
            <w:lang w:eastAsia="de-DE"/>
          </w:rPr>
          <w:t>R</w:t>
        </w:r>
        <w:r>
          <w:rPr>
            <w:lang w:eastAsia="de-DE"/>
          </w:rPr>
          <w:t>eport</w:t>
        </w:r>
        <w:r w:rsidRPr="003B1242">
          <w:rPr>
            <w:lang w:eastAsia="de-DE"/>
          </w:rPr>
          <w:t xml:space="preserve"> ITU-R M.2530 </w:t>
        </w:r>
      </w:ins>
      <w:ins w:id="211" w:author="LI Yang" w:date="2024-08-31T20:03:00Z" w16du:dateUtc="2024-08-31T12:03:00Z">
        <w:r w:rsidR="00F76773">
          <w:rPr>
            <w:rFonts w:eastAsia="SimSun"/>
            <w:lang w:eastAsia="zh-CN"/>
          </w:rPr>
          <w:t>“</w:t>
        </w:r>
      </w:ins>
      <w:ins w:id="212" w:author="Jillian Carson-Jackson" w:date="2024-08-29T18:06:00Z" w16du:dateUtc="2024-08-29T22:06:00Z">
        <w:r w:rsidRPr="000A476E">
          <w:rPr>
            <w:i/>
            <w:iCs/>
            <w:lang w:eastAsia="de-DE"/>
          </w:rPr>
          <w:t>Digital voice communication in the VHF maritime frequency band</w:t>
        </w:r>
      </w:ins>
      <w:ins w:id="213" w:author="LI Yang" w:date="2024-08-31T20:03:00Z" w16du:dateUtc="2024-08-31T12:03:00Z">
        <w:r w:rsidR="00F76773" w:rsidRPr="000A476E">
          <w:rPr>
            <w:rFonts w:eastAsia="SimSun"/>
            <w:i/>
            <w:iCs/>
            <w:lang w:eastAsia="zh-CN"/>
          </w:rPr>
          <w:t>”</w:t>
        </w:r>
      </w:ins>
      <w:ins w:id="214" w:author="Jillian Carson-Jackson" w:date="2024-08-29T18:06:00Z" w16du:dateUtc="2024-08-29T22:06:00Z">
        <w:r w:rsidRPr="003B1242">
          <w:rPr>
            <w:lang w:eastAsia="de-DE"/>
          </w:rPr>
          <w:t xml:space="preserve"> gives the requirements for voice and digital communication in the VHF band and describes possible ways to address coexistence with existing analogue and digital voice channels. The report investigates an approach for the possible expansion of the number of VHF maritime voice channels based on the implementation of digital technology.</w:t>
        </w:r>
      </w:ins>
    </w:p>
    <w:p w14:paraId="09B3FED5" w14:textId="77777777" w:rsidR="006255D2" w:rsidRPr="002C4D5A" w:rsidRDefault="008E6872" w:rsidP="007752DF">
      <w:pPr>
        <w:pStyle w:val="Heading4"/>
      </w:pPr>
      <w:bookmarkStart w:id="215" w:name="_Toc175917625"/>
      <w:r w:rsidRPr="002C4D5A">
        <w:t>121.5 MHz Locating Beacon</w:t>
      </w:r>
      <w:bookmarkEnd w:id="215"/>
    </w:p>
    <w:p w14:paraId="062D5AA2" w14:textId="77777777" w:rsidR="007D177A" w:rsidRDefault="00852DC5" w:rsidP="00852DC5">
      <w:pPr>
        <w:pStyle w:val="BodyText"/>
        <w:rPr>
          <w:lang w:eastAsia="de-DE"/>
        </w:rPr>
      </w:pPr>
      <w:r w:rsidRPr="002C4D5A">
        <w:rPr>
          <w:lang w:eastAsia="de-DE"/>
        </w:rPr>
        <w:t>The frequency 121.5 MHz is an emergency frequency</w:t>
      </w:r>
      <w:r w:rsidR="001C46B3">
        <w:rPr>
          <w:lang w:eastAsia="de-DE"/>
        </w:rPr>
        <w:t xml:space="preserve"> used for </w:t>
      </w:r>
      <w:r w:rsidR="003025A8">
        <w:rPr>
          <w:lang w:eastAsia="de-DE"/>
        </w:rPr>
        <w:t xml:space="preserve">the </w:t>
      </w:r>
      <w:r w:rsidR="001C46B3">
        <w:rPr>
          <w:lang w:eastAsia="de-DE"/>
        </w:rPr>
        <w:t>locating</w:t>
      </w:r>
      <w:r w:rsidR="003025A8">
        <w:rPr>
          <w:lang w:eastAsia="de-DE"/>
        </w:rPr>
        <w:t xml:space="preserve"> function of GMDSS</w:t>
      </w:r>
      <w:r w:rsidRPr="002C4D5A">
        <w:rPr>
          <w:lang w:eastAsia="de-DE"/>
        </w:rPr>
        <w:t xml:space="preserve">.  121.5 MHz </w:t>
      </w:r>
      <w:r w:rsidR="007D455E" w:rsidRPr="002C4D5A">
        <w:rPr>
          <w:lang w:eastAsia="de-DE"/>
        </w:rPr>
        <w:t>radio beacons</w:t>
      </w:r>
      <w:r w:rsidRPr="002C4D5A">
        <w:rPr>
          <w:lang w:eastAsia="de-DE"/>
        </w:rPr>
        <w:t xml:space="preserve"> were developed in the mid-seventies for installation on aircraft, as Emergency Locator Transmitters (ELTs).  However, they can also be used on board ship as part of Emergency Position-Indicating Radio Beacons (EPIRBs) or in Personal Locator Beacons (PLBs).</w:t>
      </w:r>
      <w:r w:rsidR="00462236">
        <w:rPr>
          <w:lang w:eastAsia="de-DE"/>
        </w:rPr>
        <w:t xml:space="preserve"> </w:t>
      </w:r>
    </w:p>
    <w:p w14:paraId="5943E4C7" w14:textId="492AB34D" w:rsidR="00852DC5" w:rsidRPr="002C4D5A" w:rsidRDefault="00462236" w:rsidP="00852DC5">
      <w:pPr>
        <w:pStyle w:val="BodyText"/>
        <w:rPr>
          <w:lang w:eastAsia="de-DE"/>
        </w:rPr>
      </w:pPr>
      <w:r>
        <w:rPr>
          <w:lang w:eastAsia="de-DE"/>
        </w:rPr>
        <w:t xml:space="preserve">121.5 MHz is no longer used </w:t>
      </w:r>
      <w:r w:rsidR="00533180">
        <w:rPr>
          <w:lang w:eastAsia="de-DE"/>
        </w:rPr>
        <w:t xml:space="preserve">for </w:t>
      </w:r>
      <w:r w:rsidR="00533180" w:rsidRPr="002C4D5A">
        <w:rPr>
          <w:lang w:eastAsia="de-DE"/>
        </w:rPr>
        <w:t>ELTs</w:t>
      </w:r>
      <w:r w:rsidR="00533180">
        <w:rPr>
          <w:lang w:eastAsia="de-DE"/>
        </w:rPr>
        <w:t xml:space="preserve"> or EPIRBS. (</w:t>
      </w:r>
      <w:r w:rsidR="00533180" w:rsidRPr="007D177A">
        <w:rPr>
          <w:highlight w:val="yellow"/>
          <w:lang w:eastAsia="de-DE"/>
        </w:rPr>
        <w:t>see section X [406 MHz section]</w:t>
      </w:r>
      <w:r w:rsidR="00533180">
        <w:rPr>
          <w:lang w:eastAsia="de-DE"/>
        </w:rPr>
        <w:t>)</w:t>
      </w:r>
    </w:p>
    <w:p w14:paraId="016AA342" w14:textId="77777777" w:rsidR="00FD7DAD" w:rsidRDefault="00694616" w:rsidP="007752DF">
      <w:pPr>
        <w:pStyle w:val="Heading4"/>
      </w:pPr>
      <w:bookmarkStart w:id="216" w:name="_Toc175917626"/>
      <w:r>
        <w:t>VHF Data Exchange System</w:t>
      </w:r>
      <w:bookmarkEnd w:id="216"/>
    </w:p>
    <w:p w14:paraId="383CC071" w14:textId="2C2205D8" w:rsidR="00DA3BA4" w:rsidDel="00202327" w:rsidRDefault="00FD7DAD" w:rsidP="00FD7DAD">
      <w:pPr>
        <w:pStyle w:val="BodyText"/>
        <w:rPr>
          <w:del w:id="217" w:author="Jillian Carson-Jackson" w:date="2024-08-29T18:09:00Z" w16du:dateUtc="2024-08-29T22:09:00Z"/>
          <w:rFonts w:eastAsiaTheme="minorEastAsia"/>
          <w:lang w:eastAsia="ja-JP"/>
        </w:rPr>
      </w:pPr>
      <w:r w:rsidRPr="002F4525">
        <w:rPr>
          <w:lang w:eastAsia="de-DE"/>
        </w:rPr>
        <w:t xml:space="preserve">ITU introduced a standard with options for 25 kHz, 50 kHz, and 100 kHz channels at </w:t>
      </w:r>
      <w:r>
        <w:rPr>
          <w:lang w:eastAsia="de-DE"/>
        </w:rPr>
        <w:t xml:space="preserve">an on air (not throughput) </w:t>
      </w:r>
      <w:r w:rsidRPr="002F4525">
        <w:rPr>
          <w:lang w:eastAsia="de-DE"/>
        </w:rPr>
        <w:t xml:space="preserve">data rates up to 307.2 kbps to improve spectrum efficiency in 2012.  </w:t>
      </w:r>
      <w:del w:id="218" w:author="Jillian Carson-Jackson" w:date="2024-08-29T18:07:00Z" w16du:dateUtc="2024-08-29T22:07:00Z">
        <w:r w:rsidR="00DA3BA4" w:rsidRPr="002C4D5A" w:rsidDel="009517C5">
          <w:rPr>
            <w:rFonts w:eastAsiaTheme="minorEastAsia"/>
            <w:lang w:eastAsia="ja-JP"/>
          </w:rPr>
          <w:delText>ITU has issued new Recommendation ITU-R M.2092-</w:delText>
        </w:r>
        <w:r w:rsidR="00DA3BA4" w:rsidDel="009517C5">
          <w:rPr>
            <w:rFonts w:eastAsiaTheme="minorEastAsia"/>
            <w:lang w:eastAsia="ja-JP"/>
          </w:rPr>
          <w:delText>1</w:delText>
        </w:r>
        <w:r w:rsidR="00DA3BA4" w:rsidRPr="002C4D5A" w:rsidDel="009517C5">
          <w:rPr>
            <w:rFonts w:eastAsiaTheme="minorEastAsia"/>
            <w:lang w:eastAsia="ja-JP"/>
          </w:rPr>
          <w:delText xml:space="preserve"> Technical characteristics for a VHF data exchange system in the VHF maritime mobile band. </w:delText>
        </w:r>
      </w:del>
      <w:r w:rsidR="00DA3BA4" w:rsidRPr="002C4D5A">
        <w:rPr>
          <w:rFonts w:eastAsiaTheme="minorEastAsia"/>
          <w:lang w:eastAsia="ja-JP"/>
        </w:rPr>
        <w:t xml:space="preserve">VHF data exchange system (VDES) integrates the components of VHF data exchange (VDE), application specific messages (ASM) and the automatic identification system (AIS) in the VHF maritime mobile band. </w:t>
      </w:r>
      <w:ins w:id="219" w:author="Jillian Carson-Jackson" w:date="2024-08-29T18:08:00Z" w16du:dateUtc="2024-08-29T22:08:00Z">
        <w:r w:rsidR="00870538" w:rsidRPr="00870538">
          <w:rPr>
            <w:rFonts w:eastAsiaTheme="minorEastAsia"/>
            <w:lang w:eastAsia="ja-JP"/>
          </w:rPr>
          <w:t xml:space="preserve">ITU Recommendation ITU-R M.2092 </w:t>
        </w:r>
      </w:ins>
      <w:ins w:id="220" w:author="LI Yang" w:date="2024-08-31T20:04:00Z" w16du:dateUtc="2024-08-31T12:04:00Z">
        <w:r w:rsidR="00F76773">
          <w:rPr>
            <w:rFonts w:eastAsia="SimSun"/>
            <w:lang w:eastAsia="zh-CN"/>
          </w:rPr>
          <w:t>“</w:t>
        </w:r>
      </w:ins>
      <w:ins w:id="221" w:author="Jillian Carson-Jackson" w:date="2024-08-29T18:08:00Z" w16du:dateUtc="2024-08-29T22:08:00Z">
        <w:r w:rsidR="00870538" w:rsidRPr="000A476E">
          <w:rPr>
            <w:i/>
            <w:iCs/>
            <w:lang w:eastAsia="ja-JP"/>
          </w:rPr>
          <w:t>Technical characteristics for a VHF data exchange system in the VHF maritime mobile band</w:t>
        </w:r>
      </w:ins>
      <w:ins w:id="222" w:author="LI Yang" w:date="2024-08-31T20:04:00Z" w16du:dateUtc="2024-08-31T12:04:00Z">
        <w:r w:rsidR="00F76773" w:rsidRPr="000A476E">
          <w:rPr>
            <w:rFonts w:eastAsia="SimSun"/>
            <w:lang w:eastAsia="zh-CN"/>
          </w:rPr>
          <w:t>”</w:t>
        </w:r>
      </w:ins>
      <w:del w:id="223" w:author="Jillian Carson-Jackson" w:date="2024-08-29T18:08:00Z" w16du:dateUtc="2024-08-29T22:08:00Z">
        <w:r w:rsidR="00DA3BA4" w:rsidRPr="002C4D5A" w:rsidDel="00C41A1F">
          <w:rPr>
            <w:rFonts w:eastAsiaTheme="minorEastAsia"/>
            <w:lang w:eastAsia="ja-JP"/>
          </w:rPr>
          <w:delText xml:space="preserve"> This recommendation</w:delText>
        </w:r>
      </w:del>
      <w:r w:rsidR="00DA3BA4" w:rsidRPr="002C4D5A">
        <w:rPr>
          <w:rFonts w:eastAsiaTheme="minorEastAsia"/>
          <w:lang w:eastAsia="ja-JP"/>
        </w:rPr>
        <w:t xml:space="preserve"> provides the technical characteristics of ASM and VDE</w:t>
      </w:r>
      <w:r w:rsidR="00DA3BA4">
        <w:rPr>
          <w:rFonts w:eastAsiaTheme="minorEastAsia"/>
          <w:lang w:eastAsia="ja-JP"/>
        </w:rPr>
        <w:t xml:space="preserve">. </w:t>
      </w:r>
      <w:ins w:id="224" w:author="Jillian Carson-Jackson" w:date="2024-08-29T18:09:00Z" w16du:dateUtc="2024-08-29T22:09:00Z">
        <w:r w:rsidR="00F40668" w:rsidRPr="00F40668">
          <w:rPr>
            <w:rFonts w:eastAsiaTheme="minorEastAsia"/>
            <w:lang w:eastAsia="ja-JP"/>
          </w:rPr>
          <w:t xml:space="preserve">ITU Recommendation ITU-R M.1371 </w:t>
        </w:r>
      </w:ins>
      <w:ins w:id="225" w:author="LI Yang" w:date="2024-08-31T20:04:00Z" w16du:dateUtc="2024-08-31T12:04:00Z">
        <w:r w:rsidR="00F76773">
          <w:rPr>
            <w:rFonts w:eastAsia="SimSun"/>
            <w:lang w:eastAsia="zh-CN"/>
          </w:rPr>
          <w:t>“</w:t>
        </w:r>
      </w:ins>
      <w:ins w:id="226" w:author="Jillian Carson-Jackson" w:date="2024-08-29T18:09:00Z" w16du:dateUtc="2024-08-29T22:09:00Z">
        <w:r w:rsidR="00F40668" w:rsidRPr="00202327">
          <w:rPr>
            <w:rFonts w:eastAsiaTheme="minorEastAsia"/>
            <w:i/>
            <w:iCs/>
            <w:lang w:eastAsia="ja-JP"/>
          </w:rPr>
          <w:t>Technical characteristics for an automatic identification system using time division multiple access in the VHF maritime mobile frequency band</w:t>
        </w:r>
      </w:ins>
      <w:ins w:id="227" w:author="LI Yang" w:date="2024-08-31T20:04:00Z" w16du:dateUtc="2024-08-31T12:04:00Z">
        <w:r w:rsidR="00F76773" w:rsidRPr="000A476E">
          <w:rPr>
            <w:rFonts w:eastAsia="SimSun"/>
            <w:i/>
            <w:iCs/>
            <w:lang w:eastAsia="zh-CN"/>
          </w:rPr>
          <w:t>”</w:t>
        </w:r>
      </w:ins>
      <w:ins w:id="228" w:author="Jillian Carson-Jackson" w:date="2024-08-29T18:09:00Z" w16du:dateUtc="2024-08-29T22:09:00Z">
        <w:r w:rsidR="00F40668" w:rsidRPr="00202327">
          <w:rPr>
            <w:rFonts w:eastAsiaTheme="minorEastAsia"/>
            <w:i/>
            <w:iCs/>
            <w:lang w:eastAsia="ja-JP"/>
          </w:rPr>
          <w:t xml:space="preserve"> </w:t>
        </w:r>
        <w:r w:rsidR="00F40668" w:rsidRPr="00F40668">
          <w:rPr>
            <w:rFonts w:eastAsiaTheme="minorEastAsia"/>
            <w:lang w:eastAsia="ja-JP"/>
          </w:rPr>
          <w:t>provides the technical characteristics of AIS.</w:t>
        </w:r>
      </w:ins>
    </w:p>
    <w:p w14:paraId="72DE3817" w14:textId="6DF251B9" w:rsidR="00202327" w:rsidRDefault="00512D38" w:rsidP="00FD7DAD">
      <w:pPr>
        <w:pStyle w:val="BodyText"/>
        <w:rPr>
          <w:ins w:id="229" w:author="Jillian Carson-Jackson" w:date="2024-08-29T18:10:00Z" w16du:dateUtc="2024-08-29T22:10:00Z"/>
          <w:rFonts w:eastAsiaTheme="minorEastAsia"/>
          <w:lang w:eastAsia="ja-JP"/>
        </w:rPr>
      </w:pPr>
      <w:ins w:id="230" w:author="Jillian Carson-Jackson" w:date="2024-08-29T18:10:00Z" w16du:dateUtc="2024-08-29T22:10:00Z">
        <w:r w:rsidRPr="00512D38">
          <w:rPr>
            <w:rFonts w:eastAsiaTheme="minorEastAsia"/>
            <w:lang w:eastAsia="ja-JP"/>
          </w:rPr>
          <w:t>•</w:t>
        </w:r>
        <w:r w:rsidRPr="00512D38">
          <w:rPr>
            <w:rFonts w:eastAsiaTheme="minorEastAsia"/>
            <w:lang w:eastAsia="ja-JP"/>
          </w:rPr>
          <w:tab/>
          <w:t xml:space="preserve">Development of the VDES, the concepts of VDES, the role within the e-Navigation concept of IMO and the potential of VDES in the maritime environment and the use cases supported by VDES are described in IALA Guideline G1117 </w:t>
        </w:r>
      </w:ins>
      <w:ins w:id="231" w:author="LI Yang" w:date="2024-08-31T20:05:00Z" w16du:dateUtc="2024-08-31T12:05:00Z">
        <w:r w:rsidR="00F76773">
          <w:rPr>
            <w:rFonts w:eastAsia="SimSun"/>
            <w:lang w:eastAsia="zh-CN"/>
          </w:rPr>
          <w:t>“</w:t>
        </w:r>
      </w:ins>
      <w:ins w:id="232" w:author="Jillian Carson-Jackson" w:date="2024-08-29T18:10:00Z" w16du:dateUtc="2024-08-29T22:10:00Z">
        <w:r w:rsidRPr="000A476E">
          <w:rPr>
            <w:rFonts w:eastAsiaTheme="minorEastAsia"/>
            <w:i/>
            <w:iCs/>
            <w:lang w:eastAsia="ja-JP"/>
          </w:rPr>
          <w:t>VHF Data Exchange System (VDES) Overview</w:t>
        </w:r>
      </w:ins>
      <w:ins w:id="233" w:author="LI Yang" w:date="2024-08-31T20:05:00Z" w16du:dateUtc="2024-08-31T12:05:00Z">
        <w:r w:rsidR="00F76773" w:rsidRPr="000A476E">
          <w:rPr>
            <w:rFonts w:eastAsia="SimSun"/>
            <w:lang w:eastAsia="zh-CN"/>
          </w:rPr>
          <w:t>”</w:t>
        </w:r>
      </w:ins>
      <w:ins w:id="234" w:author="Jillian Carson-Jackson" w:date="2024-08-29T18:10:00Z" w16du:dateUtc="2024-08-29T22:10:00Z">
        <w:r w:rsidRPr="00512D38">
          <w:rPr>
            <w:rFonts w:eastAsiaTheme="minorEastAsia"/>
            <w:lang w:eastAsia="ja-JP"/>
          </w:rPr>
          <w:t>.</w:t>
        </w:r>
      </w:ins>
    </w:p>
    <w:p w14:paraId="220184AE" w14:textId="7E4204D5" w:rsidR="00FD7DAD" w:rsidRDefault="00FD7DAD" w:rsidP="00FD7DAD">
      <w:pPr>
        <w:pStyle w:val="BodyText"/>
        <w:rPr>
          <w:lang w:eastAsia="de-DE"/>
        </w:rPr>
      </w:pPr>
      <w:r>
        <w:rPr>
          <w:lang w:eastAsia="de-DE"/>
        </w:rPr>
        <w:t xml:space="preserve">The ASM uses </w:t>
      </w:r>
      <w:ins w:id="235" w:author="Jillian Carson-Jackson" w:date="2024-08-29T18:11:00Z" w16du:dateUtc="2024-08-29T22:11:00Z">
        <w:r w:rsidR="006D4623" w:rsidRPr="006D4623">
          <w:rPr>
            <w:lang w:eastAsia="de-DE"/>
          </w:rPr>
          <w:t xml:space="preserve">π/4 Quadrature </w:t>
        </w:r>
      </w:ins>
      <w:r>
        <w:rPr>
          <w:lang w:eastAsia="de-DE"/>
        </w:rPr>
        <w:t xml:space="preserve">Phase Shift </w:t>
      </w:r>
      <w:del w:id="236" w:author="Jillian Carson-Jackson" w:date="2024-08-29T18:11:00Z" w16du:dateUtc="2024-08-29T22:11:00Z">
        <w:r w:rsidDel="006D4623">
          <w:rPr>
            <w:lang w:eastAsia="de-DE"/>
          </w:rPr>
          <w:delText xml:space="preserve">Keyed </w:delText>
        </w:r>
      </w:del>
      <w:ins w:id="237" w:author="Jillian Carson-Jackson" w:date="2024-08-29T18:11:00Z" w16du:dateUtc="2024-08-29T22:11:00Z">
        <w:r w:rsidR="006D4623">
          <w:rPr>
            <w:lang w:eastAsia="de-DE"/>
          </w:rPr>
          <w:t xml:space="preserve">Keying </w:t>
        </w:r>
      </w:ins>
      <w:r>
        <w:rPr>
          <w:lang w:eastAsia="de-DE"/>
        </w:rPr>
        <w:t>(</w:t>
      </w:r>
      <w:ins w:id="238" w:author="Jillian Carson-Jackson" w:date="2024-08-29T18:11:00Z" w16du:dateUtc="2024-08-29T22:11:00Z">
        <w:r w:rsidR="0009279C" w:rsidRPr="0009279C">
          <w:rPr>
            <w:lang w:eastAsia="de-DE"/>
          </w:rPr>
          <w:t>π/4-QPSK</w:t>
        </w:r>
      </w:ins>
      <w:del w:id="239" w:author="Jillian Carson-Jackson" w:date="2024-08-29T18:11:00Z" w16du:dateUtc="2024-08-29T22:11:00Z">
        <w:r w:rsidDel="0009279C">
          <w:rPr>
            <w:lang w:eastAsia="de-DE"/>
          </w:rPr>
          <w:delText>PSK</w:delText>
        </w:r>
      </w:del>
      <w:r>
        <w:rPr>
          <w:lang w:eastAsia="de-DE"/>
        </w:rPr>
        <w:t>)</w:t>
      </w:r>
      <w:ins w:id="240" w:author="Jillian Carson-Jackson" w:date="2024-08-29T18:11:00Z" w16du:dateUtc="2024-08-29T22:11:00Z">
        <w:r w:rsidR="0009279C">
          <w:rPr>
            <w:lang w:eastAsia="de-DE"/>
          </w:rPr>
          <w:t xml:space="preserve"> modulation</w:t>
        </w:r>
      </w:ins>
      <w:r>
        <w:rPr>
          <w:lang w:eastAsia="de-DE"/>
        </w:rPr>
        <w:t xml:space="preserve"> and the VDE </w:t>
      </w:r>
      <w:ins w:id="241" w:author="Jillian Carson-Jackson" w:date="2024-08-29T18:11:00Z" w16du:dateUtc="2024-08-29T22:11:00Z">
        <w:r w:rsidR="0009279C">
          <w:rPr>
            <w:lang w:eastAsia="de-DE"/>
          </w:rPr>
          <w:t xml:space="preserve">uses </w:t>
        </w:r>
      </w:ins>
      <w:r>
        <w:rPr>
          <w:lang w:eastAsia="de-DE"/>
        </w:rPr>
        <w:t>a range of different modulation methods dependent on the Radio Frequency environment. VDES has both a bi-directional Terrestrial and a Satellite component. A VDES transceiver can communicate with AIS, ASM and VDE Terrestrial and Satellite systems.</w:t>
      </w:r>
    </w:p>
    <w:p w14:paraId="31062DFA" w14:textId="77777777" w:rsidR="00084AC8" w:rsidRDefault="00084AC8" w:rsidP="00FD7DAD">
      <w:pPr>
        <w:pStyle w:val="BodyText"/>
        <w:rPr>
          <w:ins w:id="242" w:author="Jillian Carson-Jackson" w:date="2024-08-29T18:12:00Z" w16du:dateUtc="2024-08-29T22:12:00Z"/>
          <w:lang w:eastAsia="de-DE"/>
        </w:rPr>
      </w:pPr>
    </w:p>
    <w:p w14:paraId="3B053A6A" w14:textId="637476C1" w:rsidR="00A02EC7" w:rsidRDefault="00A02EC7" w:rsidP="00FD7DAD">
      <w:pPr>
        <w:pStyle w:val="BodyText"/>
        <w:rPr>
          <w:lang w:eastAsia="de-DE"/>
        </w:rPr>
      </w:pPr>
      <w:ins w:id="243" w:author="Jillian Carson-Jackson" w:date="2024-08-29T18:12:00Z" w16du:dateUtc="2024-08-29T22:12:00Z">
        <w:r>
          <w:object w:dxaOrig="10351" w:dyaOrig="3731" w14:anchorId="76BA4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186.5pt" o:ole="">
              <v:imagedata r:id="rId21" o:title=""/>
            </v:shape>
            <o:OLEObject Type="Embed" ProgID="Visio.Drawing.15" ShapeID="_x0000_i1025" DrawAspect="Content" ObjectID="_1786704924" r:id="rId22"/>
          </w:object>
        </w:r>
      </w:ins>
    </w:p>
    <w:p w14:paraId="3809690B" w14:textId="16BC8804" w:rsidR="00084AC8" w:rsidRDefault="00084AC8" w:rsidP="00084AC8">
      <w:pPr>
        <w:pStyle w:val="BodyText"/>
        <w:rPr>
          <w:lang w:eastAsia="de-DE"/>
        </w:rPr>
      </w:pPr>
    </w:p>
    <w:p w14:paraId="2FDE29EA" w14:textId="4DBCE847" w:rsidR="00084AC8" w:rsidDel="00A02EC7" w:rsidRDefault="00D01B2C" w:rsidP="00FD7DAD">
      <w:pPr>
        <w:pStyle w:val="BodyText"/>
        <w:rPr>
          <w:ins w:id="244" w:author="Jillian Carson-Jackson [3]" w:date="2024-03-21T13:24:00Z"/>
          <w:del w:id="245" w:author="Jillian Carson-Jackson" w:date="2024-08-29T18:12:00Z" w16du:dateUtc="2024-08-29T22:12:00Z"/>
          <w:lang w:eastAsia="de-DE"/>
        </w:rPr>
      </w:pPr>
      <w:ins w:id="246" w:author="Jillian Carson-Jackson [3]" w:date="2024-03-21T13:24:00Z">
        <w:del w:id="247" w:author="Jillian Carson-Jackson" w:date="2024-08-29T18:12:00Z" w16du:dateUtc="2024-08-29T22:12:00Z">
          <w:r w:rsidDel="00A02EC7">
            <w:rPr>
              <w:noProof/>
              <w:lang w:eastAsia="de-DE"/>
            </w:rPr>
            <w:drawing>
              <wp:inline distT="0" distB="0" distL="0" distR="0" wp14:anchorId="59AF9BE3" wp14:editId="371F8387">
                <wp:extent cx="6498590" cy="2447290"/>
                <wp:effectExtent l="0" t="0" r="0" b="0"/>
                <wp:docPr id="3130206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020672" name="Picture 313020672"/>
                        <pic:cNvPicPr/>
                      </pic:nvPicPr>
                      <pic:blipFill rotWithShape="1">
                        <a:blip r:embed="rId23"/>
                        <a:srcRect t="9220"/>
                        <a:stretch/>
                      </pic:blipFill>
                      <pic:spPr bwMode="auto">
                        <a:xfrm>
                          <a:off x="0" y="0"/>
                          <a:ext cx="6498590" cy="2447290"/>
                        </a:xfrm>
                        <a:prstGeom prst="rect">
                          <a:avLst/>
                        </a:prstGeom>
                        <a:ln>
                          <a:noFill/>
                        </a:ln>
                        <a:extLst>
                          <a:ext uri="{53640926-AAD7-44D8-BBD7-CCE9431645EC}">
                            <a14:shadowObscured xmlns:a14="http://schemas.microsoft.com/office/drawing/2010/main"/>
                          </a:ext>
                        </a:extLst>
                      </pic:spPr>
                    </pic:pic>
                  </a:graphicData>
                </a:graphic>
              </wp:inline>
            </w:drawing>
          </w:r>
        </w:del>
      </w:ins>
    </w:p>
    <w:p w14:paraId="5125FCCC" w14:textId="77777777" w:rsidR="00A02EC7" w:rsidRDefault="00A02EC7" w:rsidP="000A476E">
      <w:pPr>
        <w:pStyle w:val="Figure"/>
        <w:numPr>
          <w:ilvl w:val="0"/>
          <w:numId w:val="0"/>
        </w:numPr>
        <w:ind w:left="1134" w:hanging="1134"/>
        <w:jc w:val="left"/>
        <w:rPr>
          <w:ins w:id="248" w:author="Jillian Carson-Jackson" w:date="2024-08-29T18:12:00Z" w16du:dateUtc="2024-08-29T22:12:00Z"/>
        </w:rPr>
      </w:pPr>
      <w:bookmarkStart w:id="249" w:name="_Toc161762130"/>
    </w:p>
    <w:p w14:paraId="01415B93" w14:textId="514B4F17" w:rsidR="00D01B2C" w:rsidRDefault="00D01B2C" w:rsidP="000A476E">
      <w:pPr>
        <w:pStyle w:val="Figure"/>
      </w:pPr>
      <w:bookmarkStart w:id="250" w:name="_Toc175917671"/>
      <w:ins w:id="251" w:author="Jillian Carson-Jackson [3]" w:date="2024-03-21T13:24:00Z">
        <w:r w:rsidRPr="002C4D5A">
          <w:t xml:space="preserve">Overview </w:t>
        </w:r>
        <w:r>
          <w:t xml:space="preserve">of </w:t>
        </w:r>
        <w:commentRangeStart w:id="252"/>
        <w:r>
          <w:t>VDES Frequencies</w:t>
        </w:r>
        <w:bookmarkEnd w:id="249"/>
        <w:r w:rsidRPr="002C4D5A">
          <w:t xml:space="preserve"> </w:t>
        </w:r>
      </w:ins>
      <w:commentRangeEnd w:id="252"/>
      <w:ins w:id="253" w:author="Jillian Carson-Jackson [3]" w:date="2024-03-21T17:29:00Z">
        <w:r w:rsidR="002C0236">
          <w:rPr>
            <w:rStyle w:val="CommentReference"/>
            <w:rFonts w:eastAsiaTheme="minorEastAsia" w:cstheme="minorBidi"/>
            <w:b w:val="0"/>
            <w:i w:val="0"/>
            <w:color w:val="000000" w:themeColor="text1"/>
            <w:lang w:eastAsia="en-US"/>
          </w:rPr>
          <w:commentReference w:id="252"/>
        </w:r>
      </w:ins>
      <w:bookmarkEnd w:id="250"/>
    </w:p>
    <w:p w14:paraId="2F4BC481" w14:textId="77777777" w:rsidR="00FD7DAD" w:rsidRPr="00245992" w:rsidRDefault="00FD7DAD" w:rsidP="001D2149">
      <w:pPr>
        <w:pStyle w:val="Referencebox"/>
      </w:pPr>
      <w:r w:rsidRPr="00245992">
        <w:t xml:space="preserve">Reference [to include – IALA G1117 and </w:t>
      </w:r>
      <w:commentRangeStart w:id="254"/>
      <w:r w:rsidRPr="00245992">
        <w:t xml:space="preserve">ITU 2092-1 references] </w:t>
      </w:r>
      <w:commentRangeEnd w:id="254"/>
      <w:r w:rsidR="00F53387" w:rsidRPr="00245992">
        <w:rPr>
          <w:rStyle w:val="CommentReference"/>
          <w:rFonts w:eastAsiaTheme="minorEastAsia" w:cstheme="minorBidi"/>
          <w:lang w:val="en-GB" w:eastAsia="en-US"/>
        </w:rPr>
        <w:commentReference w:id="254"/>
      </w:r>
    </w:p>
    <w:p w14:paraId="08BE52AC" w14:textId="77777777" w:rsidR="00FD7DAD" w:rsidRDefault="00FD7DAD" w:rsidP="00FD7DAD">
      <w:pPr>
        <w:pStyle w:val="BodyText"/>
        <w:rPr>
          <w:lang w:eastAsia="de-DE"/>
        </w:rPr>
      </w:pPr>
      <w:r w:rsidRPr="00E47182">
        <w:rPr>
          <w:lang w:eastAsia="de-DE"/>
        </w:rPr>
        <w:t>VDES consists of four components: AIS + ASM + VDE-TER + VDE-SAT</w:t>
      </w:r>
    </w:p>
    <w:p w14:paraId="087640BE" w14:textId="77777777" w:rsidR="00FD7DAD" w:rsidRDefault="00FD7DAD" w:rsidP="00FD7DAD">
      <w:pPr>
        <w:pStyle w:val="Bullet1"/>
        <w:tabs>
          <w:tab w:val="clear" w:pos="1069"/>
          <w:tab w:val="num" w:pos="567"/>
        </w:tabs>
        <w:ind w:left="567" w:hanging="567"/>
      </w:pPr>
      <w:r>
        <w:t>AIS uses channels AIS 1, AIS 2, 75 and 76, for terrestrial communications (AIS 1 and AIS 2) and satellite uplinks (AIS 1, AIS 2, 75 and 76)</w:t>
      </w:r>
    </w:p>
    <w:p w14:paraId="3B9E6B9A" w14:textId="77777777" w:rsidR="00FD7DAD" w:rsidRDefault="00FD7DAD" w:rsidP="00FD7DAD">
      <w:pPr>
        <w:pStyle w:val="Bullet1"/>
        <w:tabs>
          <w:tab w:val="clear" w:pos="1069"/>
          <w:tab w:val="num" w:pos="567"/>
        </w:tabs>
        <w:ind w:left="567" w:hanging="567"/>
      </w:pPr>
      <w:r>
        <w:t>ASM uses channels ASM 1 and ASM 2, for both terrestrial communications and satellite uplinks</w:t>
      </w:r>
    </w:p>
    <w:p w14:paraId="4792BDB9" w14:textId="77777777" w:rsidR="00FD7DAD" w:rsidRDefault="00FD7DAD" w:rsidP="00FD7DAD">
      <w:pPr>
        <w:pStyle w:val="Bullet1"/>
        <w:tabs>
          <w:tab w:val="clear" w:pos="1069"/>
          <w:tab w:val="num" w:pos="567"/>
        </w:tabs>
        <w:ind w:left="567" w:hanging="567"/>
      </w:pPr>
      <w:r>
        <w:t>VDE-TER uses channels 24, 84, 25, 85, 1024, 1084, 1025, 1085, 2024, 2084, 2025 and 2085 for terrestrial communications</w:t>
      </w:r>
    </w:p>
    <w:p w14:paraId="638546AF" w14:textId="3FD07578" w:rsidR="000A476E" w:rsidRDefault="00FD7DAD" w:rsidP="00FD7DAD">
      <w:pPr>
        <w:pStyle w:val="Bullet1"/>
        <w:tabs>
          <w:tab w:val="clear" w:pos="1069"/>
          <w:tab w:val="num" w:pos="567"/>
        </w:tabs>
        <w:ind w:left="567" w:hanging="567"/>
        <w:rPr>
          <w:ins w:id="255" w:author="Jillian Carson-Jackson" w:date="2024-09-01T13:58:00Z" w16du:dateUtc="2024-09-01T17:58:00Z"/>
        </w:rPr>
      </w:pPr>
      <w:r>
        <w:t>VDE-SAT uses channels 1024, 1084, 1025, 1085,1026, 1086, 2024, 2084, 2025, 2085, 2026 and 2086, for both satellite uplink and downlink communications.</w:t>
      </w:r>
    </w:p>
    <w:p w14:paraId="3B375502" w14:textId="77777777" w:rsidR="000A476E" w:rsidRDefault="000A476E">
      <w:pPr>
        <w:spacing w:line="240" w:lineRule="atLeast"/>
        <w:rPr>
          <w:ins w:id="256" w:author="Jillian Carson-Jackson" w:date="2024-09-01T13:58:00Z" w16du:dateUtc="2024-09-01T17:58:00Z"/>
          <w:rFonts w:eastAsia="Times" w:cs="Times New Roman"/>
          <w:sz w:val="22"/>
          <w:szCs w:val="20"/>
          <w:lang w:eastAsia="en-GB"/>
        </w:rPr>
      </w:pPr>
      <w:ins w:id="257" w:author="Jillian Carson-Jackson" w:date="2024-09-01T13:58:00Z" w16du:dateUtc="2024-09-01T17:58:00Z">
        <w:r>
          <w:br w:type="page"/>
        </w:r>
      </w:ins>
    </w:p>
    <w:p w14:paraId="64CDA219" w14:textId="77777777" w:rsidR="00FD7DAD" w:rsidRDefault="00FD7DAD" w:rsidP="00FD7DAD">
      <w:pPr>
        <w:pStyle w:val="Bullet1"/>
        <w:tabs>
          <w:tab w:val="clear" w:pos="1069"/>
          <w:tab w:val="num" w:pos="567"/>
        </w:tabs>
        <w:ind w:left="567" w:hanging="567"/>
      </w:pPr>
    </w:p>
    <w:p w14:paraId="1338E2FA" w14:textId="5B4356F7" w:rsidR="00E73A25" w:rsidRDefault="007C062A" w:rsidP="007C062A">
      <w:pPr>
        <w:pStyle w:val="Table"/>
      </w:pPr>
      <w:bookmarkStart w:id="258" w:name="_Toc175917668"/>
      <w:r>
        <w:t xml:space="preserve">Table </w:t>
      </w:r>
      <w:r>
        <w:fldChar w:fldCharType="begin"/>
      </w:r>
      <w:r>
        <w:instrText xml:space="preserve"> SEQ Table \* ARABIC </w:instrText>
      </w:r>
      <w:r>
        <w:fldChar w:fldCharType="separate"/>
      </w:r>
      <w:r>
        <w:rPr>
          <w:noProof/>
        </w:rPr>
        <w:t>1</w:t>
      </w:r>
      <w:r>
        <w:fldChar w:fldCharType="end"/>
      </w:r>
      <w:r>
        <w:t xml:space="preserve"> – VHF Data Exchange System</w:t>
      </w:r>
      <w:r w:rsidRPr="007C062A">
        <w:t xml:space="preserve"> </w:t>
      </w:r>
      <w:r>
        <w:t>Overview</w:t>
      </w:r>
      <w:r w:rsidR="00E73A25">
        <w:t xml:space="preserve"> (VDES)</w:t>
      </w:r>
      <w:bookmarkEnd w:id="258"/>
      <w:r w:rsidR="00E73A25">
        <w:t xml:space="preserve"> </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2037"/>
        <w:gridCol w:w="2040"/>
        <w:gridCol w:w="2040"/>
        <w:gridCol w:w="2037"/>
        <w:gridCol w:w="2034"/>
      </w:tblGrid>
      <w:tr w:rsidR="00E73A25" w:rsidRPr="002C4D5A" w14:paraId="78DEEAAB" w14:textId="77777777" w:rsidTr="00D3209B">
        <w:trPr>
          <w:cantSplit/>
          <w:tblHeader/>
        </w:trPr>
        <w:tc>
          <w:tcPr>
            <w:tcW w:w="2037" w:type="dxa"/>
            <w:tcBorders>
              <w:top w:val="single" w:sz="12" w:space="0" w:color="auto"/>
              <w:left w:val="single" w:sz="12" w:space="0" w:color="auto"/>
              <w:bottom w:val="single" w:sz="12" w:space="0" w:color="auto"/>
              <w:right w:val="single" w:sz="12" w:space="0" w:color="auto"/>
            </w:tcBorders>
            <w:shd w:val="clear" w:color="auto" w:fill="00558C"/>
          </w:tcPr>
          <w:p w14:paraId="08685994" w14:textId="77777777" w:rsidR="00E73A25" w:rsidRPr="002C4D5A" w:rsidRDefault="00E73A25" w:rsidP="00D3209B">
            <w:pPr>
              <w:jc w:val="center"/>
              <w:rPr>
                <w:b/>
                <w:color w:val="FFFFFF" w:themeColor="background1"/>
                <w:sz w:val="22"/>
                <w:szCs w:val="22"/>
                <w:lang w:eastAsia="en-GB"/>
              </w:rPr>
            </w:pPr>
          </w:p>
        </w:tc>
        <w:tc>
          <w:tcPr>
            <w:tcW w:w="4080" w:type="dxa"/>
            <w:gridSpan w:val="2"/>
            <w:tcBorders>
              <w:top w:val="single" w:sz="12" w:space="0" w:color="auto"/>
              <w:left w:val="single" w:sz="12" w:space="0" w:color="auto"/>
              <w:bottom w:val="single" w:sz="12" w:space="0" w:color="auto"/>
              <w:right w:val="single" w:sz="12" w:space="0" w:color="auto"/>
            </w:tcBorders>
            <w:shd w:val="clear" w:color="auto" w:fill="00558C"/>
          </w:tcPr>
          <w:p w14:paraId="2641448E" w14:textId="77777777" w:rsidR="00E73A25" w:rsidRPr="008D06C6" w:rsidRDefault="00E73A25" w:rsidP="00D3209B">
            <w:pPr>
              <w:jc w:val="center"/>
              <w:rPr>
                <w:b/>
                <w:color w:val="FFFFFF" w:themeColor="background1"/>
                <w:sz w:val="22"/>
                <w:szCs w:val="22"/>
                <w:lang w:eastAsia="en-GB"/>
              </w:rPr>
            </w:pPr>
            <w:r w:rsidRPr="008D06C6">
              <w:rPr>
                <w:b/>
                <w:color w:val="FFFFFF" w:themeColor="background1"/>
                <w:sz w:val="22"/>
                <w:szCs w:val="22"/>
                <w:lang w:eastAsia="en-GB"/>
              </w:rPr>
              <w:t>VHF Data Exchange System (Recommendation ITU-R M.2092-</w:t>
            </w:r>
            <w:r>
              <w:rPr>
                <w:b/>
                <w:color w:val="FFFFFF" w:themeColor="background1"/>
                <w:sz w:val="22"/>
                <w:szCs w:val="22"/>
                <w:lang w:eastAsia="en-GB"/>
              </w:rPr>
              <w:t>1</w:t>
            </w:r>
            <w:r w:rsidRPr="008D06C6">
              <w:rPr>
                <w:b/>
                <w:color w:val="FFFFFF" w:themeColor="background1"/>
                <w:sz w:val="22"/>
                <w:szCs w:val="22"/>
                <w:lang w:eastAsia="en-GB"/>
              </w:rPr>
              <w:t>)</w:t>
            </w:r>
          </w:p>
        </w:tc>
        <w:tc>
          <w:tcPr>
            <w:tcW w:w="4071" w:type="dxa"/>
            <w:gridSpan w:val="2"/>
            <w:tcBorders>
              <w:top w:val="single" w:sz="12" w:space="0" w:color="auto"/>
              <w:left w:val="single" w:sz="12" w:space="0" w:color="auto"/>
              <w:bottom w:val="single" w:sz="12" w:space="0" w:color="auto"/>
              <w:right w:val="single" w:sz="12" w:space="0" w:color="auto"/>
            </w:tcBorders>
            <w:shd w:val="clear" w:color="auto" w:fill="00558C"/>
          </w:tcPr>
          <w:p w14:paraId="30EFC17F" w14:textId="0469AC15" w:rsidR="00E73A25" w:rsidRPr="008D06C6" w:rsidRDefault="00E73A25" w:rsidP="00D3209B">
            <w:pPr>
              <w:jc w:val="center"/>
              <w:rPr>
                <w:b/>
                <w:color w:val="FFFFFF" w:themeColor="background1"/>
                <w:sz w:val="22"/>
                <w:szCs w:val="22"/>
                <w:lang w:eastAsia="en-GB"/>
              </w:rPr>
            </w:pPr>
            <w:r w:rsidRPr="008D06C6">
              <w:rPr>
                <w:b/>
                <w:color w:val="FFFFFF" w:themeColor="background1"/>
                <w:sz w:val="22"/>
                <w:szCs w:val="22"/>
                <w:lang w:eastAsia="en-GB"/>
              </w:rPr>
              <w:t xml:space="preserve">VHF Data Exchange System </w:t>
            </w:r>
            <w:ins w:id="259" w:author="Jillian Carson-Jackson" w:date="2024-08-30T12:25:00Z" w16du:dateUtc="2024-08-30T16:25:00Z">
              <w:r w:rsidR="00340C28">
                <w:rPr>
                  <w:b/>
                  <w:color w:val="FFFFFF" w:themeColor="background1"/>
                  <w:sz w:val="22"/>
                  <w:szCs w:val="22"/>
                  <w:lang w:eastAsia="en-GB"/>
                </w:rPr>
                <w:t xml:space="preserve">(AIS elements) </w:t>
              </w:r>
            </w:ins>
            <w:r w:rsidRPr="008D06C6">
              <w:rPr>
                <w:b/>
                <w:color w:val="FFFFFF" w:themeColor="background1"/>
                <w:sz w:val="22"/>
                <w:szCs w:val="22"/>
                <w:lang w:eastAsia="en-GB"/>
              </w:rPr>
              <w:t>(Recommendation ITU-R M.1371-5)</w:t>
            </w:r>
          </w:p>
        </w:tc>
      </w:tr>
      <w:tr w:rsidR="00E73A25" w:rsidRPr="002C4D5A" w14:paraId="14507C2C" w14:textId="77777777" w:rsidTr="00D3209B">
        <w:trPr>
          <w:cantSplit/>
        </w:trPr>
        <w:tc>
          <w:tcPr>
            <w:tcW w:w="2037" w:type="dxa"/>
            <w:tcBorders>
              <w:top w:val="single" w:sz="12" w:space="0" w:color="auto"/>
              <w:left w:val="single" w:sz="12" w:space="0" w:color="auto"/>
              <w:right w:val="single" w:sz="12" w:space="0" w:color="auto"/>
            </w:tcBorders>
            <w:shd w:val="clear" w:color="auto" w:fill="FEDB00"/>
          </w:tcPr>
          <w:p w14:paraId="1ADD918B" w14:textId="77777777" w:rsidR="00E73A25" w:rsidRPr="002C4D5A" w:rsidRDefault="00E73A25" w:rsidP="00D3209B">
            <w:pPr>
              <w:jc w:val="center"/>
              <w:rPr>
                <w:b/>
                <w:color w:val="auto"/>
                <w:sz w:val="20"/>
                <w:szCs w:val="20"/>
                <w:lang w:eastAsia="en-GB"/>
              </w:rPr>
            </w:pPr>
            <w:r w:rsidRPr="002C4D5A">
              <w:rPr>
                <w:b/>
                <w:color w:val="auto"/>
                <w:sz w:val="20"/>
                <w:szCs w:val="20"/>
                <w:lang w:eastAsia="en-GB"/>
              </w:rPr>
              <w:t>Sub-group</w:t>
            </w:r>
          </w:p>
        </w:tc>
        <w:tc>
          <w:tcPr>
            <w:tcW w:w="2040" w:type="dxa"/>
            <w:tcBorders>
              <w:top w:val="single" w:sz="12" w:space="0" w:color="auto"/>
              <w:left w:val="single" w:sz="12" w:space="0" w:color="auto"/>
              <w:right w:val="single" w:sz="12" w:space="0" w:color="auto"/>
            </w:tcBorders>
            <w:shd w:val="clear" w:color="auto" w:fill="D4EDFC"/>
          </w:tcPr>
          <w:p w14:paraId="412538DE" w14:textId="77777777" w:rsidR="00E73A25" w:rsidRPr="002C4D5A" w:rsidRDefault="00E73A25" w:rsidP="00D3209B">
            <w:pPr>
              <w:jc w:val="center"/>
              <w:rPr>
                <w:b/>
                <w:i/>
                <w:sz w:val="20"/>
                <w:szCs w:val="20"/>
                <w:lang w:eastAsia="en-GB"/>
              </w:rPr>
            </w:pPr>
            <w:r>
              <w:rPr>
                <w:b/>
                <w:i/>
                <w:sz w:val="20"/>
                <w:szCs w:val="20"/>
                <w:lang w:eastAsia="en-GB"/>
              </w:rPr>
              <w:t>Application Specific Message (ASM)</w:t>
            </w:r>
          </w:p>
        </w:tc>
        <w:tc>
          <w:tcPr>
            <w:tcW w:w="2040" w:type="dxa"/>
            <w:tcBorders>
              <w:top w:val="single" w:sz="12" w:space="0" w:color="auto"/>
              <w:left w:val="single" w:sz="12" w:space="0" w:color="auto"/>
              <w:right w:val="single" w:sz="12" w:space="0" w:color="auto"/>
            </w:tcBorders>
            <w:shd w:val="clear" w:color="auto" w:fill="D4EDFC"/>
          </w:tcPr>
          <w:p w14:paraId="4C037F67" w14:textId="77777777" w:rsidR="00E73A25" w:rsidRPr="002C4D5A" w:rsidRDefault="00E73A25" w:rsidP="00D3209B">
            <w:pPr>
              <w:jc w:val="center"/>
              <w:rPr>
                <w:b/>
                <w:i/>
                <w:sz w:val="20"/>
                <w:szCs w:val="20"/>
                <w:lang w:eastAsia="en-GB"/>
              </w:rPr>
            </w:pPr>
            <w:r>
              <w:rPr>
                <w:b/>
                <w:i/>
                <w:sz w:val="20"/>
                <w:szCs w:val="20"/>
                <w:lang w:eastAsia="en-GB"/>
              </w:rPr>
              <w:t>VHF Data Exchange (VDE)</w:t>
            </w:r>
          </w:p>
        </w:tc>
        <w:tc>
          <w:tcPr>
            <w:tcW w:w="2037" w:type="dxa"/>
            <w:tcBorders>
              <w:top w:val="single" w:sz="12" w:space="0" w:color="auto"/>
              <w:left w:val="single" w:sz="12" w:space="0" w:color="auto"/>
            </w:tcBorders>
            <w:shd w:val="clear" w:color="auto" w:fill="E8DDFF"/>
          </w:tcPr>
          <w:p w14:paraId="3D3B7BB1" w14:textId="77777777" w:rsidR="00E73A25" w:rsidRPr="002C4D5A" w:rsidRDefault="00E73A25" w:rsidP="00D3209B">
            <w:pPr>
              <w:jc w:val="center"/>
              <w:rPr>
                <w:b/>
                <w:i/>
                <w:sz w:val="20"/>
                <w:szCs w:val="20"/>
                <w:lang w:eastAsia="en-GB"/>
              </w:rPr>
            </w:pPr>
            <w:r w:rsidRPr="002C4D5A">
              <w:rPr>
                <w:b/>
                <w:i/>
                <w:sz w:val="20"/>
                <w:szCs w:val="20"/>
                <w:lang w:eastAsia="en-GB"/>
              </w:rPr>
              <w:t>AIS for safety of navigation</w:t>
            </w:r>
          </w:p>
        </w:tc>
        <w:tc>
          <w:tcPr>
            <w:tcW w:w="2034" w:type="dxa"/>
            <w:tcBorders>
              <w:top w:val="single" w:sz="12" w:space="0" w:color="auto"/>
              <w:right w:val="single" w:sz="12" w:space="0" w:color="auto"/>
            </w:tcBorders>
            <w:shd w:val="clear" w:color="auto" w:fill="E8DDFF"/>
          </w:tcPr>
          <w:p w14:paraId="2E051702" w14:textId="77777777" w:rsidR="00E73A25" w:rsidRPr="002C4D5A" w:rsidRDefault="00E73A25" w:rsidP="00D3209B">
            <w:pPr>
              <w:jc w:val="center"/>
              <w:rPr>
                <w:b/>
                <w:i/>
                <w:sz w:val="20"/>
                <w:szCs w:val="20"/>
                <w:lang w:eastAsia="en-GB"/>
              </w:rPr>
            </w:pPr>
            <w:r w:rsidRPr="002C4D5A">
              <w:rPr>
                <w:b/>
                <w:i/>
                <w:sz w:val="20"/>
                <w:szCs w:val="20"/>
                <w:lang w:eastAsia="en-GB"/>
              </w:rPr>
              <w:t>AIS long range</w:t>
            </w:r>
          </w:p>
        </w:tc>
      </w:tr>
      <w:tr w:rsidR="00E73A25" w:rsidRPr="002C4D5A" w14:paraId="2AAD3A15" w14:textId="77777777" w:rsidTr="00D3209B">
        <w:trPr>
          <w:cantSplit/>
        </w:trPr>
        <w:tc>
          <w:tcPr>
            <w:tcW w:w="2037" w:type="dxa"/>
            <w:tcBorders>
              <w:left w:val="single" w:sz="12" w:space="0" w:color="auto"/>
              <w:right w:val="single" w:sz="12" w:space="0" w:color="auto"/>
            </w:tcBorders>
            <w:shd w:val="clear" w:color="auto" w:fill="FEDB00"/>
          </w:tcPr>
          <w:p w14:paraId="6EB872A8" w14:textId="77777777" w:rsidR="00E73A25" w:rsidRPr="002C4D5A" w:rsidRDefault="00E73A25" w:rsidP="00D3209B">
            <w:pPr>
              <w:jc w:val="center"/>
              <w:rPr>
                <w:b/>
                <w:lang w:eastAsia="en-GB"/>
              </w:rPr>
            </w:pPr>
            <w:r w:rsidRPr="002C4D5A">
              <w:rPr>
                <w:b/>
                <w:lang w:eastAsia="en-GB"/>
              </w:rPr>
              <w:t>Radio channels</w:t>
            </w:r>
          </w:p>
        </w:tc>
        <w:tc>
          <w:tcPr>
            <w:tcW w:w="2040" w:type="dxa"/>
            <w:tcBorders>
              <w:left w:val="single" w:sz="12" w:space="0" w:color="auto"/>
              <w:right w:val="single" w:sz="12" w:space="0" w:color="auto"/>
            </w:tcBorders>
            <w:shd w:val="clear" w:color="auto" w:fill="D4EDFC"/>
          </w:tcPr>
          <w:p w14:paraId="35138C98" w14:textId="77777777" w:rsidR="00E73A25" w:rsidRPr="002C4D5A" w:rsidRDefault="00E73A25" w:rsidP="002F4FB9">
            <w:pPr>
              <w:pStyle w:val="ListParagraph"/>
              <w:numPr>
                <w:ilvl w:val="0"/>
                <w:numId w:val="12"/>
              </w:numPr>
              <w:ind w:left="208" w:hanging="208"/>
              <w:rPr>
                <w:i/>
                <w:lang w:eastAsia="en-GB"/>
              </w:rPr>
            </w:pPr>
            <w:r w:rsidRPr="002C4D5A">
              <w:rPr>
                <w:i/>
                <w:lang w:eastAsia="en-GB"/>
              </w:rPr>
              <w:t xml:space="preserve">Channels </w:t>
            </w:r>
            <w:r>
              <w:rPr>
                <w:i/>
                <w:lang w:eastAsia="en-GB"/>
              </w:rPr>
              <w:t>ASM 1 and ASM 2</w:t>
            </w:r>
          </w:p>
          <w:p w14:paraId="4A057CE8" w14:textId="77777777" w:rsidR="00E73A25" w:rsidRPr="002C4D5A" w:rsidRDefault="00E73A25" w:rsidP="002F4FB9">
            <w:pPr>
              <w:pStyle w:val="ListParagraph"/>
              <w:numPr>
                <w:ilvl w:val="0"/>
                <w:numId w:val="12"/>
              </w:numPr>
              <w:ind w:left="208" w:hanging="208"/>
              <w:rPr>
                <w:i/>
                <w:lang w:eastAsia="en-GB"/>
              </w:rPr>
            </w:pPr>
            <w:r w:rsidRPr="002C4D5A">
              <w:rPr>
                <w:i/>
                <w:lang w:eastAsia="en-GB"/>
              </w:rPr>
              <w:t xml:space="preserve">World-wide dedicated channels (WRC-15 </w:t>
            </w:r>
            <w:r>
              <w:rPr>
                <w:i/>
                <w:lang w:eastAsia="en-GB"/>
              </w:rPr>
              <w:t>agreed, including Sat uplink</w:t>
            </w:r>
            <w:r w:rsidRPr="002C4D5A">
              <w:rPr>
                <w:i/>
                <w:lang w:eastAsia="en-GB"/>
              </w:rPr>
              <w:t>)</w:t>
            </w:r>
          </w:p>
        </w:tc>
        <w:tc>
          <w:tcPr>
            <w:tcW w:w="2040" w:type="dxa"/>
            <w:tcBorders>
              <w:left w:val="single" w:sz="12" w:space="0" w:color="auto"/>
              <w:right w:val="single" w:sz="12" w:space="0" w:color="auto"/>
            </w:tcBorders>
            <w:shd w:val="clear" w:color="auto" w:fill="D4EDFC"/>
          </w:tcPr>
          <w:p w14:paraId="4F95BA61" w14:textId="77777777" w:rsidR="00E73A25" w:rsidRPr="002C4D5A" w:rsidRDefault="00E73A25" w:rsidP="002F4FB9">
            <w:pPr>
              <w:pStyle w:val="ListParagraph"/>
              <w:numPr>
                <w:ilvl w:val="0"/>
                <w:numId w:val="12"/>
              </w:numPr>
              <w:ind w:left="153" w:hanging="142"/>
              <w:rPr>
                <w:i/>
                <w:lang w:eastAsia="en-GB"/>
              </w:rPr>
            </w:pPr>
            <w:r w:rsidRPr="002C4D5A">
              <w:rPr>
                <w:i/>
                <w:lang w:eastAsia="en-GB"/>
              </w:rPr>
              <w:t>Channels 24,84, 25, 85, 26, 86</w:t>
            </w:r>
            <w:r>
              <w:rPr>
                <w:i/>
                <w:lang w:eastAsia="en-GB"/>
              </w:rPr>
              <w:t xml:space="preserve"> (WRC-15 agreed VDE-TER; VDE-SAT WRC-19)</w:t>
            </w:r>
          </w:p>
        </w:tc>
        <w:tc>
          <w:tcPr>
            <w:tcW w:w="2037" w:type="dxa"/>
            <w:tcBorders>
              <w:left w:val="single" w:sz="12" w:space="0" w:color="auto"/>
            </w:tcBorders>
            <w:shd w:val="clear" w:color="auto" w:fill="E8DDFF"/>
          </w:tcPr>
          <w:p w14:paraId="3E1BFCDF" w14:textId="77777777" w:rsidR="00E73A25" w:rsidRPr="002C4D5A" w:rsidRDefault="00E73A25" w:rsidP="002F4FB9">
            <w:pPr>
              <w:pStyle w:val="ListParagraph"/>
              <w:numPr>
                <w:ilvl w:val="0"/>
                <w:numId w:val="12"/>
              </w:numPr>
              <w:ind w:left="97" w:hanging="97"/>
              <w:rPr>
                <w:i/>
                <w:lang w:eastAsia="en-GB"/>
              </w:rPr>
            </w:pPr>
            <w:r w:rsidRPr="002C4D5A">
              <w:rPr>
                <w:i/>
                <w:lang w:eastAsia="en-GB"/>
              </w:rPr>
              <w:t>AIS-1 &amp; AIS-2 (simplex)</w:t>
            </w:r>
          </w:p>
        </w:tc>
        <w:tc>
          <w:tcPr>
            <w:tcW w:w="2034" w:type="dxa"/>
            <w:tcBorders>
              <w:right w:val="single" w:sz="12" w:space="0" w:color="auto"/>
            </w:tcBorders>
            <w:shd w:val="clear" w:color="auto" w:fill="E8DDFF"/>
          </w:tcPr>
          <w:p w14:paraId="52C0C47D" w14:textId="77777777" w:rsidR="00E73A25" w:rsidRPr="002C4D5A" w:rsidRDefault="00E73A25" w:rsidP="002F4FB9">
            <w:pPr>
              <w:pStyle w:val="ListParagraph"/>
              <w:numPr>
                <w:ilvl w:val="0"/>
                <w:numId w:val="12"/>
              </w:numPr>
              <w:ind w:left="187" w:hanging="142"/>
              <w:rPr>
                <w:i/>
                <w:lang w:eastAsia="en-GB"/>
              </w:rPr>
            </w:pPr>
            <w:r w:rsidRPr="002C4D5A">
              <w:rPr>
                <w:i/>
                <w:lang w:eastAsia="en-GB"/>
              </w:rPr>
              <w:t>Channels 75 and 76 (simplex)</w:t>
            </w:r>
          </w:p>
          <w:p w14:paraId="483EC235" w14:textId="77777777" w:rsidR="00E73A25" w:rsidRPr="002C4D5A" w:rsidRDefault="00E73A25" w:rsidP="00D3209B">
            <w:pPr>
              <w:tabs>
                <w:tab w:val="left" w:pos="232"/>
              </w:tabs>
              <w:rPr>
                <w:i/>
                <w:lang w:eastAsia="en-GB"/>
              </w:rPr>
            </w:pPr>
            <w:r w:rsidRPr="002C4D5A">
              <w:rPr>
                <w:i/>
                <w:lang w:eastAsia="en-GB"/>
              </w:rPr>
              <w:tab/>
            </w:r>
            <w:r w:rsidRPr="002C4D5A">
              <w:rPr>
                <w:i/>
                <w:lang w:eastAsia="en-GB"/>
              </w:rPr>
              <w:sym w:font="Wingdings 2" w:char="F097"/>
            </w:r>
            <w:r w:rsidRPr="002C4D5A">
              <w:rPr>
                <w:i/>
                <w:lang w:eastAsia="en-GB"/>
              </w:rPr>
              <w:t xml:space="preserve"> WRC-12</w:t>
            </w:r>
          </w:p>
        </w:tc>
      </w:tr>
      <w:tr w:rsidR="00E73A25" w:rsidRPr="002C4D5A" w14:paraId="06B2FF2A" w14:textId="77777777" w:rsidTr="00D3209B">
        <w:trPr>
          <w:cantSplit/>
        </w:trPr>
        <w:tc>
          <w:tcPr>
            <w:tcW w:w="2037" w:type="dxa"/>
            <w:tcBorders>
              <w:left w:val="single" w:sz="12" w:space="0" w:color="auto"/>
              <w:right w:val="single" w:sz="12" w:space="0" w:color="auto"/>
            </w:tcBorders>
            <w:shd w:val="clear" w:color="auto" w:fill="FEDB00"/>
          </w:tcPr>
          <w:p w14:paraId="5299EE67" w14:textId="77777777" w:rsidR="00E73A25" w:rsidRPr="002C4D5A" w:rsidRDefault="00E73A25" w:rsidP="00D3209B">
            <w:pPr>
              <w:jc w:val="center"/>
              <w:rPr>
                <w:b/>
                <w:lang w:eastAsia="en-GB"/>
              </w:rPr>
            </w:pPr>
            <w:r w:rsidRPr="002C4D5A">
              <w:rPr>
                <w:b/>
                <w:lang w:eastAsia="en-GB"/>
              </w:rPr>
              <w:t>Functionality</w:t>
            </w:r>
          </w:p>
        </w:tc>
        <w:tc>
          <w:tcPr>
            <w:tcW w:w="2040" w:type="dxa"/>
            <w:tcBorders>
              <w:left w:val="single" w:sz="12" w:space="0" w:color="auto"/>
              <w:right w:val="single" w:sz="12" w:space="0" w:color="auto"/>
            </w:tcBorders>
            <w:shd w:val="clear" w:color="auto" w:fill="D4EDFC"/>
          </w:tcPr>
          <w:p w14:paraId="765BB6C9" w14:textId="77777777" w:rsidR="00E73A25" w:rsidRPr="002C4D5A" w:rsidRDefault="00E73A25" w:rsidP="002F4FB9">
            <w:pPr>
              <w:pStyle w:val="ListParagraph"/>
              <w:numPr>
                <w:ilvl w:val="0"/>
                <w:numId w:val="12"/>
              </w:numPr>
              <w:ind w:left="208" w:hanging="208"/>
              <w:rPr>
                <w:i/>
                <w:lang w:eastAsia="en-GB"/>
              </w:rPr>
            </w:pPr>
            <w:r w:rsidRPr="002C4D5A">
              <w:rPr>
                <w:i/>
                <w:lang w:eastAsia="en-GB"/>
              </w:rPr>
              <w:t>Marine safety information</w:t>
            </w:r>
          </w:p>
          <w:p w14:paraId="37804743" w14:textId="77777777" w:rsidR="00E73A25" w:rsidRPr="002C4D5A" w:rsidRDefault="00E73A25" w:rsidP="002F4FB9">
            <w:pPr>
              <w:pStyle w:val="ListParagraph"/>
              <w:numPr>
                <w:ilvl w:val="0"/>
                <w:numId w:val="12"/>
              </w:numPr>
              <w:ind w:left="208" w:hanging="208"/>
              <w:rPr>
                <w:i/>
                <w:lang w:eastAsia="en-GB"/>
              </w:rPr>
            </w:pPr>
            <w:r w:rsidRPr="002C4D5A">
              <w:rPr>
                <w:i/>
                <w:lang w:eastAsia="en-GB"/>
              </w:rPr>
              <w:t>Marine security information</w:t>
            </w:r>
          </w:p>
          <w:p w14:paraId="4F3AB420" w14:textId="77777777" w:rsidR="00E73A25" w:rsidRPr="002C4D5A" w:rsidRDefault="00E73A25" w:rsidP="002F4FB9">
            <w:pPr>
              <w:pStyle w:val="ListParagraph"/>
              <w:numPr>
                <w:ilvl w:val="0"/>
                <w:numId w:val="12"/>
              </w:numPr>
              <w:ind w:left="208" w:hanging="208"/>
              <w:rPr>
                <w:i/>
                <w:lang w:eastAsia="en-GB"/>
              </w:rPr>
            </w:pPr>
            <w:r w:rsidRPr="002C4D5A">
              <w:rPr>
                <w:i/>
                <w:lang w:eastAsia="en-GB"/>
              </w:rPr>
              <w:t>SSRMs</w:t>
            </w:r>
          </w:p>
          <w:p w14:paraId="1A1D00DA" w14:textId="77777777" w:rsidR="00E73A25" w:rsidRPr="002C4D5A" w:rsidRDefault="00E73A25" w:rsidP="002F4FB9">
            <w:pPr>
              <w:pStyle w:val="ListParagraph"/>
              <w:numPr>
                <w:ilvl w:val="0"/>
                <w:numId w:val="12"/>
              </w:numPr>
              <w:ind w:left="208" w:hanging="208"/>
              <w:rPr>
                <w:i/>
                <w:lang w:eastAsia="en-GB"/>
              </w:rPr>
            </w:pPr>
            <w:r w:rsidRPr="002C4D5A">
              <w:rPr>
                <w:i/>
                <w:lang w:eastAsia="en-GB"/>
              </w:rPr>
              <w:t>General purpose information communication</w:t>
            </w:r>
          </w:p>
        </w:tc>
        <w:tc>
          <w:tcPr>
            <w:tcW w:w="2040" w:type="dxa"/>
            <w:tcBorders>
              <w:left w:val="single" w:sz="12" w:space="0" w:color="auto"/>
              <w:right w:val="single" w:sz="12" w:space="0" w:color="auto"/>
            </w:tcBorders>
            <w:shd w:val="clear" w:color="auto" w:fill="D4EDFC"/>
          </w:tcPr>
          <w:p w14:paraId="65B65AC6" w14:textId="77777777" w:rsidR="00E73A25" w:rsidRPr="002C4D5A" w:rsidRDefault="00E73A25" w:rsidP="002F4FB9">
            <w:pPr>
              <w:pStyle w:val="ListParagraph"/>
              <w:numPr>
                <w:ilvl w:val="0"/>
                <w:numId w:val="12"/>
              </w:numPr>
              <w:ind w:left="208" w:hanging="208"/>
              <w:rPr>
                <w:i/>
                <w:lang w:eastAsia="en-GB"/>
              </w:rPr>
            </w:pPr>
            <w:r w:rsidRPr="002C4D5A">
              <w:rPr>
                <w:i/>
                <w:lang w:eastAsia="en-GB"/>
              </w:rPr>
              <w:t xml:space="preserve">General purpose data exchange </w:t>
            </w:r>
          </w:p>
          <w:p w14:paraId="1FC544E2" w14:textId="77777777" w:rsidR="00E73A25" w:rsidRPr="002C4D5A" w:rsidRDefault="00E73A25" w:rsidP="002F4FB9">
            <w:pPr>
              <w:pStyle w:val="ListParagraph"/>
              <w:numPr>
                <w:ilvl w:val="0"/>
                <w:numId w:val="12"/>
              </w:numPr>
              <w:ind w:left="208" w:hanging="208"/>
              <w:rPr>
                <w:i/>
                <w:lang w:eastAsia="en-GB"/>
              </w:rPr>
            </w:pPr>
            <w:r w:rsidRPr="002C4D5A">
              <w:rPr>
                <w:i/>
                <w:lang w:eastAsia="en-GB"/>
              </w:rPr>
              <w:t>Robust high speed data exchange</w:t>
            </w:r>
          </w:p>
        </w:tc>
        <w:tc>
          <w:tcPr>
            <w:tcW w:w="2037" w:type="dxa"/>
            <w:tcBorders>
              <w:left w:val="single" w:sz="12" w:space="0" w:color="auto"/>
            </w:tcBorders>
            <w:shd w:val="clear" w:color="auto" w:fill="E8DDFF"/>
          </w:tcPr>
          <w:p w14:paraId="6DF05B9B" w14:textId="77777777" w:rsidR="00E73A25" w:rsidRPr="002C4D5A" w:rsidRDefault="00E73A25" w:rsidP="002F4FB9">
            <w:pPr>
              <w:pStyle w:val="ListParagraph"/>
              <w:numPr>
                <w:ilvl w:val="0"/>
                <w:numId w:val="12"/>
              </w:numPr>
              <w:ind w:left="97" w:hanging="97"/>
              <w:rPr>
                <w:i/>
                <w:lang w:eastAsia="en-GB"/>
              </w:rPr>
            </w:pPr>
            <w:r w:rsidRPr="002C4D5A">
              <w:rPr>
                <w:i/>
                <w:lang w:eastAsia="en-GB"/>
              </w:rPr>
              <w:t>Safety of navigation</w:t>
            </w:r>
          </w:p>
          <w:p w14:paraId="38F72A6B" w14:textId="279E9633" w:rsidR="00516EBD" w:rsidRPr="005971F5" w:rsidRDefault="00516EBD" w:rsidP="005971F5">
            <w:pPr>
              <w:rPr>
                <w:i/>
                <w:lang w:eastAsia="en-GB"/>
              </w:rPr>
            </w:pPr>
          </w:p>
        </w:tc>
        <w:tc>
          <w:tcPr>
            <w:tcW w:w="2034" w:type="dxa"/>
            <w:tcBorders>
              <w:right w:val="single" w:sz="12" w:space="0" w:color="auto"/>
            </w:tcBorders>
            <w:shd w:val="clear" w:color="auto" w:fill="E8DDFF"/>
          </w:tcPr>
          <w:p w14:paraId="7D230DEE" w14:textId="77777777" w:rsidR="00E73A25" w:rsidRPr="002C4D5A" w:rsidRDefault="00E73A25" w:rsidP="002F4FB9">
            <w:pPr>
              <w:pStyle w:val="ListParagraph"/>
              <w:numPr>
                <w:ilvl w:val="0"/>
                <w:numId w:val="12"/>
              </w:numPr>
              <w:ind w:left="97" w:hanging="97"/>
              <w:rPr>
                <w:i/>
                <w:lang w:eastAsia="en-GB"/>
              </w:rPr>
            </w:pPr>
            <w:r w:rsidRPr="002C4D5A">
              <w:rPr>
                <w:i/>
                <w:lang w:eastAsia="en-GB"/>
              </w:rPr>
              <w:t xml:space="preserve">Space detection of AIS </w:t>
            </w:r>
          </w:p>
          <w:p w14:paraId="44DA531B" w14:textId="5F499F88" w:rsidR="00E73A25" w:rsidRPr="002C4D5A" w:rsidRDefault="00E73A25" w:rsidP="002F4FB9">
            <w:pPr>
              <w:pStyle w:val="ListParagraph"/>
              <w:numPr>
                <w:ilvl w:val="0"/>
                <w:numId w:val="12"/>
              </w:numPr>
              <w:ind w:left="97" w:hanging="97"/>
              <w:rPr>
                <w:i/>
                <w:lang w:eastAsia="en-GB"/>
              </w:rPr>
            </w:pPr>
            <w:del w:id="260" w:author="Jillian Carson-Jackson" w:date="2024-08-30T12:26:00Z" w16du:dateUtc="2024-08-30T16:26:00Z">
              <w:r w:rsidRPr="002C4D5A" w:rsidDel="00687017">
                <w:rPr>
                  <w:i/>
                  <w:lang w:eastAsia="en-GB"/>
                </w:rPr>
                <w:delText>Future SAR</w:delText>
              </w:r>
            </w:del>
          </w:p>
        </w:tc>
      </w:tr>
      <w:tr w:rsidR="00E73A25" w:rsidRPr="002C4D5A" w14:paraId="083007D4" w14:textId="77777777" w:rsidTr="00D3209B">
        <w:trPr>
          <w:cantSplit/>
        </w:trPr>
        <w:tc>
          <w:tcPr>
            <w:tcW w:w="2037" w:type="dxa"/>
            <w:tcBorders>
              <w:left w:val="single" w:sz="12" w:space="0" w:color="auto"/>
              <w:right w:val="single" w:sz="12" w:space="0" w:color="auto"/>
            </w:tcBorders>
            <w:shd w:val="clear" w:color="auto" w:fill="FEDB00"/>
          </w:tcPr>
          <w:p w14:paraId="1BF3A542" w14:textId="77777777" w:rsidR="00E73A25" w:rsidRPr="002C4D5A" w:rsidRDefault="00E73A25" w:rsidP="00D3209B">
            <w:pPr>
              <w:jc w:val="center"/>
              <w:rPr>
                <w:b/>
                <w:lang w:eastAsia="en-GB"/>
              </w:rPr>
            </w:pPr>
            <w:r w:rsidRPr="002C4D5A">
              <w:rPr>
                <w:b/>
                <w:lang w:eastAsia="en-GB"/>
              </w:rPr>
              <w:t xml:space="preserve">Message types </w:t>
            </w:r>
          </w:p>
        </w:tc>
        <w:tc>
          <w:tcPr>
            <w:tcW w:w="2040" w:type="dxa"/>
            <w:tcBorders>
              <w:left w:val="single" w:sz="12" w:space="0" w:color="auto"/>
              <w:right w:val="single" w:sz="12" w:space="0" w:color="auto"/>
            </w:tcBorders>
            <w:shd w:val="clear" w:color="auto" w:fill="D4EDFC"/>
          </w:tcPr>
          <w:p w14:paraId="6D1794E3" w14:textId="77777777" w:rsidR="00E73A25" w:rsidRPr="002C4D5A" w:rsidRDefault="00E73A25" w:rsidP="002F4FB9">
            <w:pPr>
              <w:pStyle w:val="ListParagraph"/>
              <w:numPr>
                <w:ilvl w:val="0"/>
                <w:numId w:val="12"/>
              </w:numPr>
              <w:ind w:left="208" w:hanging="208"/>
              <w:rPr>
                <w:i/>
                <w:lang w:eastAsia="en-GB"/>
              </w:rPr>
            </w:pPr>
            <w:r w:rsidRPr="002C4D5A">
              <w:rPr>
                <w:i/>
                <w:lang w:eastAsia="en-GB"/>
              </w:rPr>
              <w:t xml:space="preserve">IMO SN.1/ Circ.289 international application specific  messages </w:t>
            </w:r>
          </w:p>
          <w:p w14:paraId="3CB7C658" w14:textId="77777777" w:rsidR="00E73A25" w:rsidRPr="002C4D5A" w:rsidRDefault="00E73A25" w:rsidP="002F4FB9">
            <w:pPr>
              <w:pStyle w:val="ListParagraph"/>
              <w:numPr>
                <w:ilvl w:val="0"/>
                <w:numId w:val="12"/>
              </w:numPr>
              <w:ind w:left="208" w:hanging="208"/>
              <w:rPr>
                <w:i/>
                <w:lang w:eastAsia="en-GB"/>
              </w:rPr>
            </w:pPr>
            <w:r w:rsidRPr="002C4D5A">
              <w:rPr>
                <w:i/>
                <w:lang w:eastAsia="en-GB"/>
              </w:rPr>
              <w:t xml:space="preserve">Regional application specific messages </w:t>
            </w:r>
          </w:p>
          <w:p w14:paraId="7140FDCD" w14:textId="77777777" w:rsidR="00E73A25" w:rsidRPr="002C4D5A" w:rsidRDefault="00E73A25" w:rsidP="002F4FB9">
            <w:pPr>
              <w:pStyle w:val="ListParagraph"/>
              <w:numPr>
                <w:ilvl w:val="0"/>
                <w:numId w:val="12"/>
              </w:numPr>
              <w:ind w:left="208" w:hanging="208"/>
              <w:rPr>
                <w:i/>
                <w:lang w:eastAsia="en-GB"/>
              </w:rPr>
            </w:pPr>
            <w:r w:rsidRPr="002C4D5A">
              <w:rPr>
                <w:i/>
                <w:lang w:eastAsia="en-GB"/>
              </w:rPr>
              <w:t>Base Station</w:t>
            </w:r>
          </w:p>
        </w:tc>
        <w:tc>
          <w:tcPr>
            <w:tcW w:w="2040" w:type="dxa"/>
            <w:tcBorders>
              <w:left w:val="single" w:sz="12" w:space="0" w:color="auto"/>
              <w:right w:val="single" w:sz="12" w:space="0" w:color="auto"/>
            </w:tcBorders>
            <w:shd w:val="clear" w:color="auto" w:fill="D4EDFC"/>
          </w:tcPr>
          <w:p w14:paraId="65558786" w14:textId="77777777" w:rsidR="00E73A25" w:rsidRPr="002C4D5A" w:rsidRDefault="00E73A25" w:rsidP="00D3209B">
            <w:pPr>
              <w:rPr>
                <w:i/>
                <w:lang w:eastAsia="en-GB"/>
              </w:rPr>
            </w:pPr>
          </w:p>
        </w:tc>
        <w:tc>
          <w:tcPr>
            <w:tcW w:w="2037" w:type="dxa"/>
            <w:tcBorders>
              <w:left w:val="single" w:sz="12" w:space="0" w:color="auto"/>
            </w:tcBorders>
            <w:shd w:val="clear" w:color="auto" w:fill="E8DDFF"/>
          </w:tcPr>
          <w:p w14:paraId="1D3D08CE" w14:textId="77777777" w:rsidR="00E73A25" w:rsidRPr="002C4D5A" w:rsidRDefault="00E73A25" w:rsidP="002F4FB9">
            <w:pPr>
              <w:pStyle w:val="ListParagraph"/>
              <w:numPr>
                <w:ilvl w:val="0"/>
                <w:numId w:val="12"/>
              </w:numPr>
              <w:ind w:left="97" w:hanging="97"/>
              <w:rPr>
                <w:i/>
                <w:lang w:eastAsia="en-GB"/>
              </w:rPr>
            </w:pPr>
            <w:r w:rsidRPr="002C4D5A">
              <w:rPr>
                <w:i/>
                <w:lang w:eastAsia="en-GB"/>
              </w:rPr>
              <w:t>Vessel identification</w:t>
            </w:r>
          </w:p>
          <w:p w14:paraId="49879A9B" w14:textId="77777777" w:rsidR="00E73A25" w:rsidRPr="002C4D5A" w:rsidRDefault="00E73A25" w:rsidP="002F4FB9">
            <w:pPr>
              <w:pStyle w:val="ListParagraph"/>
              <w:numPr>
                <w:ilvl w:val="0"/>
                <w:numId w:val="12"/>
              </w:numPr>
              <w:ind w:left="97" w:hanging="97"/>
              <w:rPr>
                <w:i/>
                <w:lang w:eastAsia="en-GB"/>
              </w:rPr>
            </w:pPr>
            <w:r w:rsidRPr="002C4D5A">
              <w:rPr>
                <w:i/>
                <w:lang w:eastAsia="en-GB"/>
              </w:rPr>
              <w:t>Vessel dynamic data</w:t>
            </w:r>
          </w:p>
          <w:p w14:paraId="724308FE" w14:textId="77777777" w:rsidR="00E73A25" w:rsidRPr="002C4D5A" w:rsidRDefault="00E73A25" w:rsidP="002F4FB9">
            <w:pPr>
              <w:pStyle w:val="ListParagraph"/>
              <w:numPr>
                <w:ilvl w:val="0"/>
                <w:numId w:val="12"/>
              </w:numPr>
              <w:ind w:left="97" w:hanging="97"/>
              <w:rPr>
                <w:i/>
                <w:lang w:eastAsia="en-GB"/>
              </w:rPr>
            </w:pPr>
            <w:r w:rsidRPr="002C4D5A">
              <w:rPr>
                <w:i/>
                <w:lang w:eastAsia="en-GB"/>
              </w:rPr>
              <w:t>Vessel static data</w:t>
            </w:r>
          </w:p>
          <w:p w14:paraId="10BCEC91" w14:textId="77777777" w:rsidR="00E73A25" w:rsidRPr="002C4D5A" w:rsidRDefault="00E73A25" w:rsidP="002F4FB9">
            <w:pPr>
              <w:pStyle w:val="ListParagraph"/>
              <w:numPr>
                <w:ilvl w:val="0"/>
                <w:numId w:val="12"/>
              </w:numPr>
              <w:ind w:left="97" w:hanging="97"/>
              <w:rPr>
                <w:i/>
                <w:lang w:eastAsia="en-GB"/>
              </w:rPr>
            </w:pPr>
            <w:r w:rsidRPr="002C4D5A">
              <w:rPr>
                <w:i/>
                <w:lang w:eastAsia="en-GB"/>
              </w:rPr>
              <w:t>Voyage related data</w:t>
            </w:r>
          </w:p>
          <w:p w14:paraId="3ACC268E" w14:textId="77777777" w:rsidR="00E73A25" w:rsidRPr="002C4D5A" w:rsidRDefault="00E73A25" w:rsidP="002F4FB9">
            <w:pPr>
              <w:pStyle w:val="ListParagraph"/>
              <w:numPr>
                <w:ilvl w:val="0"/>
                <w:numId w:val="12"/>
              </w:numPr>
              <w:ind w:left="97" w:hanging="97"/>
              <w:rPr>
                <w:i/>
                <w:lang w:eastAsia="en-GB"/>
              </w:rPr>
            </w:pPr>
            <w:r w:rsidRPr="002C4D5A">
              <w:rPr>
                <w:i/>
                <w:lang w:eastAsia="en-GB"/>
              </w:rPr>
              <w:t>Aids to Navigation</w:t>
            </w:r>
          </w:p>
          <w:p w14:paraId="44EFF20C" w14:textId="77777777" w:rsidR="00E73A25" w:rsidRPr="002C4D5A" w:rsidRDefault="00E73A25" w:rsidP="002F4FB9">
            <w:pPr>
              <w:pStyle w:val="ListParagraph"/>
              <w:numPr>
                <w:ilvl w:val="0"/>
                <w:numId w:val="12"/>
              </w:numPr>
              <w:ind w:left="97" w:hanging="97"/>
              <w:rPr>
                <w:i/>
                <w:lang w:eastAsia="en-GB"/>
              </w:rPr>
            </w:pPr>
            <w:r w:rsidRPr="002C4D5A">
              <w:rPr>
                <w:i/>
                <w:lang w:eastAsia="en-GB"/>
              </w:rPr>
              <w:t>Base Station</w:t>
            </w:r>
          </w:p>
        </w:tc>
        <w:tc>
          <w:tcPr>
            <w:tcW w:w="2034" w:type="dxa"/>
            <w:tcBorders>
              <w:right w:val="single" w:sz="12" w:space="0" w:color="auto"/>
            </w:tcBorders>
            <w:shd w:val="clear" w:color="auto" w:fill="E8DDFF"/>
          </w:tcPr>
          <w:p w14:paraId="442595BE" w14:textId="77777777" w:rsidR="00E73A25" w:rsidRPr="002C4D5A" w:rsidRDefault="00E73A25" w:rsidP="002F4FB9">
            <w:pPr>
              <w:pStyle w:val="ListParagraph"/>
              <w:numPr>
                <w:ilvl w:val="0"/>
                <w:numId w:val="12"/>
              </w:numPr>
              <w:ind w:left="97" w:hanging="97"/>
              <w:rPr>
                <w:i/>
                <w:lang w:eastAsia="en-GB"/>
              </w:rPr>
            </w:pPr>
            <w:r w:rsidRPr="002C4D5A">
              <w:rPr>
                <w:i/>
                <w:lang w:eastAsia="en-GB"/>
              </w:rPr>
              <w:t>Space detection of AIS</w:t>
            </w:r>
          </w:p>
          <w:p w14:paraId="70EE7CA0" w14:textId="36E1AE05" w:rsidR="00E73A25" w:rsidRPr="002C4D5A" w:rsidRDefault="00E73A25" w:rsidP="002F4FB9">
            <w:pPr>
              <w:pStyle w:val="ListParagraph"/>
              <w:numPr>
                <w:ilvl w:val="0"/>
                <w:numId w:val="12"/>
              </w:numPr>
              <w:ind w:left="97" w:hanging="97"/>
              <w:rPr>
                <w:i/>
                <w:lang w:eastAsia="en-GB"/>
              </w:rPr>
            </w:pPr>
            <w:del w:id="261" w:author="Jillian Carson-Jackson" w:date="2024-08-30T12:26:00Z" w16du:dateUtc="2024-08-30T16:26:00Z">
              <w:r w:rsidRPr="002C4D5A" w:rsidDel="00687017">
                <w:rPr>
                  <w:i/>
                  <w:lang w:eastAsia="en-GB"/>
                </w:rPr>
                <w:delText>Other messages for support of future SAR</w:delText>
              </w:r>
            </w:del>
          </w:p>
        </w:tc>
      </w:tr>
      <w:tr w:rsidR="00E73A25" w:rsidRPr="002C4D5A" w14:paraId="32E07CAE" w14:textId="77777777" w:rsidTr="00D3209B">
        <w:trPr>
          <w:cantSplit/>
        </w:trPr>
        <w:tc>
          <w:tcPr>
            <w:tcW w:w="2037" w:type="dxa"/>
            <w:tcBorders>
              <w:left w:val="single" w:sz="12" w:space="0" w:color="auto"/>
              <w:bottom w:val="single" w:sz="12" w:space="0" w:color="auto"/>
              <w:right w:val="single" w:sz="12" w:space="0" w:color="auto"/>
            </w:tcBorders>
            <w:shd w:val="clear" w:color="auto" w:fill="FEDB00"/>
          </w:tcPr>
          <w:p w14:paraId="35A913AD" w14:textId="77777777" w:rsidR="00E73A25" w:rsidRPr="002C4D5A" w:rsidRDefault="00E73A25" w:rsidP="00D3209B">
            <w:pPr>
              <w:jc w:val="center"/>
              <w:rPr>
                <w:b/>
                <w:lang w:eastAsia="en-GB"/>
              </w:rPr>
            </w:pPr>
            <w:r w:rsidRPr="002C4D5A">
              <w:rPr>
                <w:b/>
                <w:lang w:eastAsia="en-GB"/>
              </w:rPr>
              <w:t>Sub functionality</w:t>
            </w:r>
          </w:p>
        </w:tc>
        <w:tc>
          <w:tcPr>
            <w:tcW w:w="2040" w:type="dxa"/>
            <w:tcBorders>
              <w:left w:val="single" w:sz="12" w:space="0" w:color="auto"/>
              <w:bottom w:val="single" w:sz="12" w:space="0" w:color="auto"/>
              <w:right w:val="single" w:sz="12" w:space="0" w:color="auto"/>
            </w:tcBorders>
            <w:shd w:val="clear" w:color="auto" w:fill="D4EDFC"/>
          </w:tcPr>
          <w:p w14:paraId="3264AE83" w14:textId="77777777" w:rsidR="00E73A25" w:rsidRPr="002C4D5A" w:rsidRDefault="00E73A25" w:rsidP="002F4FB9">
            <w:pPr>
              <w:pStyle w:val="ListParagraph"/>
              <w:numPr>
                <w:ilvl w:val="0"/>
                <w:numId w:val="12"/>
              </w:numPr>
              <w:ind w:left="208" w:hanging="208"/>
              <w:rPr>
                <w:i/>
                <w:lang w:eastAsia="en-GB"/>
              </w:rPr>
            </w:pPr>
            <w:r w:rsidRPr="002C4D5A">
              <w:rPr>
                <w:i/>
                <w:lang w:eastAsia="en-GB"/>
              </w:rPr>
              <w:t xml:space="preserve">Area warnings and advice </w:t>
            </w:r>
          </w:p>
          <w:p w14:paraId="5B87A92F" w14:textId="77777777" w:rsidR="00E73A25" w:rsidRPr="002C4D5A" w:rsidRDefault="00E73A25" w:rsidP="002F4FB9">
            <w:pPr>
              <w:pStyle w:val="ListParagraph"/>
              <w:numPr>
                <w:ilvl w:val="0"/>
                <w:numId w:val="12"/>
              </w:numPr>
              <w:ind w:left="208" w:hanging="208"/>
              <w:rPr>
                <w:i/>
                <w:lang w:eastAsia="en-GB"/>
              </w:rPr>
            </w:pPr>
            <w:r w:rsidRPr="002C4D5A">
              <w:rPr>
                <w:i/>
                <w:lang w:eastAsia="en-GB"/>
              </w:rPr>
              <w:t>Meteorological and hydrological data</w:t>
            </w:r>
          </w:p>
          <w:p w14:paraId="7E7268DB" w14:textId="77777777" w:rsidR="00E73A25" w:rsidRPr="002C4D5A" w:rsidRDefault="00E73A25" w:rsidP="002F4FB9">
            <w:pPr>
              <w:pStyle w:val="ListParagraph"/>
              <w:numPr>
                <w:ilvl w:val="0"/>
                <w:numId w:val="12"/>
              </w:numPr>
              <w:ind w:left="208" w:hanging="208"/>
              <w:rPr>
                <w:i/>
                <w:lang w:eastAsia="en-GB"/>
              </w:rPr>
            </w:pPr>
            <w:r w:rsidRPr="002C4D5A">
              <w:rPr>
                <w:i/>
                <w:lang w:eastAsia="en-GB"/>
              </w:rPr>
              <w:t>Traffic management</w:t>
            </w:r>
          </w:p>
          <w:p w14:paraId="062D9246" w14:textId="77777777" w:rsidR="00E73A25" w:rsidRPr="002C4D5A" w:rsidRDefault="00E73A25" w:rsidP="002F4FB9">
            <w:pPr>
              <w:pStyle w:val="ListParagraph"/>
              <w:numPr>
                <w:ilvl w:val="0"/>
                <w:numId w:val="12"/>
              </w:numPr>
              <w:ind w:left="208" w:hanging="208"/>
              <w:rPr>
                <w:i/>
                <w:lang w:eastAsia="en-GB"/>
              </w:rPr>
            </w:pPr>
            <w:r w:rsidRPr="002C4D5A">
              <w:rPr>
                <w:i/>
                <w:lang w:eastAsia="en-GB"/>
              </w:rPr>
              <w:t>Ship-shore data exchange</w:t>
            </w:r>
          </w:p>
          <w:p w14:paraId="1D512C86" w14:textId="77777777" w:rsidR="00E73A25" w:rsidRPr="002C4D5A" w:rsidRDefault="00E73A25" w:rsidP="002F4FB9">
            <w:pPr>
              <w:pStyle w:val="ListParagraph"/>
              <w:numPr>
                <w:ilvl w:val="0"/>
                <w:numId w:val="12"/>
              </w:numPr>
              <w:ind w:left="208" w:hanging="208"/>
              <w:rPr>
                <w:i/>
                <w:lang w:eastAsia="en-GB"/>
              </w:rPr>
            </w:pPr>
            <w:r w:rsidRPr="002C4D5A">
              <w:rPr>
                <w:i/>
                <w:lang w:eastAsia="en-GB"/>
              </w:rPr>
              <w:t>Channel management</w:t>
            </w:r>
          </w:p>
        </w:tc>
        <w:tc>
          <w:tcPr>
            <w:tcW w:w="2040" w:type="dxa"/>
            <w:tcBorders>
              <w:left w:val="single" w:sz="12" w:space="0" w:color="auto"/>
              <w:bottom w:val="single" w:sz="12" w:space="0" w:color="auto"/>
              <w:right w:val="single" w:sz="12" w:space="0" w:color="auto"/>
            </w:tcBorders>
            <w:shd w:val="clear" w:color="auto" w:fill="D4EDFC"/>
          </w:tcPr>
          <w:p w14:paraId="4E25C0C8" w14:textId="77777777" w:rsidR="00E73A25" w:rsidRPr="002C4D5A" w:rsidRDefault="00E73A25" w:rsidP="002F4FB9">
            <w:pPr>
              <w:pStyle w:val="ListParagraph"/>
              <w:numPr>
                <w:ilvl w:val="0"/>
                <w:numId w:val="12"/>
              </w:numPr>
              <w:ind w:left="153" w:hanging="142"/>
              <w:rPr>
                <w:i/>
                <w:lang w:eastAsia="en-GB"/>
              </w:rPr>
            </w:pPr>
            <w:r w:rsidRPr="002C4D5A">
              <w:rPr>
                <w:i/>
                <w:lang w:eastAsia="en-GB"/>
              </w:rPr>
              <w:t>High message payload</w:t>
            </w:r>
          </w:p>
        </w:tc>
        <w:tc>
          <w:tcPr>
            <w:tcW w:w="2037" w:type="dxa"/>
            <w:tcBorders>
              <w:left w:val="single" w:sz="12" w:space="0" w:color="auto"/>
              <w:bottom w:val="single" w:sz="12" w:space="0" w:color="auto"/>
            </w:tcBorders>
            <w:shd w:val="clear" w:color="auto" w:fill="E8DDFF"/>
          </w:tcPr>
          <w:p w14:paraId="1961AA07" w14:textId="77777777" w:rsidR="00E73A25" w:rsidRPr="002C4D5A" w:rsidRDefault="00E73A25" w:rsidP="002F4FB9">
            <w:pPr>
              <w:pStyle w:val="ListParagraph"/>
              <w:numPr>
                <w:ilvl w:val="0"/>
                <w:numId w:val="12"/>
              </w:numPr>
              <w:ind w:left="97" w:hanging="97"/>
              <w:rPr>
                <w:i/>
                <w:lang w:eastAsia="en-GB"/>
              </w:rPr>
            </w:pPr>
            <w:r w:rsidRPr="002C4D5A">
              <w:rPr>
                <w:i/>
                <w:lang w:eastAsia="en-GB"/>
              </w:rPr>
              <w:t>Ship to ship collision avoidance</w:t>
            </w:r>
          </w:p>
          <w:p w14:paraId="52C47B33" w14:textId="77777777" w:rsidR="00E73A25" w:rsidRPr="002C4D5A" w:rsidRDefault="00E73A25" w:rsidP="002F4FB9">
            <w:pPr>
              <w:pStyle w:val="ListParagraph"/>
              <w:numPr>
                <w:ilvl w:val="0"/>
                <w:numId w:val="12"/>
              </w:numPr>
              <w:ind w:left="97" w:hanging="97"/>
              <w:rPr>
                <w:i/>
                <w:lang w:eastAsia="en-GB"/>
              </w:rPr>
            </w:pPr>
            <w:r w:rsidRPr="002C4D5A">
              <w:rPr>
                <w:i/>
                <w:lang w:eastAsia="en-GB"/>
              </w:rPr>
              <w:t xml:space="preserve">VTS </w:t>
            </w:r>
          </w:p>
          <w:p w14:paraId="56B73741" w14:textId="77777777" w:rsidR="00E73A25" w:rsidRPr="002C4D5A" w:rsidRDefault="00E73A25" w:rsidP="002F4FB9">
            <w:pPr>
              <w:pStyle w:val="ListParagraph"/>
              <w:numPr>
                <w:ilvl w:val="0"/>
                <w:numId w:val="12"/>
              </w:numPr>
              <w:ind w:left="97" w:hanging="97"/>
              <w:rPr>
                <w:i/>
                <w:lang w:eastAsia="en-GB"/>
              </w:rPr>
            </w:pPr>
            <w:r w:rsidRPr="002C4D5A">
              <w:rPr>
                <w:i/>
                <w:lang w:eastAsia="en-GB"/>
              </w:rPr>
              <w:t>Tracking of ships</w:t>
            </w:r>
          </w:p>
          <w:p w14:paraId="4DCFAFC0" w14:textId="77777777" w:rsidR="00E73A25" w:rsidRPr="002C4D5A" w:rsidRDefault="00E73A25" w:rsidP="002F4FB9">
            <w:pPr>
              <w:pStyle w:val="ListParagraph"/>
              <w:numPr>
                <w:ilvl w:val="0"/>
                <w:numId w:val="12"/>
              </w:numPr>
              <w:ind w:left="97" w:hanging="97"/>
              <w:rPr>
                <w:i/>
                <w:lang w:eastAsia="en-GB"/>
              </w:rPr>
            </w:pPr>
            <w:r w:rsidRPr="002C4D5A">
              <w:rPr>
                <w:i/>
                <w:lang w:eastAsia="en-GB"/>
              </w:rPr>
              <w:t>Locating in SAR</w:t>
            </w:r>
          </w:p>
          <w:p w14:paraId="33962B3F" w14:textId="77777777" w:rsidR="00E73A25" w:rsidRPr="002C4D5A" w:rsidRDefault="00E73A25" w:rsidP="002F4FB9">
            <w:pPr>
              <w:pStyle w:val="ListParagraph"/>
              <w:numPr>
                <w:ilvl w:val="0"/>
                <w:numId w:val="12"/>
              </w:numPr>
              <w:ind w:left="97" w:hanging="97"/>
              <w:rPr>
                <w:i/>
                <w:lang w:eastAsia="en-GB"/>
              </w:rPr>
            </w:pPr>
            <w:r w:rsidRPr="002C4D5A">
              <w:rPr>
                <w:i/>
                <w:lang w:eastAsia="en-GB"/>
              </w:rPr>
              <w:t>VDL control (by Base Station)</w:t>
            </w:r>
          </w:p>
        </w:tc>
        <w:tc>
          <w:tcPr>
            <w:tcW w:w="2034" w:type="dxa"/>
            <w:tcBorders>
              <w:bottom w:val="single" w:sz="12" w:space="0" w:color="auto"/>
              <w:right w:val="single" w:sz="12" w:space="0" w:color="auto"/>
            </w:tcBorders>
            <w:shd w:val="clear" w:color="auto" w:fill="E8DDFF"/>
          </w:tcPr>
          <w:p w14:paraId="2305E934" w14:textId="77777777" w:rsidR="00E73A25" w:rsidRPr="002C4D5A" w:rsidRDefault="00E73A25" w:rsidP="002F4FB9">
            <w:pPr>
              <w:pStyle w:val="ListParagraph"/>
              <w:numPr>
                <w:ilvl w:val="0"/>
                <w:numId w:val="12"/>
              </w:numPr>
              <w:ind w:left="97" w:hanging="97"/>
              <w:rPr>
                <w:i/>
                <w:lang w:eastAsia="en-GB"/>
              </w:rPr>
            </w:pPr>
            <w:r w:rsidRPr="002C4D5A">
              <w:rPr>
                <w:i/>
                <w:lang w:eastAsia="en-GB"/>
              </w:rPr>
              <w:t>Detection of vessels by coastal states beyond range of coastal AIS base stations</w:t>
            </w:r>
          </w:p>
          <w:p w14:paraId="34D03726" w14:textId="3DAA22FE" w:rsidR="00E73A25" w:rsidRPr="002C4D5A" w:rsidRDefault="00E73A25" w:rsidP="002F4FB9">
            <w:pPr>
              <w:pStyle w:val="ListParagraph"/>
              <w:numPr>
                <w:ilvl w:val="0"/>
                <w:numId w:val="12"/>
              </w:numPr>
              <w:ind w:left="97" w:hanging="97"/>
              <w:rPr>
                <w:i/>
                <w:lang w:eastAsia="en-GB"/>
              </w:rPr>
            </w:pPr>
            <w:del w:id="262" w:author="Jillian Carson-Jackson" w:date="2024-08-30T12:27:00Z" w16du:dateUtc="2024-08-30T16:27:00Z">
              <w:r w:rsidRPr="002C4D5A" w:rsidDel="00687017">
                <w:rPr>
                  <w:i/>
                  <w:lang w:eastAsia="en-GB"/>
                </w:rPr>
                <w:delText>Future distress alerting (Subject to inclusion in GMDSS Modernization by IMO)</w:delText>
              </w:r>
            </w:del>
          </w:p>
        </w:tc>
      </w:tr>
    </w:tbl>
    <w:p w14:paraId="65C500EC" w14:textId="77777777" w:rsidR="00FD7DAD" w:rsidRPr="00FD7DAD" w:rsidRDefault="00FD7DAD" w:rsidP="00FD7DAD"/>
    <w:p w14:paraId="23F79A74" w14:textId="18E47B8F" w:rsidR="007318B9" w:rsidRDefault="002B67C0" w:rsidP="003A6458">
      <w:pPr>
        <w:pStyle w:val="Heading5"/>
      </w:pPr>
      <w:r>
        <w:t xml:space="preserve">VDES - </w:t>
      </w:r>
      <w:r w:rsidR="00467824" w:rsidRPr="002C4D5A">
        <w:t>Automatic Identification System (AIS)</w:t>
      </w:r>
    </w:p>
    <w:p w14:paraId="20F7F442" w14:textId="67D2E0D8" w:rsidR="007D455E" w:rsidRDefault="005C4857" w:rsidP="005C4857">
      <w:pPr>
        <w:pStyle w:val="BodyText"/>
        <w:rPr>
          <w:lang w:eastAsia="de-DE"/>
        </w:rPr>
      </w:pPr>
      <w:r w:rsidRPr="002C4D5A">
        <w:rPr>
          <w:lang w:eastAsia="de-DE"/>
        </w:rPr>
        <w:t xml:space="preserve">AIS is a </w:t>
      </w:r>
      <w:r w:rsidR="00C91866">
        <w:rPr>
          <w:lang w:eastAsia="de-DE"/>
        </w:rPr>
        <w:t>Self-Organised Time Division Multiple Access (SO</w:t>
      </w:r>
      <w:r w:rsidRPr="002C4D5A">
        <w:rPr>
          <w:lang w:eastAsia="de-DE"/>
        </w:rPr>
        <w:t>TDMA</w:t>
      </w:r>
      <w:r w:rsidR="00C91866">
        <w:rPr>
          <w:lang w:eastAsia="de-DE"/>
        </w:rPr>
        <w:t>)</w:t>
      </w:r>
      <w:r w:rsidRPr="002C4D5A">
        <w:rPr>
          <w:lang w:eastAsia="de-DE"/>
        </w:rPr>
        <w:t xml:space="preserve"> data exchange system used by ships and shore authorities to </w:t>
      </w:r>
      <w:r w:rsidRPr="002C4D5A">
        <w:t>improve the safety of navigation by assisting in the efficient navigation of ships,</w:t>
      </w:r>
      <w:r w:rsidRPr="002C4D5A">
        <w:rPr>
          <w:lang w:eastAsia="de-DE"/>
        </w:rPr>
        <w:t xml:space="preserve"> </w:t>
      </w:r>
      <w:r w:rsidRPr="002C4D5A">
        <w:t>protection of the environment, and operation of Vessel Traffic Services (VTS)</w:t>
      </w:r>
      <w:r w:rsidR="00C91866">
        <w:t xml:space="preserve">. AIS data </w:t>
      </w:r>
      <w:r w:rsidRPr="002C4D5A">
        <w:rPr>
          <w:lang w:eastAsia="de-DE"/>
        </w:rPr>
        <w:t>includ</w:t>
      </w:r>
      <w:r w:rsidR="00C91866">
        <w:rPr>
          <w:lang w:eastAsia="de-DE"/>
        </w:rPr>
        <w:t>es</w:t>
      </w:r>
      <w:r w:rsidRPr="002C4D5A">
        <w:rPr>
          <w:lang w:eastAsia="de-DE"/>
        </w:rPr>
        <w:t xml:space="preserve"> identification, position, course, and speed.  AIS assist</w:t>
      </w:r>
      <w:r w:rsidR="00C91866">
        <w:rPr>
          <w:lang w:eastAsia="de-DE"/>
        </w:rPr>
        <w:t>s</w:t>
      </w:r>
      <w:r w:rsidR="006F71CE">
        <w:rPr>
          <w:lang w:eastAsia="de-DE"/>
        </w:rPr>
        <w:t xml:space="preserve"> VTS and</w:t>
      </w:r>
      <w:r w:rsidRPr="002C4D5A">
        <w:rPr>
          <w:lang w:eastAsia="de-DE"/>
        </w:rPr>
        <w:t xml:space="preserve"> the vessel's watch keeping officers and allow maritime authorities to track and monitor vessel movements. </w:t>
      </w:r>
      <w:r w:rsidR="00AF2D42">
        <w:rPr>
          <w:lang w:eastAsia="de-DE"/>
        </w:rPr>
        <w:t>The AIS technical specification is</w:t>
      </w:r>
      <w:ins w:id="263" w:author="Jillian Carson-Jackson" w:date="2024-08-30T12:27:00Z" w16du:dateUtc="2024-08-30T16:27:00Z">
        <w:r w:rsidR="00687017">
          <w:rPr>
            <w:lang w:eastAsia="de-DE"/>
          </w:rPr>
          <w:t xml:space="preserve"> Recommendation</w:t>
        </w:r>
      </w:ins>
      <w:r w:rsidR="00AF2D42">
        <w:rPr>
          <w:lang w:eastAsia="de-DE"/>
        </w:rPr>
        <w:t xml:space="preserve"> ITU-R M.</w:t>
      </w:r>
      <w:commentRangeStart w:id="264"/>
      <w:commentRangeStart w:id="265"/>
      <w:r w:rsidR="00AF2D42">
        <w:rPr>
          <w:lang w:eastAsia="de-DE"/>
        </w:rPr>
        <w:t>1371</w:t>
      </w:r>
      <w:del w:id="266" w:author="Jillian Carson-Jackson" w:date="2024-09-01T13:58:00Z" w16du:dateUtc="2024-09-01T17:58:00Z">
        <w:r w:rsidR="00AF2D42" w:rsidDel="000A476E">
          <w:rPr>
            <w:lang w:eastAsia="de-DE"/>
          </w:rPr>
          <w:delText>-5</w:delText>
        </w:r>
        <w:commentRangeEnd w:id="264"/>
        <w:r w:rsidR="00AD6900" w:rsidDel="000A476E">
          <w:rPr>
            <w:rStyle w:val="CommentReference"/>
            <w:rFonts w:eastAsiaTheme="minorEastAsia" w:cstheme="minorBidi"/>
            <w:color w:val="000000" w:themeColor="text1"/>
          </w:rPr>
          <w:commentReference w:id="264"/>
        </w:r>
        <w:commentRangeEnd w:id="265"/>
        <w:r w:rsidR="009C58C0" w:rsidDel="000A476E">
          <w:rPr>
            <w:rStyle w:val="CommentReference"/>
            <w:rFonts w:eastAsiaTheme="minorEastAsia" w:cstheme="minorBidi"/>
            <w:color w:val="000000" w:themeColor="text1"/>
          </w:rPr>
          <w:commentReference w:id="265"/>
        </w:r>
      </w:del>
      <w:r w:rsidR="00AF2D42">
        <w:rPr>
          <w:lang w:eastAsia="de-DE"/>
        </w:rPr>
        <w:t>.</w:t>
      </w:r>
    </w:p>
    <w:p w14:paraId="5749A7A9" w14:textId="7458FFEB" w:rsidR="005C4857" w:rsidRPr="002C4D5A" w:rsidRDefault="005C4857" w:rsidP="005C4857">
      <w:pPr>
        <w:pStyle w:val="BodyText"/>
        <w:rPr>
          <w:lang w:eastAsia="ja-JP"/>
        </w:rPr>
      </w:pPr>
      <w:r w:rsidRPr="002C4D5A">
        <w:rPr>
          <w:lang w:eastAsia="de-DE"/>
        </w:rPr>
        <w:t>AIS uses VHF Channels AIS 1 (161.975 MHz) and AIS 2 (162.025 MHz)</w:t>
      </w:r>
      <w:ins w:id="267" w:author="Jillian Carson-Jackson" w:date="2024-08-30T12:28:00Z" w16du:dateUtc="2024-08-30T16:28:00Z">
        <w:r w:rsidR="00D04B8E">
          <w:rPr>
            <w:lang w:eastAsia="de-DE"/>
          </w:rPr>
          <w:t xml:space="preserve">, </w:t>
        </w:r>
        <w:r w:rsidR="00D04B8E" w:rsidRPr="00D04B8E">
          <w:rPr>
            <w:lang w:eastAsia="de-DE"/>
          </w:rPr>
          <w:t>75(156.775MHz) and 76(156.825MHz). Channels 75 and 76 are designated for long-range AIS</w:t>
        </w:r>
      </w:ins>
      <w:r w:rsidRPr="002C4D5A">
        <w:rPr>
          <w:lang w:eastAsia="de-DE"/>
        </w:rPr>
        <w:t xml:space="preserve">. Additionally, AIS has the capability for data exchange by application specific messages for navigation and safety related purposes.  </w:t>
      </w:r>
      <w:r w:rsidRPr="002C4D5A">
        <w:rPr>
          <w:lang w:eastAsia="ja-JP"/>
        </w:rPr>
        <w:t xml:space="preserve">The VHF </w:t>
      </w:r>
      <w:r w:rsidRPr="002C4D5A">
        <w:rPr>
          <w:lang w:eastAsia="de-DE"/>
        </w:rPr>
        <w:t xml:space="preserve">Data link </w:t>
      </w:r>
      <w:r w:rsidRPr="002C4D5A">
        <w:rPr>
          <w:lang w:eastAsia="ja-JP"/>
        </w:rPr>
        <w:t xml:space="preserve">(VDL) </w:t>
      </w:r>
      <w:r w:rsidRPr="002C4D5A">
        <w:rPr>
          <w:lang w:eastAsia="de-DE"/>
        </w:rPr>
        <w:t>loading should be considered when using application specific messag</w:t>
      </w:r>
      <w:r w:rsidRPr="002C4D5A">
        <w:rPr>
          <w:lang w:eastAsia="ja-JP"/>
        </w:rPr>
        <w:t>es</w:t>
      </w:r>
      <w:r w:rsidRPr="002C4D5A">
        <w:rPr>
          <w:lang w:eastAsia="de-DE"/>
        </w:rPr>
        <w:t>.</w:t>
      </w:r>
    </w:p>
    <w:p w14:paraId="4CBDE84C" w14:textId="77777777" w:rsidR="00AF2D42" w:rsidRDefault="00AF2D42" w:rsidP="00B621B8">
      <w:pPr>
        <w:pStyle w:val="BodyText"/>
        <w:rPr>
          <w:lang w:eastAsia="de-DE"/>
        </w:rPr>
      </w:pPr>
      <w:r>
        <w:rPr>
          <w:lang w:eastAsia="de-DE"/>
        </w:rPr>
        <w:t>There are various types of AIS and used for different purposes and include:</w:t>
      </w:r>
    </w:p>
    <w:p w14:paraId="74682C9F" w14:textId="77777777" w:rsidR="00AF2D42" w:rsidRDefault="00AF2D42" w:rsidP="002B06F4">
      <w:pPr>
        <w:pStyle w:val="Bullet1"/>
        <w:tabs>
          <w:tab w:val="clear" w:pos="1069"/>
          <w:tab w:val="num" w:pos="567"/>
        </w:tabs>
        <w:ind w:left="567" w:hanging="567"/>
      </w:pPr>
      <w:r>
        <w:t>AIS base stations</w:t>
      </w:r>
    </w:p>
    <w:p w14:paraId="4058D51A" w14:textId="77777777" w:rsidR="00AF2D42" w:rsidRDefault="00AF2D42" w:rsidP="002B06F4">
      <w:pPr>
        <w:pStyle w:val="Bullet1"/>
        <w:tabs>
          <w:tab w:val="clear" w:pos="1069"/>
          <w:tab w:val="num" w:pos="567"/>
        </w:tabs>
        <w:ind w:left="567" w:hanging="567"/>
      </w:pPr>
      <w:r>
        <w:t>AIS repeaters</w:t>
      </w:r>
    </w:p>
    <w:p w14:paraId="29DE8E99" w14:textId="058A53E9" w:rsidR="00AF2D42" w:rsidRDefault="00AF2D42" w:rsidP="002B06F4">
      <w:pPr>
        <w:pStyle w:val="Bullet1"/>
        <w:tabs>
          <w:tab w:val="clear" w:pos="1069"/>
          <w:tab w:val="num" w:pos="567"/>
        </w:tabs>
        <w:ind w:left="567" w:hanging="567"/>
      </w:pPr>
      <w:r>
        <w:t>AIS AtoN types 1, 2 and 3</w:t>
      </w:r>
    </w:p>
    <w:p w14:paraId="26C1BEAE" w14:textId="1477AADE" w:rsidR="00AF2D42" w:rsidRDefault="00AF2D42" w:rsidP="002B06F4">
      <w:pPr>
        <w:pStyle w:val="Bullet1"/>
        <w:tabs>
          <w:tab w:val="clear" w:pos="1069"/>
          <w:tab w:val="num" w:pos="567"/>
        </w:tabs>
        <w:ind w:left="567" w:hanging="567"/>
      </w:pPr>
      <w:r>
        <w:t>Class A AIS used on SOLAS vessels</w:t>
      </w:r>
    </w:p>
    <w:p w14:paraId="4DE2BB79" w14:textId="3C47B7EC" w:rsidR="00AF2D42" w:rsidRDefault="00AF2D42" w:rsidP="002B06F4">
      <w:pPr>
        <w:pStyle w:val="Bullet1"/>
        <w:tabs>
          <w:tab w:val="clear" w:pos="1069"/>
          <w:tab w:val="num" w:pos="567"/>
        </w:tabs>
        <w:ind w:left="567" w:hanging="567"/>
      </w:pPr>
      <w:r>
        <w:t>Class B Carrier Sense</w:t>
      </w:r>
    </w:p>
    <w:p w14:paraId="2667B559" w14:textId="345B10C9" w:rsidR="00AF2D42" w:rsidRDefault="00AF2D42" w:rsidP="002B06F4">
      <w:pPr>
        <w:pStyle w:val="Bullet1"/>
        <w:tabs>
          <w:tab w:val="clear" w:pos="1069"/>
          <w:tab w:val="num" w:pos="567"/>
        </w:tabs>
        <w:ind w:left="567" w:hanging="567"/>
      </w:pPr>
      <w:r>
        <w:t>Class B SOTDMA</w:t>
      </w:r>
    </w:p>
    <w:p w14:paraId="249FC411" w14:textId="4F17AA14" w:rsidR="00AF2D42" w:rsidRDefault="00AF2D42" w:rsidP="002B06F4">
      <w:pPr>
        <w:pStyle w:val="Bullet1"/>
        <w:tabs>
          <w:tab w:val="clear" w:pos="1069"/>
          <w:tab w:val="num" w:pos="567"/>
        </w:tabs>
        <w:ind w:left="567" w:hanging="567"/>
      </w:pPr>
      <w:r>
        <w:t>AIS SART</w:t>
      </w:r>
      <w:r w:rsidR="006E298F">
        <w:t xml:space="preserve"> (see section</w:t>
      </w:r>
      <w:r w:rsidR="00A8079D">
        <w:t xml:space="preserve"> </w:t>
      </w:r>
      <w:r w:rsidR="00E73A25">
        <w:fldChar w:fldCharType="begin"/>
      </w:r>
      <w:r w:rsidR="00E73A25">
        <w:instrText xml:space="preserve"> REF _Ref150800656 \r \h </w:instrText>
      </w:r>
      <w:r w:rsidR="00E73A25">
        <w:fldChar w:fldCharType="separate"/>
      </w:r>
      <w:r w:rsidR="00E73A25">
        <w:t>3.2.3.6</w:t>
      </w:r>
      <w:r w:rsidR="00E73A25">
        <w:fldChar w:fldCharType="end"/>
      </w:r>
      <w:r w:rsidR="00A8079D">
        <w:t>)</w:t>
      </w:r>
    </w:p>
    <w:p w14:paraId="5D971E45" w14:textId="46208DC7" w:rsidR="00C716D9" w:rsidRDefault="009C58C0" w:rsidP="00206CEB">
      <w:pPr>
        <w:pStyle w:val="BodyText"/>
        <w:rPr>
          <w:lang w:eastAsia="de-DE"/>
        </w:rPr>
      </w:pPr>
      <w:ins w:id="268" w:author="LI Yang" w:date="2024-08-31T12:20:00Z" w16du:dateUtc="2024-08-31T04:20:00Z">
        <w:r w:rsidRPr="009C58C0">
          <w:rPr>
            <w:lang w:eastAsia="de-DE"/>
          </w:rPr>
          <w:lastRenderedPageBreak/>
          <w:t xml:space="preserve">Guidance on the use of </w:t>
        </w:r>
      </w:ins>
      <w:r w:rsidR="00C716D9" w:rsidRPr="002C4D5A">
        <w:rPr>
          <w:lang w:eastAsia="de-DE"/>
        </w:rPr>
        <w:t xml:space="preserve">AIS Application Specific Messages (AIS ASMs) </w:t>
      </w:r>
      <w:ins w:id="269" w:author="LI Yang" w:date="2024-08-31T12:22:00Z" w16du:dateUtc="2024-08-31T04:22:00Z">
        <w:r>
          <w:rPr>
            <w:rFonts w:eastAsia="SimSun" w:hint="eastAsia"/>
            <w:lang w:eastAsia="zh-CN"/>
          </w:rPr>
          <w:t>is provided</w:t>
        </w:r>
      </w:ins>
      <w:del w:id="270" w:author="LI Yang" w:date="2024-08-31T12:22:00Z" w16du:dateUtc="2024-08-31T04:22:00Z">
        <w:r w:rsidR="00C716D9" w:rsidRPr="002C4D5A" w:rsidDel="009C58C0">
          <w:rPr>
            <w:lang w:eastAsia="de-DE"/>
          </w:rPr>
          <w:delText>are identified</w:delText>
        </w:r>
      </w:del>
      <w:r w:rsidR="00C716D9" w:rsidRPr="002C4D5A">
        <w:rPr>
          <w:lang w:eastAsia="de-DE"/>
        </w:rPr>
        <w:t xml:space="preserve"> in IMO SN.1/Circ. 289, </w:t>
      </w:r>
      <w:del w:id="271" w:author="Jillian Carson-Jackson" w:date="2024-08-30T12:29:00Z" w16du:dateUtc="2024-08-30T16:29:00Z">
        <w:r w:rsidR="00C716D9" w:rsidRPr="002C4D5A" w:rsidDel="001A3E01">
          <w:rPr>
            <w:lang w:eastAsia="de-DE"/>
          </w:rPr>
          <w:delText>with examples of use of AIS ASM</w:delText>
        </w:r>
      </w:del>
      <w:ins w:id="272" w:author="LI Yang" w:date="2024-08-31T12:19:00Z" w16du:dateUtc="2024-08-31T04:19:00Z">
        <w:r>
          <w:rPr>
            <w:rFonts w:eastAsia="SimSun" w:hint="eastAsia"/>
            <w:lang w:eastAsia="zh-CN"/>
          </w:rPr>
          <w:t xml:space="preserve">and </w:t>
        </w:r>
      </w:ins>
      <w:ins w:id="273" w:author="Jillian Carson-Jackson" w:date="2024-08-30T12:29:00Z" w16du:dateUtc="2024-08-30T16:29:00Z">
        <w:r w:rsidR="001A3E01">
          <w:rPr>
            <w:lang w:eastAsia="de-DE"/>
          </w:rPr>
          <w:t xml:space="preserve">guidance for the presentation and display of </w:t>
        </w:r>
        <w:del w:id="274" w:author="LI Yang" w:date="2024-08-31T12:22:00Z" w16du:dateUtc="2024-08-31T04:22:00Z">
          <w:r w:rsidR="00882548" w:rsidDel="009C58C0">
            <w:rPr>
              <w:lang w:eastAsia="de-DE"/>
            </w:rPr>
            <w:delText>informati</w:delText>
          </w:r>
        </w:del>
        <w:del w:id="275" w:author="LI Yang" w:date="2024-08-31T12:21:00Z" w16du:dateUtc="2024-08-31T04:21:00Z">
          <w:r w:rsidR="00882548" w:rsidDel="009C58C0">
            <w:rPr>
              <w:lang w:eastAsia="de-DE"/>
            </w:rPr>
            <w:delText xml:space="preserve">on from </w:delText>
          </w:r>
        </w:del>
        <w:r w:rsidR="001A3E01">
          <w:rPr>
            <w:lang w:eastAsia="de-DE"/>
          </w:rPr>
          <w:t>AIS ASM</w:t>
        </w:r>
      </w:ins>
      <w:r w:rsidR="00C716D9" w:rsidRPr="002C4D5A">
        <w:rPr>
          <w:lang w:eastAsia="de-DE"/>
        </w:rPr>
        <w:t xml:space="preserve"> </w:t>
      </w:r>
      <w:ins w:id="276" w:author="LI Yang" w:date="2024-08-31T12:22:00Z" w16du:dateUtc="2024-08-31T04:22:00Z">
        <w:r>
          <w:rPr>
            <w:rFonts w:eastAsia="SimSun" w:hint="eastAsia"/>
            <w:lang w:eastAsia="zh-CN"/>
          </w:rPr>
          <w:t xml:space="preserve">information is </w:t>
        </w:r>
      </w:ins>
      <w:r w:rsidR="00C716D9" w:rsidRPr="002C4D5A">
        <w:rPr>
          <w:lang w:eastAsia="de-DE"/>
        </w:rPr>
        <w:t xml:space="preserve">provided in IMO SN.1/Circ. 290. </w:t>
      </w:r>
      <w:del w:id="277" w:author="Jillian Carson-Jackson" w:date="2024-08-30T12:29:00Z" w16du:dateUtc="2024-08-30T16:29:00Z">
        <w:r w:rsidR="00C716D9" w:rsidRPr="002C4D5A" w:rsidDel="00882548">
          <w:rPr>
            <w:lang w:eastAsia="de-DE"/>
          </w:rPr>
          <w:delText xml:space="preserve"> </w:delText>
        </w:r>
      </w:del>
      <w:r w:rsidR="00C716D9" w:rsidRPr="002C4D5A">
        <w:rPr>
          <w:lang w:eastAsia="de-DE"/>
        </w:rPr>
        <w:t>Regionally, ASMs are managed by IALA, through the IALA e-Navigation Portal</w:t>
      </w:r>
      <w:r w:rsidR="00C716D9" w:rsidRPr="002C4D5A">
        <w:rPr>
          <w:rStyle w:val="FootnoteReference"/>
          <w:lang w:eastAsia="de-DE"/>
        </w:rPr>
        <w:footnoteReference w:id="3"/>
      </w:r>
    </w:p>
    <w:p w14:paraId="4773CD45" w14:textId="71A694C2" w:rsidR="0067538D" w:rsidRPr="009771A4" w:rsidRDefault="0067538D" w:rsidP="001D2149">
      <w:pPr>
        <w:pStyle w:val="Referencebox"/>
      </w:pPr>
      <w:r w:rsidRPr="009771A4">
        <w:t>Reference: IMO SN.1/Circular 289 and 290</w:t>
      </w:r>
      <w:r w:rsidR="009771A4" w:rsidRPr="009771A4">
        <w:t xml:space="preserve">. </w:t>
      </w:r>
      <w:r w:rsidR="009A6658">
        <w:t xml:space="preserve"> IALA Docs, ITU references </w:t>
      </w:r>
    </w:p>
    <w:p w14:paraId="27936130" w14:textId="2BA51326" w:rsidR="00516EBD" w:rsidRDefault="002B67C0" w:rsidP="003A6458">
      <w:pPr>
        <w:pStyle w:val="Heading5"/>
      </w:pPr>
      <w:r>
        <w:t>VDES - Application Specific Messages (ASM)</w:t>
      </w:r>
    </w:p>
    <w:p w14:paraId="331E2450" w14:textId="2FA19698" w:rsidR="00C10C33" w:rsidRDefault="000C1E7F" w:rsidP="00E266D4">
      <w:pPr>
        <w:pStyle w:val="Heading4"/>
        <w:numPr>
          <w:ilvl w:val="0"/>
          <w:numId w:val="0"/>
        </w:numPr>
        <w:rPr>
          <w:rFonts w:asciiTheme="minorHAnsi" w:eastAsia="Times New Roman" w:hAnsiTheme="minorHAnsi" w:cs="Times New Roman"/>
          <w:b w:val="0"/>
          <w:bCs w:val="0"/>
          <w:color w:val="auto"/>
          <w:sz w:val="22"/>
          <w:szCs w:val="24"/>
          <w:lang w:eastAsia="de-DE"/>
        </w:rPr>
      </w:pPr>
      <w:bookmarkStart w:id="278" w:name="_Toc175917627"/>
      <w:ins w:id="279" w:author="LI Yang" w:date="2024-08-31T21:05:00Z" w16du:dateUtc="2024-08-31T13:05:00Z">
        <w:r>
          <w:rPr>
            <w:rFonts w:asciiTheme="minorHAnsi" w:eastAsia="SimSun" w:hAnsiTheme="minorHAnsi" w:cs="Times New Roman" w:hint="eastAsia"/>
            <w:b w:val="0"/>
            <w:bCs w:val="0"/>
            <w:color w:val="auto"/>
            <w:sz w:val="22"/>
            <w:szCs w:val="24"/>
            <w:lang w:eastAsia="zh-CN"/>
          </w:rPr>
          <w:t>ASM channels of VDES</w:t>
        </w:r>
      </w:ins>
      <w:del w:id="280" w:author="LI Yang" w:date="2024-08-31T21:05:00Z" w16du:dateUtc="2024-08-31T13:05:00Z">
        <w:r w:rsidR="00D01B2C" w:rsidRPr="00E266D4" w:rsidDel="000C1E7F">
          <w:rPr>
            <w:rFonts w:asciiTheme="minorHAnsi" w:eastAsia="Times New Roman" w:hAnsiTheme="minorHAnsi" w:cs="Times New Roman"/>
            <w:b w:val="0"/>
            <w:bCs w:val="0"/>
            <w:color w:val="auto"/>
            <w:sz w:val="22"/>
            <w:szCs w:val="24"/>
            <w:lang w:eastAsia="de-DE"/>
          </w:rPr>
          <w:delText>These</w:delText>
        </w:r>
      </w:del>
      <w:r w:rsidR="00D01B2C" w:rsidRPr="00E266D4">
        <w:rPr>
          <w:rFonts w:asciiTheme="minorHAnsi" w:eastAsia="Times New Roman" w:hAnsiTheme="minorHAnsi" w:cs="Times New Roman"/>
          <w:b w:val="0"/>
          <w:bCs w:val="0"/>
          <w:color w:val="auto"/>
          <w:sz w:val="22"/>
          <w:szCs w:val="24"/>
          <w:lang w:eastAsia="de-DE"/>
        </w:rPr>
        <w:t xml:space="preserve"> are the channels </w:t>
      </w:r>
      <w:ins w:id="281" w:author="Jillian Carson-Jackson" w:date="2024-08-30T12:32:00Z" w16du:dateUtc="2024-08-30T16:32:00Z">
        <w:r w:rsidR="00F63FAE" w:rsidRPr="00F63FAE">
          <w:rPr>
            <w:rFonts w:asciiTheme="minorHAnsi" w:eastAsia="Times New Roman" w:hAnsiTheme="minorHAnsi" w:cs="Times New Roman"/>
            <w:b w:val="0"/>
            <w:bCs w:val="0"/>
            <w:color w:val="auto"/>
            <w:sz w:val="22"/>
            <w:szCs w:val="24"/>
            <w:lang w:eastAsia="de-DE"/>
          </w:rPr>
          <w:t>ASM1(161.950MHz</w:t>
        </w:r>
        <w:r w:rsidR="00F63FAE">
          <w:rPr>
            <w:rFonts w:asciiTheme="minorHAnsi" w:eastAsia="Times New Roman" w:hAnsiTheme="minorHAnsi" w:cs="Times New Roman"/>
            <w:b w:val="0"/>
            <w:bCs w:val="0"/>
            <w:color w:val="auto"/>
            <w:sz w:val="22"/>
            <w:szCs w:val="24"/>
            <w:lang w:eastAsia="de-DE"/>
          </w:rPr>
          <w:t xml:space="preserve">, </w:t>
        </w:r>
      </w:ins>
      <w:r w:rsidR="00D01B2C" w:rsidRPr="00E266D4">
        <w:rPr>
          <w:rFonts w:asciiTheme="minorHAnsi" w:eastAsia="Times New Roman" w:hAnsiTheme="minorHAnsi" w:cs="Times New Roman"/>
          <w:b w:val="0"/>
          <w:bCs w:val="0"/>
          <w:color w:val="auto"/>
          <w:sz w:val="22"/>
          <w:szCs w:val="24"/>
          <w:lang w:eastAsia="de-DE"/>
        </w:rPr>
        <w:t>2027</w:t>
      </w:r>
      <w:ins w:id="282" w:author="Jillian Carson-Jackson" w:date="2024-08-30T12:32:00Z" w16du:dateUtc="2024-08-30T16:32:00Z">
        <w:r w:rsidR="00F63FAE">
          <w:rPr>
            <w:rFonts w:asciiTheme="minorHAnsi" w:eastAsia="Times New Roman" w:hAnsiTheme="minorHAnsi" w:cs="Times New Roman"/>
            <w:b w:val="0"/>
            <w:bCs w:val="0"/>
            <w:color w:val="auto"/>
            <w:sz w:val="22"/>
            <w:szCs w:val="24"/>
            <w:lang w:eastAsia="de-DE"/>
          </w:rPr>
          <w:t>)</w:t>
        </w:r>
      </w:ins>
      <w:r w:rsidR="00D01B2C" w:rsidRPr="00E266D4">
        <w:rPr>
          <w:rFonts w:asciiTheme="minorHAnsi" w:eastAsia="Times New Roman" w:hAnsiTheme="minorHAnsi" w:cs="Times New Roman"/>
          <w:b w:val="0"/>
          <w:bCs w:val="0"/>
          <w:color w:val="auto"/>
          <w:sz w:val="22"/>
          <w:szCs w:val="24"/>
          <w:lang w:eastAsia="de-DE"/>
        </w:rPr>
        <w:t xml:space="preserve"> and </w:t>
      </w:r>
      <w:ins w:id="283" w:author="Jillian Carson-Jackson" w:date="2024-08-30T12:32:00Z" w16du:dateUtc="2024-08-30T16:32:00Z">
        <w:r w:rsidR="00363131" w:rsidRPr="00363131">
          <w:rPr>
            <w:rFonts w:asciiTheme="minorHAnsi" w:eastAsia="Times New Roman" w:hAnsiTheme="minorHAnsi" w:cs="Times New Roman"/>
            <w:b w:val="0"/>
            <w:bCs w:val="0"/>
            <w:color w:val="auto"/>
            <w:sz w:val="22"/>
            <w:szCs w:val="24"/>
            <w:lang w:eastAsia="de-DE"/>
          </w:rPr>
          <w:t>ASM2(162.000MHz</w:t>
        </w:r>
        <w:r w:rsidR="00363131">
          <w:rPr>
            <w:rFonts w:asciiTheme="minorHAnsi" w:eastAsia="Times New Roman" w:hAnsiTheme="minorHAnsi" w:cs="Times New Roman"/>
            <w:b w:val="0"/>
            <w:bCs w:val="0"/>
            <w:color w:val="auto"/>
            <w:sz w:val="22"/>
            <w:szCs w:val="24"/>
            <w:lang w:eastAsia="de-DE"/>
          </w:rPr>
          <w:t xml:space="preserve">, </w:t>
        </w:r>
      </w:ins>
      <w:r w:rsidR="00D01B2C" w:rsidRPr="00E266D4">
        <w:rPr>
          <w:rFonts w:asciiTheme="minorHAnsi" w:eastAsia="Times New Roman" w:hAnsiTheme="minorHAnsi" w:cs="Times New Roman"/>
          <w:b w:val="0"/>
          <w:bCs w:val="0"/>
          <w:color w:val="auto"/>
          <w:sz w:val="22"/>
          <w:szCs w:val="24"/>
          <w:lang w:eastAsia="de-DE"/>
        </w:rPr>
        <w:t>2028</w:t>
      </w:r>
      <w:ins w:id="284" w:author="Jillian Carson-Jackson" w:date="2024-08-30T12:32:00Z" w16du:dateUtc="2024-08-30T16:32:00Z">
        <w:r w:rsidR="00363131">
          <w:rPr>
            <w:rFonts w:asciiTheme="minorHAnsi" w:eastAsia="Times New Roman" w:hAnsiTheme="minorHAnsi" w:cs="Times New Roman"/>
            <w:b w:val="0"/>
            <w:bCs w:val="0"/>
            <w:color w:val="auto"/>
            <w:sz w:val="22"/>
            <w:szCs w:val="24"/>
            <w:lang w:eastAsia="de-DE"/>
          </w:rPr>
          <w:t>)</w:t>
        </w:r>
      </w:ins>
      <w:r w:rsidR="00D01B2C" w:rsidRPr="00E266D4">
        <w:rPr>
          <w:rFonts w:asciiTheme="minorHAnsi" w:eastAsia="Times New Roman" w:hAnsiTheme="minorHAnsi" w:cs="Times New Roman"/>
          <w:b w:val="0"/>
          <w:bCs w:val="0"/>
          <w:color w:val="auto"/>
          <w:sz w:val="22"/>
          <w:szCs w:val="24"/>
          <w:lang w:eastAsia="de-DE"/>
        </w:rPr>
        <w:t>, which are available for satellite uplink [</w:t>
      </w:r>
      <w:commentRangeStart w:id="285"/>
      <w:commentRangeStart w:id="286"/>
      <w:r w:rsidR="00D01B2C" w:rsidRPr="00E266D4">
        <w:rPr>
          <w:rFonts w:asciiTheme="minorHAnsi" w:eastAsia="Times New Roman" w:hAnsiTheme="minorHAnsi" w:cs="Times New Roman"/>
          <w:b w:val="0"/>
          <w:bCs w:val="0"/>
          <w:color w:val="auto"/>
          <w:sz w:val="22"/>
          <w:szCs w:val="24"/>
          <w:lang w:eastAsia="de-DE"/>
        </w:rPr>
        <w:t xml:space="preserve">refer to </w:t>
      </w:r>
      <w:r w:rsidR="00C91DD1" w:rsidRPr="00E266D4">
        <w:rPr>
          <w:rFonts w:asciiTheme="minorHAnsi" w:eastAsia="Times New Roman" w:hAnsiTheme="minorHAnsi" w:cs="Times New Roman"/>
          <w:b w:val="0"/>
          <w:bCs w:val="0"/>
          <w:color w:val="auto"/>
          <w:sz w:val="22"/>
          <w:szCs w:val="24"/>
          <w:lang w:eastAsia="de-DE"/>
        </w:rPr>
        <w:t>figure 2</w:t>
      </w:r>
      <w:r w:rsidR="00D01B2C" w:rsidRPr="00E266D4">
        <w:rPr>
          <w:rFonts w:asciiTheme="minorHAnsi" w:eastAsia="Times New Roman" w:hAnsiTheme="minorHAnsi" w:cs="Times New Roman"/>
          <w:b w:val="0"/>
          <w:bCs w:val="0"/>
          <w:color w:val="auto"/>
          <w:sz w:val="22"/>
          <w:szCs w:val="24"/>
          <w:lang w:eastAsia="de-DE"/>
        </w:rPr>
        <w:t xml:space="preserve">] </w:t>
      </w:r>
      <w:commentRangeEnd w:id="285"/>
      <w:r w:rsidR="00D01B2C" w:rsidRPr="00E266D4">
        <w:rPr>
          <w:rFonts w:asciiTheme="minorHAnsi" w:eastAsia="Times New Roman" w:hAnsiTheme="minorHAnsi" w:cs="Times New Roman"/>
          <w:b w:val="0"/>
          <w:bCs w:val="0"/>
          <w:color w:val="auto"/>
          <w:sz w:val="22"/>
          <w:szCs w:val="24"/>
          <w:lang w:eastAsia="de-DE"/>
        </w:rPr>
        <w:commentReference w:id="285"/>
      </w:r>
      <w:commentRangeEnd w:id="286"/>
      <w:r w:rsidR="00BC7DB6">
        <w:rPr>
          <w:rStyle w:val="CommentReference"/>
          <w:rFonts w:asciiTheme="minorHAnsi" w:eastAsiaTheme="minorEastAsia" w:hAnsiTheme="minorHAnsi" w:cstheme="minorBidi"/>
          <w:b w:val="0"/>
          <w:bCs w:val="0"/>
          <w:color w:val="000000" w:themeColor="text1"/>
        </w:rPr>
        <w:commentReference w:id="286"/>
      </w:r>
      <w:r w:rsidR="00D01B2C" w:rsidRPr="00E266D4">
        <w:rPr>
          <w:rFonts w:asciiTheme="minorHAnsi" w:eastAsia="Times New Roman" w:hAnsiTheme="minorHAnsi" w:cs="Times New Roman"/>
          <w:b w:val="0"/>
          <w:bCs w:val="0"/>
          <w:color w:val="auto"/>
          <w:sz w:val="22"/>
          <w:szCs w:val="24"/>
          <w:lang w:eastAsia="de-DE"/>
        </w:rPr>
        <w:t>as well as terrestrial use.</w:t>
      </w:r>
      <w:bookmarkEnd w:id="278"/>
      <w:r w:rsidR="00D01B2C" w:rsidRPr="00E266D4">
        <w:rPr>
          <w:rFonts w:asciiTheme="minorHAnsi" w:eastAsia="Times New Roman" w:hAnsiTheme="minorHAnsi" w:cs="Times New Roman"/>
          <w:b w:val="0"/>
          <w:bCs w:val="0"/>
          <w:color w:val="auto"/>
          <w:sz w:val="22"/>
          <w:szCs w:val="24"/>
          <w:lang w:eastAsia="de-DE"/>
        </w:rPr>
        <w:t xml:space="preserve"> </w:t>
      </w:r>
      <w:r w:rsidR="00D01B2C" w:rsidRPr="00E266D4" w:rsidDel="00215CF9">
        <w:rPr>
          <w:rFonts w:asciiTheme="minorHAnsi" w:eastAsia="Times New Roman" w:hAnsiTheme="minorHAnsi" w:cs="Times New Roman"/>
          <w:b w:val="0"/>
          <w:bCs w:val="0"/>
          <w:color w:val="auto"/>
          <w:sz w:val="22"/>
          <w:szCs w:val="24"/>
          <w:lang w:eastAsia="de-DE"/>
        </w:rPr>
        <w:t xml:space="preserve"> </w:t>
      </w:r>
    </w:p>
    <w:p w14:paraId="4835B872" w14:textId="37898E20" w:rsidR="00516EBD" w:rsidRPr="00E266D4" w:rsidRDefault="002B67C0" w:rsidP="003A6458">
      <w:pPr>
        <w:pStyle w:val="Heading5"/>
      </w:pPr>
      <w:r w:rsidRPr="00C10C33">
        <w:t>VDES</w:t>
      </w:r>
      <w:r w:rsidRPr="00E266D4">
        <w:t xml:space="preserve"> - VHF Data Exchange (VDE)</w:t>
      </w:r>
    </w:p>
    <w:p w14:paraId="2D75EB00" w14:textId="77777777" w:rsidR="00D01B2C" w:rsidRDefault="00D01B2C" w:rsidP="00D01B2C">
      <w:pPr>
        <w:pStyle w:val="BodyText"/>
        <w:rPr>
          <w:lang w:eastAsia="de-DE"/>
        </w:rPr>
      </w:pPr>
      <w:r w:rsidRPr="00CC553D">
        <w:rPr>
          <w:lang w:eastAsia="de-DE"/>
        </w:rPr>
        <w:t xml:space="preserve">These </w:t>
      </w:r>
      <w:r>
        <w:rPr>
          <w:lang w:eastAsia="de-DE"/>
        </w:rPr>
        <w:t xml:space="preserve">are the </w:t>
      </w:r>
      <w:r w:rsidRPr="00CC553D">
        <w:rPr>
          <w:lang w:eastAsia="de-DE"/>
        </w:rPr>
        <w:t xml:space="preserve">channels </w:t>
      </w:r>
      <w:r>
        <w:rPr>
          <w:lang w:eastAsia="de-DE"/>
        </w:rPr>
        <w:t xml:space="preserve">provided for VDE. </w:t>
      </w:r>
    </w:p>
    <w:p w14:paraId="1FC52CA1" w14:textId="100D6AFE" w:rsidR="00D01B2C" w:rsidRPr="00D340F4" w:rsidDel="001C3280" w:rsidRDefault="00D01B2C" w:rsidP="00D01B2C">
      <w:pPr>
        <w:pStyle w:val="BodyText"/>
        <w:numPr>
          <w:ilvl w:val="0"/>
          <w:numId w:val="18"/>
        </w:numPr>
        <w:rPr>
          <w:del w:id="287" w:author="Jillian Carson-Jackson" w:date="2024-08-30T12:38:00Z" w16du:dateUtc="2024-08-30T16:38:00Z"/>
          <w:lang w:eastAsia="de-DE"/>
        </w:rPr>
      </w:pPr>
      <w:del w:id="288" w:author="Jillian Carson-Jackson" w:date="2024-08-30T12:38:00Z" w16du:dateUtc="2024-08-30T16:38:00Z">
        <w:r w:rsidRPr="00D340F4" w:rsidDel="001C3280">
          <w:rPr>
            <w:lang w:eastAsia="de-DE"/>
          </w:rPr>
          <w:delText xml:space="preserve">Channels 1023-1084 of VDE ship-to-shore regional </w:delText>
        </w:r>
      </w:del>
    </w:p>
    <w:p w14:paraId="1AA84C2F" w14:textId="77777777" w:rsidR="00D23ABC" w:rsidRDefault="00D01B2C" w:rsidP="00D01B2C">
      <w:pPr>
        <w:pStyle w:val="BodyText"/>
        <w:numPr>
          <w:ilvl w:val="0"/>
          <w:numId w:val="18"/>
        </w:numPr>
        <w:rPr>
          <w:ins w:id="289" w:author="Jillian Carson-Jackson" w:date="2024-08-30T12:41:00Z" w16du:dateUtc="2024-08-30T16:41:00Z"/>
          <w:lang w:eastAsia="de-DE"/>
        </w:rPr>
      </w:pPr>
      <w:r w:rsidRPr="00D340F4">
        <w:rPr>
          <w:lang w:eastAsia="de-DE"/>
        </w:rPr>
        <w:t xml:space="preserve">Channels </w:t>
      </w:r>
      <w:del w:id="290" w:author="Jillian Carson-Jackson" w:date="2024-08-30T12:38:00Z" w16du:dateUtc="2024-08-30T16:38:00Z">
        <w:r w:rsidRPr="00D340F4" w:rsidDel="004B4748">
          <w:rPr>
            <w:lang w:eastAsia="de-DE"/>
          </w:rPr>
          <w:delText>1025</w:delText>
        </w:r>
      </w:del>
      <w:ins w:id="291" w:author="Jillian Carson-Jackson" w:date="2024-08-30T12:38:00Z" w16du:dateUtc="2024-08-30T16:38:00Z">
        <w:r w:rsidR="004B4748" w:rsidRPr="00D340F4">
          <w:rPr>
            <w:lang w:eastAsia="de-DE"/>
          </w:rPr>
          <w:t>102</w:t>
        </w:r>
        <w:r w:rsidR="004B4748">
          <w:rPr>
            <w:lang w:eastAsia="de-DE"/>
          </w:rPr>
          <w:t>4</w:t>
        </w:r>
      </w:ins>
      <w:r w:rsidRPr="00D340F4">
        <w:rPr>
          <w:lang w:eastAsia="de-DE"/>
        </w:rPr>
        <w:t>-</w:t>
      </w:r>
      <w:del w:id="292" w:author="Jillian Carson-Jackson" w:date="2024-08-30T12:39:00Z" w16du:dateUtc="2024-08-30T16:39:00Z">
        <w:r w:rsidRPr="00D340F4" w:rsidDel="004B4748">
          <w:rPr>
            <w:lang w:eastAsia="de-DE"/>
          </w:rPr>
          <w:delText xml:space="preserve">1086 </w:delText>
        </w:r>
      </w:del>
      <w:ins w:id="293" w:author="Jillian Carson-Jackson" w:date="2024-08-30T12:39:00Z" w16du:dateUtc="2024-08-30T16:39:00Z">
        <w:r w:rsidR="004B4748" w:rsidRPr="00D340F4">
          <w:rPr>
            <w:lang w:eastAsia="de-DE"/>
          </w:rPr>
          <w:t>108</w:t>
        </w:r>
        <w:r w:rsidR="004B4748">
          <w:rPr>
            <w:lang w:eastAsia="de-DE"/>
          </w:rPr>
          <w:t>5</w:t>
        </w:r>
        <w:r w:rsidR="004B4748" w:rsidRPr="00D340F4">
          <w:rPr>
            <w:lang w:eastAsia="de-DE"/>
          </w:rPr>
          <w:t xml:space="preserve"> </w:t>
        </w:r>
      </w:ins>
      <w:r w:rsidRPr="00D340F4">
        <w:rPr>
          <w:lang w:eastAsia="de-DE"/>
        </w:rPr>
        <w:t xml:space="preserve">are </w:t>
      </w:r>
      <w:ins w:id="294" w:author="Jillian Carson-Jackson" w:date="2024-08-30T12:39:00Z" w16du:dateUtc="2024-08-30T16:39:00Z">
        <w:r w:rsidR="004B4748">
          <w:rPr>
            <w:lang w:eastAsia="de-DE"/>
          </w:rPr>
          <w:t xml:space="preserve">used for </w:t>
        </w:r>
      </w:ins>
      <w:r w:rsidRPr="00D340F4">
        <w:rPr>
          <w:lang w:eastAsia="de-DE"/>
        </w:rPr>
        <w:t xml:space="preserve">ship-to-shore </w:t>
      </w:r>
      <w:ins w:id="295" w:author="Jillian Carson-Jackson" w:date="2024-08-30T12:39:00Z" w16du:dateUtc="2024-08-30T16:39:00Z">
        <w:r w:rsidR="00811891" w:rsidRPr="00811891">
          <w:rPr>
            <w:lang w:eastAsia="de-DE"/>
          </w:rPr>
          <w:t xml:space="preserve">shore to ship and ship to ship communication, also used for satellite to ship and ship to satellite communication </w:t>
        </w:r>
        <w:r w:rsidR="00811891">
          <w:rPr>
            <w:lang w:eastAsia="de-DE"/>
          </w:rPr>
          <w:t xml:space="preserve">on a </w:t>
        </w:r>
      </w:ins>
      <w:r w:rsidRPr="00D340F4">
        <w:rPr>
          <w:lang w:eastAsia="de-DE"/>
        </w:rPr>
        <w:t>global</w:t>
      </w:r>
      <w:r w:rsidRPr="00D340F4" w:rsidDel="00CC553D">
        <w:rPr>
          <w:lang w:eastAsia="de-DE"/>
        </w:rPr>
        <w:t xml:space="preserve"> </w:t>
      </w:r>
      <w:ins w:id="296" w:author="Jillian Carson-Jackson" w:date="2024-08-30T12:39:00Z" w16du:dateUtc="2024-08-30T16:39:00Z">
        <w:r w:rsidR="00811891">
          <w:rPr>
            <w:lang w:eastAsia="de-DE"/>
          </w:rPr>
          <w:t>basis</w:t>
        </w:r>
      </w:ins>
      <w:ins w:id="297" w:author="Jillian Carson-Jackson" w:date="2024-08-30T12:41:00Z" w16du:dateUtc="2024-08-30T16:41:00Z">
        <w:r w:rsidR="00D23ABC" w:rsidRPr="00D23ABC">
          <w:rPr>
            <w:lang w:eastAsia="de-DE"/>
          </w:rPr>
          <w:t xml:space="preserve"> </w:t>
        </w:r>
      </w:ins>
    </w:p>
    <w:p w14:paraId="6A4DD6DB" w14:textId="3B893AFA" w:rsidR="00D01B2C" w:rsidRPr="00D340F4" w:rsidRDefault="00D23ABC" w:rsidP="00D01B2C">
      <w:pPr>
        <w:pStyle w:val="BodyText"/>
        <w:numPr>
          <w:ilvl w:val="0"/>
          <w:numId w:val="18"/>
        </w:numPr>
        <w:rPr>
          <w:lang w:eastAsia="de-DE"/>
        </w:rPr>
      </w:pPr>
      <w:ins w:id="298" w:author="Jillian Carson-Jackson" w:date="2024-08-30T12:41:00Z" w16du:dateUtc="2024-08-30T16:41:00Z">
        <w:r w:rsidRPr="00747688">
          <w:rPr>
            <w:lang w:eastAsia="de-DE"/>
          </w:rPr>
          <w:t>Channe</w:t>
        </w:r>
        <w:r>
          <w:rPr>
            <w:lang w:eastAsia="de-DE"/>
          </w:rPr>
          <w:t>ls</w:t>
        </w:r>
        <w:r w:rsidRPr="00747688">
          <w:rPr>
            <w:lang w:eastAsia="de-DE"/>
          </w:rPr>
          <w:t xml:space="preserve"> 202</w:t>
        </w:r>
        <w:r>
          <w:rPr>
            <w:lang w:eastAsia="de-DE"/>
          </w:rPr>
          <w:t>4</w:t>
        </w:r>
        <w:r w:rsidRPr="00747688">
          <w:rPr>
            <w:lang w:eastAsia="de-DE"/>
          </w:rPr>
          <w:t>-208</w:t>
        </w:r>
        <w:r>
          <w:rPr>
            <w:lang w:eastAsia="de-DE"/>
          </w:rPr>
          <w:t>5</w:t>
        </w:r>
        <w:r w:rsidRPr="00747688">
          <w:rPr>
            <w:lang w:eastAsia="de-DE"/>
          </w:rPr>
          <w:t xml:space="preserve"> are identified for shore-to-ship and ship-to-ship global </w:t>
        </w:r>
        <w:r w:rsidRPr="008A3273">
          <w:rPr>
            <w:lang w:eastAsia="de-DE"/>
          </w:rPr>
          <w:t>communication, also used for satellite to ship and ship to satellite communication</w:t>
        </w:r>
      </w:ins>
    </w:p>
    <w:p w14:paraId="47387C81" w14:textId="050ECC0F" w:rsidR="00D01B2C" w:rsidRPr="00747688" w:rsidRDefault="00D01B2C" w:rsidP="00D01B2C">
      <w:pPr>
        <w:pStyle w:val="BodyText"/>
        <w:numPr>
          <w:ilvl w:val="0"/>
          <w:numId w:val="18"/>
        </w:numPr>
        <w:rPr>
          <w:lang w:eastAsia="de-DE"/>
        </w:rPr>
      </w:pPr>
      <w:r w:rsidRPr="00D340F4">
        <w:rPr>
          <w:lang w:eastAsia="de-DE"/>
        </w:rPr>
        <w:t>Channels</w:t>
      </w:r>
      <w:r w:rsidRPr="00747688">
        <w:rPr>
          <w:lang w:eastAsia="de-DE"/>
        </w:rPr>
        <w:t xml:space="preserve"> </w:t>
      </w:r>
      <w:del w:id="299" w:author="Jillian Carson-Jackson" w:date="2024-08-30T12:39:00Z" w16du:dateUtc="2024-08-30T16:39:00Z">
        <w:r w:rsidRPr="00747688" w:rsidDel="00811891">
          <w:rPr>
            <w:lang w:eastAsia="de-DE"/>
          </w:rPr>
          <w:delText>1024</w:delText>
        </w:r>
      </w:del>
      <w:ins w:id="300" w:author="Jillian Carson-Jackson" w:date="2024-08-30T12:39:00Z" w16du:dateUtc="2024-08-30T16:39:00Z">
        <w:r w:rsidR="00811891" w:rsidRPr="00747688">
          <w:rPr>
            <w:lang w:eastAsia="de-DE"/>
          </w:rPr>
          <w:t>102</w:t>
        </w:r>
        <w:r w:rsidR="00811891">
          <w:rPr>
            <w:lang w:eastAsia="de-DE"/>
          </w:rPr>
          <w:t>6</w:t>
        </w:r>
      </w:ins>
      <w:r>
        <w:rPr>
          <w:lang w:eastAsia="de-DE"/>
        </w:rPr>
        <w:t>-</w:t>
      </w:r>
      <w:r w:rsidRPr="00747688">
        <w:rPr>
          <w:lang w:eastAsia="de-DE"/>
        </w:rPr>
        <w:t xml:space="preserve">1086 are available for satellite </w:t>
      </w:r>
      <w:ins w:id="301" w:author="Jillian Carson-Jackson" w:date="2024-08-30T12:39:00Z" w16du:dateUtc="2024-08-30T16:39:00Z">
        <w:r w:rsidR="002959FF" w:rsidRPr="002959FF">
          <w:rPr>
            <w:lang w:eastAsia="de-DE"/>
          </w:rPr>
          <w:t>to ship and ship to satellite communication.</w:t>
        </w:r>
      </w:ins>
      <w:del w:id="302" w:author="Jillian Carson-Jackson" w:date="2024-08-30T12:39:00Z" w16du:dateUtc="2024-08-30T16:39:00Z">
        <w:r w:rsidRPr="00747688" w:rsidDel="002959FF">
          <w:rPr>
            <w:lang w:eastAsia="de-DE"/>
          </w:rPr>
          <w:delText xml:space="preserve">uplink </w:delText>
        </w:r>
      </w:del>
    </w:p>
    <w:p w14:paraId="5D0D3EBF" w14:textId="73E6E9A1" w:rsidR="00D01B2C" w:rsidRPr="00747688" w:rsidDel="002959FF" w:rsidRDefault="00D01B2C" w:rsidP="00D01B2C">
      <w:pPr>
        <w:pStyle w:val="BodyText"/>
        <w:numPr>
          <w:ilvl w:val="0"/>
          <w:numId w:val="18"/>
        </w:numPr>
        <w:rPr>
          <w:del w:id="303" w:author="Jillian Carson-Jackson" w:date="2024-08-30T12:40:00Z" w16du:dateUtc="2024-08-30T16:40:00Z"/>
          <w:lang w:eastAsia="de-DE"/>
        </w:rPr>
      </w:pPr>
      <w:del w:id="304" w:author="Jillian Carson-Jackson" w:date="2024-08-30T12:40:00Z" w16du:dateUtc="2024-08-30T16:40:00Z">
        <w:r w:rsidRPr="00747688" w:rsidDel="002959FF">
          <w:rPr>
            <w:lang w:eastAsia="de-DE"/>
          </w:rPr>
          <w:delText xml:space="preserve">Channels 2023-2084 are identified for shore-to-ship and ship-to-ship regional or national </w:delText>
        </w:r>
      </w:del>
    </w:p>
    <w:p w14:paraId="602D1614" w14:textId="330EEEAE" w:rsidR="00D01B2C" w:rsidRPr="00747688" w:rsidDel="008A3273" w:rsidRDefault="00D01B2C" w:rsidP="00784EDF">
      <w:pPr>
        <w:pStyle w:val="BodyText"/>
        <w:numPr>
          <w:ilvl w:val="0"/>
          <w:numId w:val="18"/>
        </w:numPr>
        <w:rPr>
          <w:del w:id="305" w:author="Jillian Carson-Jackson" w:date="2024-08-30T12:40:00Z" w16du:dateUtc="2024-08-30T16:40:00Z"/>
          <w:lang w:eastAsia="de-DE"/>
        </w:rPr>
      </w:pPr>
      <w:del w:id="306" w:author="Jillian Carson-Jackson" w:date="2024-08-30T12:41:00Z" w16du:dateUtc="2024-08-30T16:41:00Z">
        <w:r w:rsidRPr="00747688" w:rsidDel="00D23ABC">
          <w:rPr>
            <w:lang w:eastAsia="de-DE"/>
          </w:rPr>
          <w:delText>Channe</w:delText>
        </w:r>
        <w:r w:rsidR="00C91DD1" w:rsidDel="00D23ABC">
          <w:rPr>
            <w:lang w:eastAsia="de-DE"/>
          </w:rPr>
          <w:delText>ls</w:delText>
        </w:r>
        <w:r w:rsidRPr="00747688" w:rsidDel="00D23ABC">
          <w:rPr>
            <w:lang w:eastAsia="de-DE"/>
          </w:rPr>
          <w:delText xml:space="preserve"> </w:delText>
        </w:r>
      </w:del>
      <w:del w:id="307" w:author="Jillian Carson-Jackson" w:date="2024-08-30T12:40:00Z" w16du:dateUtc="2024-08-30T16:40:00Z">
        <w:r w:rsidRPr="00747688" w:rsidDel="00FF595E">
          <w:rPr>
            <w:lang w:eastAsia="de-DE"/>
          </w:rPr>
          <w:delText>2025</w:delText>
        </w:r>
      </w:del>
      <w:del w:id="308" w:author="Jillian Carson-Jackson" w:date="2024-08-30T12:41:00Z" w16du:dateUtc="2024-08-30T16:41:00Z">
        <w:r w:rsidRPr="00747688" w:rsidDel="00D23ABC">
          <w:rPr>
            <w:lang w:eastAsia="de-DE"/>
          </w:rPr>
          <w:delText>-</w:delText>
        </w:r>
      </w:del>
      <w:del w:id="309" w:author="Jillian Carson-Jackson" w:date="2024-08-30T12:40:00Z" w16du:dateUtc="2024-08-30T16:40:00Z">
        <w:r w:rsidRPr="00747688" w:rsidDel="00FF595E">
          <w:rPr>
            <w:lang w:eastAsia="de-DE"/>
          </w:rPr>
          <w:delText xml:space="preserve">2086 </w:delText>
        </w:r>
      </w:del>
      <w:del w:id="310" w:author="Jillian Carson-Jackson" w:date="2024-08-30T12:41:00Z" w16du:dateUtc="2024-08-30T16:41:00Z">
        <w:r w:rsidRPr="00747688" w:rsidDel="00D23ABC">
          <w:rPr>
            <w:lang w:eastAsia="de-DE"/>
          </w:rPr>
          <w:delText xml:space="preserve">are identified for shore-to-ship and ship-to-ship global </w:delText>
        </w:r>
      </w:del>
    </w:p>
    <w:p w14:paraId="3CB4DE4C" w14:textId="35E1743D" w:rsidR="00D01B2C" w:rsidRPr="00747688" w:rsidRDefault="00D01B2C" w:rsidP="00784EDF">
      <w:pPr>
        <w:pStyle w:val="BodyText"/>
        <w:numPr>
          <w:ilvl w:val="0"/>
          <w:numId w:val="18"/>
        </w:numPr>
        <w:rPr>
          <w:lang w:eastAsia="de-DE"/>
        </w:rPr>
      </w:pPr>
      <w:r w:rsidRPr="00747688">
        <w:rPr>
          <w:lang w:eastAsia="de-DE"/>
        </w:rPr>
        <w:t xml:space="preserve">Channels </w:t>
      </w:r>
      <w:del w:id="311" w:author="Jillian Carson-Jackson" w:date="2024-08-30T12:40:00Z" w16du:dateUtc="2024-08-30T16:40:00Z">
        <w:r w:rsidRPr="00747688" w:rsidDel="008A3273">
          <w:rPr>
            <w:lang w:eastAsia="de-DE"/>
          </w:rPr>
          <w:delText>2024</w:delText>
        </w:r>
      </w:del>
      <w:ins w:id="312" w:author="Jillian Carson-Jackson" w:date="2024-08-30T12:40:00Z" w16du:dateUtc="2024-08-30T16:40:00Z">
        <w:r w:rsidR="008A3273" w:rsidRPr="00747688">
          <w:rPr>
            <w:lang w:eastAsia="de-DE"/>
          </w:rPr>
          <w:t>202</w:t>
        </w:r>
        <w:r w:rsidR="008A3273">
          <w:rPr>
            <w:lang w:eastAsia="de-DE"/>
          </w:rPr>
          <w:t>6</w:t>
        </w:r>
      </w:ins>
      <w:r w:rsidRPr="00747688">
        <w:rPr>
          <w:lang w:eastAsia="de-DE"/>
        </w:rPr>
        <w:t xml:space="preserve">-2086 are identified for satellite </w:t>
      </w:r>
      <w:ins w:id="313" w:author="Jillian Carson-Jackson" w:date="2024-08-30T12:42:00Z" w16du:dateUtc="2024-08-30T16:42:00Z">
        <w:r w:rsidR="00BC7DB6" w:rsidRPr="00BC7DB6">
          <w:rPr>
            <w:lang w:eastAsia="de-DE"/>
          </w:rPr>
          <w:t>to ship and ship to satellite c</w:t>
        </w:r>
        <w:commentRangeStart w:id="314"/>
        <w:r w:rsidR="00BC7DB6" w:rsidRPr="00BC7DB6">
          <w:rPr>
            <w:lang w:eastAsia="de-DE"/>
          </w:rPr>
          <w:t>ommunication</w:t>
        </w:r>
      </w:ins>
      <w:del w:id="315" w:author="Jillian Carson-Jackson" w:date="2024-08-30T12:42:00Z" w16du:dateUtc="2024-08-30T16:42:00Z">
        <w:r w:rsidRPr="00747688" w:rsidDel="00BC7DB6">
          <w:rPr>
            <w:lang w:eastAsia="de-DE"/>
          </w:rPr>
          <w:delText xml:space="preserve"> </w:delText>
        </w:r>
      </w:del>
      <w:commentRangeEnd w:id="314"/>
      <w:r w:rsidR="00BC7DB6">
        <w:rPr>
          <w:rStyle w:val="CommentReference"/>
          <w:rFonts w:eastAsiaTheme="minorEastAsia" w:cstheme="minorBidi"/>
          <w:color w:val="000000" w:themeColor="text1"/>
        </w:rPr>
        <w:commentReference w:id="314"/>
      </w:r>
      <w:ins w:id="316" w:author="Jillian Carson-Jackson" w:date="2024-08-30T12:42:00Z" w16du:dateUtc="2024-08-30T16:42:00Z">
        <w:r w:rsidR="00BC7DB6">
          <w:rPr>
            <w:lang w:eastAsia="de-DE"/>
          </w:rPr>
          <w:t xml:space="preserve"> </w:t>
        </w:r>
        <w:r w:rsidR="00BC7DB6" w:rsidRPr="00747688">
          <w:rPr>
            <w:lang w:eastAsia="de-DE"/>
          </w:rPr>
          <w:t xml:space="preserve"> </w:t>
        </w:r>
      </w:ins>
    </w:p>
    <w:p w14:paraId="28E6D119" w14:textId="77777777" w:rsidR="00F47186" w:rsidRPr="002C4D5A" w:rsidRDefault="00982311" w:rsidP="007752DF">
      <w:pPr>
        <w:pStyle w:val="Heading4"/>
      </w:pPr>
      <w:bookmarkStart w:id="317" w:name="_Ref150800527"/>
      <w:bookmarkStart w:id="318" w:name="_Toc175917628"/>
      <w:r w:rsidRPr="002C4D5A">
        <w:t>Man Overboard Device (MOB)</w:t>
      </w:r>
      <w:bookmarkEnd w:id="317"/>
      <w:bookmarkEnd w:id="318"/>
    </w:p>
    <w:p w14:paraId="39F07AAF" w14:textId="397879BF" w:rsidR="007922E0" w:rsidRDefault="007922E0" w:rsidP="007922E0">
      <w:pPr>
        <w:pStyle w:val="BodyText"/>
      </w:pPr>
      <w:r w:rsidRPr="002C4D5A">
        <w:rPr>
          <w:lang w:eastAsia="ja-JP"/>
        </w:rPr>
        <w:t xml:space="preserve">There are </w:t>
      </w:r>
      <w:r w:rsidRPr="002C4D5A">
        <w:t>various</w:t>
      </w:r>
      <w:r w:rsidRPr="002C4D5A">
        <w:rPr>
          <w:lang w:eastAsia="ja-JP"/>
        </w:rPr>
        <w:t xml:space="preserve"> systems available that operate on either DSC based or AIS based technology as well as others that utilize Bluetooth or other technologies.  </w:t>
      </w:r>
      <w:del w:id="319" w:author="Jillian Carson-Jackson" w:date="2024-08-30T12:42:00Z" w16du:dateUtc="2024-08-30T16:42:00Z">
        <w:r w:rsidRPr="002C4D5A" w:rsidDel="00054A20">
          <w:rPr>
            <w:lang w:eastAsia="ja-JP"/>
          </w:rPr>
          <w:delText>The MOB</w:delText>
        </w:r>
        <w:r w:rsidRPr="002C4D5A" w:rsidDel="00054A20">
          <w:delText xml:space="preserve"> devices must be regarded as location aids in emergency situations </w:delText>
        </w:r>
        <w:r w:rsidRPr="00184190" w:rsidDel="00054A20">
          <w:delText>and not as distress alert systems.</w:delText>
        </w:r>
      </w:del>
      <w:ins w:id="320" w:author="Jillian Carson-Jackson" w:date="2024-08-30T12:43:00Z" w16du:dateUtc="2024-08-30T16:43:00Z">
        <w:r w:rsidR="00D23E13">
          <w:t xml:space="preserve"> </w:t>
        </w:r>
        <w:commentRangeStart w:id="321"/>
        <w:r w:rsidR="00D23E13" w:rsidRPr="00D23E13">
          <w:t xml:space="preserve">AMRD </w:t>
        </w:r>
        <w:commentRangeEnd w:id="321"/>
        <w:r w:rsidR="00D23E13">
          <w:rPr>
            <w:rStyle w:val="CommentReference"/>
            <w:rFonts w:eastAsiaTheme="minorEastAsia" w:cstheme="minorBidi"/>
            <w:color w:val="000000" w:themeColor="text1"/>
          </w:rPr>
          <w:commentReference w:id="321"/>
        </w:r>
        <w:r w:rsidR="00D23E13" w:rsidRPr="00D23E13">
          <w:t>Group A MOB devices operate on VHF channel 70 for alerting using VHF DSC and on automatic identification system frequencies</w:t>
        </w:r>
      </w:ins>
      <w:ins w:id="322" w:author="LI Yang" w:date="2024-08-31T20:06:00Z" w16du:dateUtc="2024-08-31T12:06:00Z">
        <w:r w:rsidR="00F76773">
          <w:rPr>
            <w:rFonts w:eastAsia="SimSun" w:hint="eastAsia"/>
            <w:lang w:eastAsia="zh-CN"/>
          </w:rPr>
          <w:t xml:space="preserve"> </w:t>
        </w:r>
      </w:ins>
      <w:ins w:id="323" w:author="Jillian Carson-Jackson" w:date="2024-08-30T12:43:00Z" w16du:dateUtc="2024-08-30T16:43:00Z">
        <w:r w:rsidR="00D23E13" w:rsidRPr="00D23E13">
          <w:t>(AIS1 and AIS2) for tracking. The devices are fitted with a VHF DSC and an AIS transmitter. Man overboard (MOB) devices should operate in accordance with Recommendations ITU-R M.493, ITU-R M.541, ITU-R M.1371 and ITU-R M.2135.</w:t>
        </w:r>
      </w:ins>
    </w:p>
    <w:p w14:paraId="48D0A6CC" w14:textId="16529987" w:rsidR="00A8079D" w:rsidRPr="002C4D5A" w:rsidRDefault="00A8079D" w:rsidP="00A8079D">
      <w:pPr>
        <w:pStyle w:val="Heading4"/>
      </w:pPr>
      <w:bookmarkStart w:id="324" w:name="_Ref150800656"/>
      <w:bookmarkStart w:id="325" w:name="_Toc175917629"/>
      <w:r>
        <w:t>AIS SART</w:t>
      </w:r>
      <w:bookmarkEnd w:id="324"/>
      <w:bookmarkEnd w:id="325"/>
    </w:p>
    <w:p w14:paraId="1CF67898" w14:textId="7775D2D6" w:rsidR="00A8079D" w:rsidRDefault="00A8079D" w:rsidP="00A8079D">
      <w:pPr>
        <w:pStyle w:val="BodyText"/>
        <w:rPr>
          <w:lang w:eastAsia="de-DE"/>
        </w:rPr>
      </w:pPr>
      <w:r w:rsidRPr="00A8079D">
        <w:rPr>
          <w:lang w:eastAsia="de-DE"/>
        </w:rPr>
        <w:t xml:space="preserve">AIS-SART is a locating device (alternative to radar SART).  As an element of </w:t>
      </w:r>
      <w:r w:rsidR="00271E44">
        <w:rPr>
          <w:lang w:eastAsia="de-DE"/>
        </w:rPr>
        <w:t xml:space="preserve">the </w:t>
      </w:r>
      <w:r w:rsidRPr="00A8079D">
        <w:rPr>
          <w:lang w:eastAsia="de-DE"/>
        </w:rPr>
        <w:t>GMDSS, AIS-SART is used to locate survival craft and distressed vessels.  The AIS-SART has no receiver and operates up to 96 hours on a primary battery.  The position and time synchronization of the AIS-SART is derived from a built-in GNSS receiver.</w:t>
      </w:r>
      <w:ins w:id="326" w:author="Jillian Carson-Jackson" w:date="2024-08-30T12:44:00Z" w16du:dateUtc="2024-08-30T16:44:00Z">
        <w:r w:rsidR="00C3417E">
          <w:rPr>
            <w:lang w:eastAsia="de-DE"/>
          </w:rPr>
          <w:t xml:space="preserve"> </w:t>
        </w:r>
        <w:r w:rsidR="00C3417E" w:rsidRPr="00C3417E">
          <w:rPr>
            <w:lang w:eastAsia="de-DE"/>
          </w:rPr>
          <w:t>The AIS SART station should transmit AIS Message 1 and Message 14 using the burst transmissions according to recommendation ITU-R M.1371.</w:t>
        </w:r>
      </w:ins>
    </w:p>
    <w:p w14:paraId="33DAF22C" w14:textId="17ACB800" w:rsidR="00CF7936" w:rsidRPr="00714D42" w:rsidRDefault="005751B8" w:rsidP="007752DF">
      <w:pPr>
        <w:pStyle w:val="Heading4"/>
      </w:pPr>
      <w:bookmarkStart w:id="327" w:name="_Toc175917630"/>
      <w:r w:rsidRPr="00714D42">
        <w:t>Autonomous Maritime Radio Devices (AMRD</w:t>
      </w:r>
      <w:r w:rsidR="00CF7936" w:rsidRPr="00714D42">
        <w:t>)</w:t>
      </w:r>
      <w:bookmarkEnd w:id="327"/>
    </w:p>
    <w:p w14:paraId="411D7D64" w14:textId="796AA747" w:rsidR="007F115B" w:rsidRDefault="005751B8" w:rsidP="00CF7936">
      <w:pPr>
        <w:pStyle w:val="BodyText"/>
        <w:rPr>
          <w:lang w:eastAsia="ja-JP"/>
        </w:rPr>
      </w:pPr>
      <w:r w:rsidRPr="00714D42">
        <w:rPr>
          <w:lang w:eastAsia="ja-JP"/>
        </w:rPr>
        <w:t>WRC-19 agreed</w:t>
      </w:r>
      <w:r w:rsidRPr="00714D42">
        <w:t xml:space="preserve"> </w:t>
      </w:r>
      <w:r w:rsidRPr="00714D42">
        <w:rPr>
          <w:lang w:eastAsia="ja-JP"/>
        </w:rPr>
        <w:t xml:space="preserve">introduction of </w:t>
      </w:r>
      <w:r w:rsidR="001C46B3">
        <w:rPr>
          <w:lang w:eastAsia="ja-JP"/>
        </w:rPr>
        <w:t>A</w:t>
      </w:r>
      <w:r w:rsidRPr="00714D42">
        <w:rPr>
          <w:lang w:eastAsia="ja-JP"/>
        </w:rPr>
        <w:t xml:space="preserve">utonomous </w:t>
      </w:r>
      <w:r w:rsidR="001C46B3">
        <w:rPr>
          <w:lang w:eastAsia="ja-JP"/>
        </w:rPr>
        <w:t>M</w:t>
      </w:r>
      <w:r w:rsidRPr="00714D42">
        <w:rPr>
          <w:lang w:eastAsia="ja-JP"/>
        </w:rPr>
        <w:t xml:space="preserve">aritime </w:t>
      </w:r>
      <w:r w:rsidR="001C46B3">
        <w:rPr>
          <w:lang w:eastAsia="ja-JP"/>
        </w:rPr>
        <w:t>R</w:t>
      </w:r>
      <w:r w:rsidRPr="00714D42">
        <w:rPr>
          <w:lang w:eastAsia="ja-JP"/>
        </w:rPr>
        <w:t xml:space="preserve">adio </w:t>
      </w:r>
      <w:r w:rsidR="001C46B3">
        <w:rPr>
          <w:lang w:eastAsia="ja-JP"/>
        </w:rPr>
        <w:t>D</w:t>
      </w:r>
      <w:r w:rsidRPr="00714D42">
        <w:rPr>
          <w:lang w:eastAsia="ja-JP"/>
        </w:rPr>
        <w:t xml:space="preserve">evices (AMRD) Group A, which enhance the safety of navigation, and Group B, which do not enhance the safety of navigation. </w:t>
      </w:r>
    </w:p>
    <w:p w14:paraId="7189535B" w14:textId="2B335D8C" w:rsidR="00CF7936" w:rsidRDefault="005751B8" w:rsidP="00CF7936">
      <w:pPr>
        <w:pStyle w:val="BodyText"/>
        <w:rPr>
          <w:lang w:eastAsia="ja-JP"/>
        </w:rPr>
      </w:pPr>
      <w:r w:rsidRPr="00714D42">
        <w:rPr>
          <w:lang w:eastAsia="ja-JP"/>
        </w:rPr>
        <w:t xml:space="preserve">A modification was developed to a footnote in Appendix 18 to allow the use of AMRD Group A on channel 70 and AIS 1 and AIS 2 using DSC and/or AIS technology. A new footnote designates 160.9 MHz (channel 2006) to AMRD Group B using AIS technology. </w:t>
      </w:r>
    </w:p>
    <w:p w14:paraId="24CB071A" w14:textId="2EBAA12A" w:rsidR="0090518C" w:rsidRDefault="0090518C" w:rsidP="00CF7936">
      <w:pPr>
        <w:pStyle w:val="BodyText"/>
        <w:rPr>
          <w:lang w:eastAsia="ja-JP"/>
        </w:rPr>
      </w:pPr>
      <w:r w:rsidRPr="00F62B44">
        <w:rPr>
          <w:highlight w:val="yellow"/>
          <w:lang w:eastAsia="ja-JP"/>
        </w:rPr>
        <w:t>Recommendation ITU-R M.2135-1 refer</w:t>
      </w:r>
      <w:r w:rsidR="00F62B44" w:rsidRPr="00F62B44">
        <w:rPr>
          <w:highlight w:val="yellow"/>
          <w:lang w:eastAsia="ja-JP"/>
        </w:rPr>
        <w:t xml:space="preserve"> [insert link]</w:t>
      </w:r>
    </w:p>
    <w:p w14:paraId="274DA853" w14:textId="77777777" w:rsidR="00F62B44" w:rsidRPr="002C4D5A" w:rsidDel="0090518C" w:rsidRDefault="00F62B44" w:rsidP="00CF7936">
      <w:pPr>
        <w:pStyle w:val="BodyText"/>
        <w:rPr>
          <w:del w:id="328" w:author="Jillian Carson-Jackson [3]" w:date="2024-03-21T16:52:00Z"/>
          <w:lang w:eastAsia="ja-JP"/>
        </w:rPr>
      </w:pPr>
    </w:p>
    <w:p w14:paraId="599F5F4E" w14:textId="77777777" w:rsidR="00982311" w:rsidRPr="002C4D5A" w:rsidRDefault="00BC09ED" w:rsidP="007752DF">
      <w:pPr>
        <w:pStyle w:val="Heading4"/>
      </w:pPr>
      <w:bookmarkStart w:id="329" w:name="_Toc175917631"/>
      <w:r w:rsidRPr="002C4D5A">
        <w:lastRenderedPageBreak/>
        <w:t>Two-way VHF Radiotelephone Apparatus</w:t>
      </w:r>
      <w:bookmarkEnd w:id="329"/>
    </w:p>
    <w:p w14:paraId="4C6F38B5" w14:textId="57E24ADC" w:rsidR="007F115B" w:rsidRDefault="001169B4" w:rsidP="001169B4">
      <w:pPr>
        <w:pStyle w:val="BodyText"/>
        <w:rPr>
          <w:lang w:eastAsia="de-DE"/>
        </w:rPr>
      </w:pPr>
      <w:r w:rsidRPr="002C4D5A">
        <w:rPr>
          <w:lang w:eastAsia="de-DE"/>
        </w:rPr>
        <w:t xml:space="preserve">Two-way VHF radiotelephone apparatus is defined in </w:t>
      </w:r>
      <w:r w:rsidR="00F21D11">
        <w:rPr>
          <w:lang w:eastAsia="de-DE"/>
        </w:rPr>
        <w:t xml:space="preserve">Regulation 7 of </w:t>
      </w:r>
      <w:r w:rsidRPr="002C4D5A">
        <w:rPr>
          <w:lang w:eastAsia="de-DE"/>
        </w:rPr>
        <w:t xml:space="preserve">SOLAS Chapter </w:t>
      </w:r>
      <w:r w:rsidR="00F21D11">
        <w:rPr>
          <w:lang w:eastAsia="de-DE"/>
        </w:rPr>
        <w:t>IV</w:t>
      </w:r>
      <w:r w:rsidRPr="002C4D5A">
        <w:rPr>
          <w:lang w:eastAsia="de-DE"/>
        </w:rPr>
        <w:t xml:space="preserve">.  In practice, this apparatus is used as an element of GMDSS.  The apparatus is either a portable or fixed transceiver for use in survival craft.  It is used for on scene communications between survival craft, to other vessels and rescue units.  </w:t>
      </w:r>
    </w:p>
    <w:p w14:paraId="3C6725CE" w14:textId="77777777" w:rsidR="000A12CA" w:rsidRDefault="001169B4">
      <w:pPr>
        <w:pStyle w:val="BodyText"/>
        <w:rPr>
          <w:lang w:eastAsia="de-DE"/>
        </w:rPr>
      </w:pPr>
      <w:r w:rsidRPr="002C4D5A">
        <w:rPr>
          <w:lang w:eastAsia="de-DE"/>
        </w:rPr>
        <w:t xml:space="preserve">Communication is on Ch16 (156.8 MHz) and at least one other simplex channel.  </w:t>
      </w:r>
    </w:p>
    <w:p w14:paraId="02844915" w14:textId="4BE21C5E" w:rsidR="00BC09ED" w:rsidRPr="002C4D5A" w:rsidRDefault="000322C6" w:rsidP="007752DF">
      <w:pPr>
        <w:pStyle w:val="Heading4"/>
      </w:pPr>
      <w:bookmarkStart w:id="330" w:name="_Toc175917632"/>
      <w:r w:rsidRPr="002C4D5A">
        <w:t>Regional Data Communication Systems</w:t>
      </w:r>
      <w:bookmarkEnd w:id="330"/>
    </w:p>
    <w:p w14:paraId="27F44934" w14:textId="0A3755C9" w:rsidR="00DD4F74" w:rsidRPr="002C4D5A" w:rsidRDefault="00DD4F74" w:rsidP="00DD4F74">
      <w:pPr>
        <w:pStyle w:val="BodyText"/>
        <w:rPr>
          <w:lang w:eastAsia="de-DE"/>
        </w:rPr>
      </w:pPr>
      <w:r w:rsidRPr="002C4D5A">
        <w:rPr>
          <w:lang w:eastAsia="de-DE"/>
        </w:rPr>
        <w:t>In various regions</w:t>
      </w:r>
      <w:r w:rsidR="00727F83">
        <w:rPr>
          <w:lang w:eastAsia="de-DE"/>
        </w:rPr>
        <w:t>,</w:t>
      </w:r>
      <w:r w:rsidRPr="002C4D5A">
        <w:rPr>
          <w:lang w:eastAsia="de-DE"/>
        </w:rPr>
        <w:t xml:space="preserve"> VHF data communication systems exist for data exchange between shore to ship and ship to shore.  Those systems are commercial and used primarily for vessel tracking, search areas in SAR operation, etc. </w:t>
      </w:r>
    </w:p>
    <w:p w14:paraId="2C940E95" w14:textId="77777777" w:rsidR="000322C6" w:rsidRPr="002C4D5A" w:rsidRDefault="00D649C0" w:rsidP="007752DF">
      <w:pPr>
        <w:pStyle w:val="Heading4"/>
      </w:pPr>
      <w:bookmarkStart w:id="331" w:name="_Toc175917633"/>
      <w:r w:rsidRPr="002C4D5A">
        <w:t>Satellite Data Communication</w:t>
      </w:r>
      <w:bookmarkEnd w:id="331"/>
    </w:p>
    <w:p w14:paraId="237C350B" w14:textId="77777777" w:rsidR="00B0669E" w:rsidRPr="00C67AC8" w:rsidRDefault="00D9212D" w:rsidP="00B0669E">
      <w:pPr>
        <w:pStyle w:val="BodyText"/>
      </w:pPr>
      <w:r w:rsidRPr="00C67AC8">
        <w:t>Satellite communications in the VHF band are commercially available</w:t>
      </w:r>
      <w:r w:rsidR="00727F83" w:rsidRPr="00C67AC8">
        <w:t>.</w:t>
      </w:r>
      <w:r w:rsidR="00B0669E" w:rsidRPr="00C67AC8">
        <w:t xml:space="preserve"> </w:t>
      </w:r>
    </w:p>
    <w:p w14:paraId="7847E2AF" w14:textId="6AAD62B6" w:rsidR="004E6C04" w:rsidRPr="002C4D5A" w:rsidRDefault="00F60F99" w:rsidP="00D9212D">
      <w:pPr>
        <w:pStyle w:val="BodyText"/>
      </w:pPr>
      <w:r w:rsidRPr="00C67AC8">
        <w:t>Ship to satellite communications occurs in the maritime VHF band, providing tracking and data messages</w:t>
      </w:r>
      <w:r w:rsidR="00833263">
        <w:t>.</w:t>
      </w:r>
      <w:r w:rsidRPr="00C67AC8">
        <w:t xml:space="preserve"> </w:t>
      </w:r>
      <w:r w:rsidR="00613FC6">
        <w:t>S</w:t>
      </w:r>
      <w:r w:rsidR="00B0669E" w:rsidRPr="00C67AC8">
        <w:t>atellite to ship communications in the maritime VHF band</w:t>
      </w:r>
      <w:r w:rsidR="00613FC6">
        <w:t xml:space="preserve"> is under development (r</w:t>
      </w:r>
      <w:r w:rsidR="006909E8">
        <w:t>efer to section X on VDES).</w:t>
      </w:r>
      <w:r w:rsidR="00B0669E" w:rsidRPr="00C67AC8">
        <w:t xml:space="preserve"> </w:t>
      </w:r>
      <w:r w:rsidR="006909E8">
        <w:t>Services</w:t>
      </w:r>
      <w:r w:rsidR="00F67033">
        <w:t xml:space="preserve">   </w:t>
      </w:r>
      <w:r w:rsidR="00B0669E" w:rsidRPr="00C67AC8">
        <w:t xml:space="preserve">are available for SMS, </w:t>
      </w:r>
      <w:r w:rsidR="00AF2D42" w:rsidRPr="00C67AC8">
        <w:t>weather,</w:t>
      </w:r>
      <w:r w:rsidR="00B0669E" w:rsidRPr="00C67AC8">
        <w:t xml:space="preserve"> and tracking, and these can be used for maritime purposes.</w:t>
      </w:r>
      <w:r w:rsidR="00B0669E">
        <w:t xml:space="preserve"> </w:t>
      </w:r>
    </w:p>
    <w:p w14:paraId="470039DA" w14:textId="6C7033CB" w:rsidR="00D9212D" w:rsidRPr="002C4D5A" w:rsidRDefault="002B06F4" w:rsidP="00BB2898">
      <w:pPr>
        <w:pStyle w:val="Heading3"/>
      </w:pPr>
      <w:bookmarkStart w:id="332" w:name="_Toc175917634"/>
      <w:r w:rsidRPr="002C4D5A">
        <w:t>Ultra-High</w:t>
      </w:r>
      <w:r w:rsidR="00D9212D" w:rsidRPr="002C4D5A">
        <w:t xml:space="preserve"> Frequency Band / Super High Frequency Band (UHF/SHF)</w:t>
      </w:r>
      <w:bookmarkEnd w:id="332"/>
    </w:p>
    <w:p w14:paraId="6EB84439" w14:textId="77777777" w:rsidR="00D649C0" w:rsidRPr="002C4D5A" w:rsidRDefault="00704AE1" w:rsidP="007752DF">
      <w:pPr>
        <w:pStyle w:val="Heading4"/>
      </w:pPr>
      <w:bookmarkStart w:id="333" w:name="_Toc175917635"/>
      <w:r w:rsidRPr="002C4D5A">
        <w:t>Emergency Position Indicating Radio Beacon (</w:t>
      </w:r>
      <w:commentRangeStart w:id="334"/>
      <w:commentRangeStart w:id="335"/>
      <w:r w:rsidRPr="002C4D5A">
        <w:t>EPIRB</w:t>
      </w:r>
      <w:commentRangeEnd w:id="334"/>
      <w:r w:rsidR="00077D92">
        <w:rPr>
          <w:rStyle w:val="CommentReference"/>
          <w:rFonts w:asciiTheme="minorHAnsi" w:eastAsiaTheme="minorEastAsia" w:hAnsiTheme="minorHAnsi" w:cstheme="minorBidi"/>
          <w:b w:val="0"/>
          <w:bCs w:val="0"/>
          <w:color w:val="000000" w:themeColor="text1"/>
        </w:rPr>
        <w:commentReference w:id="334"/>
      </w:r>
      <w:commentRangeEnd w:id="335"/>
      <w:r w:rsidR="00786050">
        <w:rPr>
          <w:rStyle w:val="CommentReference"/>
          <w:rFonts w:asciiTheme="minorHAnsi" w:eastAsiaTheme="minorEastAsia" w:hAnsiTheme="minorHAnsi" w:cstheme="minorBidi"/>
          <w:b w:val="0"/>
          <w:bCs w:val="0"/>
          <w:color w:val="000000" w:themeColor="text1"/>
        </w:rPr>
        <w:commentReference w:id="335"/>
      </w:r>
      <w:r w:rsidRPr="002C4D5A">
        <w:t>)</w:t>
      </w:r>
      <w:bookmarkEnd w:id="333"/>
    </w:p>
    <w:p w14:paraId="2E1E2B5B" w14:textId="57A8D405" w:rsidR="00D40737" w:rsidRPr="002C4D5A" w:rsidRDefault="00D40737" w:rsidP="00D40737">
      <w:pPr>
        <w:pStyle w:val="BodyText"/>
        <w:rPr>
          <w:lang w:eastAsia="de-DE"/>
        </w:rPr>
      </w:pPr>
      <w:r w:rsidRPr="002C4D5A">
        <w:rPr>
          <w:lang w:eastAsia="de-DE"/>
        </w:rPr>
        <w:t xml:space="preserve">Emergency radio beacons </w:t>
      </w:r>
      <w:r w:rsidR="0020177E">
        <w:rPr>
          <w:lang w:eastAsia="de-DE"/>
        </w:rPr>
        <w:t xml:space="preserve">transmit a distress signal on 406MHz and a homing signal on 121.5MHz </w:t>
      </w:r>
      <w:r w:rsidRPr="002C4D5A">
        <w:rPr>
          <w:lang w:eastAsia="de-DE"/>
        </w:rPr>
        <w:t xml:space="preserve">which aid in the detection and location of ships in distress.  The radio beacons </w:t>
      </w:r>
      <w:r w:rsidR="0020177E">
        <w:rPr>
          <w:lang w:eastAsia="de-DE"/>
        </w:rPr>
        <w:t xml:space="preserve">are part of the </w:t>
      </w:r>
      <w:r w:rsidRPr="002C4D5A">
        <w:rPr>
          <w:lang w:eastAsia="de-DE"/>
        </w:rPr>
        <w:t>COSPAS/SARSAT</w:t>
      </w:r>
      <w:r w:rsidR="000609C0">
        <w:rPr>
          <w:lang w:eastAsia="de-DE"/>
        </w:rPr>
        <w:t xml:space="preserve"> system</w:t>
      </w:r>
      <w:r w:rsidRPr="002C4D5A">
        <w:rPr>
          <w:lang w:eastAsia="de-DE"/>
        </w:rPr>
        <w:t xml:space="preserve">, </w:t>
      </w:r>
      <w:r w:rsidR="000609C0">
        <w:rPr>
          <w:lang w:eastAsia="de-DE"/>
        </w:rPr>
        <w:t>an</w:t>
      </w:r>
      <w:r w:rsidRPr="002C4D5A">
        <w:rPr>
          <w:lang w:eastAsia="de-DE"/>
        </w:rPr>
        <w:t xml:space="preserve"> international satellite system </w:t>
      </w:r>
      <w:r w:rsidR="008A0801">
        <w:rPr>
          <w:lang w:eastAsia="de-DE"/>
        </w:rPr>
        <w:t xml:space="preserve">used </w:t>
      </w:r>
      <w:r w:rsidRPr="002C4D5A">
        <w:rPr>
          <w:lang w:eastAsia="de-DE"/>
        </w:rPr>
        <w:t xml:space="preserve">for SAR.  When activated, </w:t>
      </w:r>
      <w:r w:rsidR="000609C0">
        <w:rPr>
          <w:lang w:eastAsia="de-DE"/>
        </w:rPr>
        <w:t>the</w:t>
      </w:r>
      <w:r w:rsidR="00266479">
        <w:rPr>
          <w:lang w:eastAsia="de-DE"/>
        </w:rPr>
        <w:t xml:space="preserve"> </w:t>
      </w:r>
      <w:r w:rsidRPr="002C4D5A">
        <w:rPr>
          <w:lang w:eastAsia="de-DE"/>
        </w:rPr>
        <w:t>beacon</w:t>
      </w:r>
      <w:r w:rsidR="000609C0">
        <w:rPr>
          <w:lang w:eastAsia="de-DE"/>
        </w:rPr>
        <w:t xml:space="preserve"> transmits</w:t>
      </w:r>
      <w:r w:rsidRPr="002C4D5A">
        <w:rPr>
          <w:lang w:eastAsia="de-DE"/>
        </w:rPr>
        <w:t xml:space="preserve"> a distress alert signal that, </w:t>
      </w:r>
      <w:r w:rsidR="008A0801">
        <w:rPr>
          <w:lang w:eastAsia="de-DE"/>
        </w:rPr>
        <w:t>can be</w:t>
      </w:r>
      <w:r w:rsidR="008A0801" w:rsidRPr="002C4D5A">
        <w:rPr>
          <w:lang w:eastAsia="de-DE"/>
        </w:rPr>
        <w:t xml:space="preserve"> </w:t>
      </w:r>
      <w:r w:rsidRPr="002C4D5A">
        <w:rPr>
          <w:lang w:eastAsia="de-DE"/>
        </w:rPr>
        <w:t xml:space="preserve">detected by </w:t>
      </w:r>
      <w:r w:rsidR="008A0801">
        <w:rPr>
          <w:lang w:eastAsia="de-DE"/>
        </w:rPr>
        <w:t>Geostationary</w:t>
      </w:r>
      <w:r w:rsidR="006B3360">
        <w:rPr>
          <w:lang w:eastAsia="de-DE"/>
        </w:rPr>
        <w:t xml:space="preserve"> Orbit</w:t>
      </w:r>
      <w:r w:rsidR="008A0801">
        <w:rPr>
          <w:lang w:eastAsia="de-DE"/>
        </w:rPr>
        <w:t xml:space="preserve"> (GEO), Low-</w:t>
      </w:r>
      <w:r w:rsidR="00675D3F">
        <w:rPr>
          <w:lang w:eastAsia="de-DE"/>
        </w:rPr>
        <w:t>E</w:t>
      </w:r>
      <w:r w:rsidR="008A0801">
        <w:rPr>
          <w:lang w:eastAsia="de-DE"/>
        </w:rPr>
        <w:t xml:space="preserve">arth </w:t>
      </w:r>
      <w:r w:rsidR="00675D3F">
        <w:rPr>
          <w:lang w:eastAsia="de-DE"/>
        </w:rPr>
        <w:t>O</w:t>
      </w:r>
      <w:r w:rsidR="008A0801">
        <w:rPr>
          <w:lang w:eastAsia="de-DE"/>
        </w:rPr>
        <w:t>rbit (LEO) and Medium Earth Orbit (MEO) satellites</w:t>
      </w:r>
      <w:del w:id="336" w:author="Jillian Carson-Jackson" w:date="2024-08-30T12:46:00Z" w16du:dateUtc="2024-08-30T16:46:00Z">
        <w:r w:rsidR="008A0801" w:rsidDel="00A71077">
          <w:rPr>
            <w:lang w:eastAsia="de-DE"/>
          </w:rPr>
          <w:delText xml:space="preserve"> </w:delText>
        </w:r>
      </w:del>
      <w:r w:rsidRPr="002C4D5A">
        <w:rPr>
          <w:lang w:eastAsia="de-DE"/>
        </w:rPr>
        <w:t>.</w:t>
      </w:r>
    </w:p>
    <w:p w14:paraId="56720438" w14:textId="774F96A6" w:rsidR="00D40737" w:rsidRDefault="006B3360" w:rsidP="00D40737">
      <w:pPr>
        <w:pStyle w:val="BodyText"/>
        <w:rPr>
          <w:ins w:id="337" w:author="LI Yang" w:date="2024-08-31T09:53:00Z" w16du:dateUtc="2024-08-31T01:53:00Z"/>
          <w:rFonts w:eastAsia="SimSun"/>
          <w:lang w:eastAsia="zh-CN"/>
        </w:rPr>
      </w:pPr>
      <w:del w:id="338" w:author="Jillian Carson-Jackson" w:date="2024-08-30T12:46:00Z" w16du:dateUtc="2024-08-30T16:46:00Z">
        <w:r w:rsidDel="00A71077">
          <w:rPr>
            <w:lang w:eastAsia="de-DE"/>
          </w:rPr>
          <w:delText xml:space="preserve"> </w:delText>
        </w:r>
      </w:del>
      <w:r>
        <w:rPr>
          <w:lang w:eastAsia="de-DE"/>
        </w:rPr>
        <w:t xml:space="preserve">The </w:t>
      </w:r>
      <w:r w:rsidR="00D40737" w:rsidRPr="002C4D5A">
        <w:rPr>
          <w:lang w:eastAsia="de-DE"/>
        </w:rPr>
        <w:t>distress alert</w:t>
      </w:r>
      <w:r>
        <w:rPr>
          <w:lang w:eastAsia="de-DE"/>
        </w:rPr>
        <w:t>s</w:t>
      </w:r>
      <w:r w:rsidR="00D40737" w:rsidRPr="002C4D5A">
        <w:rPr>
          <w:lang w:eastAsia="de-DE"/>
        </w:rPr>
        <w:t xml:space="preserve"> </w:t>
      </w:r>
      <w:r w:rsidR="001872C0">
        <w:rPr>
          <w:lang w:eastAsia="de-DE"/>
        </w:rPr>
        <w:t>received by the</w:t>
      </w:r>
      <w:r w:rsidR="00D40737" w:rsidRPr="002C4D5A">
        <w:rPr>
          <w:lang w:eastAsia="de-DE"/>
        </w:rPr>
        <w:t xml:space="preserve"> satellite system </w:t>
      </w:r>
      <w:r w:rsidR="001872C0">
        <w:rPr>
          <w:lang w:eastAsia="de-DE"/>
        </w:rPr>
        <w:t xml:space="preserve">are forwarded to </w:t>
      </w:r>
      <w:r w:rsidR="00675D3F">
        <w:rPr>
          <w:lang w:eastAsia="de-DE"/>
        </w:rPr>
        <w:t xml:space="preserve">a Mission Control Centre (MCC) for onward coordination by an appropriate </w:t>
      </w:r>
      <w:r w:rsidR="00D40737" w:rsidRPr="002C4D5A">
        <w:rPr>
          <w:lang w:eastAsia="de-DE"/>
        </w:rPr>
        <w:t>SAR organization.  Information is retransmitted, at approximately 50 seconds intervals, to the satellites in the frequency band 406.0 to 406.1 MHz</w:t>
      </w:r>
      <w:r w:rsidR="00D40737" w:rsidRPr="002C4D5A">
        <w:rPr>
          <w:lang w:eastAsia="ja-JP"/>
        </w:rPr>
        <w:t xml:space="preserve">. </w:t>
      </w:r>
      <w:r w:rsidR="00D40737" w:rsidRPr="002C4D5A">
        <w:rPr>
          <w:lang w:eastAsia="de-DE"/>
        </w:rPr>
        <w:t xml:space="preserve"> The EPIRB is also equipped with a 121.5 MHz beacon transmitter for homing by SAR </w:t>
      </w:r>
      <w:r w:rsidR="001872C0">
        <w:rPr>
          <w:lang w:eastAsia="de-DE"/>
        </w:rPr>
        <w:t>assets</w:t>
      </w:r>
      <w:r w:rsidR="00D40737" w:rsidRPr="002C4D5A">
        <w:rPr>
          <w:lang w:eastAsia="de-DE"/>
        </w:rPr>
        <w:t>, modulated with a swept audio tone and may also have an incorporated AIS</w:t>
      </w:r>
      <w:r w:rsidR="00D40737" w:rsidRPr="002C4D5A">
        <w:rPr>
          <w:lang w:eastAsia="ja-JP"/>
        </w:rPr>
        <w:t>-SART based</w:t>
      </w:r>
      <w:r w:rsidR="00D40737" w:rsidRPr="002C4D5A">
        <w:rPr>
          <w:lang w:eastAsia="de-DE"/>
        </w:rPr>
        <w:t xml:space="preserve"> transmitter (EPIRB AIS).</w:t>
      </w:r>
    </w:p>
    <w:p w14:paraId="21C9FACD" w14:textId="283AFFFA" w:rsidR="002D7D9C" w:rsidRPr="000A476E" w:rsidRDefault="002D7D9C" w:rsidP="002D7D9C">
      <w:pPr>
        <w:pStyle w:val="BodyText"/>
        <w:rPr>
          <w:lang w:eastAsia="de-DE"/>
        </w:rPr>
      </w:pPr>
      <w:ins w:id="339" w:author="LI Yang" w:date="2024-08-31T09:53:00Z" w16du:dateUtc="2024-08-31T01:53:00Z">
        <w:r>
          <w:rPr>
            <w:rFonts w:eastAsia="SimSun" w:hint="eastAsia"/>
            <w:lang w:eastAsia="zh-CN"/>
          </w:rPr>
          <w:t xml:space="preserve">Some </w:t>
        </w:r>
      </w:ins>
      <w:ins w:id="340" w:author="LI Yang" w:date="2024-08-31T09:54:00Z" w16du:dateUtc="2024-08-31T01:54:00Z">
        <w:r>
          <w:rPr>
            <w:rFonts w:eastAsia="SimSun" w:hint="eastAsia"/>
            <w:lang w:eastAsia="zh-CN"/>
          </w:rPr>
          <w:t>EPIRBs</w:t>
        </w:r>
      </w:ins>
      <w:ins w:id="341" w:author="LI Yang" w:date="2024-08-31T09:53:00Z" w16du:dateUtc="2024-08-31T01:53:00Z">
        <w:r w:rsidRPr="002D7D9C">
          <w:rPr>
            <w:rFonts w:eastAsia="SimSun"/>
            <w:lang w:eastAsia="zh-CN"/>
          </w:rPr>
          <w:t xml:space="preserve"> may be provided with the Return Link Service</w:t>
        </w:r>
        <w:r>
          <w:rPr>
            <w:rFonts w:eastAsia="SimSun" w:hint="eastAsia"/>
            <w:lang w:eastAsia="zh-CN"/>
          </w:rPr>
          <w:t xml:space="preserve"> </w:t>
        </w:r>
        <w:r w:rsidRPr="002D7D9C">
          <w:rPr>
            <w:rFonts w:eastAsia="SimSun"/>
            <w:lang w:eastAsia="zh-CN"/>
          </w:rPr>
          <w:t>capability</w:t>
        </w:r>
        <w:r>
          <w:rPr>
            <w:rFonts w:eastAsia="SimSun" w:hint="eastAsia"/>
            <w:lang w:eastAsia="zh-CN"/>
          </w:rPr>
          <w:t xml:space="preserve"> </w:t>
        </w:r>
      </w:ins>
      <w:ins w:id="342" w:author="LI Yang" w:date="2024-08-31T09:54:00Z" w16du:dateUtc="2024-08-31T01:54:00Z">
        <w:r>
          <w:rPr>
            <w:rFonts w:eastAsia="SimSun" w:hint="eastAsia"/>
            <w:lang w:eastAsia="zh-CN"/>
          </w:rPr>
          <w:t xml:space="preserve">to </w:t>
        </w:r>
      </w:ins>
      <w:ins w:id="343" w:author="LI Yang" w:date="2024-08-31T09:57:00Z" w16du:dateUtc="2024-08-31T01:57:00Z">
        <w:r>
          <w:rPr>
            <w:rFonts w:eastAsia="SimSun" w:hint="eastAsia"/>
            <w:lang w:eastAsia="zh-CN"/>
          </w:rPr>
          <w:t xml:space="preserve">give EPRIB user a </w:t>
        </w:r>
      </w:ins>
      <w:ins w:id="344" w:author="LI Yang" w:date="2024-08-31T09:54:00Z" w16du:dateUtc="2024-08-31T01:54:00Z">
        <w:r>
          <w:rPr>
            <w:rFonts w:eastAsia="SimSun" w:hint="eastAsia"/>
            <w:lang w:eastAsia="zh-CN"/>
          </w:rPr>
          <w:t>confirm</w:t>
        </w:r>
      </w:ins>
      <w:ins w:id="345" w:author="LI Yang" w:date="2024-08-31T09:57:00Z" w16du:dateUtc="2024-08-31T01:57:00Z">
        <w:r>
          <w:rPr>
            <w:rFonts w:eastAsia="SimSun" w:hint="eastAsia"/>
            <w:lang w:eastAsia="zh-CN"/>
          </w:rPr>
          <w:t>ation</w:t>
        </w:r>
      </w:ins>
      <w:ins w:id="346" w:author="LI Yang" w:date="2024-08-31T09:54:00Z" w16du:dateUtc="2024-08-31T01:54:00Z">
        <w:r>
          <w:rPr>
            <w:rFonts w:eastAsia="SimSun" w:hint="eastAsia"/>
            <w:lang w:eastAsia="zh-CN"/>
          </w:rPr>
          <w:t xml:space="preserve"> </w:t>
        </w:r>
      </w:ins>
      <w:ins w:id="347" w:author="LI Yang" w:date="2024-08-31T09:53:00Z">
        <w:r w:rsidRPr="002D7D9C">
          <w:rPr>
            <w:rFonts w:eastAsia="SimSun"/>
            <w:lang w:eastAsia="zh-CN"/>
          </w:rPr>
          <w:t xml:space="preserve">that the distress </w:t>
        </w:r>
      </w:ins>
      <w:ins w:id="348" w:author="LI Yang" w:date="2024-08-31T09:54:00Z" w16du:dateUtc="2024-08-31T01:54:00Z">
        <w:r>
          <w:rPr>
            <w:rFonts w:eastAsia="SimSun" w:hint="eastAsia"/>
            <w:lang w:eastAsia="zh-CN"/>
          </w:rPr>
          <w:t xml:space="preserve">alert </w:t>
        </w:r>
      </w:ins>
      <w:ins w:id="349" w:author="LI Yang" w:date="2024-08-31T09:53:00Z">
        <w:r w:rsidRPr="002D7D9C">
          <w:rPr>
            <w:rFonts w:eastAsia="SimSun"/>
            <w:lang w:eastAsia="zh-CN"/>
          </w:rPr>
          <w:t>message has been received</w:t>
        </w:r>
      </w:ins>
      <w:ins w:id="350" w:author="LI Yang" w:date="2024-08-31T09:54:00Z" w16du:dateUtc="2024-08-31T01:54:00Z">
        <w:r>
          <w:rPr>
            <w:rFonts w:eastAsia="SimSun" w:hint="eastAsia"/>
            <w:lang w:eastAsia="zh-CN"/>
          </w:rPr>
          <w:t>.</w:t>
        </w:r>
      </w:ins>
      <w:ins w:id="351" w:author="LI Yang" w:date="2024-08-31T09:55:00Z" w16du:dateUtc="2024-08-31T01:55:00Z">
        <w:r>
          <w:rPr>
            <w:rFonts w:eastAsia="SimSun" w:hint="eastAsia"/>
            <w:lang w:eastAsia="zh-CN"/>
          </w:rPr>
          <w:t xml:space="preserve"> Documents about </w:t>
        </w:r>
      </w:ins>
      <w:ins w:id="352" w:author="LI Yang" w:date="2024-08-31T09:56:00Z" w16du:dateUtc="2024-08-31T01:56:00Z">
        <w:r w:rsidRPr="002C4D5A">
          <w:rPr>
            <w:lang w:eastAsia="de-DE"/>
          </w:rPr>
          <w:t>COSPAS/SARSAT</w:t>
        </w:r>
        <w:r>
          <w:rPr>
            <w:lang w:eastAsia="de-DE"/>
          </w:rPr>
          <w:t xml:space="preserve"> system</w:t>
        </w:r>
      </w:ins>
      <w:ins w:id="353" w:author="LI Yang" w:date="2024-08-31T12:30:00Z" w16du:dateUtc="2024-08-31T04:30:00Z">
        <w:r w:rsidR="00E84FEF">
          <w:rPr>
            <w:rFonts w:eastAsia="SimSun" w:hint="eastAsia"/>
            <w:lang w:eastAsia="zh-CN"/>
          </w:rPr>
          <w:t xml:space="preserve"> and EPIRB</w:t>
        </w:r>
      </w:ins>
      <w:ins w:id="354" w:author="LI Yang" w:date="2024-08-31T09:56:00Z" w16du:dateUtc="2024-08-31T01:56:00Z">
        <w:r>
          <w:rPr>
            <w:rFonts w:eastAsia="SimSun" w:hint="eastAsia"/>
            <w:lang w:eastAsia="zh-CN"/>
          </w:rPr>
          <w:t xml:space="preserve"> can be found </w:t>
        </w:r>
      </w:ins>
      <w:ins w:id="355" w:author="LI Yang" w:date="2024-08-31T12:29:00Z" w16du:dateUtc="2024-08-31T04:29:00Z">
        <w:r w:rsidR="009C58C0">
          <w:rPr>
            <w:rFonts w:eastAsia="SimSun" w:hint="eastAsia"/>
            <w:lang w:eastAsia="zh-CN"/>
          </w:rPr>
          <w:t xml:space="preserve">for free </w:t>
        </w:r>
      </w:ins>
      <w:ins w:id="356" w:author="LI Yang" w:date="2024-08-31T09:56:00Z" w16du:dateUtc="2024-08-31T01:56:00Z">
        <w:r>
          <w:rPr>
            <w:rFonts w:eastAsia="SimSun" w:hint="eastAsia"/>
            <w:lang w:eastAsia="zh-CN"/>
          </w:rPr>
          <w:t xml:space="preserve">at </w:t>
        </w:r>
        <w:r w:rsidRPr="002D7D9C">
          <w:rPr>
            <w:rFonts w:eastAsia="SimSun"/>
            <w:lang w:eastAsia="zh-CN"/>
          </w:rPr>
          <w:t>https://www.cospas-sarsat.int/en/documents-pro/system-documents/system-documents</w:t>
        </w:r>
        <w:r>
          <w:rPr>
            <w:rFonts w:eastAsia="SimSun" w:hint="eastAsia"/>
            <w:lang w:eastAsia="zh-CN"/>
          </w:rPr>
          <w:t>.</w:t>
        </w:r>
      </w:ins>
    </w:p>
    <w:p w14:paraId="6F18C117" w14:textId="77777777" w:rsidR="00704AE1" w:rsidRPr="002C4D5A" w:rsidRDefault="00D61E94" w:rsidP="007752DF">
      <w:pPr>
        <w:pStyle w:val="Heading4"/>
      </w:pPr>
      <w:bookmarkStart w:id="357" w:name="_Toc175917636"/>
      <w:r w:rsidRPr="002C4D5A">
        <w:t>On-board Communication</w:t>
      </w:r>
      <w:bookmarkEnd w:id="357"/>
    </w:p>
    <w:p w14:paraId="23B48D03" w14:textId="5B442A2C" w:rsidR="00E46E15" w:rsidRDefault="00E46E15" w:rsidP="00E46E15">
      <w:pPr>
        <w:pStyle w:val="BodyText"/>
        <w:rPr>
          <w:ins w:id="358" w:author="LI Yang" w:date="2024-08-31T12:36:00Z" w16du:dateUtc="2024-08-31T04:36:00Z"/>
          <w:rFonts w:eastAsia="SimSun"/>
          <w:lang w:eastAsia="zh-CN"/>
        </w:rPr>
      </w:pPr>
      <w:r w:rsidRPr="002C4D5A">
        <w:rPr>
          <w:lang w:eastAsia="de-DE"/>
        </w:rPr>
        <w:t xml:space="preserve">UHF hand-held </w:t>
      </w:r>
      <w:r w:rsidRPr="002C4D5A">
        <w:rPr>
          <w:lang w:eastAsia="ja-JP"/>
        </w:rPr>
        <w:t xml:space="preserve">and fixed </w:t>
      </w:r>
      <w:r w:rsidRPr="002C4D5A">
        <w:rPr>
          <w:lang w:eastAsia="de-DE"/>
        </w:rPr>
        <w:t>radios are commonly used on vessels for on-board communications including communications with workers on the dock or berth when alongside.  These radios are typically constrained to radiating less than 2 W in the band 450-470 MHz</w:t>
      </w:r>
      <w:r w:rsidR="00B0669E">
        <w:rPr>
          <w:lang w:eastAsia="de-DE"/>
        </w:rPr>
        <w:t xml:space="preserve"> and are used for voice and data communication. </w:t>
      </w:r>
    </w:p>
    <w:p w14:paraId="38A4191D" w14:textId="5414DCA0" w:rsidR="00E84FEF" w:rsidRDefault="00E84FEF" w:rsidP="00E84FEF">
      <w:pPr>
        <w:pStyle w:val="BodyText"/>
        <w:rPr>
          <w:moveTo w:id="359" w:author="LI Yang" w:date="2024-08-31T12:36:00Z" w16du:dateUtc="2024-08-31T04:36:00Z"/>
          <w:lang w:eastAsia="ja-JP"/>
        </w:rPr>
      </w:pPr>
      <w:moveToRangeStart w:id="360" w:author="LI Yang" w:date="2024-08-31T12:36:00Z" w:name="move176000178"/>
      <w:commentRangeStart w:id="361"/>
      <w:moveTo w:id="362" w:author="LI Yang" w:date="2024-08-31T12:36:00Z" w16du:dateUtc="2024-08-31T04:36:00Z">
        <w:r w:rsidRPr="00E40ECC">
          <w:rPr>
            <w:lang w:eastAsia="ja-JP"/>
          </w:rPr>
          <w:t xml:space="preserve">Recommendation ITU-R M.1174 </w:t>
        </w:r>
      </w:moveTo>
      <w:ins w:id="363" w:author="LI Yang" w:date="2024-08-31T20:07:00Z" w16du:dateUtc="2024-08-31T12:07:00Z">
        <w:r w:rsidR="00F76773" w:rsidRPr="000C1E7F">
          <w:rPr>
            <w:rFonts w:eastAsia="SimSun"/>
            <w:lang w:eastAsia="zh-CN"/>
          </w:rPr>
          <w:t>“</w:t>
        </w:r>
      </w:ins>
      <w:moveTo w:id="364" w:author="LI Yang" w:date="2024-08-31T12:36:00Z" w16du:dateUtc="2024-08-31T04:36:00Z">
        <w:r w:rsidRPr="00E40ECC">
          <w:rPr>
            <w:i/>
            <w:iCs/>
            <w:lang w:eastAsia="ja-JP"/>
          </w:rPr>
          <w:t>Technical characteristics of equipment used for on-board vessel communications in the bands between 450 and 470 MHz</w:t>
        </w:r>
      </w:moveTo>
      <w:ins w:id="365" w:author="LI Yang" w:date="2024-08-31T20:07:00Z" w16du:dateUtc="2024-08-31T12:07:00Z">
        <w:r w:rsidR="00F76773" w:rsidRPr="000A476E">
          <w:rPr>
            <w:rFonts w:eastAsia="SimSun"/>
            <w:i/>
            <w:iCs/>
            <w:lang w:eastAsia="zh-CN"/>
          </w:rPr>
          <w:t>”</w:t>
        </w:r>
      </w:ins>
      <w:moveTo w:id="366" w:author="LI Yang" w:date="2024-08-31T12:36:00Z" w16du:dateUtc="2024-08-31T04:36:00Z">
        <w:r w:rsidRPr="00E40ECC">
          <w:rPr>
            <w:lang w:eastAsia="ja-JP"/>
          </w:rPr>
          <w:t xml:space="preserve"> describes the technical characteristics for equipment operating in the maritime mobile services in accordance with the provisions of No. 5.287 of the Radio Regulations (RR) for on-board vessel communications. Provision is made for 25 kHz or 12.5 kHz channel spacing for analogue and digital technologies. In addition, 6.25 kHz channel spacing may also be used for digital technology.</w:t>
        </w:r>
      </w:moveTo>
      <w:commentRangeEnd w:id="361"/>
      <w:r>
        <w:rPr>
          <w:rStyle w:val="CommentReference"/>
          <w:rFonts w:eastAsiaTheme="minorEastAsia" w:cstheme="minorBidi"/>
          <w:color w:val="000000" w:themeColor="text1"/>
        </w:rPr>
        <w:commentReference w:id="361"/>
      </w:r>
    </w:p>
    <w:p w14:paraId="60927717" w14:textId="77777777" w:rsidR="00D61E94" w:rsidRPr="002C4D5A" w:rsidRDefault="00AA69E3" w:rsidP="007752DF">
      <w:pPr>
        <w:pStyle w:val="Heading4"/>
      </w:pPr>
      <w:bookmarkStart w:id="367" w:name="_Toc175917637"/>
      <w:moveToRangeEnd w:id="360"/>
      <w:r w:rsidRPr="002C4D5A">
        <w:t>Satellite Voice and Data Communication</w:t>
      </w:r>
      <w:bookmarkEnd w:id="367"/>
    </w:p>
    <w:p w14:paraId="6DEFA6BD" w14:textId="2CA83996" w:rsidR="003B7E59" w:rsidRPr="002C4D5A" w:rsidRDefault="003B7E59" w:rsidP="003B7E59">
      <w:pPr>
        <w:pStyle w:val="BodyText"/>
        <w:rPr>
          <w:lang w:eastAsia="de-DE"/>
        </w:rPr>
      </w:pPr>
      <w:r w:rsidRPr="002C4D5A">
        <w:rPr>
          <w:lang w:eastAsia="de-DE"/>
        </w:rPr>
        <w:t xml:space="preserve">Satellite communications in the UHF band is commonly deployed on vessels to </w:t>
      </w:r>
      <w:r w:rsidR="007901CD" w:rsidRPr="002C4D5A">
        <w:rPr>
          <w:lang w:eastAsia="de-DE"/>
        </w:rPr>
        <w:t>fulfil</w:t>
      </w:r>
      <w:r w:rsidRPr="002C4D5A">
        <w:rPr>
          <w:lang w:eastAsia="de-DE"/>
        </w:rPr>
        <w:t xml:space="preserve"> </w:t>
      </w:r>
      <w:r w:rsidR="00AF2D42" w:rsidRPr="002C4D5A">
        <w:rPr>
          <w:lang w:eastAsia="de-DE"/>
        </w:rPr>
        <w:t>several</w:t>
      </w:r>
      <w:r w:rsidRPr="002C4D5A">
        <w:rPr>
          <w:lang w:eastAsia="de-DE"/>
        </w:rPr>
        <w:t xml:space="preserve"> distress, safety and general communications purposes.</w:t>
      </w:r>
    </w:p>
    <w:p w14:paraId="1DDC8464" w14:textId="2E5AAAC0" w:rsidR="003B7E59" w:rsidRPr="002C4D5A" w:rsidRDefault="003B7E59" w:rsidP="003B7E59">
      <w:pPr>
        <w:pStyle w:val="BodyText"/>
        <w:rPr>
          <w:lang w:eastAsia="de-DE"/>
        </w:rPr>
      </w:pPr>
      <w:r w:rsidRPr="002C4D5A">
        <w:rPr>
          <w:lang w:eastAsia="de-DE"/>
        </w:rPr>
        <w:t xml:space="preserve">Satellite communication links </w:t>
      </w:r>
      <w:r w:rsidR="00AF2D42" w:rsidRPr="002C4D5A">
        <w:rPr>
          <w:lang w:eastAsia="de-DE"/>
        </w:rPr>
        <w:t>can support</w:t>
      </w:r>
      <w:r w:rsidRPr="002C4D5A">
        <w:rPr>
          <w:lang w:eastAsia="de-DE"/>
        </w:rPr>
        <w:t xml:space="preserve"> analogue and digital voice, broadband connectivity, e-mail, SMS, crew calling, telex, facsimile, remote monitoring, tracking (position reporting), chart and weather updates and Inmarsat FleetNET services.</w:t>
      </w:r>
    </w:p>
    <w:p w14:paraId="2FCFC12D" w14:textId="28D9B889" w:rsidR="003B7E59" w:rsidRPr="002C4D5A" w:rsidRDefault="003B7E59" w:rsidP="003B7E59">
      <w:pPr>
        <w:pStyle w:val="BodyText"/>
        <w:rPr>
          <w:lang w:eastAsia="de-DE"/>
        </w:rPr>
      </w:pPr>
      <w:r w:rsidRPr="002C4D5A">
        <w:rPr>
          <w:lang w:eastAsia="de-DE"/>
        </w:rPr>
        <w:t xml:space="preserve"> Satellite systems are commercially provided services, which may have global or regional coverage.  These systems may be geostationary or non-geostationary.</w:t>
      </w:r>
      <w:r w:rsidR="003F0DBC">
        <w:rPr>
          <w:lang w:eastAsia="de-DE"/>
        </w:rPr>
        <w:t xml:space="preserve"> Non-geostationary systems are often in Low Earth Orbit (LEO) or Medium Earth Orbit (MEO).</w:t>
      </w:r>
    </w:p>
    <w:p w14:paraId="5032B4D0" w14:textId="2557F4B7" w:rsidR="003B7E59" w:rsidRPr="002C4D5A" w:rsidRDefault="003B7E59" w:rsidP="003B7E59">
      <w:pPr>
        <w:pStyle w:val="BodyText"/>
        <w:rPr>
          <w:lang w:eastAsia="de-DE"/>
        </w:rPr>
      </w:pPr>
      <w:commentRangeStart w:id="368"/>
      <w:r w:rsidRPr="002C4D5A">
        <w:rPr>
          <w:lang w:eastAsia="de-DE"/>
        </w:rPr>
        <w:lastRenderedPageBreak/>
        <w:t>Inmarsat</w:t>
      </w:r>
      <w:r w:rsidRPr="002C4D5A">
        <w:rPr>
          <w:rStyle w:val="FootnoteReference"/>
          <w:lang w:eastAsia="de-DE"/>
        </w:rPr>
        <w:footnoteReference w:id="4"/>
      </w:r>
      <w:r w:rsidR="00356676">
        <w:rPr>
          <w:lang w:eastAsia="de-DE"/>
        </w:rPr>
        <w:t xml:space="preserve"> </w:t>
      </w:r>
      <w:ins w:id="374" w:author="LI Yang" w:date="2024-08-31T10:12:00Z" w16du:dateUtc="2024-08-31T02:12:00Z">
        <w:r w:rsidR="00786050">
          <w:rPr>
            <w:rFonts w:eastAsia="SimSun" w:hint="eastAsia"/>
            <w:lang w:eastAsia="zh-CN"/>
          </w:rPr>
          <w:t>,</w:t>
        </w:r>
      </w:ins>
      <w:del w:id="375" w:author="LI Yang" w:date="2024-08-31T10:12:00Z" w16du:dateUtc="2024-08-31T02:12:00Z">
        <w:r w:rsidR="00356676" w:rsidDel="00786050">
          <w:rPr>
            <w:lang w:eastAsia="de-DE"/>
          </w:rPr>
          <w:delText xml:space="preserve">and </w:delText>
        </w:r>
      </w:del>
      <w:r w:rsidR="00356676">
        <w:rPr>
          <w:lang w:eastAsia="de-DE"/>
        </w:rPr>
        <w:t xml:space="preserve">Iridium </w:t>
      </w:r>
      <w:ins w:id="376" w:author="LI Yang" w:date="2024-08-31T10:12:00Z" w16du:dateUtc="2024-08-31T02:12:00Z">
        <w:r w:rsidR="00786050">
          <w:rPr>
            <w:rFonts w:eastAsia="SimSun" w:hint="eastAsia"/>
            <w:lang w:eastAsia="zh-CN"/>
          </w:rPr>
          <w:t>and BDMSS</w:t>
        </w:r>
      </w:ins>
      <w:ins w:id="377" w:author="LI Yang" w:date="2024-08-31T10:18:00Z" w16du:dateUtc="2024-08-31T02:18:00Z">
        <w:r w:rsidR="00786050">
          <w:rPr>
            <w:rStyle w:val="FootnoteReference"/>
            <w:rFonts w:eastAsia="SimSun"/>
            <w:lang w:eastAsia="zh-CN"/>
          </w:rPr>
          <w:footnoteReference w:id="5"/>
        </w:r>
      </w:ins>
      <w:ins w:id="384" w:author="LI Yang" w:date="2024-08-31T10:12:00Z" w16du:dateUtc="2024-08-31T02:12:00Z">
        <w:r w:rsidR="00786050">
          <w:rPr>
            <w:rFonts w:eastAsia="SimSun" w:hint="eastAsia"/>
            <w:lang w:eastAsia="zh-CN"/>
          </w:rPr>
          <w:t xml:space="preserve"> </w:t>
        </w:r>
      </w:ins>
      <w:r w:rsidR="00356676">
        <w:rPr>
          <w:lang w:eastAsia="de-DE"/>
        </w:rPr>
        <w:t xml:space="preserve">are </w:t>
      </w:r>
      <w:r w:rsidR="00356676" w:rsidRPr="002C4D5A">
        <w:rPr>
          <w:lang w:eastAsia="de-DE"/>
        </w:rPr>
        <w:t>elemen</w:t>
      </w:r>
      <w:r w:rsidR="00356676">
        <w:rPr>
          <w:lang w:eastAsia="de-DE"/>
        </w:rPr>
        <w:t>t</w:t>
      </w:r>
      <w:r w:rsidR="00356676" w:rsidRPr="002C4D5A">
        <w:rPr>
          <w:lang w:eastAsia="de-DE"/>
        </w:rPr>
        <w:t>s</w:t>
      </w:r>
      <w:r w:rsidRPr="002C4D5A">
        <w:rPr>
          <w:lang w:eastAsia="de-DE"/>
        </w:rPr>
        <w:t xml:space="preserve"> of </w:t>
      </w:r>
      <w:r w:rsidR="00356676">
        <w:rPr>
          <w:lang w:eastAsia="de-DE"/>
        </w:rPr>
        <w:t xml:space="preserve">the </w:t>
      </w:r>
      <w:r w:rsidRPr="002C4D5A">
        <w:rPr>
          <w:lang w:eastAsia="de-DE"/>
        </w:rPr>
        <w:t xml:space="preserve">GMDSS for distress alerting, </w:t>
      </w:r>
      <w:r w:rsidR="003F0DBC" w:rsidRPr="002C4D5A">
        <w:rPr>
          <w:lang w:eastAsia="de-DE"/>
        </w:rPr>
        <w:t>urgency,</w:t>
      </w:r>
      <w:r w:rsidRPr="002C4D5A">
        <w:rPr>
          <w:lang w:eastAsia="de-DE"/>
        </w:rPr>
        <w:t xml:space="preserve"> and safety </w:t>
      </w:r>
      <w:ins w:id="385" w:author="LI Yang" w:date="2024-08-31T10:14:00Z" w16du:dateUtc="2024-08-31T02:14:00Z">
        <w:r w:rsidR="00786050">
          <w:rPr>
            <w:rFonts w:eastAsia="SimSun" w:hint="eastAsia"/>
            <w:lang w:eastAsia="zh-CN"/>
          </w:rPr>
          <w:t>communication</w:t>
        </w:r>
      </w:ins>
      <w:del w:id="386" w:author="LI Yang" w:date="2024-08-31T10:13:00Z" w16du:dateUtc="2024-08-31T02:13:00Z">
        <w:r w:rsidRPr="002C4D5A" w:rsidDel="00786050">
          <w:rPr>
            <w:lang w:eastAsia="de-DE"/>
          </w:rPr>
          <w:delText>calling</w:delText>
        </w:r>
      </w:del>
      <w:r w:rsidRPr="002C4D5A">
        <w:rPr>
          <w:lang w:eastAsia="de-DE"/>
        </w:rPr>
        <w:t xml:space="preserve">. </w:t>
      </w:r>
      <w:commentRangeEnd w:id="368"/>
      <w:r w:rsidR="00786050">
        <w:rPr>
          <w:rStyle w:val="CommentReference"/>
          <w:rFonts w:eastAsiaTheme="minorEastAsia" w:cstheme="minorBidi"/>
          <w:color w:val="000000" w:themeColor="text1"/>
        </w:rPr>
        <w:commentReference w:id="368"/>
      </w:r>
    </w:p>
    <w:p w14:paraId="2A32276B" w14:textId="77777777" w:rsidR="008C4099" w:rsidRDefault="003B7E59" w:rsidP="003B7E59">
      <w:pPr>
        <w:pStyle w:val="BodyText"/>
        <w:rPr>
          <w:lang w:eastAsia="de-DE"/>
        </w:rPr>
      </w:pPr>
      <w:r w:rsidRPr="002C4D5A">
        <w:rPr>
          <w:lang w:eastAsia="de-DE"/>
        </w:rPr>
        <w:t xml:space="preserve">Other Geostationary systems include Thuraya.  </w:t>
      </w:r>
    </w:p>
    <w:p w14:paraId="444F64C2" w14:textId="4D377177" w:rsidR="003B7E59" w:rsidRPr="002C4D5A" w:rsidRDefault="003B7E59" w:rsidP="003B7E59">
      <w:pPr>
        <w:pStyle w:val="BodyText"/>
        <w:rPr>
          <w:lang w:eastAsia="de-DE"/>
        </w:rPr>
      </w:pPr>
      <w:r w:rsidRPr="002C4D5A">
        <w:rPr>
          <w:lang w:eastAsia="de-DE"/>
        </w:rPr>
        <w:t xml:space="preserve">Non-geostationary satellite systems include Globalstar, </w:t>
      </w:r>
      <w:r w:rsidR="003F0DBC">
        <w:rPr>
          <w:lang w:eastAsia="de-DE"/>
        </w:rPr>
        <w:t xml:space="preserve">SpaceX, OneWeb </w:t>
      </w:r>
      <w:r w:rsidRPr="002C4D5A">
        <w:rPr>
          <w:lang w:eastAsia="de-DE"/>
        </w:rPr>
        <w:t>and Orbcomm.</w:t>
      </w:r>
    </w:p>
    <w:p w14:paraId="34D92E1C" w14:textId="77777777" w:rsidR="00AA69E3" w:rsidRPr="002C4D5A" w:rsidRDefault="005E586B" w:rsidP="007752DF">
      <w:pPr>
        <w:pStyle w:val="Heading4"/>
      </w:pPr>
      <w:bookmarkStart w:id="387" w:name="_Toc175917638"/>
      <w:r w:rsidRPr="002C4D5A">
        <w:t>Enhanced Group Call (EGC)</w:t>
      </w:r>
      <w:bookmarkEnd w:id="387"/>
    </w:p>
    <w:p w14:paraId="3284C2A0" w14:textId="01151BC9" w:rsidR="00096500" w:rsidRPr="002C4D5A" w:rsidRDefault="00C61BD1" w:rsidP="00096500">
      <w:pPr>
        <w:pStyle w:val="BodyText"/>
        <w:rPr>
          <w:lang w:eastAsia="de-DE"/>
        </w:rPr>
      </w:pPr>
      <w:r w:rsidRPr="002C4D5A">
        <w:rPr>
          <w:lang w:eastAsia="de-DE"/>
        </w:rPr>
        <w:t xml:space="preserve">Enhanced Group Calling (EGC) allows </w:t>
      </w:r>
      <w:del w:id="388" w:author="Jillian Carson-Jackson" w:date="2024-08-30T12:47:00Z" w16du:dateUtc="2024-08-30T16:47:00Z">
        <w:r w:rsidRPr="002C4D5A" w:rsidDel="00121068">
          <w:rPr>
            <w:lang w:eastAsia="de-DE"/>
          </w:rPr>
          <w:delText xml:space="preserve">broadcast </w:delText>
        </w:r>
      </w:del>
      <w:r w:rsidRPr="002C4D5A">
        <w:rPr>
          <w:lang w:eastAsia="de-DE"/>
        </w:rPr>
        <w:t xml:space="preserve">messages to be </w:t>
      </w:r>
      <w:ins w:id="389" w:author="Jillian Carson-Jackson" w:date="2024-08-30T12:47:00Z" w16du:dateUtc="2024-08-30T16:47:00Z">
        <w:r w:rsidR="00121068">
          <w:rPr>
            <w:lang w:eastAsia="de-DE"/>
          </w:rPr>
          <w:t xml:space="preserve">broadcast </w:t>
        </w:r>
      </w:ins>
      <w:del w:id="390" w:author="Jillian Carson-Jackson" w:date="2024-08-30T12:47:00Z" w16du:dateUtc="2024-08-30T16:47:00Z">
        <w:r w:rsidRPr="002C4D5A" w:rsidDel="00121068">
          <w:rPr>
            <w:lang w:eastAsia="de-DE"/>
          </w:rPr>
          <w:delText xml:space="preserve">made </w:delText>
        </w:r>
      </w:del>
      <w:r w:rsidRPr="002C4D5A">
        <w:rPr>
          <w:lang w:eastAsia="de-DE"/>
        </w:rPr>
        <w:t xml:space="preserve">to </w:t>
      </w:r>
      <w:del w:id="391" w:author="Jillian Carson-Jackson" w:date="2024-08-30T12:48:00Z" w16du:dateUtc="2024-08-30T16:48:00Z">
        <w:r w:rsidRPr="002C4D5A" w:rsidDel="00121068">
          <w:rPr>
            <w:lang w:eastAsia="de-DE"/>
          </w:rPr>
          <w:delText xml:space="preserve">selected groups of </w:delText>
        </w:r>
      </w:del>
      <w:r w:rsidRPr="002C4D5A">
        <w:rPr>
          <w:lang w:eastAsia="de-DE"/>
        </w:rPr>
        <w:t xml:space="preserve">ship stations located </w:t>
      </w:r>
      <w:ins w:id="392" w:author="Jillian Carson-Jackson" w:date="2024-08-30T12:48:00Z" w16du:dateUtc="2024-08-30T16:48:00Z">
        <w:r w:rsidR="00C44A2E">
          <w:rPr>
            <w:lang w:eastAsia="de-DE"/>
          </w:rPr>
          <w:t xml:space="preserve">in a circular area, a rectangular area, a coastal </w:t>
        </w:r>
      </w:ins>
      <w:ins w:id="393" w:author="Jillian Carson-Jackson" w:date="2024-09-01T14:00:00Z" w16du:dateUtc="2024-09-01T18:00:00Z">
        <w:r w:rsidR="000A476E">
          <w:rPr>
            <w:lang w:eastAsia="de-DE"/>
          </w:rPr>
          <w:t>warning</w:t>
        </w:r>
      </w:ins>
      <w:r w:rsidR="000A476E">
        <w:rPr>
          <w:rFonts w:eastAsia="SimSun"/>
          <w:lang w:eastAsia="zh-CN"/>
        </w:rPr>
        <w:t xml:space="preserve"> </w:t>
      </w:r>
      <w:ins w:id="394" w:author="Jillian Carson-Jackson" w:date="2024-08-30T12:48:00Z" w16du:dateUtc="2024-08-30T16:48:00Z">
        <w:r w:rsidR="00C44A2E">
          <w:rPr>
            <w:lang w:eastAsia="de-DE"/>
          </w:rPr>
          <w:t xml:space="preserve">area or a NAVAREA/METAREA </w:t>
        </w:r>
      </w:ins>
      <w:del w:id="395" w:author="Jillian Carson-Jackson" w:date="2024-08-30T12:48:00Z" w16du:dateUtc="2024-08-30T16:48:00Z">
        <w:r w:rsidRPr="002C4D5A" w:rsidDel="00C44A2E">
          <w:rPr>
            <w:lang w:eastAsia="de-DE"/>
          </w:rPr>
          <w:delText xml:space="preserve">anywhere </w:delText>
        </w:r>
      </w:del>
      <w:r w:rsidRPr="002C4D5A">
        <w:rPr>
          <w:lang w:eastAsia="de-DE"/>
        </w:rPr>
        <w:t xml:space="preserve">within satellite coverage.  </w:t>
      </w:r>
      <w:r w:rsidR="00096500">
        <w:rPr>
          <w:lang w:eastAsia="de-DE"/>
        </w:rPr>
        <w:t xml:space="preserve">The EGC service is part of the GMDSS for the transmission of Maritime Safety Information (MSI) </w:t>
      </w:r>
      <w:ins w:id="396" w:author="Jillian Carson-Jackson" w:date="2024-08-30T12:48:00Z" w16du:dateUtc="2024-08-30T16:48:00Z">
        <w:r w:rsidR="007651D1">
          <w:rPr>
            <w:lang w:eastAsia="de-DE"/>
          </w:rPr>
          <w:t xml:space="preserve"> and SAR related information </w:t>
        </w:r>
      </w:ins>
      <w:r w:rsidR="00096500">
        <w:rPr>
          <w:lang w:eastAsia="de-DE"/>
        </w:rPr>
        <w:t xml:space="preserve">for areas where there is no coverage by NAVTEX. The messages broadcast include Navigational Warnings, Meteorological forecasts and warnings and SAR related information. The information broadcast over NAVTEX and EGC are not mutually exclusive. </w:t>
      </w:r>
    </w:p>
    <w:p w14:paraId="664A603C" w14:textId="2A2B420D" w:rsidR="004B727C" w:rsidRDefault="004B727C" w:rsidP="00C61BD1">
      <w:pPr>
        <w:pStyle w:val="BodyText"/>
        <w:rPr>
          <w:lang w:eastAsia="de-DE"/>
        </w:rPr>
      </w:pPr>
    </w:p>
    <w:p w14:paraId="1D7C560B" w14:textId="77777777" w:rsidR="005E586B" w:rsidRPr="002C4D5A" w:rsidRDefault="0086091A" w:rsidP="007752DF">
      <w:pPr>
        <w:pStyle w:val="Heading4"/>
      </w:pPr>
      <w:bookmarkStart w:id="397" w:name="_Toc175917639"/>
      <w:r w:rsidRPr="002C4D5A">
        <w:t>Long Range Identification and Tracking (LRIT)</w:t>
      </w:r>
      <w:bookmarkEnd w:id="397"/>
    </w:p>
    <w:p w14:paraId="45FDA3E9" w14:textId="77777777" w:rsidR="00D2655E" w:rsidRPr="002C4D5A" w:rsidRDefault="00D2655E" w:rsidP="00D2655E">
      <w:pPr>
        <w:pStyle w:val="BodyText"/>
        <w:rPr>
          <w:lang w:eastAsia="de-DE"/>
        </w:rPr>
      </w:pPr>
      <w:r w:rsidRPr="002C4D5A">
        <w:rPr>
          <w:lang w:eastAsia="de-DE"/>
        </w:rPr>
        <w:t>LRIT is an IMO-mandated scheme through which all passenger ships, cargo ships and mobile offshore drilling units engaged on international voyages must report their position on a regular basis (at least 4 times a day) to their flag administration.  In general satellite communications is used as the method for transmission of these reports, which are received and authenticated by an authorized service provider before being passed to the data centre.  The data from the vessel can be augmented with additional information by the shore-based authorities.  Other States may be entitled to request this information from the flag administration.</w:t>
      </w:r>
    </w:p>
    <w:p w14:paraId="2E85F92A" w14:textId="77777777" w:rsidR="0086091A" w:rsidRPr="002C4D5A" w:rsidRDefault="00767C48" w:rsidP="007752DF">
      <w:pPr>
        <w:pStyle w:val="Heading4"/>
      </w:pPr>
      <w:bookmarkStart w:id="398" w:name="_Toc175917640"/>
      <w:r w:rsidRPr="002C4D5A">
        <w:t>Global Navigation Satellite System (GNSS)</w:t>
      </w:r>
      <w:bookmarkEnd w:id="398"/>
    </w:p>
    <w:p w14:paraId="64B479BA" w14:textId="77777777" w:rsidR="000A696D" w:rsidRDefault="000A696D" w:rsidP="000A696D">
      <w:pPr>
        <w:pStyle w:val="BodyText"/>
        <w:rPr>
          <w:lang w:eastAsia="de-DE"/>
        </w:rPr>
      </w:pPr>
      <w:r w:rsidRPr="002C4D5A">
        <w:rPr>
          <w:lang w:eastAsia="de-DE"/>
        </w:rPr>
        <w:t>Global Navigation Satellite Systems (GNSS) are used for positioning, navigation and timing (PNT) and as an essential input into other ship systems.  Current signals are in the frequency-band around 1 GHz to 2.5 GHz.</w:t>
      </w:r>
    </w:p>
    <w:p w14:paraId="1AEC8232" w14:textId="607E1764" w:rsidR="004B18BA" w:rsidRPr="002C4D5A" w:rsidRDefault="004B18BA" w:rsidP="000A696D">
      <w:pPr>
        <w:pStyle w:val="BodyText"/>
        <w:rPr>
          <w:lang w:eastAsia="de-DE"/>
        </w:rPr>
      </w:pPr>
      <w:r>
        <w:rPr>
          <w:lang w:eastAsia="de-DE"/>
        </w:rPr>
        <w:t xml:space="preserve">The accuracy of the GNSS systems is augmented by a variety of systems including SBAS, EGNOS, QZSS, eLoran and positioning features of the IMT2020 and </w:t>
      </w:r>
      <w:del w:id="399" w:author="Jillian Carson-Jackson" w:date="2024-08-30T12:49:00Z" w16du:dateUtc="2024-08-30T16:49:00Z">
        <w:r w:rsidDel="00F87296">
          <w:rPr>
            <w:lang w:eastAsia="de-DE"/>
          </w:rPr>
          <w:delText xml:space="preserve">IMT2023 </w:delText>
        </w:r>
      </w:del>
      <w:commentRangeStart w:id="400"/>
      <w:ins w:id="401" w:author="Jillian Carson-Jackson" w:date="2024-08-30T12:49:00Z" w16du:dateUtc="2024-08-30T16:49:00Z">
        <w:r w:rsidR="00F87296">
          <w:rPr>
            <w:lang w:eastAsia="de-DE"/>
          </w:rPr>
          <w:t>IMT2030</w:t>
        </w:r>
        <w:commentRangeEnd w:id="400"/>
        <w:r w:rsidR="00F87296">
          <w:rPr>
            <w:rStyle w:val="CommentReference"/>
            <w:rFonts w:eastAsiaTheme="minorEastAsia" w:cstheme="minorBidi"/>
            <w:color w:val="000000" w:themeColor="text1"/>
          </w:rPr>
          <w:commentReference w:id="400"/>
        </w:r>
        <w:r w:rsidR="00F87296">
          <w:rPr>
            <w:lang w:eastAsia="de-DE"/>
          </w:rPr>
          <w:t xml:space="preserve"> </w:t>
        </w:r>
      </w:ins>
      <w:r>
        <w:rPr>
          <w:lang w:eastAsia="de-DE"/>
        </w:rPr>
        <w:t>technologies.</w:t>
      </w:r>
    </w:p>
    <w:p w14:paraId="7AAEBA9F" w14:textId="77777777" w:rsidR="00767C48" w:rsidRPr="002C4D5A" w:rsidRDefault="00904E38" w:rsidP="007752DF">
      <w:pPr>
        <w:pStyle w:val="Heading4"/>
      </w:pPr>
      <w:bookmarkStart w:id="402" w:name="_Toc175917641"/>
      <w:r w:rsidRPr="002C4D5A">
        <w:t>X-Band and S-Band Radar, Radar Beacon (RACON) and Radar SART</w:t>
      </w:r>
      <w:bookmarkEnd w:id="402"/>
    </w:p>
    <w:p w14:paraId="1C3A4EBD" w14:textId="4349294B" w:rsidR="000B1E28" w:rsidRPr="002C4D5A" w:rsidRDefault="000B1E28" w:rsidP="000B1E28">
      <w:pPr>
        <w:pStyle w:val="BodyText"/>
        <w:rPr>
          <w:lang w:eastAsia="de-DE"/>
        </w:rPr>
      </w:pPr>
      <w:r w:rsidRPr="002C4D5A">
        <w:rPr>
          <w:lang w:eastAsia="de-DE"/>
        </w:rPr>
        <w:t xml:space="preserve">Radar systems are commonly deployed and typically operate in two bands: X-band from 9.2 to 9.5 GHz and S-band from 2.9 to 3.1 GHz.  The radars are used for target detection and to support identification and for coastal and port navigation.  These bands are also used by radar transponders, namely the </w:t>
      </w:r>
      <w:r w:rsidR="00F76199">
        <w:rPr>
          <w:lang w:eastAsia="de-DE"/>
        </w:rPr>
        <w:t>RACON</w:t>
      </w:r>
      <w:r w:rsidR="00F76199" w:rsidRPr="002C4D5A">
        <w:rPr>
          <w:lang w:eastAsia="de-DE"/>
        </w:rPr>
        <w:t xml:space="preserve"> </w:t>
      </w:r>
      <w:r w:rsidRPr="002C4D5A">
        <w:rPr>
          <w:lang w:eastAsia="de-DE"/>
        </w:rPr>
        <w:t xml:space="preserve">and radar Search and Rescue Radar Transponder (SART) both create identifiable patterns when interrogated by vessel radars.  Racons are used to highlight the location of a visual Aid to Navigation (AtoN) or hazards on a ship’s radar screen and a radar SART is used to aid in locating a survival craft in a SAR operation.  </w:t>
      </w:r>
      <w:r w:rsidR="00F76199" w:rsidRPr="002C4D5A">
        <w:rPr>
          <w:lang w:eastAsia="de-DE"/>
        </w:rPr>
        <w:t>R</w:t>
      </w:r>
      <w:r w:rsidR="00F76199">
        <w:rPr>
          <w:lang w:eastAsia="de-DE"/>
        </w:rPr>
        <w:t>ACON</w:t>
      </w:r>
      <w:r w:rsidR="00F76199" w:rsidRPr="002C4D5A">
        <w:rPr>
          <w:lang w:eastAsia="de-DE"/>
        </w:rPr>
        <w:t xml:space="preserve">s </w:t>
      </w:r>
      <w:r w:rsidRPr="002C4D5A">
        <w:rPr>
          <w:lang w:eastAsia="de-DE"/>
        </w:rPr>
        <w:t>operate in S- and X-band and SARTs are X-band only.</w:t>
      </w:r>
    </w:p>
    <w:p w14:paraId="03EB6E92" w14:textId="77777777" w:rsidR="000B1E28" w:rsidRPr="002C4D5A" w:rsidRDefault="000B1E28" w:rsidP="000B1E28">
      <w:pPr>
        <w:pStyle w:val="BodyText"/>
        <w:rPr>
          <w:lang w:eastAsia="de-DE"/>
        </w:rPr>
      </w:pPr>
      <w:r w:rsidRPr="002C4D5A">
        <w:rPr>
          <w:lang w:eastAsia="de-DE"/>
        </w:rPr>
        <w:t>The radar SART is a locating device in the GMDSS and used to locate a survival craft or distressed vessel by creating a series of dots on a rescuing ship's radar display.  A radar-SART will only respond to a 9 GHz X-band (3 cm wavelength) radar.</w:t>
      </w:r>
    </w:p>
    <w:p w14:paraId="79FD9C92" w14:textId="7715B0F6" w:rsidR="000B1E28" w:rsidRDefault="000B1E28" w:rsidP="000B1E28">
      <w:pPr>
        <w:pStyle w:val="BodyText"/>
        <w:rPr>
          <w:lang w:eastAsia="de-DE"/>
        </w:rPr>
      </w:pPr>
      <w:r w:rsidRPr="002C4D5A">
        <w:rPr>
          <w:lang w:eastAsia="de-DE"/>
        </w:rPr>
        <w:t>The adoption of new technology radar within the maritime community introduces improvements in radar performance</w:t>
      </w:r>
      <w:r w:rsidR="00F76199">
        <w:rPr>
          <w:lang w:eastAsia="de-DE"/>
        </w:rPr>
        <w:t xml:space="preserve"> and</w:t>
      </w:r>
      <w:r w:rsidRPr="002C4D5A">
        <w:rPr>
          <w:lang w:eastAsia="de-DE"/>
        </w:rPr>
        <w:t xml:space="preserve"> the reduced peak transmission power associated with these radars can reduce the triggering range of </w:t>
      </w:r>
      <w:r w:rsidR="00F76199">
        <w:rPr>
          <w:lang w:eastAsia="de-DE"/>
        </w:rPr>
        <w:t>RACON</w:t>
      </w:r>
      <w:r w:rsidR="00F76199" w:rsidRPr="002C4D5A">
        <w:rPr>
          <w:lang w:eastAsia="de-DE"/>
        </w:rPr>
        <w:t xml:space="preserve">s </w:t>
      </w:r>
      <w:r w:rsidRPr="002C4D5A">
        <w:rPr>
          <w:lang w:eastAsia="de-DE"/>
        </w:rPr>
        <w:t>and SARTs.</w:t>
      </w:r>
    </w:p>
    <w:p w14:paraId="2F4C39B2" w14:textId="7E85B1FA" w:rsidR="004C553F" w:rsidRDefault="004C553F" w:rsidP="007752DF">
      <w:pPr>
        <w:pStyle w:val="Heading4"/>
      </w:pPr>
      <w:bookmarkStart w:id="403" w:name="_Toc175917642"/>
      <w:r w:rsidRPr="004C553F">
        <w:t>International Mobile Telecommunications-2020</w:t>
      </w:r>
      <w:bookmarkEnd w:id="403"/>
    </w:p>
    <w:p w14:paraId="04C6DE12" w14:textId="77777777" w:rsidR="00866E3B" w:rsidRDefault="00866E3B" w:rsidP="00866E3B">
      <w:pPr>
        <w:pStyle w:val="BodyText"/>
        <w:rPr>
          <w:lang w:eastAsia="de-DE"/>
        </w:rPr>
      </w:pPr>
      <w:r>
        <w:rPr>
          <w:lang w:eastAsia="de-DE"/>
        </w:rPr>
        <w:t xml:space="preserve">The International Mobile Telecommunications 2020 (5G) enables voice, data, and Internet of Things (IoT) communications to be provided in areas where the previous IMT systems such as IMT-Advanced (LTE) are unable to provide the required communication coverage. The IMT-Advanced (LTE) system whose communication coverage </w:t>
      </w:r>
      <w:r>
        <w:rPr>
          <w:lang w:eastAsia="de-DE"/>
        </w:rPr>
        <w:lastRenderedPageBreak/>
        <w:t xml:space="preserve">is generally limited in range, is mainly deployed in the littoral state, port, or harbour environment. On the other hand, the IMT-2020 system supports diverse deployment scenarios to be implementable in maritime domain by providing more enhanced communication coverage at sea and indoor in a vessel etc. because of new features such as the satellite component which is one of the 5G New Radio (NR) access technologies, and the 5G Standalone Non-Public Network (5G SNPN) (also called as 5G private network or 5G local network on market) which provides the 5G mobile communication services with the data rate exceeding 1 Gbps under ideal circumstances in a dedicated zone such as outdoor at a harbour or indoor of a large ship such as a cargo ship. </w:t>
      </w:r>
    </w:p>
    <w:p w14:paraId="7E19B5D8" w14:textId="3D4C6522" w:rsidR="002B06F4" w:rsidRDefault="002B06F4" w:rsidP="000B1E28">
      <w:pPr>
        <w:pStyle w:val="BodyText"/>
        <w:rPr>
          <w:lang w:eastAsia="de-DE"/>
        </w:rPr>
      </w:pPr>
      <w:r>
        <w:rPr>
          <w:lang w:eastAsia="de-DE"/>
        </w:rPr>
        <w:t>.</w:t>
      </w:r>
    </w:p>
    <w:p w14:paraId="34F7C503" w14:textId="28C66526" w:rsidR="002B06F4" w:rsidRDefault="002B06F4" w:rsidP="000B1E28">
      <w:pPr>
        <w:pStyle w:val="BodyText"/>
        <w:rPr>
          <w:lang w:eastAsia="de-DE"/>
        </w:rPr>
      </w:pPr>
      <w:r>
        <w:rPr>
          <w:lang w:eastAsia="de-DE"/>
        </w:rPr>
        <w:t xml:space="preserve">The </w:t>
      </w:r>
      <w:r w:rsidR="0076280C">
        <w:rPr>
          <w:lang w:eastAsia="de-DE"/>
        </w:rPr>
        <w:t xml:space="preserve">5G SNPN </w:t>
      </w:r>
      <w:r>
        <w:rPr>
          <w:lang w:eastAsia="de-DE"/>
        </w:rPr>
        <w:t>being established within various ports are being used for both the delivery of maritime focused services (</w:t>
      </w:r>
      <w:r w:rsidR="008237B2">
        <w:rPr>
          <w:lang w:eastAsia="de-DE"/>
        </w:rPr>
        <w:t>e.g.</w:t>
      </w:r>
      <w:r>
        <w:rPr>
          <w:lang w:eastAsia="de-DE"/>
        </w:rPr>
        <w:t xml:space="preserve"> connecting CCTV and </w:t>
      </w:r>
      <w:r w:rsidR="002F0BD7">
        <w:rPr>
          <w:lang w:eastAsia="de-DE"/>
        </w:rPr>
        <w:t>high-speed</w:t>
      </w:r>
      <w:r>
        <w:rPr>
          <w:lang w:eastAsia="de-DE"/>
        </w:rPr>
        <w:t xml:space="preserve"> data links to shore and </w:t>
      </w:r>
      <w:r w:rsidR="002F0BD7">
        <w:rPr>
          <w:lang w:eastAsia="de-DE"/>
        </w:rPr>
        <w:t xml:space="preserve">providing data connections to </w:t>
      </w:r>
      <w:r>
        <w:rPr>
          <w:lang w:eastAsia="de-DE"/>
        </w:rPr>
        <w:t>shi</w:t>
      </w:r>
      <w:r w:rsidR="002F0BD7">
        <w:rPr>
          <w:lang w:eastAsia="de-DE"/>
        </w:rPr>
        <w:t>ps in the coverage area</w:t>
      </w:r>
      <w:r>
        <w:rPr>
          <w:lang w:eastAsia="de-DE"/>
        </w:rPr>
        <w:t>)</w:t>
      </w:r>
      <w:r w:rsidR="002F0BD7">
        <w:rPr>
          <w:lang w:eastAsia="de-DE"/>
        </w:rPr>
        <w:t xml:space="preserve"> and the provision of services to </w:t>
      </w:r>
      <w:r w:rsidR="008237B2">
        <w:rPr>
          <w:lang w:eastAsia="de-DE"/>
        </w:rPr>
        <w:t xml:space="preserve">users who have the authorization of accessing the 5G SNPN </w:t>
      </w:r>
      <w:r w:rsidR="002F0BD7">
        <w:rPr>
          <w:lang w:eastAsia="de-DE"/>
        </w:rPr>
        <w:t>within the port environment.</w:t>
      </w:r>
    </w:p>
    <w:p w14:paraId="0830C892" w14:textId="2866A7E0" w:rsidR="004C553F" w:rsidRDefault="002F0BD7" w:rsidP="000B1E28">
      <w:pPr>
        <w:pStyle w:val="BodyText"/>
        <w:rPr>
          <w:lang w:eastAsia="de-DE"/>
        </w:rPr>
      </w:pPr>
      <w:r>
        <w:rPr>
          <w:lang w:eastAsia="de-DE"/>
        </w:rPr>
        <w:t>Some IMT2020 network and service providers can offer GNSS independent positioning services within the port and port approach environments dependent on the coverage of the IMT2020 systems.</w:t>
      </w:r>
    </w:p>
    <w:p w14:paraId="40FF867A" w14:textId="5F206039" w:rsidR="00031B74" w:rsidRDefault="00031B74" w:rsidP="000B1E28">
      <w:pPr>
        <w:pStyle w:val="BodyText"/>
        <w:rPr>
          <w:ins w:id="404" w:author="Jillian Carson-Jackson [3]" w:date="2024-03-21T13:26:00Z"/>
          <w:lang w:eastAsia="de-DE"/>
        </w:rPr>
      </w:pPr>
      <w:r w:rsidRPr="00031B74">
        <w:rPr>
          <w:noProof/>
          <w:lang w:eastAsia="de-DE"/>
        </w:rPr>
        <w:drawing>
          <wp:inline distT="0" distB="0" distL="0" distR="0" wp14:anchorId="781843A5" wp14:editId="743B5458">
            <wp:extent cx="6498590" cy="36417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98590" cy="3641725"/>
                    </a:xfrm>
                    <a:prstGeom prst="rect">
                      <a:avLst/>
                    </a:prstGeom>
                  </pic:spPr>
                </pic:pic>
              </a:graphicData>
            </a:graphic>
          </wp:inline>
        </w:drawing>
      </w:r>
    </w:p>
    <w:p w14:paraId="10AE9517" w14:textId="77777777" w:rsidR="00D01B2C" w:rsidRPr="002C4D5A" w:rsidRDefault="00D01B2C" w:rsidP="00D01B2C">
      <w:pPr>
        <w:pStyle w:val="Figure"/>
      </w:pPr>
      <w:bookmarkStart w:id="405" w:name="_Toc161762131"/>
      <w:bookmarkStart w:id="406" w:name="_Toc175917672"/>
      <w:r>
        <w:t>Timeline – Standards Development vs Market Deployment (by permission SyncTechno Inc.)</w:t>
      </w:r>
      <w:bookmarkEnd w:id="405"/>
      <w:bookmarkEnd w:id="406"/>
    </w:p>
    <w:p w14:paraId="0CD49FEC" w14:textId="77777777" w:rsidR="00D01B2C" w:rsidRDefault="00D01B2C" w:rsidP="000B1E28">
      <w:pPr>
        <w:pStyle w:val="BodyText"/>
        <w:rPr>
          <w:lang w:eastAsia="de-DE"/>
        </w:rPr>
      </w:pPr>
    </w:p>
    <w:p w14:paraId="116C7C76" w14:textId="77777777" w:rsidR="00904E38" w:rsidRPr="002C4D5A" w:rsidRDefault="00683FED" w:rsidP="007752DF">
      <w:pPr>
        <w:pStyle w:val="Heading4"/>
      </w:pPr>
      <w:bookmarkStart w:id="407" w:name="_Toc110967818"/>
      <w:bookmarkStart w:id="408" w:name="_Toc175917643"/>
      <w:bookmarkEnd w:id="407"/>
      <w:r w:rsidRPr="002C4D5A">
        <w:t>Other Communication Technologies Using the UHF/SHF Band</w:t>
      </w:r>
      <w:bookmarkEnd w:id="408"/>
    </w:p>
    <w:p w14:paraId="09EF723E" w14:textId="225DB72E" w:rsidR="00683FED" w:rsidRDefault="00643A4D" w:rsidP="00643A4D">
      <w:pPr>
        <w:pStyle w:val="BodyText"/>
        <w:rPr>
          <w:lang w:eastAsia="de-DE"/>
        </w:rPr>
      </w:pPr>
      <w:r w:rsidRPr="002C4D5A">
        <w:rPr>
          <w:lang w:eastAsia="de-DE"/>
        </w:rPr>
        <w:t xml:space="preserve">Various other communication technologies in the UHF to SHF bands are being used (or considered) for general maritime communications, namely Wi-Fi, WiMax, and </w:t>
      </w:r>
      <w:r w:rsidR="00AC0340" w:rsidRPr="002C4D5A">
        <w:rPr>
          <w:lang w:eastAsia="de-DE"/>
        </w:rPr>
        <w:t>short-range</w:t>
      </w:r>
      <w:r w:rsidRPr="002C4D5A">
        <w:rPr>
          <w:lang w:eastAsia="de-DE"/>
        </w:rPr>
        <w:t xml:space="preserve"> devices like ZigBee and Bluetooth links.  These offer the possibility of </w:t>
      </w:r>
      <w:r w:rsidR="00F76199" w:rsidRPr="002C4D5A">
        <w:rPr>
          <w:lang w:eastAsia="de-DE"/>
        </w:rPr>
        <w:t>high-speed</w:t>
      </w:r>
      <w:r w:rsidRPr="002C4D5A">
        <w:rPr>
          <w:lang w:eastAsia="de-DE"/>
        </w:rPr>
        <w:t xml:space="preserve"> data transfer.  </w:t>
      </w:r>
    </w:p>
    <w:p w14:paraId="758AE1F0" w14:textId="0F8E3028" w:rsidR="004B18BA" w:rsidRDefault="004B18BA" w:rsidP="007752DF">
      <w:pPr>
        <w:pStyle w:val="Heading4"/>
      </w:pPr>
      <w:bookmarkStart w:id="409" w:name="_Toc175917644"/>
      <w:r>
        <w:t>GNSS augmentation systems</w:t>
      </w:r>
      <w:bookmarkEnd w:id="409"/>
    </w:p>
    <w:p w14:paraId="6B38FEC6" w14:textId="671B779A" w:rsidR="004B18BA" w:rsidRPr="002C4D5A" w:rsidRDefault="004B18BA" w:rsidP="00643A4D">
      <w:pPr>
        <w:pStyle w:val="BodyText"/>
        <w:rPr>
          <w:lang w:eastAsia="de-DE"/>
        </w:rPr>
      </w:pPr>
      <w:r>
        <w:rPr>
          <w:lang w:eastAsia="de-DE"/>
        </w:rPr>
        <w:t xml:space="preserve">The GNSS augmentation systems cover a wide range of frequencies and technologies and includes VDES R-Mode, </w:t>
      </w:r>
      <w:r w:rsidRPr="004B18BA">
        <w:rPr>
          <w:lang w:eastAsia="de-DE"/>
        </w:rPr>
        <w:t>Satellite-based augmentation systems (SBAS)</w:t>
      </w:r>
      <w:r>
        <w:rPr>
          <w:lang w:eastAsia="de-DE"/>
        </w:rPr>
        <w:t xml:space="preserve">, </w:t>
      </w:r>
      <w:r w:rsidRPr="004B18BA">
        <w:rPr>
          <w:lang w:eastAsia="de-DE"/>
        </w:rPr>
        <w:t>European Geostationary Navigation Overlay Service (EGNOS)</w:t>
      </w:r>
      <w:r>
        <w:rPr>
          <w:lang w:eastAsia="de-DE"/>
        </w:rPr>
        <w:t xml:space="preserve">, eLoran, </w:t>
      </w:r>
      <w:r w:rsidRPr="004B18BA">
        <w:rPr>
          <w:lang w:eastAsia="de-DE"/>
        </w:rPr>
        <w:t>Quasi-Zenith Satellite System (QZSS)</w:t>
      </w:r>
      <w:r>
        <w:rPr>
          <w:lang w:eastAsia="de-DE"/>
        </w:rPr>
        <w:t xml:space="preserve"> and IMT2020 and is expected to include IMT2030.</w:t>
      </w:r>
    </w:p>
    <w:p w14:paraId="41FE70EA" w14:textId="735F8D00" w:rsidR="00837A1B" w:rsidRPr="002C4D5A" w:rsidRDefault="00BA0DAB" w:rsidP="002F4FB9">
      <w:pPr>
        <w:pStyle w:val="Heading2"/>
        <w:rPr>
          <w:lang w:eastAsia="en-GB"/>
        </w:rPr>
      </w:pPr>
      <w:bookmarkStart w:id="410" w:name="_Toc175917645"/>
      <w:bookmarkEnd w:id="194"/>
      <w:r w:rsidRPr="002C4D5A">
        <w:rPr>
          <w:lang w:eastAsia="en-GB"/>
        </w:rPr>
        <w:t>Future Development</w:t>
      </w:r>
      <w:bookmarkEnd w:id="410"/>
      <w:r w:rsidRPr="002C4D5A">
        <w:rPr>
          <w:lang w:eastAsia="en-GB"/>
        </w:rPr>
        <w:t xml:space="preserve"> </w:t>
      </w:r>
    </w:p>
    <w:p w14:paraId="593EAA48" w14:textId="74EA7557" w:rsidR="003D111C" w:rsidRPr="002C4D5A" w:rsidRDefault="003D111C" w:rsidP="003D111C">
      <w:pPr>
        <w:pStyle w:val="BodyText"/>
        <w:rPr>
          <w:lang w:eastAsia="de-DE"/>
        </w:rPr>
      </w:pPr>
      <w:bookmarkStart w:id="411" w:name="_Toc210739547"/>
      <w:r w:rsidRPr="002C4D5A">
        <w:rPr>
          <w:lang w:eastAsia="de-DE"/>
        </w:rPr>
        <w:t xml:space="preserve">This section details future technologies or </w:t>
      </w:r>
      <w:r w:rsidR="006F1612">
        <w:rPr>
          <w:lang w:eastAsia="de-DE"/>
        </w:rPr>
        <w:t xml:space="preserve">existing </w:t>
      </w:r>
      <w:r w:rsidRPr="002C4D5A">
        <w:rPr>
          <w:lang w:eastAsia="de-DE"/>
        </w:rPr>
        <w:t>technologies not widely used for maritime radio communications</w:t>
      </w:r>
      <w:r w:rsidR="006F1612">
        <w:rPr>
          <w:lang w:eastAsia="de-DE"/>
        </w:rPr>
        <w:t xml:space="preserve"> or positioning</w:t>
      </w:r>
      <w:r w:rsidRPr="002C4D5A">
        <w:rPr>
          <w:lang w:eastAsia="de-DE"/>
        </w:rPr>
        <w:t xml:space="preserve"> by frequency band.  Please refer to</w:t>
      </w:r>
      <w:r w:rsidR="000A476E">
        <w:rPr>
          <w:lang w:eastAsia="de-DE"/>
        </w:rPr>
        <w:t xml:space="preserve"> </w:t>
      </w:r>
      <w:ins w:id="412" w:author="Jillian Carson-Jackson" w:date="2024-09-01T14:02:00Z" w16du:dateUtc="2024-09-01T18:02:00Z">
        <w:r w:rsidR="000A476E">
          <w:rPr>
            <w:lang w:eastAsia="de-DE"/>
          </w:rPr>
          <w:t>[</w:t>
        </w:r>
        <w:commentRangeStart w:id="413"/>
        <w:r w:rsidR="000A476E">
          <w:rPr>
            <w:lang w:eastAsia="de-DE"/>
          </w:rPr>
          <w:t>Section XX / Table YY]</w:t>
        </w:r>
      </w:ins>
      <w:commentRangeEnd w:id="413"/>
      <w:r w:rsidR="000A476E">
        <w:rPr>
          <w:rStyle w:val="CommentReference"/>
          <w:rFonts w:eastAsiaTheme="minorEastAsia" w:cstheme="minorBidi"/>
          <w:color w:val="000000" w:themeColor="text1"/>
        </w:rPr>
        <w:commentReference w:id="413"/>
      </w:r>
      <w:ins w:id="414" w:author="Jillian Carson-Jackson" w:date="2024-09-01T14:02:00Z" w16du:dateUtc="2024-09-01T18:02:00Z">
        <w:r w:rsidR="000A476E">
          <w:rPr>
            <w:lang w:eastAsia="de-DE"/>
          </w:rPr>
          <w:t xml:space="preserve"> </w:t>
        </w:r>
      </w:ins>
      <w:r w:rsidRPr="002C4D5A">
        <w:rPr>
          <w:lang w:eastAsia="de-DE"/>
        </w:rPr>
        <w:t>for technical details.</w:t>
      </w:r>
    </w:p>
    <w:p w14:paraId="54176DDD" w14:textId="77777777" w:rsidR="00837A1B" w:rsidRDefault="003D111C" w:rsidP="002F4FB9">
      <w:pPr>
        <w:pStyle w:val="Heading3"/>
        <w:keepLines w:val="0"/>
        <w:spacing w:before="120" w:after="120" w:line="240" w:lineRule="auto"/>
        <w:jc w:val="both"/>
      </w:pPr>
      <w:bookmarkStart w:id="415" w:name="_Toc175917646"/>
      <w:bookmarkEnd w:id="411"/>
      <w:r w:rsidRPr="002C4D5A">
        <w:lastRenderedPageBreak/>
        <w:t>Low Frequency Band (LF)</w:t>
      </w:r>
      <w:bookmarkEnd w:id="415"/>
    </w:p>
    <w:p w14:paraId="21DE8BBB" w14:textId="77777777" w:rsidR="003D111C" w:rsidRPr="002C4D5A" w:rsidRDefault="006535D2" w:rsidP="007752DF">
      <w:pPr>
        <w:pStyle w:val="Heading4"/>
      </w:pPr>
      <w:bookmarkStart w:id="416" w:name="_Toc175917647"/>
      <w:r w:rsidRPr="002C4D5A">
        <w:t>Enhanced Long Range Navigation (eLORAN)</w:t>
      </w:r>
      <w:bookmarkEnd w:id="416"/>
    </w:p>
    <w:p w14:paraId="71A3539B" w14:textId="77777777" w:rsidR="00C20EAE" w:rsidRPr="002C4D5A" w:rsidRDefault="00C20EAE" w:rsidP="00C20EAE">
      <w:pPr>
        <w:pStyle w:val="BodyText"/>
        <w:rPr>
          <w:lang w:eastAsia="de-DE"/>
        </w:rPr>
      </w:pPr>
      <w:bookmarkStart w:id="417" w:name="_Toc210739548"/>
      <w:r w:rsidRPr="002C4D5A">
        <w:rPr>
          <w:lang w:eastAsia="de-DE"/>
        </w:rPr>
        <w:t xml:space="preserve">The enhanced Loran (eLoran) system is an experimental system to provide data channel modulated onto the approximately 100 kHz signals.  Two formats for this data channel are currently available, known as Eurofix and 9th pulse respectively.  Both techniques offer data rates below 100 bps although higher rate concepts have been proposed. </w:t>
      </w:r>
    </w:p>
    <w:p w14:paraId="21CB56E0" w14:textId="77777777" w:rsidR="00837A1B" w:rsidRDefault="00C20EAE" w:rsidP="002F4FB9">
      <w:pPr>
        <w:pStyle w:val="Heading3"/>
        <w:keepLines w:val="0"/>
        <w:spacing w:before="120" w:after="120" w:line="240" w:lineRule="auto"/>
        <w:jc w:val="both"/>
        <w:rPr>
          <w:ins w:id="418" w:author="Jillian Carson-Jackson" w:date="2024-08-30T12:50:00Z" w16du:dateUtc="2024-08-30T16:50:00Z"/>
        </w:rPr>
      </w:pPr>
      <w:bookmarkStart w:id="419" w:name="_Toc175917648"/>
      <w:bookmarkEnd w:id="417"/>
      <w:r w:rsidRPr="002C4D5A">
        <w:t>Medium Frequency / High Frequency Band (MF/HF)</w:t>
      </w:r>
      <w:bookmarkEnd w:id="419"/>
    </w:p>
    <w:p w14:paraId="47FE41B6" w14:textId="3FA6F404" w:rsidR="00000764" w:rsidRPr="000A476E" w:rsidRDefault="00000764" w:rsidP="000A476E">
      <w:pPr>
        <w:pStyle w:val="BodyText"/>
        <w:rPr>
          <w:ins w:id="420" w:author="Jillian Carson-Jackson" w:date="2024-08-30T12:50:00Z" w16du:dateUtc="2024-08-30T16:50:00Z"/>
        </w:rPr>
      </w:pPr>
      <w:ins w:id="421" w:author="Jillian Carson-Jackson" w:date="2024-08-30T12:50:00Z" w16du:dateUtc="2024-08-30T16:50:00Z">
        <w:r w:rsidRPr="000A476E">
          <w:t xml:space="preserve">WRC-31 preliminary agenda item 2.8 is to consider improving the </w:t>
        </w:r>
      </w:ins>
      <w:ins w:id="422" w:author="Jillian Carson-Jackson" w:date="2024-08-30T12:51:00Z" w16du:dateUtc="2024-08-30T16:51:00Z">
        <w:r w:rsidRPr="000A476E">
          <w:t>use</w:t>
        </w:r>
      </w:ins>
      <w:ins w:id="423" w:author="Jillian Carson-Jackson" w:date="2024-08-30T12:50:00Z" w16du:dateUtc="2024-08-30T16:50:00Z">
        <w:r w:rsidRPr="000A476E">
          <w:t xml:space="preserve"> and channelization of maritime radiocommunication in the MF and HF bands, including potential revisions of Article 52 and Appendix 17, in accordance with Resolution 366 (WRC-23) </w:t>
        </w:r>
      </w:ins>
      <w:ins w:id="424" w:author="LI Yang" w:date="2024-08-31T19:55:00Z" w16du:dateUtc="2024-08-31T11:55:00Z">
        <w:r w:rsidR="00F76773" w:rsidRPr="000A476E">
          <w:rPr>
            <w:rFonts w:eastAsia="SimSun"/>
          </w:rPr>
          <w:t>“</w:t>
        </w:r>
      </w:ins>
      <w:ins w:id="425" w:author="Jillian Carson-Jackson" w:date="2024-08-30T12:50:00Z" w16du:dateUtc="2024-08-30T16:50:00Z">
        <w:r w:rsidRPr="000A476E">
          <w:rPr>
            <w:i/>
            <w:iCs/>
          </w:rPr>
          <w:t>Improving the utilization and channelization of maritime radiocommunication in the MF and HF bands, including potential revisions to Article 52 and Appendix 17</w:t>
        </w:r>
      </w:ins>
      <w:ins w:id="426" w:author="LI Yang" w:date="2024-08-31T19:56:00Z" w16du:dateUtc="2024-08-31T11:56:00Z">
        <w:r w:rsidR="00F76773" w:rsidRPr="000A476E">
          <w:rPr>
            <w:rFonts w:eastAsia="SimSun"/>
          </w:rPr>
          <w:t>”</w:t>
        </w:r>
      </w:ins>
      <w:ins w:id="427" w:author="Jillian Carson-Jackson" w:date="2024-08-30T12:50:00Z" w16du:dateUtc="2024-08-30T16:50:00Z">
        <w:r w:rsidRPr="000A476E">
          <w:t xml:space="preserve">. </w:t>
        </w:r>
      </w:ins>
    </w:p>
    <w:p w14:paraId="002BCB32" w14:textId="2F5CC356" w:rsidR="00000764" w:rsidRDefault="00000764" w:rsidP="00000764">
      <w:pPr>
        <w:pStyle w:val="BodyText"/>
        <w:rPr>
          <w:ins w:id="428" w:author="Jillian Carson-Jackson" w:date="2024-08-30T12:50:00Z" w16du:dateUtc="2024-08-30T16:50:00Z"/>
        </w:rPr>
      </w:pPr>
      <w:ins w:id="429" w:author="Jillian Carson-Jackson" w:date="2024-08-30T12:50:00Z" w16du:dateUtc="2024-08-30T16:50:00Z">
        <w:r>
          <w:t xml:space="preserve">Resolution 366 (WRC-23) invites ITU-R to complete in time for WRC-31 studies on possible revisions to the Article 52 and Appendix 17 channel plans to identify additional working channels on an international basis to improve the use of maritime radiocommunication in the MF and HF bands. </w:t>
        </w:r>
      </w:ins>
    </w:p>
    <w:p w14:paraId="6F3F5E60" w14:textId="127EA1F3" w:rsidR="00F87296" w:rsidRDefault="00000764" w:rsidP="000A476E">
      <w:pPr>
        <w:pStyle w:val="BodyText"/>
        <w:rPr>
          <w:ins w:id="430" w:author="Jillian Carson-Jackson" w:date="2024-08-30T12:50:00Z" w16du:dateUtc="2024-08-30T16:50:00Z"/>
        </w:rPr>
      </w:pPr>
      <w:ins w:id="431" w:author="Jillian Carson-Jackson" w:date="2024-08-30T12:50:00Z" w16du:dateUtc="2024-08-30T16:50:00Z">
        <w:r>
          <w:t>Resolution 366 (WRC-23) invites WRC-31 to consider, based on the results of studies, possible revisions to the Article 52 and Appendix 17 channel plans in the maritime mobile MF and HF bands to improve use and efficiency.</w:t>
        </w:r>
      </w:ins>
    </w:p>
    <w:p w14:paraId="10D082B4" w14:textId="77777777" w:rsidR="00544EBA" w:rsidRPr="002C4D5A" w:rsidRDefault="00544EBA" w:rsidP="007752DF">
      <w:pPr>
        <w:pStyle w:val="Heading4"/>
      </w:pPr>
      <w:bookmarkStart w:id="432" w:name="_Toc175917649"/>
      <w:r w:rsidRPr="002C4D5A">
        <w:t>Digital Data Communication Using MF/HF Band</w:t>
      </w:r>
      <w:bookmarkEnd w:id="432"/>
    </w:p>
    <w:p w14:paraId="2A32F721" w14:textId="64D9CF24" w:rsidR="00AE0910" w:rsidRPr="002B06F4" w:rsidRDefault="00AE0910" w:rsidP="00AE0910">
      <w:pPr>
        <w:pStyle w:val="BodyText"/>
      </w:pPr>
      <w:bookmarkStart w:id="433" w:name="_Toc210739549"/>
      <w:r w:rsidRPr="002C4D5A">
        <w:t xml:space="preserve">The likely increase in ship traffic in Polar regions, </w:t>
      </w:r>
      <w:r w:rsidR="004C553F" w:rsidRPr="002C4D5A">
        <w:t>because of</w:t>
      </w:r>
      <w:r w:rsidRPr="002C4D5A">
        <w:t xml:space="preserve"> receding ice fields, may increase the requirements for HF communications, since geostationary satellites do not cover these areas. Various system operators are studying increased data rates using 3 kHz channels, which may produce data rates of 19.2 kbps, and other solutions to </w:t>
      </w:r>
      <w:r w:rsidRPr="002B06F4">
        <w:t>likewise increase data speeds.</w:t>
      </w:r>
    </w:p>
    <w:p w14:paraId="003F6843" w14:textId="0DF22F82" w:rsidR="00AE0910" w:rsidRDefault="00AE0910" w:rsidP="00E84FEF">
      <w:pPr>
        <w:pStyle w:val="BodyText"/>
        <w:rPr>
          <w:ins w:id="434" w:author="Jillian Carson-Jackson" w:date="2024-08-30T12:52:00Z" w16du:dateUtc="2024-08-30T16:52:00Z"/>
        </w:rPr>
      </w:pPr>
      <w:r w:rsidRPr="002B06F4">
        <w:rPr>
          <w:lang w:eastAsia="de-DE"/>
        </w:rPr>
        <w:t>Furthermore, a new data communication system using 10-20 kHz bandwidth for data rates up to 51 kbps, has been incorporated in the Recommendation ITU-R M.1798-</w:t>
      </w:r>
      <w:r w:rsidR="000105CC" w:rsidRPr="002B06F4">
        <w:rPr>
          <w:lang w:eastAsia="de-DE"/>
        </w:rPr>
        <w:t>2</w:t>
      </w:r>
      <w:r w:rsidRPr="002B06F4">
        <w:rPr>
          <w:lang w:eastAsia="de-DE"/>
        </w:rPr>
        <w:t xml:space="preserve">.  Appendix 17 to the Radio Regulations </w:t>
      </w:r>
      <w:r w:rsidRPr="002B06F4">
        <w:rPr>
          <w:lang w:eastAsia="ja-JP"/>
        </w:rPr>
        <w:t>was revised at the World Radiocommun</w:t>
      </w:r>
      <w:r w:rsidRPr="002B06F4">
        <w:rPr>
          <w:lang w:eastAsia="de-DE"/>
        </w:rPr>
        <w:t>ication Conference</w:t>
      </w:r>
      <w:r w:rsidRPr="002B06F4">
        <w:rPr>
          <w:lang w:eastAsia="ja-JP"/>
        </w:rPr>
        <w:t xml:space="preserve"> </w:t>
      </w:r>
      <w:r w:rsidRPr="002B06F4">
        <w:rPr>
          <w:lang w:eastAsia="de-DE"/>
        </w:rPr>
        <w:t>2012 (WRC-12)</w:t>
      </w:r>
      <w:r w:rsidRPr="002B06F4">
        <w:rPr>
          <w:lang w:eastAsia="ja-JP"/>
        </w:rPr>
        <w:t xml:space="preserve">.  The revision of AP17 </w:t>
      </w:r>
      <w:del w:id="435" w:author="LI Yang" w:date="2024-08-31T12:47:00Z" w16du:dateUtc="2024-08-31T04:47:00Z">
        <w:r w:rsidRPr="002B06F4" w:rsidDel="00E84FEF">
          <w:rPr>
            <w:lang w:eastAsia="ja-JP"/>
          </w:rPr>
          <w:delText xml:space="preserve">will </w:delText>
        </w:r>
      </w:del>
      <w:r w:rsidRPr="002B06F4">
        <w:rPr>
          <w:lang w:eastAsia="ja-JP"/>
        </w:rPr>
        <w:t>implement</w:t>
      </w:r>
      <w:ins w:id="436" w:author="LI Yang" w:date="2024-08-31T12:47:00Z" w16du:dateUtc="2024-08-31T04:47:00Z">
        <w:r w:rsidR="00E84FEF">
          <w:rPr>
            <w:rFonts w:eastAsia="SimSun" w:hint="eastAsia"/>
            <w:lang w:eastAsia="zh-CN"/>
          </w:rPr>
          <w:t>s</w:t>
        </w:r>
      </w:ins>
      <w:r w:rsidRPr="002B06F4">
        <w:rPr>
          <w:lang w:eastAsia="ja-JP"/>
        </w:rPr>
        <w:t xml:space="preserve"> new digital bands</w:t>
      </w:r>
      <w:r w:rsidRPr="002B06F4">
        <w:rPr>
          <w:lang w:eastAsia="de-DE"/>
        </w:rPr>
        <w:t xml:space="preserve"> for 3 kHz systems as well as wideband systems. WRC</w:t>
      </w:r>
      <w:r w:rsidRPr="002B06F4">
        <w:rPr>
          <w:lang w:eastAsia="ja-JP"/>
        </w:rPr>
        <w:t>-</w:t>
      </w:r>
      <w:r w:rsidR="000105CC" w:rsidRPr="002B06F4">
        <w:rPr>
          <w:lang w:eastAsia="ja-JP"/>
        </w:rPr>
        <w:t>19</w:t>
      </w:r>
      <w:r w:rsidRPr="002B06F4">
        <w:rPr>
          <w:lang w:eastAsia="de-DE"/>
        </w:rPr>
        <w:t xml:space="preserve"> has also approved use of band 495-505</w:t>
      </w:r>
      <w:r w:rsidRPr="002B06F4">
        <w:rPr>
          <w:lang w:eastAsia="ja-JP"/>
        </w:rPr>
        <w:t xml:space="preserve"> kHz</w:t>
      </w:r>
      <w:del w:id="437" w:author="LI Yang" w:date="2024-08-31T12:49:00Z" w16du:dateUtc="2024-08-31T04:49:00Z">
        <w:r w:rsidRPr="002B06F4" w:rsidDel="007E27AF">
          <w:rPr>
            <w:lang w:eastAsia="de-DE"/>
          </w:rPr>
          <w:delText xml:space="preserve"> </w:delText>
        </w:r>
      </w:del>
      <w:ins w:id="438" w:author="Jillian Carson-Jackson" w:date="2024-08-30T12:52:00Z" w16du:dateUtc="2024-08-30T16:52:00Z">
        <w:r w:rsidR="00354DBA" w:rsidRPr="00354DBA">
          <w:rPr>
            <w:lang w:eastAsia="de-DE"/>
          </w:rPr>
          <w:t xml:space="preserve">, 4221-4231 kHz, 6332.5-6342.5 kHz, 8438-8448 kHz, 12658.5-12668.5 kHz, 16904.5-16914.5 kHz and 22445.5-22455.5 kHz </w:t>
        </w:r>
      </w:ins>
      <w:r w:rsidRPr="002B06F4">
        <w:rPr>
          <w:lang w:eastAsia="de-DE"/>
        </w:rPr>
        <w:t>for use of high-</w:t>
      </w:r>
      <w:r w:rsidRPr="002B06F4">
        <w:t>speed Navigational Data service (NAVDAT).</w:t>
      </w:r>
    </w:p>
    <w:p w14:paraId="3FF8443A" w14:textId="197FD0B6" w:rsidR="00CB13C7" w:rsidRPr="002C4D5A" w:rsidRDefault="00CB13C7" w:rsidP="00CF1CDB">
      <w:pPr>
        <w:pStyle w:val="BodyText"/>
      </w:pPr>
      <w:ins w:id="439" w:author="Jillian Carson-Jackson" w:date="2024-08-30T12:52:00Z" w16du:dateUtc="2024-08-30T16:52:00Z">
        <w:r>
          <w:rPr>
            <w:rFonts w:eastAsia="SimSun"/>
            <w:lang w:eastAsia="zh-CN"/>
          </w:rPr>
          <w:t xml:space="preserve">WRC-23 lists the detailed NAVDAT frequencies in Articles 5 and 33 and Appendix 15 of RR. And Resolution 364 (WRC-23) </w:t>
        </w:r>
      </w:ins>
      <w:ins w:id="440" w:author="LI Yang" w:date="2024-08-31T20:15:00Z" w16du:dateUtc="2024-08-31T12:15:00Z">
        <w:r w:rsidR="00CF7094">
          <w:rPr>
            <w:rFonts w:eastAsia="SimSun"/>
            <w:lang w:eastAsia="zh-CN"/>
          </w:rPr>
          <w:t>“</w:t>
        </w:r>
      </w:ins>
      <w:commentRangeStart w:id="441"/>
      <w:ins w:id="442" w:author="Jillian Carson-Jackson" w:date="2024-08-30T12:52:00Z" w16du:dateUtc="2024-08-30T16:52:00Z">
        <w:r w:rsidRPr="000A476E">
          <w:rPr>
            <w:rFonts w:eastAsia="SimSun"/>
            <w:i/>
            <w:iCs/>
            <w:lang w:eastAsia="zh-CN"/>
          </w:rPr>
          <w:t>Coordination of services provided by the NAVDAT system</w:t>
        </w:r>
      </w:ins>
      <w:commentRangeEnd w:id="441"/>
      <w:r w:rsidR="00CE2AA9">
        <w:rPr>
          <w:rStyle w:val="CommentReference"/>
          <w:rFonts w:eastAsiaTheme="minorEastAsia" w:cstheme="minorBidi"/>
          <w:color w:val="000000" w:themeColor="text1"/>
        </w:rPr>
        <w:commentReference w:id="441"/>
      </w:r>
      <w:ins w:id="443" w:author="LI Yang" w:date="2024-08-31T20:15:00Z" w16du:dateUtc="2024-08-31T12:15:00Z">
        <w:r w:rsidR="00CF7094" w:rsidRPr="000A476E">
          <w:rPr>
            <w:rFonts w:eastAsia="SimSun"/>
            <w:i/>
            <w:iCs/>
            <w:lang w:eastAsia="zh-CN"/>
          </w:rPr>
          <w:t>”</w:t>
        </w:r>
      </w:ins>
      <w:ins w:id="444" w:author="Jillian Carson-Jackson" w:date="2024-08-30T12:52:00Z" w16du:dateUtc="2024-08-30T16:52:00Z">
        <w:r>
          <w:rPr>
            <w:rFonts w:eastAsia="SimSun"/>
            <w:lang w:eastAsia="zh-CN"/>
          </w:rPr>
          <w:t xml:space="preserve"> </w:t>
        </w:r>
      </w:ins>
      <w:ins w:id="445" w:author="LI Yang" w:date="2024-08-31T20:18:00Z" w16du:dateUtc="2024-08-31T12:18:00Z">
        <w:r w:rsidR="00CF7094">
          <w:rPr>
            <w:rFonts w:eastAsia="SimSun" w:hint="eastAsia"/>
            <w:lang w:eastAsia="zh-CN"/>
          </w:rPr>
          <w:t>has been</w:t>
        </w:r>
      </w:ins>
      <w:ins w:id="446" w:author="Jillian Carson-Jackson" w:date="2024-08-30T12:52:00Z" w16du:dateUtc="2024-08-30T16:52:00Z">
        <w:del w:id="447" w:author="LI Yang" w:date="2024-08-31T20:18:00Z" w16du:dateUtc="2024-08-31T12:18:00Z">
          <w:r w:rsidDel="00CF7094">
            <w:rPr>
              <w:rFonts w:eastAsia="SimSun"/>
              <w:lang w:eastAsia="zh-CN"/>
            </w:rPr>
            <w:delText>are</w:delText>
          </w:r>
        </w:del>
        <w:r>
          <w:rPr>
            <w:rFonts w:eastAsia="SimSun"/>
            <w:lang w:eastAsia="zh-CN"/>
          </w:rPr>
          <w:t xml:space="preserve"> published.</w:t>
        </w:r>
        <w:commentRangeStart w:id="448"/>
        <w:r>
          <w:rPr>
            <w:rFonts w:eastAsia="SimSun" w:hint="eastAsia"/>
            <w:lang w:eastAsia="zh-CN"/>
          </w:rPr>
          <w:t xml:space="preserve"> </w:t>
        </w:r>
        <w:del w:id="449" w:author="LI Yang" w:date="2024-08-31T11:38:00Z" w16du:dateUtc="2024-08-31T03:38:00Z">
          <w:r w:rsidDel="00CF1CDB">
            <w:rPr>
              <w:rFonts w:eastAsia="SimSun" w:hint="eastAsia"/>
              <w:lang w:eastAsia="zh-CN"/>
            </w:rPr>
            <w:delText xml:space="preserve">Performance standard for NAVDAT is being </w:delText>
          </w:r>
          <w:r w:rsidDel="00CF1CDB">
            <w:rPr>
              <w:rFonts w:eastAsia="SimSun"/>
              <w:lang w:eastAsia="zh-CN"/>
            </w:rPr>
            <w:delText>development</w:delText>
          </w:r>
          <w:r w:rsidDel="00CF1CDB">
            <w:rPr>
              <w:rFonts w:eastAsia="SimSun" w:hint="eastAsia"/>
              <w:lang w:eastAsia="zh-CN"/>
            </w:rPr>
            <w:delText xml:space="preserve"> in IMO NSCR</w:delText>
          </w:r>
        </w:del>
        <w:del w:id="450" w:author="LI Yang" w:date="2024-05-25T07:16:00Z" w16du:dateUtc="2024-05-24T23:16:00Z">
          <w:r w:rsidDel="00585CFE">
            <w:rPr>
              <w:rFonts w:eastAsia="SimSun" w:hint="eastAsia"/>
              <w:lang w:eastAsia="zh-CN"/>
            </w:rPr>
            <w:delText>R</w:delText>
          </w:r>
        </w:del>
      </w:ins>
      <w:ins w:id="451" w:author="LI Yang" w:date="2024-08-31T11:38:00Z" w16du:dateUtc="2024-08-31T03:38:00Z">
        <w:r w:rsidR="00CF1CDB">
          <w:rPr>
            <w:rFonts w:eastAsia="SimSun" w:hint="eastAsia"/>
            <w:lang w:eastAsia="zh-CN"/>
          </w:rPr>
          <w:t>D</w:t>
        </w:r>
      </w:ins>
      <w:ins w:id="452" w:author="LI Yang" w:date="2024-08-31T11:39:00Z" w16du:dateUtc="2024-08-31T03:39:00Z">
        <w:r w:rsidR="00CF1CDB">
          <w:rPr>
            <w:rFonts w:eastAsia="SimSun" w:hint="eastAsia"/>
            <w:lang w:eastAsia="zh-CN"/>
          </w:rPr>
          <w:t>raft p</w:t>
        </w:r>
      </w:ins>
      <w:ins w:id="453" w:author="LI Yang" w:date="2024-08-31T11:37:00Z" w16du:dateUtc="2024-08-31T03:37:00Z">
        <w:r w:rsidR="00CF1CDB" w:rsidRPr="00CF1CDB">
          <w:rPr>
            <w:rFonts w:eastAsia="SimSun"/>
            <w:lang w:eastAsia="zh-CN"/>
          </w:rPr>
          <w:t>erformance standard for NAVDAT is pending approval at IMO MSC 109. Draft NAVDAT manual is in</w:t>
        </w:r>
        <w:r w:rsidR="00CF1CDB">
          <w:rPr>
            <w:rFonts w:eastAsia="SimSun" w:hint="eastAsia"/>
            <w:lang w:eastAsia="zh-CN"/>
          </w:rPr>
          <w:t xml:space="preserve"> </w:t>
        </w:r>
        <w:r w:rsidR="00CF1CDB" w:rsidRPr="00CF1CDB">
          <w:rPr>
            <w:rFonts w:eastAsia="SimSun"/>
            <w:lang w:eastAsia="zh-CN"/>
          </w:rPr>
          <w:t>preparation</w:t>
        </w:r>
        <w:r w:rsidR="00CF1CDB">
          <w:rPr>
            <w:rFonts w:eastAsia="SimSun" w:hint="eastAsia"/>
            <w:lang w:eastAsia="zh-CN"/>
          </w:rPr>
          <w:t>.</w:t>
        </w:r>
      </w:ins>
      <w:commentRangeEnd w:id="448"/>
      <w:ins w:id="454" w:author="LI Yang" w:date="2024-08-31T11:38:00Z" w16du:dateUtc="2024-08-31T03:38:00Z">
        <w:r w:rsidR="00CF1CDB">
          <w:rPr>
            <w:rStyle w:val="CommentReference"/>
            <w:rFonts w:eastAsiaTheme="minorEastAsia" w:cstheme="minorBidi"/>
            <w:color w:val="000000" w:themeColor="text1"/>
          </w:rPr>
          <w:commentReference w:id="448"/>
        </w:r>
      </w:ins>
    </w:p>
    <w:p w14:paraId="11BFC08C" w14:textId="2E0592C1" w:rsidR="00F86C83" w:rsidRPr="00F86C83" w:rsidDel="00CB13C7" w:rsidRDefault="007901CD" w:rsidP="00F86C83">
      <w:pPr>
        <w:pStyle w:val="BodyText"/>
        <w:rPr>
          <w:del w:id="455" w:author="Jillian Carson-Jackson" w:date="2024-08-30T12:52:00Z" w16du:dateUtc="2024-08-30T16:52:00Z"/>
        </w:rPr>
      </w:pPr>
      <w:del w:id="456" w:author="Jillian Carson-Jackson" w:date="2024-08-30T12:52:00Z" w16du:dateUtc="2024-08-30T16:52:00Z">
        <w:r w:rsidRPr="00F86C83" w:rsidDel="00CB13C7">
          <w:delText>ITU-R M.2058-0: Characteristics of a digital system, named navigational data for broadcasting maritime safety and security related information from shore-to-ship in the maritime HF frequency band</w:delText>
        </w:r>
        <w:r w:rsidR="00F11873" w:rsidRPr="00F86C83" w:rsidDel="00CB13C7">
          <w:delText xml:space="preserve">. </w:delText>
        </w:r>
        <w:bookmarkEnd w:id="433"/>
      </w:del>
    </w:p>
    <w:p w14:paraId="5327E649" w14:textId="0E5FF17B" w:rsidR="00837A1B" w:rsidRPr="002C4D5A" w:rsidRDefault="00B51006" w:rsidP="002F4FB9">
      <w:pPr>
        <w:pStyle w:val="Heading3"/>
        <w:keepLines w:val="0"/>
        <w:spacing w:before="120" w:after="120" w:line="240" w:lineRule="auto"/>
        <w:jc w:val="both"/>
      </w:pPr>
      <w:bookmarkStart w:id="457" w:name="_Toc175917650"/>
      <w:r w:rsidRPr="002C4D5A">
        <w:t>Very High Frequency Band (VHF)</w:t>
      </w:r>
      <w:bookmarkEnd w:id="457"/>
    </w:p>
    <w:p w14:paraId="648B674C" w14:textId="77777777" w:rsidR="008C2689" w:rsidRPr="00B8349B" w:rsidRDefault="008C2689" w:rsidP="007752DF">
      <w:pPr>
        <w:pStyle w:val="Heading4"/>
      </w:pPr>
      <w:bookmarkStart w:id="458" w:name="_Toc175917651"/>
      <w:r w:rsidRPr="00B8349B">
        <w:t>Digital Data Communication</w:t>
      </w:r>
      <w:bookmarkEnd w:id="458"/>
    </w:p>
    <w:p w14:paraId="5306C751" w14:textId="1D870A85" w:rsidR="00840F12" w:rsidRPr="00B8349B" w:rsidRDefault="00840F12" w:rsidP="00840F12">
      <w:pPr>
        <w:pStyle w:val="BodyText"/>
        <w:rPr>
          <w:lang w:eastAsia="ja-JP"/>
        </w:rPr>
      </w:pPr>
      <w:r w:rsidRPr="00B8349B">
        <w:rPr>
          <w:lang w:eastAsia="de-DE"/>
        </w:rPr>
        <w:t>The use of VHF for digital data transfer has yet to be broadly implemented by the maritime community.</w:t>
      </w:r>
      <w:r w:rsidRPr="00B8349B">
        <w:rPr>
          <w:lang w:eastAsia="ja-JP"/>
        </w:rPr>
        <w:t xml:space="preserve">  To this end, ITU-R has developed and published Recommendation </w:t>
      </w:r>
      <w:commentRangeStart w:id="459"/>
      <w:r w:rsidRPr="00B8349B">
        <w:rPr>
          <w:lang w:eastAsia="ja-JP"/>
        </w:rPr>
        <w:t xml:space="preserve">ITU-R M.1842 </w:t>
      </w:r>
      <w:commentRangeEnd w:id="459"/>
      <w:r w:rsidR="00197016">
        <w:rPr>
          <w:rStyle w:val="CommentReference"/>
          <w:rFonts w:eastAsiaTheme="minorEastAsia" w:cstheme="minorBidi"/>
          <w:color w:val="000000" w:themeColor="text1"/>
        </w:rPr>
        <w:commentReference w:id="459"/>
      </w:r>
      <w:r w:rsidRPr="00B8349B">
        <w:rPr>
          <w:lang w:eastAsia="ja-JP"/>
        </w:rPr>
        <w:t>– “</w:t>
      </w:r>
      <w:r w:rsidRPr="00B8349B">
        <w:rPr>
          <w:i/>
          <w:lang w:eastAsia="ja-JP"/>
        </w:rPr>
        <w:t xml:space="preserve">Characteristics of VHF radio systems and equipment for the exchange of data and electronic mail in the maritime mobile service RR Appendix </w:t>
      </w:r>
      <w:r w:rsidRPr="00B8349B">
        <w:rPr>
          <w:b/>
          <w:i/>
          <w:lang w:eastAsia="ja-JP"/>
        </w:rPr>
        <w:t>18</w:t>
      </w:r>
      <w:r w:rsidRPr="00B8349B">
        <w:rPr>
          <w:i/>
          <w:lang w:eastAsia="ja-JP"/>
        </w:rPr>
        <w:t xml:space="preserve"> channels</w:t>
      </w:r>
      <w:r w:rsidRPr="000A476E">
        <w:rPr>
          <w:iCs/>
          <w:lang w:eastAsia="ja-JP"/>
        </w:rPr>
        <w:t>”</w:t>
      </w:r>
      <w:r w:rsidRPr="00B8349B">
        <w:rPr>
          <w:lang w:eastAsia="ja-JP"/>
        </w:rPr>
        <w:t xml:space="preserve">.  Also, WRC-12 identified digital bands within the Appendix </w:t>
      </w:r>
      <w:r w:rsidRPr="00B8349B">
        <w:rPr>
          <w:b/>
          <w:lang w:eastAsia="ja-JP"/>
        </w:rPr>
        <w:t>18</w:t>
      </w:r>
      <w:r w:rsidRPr="00B8349B">
        <w:rPr>
          <w:lang w:eastAsia="ja-JP"/>
        </w:rPr>
        <w:t xml:space="preserve"> band. </w:t>
      </w:r>
    </w:p>
    <w:p w14:paraId="4619602B" w14:textId="7B6C9E99" w:rsidR="00840F12" w:rsidRPr="002C4D5A" w:rsidRDefault="00840F12" w:rsidP="00840F12">
      <w:pPr>
        <w:pStyle w:val="BodyText"/>
        <w:rPr>
          <w:lang w:eastAsia="ja-JP"/>
        </w:rPr>
      </w:pPr>
      <w:r w:rsidRPr="00B8349B">
        <w:rPr>
          <w:lang w:eastAsia="ja-JP"/>
        </w:rPr>
        <w:t xml:space="preserve">Development of the Recommendation ITU-R M.1842 was originally proposed based on the </w:t>
      </w:r>
      <w:r w:rsidR="005D14C1" w:rsidRPr="00B8349B">
        <w:rPr>
          <w:lang w:eastAsia="de-DE"/>
        </w:rPr>
        <w:t>shore-based</w:t>
      </w:r>
      <w:r w:rsidRPr="00B8349B">
        <w:rPr>
          <w:lang w:eastAsia="de-DE"/>
        </w:rPr>
        <w:t xml:space="preserve"> network </w:t>
      </w:r>
      <w:r w:rsidRPr="00B8349B">
        <w:rPr>
          <w:lang w:eastAsia="ja-JP"/>
        </w:rPr>
        <w:t xml:space="preserve">system </w:t>
      </w:r>
      <w:r w:rsidRPr="00B8349B">
        <w:rPr>
          <w:lang w:eastAsia="de-DE"/>
        </w:rPr>
        <w:t>trialled in Norway.  This system deploys a network of radio modems capable of switching between nine narrowband duplex VHF channels in the maritime mobile band. These nine channels can be combined into one 2</w:t>
      </w:r>
      <w:r w:rsidRPr="00B8349B">
        <w:rPr>
          <w:lang w:eastAsia="ja-JP"/>
        </w:rPr>
        <w:t>25</w:t>
      </w:r>
      <w:r w:rsidRPr="00B8349B">
        <w:rPr>
          <w:lang w:eastAsia="de-DE"/>
        </w:rPr>
        <w:t xml:space="preserve"> kHz wideband channel.  The wideband radio was proven to have </w:t>
      </w:r>
      <w:r w:rsidRPr="00B8349B">
        <w:rPr>
          <w:lang w:eastAsia="ja-JP"/>
        </w:rPr>
        <w:t>insufficient EMC characteristics, indicated instability</w:t>
      </w:r>
      <w:r w:rsidRPr="00B8349B">
        <w:rPr>
          <w:lang w:eastAsia="de-DE"/>
        </w:rPr>
        <w:t xml:space="preserve"> and the throughput slowed down when the signal strength was low.</w:t>
      </w:r>
      <w:r w:rsidRPr="00B8349B">
        <w:rPr>
          <w:lang w:eastAsia="ja-JP"/>
        </w:rPr>
        <w:t xml:space="preserve">  This system is described in the</w:t>
      </w:r>
      <w:r w:rsidRPr="002C4D5A">
        <w:rPr>
          <w:lang w:eastAsia="ja-JP"/>
        </w:rPr>
        <w:t xml:space="preserve"> Report ITU-R M.2127, but not incorporated in the Recommendation ITU-R M.1842.</w:t>
      </w:r>
    </w:p>
    <w:p w14:paraId="568B211E" w14:textId="5D30BB13" w:rsidR="00840F12" w:rsidRPr="002C4D5A" w:rsidRDefault="00840F12" w:rsidP="00840F12">
      <w:pPr>
        <w:pStyle w:val="BodyText"/>
        <w:rPr>
          <w:lang w:eastAsia="ja-JP"/>
        </w:rPr>
      </w:pPr>
      <w:r w:rsidRPr="002C4D5A">
        <w:rPr>
          <w:lang w:eastAsia="de-DE"/>
        </w:rPr>
        <w:lastRenderedPageBreak/>
        <w:t xml:space="preserve">Narrowband radio 25 kHz duplex on the other hand has been proven </w:t>
      </w:r>
      <w:r w:rsidRPr="002C4D5A">
        <w:rPr>
          <w:lang w:eastAsia="ja-JP"/>
        </w:rPr>
        <w:t xml:space="preserve">in Norway </w:t>
      </w:r>
      <w:r w:rsidRPr="002C4D5A">
        <w:rPr>
          <w:lang w:eastAsia="de-DE"/>
        </w:rPr>
        <w:t>to be very robust and stable and can perform a variety of services giving good throughput of data.</w:t>
      </w:r>
      <w:r w:rsidRPr="002C4D5A">
        <w:rPr>
          <w:lang w:eastAsia="ja-JP"/>
        </w:rPr>
        <w:t xml:space="preserve">  This system is incorporated in Recommendation ITU-R M.1842 together with </w:t>
      </w:r>
      <w:r w:rsidRPr="002C4D5A">
        <w:rPr>
          <w:lang w:eastAsia="de-DE"/>
        </w:rPr>
        <w:t>other techniques to be applied more widely - from 25 kHz bandwidth systems providing 43 kbps data rates through to 100 kHz systems offering 307 kbps.</w:t>
      </w:r>
      <w:r w:rsidRPr="002C4D5A">
        <w:rPr>
          <w:lang w:eastAsia="ja-JP"/>
        </w:rPr>
        <w:t xml:space="preserve">  The Recommendation ITU-R M.1842 currently specifies four systems for the modulation schemes and general characteristics for the transceivers.  The consideration of the standardized communication protocols is </w:t>
      </w:r>
      <w:r w:rsidR="00BC1A20" w:rsidRPr="002C4D5A">
        <w:rPr>
          <w:lang w:eastAsia="ja-JP"/>
        </w:rPr>
        <w:t>on-going</w:t>
      </w:r>
      <w:r w:rsidRPr="002C4D5A">
        <w:rPr>
          <w:lang w:eastAsia="ja-JP"/>
        </w:rPr>
        <w:t xml:space="preserve"> at ITU-R. </w:t>
      </w:r>
    </w:p>
    <w:p w14:paraId="32827163" w14:textId="77777777" w:rsidR="00840F12" w:rsidRPr="001821B4" w:rsidRDefault="00840F12" w:rsidP="00840F12">
      <w:pPr>
        <w:pStyle w:val="BodyText"/>
        <w:rPr>
          <w:lang w:eastAsia="de-DE"/>
        </w:rPr>
      </w:pPr>
      <w:r w:rsidRPr="001821B4">
        <w:rPr>
          <w:lang w:eastAsia="de-DE"/>
        </w:rPr>
        <w:t xml:space="preserve">IALA is aware that </w:t>
      </w:r>
      <w:r w:rsidRPr="001821B4">
        <w:rPr>
          <w:lang w:eastAsia="ja-JP"/>
        </w:rPr>
        <w:t>f</w:t>
      </w:r>
      <w:r w:rsidRPr="001821B4">
        <w:rPr>
          <w:lang w:eastAsia="de-DE"/>
        </w:rPr>
        <w:t>urther consideration of how best to achieve spectral efficiency in this band is worthwhile.  This consideration needs to address coverage range, robustness, channel spacing, and modulation schemes.</w:t>
      </w:r>
    </w:p>
    <w:p w14:paraId="5144B59C" w14:textId="77777777" w:rsidR="00840F12" w:rsidRPr="001821B4" w:rsidRDefault="00840F12" w:rsidP="00840F12">
      <w:pPr>
        <w:pStyle w:val="BodyText"/>
        <w:rPr>
          <w:lang w:eastAsia="de-DE"/>
        </w:rPr>
      </w:pPr>
      <w:r w:rsidRPr="001821B4">
        <w:rPr>
          <w:lang w:eastAsia="de-DE"/>
        </w:rPr>
        <w:t>The data speed/coverage trade off in the coastal range must be considered to achieve a cost effective service.</w:t>
      </w:r>
    </w:p>
    <w:p w14:paraId="53F808EC" w14:textId="54542B22" w:rsidR="00840F12" w:rsidRPr="001821B4" w:rsidRDefault="00840F12" w:rsidP="00840F12">
      <w:pPr>
        <w:pStyle w:val="BodyText"/>
        <w:rPr>
          <w:lang w:eastAsia="de-DE"/>
        </w:rPr>
      </w:pPr>
      <w:commentRangeStart w:id="460"/>
      <w:r w:rsidRPr="001821B4">
        <w:rPr>
          <w:lang w:eastAsia="de-DE"/>
        </w:rPr>
        <w:t>WRC</w:t>
      </w:r>
      <w:r w:rsidR="00BC1A20" w:rsidRPr="001821B4">
        <w:rPr>
          <w:lang w:eastAsia="de-DE"/>
        </w:rPr>
        <w:t>-</w:t>
      </w:r>
      <w:r w:rsidRPr="001821B4">
        <w:rPr>
          <w:lang w:eastAsia="de-DE"/>
        </w:rPr>
        <w:t xml:space="preserve">12 VHF Data Results: </w:t>
      </w:r>
      <w:commentRangeEnd w:id="460"/>
      <w:r w:rsidR="004A3E1C">
        <w:rPr>
          <w:rStyle w:val="CommentReference"/>
          <w:rFonts w:eastAsiaTheme="minorEastAsia" w:cstheme="minorBidi"/>
          <w:color w:val="000000" w:themeColor="text1"/>
        </w:rPr>
        <w:commentReference w:id="460"/>
      </w:r>
    </w:p>
    <w:p w14:paraId="6D7B2B1C" w14:textId="77777777" w:rsidR="00840F12" w:rsidRPr="001821B4" w:rsidRDefault="00840F12" w:rsidP="00840F12">
      <w:pPr>
        <w:pStyle w:val="Bullet1"/>
        <w:tabs>
          <w:tab w:val="clear" w:pos="1069"/>
          <w:tab w:val="num" w:pos="567"/>
        </w:tabs>
        <w:ind w:left="567" w:hanging="567"/>
      </w:pPr>
      <w:r w:rsidRPr="001821B4">
        <w:t xml:space="preserve">VHF Appendix </w:t>
      </w:r>
      <w:r w:rsidRPr="001821B4">
        <w:rPr>
          <w:b/>
        </w:rPr>
        <w:t>18</w:t>
      </w:r>
      <w:r w:rsidRPr="001821B4">
        <w:t xml:space="preserve"> was modified to permit digital systems on channels: 24, 84, 25, 85, 26 and 86 for Region 2 from 1</w:t>
      </w:r>
      <w:r w:rsidRPr="001821B4">
        <w:rPr>
          <w:vertAlign w:val="superscript"/>
        </w:rPr>
        <w:t>st</w:t>
      </w:r>
      <w:r w:rsidRPr="001821B4">
        <w:t xml:space="preserve"> Jan 2013 and 80, 21, 81, 22, 82, 23, 83, 24, 84, 25, 85, 26, 86 worldwide except Region 2 and specific countries (footnote </w:t>
      </w:r>
      <w:r w:rsidRPr="001821B4">
        <w:rPr>
          <w:i/>
        </w:rPr>
        <w:t>D1)</w:t>
      </w:r>
      <w:r w:rsidRPr="001821B4">
        <w:t>)</w:t>
      </w:r>
      <w:r w:rsidRPr="001821B4">
        <w:rPr>
          <w:i/>
        </w:rPr>
        <w:t xml:space="preserve"> </w:t>
      </w:r>
      <w:r w:rsidRPr="001821B4">
        <w:t>from 1 Jan 2017;</w:t>
      </w:r>
    </w:p>
    <w:p w14:paraId="2931C829" w14:textId="0358F637" w:rsidR="00840F12" w:rsidRPr="001821B4" w:rsidRDefault="00840F12" w:rsidP="00840F12">
      <w:pPr>
        <w:pStyle w:val="Bullet1"/>
        <w:tabs>
          <w:tab w:val="clear" w:pos="1069"/>
          <w:tab w:val="num" w:pos="567"/>
        </w:tabs>
        <w:ind w:left="567" w:hanging="567"/>
      </w:pPr>
      <w:r w:rsidRPr="001821B4">
        <w:t>Testing of future AIS applications on channels 27, 28, 87 and 88 is permitted from 1</w:t>
      </w:r>
      <w:r w:rsidR="00BC1A20" w:rsidRPr="001821B4">
        <w:t xml:space="preserve"> </w:t>
      </w:r>
      <w:r w:rsidRPr="001821B4">
        <w:t>January 2013;</w:t>
      </w:r>
    </w:p>
    <w:p w14:paraId="75D89173" w14:textId="48B20013" w:rsidR="00840F12" w:rsidRPr="001821B4" w:rsidRDefault="00840F12" w:rsidP="00840F12">
      <w:pPr>
        <w:pStyle w:val="Bullet1"/>
        <w:tabs>
          <w:tab w:val="clear" w:pos="1069"/>
          <w:tab w:val="num" w:pos="567"/>
        </w:tabs>
        <w:ind w:left="567" w:hanging="567"/>
      </w:pPr>
      <w:r w:rsidRPr="001821B4">
        <w:t>160.9 MHz (channel 2006) is reserved for experimental use for future applications or systems, e.g. MOB and AIS from 1 January 2013.</w:t>
      </w:r>
    </w:p>
    <w:p w14:paraId="7CE961DD" w14:textId="3A931CC7" w:rsidR="00BC1A20" w:rsidRPr="001821B4" w:rsidRDefault="00BC1A20" w:rsidP="00BC1A20">
      <w:pPr>
        <w:pStyle w:val="BodyText"/>
        <w:rPr>
          <w:lang w:eastAsia="de-DE"/>
        </w:rPr>
      </w:pPr>
      <w:r w:rsidRPr="001821B4">
        <w:rPr>
          <w:lang w:eastAsia="de-DE"/>
        </w:rPr>
        <w:t xml:space="preserve">WRC-15 VHF Data Results: </w:t>
      </w:r>
    </w:p>
    <w:p w14:paraId="7EC04348" w14:textId="77777777" w:rsidR="00BC1A20" w:rsidRPr="001821B4" w:rsidRDefault="00BC1A20" w:rsidP="00917AE7">
      <w:pPr>
        <w:pStyle w:val="Bullet1"/>
        <w:tabs>
          <w:tab w:val="clear" w:pos="1069"/>
          <w:tab w:val="num" w:pos="567"/>
        </w:tabs>
        <w:ind w:left="567" w:hanging="567"/>
      </w:pPr>
      <w:r w:rsidRPr="001821B4">
        <w:t>VHF Appendix 18 was modified to permit digital systems on channels: 24, 84, 25, 85, 26 and 86 for Region 2 WRC-15 agreed on regulatory provisions and frequency allocations to enable new Automatic Identification System (AIS) applications and other possible new applications to improve maritime radiocommunication.  These new applications for data exchange are intended to improve the safety of navigation;</w:t>
      </w:r>
    </w:p>
    <w:p w14:paraId="30E218D1" w14:textId="7D2BE528" w:rsidR="00BC1A20" w:rsidRPr="001821B4" w:rsidRDefault="00BC1A20" w:rsidP="00917AE7">
      <w:pPr>
        <w:pStyle w:val="Bullet1"/>
        <w:tabs>
          <w:tab w:val="clear" w:pos="1069"/>
          <w:tab w:val="num" w:pos="567"/>
        </w:tabs>
        <w:ind w:left="567" w:hanging="567"/>
      </w:pPr>
      <w:r w:rsidRPr="001821B4">
        <w:t xml:space="preserve">WRC-15 made new allocations in the bands 161.9375-161.9625 MHz and 161.9875-162.0125 MHz for the maritime mobile-satellite service in the uplink and amended the </w:t>
      </w:r>
      <w:r w:rsidR="00F60F99" w:rsidRPr="001821B4">
        <w:t>channelling</w:t>
      </w:r>
      <w:r w:rsidRPr="001821B4">
        <w:t xml:space="preserve"> arrangement for VHF maritime frequencies contained in ITU RR Appendix 18;</w:t>
      </w:r>
    </w:p>
    <w:p w14:paraId="5AE1A3DB" w14:textId="1D7270EC" w:rsidR="00BC1A20" w:rsidRPr="001821B4" w:rsidRDefault="00BC1A20" w:rsidP="00917AE7">
      <w:pPr>
        <w:pStyle w:val="Bullet1"/>
        <w:tabs>
          <w:tab w:val="clear" w:pos="1069"/>
          <w:tab w:val="num" w:pos="567"/>
        </w:tabs>
        <w:ind w:left="567" w:hanging="567"/>
      </w:pPr>
      <w:r w:rsidRPr="001821B4">
        <w:t>While the proposed allocation for the maritime mobile-satellite service (MMSS) in the downlink in the requested frequency band (161.7875-161.9375 MHz) was not agreed at WRC-15, the use of satellite communications for VHF data exchange was agreed.  WRC-15 agreed to further studies of compatibility between MMSS and incumbent services in the same and adjacent frequency bands, for consideration by WRC-19.</w:t>
      </w:r>
    </w:p>
    <w:p w14:paraId="4D4EBBF9" w14:textId="32CDEBC8" w:rsidR="00E07CC7" w:rsidRPr="001821B4" w:rsidRDefault="00E07CC7" w:rsidP="00840F12">
      <w:pPr>
        <w:pStyle w:val="BodyText"/>
        <w:rPr>
          <w:lang w:eastAsia="ja-JP"/>
        </w:rPr>
      </w:pPr>
      <w:r w:rsidRPr="001821B4">
        <w:rPr>
          <w:lang w:eastAsia="ja-JP"/>
        </w:rPr>
        <w:t xml:space="preserve">WRC-19 </w:t>
      </w:r>
      <w:r w:rsidR="00DC6E22" w:rsidRPr="001821B4">
        <w:rPr>
          <w:lang w:eastAsia="ja-JP"/>
        </w:rPr>
        <w:t>VHF Data Results:</w:t>
      </w:r>
    </w:p>
    <w:p w14:paraId="0A22FE08" w14:textId="2890519B" w:rsidR="00DC6E22" w:rsidRPr="001821B4" w:rsidRDefault="00DC6E22" w:rsidP="00DC6E22">
      <w:pPr>
        <w:pStyle w:val="Bullet1"/>
        <w:tabs>
          <w:tab w:val="clear" w:pos="1069"/>
          <w:tab w:val="num" w:pos="567"/>
        </w:tabs>
        <w:ind w:left="567" w:hanging="567"/>
      </w:pPr>
      <w:r w:rsidRPr="001821B4">
        <w:t xml:space="preserve">WRC-19 made new </w:t>
      </w:r>
      <w:r w:rsidR="007B1678" w:rsidRPr="001821B4">
        <w:t xml:space="preserve">secondary </w:t>
      </w:r>
      <w:r w:rsidRPr="001821B4">
        <w:t>allocations in the bands 1</w:t>
      </w:r>
      <w:r w:rsidR="007B1678" w:rsidRPr="001821B4">
        <w:t>57</w:t>
      </w:r>
      <w:r w:rsidRPr="001821B4">
        <w:t>.</w:t>
      </w:r>
      <w:r w:rsidR="007B1678" w:rsidRPr="001821B4">
        <w:t>18</w:t>
      </w:r>
      <w:r w:rsidRPr="001821B4">
        <w:t>75-1</w:t>
      </w:r>
      <w:r w:rsidR="007B1678" w:rsidRPr="001821B4">
        <w:t>57</w:t>
      </w:r>
      <w:r w:rsidRPr="001821B4">
        <w:t>.</w:t>
      </w:r>
      <w:r w:rsidR="007B1678" w:rsidRPr="001821B4">
        <w:t>3375</w:t>
      </w:r>
      <w:r w:rsidRPr="001821B4">
        <w:t xml:space="preserve"> MHz and 161.</w:t>
      </w:r>
      <w:r w:rsidR="007B1678" w:rsidRPr="001821B4">
        <w:t>7</w:t>
      </w:r>
      <w:r w:rsidRPr="001821B4">
        <w:t>875-16</w:t>
      </w:r>
      <w:r w:rsidR="007B1678" w:rsidRPr="001821B4">
        <w:t>1</w:t>
      </w:r>
      <w:r w:rsidRPr="001821B4">
        <w:t>.</w:t>
      </w:r>
      <w:r w:rsidR="007B1678" w:rsidRPr="001821B4">
        <w:t>9375</w:t>
      </w:r>
      <w:r w:rsidRPr="001821B4">
        <w:t xml:space="preserve"> MHz for the maritime mobile-satellite service in the uplink</w:t>
      </w:r>
      <w:r w:rsidR="007B1678" w:rsidRPr="001821B4">
        <w:t>/downlink</w:t>
      </w:r>
      <w:r w:rsidRPr="001821B4">
        <w:t xml:space="preserve"> and amended the channelling arrangement for VHF maritime frequencies contained in ITU RR Appendix 18;</w:t>
      </w:r>
    </w:p>
    <w:p w14:paraId="702616EE" w14:textId="77777777" w:rsidR="007B1678" w:rsidRPr="001821B4" w:rsidRDefault="007B1678" w:rsidP="00DC6E22">
      <w:pPr>
        <w:pStyle w:val="Bullet1"/>
        <w:tabs>
          <w:tab w:val="clear" w:pos="1069"/>
          <w:tab w:val="num" w:pos="567"/>
        </w:tabs>
        <w:ind w:left="567" w:hanging="567"/>
      </w:pPr>
      <w:r w:rsidRPr="001821B4">
        <w:t>The frequency bands 157.1875 157.3375 MHz and 161.7875-161.9375 MHz (corresponding to channels: 24, 84, 25, 85, 26, 86, 1024, 1084, 1025, 1085, 1026, 1086, 2024, 2084, 2025, 2085, 2026 and 2086) are identified for the utilization of the VHF Data Exchange System (VDES). The VDES terrestrial and satellite components are described in the most recent version of Recommendation ITU R M.2092. These channels shall not be used for feeder links. The channels may be merged using multiple 25 kHz contiguous channels to form channel bandwidths of 50, 100 or 150 kHz;</w:t>
      </w:r>
    </w:p>
    <w:p w14:paraId="43976546" w14:textId="05959A9D" w:rsidR="007B1678" w:rsidRPr="001821B4" w:rsidRDefault="007B1678" w:rsidP="00DC6E22">
      <w:pPr>
        <w:pStyle w:val="Bullet1"/>
        <w:tabs>
          <w:tab w:val="clear" w:pos="1069"/>
          <w:tab w:val="num" w:pos="567"/>
        </w:tabs>
        <w:ind w:left="567" w:hanging="567"/>
      </w:pPr>
      <w:r w:rsidRPr="001821B4">
        <w:t>The channels 1024, 1084, 1025 and 1085 are identified for ship-to-shore, shore-to-ship and ship-to-ship communications, but ship-to-satellite and satellite-to-ship communications may be possible without imposing constraints on ship-to-shore, shore-to-ship and ship-to-ship communications;</w:t>
      </w:r>
    </w:p>
    <w:p w14:paraId="575931FB" w14:textId="6E7460BC" w:rsidR="007B1678" w:rsidRPr="001821B4" w:rsidRDefault="007B1678" w:rsidP="00DC6E22">
      <w:pPr>
        <w:pStyle w:val="Bullet1"/>
        <w:tabs>
          <w:tab w:val="clear" w:pos="1069"/>
          <w:tab w:val="num" w:pos="567"/>
        </w:tabs>
        <w:ind w:left="567" w:hanging="567"/>
      </w:pPr>
      <w:r w:rsidRPr="001821B4">
        <w:t>The channels 2024, 2084, 2025 and 2085 are identified for shore-to-ship and ship-to-ship communications, but ship-to-satellite and satellite-to-ship communications may be possible without imposing constraints on shore-to-ship and ship-to-ship communications;</w:t>
      </w:r>
    </w:p>
    <w:p w14:paraId="01B01079" w14:textId="1840F777" w:rsidR="007B1678" w:rsidRPr="001821B4" w:rsidRDefault="007B1678" w:rsidP="00DC6E22">
      <w:pPr>
        <w:pStyle w:val="Bullet1"/>
        <w:tabs>
          <w:tab w:val="clear" w:pos="1069"/>
          <w:tab w:val="num" w:pos="567"/>
        </w:tabs>
        <w:ind w:left="567" w:hanging="567"/>
        <w:rPr>
          <w:color w:val="auto"/>
        </w:rPr>
      </w:pPr>
      <w:r w:rsidRPr="001821B4">
        <w:t>The channels 102</w:t>
      </w:r>
      <w:r w:rsidRPr="001821B4">
        <w:rPr>
          <w:color w:val="auto"/>
        </w:rPr>
        <w:t>6, 1086, 2026 and 2086 are identified for ship-to-satellite and satellite-to-ship communications and are not used by the terrestrial component of VDES;</w:t>
      </w:r>
    </w:p>
    <w:p w14:paraId="20DB2A01" w14:textId="7B0DCEAE" w:rsidR="00DC6E22" w:rsidRDefault="007B1678" w:rsidP="00504D42">
      <w:pPr>
        <w:pStyle w:val="Bullet1"/>
        <w:tabs>
          <w:tab w:val="clear" w:pos="1069"/>
          <w:tab w:val="num" w:pos="567"/>
        </w:tabs>
        <w:ind w:left="567" w:hanging="567"/>
        <w:rPr>
          <w:ins w:id="461" w:author="Jillian Carson-Jackson" w:date="2024-08-30T12:54:00Z" w16du:dateUtc="2024-08-30T16:54:00Z"/>
          <w:lang w:eastAsia="ja-JP"/>
        </w:rPr>
      </w:pPr>
      <w:r w:rsidRPr="001821B4">
        <w:rPr>
          <w:color w:val="auto"/>
        </w:rPr>
        <w:lastRenderedPageBreak/>
        <w:t xml:space="preserve">The channels 24, 84, </w:t>
      </w:r>
      <w:r w:rsidRPr="001821B4">
        <w:t>25 and 85 are identified for ship-to-shore and shore-to-ship communications.</w:t>
      </w:r>
    </w:p>
    <w:p w14:paraId="4BBD25EF" w14:textId="6FE48BFA" w:rsidR="00A7594B" w:rsidRPr="00A7594B" w:rsidDel="00CF1CDB" w:rsidRDefault="00A7594B" w:rsidP="000A476E">
      <w:pPr>
        <w:pStyle w:val="BodyText"/>
        <w:rPr>
          <w:ins w:id="462" w:author="Jillian Carson-Jackson" w:date="2024-08-30T12:54:00Z" w16du:dateUtc="2024-08-30T16:54:00Z"/>
          <w:del w:id="463" w:author="LI Yang" w:date="2024-08-31T11:35:00Z" w16du:dateUtc="2024-08-31T03:35:00Z"/>
          <w:lang w:eastAsia="ja-JP"/>
        </w:rPr>
      </w:pPr>
      <w:ins w:id="464" w:author="Jillian Carson-Jackson" w:date="2024-08-30T12:54:00Z" w16du:dateUtc="2024-08-30T16:54:00Z">
        <w:r w:rsidRPr="00A7594B">
          <w:rPr>
            <w:lang w:eastAsia="ja-JP"/>
          </w:rPr>
          <w:t xml:space="preserve">IMO NCSR is considering </w:t>
        </w:r>
        <w:r>
          <w:rPr>
            <w:lang w:eastAsia="ja-JP"/>
          </w:rPr>
          <w:t>amending</w:t>
        </w:r>
        <w:r w:rsidRPr="00A7594B">
          <w:rPr>
            <w:lang w:eastAsia="ja-JP"/>
          </w:rPr>
          <w:t xml:space="preserve"> SOLAS chapter V to incorporate VDES. Guidelines for the operational use of VDES and draft VDES performance standard are being development in IMO NCSR. IEC is drafting test standard for VDES.</w:t>
        </w:r>
      </w:ins>
    </w:p>
    <w:p w14:paraId="09BFE0FD" w14:textId="77777777" w:rsidR="00B06C63" w:rsidRPr="001821B4" w:rsidRDefault="00B06C63" w:rsidP="000A476E">
      <w:pPr>
        <w:pStyle w:val="BodyText"/>
        <w:rPr>
          <w:lang w:eastAsia="ja-JP"/>
        </w:rPr>
      </w:pPr>
    </w:p>
    <w:p w14:paraId="467EE12A" w14:textId="00FD5FD4" w:rsidR="00934E8D" w:rsidRDefault="00934E8D" w:rsidP="007752DF">
      <w:pPr>
        <w:pStyle w:val="Heading4"/>
      </w:pPr>
      <w:bookmarkStart w:id="465" w:name="_Toc175917652"/>
      <w:r>
        <w:t>IMT-2020 based IoT communication</w:t>
      </w:r>
      <w:bookmarkEnd w:id="465"/>
    </w:p>
    <w:p w14:paraId="0C90EC37" w14:textId="77777777" w:rsidR="00934E8D" w:rsidRDefault="00934E8D" w:rsidP="00934E8D">
      <w:pPr>
        <w:pStyle w:val="BodyText"/>
        <w:rPr>
          <w:rFonts w:eastAsia="Batang"/>
          <w:lang w:eastAsia="ko-KR"/>
        </w:rPr>
      </w:pPr>
      <w:r>
        <w:rPr>
          <w:rFonts w:eastAsia="Batang"/>
          <w:lang w:eastAsia="ko-KR"/>
        </w:rPr>
        <w:t xml:space="preserve">There are many wireless technologies that enable </w:t>
      </w:r>
      <w:r>
        <w:rPr>
          <w:rFonts w:eastAsia="Batang" w:hint="eastAsia"/>
          <w:lang w:eastAsia="ko-KR"/>
        </w:rPr>
        <w:t>I</w:t>
      </w:r>
      <w:r>
        <w:rPr>
          <w:rFonts w:eastAsia="Batang"/>
          <w:lang w:eastAsia="ko-KR"/>
        </w:rPr>
        <w:t xml:space="preserve">nternets of Things (IoT) (e.g., sensors, machines, smart buoys, robots, etc.) to be connected to the internet, and the communication coverage for IoT communication depends on the extent of the mobility supported from those technologies. IMT-2020 based technologies supporting IoT communication can support much wider communication coverage and the global interoperability compared to other technologies (e.g., </w:t>
      </w:r>
      <w:r w:rsidRPr="00D43593">
        <w:rPr>
          <w:rFonts w:eastAsia="Batang"/>
          <w:lang w:eastAsia="ko-KR"/>
        </w:rPr>
        <w:t>ZigBee, Bluetooth, WiFi, LoRa</w:t>
      </w:r>
      <w:r>
        <w:rPr>
          <w:rFonts w:eastAsia="Batang"/>
          <w:lang w:eastAsia="ko-KR"/>
        </w:rPr>
        <w:t>).</w:t>
      </w:r>
    </w:p>
    <w:p w14:paraId="2EC2B94C" w14:textId="77777777" w:rsidR="00934E8D" w:rsidRDefault="00934E8D" w:rsidP="00934E8D">
      <w:pPr>
        <w:pStyle w:val="BodyText"/>
        <w:rPr>
          <w:rFonts w:eastAsia="Batang"/>
          <w:lang w:eastAsia="ko-KR"/>
        </w:rPr>
      </w:pPr>
      <w:r>
        <w:rPr>
          <w:rFonts w:eastAsia="Batang"/>
          <w:lang w:eastAsia="ko-KR"/>
        </w:rPr>
        <w:t xml:space="preserve">Following </w:t>
      </w:r>
      <w:r>
        <w:rPr>
          <w:rFonts w:eastAsia="Batang" w:hint="eastAsia"/>
          <w:lang w:eastAsia="ko-KR"/>
        </w:rPr>
        <w:t>t</w:t>
      </w:r>
      <w:r>
        <w:rPr>
          <w:rFonts w:eastAsia="Batang"/>
          <w:lang w:eastAsia="ko-KR"/>
        </w:rPr>
        <w:t>echnologies standardized in 3GPP are the example of IMT-2020 based technologies dedicated for the support of IoT communication applicable to the usage related to Maritime Aids to Navigation on board ship or between ships and shore or at sea.</w:t>
      </w:r>
    </w:p>
    <w:p w14:paraId="7F4B5EBD" w14:textId="427ED557" w:rsidR="00934E8D" w:rsidRPr="0064357D" w:rsidRDefault="00934E8D" w:rsidP="00934E8D">
      <w:pPr>
        <w:pStyle w:val="Bullet1"/>
        <w:tabs>
          <w:tab w:val="clear" w:pos="1069"/>
          <w:tab w:val="num" w:pos="567"/>
        </w:tabs>
        <w:ind w:left="567" w:hanging="567"/>
      </w:pPr>
      <w:r>
        <w:rPr>
          <w:rFonts w:eastAsia="Batang"/>
          <w:lang w:eastAsia="ko-KR"/>
        </w:rPr>
        <w:t xml:space="preserve">LTE-Machine Type Communication (LTE-M) technology that allows the reuse of an LTE base </w:t>
      </w:r>
      <w:r w:rsidR="00496E57">
        <w:rPr>
          <w:rFonts w:eastAsia="Batang"/>
          <w:lang w:eastAsia="ko-KR"/>
        </w:rPr>
        <w:t xml:space="preserve">station </w:t>
      </w:r>
      <w:r>
        <w:rPr>
          <w:rFonts w:eastAsia="Batang"/>
          <w:lang w:eastAsia="ko-KR"/>
        </w:rPr>
        <w:t>with extended coverage and offers a data rate of 1Mbps for Release 13, up to 4Mbps for Release 14</w:t>
      </w:r>
      <w:r w:rsidR="0048076F">
        <w:rPr>
          <w:rFonts w:eastAsia="Batang"/>
          <w:lang w:eastAsia="ko-KR"/>
        </w:rPr>
        <w:t>.</w:t>
      </w:r>
    </w:p>
    <w:p w14:paraId="097E7977" w14:textId="49DD9312" w:rsidR="00934E8D" w:rsidRPr="00DA70EB" w:rsidRDefault="00934E8D" w:rsidP="00934E8D">
      <w:pPr>
        <w:pStyle w:val="Bullet1"/>
        <w:tabs>
          <w:tab w:val="clear" w:pos="1069"/>
          <w:tab w:val="num" w:pos="567"/>
        </w:tabs>
        <w:ind w:left="567" w:hanging="567"/>
      </w:pPr>
      <w:r>
        <w:rPr>
          <w:rFonts w:eastAsia="Batang" w:hint="eastAsia"/>
          <w:lang w:eastAsia="ko-KR"/>
        </w:rPr>
        <w:t>N</w:t>
      </w:r>
      <w:r>
        <w:rPr>
          <w:rFonts w:eastAsia="Batang"/>
          <w:lang w:eastAsia="ko-KR"/>
        </w:rPr>
        <w:t>arrowband IoT (NB-IoT) technology with a single narrowband of 200 kHz over LTE or 5G New Radio (NR) systems that is especially suitable for indoor coverage (e.g. inside a big ship) and enables a wide range of IoT devices and services with the improvement of the power consumption of IoT devices (e.g., supporting more than 10 year battery life) as well as with 26 kbps for Release 13 and 127 kbps for Release 14</w:t>
      </w:r>
      <w:r w:rsidR="0048076F">
        <w:rPr>
          <w:rFonts w:eastAsia="Batang"/>
          <w:lang w:eastAsia="ko-KR"/>
        </w:rPr>
        <w:t>.</w:t>
      </w:r>
    </w:p>
    <w:p w14:paraId="540686FF" w14:textId="1384FD56" w:rsidR="00934E8D" w:rsidRPr="0064357D" w:rsidRDefault="00934E8D" w:rsidP="00934E8D">
      <w:pPr>
        <w:pStyle w:val="Bullet1"/>
        <w:tabs>
          <w:tab w:val="clear" w:pos="1069"/>
          <w:tab w:val="num" w:pos="567"/>
        </w:tabs>
        <w:ind w:left="567" w:hanging="567"/>
      </w:pPr>
      <w:r>
        <w:rPr>
          <w:rFonts w:eastAsia="Batang" w:hint="eastAsia"/>
          <w:lang w:eastAsia="ko-KR"/>
        </w:rPr>
        <w:t>M</w:t>
      </w:r>
      <w:r>
        <w:rPr>
          <w:rFonts w:eastAsia="Batang"/>
          <w:lang w:eastAsia="ko-KR"/>
        </w:rPr>
        <w:t>assive IoT (a.k.a. massive Machine-Type Communications (mMTC)) technologies based on further enhancements of NB-IoT and LTE-M technologies over 5G system (3GPP Release 15 onwards) that enable massive number of low-complexity and low-cost devices with long battery life and low throughput to be connected for the exchange of the information</w:t>
      </w:r>
      <w:r w:rsidR="0048076F">
        <w:rPr>
          <w:rFonts w:eastAsia="Batang"/>
          <w:lang w:eastAsia="ko-KR"/>
        </w:rPr>
        <w:t>.</w:t>
      </w:r>
    </w:p>
    <w:p w14:paraId="1975CA64" w14:textId="4635261A" w:rsidR="00934E8D" w:rsidRPr="0064357D" w:rsidRDefault="00934E8D" w:rsidP="00934E8D">
      <w:pPr>
        <w:pStyle w:val="Bullet1"/>
        <w:tabs>
          <w:tab w:val="clear" w:pos="1069"/>
          <w:tab w:val="num" w:pos="567"/>
        </w:tabs>
        <w:ind w:left="567" w:hanging="567"/>
      </w:pPr>
      <w:r>
        <w:rPr>
          <w:rFonts w:eastAsia="Batang" w:hint="eastAsia"/>
          <w:lang w:eastAsia="ko-KR"/>
        </w:rPr>
        <w:t>I</w:t>
      </w:r>
      <w:r>
        <w:rPr>
          <w:rFonts w:eastAsia="Batang"/>
          <w:lang w:eastAsia="ko-KR"/>
        </w:rPr>
        <w:t>ndustrial IoT (IIoT) technologies over 5G NR (New Radio) system for supporting diverse industrial requirements including industry 4.0 and industrial automation from Release 16 onwards</w:t>
      </w:r>
      <w:r w:rsidR="0048076F">
        <w:rPr>
          <w:rFonts w:eastAsia="Batang"/>
          <w:lang w:eastAsia="ko-KR"/>
        </w:rPr>
        <w:t>.</w:t>
      </w:r>
    </w:p>
    <w:p w14:paraId="56E22B6E" w14:textId="09DDF4BF" w:rsidR="00934E8D" w:rsidRPr="0064357D" w:rsidRDefault="00934E8D" w:rsidP="00934E8D">
      <w:pPr>
        <w:pStyle w:val="Bullet1"/>
        <w:tabs>
          <w:tab w:val="clear" w:pos="1069"/>
          <w:tab w:val="num" w:pos="567"/>
        </w:tabs>
        <w:ind w:left="567" w:hanging="567"/>
        <w:rPr>
          <w:rFonts w:eastAsia="Batang"/>
          <w:lang w:eastAsia="ko-KR"/>
        </w:rPr>
      </w:pPr>
      <w:r>
        <w:rPr>
          <w:rFonts w:eastAsia="Batang" w:hint="eastAsia"/>
          <w:lang w:eastAsia="ko-KR"/>
        </w:rPr>
        <w:t>N</w:t>
      </w:r>
      <w:r>
        <w:rPr>
          <w:rFonts w:eastAsia="Batang"/>
          <w:lang w:eastAsia="ko-KR"/>
        </w:rPr>
        <w:t>B-IoT technology over 5G satellite access that enables the communication for IoT devices to be provided via 5G satellite access integrated to 5G system from Release 17 onwards</w:t>
      </w:r>
      <w:r w:rsidR="0048076F">
        <w:rPr>
          <w:rFonts w:eastAsia="Batang"/>
          <w:lang w:eastAsia="ko-KR"/>
        </w:rPr>
        <w:t>.</w:t>
      </w:r>
    </w:p>
    <w:p w14:paraId="5F214E44" w14:textId="0B859386" w:rsidR="00184190" w:rsidRDefault="00C82909" w:rsidP="007752DF">
      <w:pPr>
        <w:pStyle w:val="Heading4"/>
      </w:pPr>
      <w:bookmarkStart w:id="466" w:name="_Toc175917653"/>
      <w:r>
        <w:t xml:space="preserve">IoT dedicated </w:t>
      </w:r>
      <w:r w:rsidR="00184190">
        <w:t>communication</w:t>
      </w:r>
      <w:bookmarkEnd w:id="466"/>
    </w:p>
    <w:p w14:paraId="40F6E938" w14:textId="520DE44F" w:rsidR="00366763" w:rsidRPr="002C4D5A" w:rsidRDefault="00366763" w:rsidP="00840F12">
      <w:pPr>
        <w:pStyle w:val="BodyText"/>
        <w:rPr>
          <w:lang w:eastAsia="ja-JP"/>
        </w:rPr>
      </w:pPr>
      <w:r>
        <w:rPr>
          <w:lang w:eastAsia="ja-JP"/>
        </w:rPr>
        <w:t xml:space="preserve">A number of </w:t>
      </w:r>
      <w:r w:rsidR="00C82909">
        <w:rPr>
          <w:lang w:eastAsia="ja-JP"/>
        </w:rPr>
        <w:t xml:space="preserve">Internet of Things (IoT) </w:t>
      </w:r>
      <w:r>
        <w:rPr>
          <w:lang w:eastAsia="ja-JP"/>
        </w:rPr>
        <w:t>communication systems are available for use with Maritime Aids to Navigation and on board ship and for ship to shore and shore to ship depending on application</w:t>
      </w:r>
      <w:r w:rsidR="006954EA">
        <w:rPr>
          <w:lang w:eastAsia="ja-JP"/>
        </w:rPr>
        <w:t xml:space="preserve">. </w:t>
      </w:r>
      <w:r w:rsidR="005D58CC">
        <w:rPr>
          <w:lang w:eastAsia="ja-JP"/>
        </w:rPr>
        <w:t xml:space="preserve"> </w:t>
      </w:r>
      <w:commentRangeStart w:id="467"/>
      <w:r w:rsidR="005D58CC">
        <w:rPr>
          <w:lang w:eastAsia="ja-JP"/>
        </w:rPr>
        <w:t>[include link to IALA Guideline on IoT]</w:t>
      </w:r>
      <w:commentRangeEnd w:id="467"/>
      <w:r w:rsidR="007C062A">
        <w:rPr>
          <w:rStyle w:val="CommentReference"/>
          <w:rFonts w:eastAsiaTheme="minorEastAsia" w:cstheme="minorBidi"/>
          <w:color w:val="000000" w:themeColor="text1"/>
        </w:rPr>
        <w:commentReference w:id="467"/>
      </w:r>
    </w:p>
    <w:p w14:paraId="0C2EC9B0" w14:textId="77777777" w:rsidR="008C2689" w:rsidRPr="002C4D5A" w:rsidRDefault="0089138F" w:rsidP="007752DF">
      <w:pPr>
        <w:pStyle w:val="Heading4"/>
      </w:pPr>
      <w:bookmarkStart w:id="468" w:name="_Toc175917654"/>
      <w:r w:rsidRPr="002C4D5A">
        <w:t>Digital Voice Communication</w:t>
      </w:r>
      <w:bookmarkEnd w:id="468"/>
    </w:p>
    <w:p w14:paraId="79FC236D" w14:textId="28E516B3" w:rsidR="007E2195" w:rsidRDefault="007E2195" w:rsidP="007E2195">
      <w:pPr>
        <w:pStyle w:val="BodyText"/>
        <w:rPr>
          <w:ins w:id="469" w:author="Jillian Carson-Jackson" w:date="2024-08-30T12:55:00Z" w16du:dateUtc="2024-08-30T16:55:00Z"/>
          <w:lang w:eastAsia="de-DE"/>
        </w:rPr>
      </w:pPr>
      <w:r w:rsidRPr="002C4D5A">
        <w:rPr>
          <w:lang w:eastAsia="de-DE"/>
        </w:rPr>
        <w:t>Digital voice communication may, in the long term, replace the present analogue VHF voice communication service, i.e. ship-to-ship/ship-to-shore/shore-to-ship</w:t>
      </w:r>
      <w:r w:rsidR="00F60F99">
        <w:rPr>
          <w:lang w:eastAsia="de-DE"/>
        </w:rPr>
        <w:t>.</w:t>
      </w:r>
      <w:r w:rsidR="00BC1A20" w:rsidRPr="002C4D5A">
        <w:rPr>
          <w:lang w:eastAsia="de-DE"/>
        </w:rPr>
        <w:t xml:space="preserve"> As this develops, the introduction</w:t>
      </w:r>
      <w:r w:rsidRPr="002C4D5A">
        <w:rPr>
          <w:lang w:eastAsia="de-DE"/>
        </w:rPr>
        <w:t xml:space="preserve"> of mixed digital / analogue equipment should be encouraged. It is recognized that global digitization will make spectrum use more efficient, but this will take some time to complete. </w:t>
      </w:r>
    </w:p>
    <w:p w14:paraId="3E8A34E3" w14:textId="648F8C5D" w:rsidR="003F6401" w:rsidRDefault="003F6401" w:rsidP="003F6401">
      <w:pPr>
        <w:pStyle w:val="BodyText"/>
        <w:rPr>
          <w:ins w:id="470" w:author="Jillian Carson-Jackson" w:date="2024-08-30T12:55:00Z" w16du:dateUtc="2024-08-30T16:55:00Z"/>
          <w:lang w:eastAsia="de-DE"/>
        </w:rPr>
      </w:pPr>
      <w:ins w:id="471" w:author="Jillian Carson-Jackson" w:date="2024-08-30T12:55:00Z" w16du:dateUtc="2024-08-30T16:55:00Z">
        <w:r>
          <w:rPr>
            <w:lang w:eastAsia="de-DE"/>
          </w:rPr>
          <w:t xml:space="preserve">WRC-31 preliminary agenda item 2.7 is to consider improving the utilization of VHF maritime radiocommunication, in accordance with Resolution 363 (Rev.WRC-23) </w:t>
        </w:r>
      </w:ins>
      <w:ins w:id="472" w:author="LI Yang" w:date="2024-08-31T20:18:00Z" w16du:dateUtc="2024-08-31T12:18:00Z">
        <w:r w:rsidR="00CF7094">
          <w:rPr>
            <w:rFonts w:eastAsia="SimSun"/>
            <w:lang w:eastAsia="zh-CN"/>
          </w:rPr>
          <w:t>“</w:t>
        </w:r>
      </w:ins>
      <w:ins w:id="473" w:author="Jillian Carson-Jackson" w:date="2024-08-30T12:55:00Z" w16du:dateUtc="2024-08-30T16:55:00Z">
        <w:r w:rsidRPr="000A476E">
          <w:rPr>
            <w:i/>
            <w:iCs/>
            <w:lang w:eastAsia="de-DE"/>
          </w:rPr>
          <w:t>Improving the utilization of the VHF maritime mobile band</w:t>
        </w:r>
      </w:ins>
      <w:ins w:id="474" w:author="LI Yang" w:date="2024-08-31T20:18:00Z" w16du:dateUtc="2024-08-31T12:18:00Z">
        <w:r w:rsidR="00CF7094" w:rsidRPr="000A476E">
          <w:rPr>
            <w:rFonts w:eastAsia="SimSun"/>
            <w:lang w:eastAsia="zh-CN"/>
          </w:rPr>
          <w:t>”</w:t>
        </w:r>
      </w:ins>
      <w:ins w:id="475" w:author="Jillian Carson-Jackson" w:date="2024-08-30T12:55:00Z" w16du:dateUtc="2024-08-30T16:55:00Z">
        <w:r>
          <w:rPr>
            <w:lang w:eastAsia="de-DE"/>
          </w:rPr>
          <w:t xml:space="preserve">. </w:t>
        </w:r>
      </w:ins>
    </w:p>
    <w:p w14:paraId="6D8DBDAD" w14:textId="5FE92915" w:rsidR="00007D87" w:rsidRDefault="003F6401" w:rsidP="003F6401">
      <w:pPr>
        <w:pStyle w:val="BodyText"/>
        <w:rPr>
          <w:ins w:id="476" w:author="Jillian Carson-Jackson" w:date="2024-08-30T12:56:00Z" w16du:dateUtc="2024-08-30T16:56:00Z"/>
          <w:lang w:eastAsia="de-DE"/>
        </w:rPr>
      </w:pPr>
      <w:ins w:id="477" w:author="Jillian Carson-Jackson" w:date="2024-08-30T12:55:00Z" w16du:dateUtc="2024-08-30T16:55:00Z">
        <w:r>
          <w:rPr>
            <w:lang w:eastAsia="de-DE"/>
          </w:rPr>
          <w:t>Resolution 363 (Rev.WRC-23) invites ITU Radiocommunication Sector to complete in time for WRC-31 studies on sharing and compatibility with incumbent services that are allocated on a primary basis in the same and adjacent frequency bands and studies on spectrum needs, transitional arrangements and possible changes to the VHF maritime mobile band, in order to advance digital voice and data technologies in the MMS.</w:t>
        </w:r>
      </w:ins>
    </w:p>
    <w:p w14:paraId="11C3A71B" w14:textId="35ADC7D3" w:rsidR="005205AA" w:rsidRDefault="005205AA" w:rsidP="003F6401">
      <w:pPr>
        <w:pStyle w:val="BodyText"/>
        <w:rPr>
          <w:ins w:id="478" w:author="LI Yang" w:date="2024-08-31T21:33:00Z" w16du:dateUtc="2024-08-31T13:33:00Z"/>
          <w:rFonts w:eastAsia="SimSun"/>
          <w:lang w:eastAsia="zh-CN"/>
        </w:rPr>
      </w:pPr>
      <w:ins w:id="479" w:author="Jillian Carson-Jackson" w:date="2024-08-30T12:56:00Z" w16du:dateUtc="2024-08-30T16:56:00Z">
        <w:r w:rsidRPr="005205AA">
          <w:rPr>
            <w:lang w:eastAsia="de-DE"/>
          </w:rPr>
          <w:t>Resolution 363 (Rev.WRC-23) invites WRC-31 to consider, based on the results of studies, and within the Radio Regulations, excluding new allocations under Article 5, possible regulatory changes to advance digital voice and data technologies in the MMS within the VHF maritime mobile band.</w:t>
        </w:r>
      </w:ins>
    </w:p>
    <w:p w14:paraId="77A48879" w14:textId="3F033B14" w:rsidR="003F3F7A" w:rsidRPr="00166AC0" w:rsidRDefault="003F3F7A" w:rsidP="007752DF">
      <w:pPr>
        <w:pStyle w:val="Heading4"/>
      </w:pPr>
      <w:bookmarkStart w:id="480" w:name="_Toc175917655"/>
      <w:r w:rsidRPr="00166AC0">
        <w:lastRenderedPageBreak/>
        <w:t>R-Mode</w:t>
      </w:r>
      <w:bookmarkEnd w:id="480"/>
    </w:p>
    <w:p w14:paraId="737A01CA" w14:textId="6936ADD1" w:rsidR="00934E8D" w:rsidRDefault="00934E8D" w:rsidP="007E2195">
      <w:pPr>
        <w:pStyle w:val="BodyText"/>
        <w:rPr>
          <w:ins w:id="481" w:author="Jillian Carson-Jackson" w:date="2024-08-30T12:56:00Z" w16du:dateUtc="2024-08-30T16:56:00Z"/>
          <w:lang w:eastAsia="de-DE"/>
        </w:rPr>
      </w:pPr>
      <w:r>
        <w:rPr>
          <w:lang w:eastAsia="de-DE"/>
        </w:rPr>
        <w:t>Ranging mode (R-Mode) is a terrestrial positioning system which is under development. It uses the frequency bands of the existing maritime radio infrastructure for the provision of timing signals that enables GNSS-independent position and time estimation. At present, the MF band of the IALA radio beacon system and the VHF bands utilized for AIS, ASM and VDE-TER of the VDES are being used in R-Mode testbeds in Europe, Asia and North America.</w:t>
      </w:r>
      <w:r w:rsidR="00364888">
        <w:rPr>
          <w:lang w:eastAsia="de-DE"/>
        </w:rPr>
        <w:t xml:space="preserve"> [</w:t>
      </w:r>
      <w:r w:rsidR="00364888" w:rsidRPr="005205AA">
        <w:rPr>
          <w:highlight w:val="yellow"/>
          <w:lang w:eastAsia="de-DE"/>
        </w:rPr>
        <w:t>refer to IALA Guideline on VDES RMode G1158</w:t>
      </w:r>
      <w:r w:rsidR="00364888">
        <w:rPr>
          <w:lang w:eastAsia="de-DE"/>
        </w:rPr>
        <w:t>]</w:t>
      </w:r>
    </w:p>
    <w:p w14:paraId="4A2DF381" w14:textId="00AA042D" w:rsidR="00750D7E" w:rsidRPr="000A476E" w:rsidRDefault="00750D7E" w:rsidP="00750D7E">
      <w:pPr>
        <w:pStyle w:val="BodyText"/>
        <w:rPr>
          <w:ins w:id="482" w:author="Jillian Carson-Jackson" w:date="2024-08-30T12:57:00Z" w16du:dateUtc="2024-08-30T16:57:00Z"/>
          <w:lang w:eastAsia="de-DE"/>
        </w:rPr>
      </w:pPr>
      <w:ins w:id="483" w:author="Jillian Carson-Jackson" w:date="2024-08-30T12:57:00Z" w16du:dateUtc="2024-08-30T16:57:00Z">
        <w:r>
          <w:rPr>
            <w:lang w:eastAsia="de-DE"/>
          </w:rPr>
          <w:t>WRC-31 preliminary agenda item 2.7 is to consider improving the utilization of VHF maritime radiocommunication, in accordance with Resolution 363 (Rev.WRC-23).</w:t>
        </w:r>
        <w:del w:id="484" w:author="LI Yang" w:date="2024-08-31T21:36:00Z" w16du:dateUtc="2024-08-31T13:36:00Z">
          <w:r w:rsidDel="00E379B7">
            <w:rPr>
              <w:lang w:eastAsia="de-DE"/>
            </w:rPr>
            <w:delText xml:space="preserve"> </w:delText>
          </w:r>
        </w:del>
      </w:ins>
    </w:p>
    <w:p w14:paraId="5FE3856E" w14:textId="7C254D31" w:rsidR="00750D7E" w:rsidRDefault="00750D7E" w:rsidP="00750D7E">
      <w:pPr>
        <w:pStyle w:val="BodyText"/>
        <w:rPr>
          <w:ins w:id="485" w:author="Jillian Carson-Jackson" w:date="2024-08-30T12:57:00Z" w16du:dateUtc="2024-08-30T16:57:00Z"/>
          <w:lang w:eastAsia="de-DE"/>
        </w:rPr>
      </w:pPr>
      <w:ins w:id="486" w:author="Jillian Carson-Jackson" w:date="2024-08-30T12:57:00Z" w16du:dateUtc="2024-08-30T16:57:00Z">
        <w:r>
          <w:rPr>
            <w:lang w:eastAsia="de-DE"/>
          </w:rPr>
          <w:t xml:space="preserve">Resolution 363 (Rev.WRC-23) invites ITU Radiocommunication Sector to complete in time for WRC-31 compatibility studies, limited to frequencies identified in Appendix 18 for VDES, for a new allocation of the maritime radio navigation service under Article 5 and within the existing MMS to implement R-Mode. </w:t>
        </w:r>
      </w:ins>
    </w:p>
    <w:p w14:paraId="7FA51893" w14:textId="28AD9B26" w:rsidR="005205AA" w:rsidRDefault="00750D7E" w:rsidP="00750D7E">
      <w:pPr>
        <w:pStyle w:val="BodyText"/>
        <w:rPr>
          <w:ins w:id="487" w:author="LI Yang" w:date="2024-08-31T21:34:00Z" w16du:dateUtc="2024-08-31T13:34:00Z"/>
          <w:rFonts w:eastAsia="SimSun"/>
          <w:lang w:eastAsia="zh-CN"/>
        </w:rPr>
      </w:pPr>
      <w:ins w:id="488" w:author="Jillian Carson-Jackson" w:date="2024-08-30T12:57:00Z" w16du:dateUtc="2024-08-30T16:57:00Z">
        <w:r>
          <w:rPr>
            <w:lang w:eastAsia="de-DE"/>
          </w:rPr>
          <w:t>Resolution 363 (Rev.WRC-23) invites WRC-31 to consider, based on the results of studies, possible revisions to the Radio Regulations, including new allocations under Article 5, limited to frequencies identified in Appendix 18 for VDES, for implementation of R-Mode as a new maritime radionavigation service.</w:t>
        </w:r>
      </w:ins>
    </w:p>
    <w:p w14:paraId="58E7F92B" w14:textId="46856695" w:rsidR="0089138F" w:rsidRPr="002C4D5A" w:rsidRDefault="00311E2F" w:rsidP="002F4FB9">
      <w:pPr>
        <w:pStyle w:val="Heading3"/>
        <w:keepLines w:val="0"/>
        <w:spacing w:before="120" w:after="120" w:line="240" w:lineRule="auto"/>
        <w:jc w:val="both"/>
      </w:pPr>
      <w:bookmarkStart w:id="489" w:name="_Toc110967832"/>
      <w:bookmarkStart w:id="490" w:name="_Toc175917656"/>
      <w:bookmarkEnd w:id="489"/>
      <w:r w:rsidRPr="002C4D5A">
        <w:t>Ultra High Frequency Band / Super High Frequency Band (UHF/SHF)</w:t>
      </w:r>
      <w:bookmarkEnd w:id="490"/>
    </w:p>
    <w:p w14:paraId="564EC81A" w14:textId="77777777" w:rsidR="00311E2F" w:rsidRPr="002C4D5A" w:rsidRDefault="000974A5" w:rsidP="007752DF">
      <w:pPr>
        <w:pStyle w:val="Heading4"/>
      </w:pPr>
      <w:bookmarkStart w:id="491" w:name="_Toc175917657"/>
      <w:r w:rsidRPr="002C4D5A">
        <w:t>Satellite Communication Using the UHF/SHF Band</w:t>
      </w:r>
      <w:bookmarkEnd w:id="491"/>
    </w:p>
    <w:p w14:paraId="275F735A" w14:textId="28CE5AC8" w:rsidR="001F0444" w:rsidRDefault="001F0444" w:rsidP="001F0444">
      <w:pPr>
        <w:pStyle w:val="BodyText"/>
        <w:rPr>
          <w:ins w:id="492" w:author="LI Yang" w:date="2024-08-31T11:41:00Z" w16du:dateUtc="2024-08-31T03:41:00Z"/>
          <w:rFonts w:eastAsia="SimSun"/>
          <w:lang w:eastAsia="zh-CN"/>
        </w:rPr>
      </w:pPr>
      <w:r w:rsidRPr="002C4D5A">
        <w:rPr>
          <w:lang w:eastAsia="de-DE"/>
        </w:rPr>
        <w:t>In the future, navigational satellite payloads may include transponders connected with GMDSS and may function as additional SAR resources. (i.e. return link capability is possible functionality within Galileo</w:t>
      </w:r>
      <w:commentRangeStart w:id="493"/>
      <w:ins w:id="494" w:author="LI Yang" w:date="2024-08-31T13:11:00Z" w16du:dateUtc="2024-08-31T05:11:00Z">
        <w:r w:rsidR="004821E1">
          <w:rPr>
            <w:rFonts w:eastAsia="SimSun" w:hint="eastAsia"/>
            <w:lang w:eastAsia="zh-CN"/>
          </w:rPr>
          <w:t xml:space="preserve">, </w:t>
        </w:r>
        <w:r w:rsidR="004821E1" w:rsidRPr="004821E1">
          <w:rPr>
            <w:rFonts w:eastAsia="SimSun"/>
            <w:lang w:eastAsia="zh-CN"/>
          </w:rPr>
          <w:t>Glonass</w:t>
        </w:r>
        <w:r w:rsidR="004821E1">
          <w:rPr>
            <w:rFonts w:eastAsia="SimSun" w:hint="eastAsia"/>
            <w:lang w:eastAsia="zh-CN"/>
          </w:rPr>
          <w:t xml:space="preserve"> and </w:t>
        </w:r>
      </w:ins>
      <w:ins w:id="495" w:author="LI Yang" w:date="2024-08-31T20:31:00Z" w16du:dateUtc="2024-08-31T12:31:00Z">
        <w:r w:rsidR="00CA357C">
          <w:rPr>
            <w:rFonts w:eastAsia="SimSun" w:hint="eastAsia"/>
            <w:lang w:eastAsia="zh-CN"/>
          </w:rPr>
          <w:t>Beidou</w:t>
        </w:r>
      </w:ins>
      <w:commentRangeEnd w:id="493"/>
      <w:ins w:id="496" w:author="LI Yang" w:date="2024-08-31T13:12:00Z" w16du:dateUtc="2024-08-31T05:12:00Z">
        <w:r w:rsidR="004821E1">
          <w:rPr>
            <w:rStyle w:val="CommentReference"/>
            <w:rFonts w:eastAsiaTheme="minorEastAsia" w:cstheme="minorBidi"/>
            <w:color w:val="000000" w:themeColor="text1"/>
          </w:rPr>
          <w:commentReference w:id="493"/>
        </w:r>
      </w:ins>
      <w:r w:rsidRPr="002C4D5A">
        <w:rPr>
          <w:lang w:eastAsia="de-DE"/>
        </w:rPr>
        <w:t>).</w:t>
      </w:r>
    </w:p>
    <w:p w14:paraId="455F4A10" w14:textId="2047861D" w:rsidR="00CF1CDB" w:rsidRDefault="00CF1CDB" w:rsidP="00CF1CDB">
      <w:pPr>
        <w:pStyle w:val="BodyText"/>
        <w:snapToGrid w:val="0"/>
        <w:rPr>
          <w:ins w:id="497" w:author="LI Yang" w:date="2024-08-31T16:02:00Z" w16du:dateUtc="2024-08-31T08:02:00Z"/>
          <w:rFonts w:eastAsia="SimSun"/>
          <w:lang w:eastAsia="zh-CN"/>
        </w:rPr>
      </w:pPr>
      <w:commentRangeStart w:id="498"/>
      <w:ins w:id="499" w:author="LI Yang" w:date="2024-08-31T11:41:00Z" w16du:dateUtc="2024-08-31T03:41:00Z">
        <w:r w:rsidRPr="000A476E">
          <w:rPr>
            <w:lang w:eastAsia="de-DE"/>
          </w:rPr>
          <w:t>Resolution 365 (WRC-23) may affect maritime spectrum use. It concerns provisional application of the Radio</w:t>
        </w:r>
        <w:r>
          <w:rPr>
            <w:rFonts w:eastAsia="SimSun" w:hint="eastAsia"/>
            <w:lang w:eastAsia="zh-CN"/>
          </w:rPr>
          <w:t xml:space="preserve"> </w:t>
        </w:r>
        <w:r w:rsidRPr="000A476E">
          <w:rPr>
            <w:lang w:eastAsia="de-DE"/>
          </w:rPr>
          <w:t>Regulations for the introduction of new geostationary satellite networks into the global maritime distress</w:t>
        </w:r>
        <w:r>
          <w:rPr>
            <w:rFonts w:eastAsia="SimSun" w:hint="eastAsia"/>
            <w:lang w:eastAsia="zh-CN"/>
          </w:rPr>
          <w:t xml:space="preserve"> </w:t>
        </w:r>
        <w:r w:rsidRPr="000A476E">
          <w:rPr>
            <w:lang w:eastAsia="de-DE"/>
          </w:rPr>
          <w:t>and safety system</w:t>
        </w:r>
        <w:r>
          <w:rPr>
            <w:rFonts w:eastAsia="SimSun" w:hint="eastAsia"/>
            <w:lang w:eastAsia="zh-CN"/>
          </w:rPr>
          <w:t>.</w:t>
        </w:r>
      </w:ins>
      <w:commentRangeEnd w:id="498"/>
      <w:ins w:id="500" w:author="LI Yang" w:date="2024-08-31T11:42:00Z" w16du:dateUtc="2024-08-31T03:42:00Z">
        <w:r>
          <w:rPr>
            <w:rStyle w:val="CommentReference"/>
            <w:rFonts w:eastAsiaTheme="minorEastAsia" w:cstheme="minorBidi"/>
            <w:color w:val="000000" w:themeColor="text1"/>
          </w:rPr>
          <w:commentReference w:id="498"/>
        </w:r>
      </w:ins>
    </w:p>
    <w:p w14:paraId="52DCDEF8" w14:textId="4E167066" w:rsidR="004821E1" w:rsidRPr="000A476E" w:rsidRDefault="00B2472F" w:rsidP="000A476E">
      <w:pPr>
        <w:pStyle w:val="BodyText"/>
        <w:rPr>
          <w:lang w:eastAsia="de-DE"/>
        </w:rPr>
      </w:pPr>
      <w:commentRangeStart w:id="501"/>
      <w:ins w:id="502" w:author="LI Yang" w:date="2024-08-31T16:03:00Z" w16du:dateUtc="2024-08-31T08:03:00Z">
        <w:r>
          <w:rPr>
            <w:rFonts w:eastAsia="SimSun" w:hint="eastAsia"/>
            <w:lang w:eastAsia="zh-CN"/>
          </w:rPr>
          <w:t>The</w:t>
        </w:r>
      </w:ins>
      <w:ins w:id="503" w:author="LI Yang" w:date="2024-08-31T16:07:00Z" w16du:dateUtc="2024-08-31T08:07:00Z">
        <w:r w:rsidRPr="00A36C72">
          <w:rPr>
            <w:rFonts w:eastAsia="SimSun"/>
            <w:lang w:eastAsia="zh-CN"/>
          </w:rPr>
          <w:t xml:space="preserve"> frequency band 1 645.5-1 646.5 MHz</w:t>
        </w:r>
      </w:ins>
      <w:ins w:id="504" w:author="LI Yang" w:date="2024-08-31T16:03:00Z" w16du:dateUtc="2024-08-31T08:03:00Z">
        <w:r>
          <w:rPr>
            <w:rFonts w:eastAsia="SimSun" w:hint="eastAsia"/>
            <w:lang w:eastAsia="zh-CN"/>
          </w:rPr>
          <w:t xml:space="preserve"> was once used for EPIRB.</w:t>
        </w:r>
      </w:ins>
      <w:ins w:id="505" w:author="LI Yang" w:date="2024-08-31T13:14:00Z" w16du:dateUtc="2024-08-31T05:14:00Z">
        <w:r w:rsidR="004821E1" w:rsidRPr="004821E1">
          <w:rPr>
            <w:rFonts w:eastAsia="SimSun"/>
            <w:lang w:eastAsia="zh-CN"/>
          </w:rPr>
          <w:t xml:space="preserve"> </w:t>
        </w:r>
      </w:ins>
      <w:ins w:id="506" w:author="LI Yang" w:date="2024-08-31T16:13:00Z" w16du:dateUtc="2024-08-31T08:13:00Z">
        <w:r w:rsidR="00AD66AD">
          <w:rPr>
            <w:rFonts w:eastAsia="SimSun" w:hint="eastAsia"/>
            <w:lang w:eastAsia="zh-CN"/>
          </w:rPr>
          <w:t>However, t</w:t>
        </w:r>
      </w:ins>
      <w:ins w:id="507" w:author="LI Yang" w:date="2024-08-31T16:04:00Z" w16du:dateUtc="2024-08-31T08:04:00Z">
        <w:r w:rsidRPr="00B2472F">
          <w:rPr>
            <w:rFonts w:eastAsia="SimSun"/>
            <w:lang w:eastAsia="zh-CN"/>
          </w:rPr>
          <w:t>he 1.6</w:t>
        </w:r>
        <w:r>
          <w:rPr>
            <w:rFonts w:eastAsia="SimSun" w:hint="eastAsia"/>
            <w:lang w:eastAsia="zh-CN"/>
          </w:rPr>
          <w:t xml:space="preserve"> </w:t>
        </w:r>
        <w:r w:rsidRPr="00B2472F">
          <w:rPr>
            <w:rFonts w:eastAsia="SimSun"/>
            <w:lang w:eastAsia="zh-CN"/>
          </w:rPr>
          <w:t>GHz EPIRB service has been withdrawn from GMDSS by the IMO and this band has remained</w:t>
        </w:r>
        <w:r>
          <w:rPr>
            <w:rFonts w:eastAsia="SimSun" w:hint="eastAsia"/>
            <w:lang w:eastAsia="zh-CN"/>
          </w:rPr>
          <w:t xml:space="preserve"> </w:t>
        </w:r>
        <w:r w:rsidRPr="00B2472F">
          <w:rPr>
            <w:rFonts w:eastAsia="SimSun"/>
            <w:lang w:eastAsia="zh-CN"/>
          </w:rPr>
          <w:t>unused for many years</w:t>
        </w:r>
      </w:ins>
      <w:ins w:id="508" w:author="LI Yang" w:date="2024-08-31T16:20:00Z" w16du:dateUtc="2024-08-31T08:20:00Z">
        <w:r w:rsidR="0052004E">
          <w:rPr>
            <w:rStyle w:val="FootnoteReference"/>
            <w:rFonts w:eastAsia="SimSun"/>
            <w:lang w:eastAsia="zh-CN"/>
          </w:rPr>
          <w:footnoteReference w:id="6"/>
        </w:r>
      </w:ins>
      <w:ins w:id="517" w:author="LI Yang" w:date="2024-08-31T16:05:00Z" w16du:dateUtc="2024-08-31T08:05:00Z">
        <w:r>
          <w:rPr>
            <w:rFonts w:eastAsia="SimSun" w:hint="eastAsia"/>
            <w:lang w:eastAsia="zh-CN"/>
          </w:rPr>
          <w:t>. C</w:t>
        </w:r>
      </w:ins>
      <w:ins w:id="518" w:author="LI Yang" w:date="2024-08-31T16:04:00Z" w16du:dateUtc="2024-08-31T08:04:00Z">
        <w:r w:rsidRPr="00B2472F">
          <w:rPr>
            <w:rFonts w:eastAsia="SimSun"/>
            <w:lang w:eastAsia="zh-CN"/>
          </w:rPr>
          <w:t xml:space="preserve">onsequentially </w:t>
        </w:r>
      </w:ins>
      <w:ins w:id="519" w:author="LI Yang" w:date="2024-08-31T16:06:00Z" w16du:dateUtc="2024-08-31T08:06:00Z">
        <w:r>
          <w:rPr>
            <w:rFonts w:eastAsia="SimSun" w:hint="eastAsia"/>
            <w:lang w:eastAsia="zh-CN"/>
          </w:rPr>
          <w:t xml:space="preserve">at WRC-23, </w:t>
        </w:r>
      </w:ins>
      <w:ins w:id="520" w:author="LI Yang" w:date="2024-08-31T16:08:00Z" w16du:dateUtc="2024-08-31T08:08:00Z">
        <w:r>
          <w:rPr>
            <w:rFonts w:eastAsia="SimSun" w:hint="eastAsia"/>
            <w:lang w:eastAsia="zh-CN"/>
          </w:rPr>
          <w:t>limit of this band</w:t>
        </w:r>
      </w:ins>
      <w:ins w:id="521" w:author="LI Yang" w:date="2024-08-31T16:09:00Z" w16du:dateUtc="2024-08-31T08:09:00Z">
        <w:r>
          <w:rPr>
            <w:rFonts w:eastAsia="SimSun" w:hint="eastAsia"/>
            <w:lang w:eastAsia="zh-CN"/>
          </w:rPr>
          <w:t xml:space="preserve"> use</w:t>
        </w:r>
      </w:ins>
      <w:ins w:id="522" w:author="LI Yang" w:date="2024-08-31T16:04:00Z" w16du:dateUtc="2024-08-31T08:04:00Z">
        <w:r w:rsidRPr="00B2472F">
          <w:rPr>
            <w:rFonts w:eastAsia="SimSun"/>
            <w:lang w:eastAsia="zh-CN"/>
          </w:rPr>
          <w:t xml:space="preserve"> to EPIRB was removed from the RR</w:t>
        </w:r>
      </w:ins>
      <w:ins w:id="523" w:author="LI Yang" w:date="2024-08-31T16:05:00Z" w16du:dateUtc="2024-08-31T08:05:00Z">
        <w:r>
          <w:rPr>
            <w:rFonts w:eastAsia="SimSun" w:hint="eastAsia"/>
            <w:lang w:eastAsia="zh-CN"/>
          </w:rPr>
          <w:t xml:space="preserve"> </w:t>
        </w:r>
      </w:ins>
      <w:ins w:id="524" w:author="LI Yang" w:date="2024-08-31T16:04:00Z" w16du:dateUtc="2024-08-31T08:04:00Z">
        <w:r w:rsidRPr="00B2472F">
          <w:rPr>
            <w:rFonts w:eastAsia="SimSun"/>
            <w:lang w:eastAsia="zh-CN"/>
          </w:rPr>
          <w:t>Appendix 15</w:t>
        </w:r>
      </w:ins>
      <w:ins w:id="525" w:author="LI Yang" w:date="2024-08-31T13:14:00Z" w16du:dateUtc="2024-08-31T05:14:00Z">
        <w:r w:rsidR="004821E1" w:rsidRPr="004821E1">
          <w:rPr>
            <w:rFonts w:eastAsia="SimSun"/>
            <w:lang w:eastAsia="zh-CN"/>
          </w:rPr>
          <w:t>, but the band was retained for GMDSS.</w:t>
        </w:r>
      </w:ins>
      <w:ins w:id="526" w:author="LI Yang" w:date="2024-08-31T13:18:00Z" w16du:dateUtc="2024-08-31T05:18:00Z">
        <w:r w:rsidR="00A36C72">
          <w:rPr>
            <w:rFonts w:eastAsia="SimSun" w:hint="eastAsia"/>
            <w:lang w:eastAsia="zh-CN"/>
          </w:rPr>
          <w:t xml:space="preserve"> </w:t>
        </w:r>
      </w:ins>
      <w:ins w:id="527" w:author="LI Yang" w:date="2024-08-31T16:24:00Z" w16du:dateUtc="2024-08-31T08:24:00Z">
        <w:r w:rsidR="0052004E">
          <w:rPr>
            <w:rFonts w:eastAsia="SimSun" w:hint="eastAsia"/>
            <w:lang w:eastAsia="zh-CN"/>
          </w:rPr>
          <w:t xml:space="preserve">Furthermore </w:t>
        </w:r>
      </w:ins>
      <w:ins w:id="528" w:author="LI Yang" w:date="2024-08-31T16:09:00Z" w16du:dateUtc="2024-08-31T08:09:00Z">
        <w:r>
          <w:rPr>
            <w:rFonts w:eastAsia="SimSun" w:hint="eastAsia"/>
            <w:lang w:eastAsia="zh-CN"/>
          </w:rPr>
          <w:t>WRC</w:t>
        </w:r>
      </w:ins>
      <w:ins w:id="529" w:author="LI Yang" w:date="2024-08-31T16:10:00Z" w16du:dateUtc="2024-08-31T08:10:00Z">
        <w:r>
          <w:rPr>
            <w:rFonts w:eastAsia="SimSun" w:hint="eastAsia"/>
            <w:lang w:eastAsia="zh-CN"/>
          </w:rPr>
          <w:t xml:space="preserve">-23 adopted </w:t>
        </w:r>
        <w:r w:rsidRPr="0026399E">
          <w:rPr>
            <w:lang w:eastAsia="de-DE"/>
          </w:rPr>
          <w:t xml:space="preserve">Resolution </w:t>
        </w:r>
        <w:r>
          <w:rPr>
            <w:rFonts w:eastAsia="SimSun" w:hint="eastAsia"/>
            <w:lang w:eastAsia="zh-CN"/>
          </w:rPr>
          <w:t>252</w:t>
        </w:r>
        <w:r w:rsidRPr="0026399E">
          <w:rPr>
            <w:lang w:eastAsia="de-DE"/>
          </w:rPr>
          <w:t xml:space="preserve"> (WRC-23)</w:t>
        </w:r>
      </w:ins>
      <w:ins w:id="530" w:author="LI Yang" w:date="2024-08-31T16:11:00Z" w16du:dateUtc="2024-08-31T08:11:00Z">
        <w:r>
          <w:rPr>
            <w:rFonts w:eastAsia="SimSun" w:hint="eastAsia"/>
            <w:lang w:eastAsia="zh-CN"/>
          </w:rPr>
          <w:t>,</w:t>
        </w:r>
      </w:ins>
      <w:ins w:id="531" w:author="LI Yang" w:date="2024-08-31T16:10:00Z" w16du:dateUtc="2024-08-31T08:10:00Z">
        <w:r>
          <w:rPr>
            <w:rFonts w:eastAsia="SimSun" w:hint="eastAsia"/>
            <w:lang w:eastAsia="zh-CN"/>
          </w:rPr>
          <w:t xml:space="preserve"> which </w:t>
        </w:r>
        <w:r w:rsidRPr="0026399E">
          <w:rPr>
            <w:lang w:eastAsia="de-DE"/>
          </w:rPr>
          <w:t xml:space="preserve">may affect </w:t>
        </w:r>
      </w:ins>
      <w:ins w:id="532" w:author="LI Yang" w:date="2024-08-31T16:11:00Z" w16du:dateUtc="2024-08-31T08:11:00Z">
        <w:r>
          <w:rPr>
            <w:rFonts w:eastAsia="SimSun" w:hint="eastAsia"/>
            <w:lang w:eastAsia="zh-CN"/>
          </w:rPr>
          <w:t xml:space="preserve">future </w:t>
        </w:r>
      </w:ins>
      <w:ins w:id="533" w:author="LI Yang" w:date="2024-08-31T16:10:00Z" w16du:dateUtc="2024-08-31T08:10:00Z">
        <w:r w:rsidRPr="0026399E">
          <w:rPr>
            <w:lang w:eastAsia="de-DE"/>
          </w:rPr>
          <w:t>use</w:t>
        </w:r>
        <w:r>
          <w:rPr>
            <w:rFonts w:eastAsia="SimSun" w:hint="eastAsia"/>
            <w:lang w:eastAsia="zh-CN"/>
          </w:rPr>
          <w:t xml:space="preserve"> of this band</w:t>
        </w:r>
      </w:ins>
      <w:ins w:id="534" w:author="LI Yang" w:date="2024-08-31T13:20:00Z" w16du:dateUtc="2024-08-31T05:20:00Z">
        <w:r w:rsidR="00A36C72">
          <w:rPr>
            <w:rFonts w:eastAsia="SimSun" w:hint="eastAsia"/>
            <w:lang w:eastAsia="zh-CN"/>
          </w:rPr>
          <w:t>.</w:t>
        </w:r>
      </w:ins>
      <w:ins w:id="535" w:author="LI Yang" w:date="2024-08-31T16:06:00Z" w16du:dateUtc="2024-08-31T08:06:00Z">
        <w:r w:rsidRPr="00B2472F">
          <w:rPr>
            <w:lang w:eastAsia="de-DE"/>
          </w:rPr>
          <w:t xml:space="preserve"> </w:t>
        </w:r>
      </w:ins>
      <w:ins w:id="536" w:author="LI Yang" w:date="2024-08-31T16:12:00Z" w16du:dateUtc="2024-08-31T08:12:00Z">
        <w:r w:rsidR="007E22E6">
          <w:rPr>
            <w:rFonts w:eastAsia="SimSun"/>
            <w:lang w:eastAsia="zh-CN"/>
          </w:rPr>
          <w:t>S</w:t>
        </w:r>
        <w:r w:rsidR="007E22E6">
          <w:rPr>
            <w:rFonts w:eastAsia="SimSun" w:hint="eastAsia"/>
            <w:lang w:eastAsia="zh-CN"/>
          </w:rPr>
          <w:t>ee more information in section 4.2.</w:t>
        </w:r>
      </w:ins>
      <w:commentRangeEnd w:id="501"/>
      <w:ins w:id="537" w:author="LI Yang" w:date="2024-08-31T16:25:00Z" w16du:dateUtc="2024-08-31T08:25:00Z">
        <w:r w:rsidR="0052004E">
          <w:rPr>
            <w:rStyle w:val="CommentReference"/>
            <w:rFonts w:eastAsiaTheme="minorEastAsia" w:cstheme="minorBidi"/>
            <w:color w:val="000000" w:themeColor="text1"/>
          </w:rPr>
          <w:commentReference w:id="501"/>
        </w:r>
      </w:ins>
    </w:p>
    <w:p w14:paraId="13D8F85F" w14:textId="77777777" w:rsidR="000974A5" w:rsidRPr="002C4D5A" w:rsidRDefault="001F0444" w:rsidP="007752DF">
      <w:pPr>
        <w:pStyle w:val="Heading4"/>
      </w:pPr>
      <w:bookmarkStart w:id="538" w:name="_Toc175917658"/>
      <w:r w:rsidRPr="002C4D5A">
        <w:t>Public Mobile Wireless Communications</w:t>
      </w:r>
      <w:bookmarkEnd w:id="538"/>
    </w:p>
    <w:p w14:paraId="71F4A8C8" w14:textId="1FC6CFEB" w:rsidR="001C4749" w:rsidRPr="002C4D5A" w:rsidRDefault="00D346E1" w:rsidP="00D346E1">
      <w:pPr>
        <w:pStyle w:val="BodyText"/>
        <w:rPr>
          <w:lang w:eastAsia="de-DE"/>
        </w:rPr>
      </w:pPr>
      <w:r w:rsidRPr="002C4D5A">
        <w:rPr>
          <w:lang w:eastAsia="de-DE"/>
        </w:rPr>
        <w:t xml:space="preserve">Public mobile wireless communications (public correspondence) such as </w:t>
      </w:r>
      <w:r w:rsidR="00184190">
        <w:rPr>
          <w:lang w:eastAsia="de-DE"/>
        </w:rPr>
        <w:t>IMT</w:t>
      </w:r>
      <w:r w:rsidR="00A70309">
        <w:rPr>
          <w:lang w:eastAsia="de-DE"/>
        </w:rPr>
        <w:t>-2020 technologies</w:t>
      </w:r>
      <w:r w:rsidR="00184190">
        <w:rPr>
          <w:lang w:eastAsia="de-DE"/>
        </w:rPr>
        <w:t xml:space="preserve"> </w:t>
      </w:r>
      <w:r w:rsidRPr="002C4D5A">
        <w:rPr>
          <w:lang w:eastAsia="de-DE"/>
        </w:rPr>
        <w:t>are being used by mariners</w:t>
      </w:r>
      <w:r w:rsidR="0048667D">
        <w:rPr>
          <w:lang w:eastAsia="de-DE"/>
        </w:rPr>
        <w:t xml:space="preserve"> and ports / port authorities</w:t>
      </w:r>
      <w:r w:rsidRPr="002C4D5A">
        <w:rPr>
          <w:lang w:eastAsia="de-DE"/>
        </w:rPr>
        <w:t xml:space="preserve"> in coastal waters and could be further developed to support evolving maritime communication needs. </w:t>
      </w:r>
      <w:r w:rsidR="009B0C5D">
        <w:rPr>
          <w:lang w:eastAsia="de-DE"/>
        </w:rPr>
        <w:t xml:space="preserve">In addition, 5G </w:t>
      </w:r>
      <w:r w:rsidR="00184190">
        <w:rPr>
          <w:lang w:eastAsia="de-DE"/>
        </w:rPr>
        <w:t>coverage is expanding and several satellite service providers have announced that they are working to deploy satellite based 5G services that would be available to the maritime sector.</w:t>
      </w:r>
      <w:r w:rsidR="009B0C5D">
        <w:rPr>
          <w:lang w:eastAsia="de-DE"/>
        </w:rPr>
        <w:t xml:space="preserve">  </w:t>
      </w:r>
    </w:p>
    <w:p w14:paraId="43E4B8AC" w14:textId="77777777" w:rsidR="001F0444" w:rsidRPr="002C4D5A" w:rsidRDefault="00D1075C" w:rsidP="007752DF">
      <w:pPr>
        <w:pStyle w:val="Heading4"/>
      </w:pPr>
      <w:bookmarkStart w:id="539" w:name="_Toc110967836"/>
      <w:bookmarkStart w:id="540" w:name="_Toc175917659"/>
      <w:bookmarkEnd w:id="539"/>
      <w:r w:rsidRPr="002C4D5A">
        <w:t>On-board Communications</w:t>
      </w:r>
      <w:bookmarkEnd w:id="540"/>
    </w:p>
    <w:p w14:paraId="388D72B4" w14:textId="6B373D96" w:rsidR="00A77660" w:rsidRDefault="00A77660" w:rsidP="00A77660">
      <w:pPr>
        <w:pStyle w:val="BodyText"/>
        <w:rPr>
          <w:ins w:id="541" w:author="Jillian Carson-Jackson" w:date="2024-08-30T12:57:00Z" w16du:dateUtc="2024-08-30T16:57:00Z"/>
          <w:lang w:eastAsia="ja-JP"/>
        </w:rPr>
      </w:pPr>
      <w:r w:rsidRPr="002C4D5A">
        <w:rPr>
          <w:lang w:eastAsia="de-DE"/>
        </w:rPr>
        <w:t>Limited availability of spectrum for on-board communications gives rise to congestion and interference. Consideration of this issue at ITU is of utmost importance as well as developing new techniques for communication in this band</w:t>
      </w:r>
      <w:r w:rsidRPr="002C4D5A">
        <w:rPr>
          <w:lang w:eastAsia="ja-JP"/>
        </w:rPr>
        <w:t>.</w:t>
      </w:r>
    </w:p>
    <w:p w14:paraId="7B7612FD" w14:textId="2854D8CB" w:rsidR="00750D7E" w:rsidDel="00E84FEF" w:rsidRDefault="00E40ECC" w:rsidP="00A77660">
      <w:pPr>
        <w:pStyle w:val="BodyText"/>
        <w:rPr>
          <w:moveFrom w:id="542" w:author="LI Yang" w:date="2024-08-31T12:36:00Z" w16du:dateUtc="2024-08-31T04:36:00Z"/>
          <w:lang w:eastAsia="ja-JP"/>
        </w:rPr>
      </w:pPr>
      <w:moveFromRangeStart w:id="543" w:author="LI Yang" w:date="2024-08-31T12:36:00Z" w:name="move176000178"/>
      <w:commentRangeStart w:id="544"/>
      <w:moveFrom w:id="545" w:author="LI Yang" w:date="2024-08-31T12:36:00Z" w16du:dateUtc="2024-08-31T04:36:00Z">
        <w:ins w:id="546" w:author="Jillian Carson-Jackson" w:date="2024-08-30T12:57:00Z" w16du:dateUtc="2024-08-30T16:57:00Z">
          <w:r w:rsidRPr="00E40ECC" w:rsidDel="00E84FEF">
            <w:rPr>
              <w:lang w:eastAsia="ja-JP"/>
            </w:rPr>
            <w:t xml:space="preserve">Recommendation ITU-R M.1174 </w:t>
          </w:r>
          <w:r w:rsidRPr="00E40ECC" w:rsidDel="00E84FEF">
            <w:rPr>
              <w:i/>
              <w:iCs/>
              <w:lang w:eastAsia="ja-JP"/>
            </w:rPr>
            <w:t>Technical characteristics of equipment used for on-board vessel communications in the bands between 450 and 470 MHz</w:t>
          </w:r>
          <w:r w:rsidRPr="00E40ECC" w:rsidDel="00E84FEF">
            <w:rPr>
              <w:lang w:eastAsia="ja-JP"/>
            </w:rPr>
            <w:t xml:space="preserve"> describes the technical characteristics for equipment operating in the maritime mobile services in accordance with the provisions of No. 5.287 of the Radio Regulations (RR) for on-board vessel communications. Provision is made for 25 kHz or 12.5 kHz channel spacing for analogue and digital technologies. In addition, 6.25 kHz channel spacing may also be used for digital technology.</w:t>
          </w:r>
        </w:ins>
      </w:moveFrom>
      <w:commentRangeEnd w:id="544"/>
      <w:r w:rsidR="007E27AF">
        <w:rPr>
          <w:rStyle w:val="CommentReference"/>
          <w:rFonts w:eastAsiaTheme="minorEastAsia" w:cstheme="minorBidi"/>
          <w:color w:val="000000" w:themeColor="text1"/>
        </w:rPr>
        <w:commentReference w:id="544"/>
      </w:r>
    </w:p>
    <w:p w14:paraId="25764387" w14:textId="77777777" w:rsidR="00837A1B" w:rsidRPr="002C4D5A" w:rsidRDefault="00A85D80" w:rsidP="002F4FB9">
      <w:pPr>
        <w:pStyle w:val="Heading2"/>
        <w:rPr>
          <w:lang w:eastAsia="en-GB"/>
        </w:rPr>
      </w:pPr>
      <w:bookmarkStart w:id="547" w:name="_Toc110967838"/>
      <w:bookmarkStart w:id="548" w:name="_Toc110967839"/>
      <w:bookmarkStart w:id="549" w:name="_Toc110967840"/>
      <w:bookmarkStart w:id="550" w:name="_Toc175917660"/>
      <w:bookmarkEnd w:id="547"/>
      <w:bookmarkEnd w:id="548"/>
      <w:bookmarkEnd w:id="549"/>
      <w:moveFromRangeEnd w:id="543"/>
      <w:r w:rsidRPr="002C4D5A">
        <w:rPr>
          <w:lang w:eastAsia="en-GB"/>
        </w:rPr>
        <w:t>Overview of the Current and Future Voice and Data Communication Technologies</w:t>
      </w:r>
      <w:bookmarkEnd w:id="550"/>
    </w:p>
    <w:p w14:paraId="4509473E" w14:textId="6460EC6D" w:rsidR="007D578D" w:rsidRPr="002C4D5A" w:rsidRDefault="00366763" w:rsidP="007D578D">
      <w:pPr>
        <w:pStyle w:val="BodyText"/>
        <w:rPr>
          <w:lang w:eastAsia="de-DE"/>
        </w:rPr>
      </w:pPr>
      <w:bookmarkStart w:id="551" w:name="_Toc210739551"/>
      <w:r>
        <w:rPr>
          <w:lang w:eastAsia="de-DE"/>
        </w:rPr>
        <w:t>R</w:t>
      </w:r>
      <w:r w:rsidR="007D578D" w:rsidRPr="002C4D5A">
        <w:rPr>
          <w:lang w:eastAsia="de-DE"/>
        </w:rPr>
        <w:t>adio communication technologies are characterized by performance parameters</w:t>
      </w:r>
      <w:r>
        <w:rPr>
          <w:lang w:eastAsia="de-DE"/>
        </w:rPr>
        <w:t xml:space="preserve"> that</w:t>
      </w:r>
      <w:r w:rsidR="007D578D" w:rsidRPr="002C4D5A">
        <w:rPr>
          <w:lang w:eastAsia="de-DE"/>
        </w:rPr>
        <w:t xml:space="preserve"> include range, bandwidth, latency, and the need for </w:t>
      </w:r>
      <w:r>
        <w:rPr>
          <w:lang w:eastAsia="de-DE"/>
        </w:rPr>
        <w:t>infrastructure</w:t>
      </w:r>
      <w:r w:rsidR="007D578D" w:rsidRPr="002C4D5A">
        <w:rPr>
          <w:lang w:eastAsia="de-DE"/>
        </w:rPr>
        <w:t>.</w:t>
      </w:r>
    </w:p>
    <w:p w14:paraId="0FFEEE04" w14:textId="0C272F56" w:rsidR="007D578D" w:rsidRPr="002C4D5A" w:rsidDel="00D62C72" w:rsidRDefault="007D578D" w:rsidP="007D578D">
      <w:pPr>
        <w:pStyle w:val="BodyText"/>
        <w:rPr>
          <w:del w:id="552" w:author="Jillian Carson-Jackson" w:date="2024-08-30T13:02:00Z" w16du:dateUtc="2024-08-30T17:02:00Z"/>
          <w:lang w:eastAsia="de-DE"/>
        </w:rPr>
      </w:pPr>
      <w:commentRangeStart w:id="553"/>
      <w:del w:id="554" w:author="Jillian Carson-Jackson" w:date="2024-08-30T13:02:00Z" w16du:dateUtc="2024-08-30T17:02:00Z">
        <w:r w:rsidRPr="002C4D5A" w:rsidDel="00D62C72">
          <w:rPr>
            <w:lang w:eastAsia="de-DE"/>
          </w:rPr>
          <w:lastRenderedPageBreak/>
          <w:delText xml:space="preserve">The tables </w:delText>
        </w:r>
      </w:del>
      <w:commentRangeEnd w:id="553"/>
      <w:r w:rsidR="001B3AF1">
        <w:rPr>
          <w:rStyle w:val="CommentReference"/>
          <w:rFonts w:eastAsiaTheme="minorEastAsia" w:cstheme="minorBidi"/>
          <w:color w:val="000000" w:themeColor="text1"/>
        </w:rPr>
        <w:commentReference w:id="553"/>
      </w:r>
      <w:del w:id="555" w:author="Jillian Carson-Jackson" w:date="2024-08-30T13:02:00Z" w16du:dateUtc="2024-08-30T17:02:00Z">
        <w:r w:rsidRPr="002C4D5A" w:rsidDel="00D62C72">
          <w:rPr>
            <w:lang w:eastAsia="de-DE"/>
          </w:rPr>
          <w:delText>below list, in the column headings, the communications techniques that are presently available for maritime voice and data communications.  It also includes some techniques which may become available in the short to medium term.  Separate tables are provided for ship-to-shore and for ship-to-ship communications.</w:delText>
        </w:r>
      </w:del>
    </w:p>
    <w:p w14:paraId="41FDD6C9" w14:textId="4A8A99DE" w:rsidR="007D578D" w:rsidRPr="002C4D5A" w:rsidDel="00D62C72" w:rsidRDefault="007D578D" w:rsidP="007D578D">
      <w:pPr>
        <w:pStyle w:val="BodyText"/>
        <w:rPr>
          <w:del w:id="556" w:author="Jillian Carson-Jackson" w:date="2024-08-30T13:02:00Z" w16du:dateUtc="2024-08-30T17:02:00Z"/>
          <w:lang w:eastAsia="de-DE"/>
        </w:rPr>
      </w:pPr>
      <w:del w:id="557" w:author="Jillian Carson-Jackson" w:date="2024-08-30T13:02:00Z" w16du:dateUtc="2024-08-30T17:02:00Z">
        <w:r w:rsidRPr="002C4D5A" w:rsidDel="00D62C72">
          <w:rPr>
            <w:lang w:eastAsia="de-DE"/>
          </w:rPr>
          <w:delText>Six geographical regions are listed at the left column, defined by the ranges of a selection from the available communications technologies.  The GMDSS sea areas, which approximately correspond, are also noted in the second column.</w:delText>
        </w:r>
      </w:del>
    </w:p>
    <w:p w14:paraId="672437D7" w14:textId="540D34BA" w:rsidR="003F3F7A" w:rsidDel="00D62C72" w:rsidRDefault="007D578D" w:rsidP="007D578D">
      <w:pPr>
        <w:pStyle w:val="BodyText"/>
        <w:rPr>
          <w:del w:id="558" w:author="Jillian Carson-Jackson" w:date="2024-08-30T13:02:00Z" w16du:dateUtc="2024-08-30T17:02:00Z"/>
          <w:lang w:eastAsia="de-DE"/>
        </w:rPr>
      </w:pPr>
      <w:del w:id="559" w:author="Jillian Carson-Jackson" w:date="2024-08-30T13:02:00Z" w16du:dateUtc="2024-08-30T17:02:00Z">
        <w:r w:rsidRPr="002C4D5A" w:rsidDel="00D62C72">
          <w:rPr>
            <w:lang w:eastAsia="de-DE"/>
          </w:rPr>
          <w:delText>The suggested most likely candidates for voice and data communications, for e-Navigation, in each of the six geographical areas are indicated by yellow colour, with ‘E’ for existing technologies, and ‘F’ for future technologies or technologies currently not widely used in the maritime domain.</w:delText>
        </w:r>
      </w:del>
    </w:p>
    <w:p w14:paraId="69DB25AA" w14:textId="77777777" w:rsidR="003F3F7A" w:rsidRDefault="003F3F7A" w:rsidP="007D578D">
      <w:pPr>
        <w:pStyle w:val="BodyText"/>
        <w:rPr>
          <w:lang w:eastAsia="en-GB"/>
        </w:rPr>
      </w:pPr>
    </w:p>
    <w:p w14:paraId="3B71ECC4" w14:textId="05D8D11E" w:rsidR="003F3F7A" w:rsidRPr="002C4D5A" w:rsidRDefault="003F3F7A" w:rsidP="007D578D">
      <w:pPr>
        <w:pStyle w:val="BodyText"/>
        <w:rPr>
          <w:lang w:eastAsia="en-GB"/>
        </w:rPr>
        <w:sectPr w:rsidR="003F3F7A" w:rsidRPr="002C4D5A" w:rsidSect="00261C9D">
          <w:headerReference w:type="even" r:id="rId25"/>
          <w:headerReference w:type="default" r:id="rId26"/>
          <w:headerReference w:type="first" r:id="rId27"/>
          <w:type w:val="continuous"/>
          <w:pgSz w:w="11906" w:h="16838" w:code="9"/>
          <w:pgMar w:top="397" w:right="765" w:bottom="567" w:left="907" w:header="567" w:footer="510" w:gutter="0"/>
          <w:cols w:space="482"/>
          <w:titlePg/>
          <w:docGrid w:linePitch="360"/>
        </w:sectPr>
      </w:pPr>
    </w:p>
    <w:p w14:paraId="51CAB40B" w14:textId="257148E4" w:rsidR="0040700E" w:rsidRDefault="0040700E" w:rsidP="007C062A">
      <w:pPr>
        <w:pStyle w:val="Table"/>
      </w:pPr>
      <w:bookmarkStart w:id="560" w:name="_Ref112927315"/>
      <w:bookmarkStart w:id="561" w:name="_Toc175917669"/>
      <w:bookmarkStart w:id="562" w:name="_Ref493699881"/>
      <w:bookmarkStart w:id="563" w:name="_Toc493716183"/>
      <w:bookmarkStart w:id="564" w:name="_Toc498115260"/>
      <w:bookmarkStart w:id="565" w:name="_Toc498115585"/>
      <w:r>
        <w:lastRenderedPageBreak/>
        <w:t xml:space="preserve">Table </w:t>
      </w:r>
      <w:r>
        <w:fldChar w:fldCharType="begin"/>
      </w:r>
      <w:r>
        <w:instrText xml:space="preserve"> SEQ Table \* ARABIC </w:instrText>
      </w:r>
      <w:r>
        <w:fldChar w:fldCharType="separate"/>
      </w:r>
      <w:r w:rsidR="002E79D3">
        <w:rPr>
          <w:noProof/>
        </w:rPr>
        <w:t>2</w:t>
      </w:r>
      <w:r>
        <w:fldChar w:fldCharType="end"/>
      </w:r>
      <w:bookmarkEnd w:id="560"/>
      <w:r>
        <w:t xml:space="preserve"> – Overview of Communications </w:t>
      </w:r>
      <w:commentRangeStart w:id="566"/>
      <w:r>
        <w:t>Technologies</w:t>
      </w:r>
      <w:commentRangeEnd w:id="566"/>
      <w:r w:rsidR="007C062A">
        <w:rPr>
          <w:rStyle w:val="CommentReference"/>
          <w:rFonts w:eastAsiaTheme="minorEastAsia" w:cstheme="minorBidi"/>
          <w:b w:val="0"/>
          <w:i w:val="0"/>
          <w:color w:val="000000" w:themeColor="text1"/>
          <w:lang w:eastAsia="en-US"/>
        </w:rPr>
        <w:commentReference w:id="566"/>
      </w:r>
      <w:bookmarkEnd w:id="561"/>
    </w:p>
    <w:tbl>
      <w:tblPr>
        <w:tblW w:w="15926" w:type="dxa"/>
        <w:tblLook w:val="04A0" w:firstRow="1" w:lastRow="0" w:firstColumn="1" w:lastColumn="0" w:noHBand="0" w:noVBand="1"/>
      </w:tblPr>
      <w:tblGrid>
        <w:gridCol w:w="1535"/>
        <w:gridCol w:w="1163"/>
        <w:gridCol w:w="1438"/>
        <w:gridCol w:w="1170"/>
        <w:gridCol w:w="1260"/>
        <w:gridCol w:w="1980"/>
        <w:gridCol w:w="1647"/>
        <w:gridCol w:w="1439"/>
        <w:gridCol w:w="1684"/>
        <w:gridCol w:w="1170"/>
        <w:gridCol w:w="1440"/>
      </w:tblGrid>
      <w:tr w:rsidR="009A0C24" w:rsidRPr="009A0C24" w14:paraId="66BF8642" w14:textId="77777777" w:rsidTr="00AE3A7A">
        <w:trPr>
          <w:trHeight w:val="570"/>
          <w:tblHeader/>
        </w:trPr>
        <w:tc>
          <w:tcPr>
            <w:tcW w:w="1535" w:type="dxa"/>
            <w:tcBorders>
              <w:top w:val="single" w:sz="8" w:space="0" w:color="auto"/>
              <w:left w:val="single" w:sz="8" w:space="0" w:color="auto"/>
              <w:bottom w:val="single" w:sz="8" w:space="0" w:color="auto"/>
              <w:right w:val="single" w:sz="8" w:space="0" w:color="auto"/>
            </w:tcBorders>
            <w:shd w:val="clear" w:color="000000" w:fill="00558C"/>
            <w:vAlign w:val="center"/>
            <w:hideMark/>
          </w:tcPr>
          <w:p w14:paraId="7501FEDB"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Communication Technology</w:t>
            </w:r>
          </w:p>
        </w:tc>
        <w:tc>
          <w:tcPr>
            <w:tcW w:w="1163" w:type="dxa"/>
            <w:tcBorders>
              <w:top w:val="single" w:sz="8" w:space="0" w:color="auto"/>
              <w:left w:val="nil"/>
              <w:bottom w:val="single" w:sz="8" w:space="0" w:color="auto"/>
              <w:right w:val="single" w:sz="8" w:space="0" w:color="auto"/>
            </w:tcBorders>
            <w:shd w:val="clear" w:color="000000" w:fill="00558C"/>
            <w:vAlign w:val="center"/>
            <w:hideMark/>
          </w:tcPr>
          <w:p w14:paraId="689B0B2C"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On air data rate</w:t>
            </w:r>
          </w:p>
        </w:tc>
        <w:tc>
          <w:tcPr>
            <w:tcW w:w="1438" w:type="dxa"/>
            <w:tcBorders>
              <w:top w:val="single" w:sz="8" w:space="0" w:color="auto"/>
              <w:left w:val="nil"/>
              <w:bottom w:val="single" w:sz="8" w:space="0" w:color="auto"/>
              <w:right w:val="nil"/>
            </w:tcBorders>
            <w:shd w:val="clear" w:color="000000" w:fill="00558C"/>
            <w:vAlign w:val="center"/>
            <w:hideMark/>
          </w:tcPr>
          <w:p w14:paraId="1F087B51"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Frequencies</w:t>
            </w:r>
          </w:p>
        </w:tc>
        <w:tc>
          <w:tcPr>
            <w:tcW w:w="1170" w:type="dxa"/>
            <w:tcBorders>
              <w:top w:val="single" w:sz="4" w:space="0" w:color="auto"/>
              <w:left w:val="single" w:sz="4" w:space="0" w:color="auto"/>
              <w:bottom w:val="single" w:sz="4" w:space="0" w:color="auto"/>
              <w:right w:val="single" w:sz="4" w:space="0" w:color="auto"/>
            </w:tcBorders>
            <w:shd w:val="clear" w:color="000000" w:fill="00558C"/>
            <w:vAlign w:val="center"/>
            <w:hideMark/>
          </w:tcPr>
          <w:p w14:paraId="236F8E38"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Latency</w:t>
            </w:r>
          </w:p>
        </w:tc>
        <w:tc>
          <w:tcPr>
            <w:tcW w:w="1260" w:type="dxa"/>
            <w:tcBorders>
              <w:top w:val="single" w:sz="4" w:space="0" w:color="auto"/>
              <w:left w:val="nil"/>
              <w:bottom w:val="single" w:sz="4" w:space="0" w:color="auto"/>
              <w:right w:val="single" w:sz="4" w:space="0" w:color="auto"/>
            </w:tcBorders>
            <w:shd w:val="clear" w:color="000000" w:fill="00558C"/>
            <w:vAlign w:val="center"/>
            <w:hideMark/>
          </w:tcPr>
          <w:p w14:paraId="09AFD23D"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Available data rate</w:t>
            </w:r>
          </w:p>
        </w:tc>
        <w:tc>
          <w:tcPr>
            <w:tcW w:w="1980" w:type="dxa"/>
            <w:tcBorders>
              <w:top w:val="single" w:sz="4" w:space="0" w:color="auto"/>
              <w:left w:val="nil"/>
              <w:bottom w:val="single" w:sz="4" w:space="0" w:color="auto"/>
              <w:right w:val="single" w:sz="4" w:space="0" w:color="auto"/>
            </w:tcBorders>
            <w:shd w:val="clear" w:color="000000" w:fill="00558C"/>
            <w:vAlign w:val="center"/>
            <w:hideMark/>
          </w:tcPr>
          <w:p w14:paraId="3921241C"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Primary constraints</w:t>
            </w:r>
          </w:p>
        </w:tc>
        <w:tc>
          <w:tcPr>
            <w:tcW w:w="1647" w:type="dxa"/>
            <w:tcBorders>
              <w:top w:val="single" w:sz="4" w:space="0" w:color="auto"/>
              <w:left w:val="nil"/>
              <w:bottom w:val="single" w:sz="4" w:space="0" w:color="auto"/>
              <w:right w:val="single" w:sz="4" w:space="0" w:color="auto"/>
            </w:tcBorders>
            <w:shd w:val="clear" w:color="000000" w:fill="00558C"/>
            <w:vAlign w:val="center"/>
            <w:hideMark/>
          </w:tcPr>
          <w:p w14:paraId="4773179E"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Infrastructure</w:t>
            </w:r>
          </w:p>
        </w:tc>
        <w:tc>
          <w:tcPr>
            <w:tcW w:w="1439" w:type="dxa"/>
            <w:tcBorders>
              <w:top w:val="single" w:sz="4" w:space="0" w:color="auto"/>
              <w:left w:val="nil"/>
              <w:bottom w:val="single" w:sz="4" w:space="0" w:color="auto"/>
              <w:right w:val="single" w:sz="4" w:space="0" w:color="auto"/>
            </w:tcBorders>
            <w:shd w:val="clear" w:color="000000" w:fill="00558C"/>
            <w:vAlign w:val="center"/>
            <w:hideMark/>
          </w:tcPr>
          <w:p w14:paraId="255DF340"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Coverage</w:t>
            </w:r>
          </w:p>
        </w:tc>
        <w:tc>
          <w:tcPr>
            <w:tcW w:w="1684" w:type="dxa"/>
            <w:tcBorders>
              <w:top w:val="single" w:sz="4" w:space="0" w:color="auto"/>
              <w:left w:val="nil"/>
              <w:bottom w:val="single" w:sz="4" w:space="0" w:color="auto"/>
              <w:right w:val="single" w:sz="4" w:space="0" w:color="auto"/>
            </w:tcBorders>
            <w:shd w:val="clear" w:color="000000" w:fill="00558C"/>
            <w:vAlign w:val="center"/>
            <w:hideMark/>
          </w:tcPr>
          <w:p w14:paraId="2049927A"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Transmission</w:t>
            </w:r>
          </w:p>
        </w:tc>
        <w:tc>
          <w:tcPr>
            <w:tcW w:w="1170" w:type="dxa"/>
            <w:tcBorders>
              <w:top w:val="single" w:sz="4" w:space="0" w:color="auto"/>
              <w:left w:val="nil"/>
              <w:bottom w:val="single" w:sz="4" w:space="0" w:color="auto"/>
              <w:right w:val="single" w:sz="4" w:space="0" w:color="auto"/>
            </w:tcBorders>
            <w:shd w:val="clear" w:color="000000" w:fill="00558C"/>
            <w:vAlign w:val="center"/>
            <w:hideMark/>
          </w:tcPr>
          <w:p w14:paraId="41851CF3"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Maritime / public</w:t>
            </w:r>
          </w:p>
        </w:tc>
        <w:tc>
          <w:tcPr>
            <w:tcW w:w="1440" w:type="dxa"/>
            <w:tcBorders>
              <w:top w:val="single" w:sz="4" w:space="0" w:color="auto"/>
              <w:left w:val="nil"/>
              <w:bottom w:val="single" w:sz="4" w:space="0" w:color="auto"/>
              <w:right w:val="single" w:sz="4" w:space="0" w:color="auto"/>
            </w:tcBorders>
            <w:shd w:val="clear" w:color="000000" w:fill="00558C"/>
            <w:vAlign w:val="center"/>
            <w:hideMark/>
          </w:tcPr>
          <w:p w14:paraId="2AB46CD2" w14:textId="77777777" w:rsidR="009A0C24" w:rsidRPr="00B83772" w:rsidRDefault="009A0C24" w:rsidP="009A0C24">
            <w:pPr>
              <w:spacing w:line="240" w:lineRule="auto"/>
              <w:jc w:val="center"/>
              <w:rPr>
                <w:rFonts w:eastAsia="Times New Roman" w:cstheme="minorHAnsi"/>
                <w:b/>
                <w:bCs/>
                <w:color w:val="FFFFFF"/>
                <w:sz w:val="20"/>
                <w:szCs w:val="20"/>
                <w:lang w:val="en-US"/>
              </w:rPr>
            </w:pPr>
            <w:r w:rsidRPr="00B83772">
              <w:rPr>
                <w:rFonts w:eastAsia="Times New Roman" w:cstheme="minorHAnsi"/>
                <w:b/>
                <w:bCs/>
                <w:color w:val="FFFFFF"/>
                <w:sz w:val="20"/>
                <w:szCs w:val="20"/>
                <w:lang w:val="en-US"/>
              </w:rPr>
              <w:t>Notes</w:t>
            </w:r>
          </w:p>
        </w:tc>
      </w:tr>
      <w:tr w:rsidR="009A0C24" w:rsidRPr="009A0C24" w14:paraId="3F03EFA4" w14:textId="77777777" w:rsidTr="000A476E">
        <w:trPr>
          <w:trHeight w:val="4210"/>
        </w:trPr>
        <w:tc>
          <w:tcPr>
            <w:tcW w:w="1535" w:type="dxa"/>
            <w:tcBorders>
              <w:top w:val="nil"/>
              <w:left w:val="single" w:sz="8" w:space="0" w:color="auto"/>
              <w:bottom w:val="single" w:sz="4" w:space="0" w:color="auto"/>
              <w:right w:val="single" w:sz="8" w:space="0" w:color="auto"/>
            </w:tcBorders>
            <w:shd w:val="clear" w:color="auto" w:fill="auto"/>
            <w:vAlign w:val="center"/>
            <w:hideMark/>
          </w:tcPr>
          <w:p w14:paraId="5C8E873D" w14:textId="77777777" w:rsidR="009A0C24" w:rsidRPr="00B83772" w:rsidRDefault="009A0C24" w:rsidP="009A0C24">
            <w:pPr>
              <w:spacing w:line="240" w:lineRule="auto"/>
              <w:rPr>
                <w:rFonts w:eastAsia="Times New Roman" w:cstheme="minorHAnsi"/>
                <w:color w:val="000000"/>
                <w:sz w:val="20"/>
                <w:szCs w:val="20"/>
                <w:lang w:val="en-US"/>
              </w:rPr>
            </w:pPr>
            <w:commentRangeStart w:id="567"/>
            <w:r w:rsidRPr="00B83772">
              <w:rPr>
                <w:rFonts w:eastAsia="Times New Roman" w:cstheme="minorHAnsi"/>
                <w:color w:val="000000"/>
                <w:sz w:val="20"/>
                <w:szCs w:val="20"/>
                <w:lang w:val="en-US"/>
              </w:rPr>
              <w:t>NAVDAT</w:t>
            </w:r>
          </w:p>
        </w:tc>
        <w:tc>
          <w:tcPr>
            <w:tcW w:w="1163" w:type="dxa"/>
            <w:tcBorders>
              <w:top w:val="nil"/>
              <w:left w:val="nil"/>
              <w:bottom w:val="single" w:sz="4" w:space="0" w:color="auto"/>
              <w:right w:val="single" w:sz="8" w:space="0" w:color="auto"/>
            </w:tcBorders>
            <w:shd w:val="clear" w:color="auto" w:fill="auto"/>
            <w:vAlign w:val="center"/>
            <w:hideMark/>
          </w:tcPr>
          <w:p w14:paraId="62E7134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12-18 kbps</w:t>
            </w:r>
          </w:p>
        </w:tc>
        <w:tc>
          <w:tcPr>
            <w:tcW w:w="1438" w:type="dxa"/>
            <w:tcBorders>
              <w:top w:val="nil"/>
              <w:left w:val="nil"/>
              <w:bottom w:val="single" w:sz="4" w:space="0" w:color="auto"/>
              <w:right w:val="nil"/>
            </w:tcBorders>
            <w:shd w:val="clear" w:color="auto" w:fill="auto"/>
            <w:vAlign w:val="center"/>
            <w:hideMark/>
          </w:tcPr>
          <w:p w14:paraId="55DAE4F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Can operate in both MF (500kHz) and HF (6 bands from 4.226kHz to 22.455,5kHz)</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498E48E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728F546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7FA4E93F" w14:textId="5FF60E51" w:rsidR="009A0C24" w:rsidRPr="00B83772" w:rsidRDefault="009A0C24" w:rsidP="009A0C24">
            <w:pPr>
              <w:spacing w:line="240" w:lineRule="auto"/>
              <w:rPr>
                <w:rFonts w:eastAsia="Times New Roman" w:cstheme="minorHAnsi"/>
                <w:color w:val="000000"/>
                <w:sz w:val="20"/>
                <w:szCs w:val="20"/>
                <w:lang w:val="en-US"/>
              </w:rPr>
            </w:pPr>
            <w:del w:id="568" w:author="LI Yang" w:date="2024-08-31T11:48:00Z" w16du:dateUtc="2024-08-31T03:48:00Z">
              <w:r w:rsidRPr="00B83772" w:rsidDel="009A29F6">
                <w:rPr>
                  <w:rFonts w:eastAsia="Times New Roman" w:cstheme="minorHAnsi"/>
                  <w:color w:val="000000"/>
                  <w:sz w:val="20"/>
                  <w:szCs w:val="20"/>
                  <w:lang w:val="en-US"/>
                </w:rPr>
                <w:delText xml:space="preserve">Considerable cost investment. </w:delText>
              </w:r>
            </w:del>
            <w:r w:rsidRPr="00B83772">
              <w:rPr>
                <w:rFonts w:eastAsia="Times New Roman" w:cstheme="minorHAnsi"/>
                <w:color w:val="000000"/>
                <w:sz w:val="20"/>
                <w:szCs w:val="20"/>
                <w:lang w:val="en-US"/>
              </w:rPr>
              <w:t xml:space="preserve">To increase amount of data, another form of modulation is used (4-QAM </w:t>
            </w:r>
            <w:ins w:id="569" w:author="LI Yang" w:date="2024-08-31T11:40:00Z" w16du:dateUtc="2024-08-31T03:40:00Z">
              <w:r w:rsidR="00CF1CDB">
                <w:rPr>
                  <w:rFonts w:eastAsia="SimSun" w:cstheme="minorHAnsi" w:hint="eastAsia"/>
                  <w:color w:val="000000"/>
                  <w:sz w:val="20"/>
                  <w:szCs w:val="20"/>
                  <w:lang w:val="en-US" w:eastAsia="zh-CN"/>
                </w:rPr>
                <w:t>,</w:t>
              </w:r>
            </w:ins>
            <w:del w:id="570" w:author="LI Yang" w:date="2024-08-31T11:40:00Z" w16du:dateUtc="2024-08-31T03:40:00Z">
              <w:r w:rsidRPr="00B83772" w:rsidDel="00CF1CDB">
                <w:rPr>
                  <w:rFonts w:eastAsia="Times New Roman" w:cstheme="minorHAnsi"/>
                  <w:color w:val="000000"/>
                  <w:sz w:val="20"/>
                  <w:szCs w:val="20"/>
                  <w:lang w:val="en-US"/>
                </w:rPr>
                <w:delText xml:space="preserve">and </w:delText>
              </w:r>
            </w:del>
            <w:r w:rsidRPr="00B83772">
              <w:rPr>
                <w:rFonts w:eastAsia="Times New Roman" w:cstheme="minorHAnsi"/>
                <w:color w:val="000000"/>
                <w:sz w:val="20"/>
                <w:szCs w:val="20"/>
                <w:lang w:val="en-US"/>
              </w:rPr>
              <w:t>16-QAM</w:t>
            </w:r>
            <w:ins w:id="571" w:author="LI Yang" w:date="2024-08-31T11:40:00Z" w16du:dateUtc="2024-08-31T03:40:00Z">
              <w:r w:rsidR="00CF1CDB">
                <w:rPr>
                  <w:rFonts w:eastAsia="SimSun" w:cstheme="minorHAnsi" w:hint="eastAsia"/>
                  <w:color w:val="000000"/>
                  <w:sz w:val="20"/>
                  <w:szCs w:val="20"/>
                  <w:lang w:val="en-US" w:eastAsia="zh-CN"/>
                </w:rPr>
                <w:t xml:space="preserve"> and 64-QAM</w:t>
              </w:r>
            </w:ins>
            <w:r w:rsidRPr="00B83772">
              <w:rPr>
                <w:rFonts w:eastAsia="Times New Roman" w:cstheme="minorHAnsi"/>
                <w:color w:val="000000"/>
                <w:sz w:val="20"/>
                <w:szCs w:val="20"/>
                <w:lang w:val="en-US"/>
              </w:rPr>
              <w:t xml:space="preserve">), which means the transmitter output power needs to be </w:t>
            </w:r>
            <w:del w:id="572" w:author="LI Yang" w:date="2024-08-31T11:48:00Z" w16du:dateUtc="2024-08-31T03:48:00Z">
              <w:r w:rsidRPr="00B83772" w:rsidDel="009A29F6">
                <w:rPr>
                  <w:rFonts w:eastAsia="Times New Roman" w:cstheme="minorHAnsi"/>
                  <w:color w:val="000000"/>
                  <w:sz w:val="20"/>
                  <w:szCs w:val="20"/>
                  <w:lang w:val="en-US"/>
                </w:rPr>
                <w:delText xml:space="preserve">10 times </w:delText>
              </w:r>
            </w:del>
            <w:r w:rsidRPr="00B83772">
              <w:rPr>
                <w:rFonts w:eastAsia="Times New Roman" w:cstheme="minorHAnsi"/>
                <w:color w:val="000000"/>
                <w:sz w:val="20"/>
                <w:szCs w:val="20"/>
                <w:lang w:val="en-US"/>
              </w:rPr>
              <w:t xml:space="preserve">larger to obtain the same coverage (compared to NAVTEX). </w:t>
            </w:r>
            <w:r w:rsidRPr="00B83772">
              <w:rPr>
                <w:rFonts w:eastAsia="Times New Roman" w:cstheme="minorHAnsi"/>
                <w:color w:val="000000"/>
                <w:sz w:val="20"/>
                <w:szCs w:val="20"/>
                <w:lang w:val="en-US"/>
              </w:rPr>
              <w:br/>
              <w:t>Existing NAVTEX Receivers (vessels) will have to be replaced or supplemented.</w:t>
            </w:r>
          </w:p>
        </w:tc>
        <w:tc>
          <w:tcPr>
            <w:tcW w:w="1647" w:type="dxa"/>
            <w:tcBorders>
              <w:top w:val="nil"/>
              <w:left w:val="nil"/>
              <w:bottom w:val="single" w:sz="4" w:space="0" w:color="auto"/>
              <w:right w:val="single" w:sz="4" w:space="0" w:color="auto"/>
            </w:tcBorders>
            <w:shd w:val="clear" w:color="auto" w:fill="auto"/>
            <w:vAlign w:val="center"/>
            <w:hideMark/>
          </w:tcPr>
          <w:p w14:paraId="7495182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Based on NAVTEX infrastructure</w:t>
            </w:r>
          </w:p>
        </w:tc>
        <w:tc>
          <w:tcPr>
            <w:tcW w:w="1439" w:type="dxa"/>
            <w:tcBorders>
              <w:top w:val="nil"/>
              <w:left w:val="nil"/>
              <w:bottom w:val="single" w:sz="4" w:space="0" w:color="auto"/>
              <w:right w:val="single" w:sz="4" w:space="0" w:color="auto"/>
            </w:tcBorders>
            <w:shd w:val="clear" w:color="auto" w:fill="auto"/>
            <w:vAlign w:val="center"/>
            <w:hideMark/>
          </w:tcPr>
          <w:p w14:paraId="16CDBE7C" w14:textId="08D5CFD3" w:rsidR="009A0C24" w:rsidRPr="000A476E"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250/300 NM</w:t>
            </w:r>
            <w:ins w:id="573" w:author="LI Yang" w:date="2024-08-31T11:48:00Z" w16du:dateUtc="2024-08-31T03:48:00Z">
              <w:r w:rsidR="009A29F6">
                <w:rPr>
                  <w:rFonts w:eastAsia="SimSun" w:cstheme="minorHAnsi" w:hint="eastAsia"/>
                  <w:color w:val="000000"/>
                  <w:sz w:val="20"/>
                  <w:szCs w:val="20"/>
                  <w:lang w:val="en-US" w:eastAsia="zh-CN"/>
                </w:rPr>
                <w:t xml:space="preserve"> for MF NAVDAT.</w:t>
              </w:r>
            </w:ins>
            <w:ins w:id="574" w:author="LI Yang" w:date="2024-08-31T11:49:00Z" w16du:dateUtc="2024-08-31T03:49:00Z">
              <w:r w:rsidR="009A29F6">
                <w:rPr>
                  <w:rFonts w:eastAsia="SimSun" w:cstheme="minorHAnsi" w:hint="eastAsia"/>
                  <w:color w:val="000000"/>
                  <w:sz w:val="20"/>
                  <w:szCs w:val="20"/>
                  <w:lang w:val="en-US" w:eastAsia="zh-CN"/>
                </w:rPr>
                <w:t xml:space="preserve"> Global coverage for HF NAVDAT</w:t>
              </w:r>
            </w:ins>
          </w:p>
        </w:tc>
        <w:tc>
          <w:tcPr>
            <w:tcW w:w="1684" w:type="dxa"/>
            <w:tcBorders>
              <w:top w:val="nil"/>
              <w:left w:val="nil"/>
              <w:bottom w:val="single" w:sz="4" w:space="0" w:color="auto"/>
              <w:right w:val="single" w:sz="4" w:space="0" w:color="auto"/>
            </w:tcBorders>
            <w:shd w:val="clear" w:color="auto" w:fill="auto"/>
            <w:vAlign w:val="center"/>
            <w:hideMark/>
          </w:tcPr>
          <w:p w14:paraId="6E1154D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xml:space="preserve">Broadcast </w:t>
            </w:r>
            <w:r w:rsidRPr="00B83772">
              <w:rPr>
                <w:rFonts w:eastAsia="Times New Roman" w:cstheme="minorHAnsi"/>
                <w:color w:val="000000"/>
                <w:sz w:val="20"/>
                <w:szCs w:val="20"/>
                <w:lang w:val="en-US"/>
              </w:rPr>
              <w:br/>
              <w:t>Terrestrial</w:t>
            </w:r>
          </w:p>
        </w:tc>
        <w:tc>
          <w:tcPr>
            <w:tcW w:w="1170" w:type="dxa"/>
            <w:tcBorders>
              <w:top w:val="nil"/>
              <w:left w:val="nil"/>
              <w:bottom w:val="single" w:sz="4" w:space="0" w:color="auto"/>
              <w:right w:val="single" w:sz="4" w:space="0" w:color="auto"/>
            </w:tcBorders>
            <w:shd w:val="clear" w:color="auto" w:fill="auto"/>
            <w:vAlign w:val="center"/>
            <w:hideMark/>
          </w:tcPr>
          <w:p w14:paraId="29EFB17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Maritime</w:t>
            </w:r>
          </w:p>
        </w:tc>
        <w:tc>
          <w:tcPr>
            <w:tcW w:w="1440" w:type="dxa"/>
            <w:tcBorders>
              <w:top w:val="nil"/>
              <w:left w:val="nil"/>
              <w:bottom w:val="single" w:sz="4" w:space="0" w:color="auto"/>
              <w:right w:val="single" w:sz="4" w:space="0" w:color="auto"/>
            </w:tcBorders>
            <w:shd w:val="clear" w:color="auto" w:fill="auto"/>
            <w:vAlign w:val="center"/>
            <w:hideMark/>
          </w:tcPr>
          <w:p w14:paraId="6B78E10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commentRangeEnd w:id="567"/>
            <w:r w:rsidR="009A29F6">
              <w:rPr>
                <w:rStyle w:val="CommentReference"/>
              </w:rPr>
              <w:commentReference w:id="567"/>
            </w:r>
          </w:p>
        </w:tc>
      </w:tr>
      <w:tr w:rsidR="001B3EBB" w:rsidRPr="009A0C24" w14:paraId="31C47B23" w14:textId="77777777" w:rsidTr="000A476E">
        <w:trPr>
          <w:trHeight w:val="560"/>
        </w:trPr>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0D306" w14:textId="77777777" w:rsidR="001B3EBB" w:rsidRPr="00B83772" w:rsidRDefault="001B3EBB" w:rsidP="001B3EBB">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NAVTEX</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C6359" w14:textId="34383991" w:rsidR="001B3EBB" w:rsidRPr="00B83772" w:rsidRDefault="001B3EBB" w:rsidP="001B3EBB">
            <w:pPr>
              <w:spacing w:line="240" w:lineRule="auto"/>
              <w:rPr>
                <w:rFonts w:eastAsia="Times New Roman" w:cstheme="minorHAnsi"/>
                <w:color w:val="000000"/>
                <w:sz w:val="20"/>
                <w:szCs w:val="20"/>
                <w:lang w:val="en-US"/>
              </w:rPr>
            </w:pPr>
            <w:ins w:id="575" w:author="Jillian Carson-Jackson" w:date="2024-08-30T13:06:00Z" w16du:dateUtc="2024-08-30T17:06:00Z">
              <w:r>
                <w:rPr>
                  <w:lang w:val="en-US"/>
                </w:rPr>
                <w:t> </w:t>
              </w:r>
              <w:r>
                <w:rPr>
                  <w:rFonts w:hint="eastAsia"/>
                  <w:lang w:val="en-US" w:eastAsia="zh-CN"/>
                </w:rPr>
                <w:t>100bps</w:t>
              </w:r>
            </w:ins>
            <w:del w:id="576" w:author="Jillian Carson-Jackson" w:date="2024-08-30T13:06:00Z" w16du:dateUtc="2024-08-30T17:06:00Z">
              <w:r w:rsidRPr="00B83772" w:rsidDel="00BF5E57">
                <w:rPr>
                  <w:rFonts w:eastAsia="Times New Roman" w:cstheme="minorHAnsi"/>
                  <w:color w:val="000000"/>
                  <w:sz w:val="20"/>
                  <w:szCs w:val="20"/>
                  <w:lang w:val="en-US"/>
                </w:rPr>
                <w:delText> </w:delText>
              </w:r>
            </w:del>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C22D3" w14:textId="6C053F06" w:rsidR="001B3EBB" w:rsidRPr="00B83772" w:rsidRDefault="001B3EBB" w:rsidP="001B3EBB">
            <w:pPr>
              <w:spacing w:line="240" w:lineRule="auto"/>
              <w:rPr>
                <w:rFonts w:eastAsia="Times New Roman" w:cstheme="minorHAnsi"/>
                <w:color w:val="000000"/>
                <w:sz w:val="20"/>
                <w:szCs w:val="20"/>
                <w:lang w:val="en-US"/>
              </w:rPr>
            </w:pPr>
            <w:ins w:id="577" w:author="Jillian Carson-Jackson" w:date="2024-08-30T13:06:00Z" w16du:dateUtc="2024-08-30T17:06:00Z">
              <w:r>
                <w:rPr>
                  <w:rFonts w:hint="eastAsia"/>
                  <w:lang w:val="en-US" w:eastAsia="zh-CN"/>
                </w:rPr>
                <w:t>490kHz, 518</w:t>
              </w:r>
              <w:r>
                <w:rPr>
                  <w:rFonts w:ascii="SimSun" w:hAnsi="SimSun" w:hint="eastAsia"/>
                  <w:lang w:val="en-US" w:eastAsia="zh-CN"/>
                </w:rPr>
                <w:t>kH</w:t>
              </w:r>
              <w:r>
                <w:rPr>
                  <w:rFonts w:hint="eastAsia"/>
                  <w:lang w:val="en-US" w:eastAsia="zh-CN"/>
                </w:rPr>
                <w:t>z and 4209.5kHz</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20DC29" w14:textId="2C3BD0F9" w:rsidR="001B3EBB" w:rsidRPr="00B83772" w:rsidRDefault="001B3EBB" w:rsidP="001B3EBB">
            <w:pPr>
              <w:spacing w:line="240" w:lineRule="auto"/>
              <w:rPr>
                <w:rFonts w:eastAsia="Times New Roman" w:cstheme="minorHAnsi"/>
                <w:color w:val="000000"/>
                <w:sz w:val="20"/>
                <w:szCs w:val="20"/>
                <w:lang w:val="en-US"/>
              </w:rPr>
            </w:pPr>
            <w:ins w:id="578" w:author="Jillian Carson-Jackson" w:date="2024-08-30T13:06:00Z" w16du:dateUtc="2024-08-30T17:06:00Z">
              <w:r>
                <w:rPr>
                  <w:lang w:val="en-US"/>
                </w:rPr>
                <w:t> </w:t>
              </w:r>
            </w:ins>
            <w:del w:id="579" w:author="Jillian Carson-Jackson" w:date="2024-08-30T13:06:00Z" w16du:dateUtc="2024-08-30T17:06:00Z">
              <w:r w:rsidRPr="00B83772" w:rsidDel="00BF5E57">
                <w:rPr>
                  <w:rFonts w:eastAsia="Times New Roman" w:cstheme="minorHAnsi"/>
                  <w:color w:val="000000"/>
                  <w:sz w:val="20"/>
                  <w:szCs w:val="20"/>
                  <w:lang w:val="en-US"/>
                </w:rPr>
                <w:delText> </w:delText>
              </w:r>
            </w:del>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ACCC3" w14:textId="00507B97" w:rsidR="001B3EBB" w:rsidRPr="00B83772" w:rsidRDefault="001B3EBB" w:rsidP="001B3EBB">
            <w:pPr>
              <w:spacing w:line="240" w:lineRule="auto"/>
              <w:rPr>
                <w:rFonts w:eastAsia="Times New Roman" w:cstheme="minorHAnsi"/>
                <w:color w:val="000000"/>
                <w:sz w:val="20"/>
                <w:szCs w:val="20"/>
                <w:lang w:val="en-US"/>
              </w:rPr>
            </w:pPr>
            <w:ins w:id="580" w:author="Jillian Carson-Jackson" w:date="2024-08-30T13:06:00Z" w16du:dateUtc="2024-08-30T17:06:00Z">
              <w:r>
                <w:rPr>
                  <w:lang w:val="en-US"/>
                </w:rPr>
                <w:t> </w:t>
              </w:r>
              <w:r>
                <w:rPr>
                  <w:rFonts w:hint="eastAsia"/>
                  <w:lang w:val="en-US" w:eastAsia="zh-CN"/>
                </w:rPr>
                <w:t>50bps</w:t>
              </w:r>
            </w:ins>
            <w:del w:id="581" w:author="Jillian Carson-Jackson" w:date="2024-08-30T13:06:00Z" w16du:dateUtc="2024-08-30T17:06:00Z">
              <w:r w:rsidRPr="00B83772" w:rsidDel="00BF5E57">
                <w:rPr>
                  <w:rFonts w:eastAsia="Times New Roman" w:cstheme="minorHAnsi"/>
                  <w:color w:val="000000"/>
                  <w:sz w:val="20"/>
                  <w:szCs w:val="20"/>
                  <w:lang w:val="en-US"/>
                </w:rPr>
                <w:delText> </w:delText>
              </w:r>
            </w:del>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E33B3" w14:textId="238F0F41" w:rsidR="001B3EBB" w:rsidRPr="00B83772" w:rsidRDefault="001B3EBB" w:rsidP="001B3EBB">
            <w:pPr>
              <w:spacing w:line="240" w:lineRule="auto"/>
              <w:rPr>
                <w:rFonts w:eastAsia="Times New Roman" w:cstheme="minorHAnsi"/>
                <w:color w:val="000000"/>
                <w:sz w:val="20"/>
                <w:szCs w:val="20"/>
                <w:lang w:val="en-US"/>
              </w:rPr>
            </w:pPr>
            <w:ins w:id="582" w:author="Jillian Carson-Jackson" w:date="2024-08-30T13:06:00Z" w16du:dateUtc="2024-08-30T17:06:00Z">
              <w:r>
                <w:rPr>
                  <w:lang w:val="en-US"/>
                </w:rPr>
                <w:t> </w:t>
              </w:r>
            </w:ins>
            <w:del w:id="583" w:author="Jillian Carson-Jackson" w:date="2024-08-30T13:06:00Z" w16du:dateUtc="2024-08-30T17:06:00Z">
              <w:r w:rsidRPr="00B83772" w:rsidDel="00BF5E57">
                <w:rPr>
                  <w:rFonts w:eastAsia="Times New Roman" w:cstheme="minorHAnsi"/>
                  <w:color w:val="000000"/>
                  <w:sz w:val="20"/>
                  <w:szCs w:val="20"/>
                  <w:lang w:val="en-US"/>
                </w:rPr>
                <w:delText> </w:delText>
              </w:r>
            </w:del>
          </w:p>
        </w:tc>
        <w:tc>
          <w:tcPr>
            <w:tcW w:w="1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23237" w14:textId="03CD1C3A" w:rsidR="001B3EBB" w:rsidRPr="00B83772" w:rsidRDefault="001B3EBB" w:rsidP="001B3EBB">
            <w:pPr>
              <w:spacing w:line="240" w:lineRule="auto"/>
              <w:rPr>
                <w:rFonts w:eastAsia="Times New Roman" w:cstheme="minorHAnsi"/>
                <w:color w:val="000000"/>
                <w:sz w:val="20"/>
                <w:szCs w:val="20"/>
                <w:lang w:val="en-US"/>
              </w:rPr>
            </w:pPr>
            <w:ins w:id="584" w:author="Jillian Carson-Jackson" w:date="2024-08-30T13:06:00Z" w16du:dateUtc="2024-08-30T17:06:00Z">
              <w:r>
                <w:rPr>
                  <w:lang w:val="en-US"/>
                </w:rPr>
                <w:t> </w:t>
              </w:r>
              <w:r>
                <w:rPr>
                  <w:rFonts w:hint="eastAsia"/>
                  <w:lang w:val="en-US" w:eastAsia="zh-CN"/>
                </w:rPr>
                <w:t>Shore to ship, coast Navtex station</w:t>
              </w:r>
            </w:ins>
            <w:del w:id="585" w:author="Jillian Carson-Jackson" w:date="2024-08-30T13:06:00Z" w16du:dateUtc="2024-08-30T17:06:00Z">
              <w:r w:rsidRPr="00B83772" w:rsidDel="00BF5E57">
                <w:rPr>
                  <w:rFonts w:eastAsia="Times New Roman" w:cstheme="minorHAnsi"/>
                  <w:color w:val="000000"/>
                  <w:sz w:val="20"/>
                  <w:szCs w:val="20"/>
                  <w:lang w:val="en-US"/>
                </w:rPr>
                <w:delText> </w:delText>
              </w:r>
            </w:del>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9D602A" w14:textId="6BD803A4" w:rsidR="001B3EBB" w:rsidRPr="00B83772" w:rsidRDefault="001B3EBB" w:rsidP="001B3EBB">
            <w:pPr>
              <w:spacing w:line="240" w:lineRule="auto"/>
              <w:rPr>
                <w:rFonts w:eastAsia="Times New Roman" w:cstheme="minorHAnsi"/>
                <w:color w:val="000000"/>
                <w:sz w:val="20"/>
                <w:szCs w:val="20"/>
                <w:lang w:val="en-US"/>
              </w:rPr>
            </w:pPr>
            <w:ins w:id="586" w:author="Jillian Carson-Jackson" w:date="2024-08-30T13:06:00Z" w16du:dateUtc="2024-08-30T17:06:00Z">
              <w:r>
                <w:rPr>
                  <w:lang w:val="en-US"/>
                </w:rPr>
                <w:t> </w:t>
              </w:r>
            </w:ins>
            <w:del w:id="587" w:author="Jillian Carson-Jackson" w:date="2024-08-30T13:06:00Z" w16du:dateUtc="2024-08-30T17:06:00Z">
              <w:r w:rsidRPr="00B83772" w:rsidDel="00BF5E57">
                <w:rPr>
                  <w:rFonts w:eastAsia="Times New Roman" w:cstheme="minorHAnsi"/>
                  <w:color w:val="000000"/>
                  <w:sz w:val="20"/>
                  <w:szCs w:val="20"/>
                  <w:lang w:val="en-US"/>
                </w:rPr>
                <w:delText> </w:delText>
              </w:r>
            </w:del>
          </w:p>
        </w:tc>
        <w:tc>
          <w:tcPr>
            <w:tcW w:w="1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F1297" w14:textId="6EDF1320" w:rsidR="001B3EBB" w:rsidRPr="00B83772" w:rsidRDefault="001B3EBB" w:rsidP="001B3EBB">
            <w:pPr>
              <w:spacing w:line="240" w:lineRule="auto"/>
              <w:rPr>
                <w:rFonts w:eastAsia="Times New Roman" w:cstheme="minorHAnsi"/>
                <w:color w:val="000000"/>
                <w:sz w:val="20"/>
                <w:szCs w:val="20"/>
                <w:lang w:val="en-US"/>
              </w:rPr>
            </w:pPr>
            <w:ins w:id="588" w:author="Jillian Carson-Jackson" w:date="2024-08-30T13:06:00Z" w16du:dateUtc="2024-08-30T17:06:00Z">
              <w:r>
                <w:rPr>
                  <w:lang w:val="en-US"/>
                </w:rPr>
                <w:t xml:space="preserve"> Broadcast </w:t>
              </w:r>
              <w:r>
                <w:rPr>
                  <w:lang w:val="en-US"/>
                </w:rPr>
                <w:br/>
                <w:t>Terrestrial</w:t>
              </w:r>
            </w:ins>
            <w:del w:id="589" w:author="Jillian Carson-Jackson" w:date="2024-08-30T13:06:00Z" w16du:dateUtc="2024-08-30T17:06:00Z">
              <w:r w:rsidRPr="00B83772" w:rsidDel="00BF5E57">
                <w:rPr>
                  <w:rFonts w:eastAsia="Times New Roman" w:cstheme="minorHAnsi"/>
                  <w:color w:val="000000"/>
                  <w:sz w:val="20"/>
                  <w:szCs w:val="20"/>
                  <w:lang w:val="en-US"/>
                </w:rPr>
                <w:delText> </w:delText>
              </w:r>
            </w:del>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8CA8D" w14:textId="7E8AF100" w:rsidR="001B3EBB" w:rsidRPr="00B83772" w:rsidRDefault="001B3EBB" w:rsidP="001B3EBB">
            <w:pPr>
              <w:spacing w:line="240" w:lineRule="auto"/>
              <w:rPr>
                <w:rFonts w:eastAsia="Times New Roman" w:cstheme="minorHAnsi"/>
                <w:color w:val="000000"/>
                <w:sz w:val="20"/>
                <w:szCs w:val="20"/>
                <w:lang w:val="en-US"/>
              </w:rPr>
            </w:pPr>
            <w:ins w:id="590" w:author="Jillian Carson-Jackson" w:date="2024-08-30T13:06:00Z" w16du:dateUtc="2024-08-30T17:06:00Z">
              <w:r>
                <w:rPr>
                  <w:lang w:val="en-US"/>
                </w:rPr>
                <w:t> </w:t>
              </w:r>
              <w:r>
                <w:rPr>
                  <w:rFonts w:hint="eastAsia"/>
                  <w:lang w:val="en-US" w:eastAsia="zh-CN"/>
                </w:rPr>
                <w:t>Maritime</w:t>
              </w:r>
            </w:ins>
            <w:del w:id="591" w:author="Jillian Carson-Jackson" w:date="2024-08-30T13:06:00Z" w16du:dateUtc="2024-08-30T17:06:00Z">
              <w:r w:rsidRPr="00B83772" w:rsidDel="00BF5E57">
                <w:rPr>
                  <w:rFonts w:eastAsia="Times New Roman" w:cstheme="minorHAnsi"/>
                  <w:color w:val="000000"/>
                  <w:sz w:val="20"/>
                  <w:szCs w:val="20"/>
                  <w:lang w:val="en-US"/>
                </w:rPr>
                <w:delText> </w:delText>
              </w:r>
            </w:del>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F56B2" w14:textId="198FE420" w:rsidR="001B3EBB" w:rsidRPr="00B83772" w:rsidRDefault="001B3EBB" w:rsidP="001B3EBB">
            <w:pPr>
              <w:spacing w:line="240" w:lineRule="auto"/>
              <w:rPr>
                <w:rFonts w:eastAsia="Times New Roman" w:cstheme="minorHAnsi"/>
                <w:color w:val="000000"/>
                <w:sz w:val="20"/>
                <w:szCs w:val="20"/>
                <w:lang w:val="en-US"/>
              </w:rPr>
            </w:pPr>
            <w:ins w:id="592" w:author="Jillian Carson-Jackson" w:date="2024-08-30T13:06:00Z" w16du:dateUtc="2024-08-30T17:06:00Z">
              <w:r>
                <w:rPr>
                  <w:lang w:val="en-US"/>
                </w:rPr>
                <w:t> </w:t>
              </w:r>
            </w:ins>
            <w:del w:id="593" w:author="Jillian Carson-Jackson" w:date="2024-08-30T13:06:00Z" w16du:dateUtc="2024-08-30T17:06:00Z">
              <w:r w:rsidRPr="00B83772" w:rsidDel="00BF5E57">
                <w:rPr>
                  <w:rFonts w:eastAsia="Times New Roman" w:cstheme="minorHAnsi"/>
                  <w:color w:val="000000"/>
                  <w:sz w:val="20"/>
                  <w:szCs w:val="20"/>
                  <w:lang w:val="en-US"/>
                </w:rPr>
                <w:delText> </w:delText>
              </w:r>
            </w:del>
          </w:p>
        </w:tc>
      </w:tr>
      <w:tr w:rsidR="00BA085C" w:rsidRPr="009A0C24" w14:paraId="620AB054" w14:textId="77777777" w:rsidTr="000A476E">
        <w:trPr>
          <w:trHeight w:val="320"/>
        </w:trPr>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1845BB" w14:textId="77777777" w:rsidR="00BA085C" w:rsidRPr="00B83772" w:rsidRDefault="00BA085C" w:rsidP="00BA085C">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AIS</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37EBAE" w14:textId="58A044D1" w:rsidR="00BA085C" w:rsidRPr="00B83772" w:rsidRDefault="00BA085C" w:rsidP="00BA085C">
            <w:pPr>
              <w:spacing w:line="240" w:lineRule="auto"/>
              <w:rPr>
                <w:rFonts w:eastAsia="Times New Roman" w:cstheme="minorHAnsi"/>
                <w:color w:val="000000"/>
                <w:sz w:val="20"/>
                <w:szCs w:val="20"/>
                <w:lang w:val="en-US"/>
              </w:rPr>
            </w:pPr>
            <w:ins w:id="594" w:author="Jillian Carson-Jackson" w:date="2024-08-30T13:07:00Z" w16du:dateUtc="2024-08-30T17:07:00Z">
              <w:r>
                <w:rPr>
                  <w:lang w:val="en-US"/>
                </w:rPr>
                <w:t> </w:t>
              </w:r>
              <w:r>
                <w:rPr>
                  <w:rFonts w:hint="eastAsia"/>
                  <w:lang w:val="en-US" w:eastAsia="zh-CN"/>
                </w:rPr>
                <w:t>9.6 kbps</w:t>
              </w:r>
            </w:ins>
            <w:del w:id="595" w:author="Jillian Carson-Jackson" w:date="2024-08-30T13:07:00Z" w16du:dateUtc="2024-08-30T17:07:00Z">
              <w:r w:rsidRPr="00B83772" w:rsidDel="00CA0529">
                <w:rPr>
                  <w:rFonts w:eastAsia="Times New Roman" w:cstheme="minorHAnsi"/>
                  <w:color w:val="000000"/>
                  <w:sz w:val="20"/>
                  <w:szCs w:val="20"/>
                  <w:lang w:val="en-US"/>
                </w:rPr>
                <w:delText> </w:delText>
              </w:r>
            </w:del>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93666" w14:textId="177CFDBD" w:rsidR="00BA085C" w:rsidRPr="00B83772" w:rsidRDefault="00BA085C" w:rsidP="00BA085C">
            <w:pPr>
              <w:spacing w:line="240" w:lineRule="auto"/>
              <w:rPr>
                <w:rFonts w:eastAsia="Times New Roman" w:cstheme="minorHAnsi"/>
                <w:color w:val="000000"/>
                <w:sz w:val="20"/>
                <w:szCs w:val="20"/>
                <w:lang w:val="en-US"/>
              </w:rPr>
            </w:pPr>
            <w:ins w:id="596" w:author="Jillian Carson-Jackson" w:date="2024-08-30T13:07:00Z" w16du:dateUtc="2024-08-30T17:07:00Z">
              <w:r>
                <w:rPr>
                  <w:lang w:eastAsia="de-DE"/>
                </w:rPr>
                <w:t>AIS 1 (161.975 MHz)</w:t>
              </w:r>
              <w:r>
                <w:rPr>
                  <w:rFonts w:eastAsia="SimSun" w:hint="eastAsia"/>
                  <w:lang w:eastAsia="zh-CN"/>
                </w:rPr>
                <w:t>,</w:t>
              </w:r>
              <w:r>
                <w:rPr>
                  <w:lang w:eastAsia="de-DE"/>
                </w:rPr>
                <w:t xml:space="preserve"> AIS 2 (162.025 MHz)</w:t>
              </w:r>
              <w:r>
                <w:rPr>
                  <w:rFonts w:eastAsia="SimSun" w:hint="eastAsia"/>
                  <w:lang w:eastAsia="zh-CN"/>
                </w:rPr>
                <w:t xml:space="preserve">, </w:t>
              </w:r>
              <w:r>
                <w:t>75</w:t>
              </w:r>
              <w:r>
                <w:rPr>
                  <w:rFonts w:eastAsia="SimSun" w:hint="eastAsia"/>
                  <w:lang w:eastAsia="zh-CN"/>
                </w:rPr>
                <w:t>(156.775MHz)</w:t>
              </w:r>
              <w:r>
                <w:t xml:space="preserve"> and 76</w:t>
              </w:r>
              <w:r>
                <w:rPr>
                  <w:rFonts w:eastAsia="SimSun" w:hint="eastAsia"/>
                  <w:lang w:eastAsia="zh-CN"/>
                </w:rPr>
                <w:t>(156.825MHz)</w:t>
              </w:r>
              <w:r>
                <w:rPr>
                  <w:rFonts w:eastAsia="SimSun" w:hint="eastAsia"/>
                  <w:lang w:val="en-US" w:eastAsia="zh-CN"/>
                </w:rPr>
                <w:t xml:space="preserve"> </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8A5C6" w14:textId="77777777" w:rsidR="00BA085C" w:rsidRPr="00B83772" w:rsidRDefault="00BA085C" w:rsidP="00BA085C">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C51AF" w14:textId="77777777" w:rsidR="00BA085C" w:rsidRPr="00B83772" w:rsidRDefault="00BA085C" w:rsidP="00BA085C">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65541" w14:textId="77777777" w:rsidR="00BA085C" w:rsidRPr="00B83772" w:rsidRDefault="00BA085C" w:rsidP="00BA085C">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17EAB" w14:textId="77777777" w:rsidR="00BA085C" w:rsidRPr="00B83772" w:rsidRDefault="00BA085C" w:rsidP="00BA085C">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56113" w14:textId="77777777" w:rsidR="00BA085C" w:rsidRPr="00B83772" w:rsidRDefault="00BA085C" w:rsidP="00BA085C">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18F3" w14:textId="77777777" w:rsidR="00BA085C" w:rsidRPr="00B83772" w:rsidRDefault="00BA085C" w:rsidP="00BA085C">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C16A5" w14:textId="77777777" w:rsidR="00BA085C" w:rsidRPr="00B83772" w:rsidRDefault="00BA085C" w:rsidP="00BA085C">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D6ECB" w14:textId="77777777" w:rsidR="00BA085C" w:rsidRPr="00B83772" w:rsidRDefault="00BA085C" w:rsidP="00BA085C">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AE3A7A" w:rsidRPr="009A0C24" w14:paraId="3EB2ADFC" w14:textId="77777777" w:rsidTr="000A476E">
        <w:trPr>
          <w:trHeight w:val="1950"/>
        </w:trPr>
        <w:tc>
          <w:tcPr>
            <w:tcW w:w="1535"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C217FF6" w14:textId="7E02A4E3"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lastRenderedPageBreak/>
              <w:t>VDES VDE</w:t>
            </w:r>
            <w:ins w:id="597" w:author="Jillian Carson-Jackson" w:date="2024-08-30T13:08:00Z" w16du:dateUtc="2024-08-30T17:08:00Z">
              <w:r>
                <w:rPr>
                  <w:rFonts w:eastAsia="Times New Roman" w:cstheme="minorHAnsi"/>
                  <w:color w:val="000000"/>
                  <w:sz w:val="20"/>
                  <w:szCs w:val="20"/>
                  <w:lang w:val="en-US"/>
                </w:rPr>
                <w:t xml:space="preserve"> - Terrestrial</w:t>
              </w:r>
            </w:ins>
          </w:p>
        </w:tc>
        <w:tc>
          <w:tcPr>
            <w:tcW w:w="1163"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2C3705D1" w14:textId="77777777"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up to 307 kbps</w:t>
            </w:r>
          </w:p>
        </w:tc>
        <w:tc>
          <w:tcPr>
            <w:tcW w:w="1438" w:type="dxa"/>
            <w:tcBorders>
              <w:top w:val="single" w:sz="4" w:space="0" w:color="auto"/>
              <w:left w:val="nil"/>
              <w:bottom w:val="single" w:sz="4" w:space="0" w:color="auto"/>
              <w:right w:val="nil"/>
            </w:tcBorders>
            <w:shd w:val="clear" w:color="auto" w:fill="auto"/>
            <w:vAlign w:val="center"/>
            <w:hideMark/>
          </w:tcPr>
          <w:p w14:paraId="3F524EB5" w14:textId="0B45172A" w:rsidR="00AE3A7A" w:rsidRDefault="00AE3A7A" w:rsidP="009A0C24">
            <w:pPr>
              <w:spacing w:line="240" w:lineRule="auto"/>
              <w:rPr>
                <w:ins w:id="598" w:author="LI Yang" w:date="2024-08-31T16:34:00Z" w16du:dateUtc="2024-08-31T08:34:00Z"/>
                <w:rFonts w:eastAsia="SimSun" w:cstheme="minorHAnsi"/>
                <w:color w:val="000000"/>
                <w:sz w:val="20"/>
                <w:szCs w:val="20"/>
                <w:lang w:val="en-US" w:eastAsia="zh-CN"/>
              </w:rPr>
            </w:pPr>
            <w:del w:id="599" w:author="LI Yang" w:date="2024-08-31T16:32:00Z" w16du:dateUtc="2024-08-31T08:32:00Z">
              <w:r w:rsidRPr="00B83772" w:rsidDel="009B2FDB">
                <w:rPr>
                  <w:rFonts w:eastAsia="Times New Roman" w:cstheme="minorHAnsi"/>
                  <w:color w:val="000000"/>
                  <w:sz w:val="20"/>
                  <w:szCs w:val="20"/>
                  <w:lang w:val="en-US"/>
                </w:rPr>
                <w:delText>160 MHz</w:delText>
              </w:r>
            </w:del>
            <w:ins w:id="600" w:author="LI Yang" w:date="2024-08-31T16:32:00Z" w16du:dateUtc="2024-08-31T08:32:00Z">
              <w:r w:rsidR="009B2FDB">
                <w:rPr>
                  <w:rFonts w:eastAsia="SimSun" w:cstheme="minorHAnsi" w:hint="eastAsia"/>
                  <w:color w:val="000000"/>
                  <w:sz w:val="20"/>
                  <w:szCs w:val="20"/>
                  <w:lang w:val="en-US" w:eastAsia="zh-CN"/>
                </w:rPr>
                <w:t>Chann</w:t>
              </w:r>
            </w:ins>
            <w:ins w:id="601" w:author="LI Yang" w:date="2024-08-31T16:33:00Z" w16du:dateUtc="2024-08-31T08:33:00Z">
              <w:r w:rsidR="009B2FDB">
                <w:rPr>
                  <w:rFonts w:eastAsia="SimSun" w:cstheme="minorHAnsi" w:hint="eastAsia"/>
                  <w:color w:val="000000"/>
                  <w:sz w:val="20"/>
                  <w:szCs w:val="20"/>
                  <w:lang w:val="en-US" w:eastAsia="zh-CN"/>
                </w:rPr>
                <w:t xml:space="preserve">els </w:t>
              </w:r>
            </w:ins>
            <w:ins w:id="602" w:author="LI Yang" w:date="2024-08-31T16:32:00Z" w16du:dateUtc="2024-08-31T08:32:00Z">
              <w:r w:rsidR="009B2FDB">
                <w:rPr>
                  <w:rFonts w:eastAsia="SimSun" w:cstheme="minorHAnsi" w:hint="eastAsia"/>
                  <w:color w:val="000000"/>
                  <w:sz w:val="20"/>
                  <w:szCs w:val="20"/>
                  <w:lang w:val="en-US" w:eastAsia="zh-CN"/>
                </w:rPr>
                <w:t>1024</w:t>
              </w:r>
            </w:ins>
            <w:ins w:id="603" w:author="LI Yang" w:date="2024-08-31T16:33:00Z" w16du:dateUtc="2024-08-31T08:33:00Z">
              <w:r w:rsidR="009B2FDB">
                <w:rPr>
                  <w:rFonts w:eastAsia="SimSun" w:cstheme="minorHAnsi" w:hint="eastAsia"/>
                  <w:color w:val="000000"/>
                  <w:sz w:val="20"/>
                  <w:szCs w:val="20"/>
                  <w:lang w:val="en-US" w:eastAsia="zh-CN"/>
                </w:rPr>
                <w:t>-1085</w:t>
              </w:r>
            </w:ins>
            <w:ins w:id="604" w:author="LI Yang" w:date="2024-08-31T16:36:00Z" w16du:dateUtc="2024-08-31T08:36:00Z">
              <w:r w:rsidR="009B2FDB">
                <w:rPr>
                  <w:rFonts w:eastAsia="SimSun" w:cstheme="minorHAnsi" w:hint="eastAsia"/>
                  <w:color w:val="000000"/>
                  <w:sz w:val="20"/>
                  <w:szCs w:val="20"/>
                  <w:lang w:val="en-US" w:eastAsia="zh-CN"/>
                </w:rPr>
                <w:t>;</w:t>
              </w:r>
            </w:ins>
          </w:p>
          <w:p w14:paraId="375F6AED" w14:textId="75B3E9F3" w:rsidR="009B2FDB" w:rsidRDefault="009B2FDB" w:rsidP="009B2FDB">
            <w:pPr>
              <w:spacing w:line="240" w:lineRule="auto"/>
              <w:rPr>
                <w:ins w:id="605" w:author="LI Yang" w:date="2024-08-31T16:35:00Z" w16du:dateUtc="2024-08-31T08:35:00Z"/>
                <w:rFonts w:eastAsia="SimSun" w:cstheme="minorHAnsi"/>
                <w:color w:val="000000"/>
                <w:sz w:val="20"/>
                <w:szCs w:val="20"/>
                <w:lang w:val="en-US" w:eastAsia="zh-CN"/>
              </w:rPr>
            </w:pPr>
            <w:ins w:id="606" w:author="LI Yang" w:date="2024-08-31T16:34:00Z" w16du:dateUtc="2024-08-31T08:34:00Z">
              <w:r>
                <w:rPr>
                  <w:rFonts w:eastAsia="SimSun" w:cstheme="minorHAnsi" w:hint="eastAsia"/>
                  <w:color w:val="000000"/>
                  <w:sz w:val="20"/>
                  <w:szCs w:val="20"/>
                  <w:lang w:val="en-US" w:eastAsia="zh-CN"/>
                </w:rPr>
                <w:t>Channels 2024-2085</w:t>
              </w:r>
            </w:ins>
          </w:p>
          <w:p w14:paraId="55E6E9BB" w14:textId="0DFE32C9" w:rsidR="009B2FDB" w:rsidRPr="000A476E" w:rsidRDefault="00DB6501" w:rsidP="009A0C24">
            <w:pPr>
              <w:spacing w:line="240" w:lineRule="auto"/>
              <w:rPr>
                <w:rFonts w:eastAsia="Times New Roman" w:cstheme="minorHAnsi"/>
                <w:color w:val="000000"/>
                <w:sz w:val="20"/>
                <w:szCs w:val="20"/>
                <w:lang w:val="en-US"/>
              </w:rPr>
            </w:pPr>
            <w:ins w:id="607" w:author="LI Yang" w:date="2024-08-31T16:43:00Z" w16du:dateUtc="2024-08-31T08:43:00Z">
              <w:r>
                <w:rPr>
                  <w:rFonts w:eastAsia="SimSun" w:cstheme="minorHAnsi" w:hint="eastAsia"/>
                  <w:color w:val="000000"/>
                  <w:sz w:val="20"/>
                  <w:szCs w:val="20"/>
                  <w:lang w:val="en-US" w:eastAsia="zh-CN"/>
                </w:rPr>
                <w:t>See figure 2.</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19DBA" w14:textId="77777777"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CA689" w14:textId="77777777"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FDB7ED" w14:textId="77777777"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Coexists with prioritized AIS reception and VDE-ASM transmissions. VDE-terrestrial coexists with VDE-satellite.</w:t>
            </w:r>
          </w:p>
        </w:tc>
        <w:tc>
          <w:tcPr>
            <w:tcW w:w="16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5CD198" w14:textId="75BF05A6" w:rsidR="00AE3A7A"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Ship-ship</w:t>
            </w:r>
            <w:ins w:id="608" w:author="LI Yang" w:date="2024-08-31T16:28:00Z" w16du:dateUtc="2024-08-31T08:28:00Z">
              <w:r w:rsidR="009B2FDB">
                <w:rPr>
                  <w:rFonts w:eastAsia="SimSun" w:cstheme="minorHAnsi" w:hint="eastAsia"/>
                  <w:color w:val="000000"/>
                  <w:sz w:val="20"/>
                  <w:szCs w:val="20"/>
                  <w:lang w:val="en-US" w:eastAsia="zh-CN"/>
                </w:rPr>
                <w:t>:</w:t>
              </w:r>
            </w:ins>
            <w:del w:id="609" w:author="LI Yang" w:date="2024-08-31T16:28:00Z" w16du:dateUtc="2024-08-31T08:28:00Z">
              <w:r w:rsidRPr="00B83772" w:rsidDel="009B2FDB">
                <w:rPr>
                  <w:rFonts w:eastAsia="Times New Roman" w:cstheme="minorHAnsi"/>
                  <w:color w:val="000000"/>
                  <w:sz w:val="20"/>
                  <w:szCs w:val="20"/>
                  <w:lang w:val="en-US"/>
                </w:rPr>
                <w:delText>;</w:delText>
              </w:r>
            </w:del>
            <w:r w:rsidRPr="00B83772">
              <w:rPr>
                <w:rFonts w:eastAsia="Times New Roman" w:cstheme="minorHAnsi"/>
                <w:color w:val="000000"/>
                <w:sz w:val="20"/>
                <w:szCs w:val="20"/>
                <w:lang w:val="en-US"/>
              </w:rPr>
              <w:t xml:space="preserve"> no shore based infrastructure required </w:t>
            </w:r>
          </w:p>
          <w:p w14:paraId="60C5D7DB" w14:textId="77777777" w:rsidR="0023672F" w:rsidRDefault="0023672F" w:rsidP="009A0C24">
            <w:pPr>
              <w:spacing w:line="240" w:lineRule="auto"/>
              <w:rPr>
                <w:rFonts w:eastAsia="Times New Roman" w:cstheme="minorHAnsi"/>
                <w:color w:val="000000"/>
                <w:sz w:val="20"/>
                <w:szCs w:val="20"/>
                <w:lang w:val="en-US"/>
              </w:rPr>
            </w:pPr>
          </w:p>
          <w:p w14:paraId="5D1E6BDC" w14:textId="2A1E2032" w:rsidR="0023672F"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Shore-ship: Base stations</w:t>
            </w:r>
          </w:p>
          <w:p w14:paraId="1C12830F" w14:textId="77777777" w:rsidR="0023672F" w:rsidRDefault="0023672F" w:rsidP="009A0C24">
            <w:pPr>
              <w:spacing w:line="240" w:lineRule="auto"/>
              <w:rPr>
                <w:rFonts w:eastAsia="Times New Roman" w:cstheme="minorHAnsi"/>
                <w:color w:val="000000"/>
                <w:sz w:val="20"/>
                <w:szCs w:val="20"/>
                <w:lang w:val="en-US"/>
              </w:rPr>
            </w:pPr>
          </w:p>
          <w:p w14:paraId="7885D6FC" w14:textId="6FFEC683"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Sat-ship: Satellite</w:t>
            </w:r>
          </w:p>
        </w:tc>
        <w:tc>
          <w:tcPr>
            <w:tcW w:w="1439" w:type="dxa"/>
            <w:tcBorders>
              <w:top w:val="single" w:sz="4" w:space="0" w:color="auto"/>
              <w:left w:val="nil"/>
              <w:bottom w:val="single" w:sz="4" w:space="0" w:color="auto"/>
              <w:right w:val="single" w:sz="4" w:space="0" w:color="auto"/>
            </w:tcBorders>
            <w:shd w:val="clear" w:color="auto" w:fill="auto"/>
            <w:vAlign w:val="center"/>
            <w:hideMark/>
          </w:tcPr>
          <w:p w14:paraId="41958439" w14:textId="77777777"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Terrestrial: 15 NM-65 NM</w:t>
            </w:r>
          </w:p>
        </w:tc>
        <w:tc>
          <w:tcPr>
            <w:tcW w:w="1684" w:type="dxa"/>
            <w:tcBorders>
              <w:top w:val="single" w:sz="4" w:space="0" w:color="auto"/>
              <w:left w:val="nil"/>
              <w:bottom w:val="single" w:sz="4" w:space="0" w:color="auto"/>
              <w:right w:val="single" w:sz="4" w:space="0" w:color="auto"/>
            </w:tcBorders>
            <w:shd w:val="clear" w:color="auto" w:fill="auto"/>
            <w:vAlign w:val="center"/>
            <w:hideMark/>
          </w:tcPr>
          <w:p w14:paraId="1FFE5028" w14:textId="77777777"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 / Broadcast</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55D303" w14:textId="77777777"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Maritime</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498D1B0B" w14:textId="77777777" w:rsidR="00AE3A7A" w:rsidRPr="00B83772" w:rsidRDefault="00AE3A7A"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DB6501" w:rsidRPr="009A0C24" w14:paraId="1C0B3E87" w14:textId="77777777" w:rsidTr="00AE3A7A">
        <w:trPr>
          <w:trHeight w:val="1130"/>
        </w:trPr>
        <w:tc>
          <w:tcPr>
            <w:tcW w:w="1535" w:type="dxa"/>
            <w:tcBorders>
              <w:top w:val="single" w:sz="4" w:space="0" w:color="auto"/>
              <w:left w:val="single" w:sz="8" w:space="0" w:color="auto"/>
              <w:bottom w:val="single" w:sz="8" w:space="0" w:color="000000"/>
              <w:right w:val="single" w:sz="8" w:space="0" w:color="auto"/>
            </w:tcBorders>
            <w:shd w:val="clear" w:color="auto" w:fill="auto"/>
            <w:vAlign w:val="center"/>
            <w:hideMark/>
          </w:tcPr>
          <w:p w14:paraId="25BF938A" w14:textId="4CCDE227" w:rsidR="00AE3A7A" w:rsidRPr="00A55D53" w:rsidRDefault="00AE3A7A" w:rsidP="009A0C24">
            <w:pPr>
              <w:spacing w:line="240" w:lineRule="auto"/>
              <w:rPr>
                <w:rFonts w:eastAsia="Times New Roman" w:cstheme="minorHAnsi"/>
                <w:color w:val="000000"/>
                <w:sz w:val="20"/>
                <w:szCs w:val="20"/>
                <w:lang w:val="en-US"/>
              </w:rPr>
            </w:pPr>
            <w:ins w:id="610" w:author="Jillian Carson-Jackson" w:date="2024-08-30T13:08:00Z" w16du:dateUtc="2024-08-30T17:08:00Z">
              <w:r>
                <w:rPr>
                  <w:rFonts w:eastAsia="Times New Roman" w:cstheme="minorHAnsi"/>
                  <w:color w:val="000000"/>
                  <w:sz w:val="20"/>
                  <w:szCs w:val="20"/>
                  <w:lang w:val="en-US"/>
                </w:rPr>
                <w:t>VDES VDE - Satellite</w:t>
              </w:r>
            </w:ins>
          </w:p>
        </w:tc>
        <w:tc>
          <w:tcPr>
            <w:tcW w:w="1163" w:type="dxa"/>
            <w:vMerge/>
            <w:tcBorders>
              <w:top w:val="single" w:sz="8" w:space="0" w:color="auto"/>
              <w:left w:val="single" w:sz="8" w:space="0" w:color="auto"/>
              <w:bottom w:val="single" w:sz="8" w:space="0" w:color="000000"/>
              <w:right w:val="single" w:sz="8" w:space="0" w:color="auto"/>
            </w:tcBorders>
            <w:vAlign w:val="center"/>
            <w:hideMark/>
          </w:tcPr>
          <w:p w14:paraId="418BE2FC" w14:textId="77777777" w:rsidR="00AE3A7A" w:rsidRPr="00A55D53" w:rsidRDefault="00AE3A7A" w:rsidP="009A0C24">
            <w:pPr>
              <w:spacing w:line="240" w:lineRule="auto"/>
              <w:rPr>
                <w:rFonts w:eastAsia="Times New Roman" w:cstheme="minorHAnsi"/>
                <w:color w:val="000000"/>
                <w:sz w:val="20"/>
                <w:szCs w:val="20"/>
                <w:lang w:val="en-US"/>
              </w:rPr>
            </w:pPr>
          </w:p>
        </w:tc>
        <w:tc>
          <w:tcPr>
            <w:tcW w:w="1438" w:type="dxa"/>
            <w:tcBorders>
              <w:top w:val="single" w:sz="4" w:space="0" w:color="auto"/>
              <w:left w:val="nil"/>
              <w:bottom w:val="single" w:sz="8" w:space="0" w:color="auto"/>
              <w:right w:val="nil"/>
            </w:tcBorders>
            <w:shd w:val="clear" w:color="auto" w:fill="auto"/>
            <w:vAlign w:val="center"/>
            <w:hideMark/>
          </w:tcPr>
          <w:p w14:paraId="40633BD7" w14:textId="7512C539" w:rsidR="009B2FDB" w:rsidRDefault="00AE3A7A" w:rsidP="009B2FDB">
            <w:pPr>
              <w:spacing w:line="240" w:lineRule="auto"/>
              <w:rPr>
                <w:ins w:id="611" w:author="LI Yang" w:date="2024-08-31T16:34:00Z" w16du:dateUtc="2024-08-31T08:34:00Z"/>
                <w:rFonts w:eastAsia="SimSun" w:cstheme="minorHAnsi"/>
                <w:color w:val="000000"/>
                <w:sz w:val="20"/>
                <w:szCs w:val="20"/>
                <w:lang w:val="en-US" w:eastAsia="zh-CN"/>
              </w:rPr>
            </w:pPr>
            <w:r w:rsidRPr="00A55D53">
              <w:rPr>
                <w:rFonts w:eastAsia="Times New Roman" w:cstheme="minorHAnsi"/>
                <w:color w:val="000000"/>
                <w:sz w:val="20"/>
                <w:szCs w:val="20"/>
                <w:lang w:val="en-US"/>
              </w:rPr>
              <w:t> </w:t>
            </w:r>
            <w:ins w:id="612" w:author="LI Yang" w:date="2024-08-31T16:34:00Z" w16du:dateUtc="2024-08-31T08:34:00Z">
              <w:r w:rsidR="009B2FDB">
                <w:rPr>
                  <w:rFonts w:eastAsia="SimSun" w:cstheme="minorHAnsi" w:hint="eastAsia"/>
                  <w:color w:val="000000"/>
                  <w:sz w:val="20"/>
                  <w:szCs w:val="20"/>
                  <w:lang w:val="en-US" w:eastAsia="zh-CN"/>
                </w:rPr>
                <w:t>Channels 1024-1086</w:t>
              </w:r>
            </w:ins>
          </w:p>
          <w:p w14:paraId="2EF2E047" w14:textId="77777777" w:rsidR="00AE3A7A" w:rsidRDefault="009B2FDB" w:rsidP="009B2FDB">
            <w:pPr>
              <w:spacing w:line="240" w:lineRule="auto"/>
              <w:rPr>
                <w:ins w:id="613" w:author="LI Yang" w:date="2024-08-31T16:43:00Z" w16du:dateUtc="2024-08-31T08:43:00Z"/>
                <w:rFonts w:eastAsia="SimSun" w:cstheme="minorHAnsi"/>
                <w:color w:val="000000"/>
                <w:sz w:val="20"/>
                <w:szCs w:val="20"/>
                <w:lang w:val="en-US" w:eastAsia="zh-CN"/>
              </w:rPr>
            </w:pPr>
            <w:ins w:id="614" w:author="LI Yang" w:date="2024-08-31T16:34:00Z" w16du:dateUtc="2024-08-31T08:34:00Z">
              <w:r>
                <w:rPr>
                  <w:rFonts w:eastAsia="SimSun" w:cstheme="minorHAnsi" w:hint="eastAsia"/>
                  <w:color w:val="000000"/>
                  <w:sz w:val="20"/>
                  <w:szCs w:val="20"/>
                  <w:lang w:val="en-US" w:eastAsia="zh-CN"/>
                </w:rPr>
                <w:t>Channels 2024-2086</w:t>
              </w:r>
            </w:ins>
          </w:p>
          <w:p w14:paraId="2E8FACD3" w14:textId="73DAF3B7" w:rsidR="00DB6501" w:rsidRPr="000A476E" w:rsidRDefault="00DB6501" w:rsidP="009B2FDB">
            <w:pPr>
              <w:spacing w:line="240" w:lineRule="auto"/>
              <w:rPr>
                <w:rFonts w:eastAsia="Times New Roman" w:cstheme="minorHAnsi"/>
                <w:color w:val="000000"/>
                <w:sz w:val="20"/>
                <w:szCs w:val="20"/>
                <w:lang w:val="en-US"/>
              </w:rPr>
            </w:pPr>
            <w:ins w:id="615" w:author="LI Yang" w:date="2024-08-31T16:43:00Z" w16du:dateUtc="2024-08-31T08:43:00Z">
              <w:r>
                <w:rPr>
                  <w:rFonts w:eastAsia="SimSun" w:cstheme="minorHAnsi" w:hint="eastAsia"/>
                  <w:color w:val="000000"/>
                  <w:sz w:val="20"/>
                  <w:szCs w:val="20"/>
                  <w:lang w:val="en-US" w:eastAsia="zh-CN"/>
                </w:rPr>
                <w:t>See figure 2.</w:t>
              </w:r>
            </w:ins>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58E5D4DF" w14:textId="77777777" w:rsidR="00AE3A7A" w:rsidRPr="00A55D53" w:rsidRDefault="00AE3A7A" w:rsidP="009A0C24">
            <w:pPr>
              <w:spacing w:line="240" w:lineRule="auto"/>
              <w:rPr>
                <w:rFonts w:eastAsia="Times New Roman" w:cstheme="minorHAnsi"/>
                <w:color w:val="000000"/>
                <w:sz w:val="20"/>
                <w:szCs w:val="20"/>
                <w:lang w:val="en-US"/>
              </w:rPr>
            </w:pPr>
            <w:r w:rsidRPr="00A55D53">
              <w:rPr>
                <w:rFonts w:eastAsia="Times New Roman" w:cstheme="minorHAnsi"/>
                <w:color w:val="000000"/>
                <w:sz w:val="20"/>
                <w:szCs w:val="20"/>
                <w:lang w:val="en-US"/>
              </w:rPr>
              <w:t> </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44E06" w14:textId="77777777" w:rsidR="00AE3A7A" w:rsidRPr="00A55D53" w:rsidRDefault="00AE3A7A" w:rsidP="009A0C24">
            <w:pPr>
              <w:spacing w:line="240" w:lineRule="auto"/>
              <w:rPr>
                <w:rFonts w:eastAsia="Times New Roman" w:cstheme="minorHAnsi"/>
                <w:color w:val="000000"/>
                <w:sz w:val="20"/>
                <w:szCs w:val="20"/>
                <w:lang w:val="en-US"/>
              </w:rPr>
            </w:pPr>
          </w:p>
        </w:tc>
        <w:tc>
          <w:tcPr>
            <w:tcW w:w="1980" w:type="dxa"/>
            <w:vMerge/>
            <w:tcBorders>
              <w:top w:val="nil"/>
              <w:left w:val="single" w:sz="4" w:space="0" w:color="auto"/>
              <w:bottom w:val="single" w:sz="4" w:space="0" w:color="auto"/>
              <w:right w:val="single" w:sz="4" w:space="0" w:color="auto"/>
            </w:tcBorders>
            <w:vAlign w:val="center"/>
            <w:hideMark/>
          </w:tcPr>
          <w:p w14:paraId="7FD1FBF1" w14:textId="77777777" w:rsidR="00AE3A7A" w:rsidRPr="00A55D53" w:rsidRDefault="00AE3A7A" w:rsidP="009A0C24">
            <w:pPr>
              <w:spacing w:line="240" w:lineRule="auto"/>
              <w:rPr>
                <w:rFonts w:eastAsia="Times New Roman" w:cstheme="minorHAnsi"/>
                <w:color w:val="000000"/>
                <w:sz w:val="20"/>
                <w:szCs w:val="20"/>
                <w:lang w:val="en-US"/>
              </w:rPr>
            </w:pPr>
          </w:p>
        </w:tc>
        <w:tc>
          <w:tcPr>
            <w:tcW w:w="1647" w:type="dxa"/>
            <w:vMerge/>
            <w:tcBorders>
              <w:top w:val="nil"/>
              <w:left w:val="single" w:sz="4" w:space="0" w:color="auto"/>
              <w:bottom w:val="single" w:sz="4" w:space="0" w:color="auto"/>
              <w:right w:val="single" w:sz="4" w:space="0" w:color="auto"/>
            </w:tcBorders>
            <w:vAlign w:val="center"/>
            <w:hideMark/>
          </w:tcPr>
          <w:p w14:paraId="35BB3C7F" w14:textId="77777777" w:rsidR="00AE3A7A" w:rsidRPr="00A55D53" w:rsidRDefault="00AE3A7A" w:rsidP="009A0C24">
            <w:pPr>
              <w:spacing w:line="240" w:lineRule="auto"/>
              <w:rPr>
                <w:rFonts w:eastAsia="Times New Roman" w:cstheme="minorHAnsi"/>
                <w:color w:val="000000"/>
                <w:sz w:val="20"/>
                <w:szCs w:val="20"/>
                <w:lang w:val="en-US"/>
              </w:rPr>
            </w:pPr>
          </w:p>
        </w:tc>
        <w:tc>
          <w:tcPr>
            <w:tcW w:w="1439" w:type="dxa"/>
            <w:tcBorders>
              <w:top w:val="nil"/>
              <w:left w:val="nil"/>
              <w:bottom w:val="single" w:sz="4" w:space="0" w:color="auto"/>
              <w:right w:val="single" w:sz="4" w:space="0" w:color="auto"/>
            </w:tcBorders>
            <w:shd w:val="clear" w:color="auto" w:fill="auto"/>
            <w:vAlign w:val="center"/>
            <w:hideMark/>
          </w:tcPr>
          <w:p w14:paraId="6B0C95FF" w14:textId="77777777" w:rsidR="00AE3A7A" w:rsidRPr="00A55D53" w:rsidRDefault="00AE3A7A" w:rsidP="009A0C24">
            <w:pPr>
              <w:spacing w:line="240" w:lineRule="auto"/>
              <w:rPr>
                <w:rFonts w:eastAsia="Times New Roman" w:cstheme="minorHAnsi"/>
                <w:color w:val="000000"/>
                <w:sz w:val="20"/>
                <w:szCs w:val="20"/>
                <w:lang w:val="en-US"/>
              </w:rPr>
            </w:pPr>
            <w:r w:rsidRPr="00A55D53">
              <w:rPr>
                <w:rFonts w:eastAsia="Times New Roman" w:cstheme="minorHAnsi"/>
                <w:color w:val="000000"/>
                <w:sz w:val="20"/>
                <w:szCs w:val="20"/>
                <w:lang w:val="en-US"/>
              </w:rPr>
              <w:t>Satellite component provides further coverage</w:t>
            </w:r>
          </w:p>
        </w:tc>
        <w:tc>
          <w:tcPr>
            <w:tcW w:w="1684" w:type="dxa"/>
            <w:tcBorders>
              <w:top w:val="nil"/>
              <w:left w:val="nil"/>
              <w:bottom w:val="single" w:sz="4" w:space="0" w:color="auto"/>
              <w:right w:val="single" w:sz="4" w:space="0" w:color="auto"/>
            </w:tcBorders>
            <w:shd w:val="clear" w:color="auto" w:fill="auto"/>
            <w:vAlign w:val="center"/>
            <w:hideMark/>
          </w:tcPr>
          <w:p w14:paraId="5CE34AE0" w14:textId="77777777" w:rsidR="00AE3A7A" w:rsidRPr="00A55D53" w:rsidRDefault="00AE3A7A" w:rsidP="009A0C24">
            <w:pPr>
              <w:spacing w:line="240" w:lineRule="auto"/>
              <w:rPr>
                <w:rFonts w:eastAsia="Times New Roman" w:cstheme="minorHAnsi"/>
                <w:color w:val="000000"/>
                <w:sz w:val="20"/>
                <w:szCs w:val="20"/>
                <w:lang w:val="en-US"/>
              </w:rPr>
            </w:pPr>
            <w:r w:rsidRPr="00A55D53">
              <w:rPr>
                <w:rFonts w:eastAsia="Times New Roman" w:cstheme="minorHAnsi"/>
                <w:color w:val="000000"/>
                <w:sz w:val="20"/>
                <w:szCs w:val="20"/>
                <w:lang w:val="en-US"/>
              </w:rPr>
              <w:t>Terrestrial / Satellite</w:t>
            </w:r>
          </w:p>
        </w:tc>
        <w:tc>
          <w:tcPr>
            <w:tcW w:w="1170" w:type="dxa"/>
            <w:vMerge/>
            <w:tcBorders>
              <w:top w:val="nil"/>
              <w:left w:val="single" w:sz="4" w:space="0" w:color="auto"/>
              <w:bottom w:val="single" w:sz="4" w:space="0" w:color="auto"/>
              <w:right w:val="single" w:sz="4" w:space="0" w:color="auto"/>
            </w:tcBorders>
            <w:vAlign w:val="center"/>
            <w:hideMark/>
          </w:tcPr>
          <w:p w14:paraId="16BC5B4E" w14:textId="77777777" w:rsidR="00AE3A7A" w:rsidRPr="00A55D53" w:rsidRDefault="00AE3A7A" w:rsidP="009A0C24">
            <w:pPr>
              <w:spacing w:line="240" w:lineRule="auto"/>
              <w:rPr>
                <w:rFonts w:eastAsia="Times New Roman" w:cstheme="minorHAnsi"/>
                <w:color w:val="000000"/>
                <w:sz w:val="20"/>
                <w:szCs w:val="20"/>
                <w:lang w:val="en-US"/>
              </w:rPr>
            </w:pPr>
          </w:p>
        </w:tc>
        <w:tc>
          <w:tcPr>
            <w:tcW w:w="1440" w:type="dxa"/>
            <w:tcBorders>
              <w:top w:val="nil"/>
              <w:left w:val="nil"/>
              <w:bottom w:val="single" w:sz="4" w:space="0" w:color="auto"/>
              <w:right w:val="single" w:sz="4" w:space="0" w:color="auto"/>
            </w:tcBorders>
            <w:shd w:val="clear" w:color="auto" w:fill="auto"/>
            <w:vAlign w:val="center"/>
            <w:hideMark/>
          </w:tcPr>
          <w:p w14:paraId="53077057" w14:textId="77777777" w:rsidR="00AE3A7A" w:rsidRPr="00A55D53" w:rsidRDefault="00AE3A7A" w:rsidP="009A0C24">
            <w:pPr>
              <w:spacing w:line="240" w:lineRule="auto"/>
              <w:rPr>
                <w:rFonts w:eastAsia="Times New Roman" w:cstheme="minorHAnsi"/>
                <w:color w:val="000000"/>
                <w:sz w:val="20"/>
                <w:szCs w:val="20"/>
                <w:lang w:val="en-US"/>
              </w:rPr>
            </w:pPr>
            <w:r w:rsidRPr="00A55D53">
              <w:rPr>
                <w:rFonts w:eastAsia="Times New Roman" w:cstheme="minorHAnsi"/>
                <w:color w:val="000000"/>
                <w:sz w:val="20"/>
                <w:szCs w:val="20"/>
                <w:lang w:val="en-US"/>
              </w:rPr>
              <w:t> </w:t>
            </w:r>
          </w:p>
        </w:tc>
      </w:tr>
      <w:tr w:rsidR="009A0C24" w:rsidRPr="009A0C24" w14:paraId="6B8390D1" w14:textId="77777777" w:rsidTr="00AE3A7A">
        <w:trPr>
          <w:trHeight w:val="560"/>
        </w:trPr>
        <w:tc>
          <w:tcPr>
            <w:tcW w:w="1535" w:type="dxa"/>
            <w:vMerge w:val="restart"/>
            <w:tcBorders>
              <w:top w:val="nil"/>
              <w:left w:val="single" w:sz="8" w:space="0" w:color="auto"/>
              <w:bottom w:val="single" w:sz="8" w:space="0" w:color="000000"/>
              <w:right w:val="single" w:sz="8" w:space="0" w:color="auto"/>
            </w:tcBorders>
            <w:shd w:val="clear" w:color="auto" w:fill="auto"/>
            <w:vAlign w:val="center"/>
            <w:hideMark/>
          </w:tcPr>
          <w:p w14:paraId="088D9BC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VDES ASM</w:t>
            </w:r>
          </w:p>
        </w:tc>
        <w:tc>
          <w:tcPr>
            <w:tcW w:w="1163" w:type="dxa"/>
            <w:vMerge w:val="restart"/>
            <w:tcBorders>
              <w:top w:val="nil"/>
              <w:left w:val="single" w:sz="8" w:space="0" w:color="auto"/>
              <w:bottom w:val="single" w:sz="8" w:space="0" w:color="000000"/>
              <w:right w:val="single" w:sz="8" w:space="0" w:color="auto"/>
            </w:tcBorders>
            <w:shd w:val="clear" w:color="auto" w:fill="auto"/>
            <w:vAlign w:val="center"/>
            <w:hideMark/>
          </w:tcPr>
          <w:p w14:paraId="3B9EA2F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19.2 kbps</w:t>
            </w:r>
          </w:p>
        </w:tc>
        <w:tc>
          <w:tcPr>
            <w:tcW w:w="1438" w:type="dxa"/>
            <w:tcBorders>
              <w:top w:val="nil"/>
              <w:left w:val="nil"/>
              <w:bottom w:val="nil"/>
              <w:right w:val="nil"/>
            </w:tcBorders>
            <w:shd w:val="clear" w:color="auto" w:fill="auto"/>
            <w:vAlign w:val="center"/>
            <w:hideMark/>
          </w:tcPr>
          <w:p w14:paraId="4FDEF755" w14:textId="77777777" w:rsidR="009A0C24" w:rsidRPr="000A476E" w:rsidRDefault="009A0C24" w:rsidP="009A0C24">
            <w:pPr>
              <w:spacing w:line="240" w:lineRule="auto"/>
              <w:rPr>
                <w:rFonts w:eastAsia="Times New Roman" w:cstheme="minorHAnsi"/>
                <w:color w:val="000000"/>
                <w:sz w:val="20"/>
                <w:szCs w:val="20"/>
                <w:lang w:val="en-US"/>
              </w:rPr>
            </w:pPr>
            <w:del w:id="616" w:author="LI Yang" w:date="2024-08-31T16:44:00Z" w16du:dateUtc="2024-08-31T08:44:00Z">
              <w:r w:rsidRPr="00B83772" w:rsidDel="00DB6501">
                <w:rPr>
                  <w:rFonts w:eastAsia="Times New Roman" w:cstheme="minorHAnsi"/>
                  <w:color w:val="000000"/>
                  <w:sz w:val="20"/>
                  <w:szCs w:val="20"/>
                  <w:lang w:val="en-US"/>
                </w:rPr>
                <w:delText> </w:delText>
              </w:r>
            </w:del>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37C35FA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
          <w:p w14:paraId="5D39797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vMerge w:val="restart"/>
            <w:tcBorders>
              <w:top w:val="nil"/>
              <w:left w:val="single" w:sz="4" w:space="0" w:color="auto"/>
              <w:bottom w:val="single" w:sz="4" w:space="0" w:color="auto"/>
              <w:right w:val="single" w:sz="4" w:space="0" w:color="auto"/>
            </w:tcBorders>
            <w:shd w:val="clear" w:color="auto" w:fill="auto"/>
            <w:vAlign w:val="center"/>
            <w:hideMark/>
          </w:tcPr>
          <w:p w14:paraId="00F57E0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ASM coexists with AIS. ASM offers transmission with and without forward error correction.</w:t>
            </w:r>
          </w:p>
        </w:tc>
        <w:tc>
          <w:tcPr>
            <w:tcW w:w="1647" w:type="dxa"/>
            <w:vMerge w:val="restart"/>
            <w:tcBorders>
              <w:top w:val="nil"/>
              <w:left w:val="single" w:sz="4" w:space="0" w:color="auto"/>
              <w:bottom w:val="single" w:sz="4" w:space="0" w:color="auto"/>
              <w:right w:val="single" w:sz="4" w:space="0" w:color="auto"/>
            </w:tcBorders>
            <w:shd w:val="clear" w:color="auto" w:fill="auto"/>
            <w:vAlign w:val="center"/>
            <w:hideMark/>
          </w:tcPr>
          <w:p w14:paraId="64EFD9E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Shore-ship: Base stations</w:t>
            </w:r>
            <w:r w:rsidRPr="00B83772">
              <w:rPr>
                <w:rFonts w:eastAsia="Times New Roman" w:cstheme="minorHAnsi"/>
                <w:color w:val="000000"/>
                <w:sz w:val="20"/>
                <w:szCs w:val="20"/>
                <w:lang w:val="en-US"/>
              </w:rPr>
              <w:br/>
            </w:r>
            <w:r w:rsidRPr="00B83772">
              <w:rPr>
                <w:rFonts w:eastAsia="Times New Roman" w:cstheme="minorHAnsi"/>
                <w:color w:val="000000"/>
                <w:sz w:val="20"/>
                <w:szCs w:val="20"/>
                <w:lang w:val="en-US"/>
              </w:rPr>
              <w:br/>
              <w:t>Ship-to-sat: Satellite (reception only)</w:t>
            </w:r>
          </w:p>
        </w:tc>
        <w:tc>
          <w:tcPr>
            <w:tcW w:w="1439" w:type="dxa"/>
            <w:tcBorders>
              <w:top w:val="nil"/>
              <w:left w:val="nil"/>
              <w:bottom w:val="single" w:sz="4" w:space="0" w:color="auto"/>
              <w:right w:val="single" w:sz="4" w:space="0" w:color="auto"/>
            </w:tcBorders>
            <w:shd w:val="clear" w:color="auto" w:fill="auto"/>
            <w:vAlign w:val="center"/>
            <w:hideMark/>
          </w:tcPr>
          <w:p w14:paraId="6087888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xml:space="preserve">approx 15 NM-65 NM  </w:t>
            </w:r>
          </w:p>
        </w:tc>
        <w:tc>
          <w:tcPr>
            <w:tcW w:w="1684" w:type="dxa"/>
            <w:tcBorders>
              <w:top w:val="nil"/>
              <w:left w:val="nil"/>
              <w:bottom w:val="single" w:sz="4" w:space="0" w:color="auto"/>
              <w:right w:val="single" w:sz="4" w:space="0" w:color="auto"/>
            </w:tcBorders>
            <w:shd w:val="clear" w:color="auto" w:fill="auto"/>
            <w:vAlign w:val="center"/>
            <w:hideMark/>
          </w:tcPr>
          <w:p w14:paraId="4A8E646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 / Broadcast</w:t>
            </w:r>
          </w:p>
        </w:tc>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14:paraId="53AEEC2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Maritime</w:t>
            </w:r>
          </w:p>
        </w:tc>
        <w:tc>
          <w:tcPr>
            <w:tcW w:w="1440" w:type="dxa"/>
            <w:tcBorders>
              <w:top w:val="nil"/>
              <w:left w:val="nil"/>
              <w:bottom w:val="single" w:sz="4" w:space="0" w:color="auto"/>
              <w:right w:val="single" w:sz="4" w:space="0" w:color="auto"/>
            </w:tcBorders>
            <w:shd w:val="clear" w:color="auto" w:fill="auto"/>
            <w:vAlign w:val="center"/>
            <w:hideMark/>
          </w:tcPr>
          <w:p w14:paraId="78A6967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3DC244B2" w14:textId="77777777" w:rsidTr="00113DF6">
        <w:trPr>
          <w:trHeight w:val="1130"/>
        </w:trPr>
        <w:tc>
          <w:tcPr>
            <w:tcW w:w="1535" w:type="dxa"/>
            <w:vMerge/>
            <w:tcBorders>
              <w:top w:val="nil"/>
              <w:left w:val="single" w:sz="8" w:space="0" w:color="auto"/>
              <w:bottom w:val="single" w:sz="8" w:space="0" w:color="000000"/>
              <w:right w:val="single" w:sz="8" w:space="0" w:color="auto"/>
            </w:tcBorders>
            <w:vAlign w:val="center"/>
            <w:hideMark/>
          </w:tcPr>
          <w:p w14:paraId="29BDC38E" w14:textId="77777777" w:rsidR="009A0C24" w:rsidRPr="00A55D53" w:rsidRDefault="009A0C24" w:rsidP="009A0C24">
            <w:pPr>
              <w:spacing w:line="240" w:lineRule="auto"/>
              <w:rPr>
                <w:rFonts w:eastAsia="Times New Roman" w:cstheme="minorHAnsi"/>
                <w:color w:val="000000"/>
                <w:sz w:val="20"/>
                <w:szCs w:val="20"/>
                <w:lang w:val="en-US"/>
              </w:rPr>
            </w:pPr>
          </w:p>
        </w:tc>
        <w:tc>
          <w:tcPr>
            <w:tcW w:w="1163" w:type="dxa"/>
            <w:vMerge/>
            <w:tcBorders>
              <w:top w:val="nil"/>
              <w:left w:val="single" w:sz="8" w:space="0" w:color="auto"/>
              <w:bottom w:val="single" w:sz="8" w:space="0" w:color="000000"/>
              <w:right w:val="single" w:sz="8" w:space="0" w:color="auto"/>
            </w:tcBorders>
            <w:vAlign w:val="center"/>
            <w:hideMark/>
          </w:tcPr>
          <w:p w14:paraId="7003DEDF" w14:textId="77777777" w:rsidR="009A0C24" w:rsidRPr="00A55D53" w:rsidRDefault="009A0C24" w:rsidP="009A0C24">
            <w:pPr>
              <w:spacing w:line="240" w:lineRule="auto"/>
              <w:rPr>
                <w:rFonts w:eastAsia="Times New Roman" w:cstheme="minorHAnsi"/>
                <w:color w:val="000000"/>
                <w:sz w:val="20"/>
                <w:szCs w:val="20"/>
                <w:lang w:val="en-US"/>
              </w:rPr>
            </w:pPr>
          </w:p>
        </w:tc>
        <w:tc>
          <w:tcPr>
            <w:tcW w:w="1438" w:type="dxa"/>
            <w:tcBorders>
              <w:top w:val="nil"/>
              <w:left w:val="nil"/>
              <w:bottom w:val="single" w:sz="4" w:space="0" w:color="auto"/>
              <w:right w:val="nil"/>
            </w:tcBorders>
            <w:shd w:val="clear" w:color="auto" w:fill="auto"/>
            <w:vAlign w:val="center"/>
            <w:hideMark/>
          </w:tcPr>
          <w:p w14:paraId="5F8A0B5E" w14:textId="7426FAAD" w:rsidR="009A0C24" w:rsidRPr="00A55D53" w:rsidRDefault="009A0C24" w:rsidP="009A0C24">
            <w:pPr>
              <w:spacing w:line="240" w:lineRule="auto"/>
              <w:rPr>
                <w:rFonts w:eastAsia="Times New Roman" w:cstheme="minorHAnsi"/>
                <w:color w:val="000000"/>
                <w:sz w:val="20"/>
                <w:szCs w:val="20"/>
                <w:lang w:val="en-US"/>
              </w:rPr>
            </w:pPr>
            <w:commentRangeStart w:id="617"/>
            <w:del w:id="618" w:author="LI Yang" w:date="2024-08-31T16:43:00Z" w16du:dateUtc="2024-08-31T08:43:00Z">
              <w:r w:rsidRPr="00A55D53" w:rsidDel="00DB6501">
                <w:rPr>
                  <w:rFonts w:eastAsia="Times New Roman" w:cstheme="minorHAnsi"/>
                  <w:color w:val="000000"/>
                  <w:sz w:val="20"/>
                  <w:szCs w:val="20"/>
                  <w:lang w:val="en-US"/>
                </w:rPr>
                <w:delText>160 MHz</w:delText>
              </w:r>
            </w:del>
            <w:ins w:id="619" w:author="LI Yang" w:date="2024-08-31T16:43:00Z" w16du:dateUtc="2024-08-31T08:43:00Z">
              <w:r w:rsidR="00DB6501">
                <w:rPr>
                  <w:rFonts w:eastAsia="SimSun" w:cstheme="minorHAnsi" w:hint="eastAsia"/>
                  <w:color w:val="000000"/>
                  <w:sz w:val="20"/>
                  <w:szCs w:val="20"/>
                  <w:lang w:val="en-US" w:eastAsia="zh-CN"/>
                </w:rPr>
                <w:t>Channels ASM1</w:t>
              </w:r>
            </w:ins>
            <w:ins w:id="620" w:author="LI Yang" w:date="2024-08-31T16:51:00Z" w16du:dateUtc="2024-08-31T08:51:00Z">
              <w:r w:rsidR="001172E5">
                <w:rPr>
                  <w:rFonts w:eastAsia="SimSun" w:cstheme="minorHAnsi" w:hint="eastAsia"/>
                  <w:color w:val="000000"/>
                  <w:sz w:val="20"/>
                  <w:szCs w:val="20"/>
                  <w:lang w:val="en-US" w:eastAsia="zh-CN"/>
                </w:rPr>
                <w:t xml:space="preserve"> </w:t>
              </w:r>
            </w:ins>
            <w:ins w:id="621" w:author="LI Yang" w:date="2024-08-31T16:43:00Z" w16du:dateUtc="2024-08-31T08:43:00Z">
              <w:r w:rsidR="00DB6501">
                <w:rPr>
                  <w:rFonts w:eastAsia="SimSun" w:cstheme="minorHAnsi" w:hint="eastAsia"/>
                  <w:color w:val="000000"/>
                  <w:sz w:val="20"/>
                  <w:szCs w:val="20"/>
                  <w:lang w:val="en-US" w:eastAsia="zh-CN"/>
                </w:rPr>
                <w:t>and ASM2. See figure 2.</w:t>
              </w:r>
            </w:ins>
            <w:commentRangeEnd w:id="617"/>
            <w:ins w:id="622" w:author="LI Yang" w:date="2024-08-31T16:45:00Z" w16du:dateUtc="2024-08-31T08:45:00Z">
              <w:r w:rsidR="00DB6501">
                <w:rPr>
                  <w:rStyle w:val="CommentReference"/>
                </w:rPr>
                <w:commentReference w:id="617"/>
              </w:r>
            </w:ins>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4DE306D0" w14:textId="77777777" w:rsidR="009A0C24" w:rsidRPr="00A55D53" w:rsidRDefault="009A0C24" w:rsidP="009A0C24">
            <w:pPr>
              <w:spacing w:line="240" w:lineRule="auto"/>
              <w:rPr>
                <w:rFonts w:eastAsia="Times New Roman" w:cstheme="minorHAnsi"/>
                <w:color w:val="000000"/>
                <w:sz w:val="20"/>
                <w:szCs w:val="20"/>
                <w:lang w:val="en-US"/>
              </w:rPr>
            </w:pPr>
            <w:r w:rsidRPr="00A55D53">
              <w:rPr>
                <w:rFonts w:eastAsia="Times New Roman" w:cstheme="minorHAnsi"/>
                <w:color w:val="000000"/>
                <w:sz w:val="20"/>
                <w:szCs w:val="20"/>
                <w:lang w:val="en-US"/>
              </w:rPr>
              <w:t> </w:t>
            </w:r>
          </w:p>
        </w:tc>
        <w:tc>
          <w:tcPr>
            <w:tcW w:w="1260" w:type="dxa"/>
            <w:vMerge/>
            <w:tcBorders>
              <w:top w:val="nil"/>
              <w:left w:val="single" w:sz="4" w:space="0" w:color="auto"/>
              <w:bottom w:val="single" w:sz="4" w:space="0" w:color="auto"/>
              <w:right w:val="single" w:sz="4" w:space="0" w:color="auto"/>
            </w:tcBorders>
            <w:vAlign w:val="center"/>
            <w:hideMark/>
          </w:tcPr>
          <w:p w14:paraId="19894876" w14:textId="77777777" w:rsidR="009A0C24" w:rsidRPr="00A55D53" w:rsidRDefault="009A0C24" w:rsidP="009A0C24">
            <w:pPr>
              <w:spacing w:line="240" w:lineRule="auto"/>
              <w:rPr>
                <w:rFonts w:eastAsia="Times New Roman" w:cstheme="minorHAnsi"/>
                <w:color w:val="000000"/>
                <w:sz w:val="20"/>
                <w:szCs w:val="20"/>
                <w:lang w:val="en-US"/>
              </w:rPr>
            </w:pPr>
          </w:p>
        </w:tc>
        <w:tc>
          <w:tcPr>
            <w:tcW w:w="1980" w:type="dxa"/>
            <w:vMerge/>
            <w:tcBorders>
              <w:top w:val="nil"/>
              <w:left w:val="single" w:sz="4" w:space="0" w:color="auto"/>
              <w:bottom w:val="single" w:sz="4" w:space="0" w:color="auto"/>
              <w:right w:val="single" w:sz="4" w:space="0" w:color="auto"/>
            </w:tcBorders>
            <w:vAlign w:val="center"/>
            <w:hideMark/>
          </w:tcPr>
          <w:p w14:paraId="42AD83C0" w14:textId="77777777" w:rsidR="009A0C24" w:rsidRPr="00A55D53" w:rsidRDefault="009A0C24" w:rsidP="009A0C24">
            <w:pPr>
              <w:spacing w:line="240" w:lineRule="auto"/>
              <w:rPr>
                <w:rFonts w:eastAsia="Times New Roman" w:cstheme="minorHAnsi"/>
                <w:color w:val="000000"/>
                <w:sz w:val="20"/>
                <w:szCs w:val="20"/>
                <w:lang w:val="en-US"/>
              </w:rPr>
            </w:pPr>
          </w:p>
        </w:tc>
        <w:tc>
          <w:tcPr>
            <w:tcW w:w="1647" w:type="dxa"/>
            <w:vMerge/>
            <w:tcBorders>
              <w:top w:val="nil"/>
              <w:left w:val="single" w:sz="4" w:space="0" w:color="auto"/>
              <w:bottom w:val="single" w:sz="4" w:space="0" w:color="auto"/>
              <w:right w:val="single" w:sz="4" w:space="0" w:color="auto"/>
            </w:tcBorders>
            <w:vAlign w:val="center"/>
            <w:hideMark/>
          </w:tcPr>
          <w:p w14:paraId="15A42F06" w14:textId="77777777" w:rsidR="009A0C24" w:rsidRPr="00A55D53" w:rsidRDefault="009A0C24" w:rsidP="009A0C24">
            <w:pPr>
              <w:spacing w:line="240" w:lineRule="auto"/>
              <w:rPr>
                <w:rFonts w:eastAsia="Times New Roman" w:cstheme="minorHAnsi"/>
                <w:color w:val="000000"/>
                <w:sz w:val="20"/>
                <w:szCs w:val="20"/>
                <w:lang w:val="en-US"/>
              </w:rPr>
            </w:pPr>
          </w:p>
        </w:tc>
        <w:tc>
          <w:tcPr>
            <w:tcW w:w="1439" w:type="dxa"/>
            <w:tcBorders>
              <w:top w:val="nil"/>
              <w:left w:val="nil"/>
              <w:bottom w:val="single" w:sz="4" w:space="0" w:color="auto"/>
              <w:right w:val="single" w:sz="4" w:space="0" w:color="auto"/>
            </w:tcBorders>
            <w:shd w:val="clear" w:color="auto" w:fill="auto"/>
            <w:vAlign w:val="center"/>
            <w:hideMark/>
          </w:tcPr>
          <w:p w14:paraId="56ACBD97" w14:textId="77777777" w:rsidR="009A0C24" w:rsidRPr="00A55D53" w:rsidRDefault="009A0C24" w:rsidP="009A0C24">
            <w:pPr>
              <w:spacing w:line="240" w:lineRule="auto"/>
              <w:rPr>
                <w:rFonts w:eastAsia="Times New Roman" w:cstheme="minorHAnsi"/>
                <w:color w:val="000000"/>
                <w:sz w:val="20"/>
                <w:szCs w:val="20"/>
                <w:lang w:val="en-US"/>
              </w:rPr>
            </w:pPr>
            <w:r w:rsidRPr="00A55D53">
              <w:rPr>
                <w:rFonts w:eastAsia="Times New Roman" w:cstheme="minorHAnsi"/>
                <w:color w:val="000000"/>
                <w:sz w:val="20"/>
                <w:szCs w:val="20"/>
                <w:lang w:val="en-US"/>
              </w:rPr>
              <w:t>Satellite component provides further coverage</w:t>
            </w:r>
          </w:p>
        </w:tc>
        <w:tc>
          <w:tcPr>
            <w:tcW w:w="1684" w:type="dxa"/>
            <w:tcBorders>
              <w:top w:val="nil"/>
              <w:left w:val="nil"/>
              <w:bottom w:val="single" w:sz="4" w:space="0" w:color="auto"/>
              <w:right w:val="single" w:sz="4" w:space="0" w:color="auto"/>
            </w:tcBorders>
            <w:shd w:val="clear" w:color="auto" w:fill="auto"/>
            <w:vAlign w:val="center"/>
            <w:hideMark/>
          </w:tcPr>
          <w:p w14:paraId="3BF21D7A" w14:textId="77777777" w:rsidR="009A0C24" w:rsidRPr="00A55D53" w:rsidRDefault="009A0C24" w:rsidP="009A0C24">
            <w:pPr>
              <w:spacing w:line="240" w:lineRule="auto"/>
              <w:rPr>
                <w:rFonts w:eastAsia="Times New Roman" w:cstheme="minorHAnsi"/>
                <w:color w:val="000000"/>
                <w:sz w:val="20"/>
                <w:szCs w:val="20"/>
                <w:lang w:val="en-US"/>
              </w:rPr>
            </w:pPr>
            <w:r w:rsidRPr="00A55D53">
              <w:rPr>
                <w:rFonts w:eastAsia="Times New Roman" w:cstheme="minorHAnsi"/>
                <w:color w:val="000000"/>
                <w:sz w:val="20"/>
                <w:szCs w:val="20"/>
                <w:lang w:val="en-US"/>
              </w:rPr>
              <w:t>Terrestrial / Satellite</w:t>
            </w:r>
          </w:p>
        </w:tc>
        <w:tc>
          <w:tcPr>
            <w:tcW w:w="1170" w:type="dxa"/>
            <w:vMerge/>
            <w:tcBorders>
              <w:top w:val="nil"/>
              <w:left w:val="single" w:sz="4" w:space="0" w:color="auto"/>
              <w:bottom w:val="single" w:sz="4" w:space="0" w:color="auto"/>
              <w:right w:val="single" w:sz="4" w:space="0" w:color="auto"/>
            </w:tcBorders>
            <w:vAlign w:val="center"/>
            <w:hideMark/>
          </w:tcPr>
          <w:p w14:paraId="5261A012" w14:textId="77777777" w:rsidR="009A0C24" w:rsidRPr="00A55D53" w:rsidRDefault="009A0C24" w:rsidP="009A0C24">
            <w:pPr>
              <w:spacing w:line="240" w:lineRule="auto"/>
              <w:rPr>
                <w:rFonts w:eastAsia="Times New Roman" w:cstheme="minorHAnsi"/>
                <w:color w:val="000000"/>
                <w:sz w:val="20"/>
                <w:szCs w:val="20"/>
                <w:lang w:val="en-US"/>
              </w:rPr>
            </w:pPr>
          </w:p>
        </w:tc>
        <w:tc>
          <w:tcPr>
            <w:tcW w:w="1440" w:type="dxa"/>
            <w:tcBorders>
              <w:top w:val="nil"/>
              <w:left w:val="nil"/>
              <w:bottom w:val="single" w:sz="4" w:space="0" w:color="auto"/>
              <w:right w:val="single" w:sz="4" w:space="0" w:color="auto"/>
            </w:tcBorders>
            <w:shd w:val="clear" w:color="auto" w:fill="auto"/>
            <w:vAlign w:val="center"/>
            <w:hideMark/>
          </w:tcPr>
          <w:p w14:paraId="0646A8B6" w14:textId="77777777" w:rsidR="009A0C24" w:rsidRPr="00A55D53" w:rsidRDefault="009A0C24" w:rsidP="009A0C24">
            <w:pPr>
              <w:spacing w:line="240" w:lineRule="auto"/>
              <w:rPr>
                <w:rFonts w:eastAsia="Times New Roman" w:cstheme="minorHAnsi"/>
                <w:color w:val="000000"/>
                <w:sz w:val="20"/>
                <w:szCs w:val="20"/>
                <w:lang w:val="en-US"/>
              </w:rPr>
            </w:pPr>
            <w:r w:rsidRPr="00A55D53">
              <w:rPr>
                <w:rFonts w:eastAsia="Times New Roman" w:cstheme="minorHAnsi"/>
                <w:color w:val="000000"/>
                <w:sz w:val="20"/>
                <w:szCs w:val="20"/>
                <w:lang w:val="en-US"/>
              </w:rPr>
              <w:t> </w:t>
            </w:r>
          </w:p>
        </w:tc>
      </w:tr>
      <w:tr w:rsidR="009A0C24" w:rsidRPr="009A0C24" w14:paraId="4FDC00AA" w14:textId="77777777" w:rsidTr="00113DF6">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567A3D6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Wi-Fi 5 (IEEE 802.11ac)</w:t>
            </w:r>
          </w:p>
        </w:tc>
        <w:tc>
          <w:tcPr>
            <w:tcW w:w="1163" w:type="dxa"/>
            <w:tcBorders>
              <w:top w:val="nil"/>
              <w:left w:val="nil"/>
              <w:bottom w:val="single" w:sz="8" w:space="0" w:color="auto"/>
              <w:right w:val="single" w:sz="4" w:space="0" w:color="auto"/>
            </w:tcBorders>
            <w:shd w:val="clear" w:color="auto" w:fill="auto"/>
            <w:vAlign w:val="center"/>
            <w:hideMark/>
          </w:tcPr>
          <w:p w14:paraId="2A92079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866 - 1730 Mbps (theoretical max)</w:t>
            </w:r>
          </w:p>
        </w:tc>
        <w:tc>
          <w:tcPr>
            <w:tcW w:w="1438" w:type="dxa"/>
            <w:tcBorders>
              <w:top w:val="single" w:sz="4" w:space="0" w:color="auto"/>
              <w:left w:val="single" w:sz="4" w:space="0" w:color="auto"/>
              <w:bottom w:val="single" w:sz="4" w:space="0" w:color="auto"/>
              <w:right w:val="nil"/>
            </w:tcBorders>
            <w:shd w:val="clear" w:color="auto" w:fill="auto"/>
            <w:vAlign w:val="center"/>
            <w:hideMark/>
          </w:tcPr>
          <w:p w14:paraId="3F38D7C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2.4/5 MHz</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02BBF86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0034E62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~1 Gbps</w:t>
            </w:r>
          </w:p>
        </w:tc>
        <w:tc>
          <w:tcPr>
            <w:tcW w:w="1980" w:type="dxa"/>
            <w:vMerge w:val="restart"/>
            <w:tcBorders>
              <w:top w:val="nil"/>
              <w:left w:val="single" w:sz="4" w:space="0" w:color="auto"/>
              <w:bottom w:val="single" w:sz="4" w:space="0" w:color="auto"/>
              <w:right w:val="single" w:sz="4" w:space="0" w:color="auto"/>
            </w:tcBorders>
            <w:shd w:val="clear" w:color="auto" w:fill="auto"/>
            <w:vAlign w:val="center"/>
            <w:hideMark/>
          </w:tcPr>
          <w:p w14:paraId="086E272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Congested frequency bands</w:t>
            </w:r>
          </w:p>
        </w:tc>
        <w:tc>
          <w:tcPr>
            <w:tcW w:w="1647" w:type="dxa"/>
            <w:vMerge w:val="restart"/>
            <w:tcBorders>
              <w:top w:val="nil"/>
              <w:left w:val="single" w:sz="4" w:space="0" w:color="auto"/>
              <w:bottom w:val="single" w:sz="4" w:space="0" w:color="auto"/>
              <w:right w:val="single" w:sz="4" w:space="0" w:color="auto"/>
            </w:tcBorders>
            <w:shd w:val="clear" w:color="auto" w:fill="auto"/>
            <w:vAlign w:val="center"/>
            <w:hideMark/>
          </w:tcPr>
          <w:p w14:paraId="04E0205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Routers / Access points</w:t>
            </w:r>
          </w:p>
        </w:tc>
        <w:tc>
          <w:tcPr>
            <w:tcW w:w="1439" w:type="dxa"/>
            <w:vMerge w:val="restart"/>
            <w:tcBorders>
              <w:top w:val="nil"/>
              <w:left w:val="single" w:sz="4" w:space="0" w:color="auto"/>
              <w:bottom w:val="single" w:sz="4" w:space="0" w:color="auto"/>
              <w:right w:val="single" w:sz="4" w:space="0" w:color="auto"/>
            </w:tcBorders>
            <w:shd w:val="clear" w:color="auto" w:fill="auto"/>
            <w:vAlign w:val="center"/>
            <w:hideMark/>
          </w:tcPr>
          <w:p w14:paraId="2545366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50m</w:t>
            </w:r>
            <w:r w:rsidRPr="00B83772">
              <w:rPr>
                <w:rFonts w:eastAsia="Times New Roman" w:cstheme="minorHAnsi"/>
                <w:color w:val="000000"/>
                <w:sz w:val="20"/>
                <w:szCs w:val="20"/>
                <w:lang w:val="en-US"/>
              </w:rPr>
              <w:br/>
              <w:t>Up to several km with directional antennas</w:t>
            </w:r>
          </w:p>
        </w:tc>
        <w:tc>
          <w:tcPr>
            <w:tcW w:w="1684" w:type="dxa"/>
            <w:tcBorders>
              <w:top w:val="nil"/>
              <w:left w:val="nil"/>
              <w:bottom w:val="single" w:sz="4" w:space="0" w:color="auto"/>
              <w:right w:val="single" w:sz="4" w:space="0" w:color="auto"/>
            </w:tcBorders>
            <w:shd w:val="clear" w:color="auto" w:fill="auto"/>
            <w:vAlign w:val="center"/>
            <w:hideMark/>
          </w:tcPr>
          <w:p w14:paraId="6B45DF0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w:t>
            </w:r>
          </w:p>
        </w:tc>
        <w:tc>
          <w:tcPr>
            <w:tcW w:w="1170" w:type="dxa"/>
            <w:tcBorders>
              <w:top w:val="nil"/>
              <w:left w:val="nil"/>
              <w:bottom w:val="single" w:sz="4" w:space="0" w:color="auto"/>
              <w:right w:val="single" w:sz="4" w:space="0" w:color="auto"/>
            </w:tcBorders>
            <w:shd w:val="clear" w:color="auto" w:fill="auto"/>
            <w:vAlign w:val="center"/>
            <w:hideMark/>
          </w:tcPr>
          <w:p w14:paraId="7289810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Public</w:t>
            </w:r>
          </w:p>
        </w:tc>
        <w:tc>
          <w:tcPr>
            <w:tcW w:w="1440" w:type="dxa"/>
            <w:tcBorders>
              <w:top w:val="nil"/>
              <w:left w:val="nil"/>
              <w:bottom w:val="single" w:sz="4" w:space="0" w:color="auto"/>
              <w:right w:val="single" w:sz="4" w:space="0" w:color="auto"/>
            </w:tcBorders>
            <w:shd w:val="clear" w:color="auto" w:fill="auto"/>
            <w:vAlign w:val="center"/>
            <w:hideMark/>
          </w:tcPr>
          <w:p w14:paraId="2026FA9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2.4/5 MHz</w:t>
            </w:r>
          </w:p>
        </w:tc>
      </w:tr>
      <w:tr w:rsidR="009A0C24" w:rsidRPr="009A0C24" w14:paraId="22674643" w14:textId="77777777" w:rsidTr="00113DF6">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2F48A3B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Wi-Fi 6 (IEEE 802.11ax)</w:t>
            </w:r>
          </w:p>
        </w:tc>
        <w:tc>
          <w:tcPr>
            <w:tcW w:w="1163" w:type="dxa"/>
            <w:tcBorders>
              <w:top w:val="nil"/>
              <w:left w:val="nil"/>
              <w:bottom w:val="single" w:sz="8" w:space="0" w:color="auto"/>
              <w:right w:val="single" w:sz="4" w:space="0" w:color="auto"/>
            </w:tcBorders>
            <w:shd w:val="clear" w:color="auto" w:fill="auto"/>
            <w:vAlign w:val="center"/>
            <w:hideMark/>
          </w:tcPr>
          <w:p w14:paraId="10BD66F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2400 Mbps (theoretical max)</w:t>
            </w:r>
          </w:p>
        </w:tc>
        <w:tc>
          <w:tcPr>
            <w:tcW w:w="1438" w:type="dxa"/>
            <w:tcBorders>
              <w:top w:val="single" w:sz="4" w:space="0" w:color="auto"/>
              <w:left w:val="single" w:sz="4" w:space="0" w:color="auto"/>
              <w:bottom w:val="single" w:sz="4" w:space="0" w:color="auto"/>
              <w:right w:val="nil"/>
            </w:tcBorders>
            <w:shd w:val="clear" w:color="auto" w:fill="auto"/>
            <w:vAlign w:val="center"/>
            <w:hideMark/>
          </w:tcPr>
          <w:p w14:paraId="4D24EB0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 MHz</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1C5838D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7F8961C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~1.5 Gbps</w:t>
            </w:r>
          </w:p>
        </w:tc>
        <w:tc>
          <w:tcPr>
            <w:tcW w:w="1980" w:type="dxa"/>
            <w:vMerge/>
            <w:tcBorders>
              <w:top w:val="nil"/>
              <w:left w:val="single" w:sz="4" w:space="0" w:color="auto"/>
              <w:bottom w:val="single" w:sz="4" w:space="0" w:color="auto"/>
              <w:right w:val="single" w:sz="4" w:space="0" w:color="auto"/>
            </w:tcBorders>
            <w:vAlign w:val="center"/>
            <w:hideMark/>
          </w:tcPr>
          <w:p w14:paraId="5478E8AE" w14:textId="77777777" w:rsidR="009A0C24" w:rsidRPr="00B83772" w:rsidRDefault="009A0C24" w:rsidP="009A0C24">
            <w:pPr>
              <w:spacing w:line="240" w:lineRule="auto"/>
              <w:rPr>
                <w:rFonts w:eastAsia="Times New Roman" w:cstheme="minorHAnsi"/>
                <w:color w:val="000000"/>
                <w:sz w:val="20"/>
                <w:szCs w:val="20"/>
                <w:lang w:val="en-US"/>
              </w:rPr>
            </w:pPr>
          </w:p>
        </w:tc>
        <w:tc>
          <w:tcPr>
            <w:tcW w:w="1647" w:type="dxa"/>
            <w:vMerge/>
            <w:tcBorders>
              <w:top w:val="nil"/>
              <w:left w:val="single" w:sz="4" w:space="0" w:color="auto"/>
              <w:bottom w:val="single" w:sz="4" w:space="0" w:color="auto"/>
              <w:right w:val="single" w:sz="4" w:space="0" w:color="auto"/>
            </w:tcBorders>
            <w:vAlign w:val="center"/>
            <w:hideMark/>
          </w:tcPr>
          <w:p w14:paraId="3D834FE0" w14:textId="77777777" w:rsidR="009A0C24" w:rsidRPr="00B83772" w:rsidRDefault="009A0C24" w:rsidP="009A0C24">
            <w:pPr>
              <w:spacing w:line="240" w:lineRule="auto"/>
              <w:rPr>
                <w:rFonts w:eastAsia="Times New Roman" w:cstheme="minorHAnsi"/>
                <w:color w:val="000000"/>
                <w:sz w:val="20"/>
                <w:szCs w:val="20"/>
                <w:lang w:val="en-US"/>
              </w:rPr>
            </w:pPr>
          </w:p>
        </w:tc>
        <w:tc>
          <w:tcPr>
            <w:tcW w:w="1439" w:type="dxa"/>
            <w:vMerge/>
            <w:tcBorders>
              <w:top w:val="nil"/>
              <w:left w:val="single" w:sz="4" w:space="0" w:color="auto"/>
              <w:bottom w:val="single" w:sz="4" w:space="0" w:color="auto"/>
              <w:right w:val="single" w:sz="4" w:space="0" w:color="auto"/>
            </w:tcBorders>
            <w:vAlign w:val="center"/>
            <w:hideMark/>
          </w:tcPr>
          <w:p w14:paraId="719C1718" w14:textId="77777777" w:rsidR="009A0C24" w:rsidRPr="00B83772" w:rsidRDefault="009A0C24" w:rsidP="009A0C24">
            <w:pPr>
              <w:spacing w:line="240" w:lineRule="auto"/>
              <w:rPr>
                <w:rFonts w:eastAsia="Times New Roman" w:cstheme="minorHAnsi"/>
                <w:color w:val="000000"/>
                <w:sz w:val="20"/>
                <w:szCs w:val="20"/>
                <w:lang w:val="en-US"/>
              </w:rPr>
            </w:pPr>
          </w:p>
        </w:tc>
        <w:tc>
          <w:tcPr>
            <w:tcW w:w="1684" w:type="dxa"/>
            <w:tcBorders>
              <w:top w:val="nil"/>
              <w:left w:val="nil"/>
              <w:bottom w:val="single" w:sz="4" w:space="0" w:color="auto"/>
              <w:right w:val="single" w:sz="4" w:space="0" w:color="auto"/>
            </w:tcBorders>
            <w:shd w:val="clear" w:color="auto" w:fill="auto"/>
            <w:vAlign w:val="center"/>
            <w:hideMark/>
          </w:tcPr>
          <w:p w14:paraId="0C2EE1F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w:t>
            </w:r>
          </w:p>
        </w:tc>
        <w:tc>
          <w:tcPr>
            <w:tcW w:w="1170" w:type="dxa"/>
            <w:tcBorders>
              <w:top w:val="nil"/>
              <w:left w:val="nil"/>
              <w:bottom w:val="single" w:sz="4" w:space="0" w:color="auto"/>
              <w:right w:val="single" w:sz="4" w:space="0" w:color="auto"/>
            </w:tcBorders>
            <w:shd w:val="clear" w:color="auto" w:fill="auto"/>
            <w:vAlign w:val="center"/>
            <w:hideMark/>
          </w:tcPr>
          <w:p w14:paraId="7D9E958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Public</w:t>
            </w:r>
          </w:p>
        </w:tc>
        <w:tc>
          <w:tcPr>
            <w:tcW w:w="1440" w:type="dxa"/>
            <w:tcBorders>
              <w:top w:val="nil"/>
              <w:left w:val="nil"/>
              <w:bottom w:val="single" w:sz="4" w:space="0" w:color="auto"/>
              <w:right w:val="single" w:sz="4" w:space="0" w:color="auto"/>
            </w:tcBorders>
            <w:shd w:val="clear" w:color="auto" w:fill="auto"/>
            <w:vAlign w:val="center"/>
            <w:hideMark/>
          </w:tcPr>
          <w:p w14:paraId="47DAE74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 MHz</w:t>
            </w:r>
          </w:p>
        </w:tc>
      </w:tr>
      <w:tr w:rsidR="009A0C24" w:rsidRPr="009A0C24" w14:paraId="7CB1A22A" w14:textId="77777777" w:rsidTr="00113DF6">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56D58DC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Wi-Fi 6E (IEEE 802.11ax)</w:t>
            </w:r>
          </w:p>
        </w:tc>
        <w:tc>
          <w:tcPr>
            <w:tcW w:w="1163" w:type="dxa"/>
            <w:tcBorders>
              <w:top w:val="nil"/>
              <w:left w:val="nil"/>
              <w:bottom w:val="single" w:sz="8" w:space="0" w:color="auto"/>
              <w:right w:val="single" w:sz="4" w:space="0" w:color="auto"/>
            </w:tcBorders>
            <w:shd w:val="clear" w:color="auto" w:fill="auto"/>
            <w:vAlign w:val="center"/>
            <w:hideMark/>
          </w:tcPr>
          <w:p w14:paraId="59AC081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5400 Mbps (theoretical max)</w:t>
            </w:r>
          </w:p>
        </w:tc>
        <w:tc>
          <w:tcPr>
            <w:tcW w:w="1438" w:type="dxa"/>
            <w:tcBorders>
              <w:top w:val="single" w:sz="4" w:space="0" w:color="auto"/>
              <w:left w:val="single" w:sz="4" w:space="0" w:color="auto"/>
              <w:bottom w:val="single" w:sz="4" w:space="0" w:color="auto"/>
              <w:right w:val="nil"/>
            </w:tcBorders>
            <w:shd w:val="clear" w:color="auto" w:fill="auto"/>
            <w:vAlign w:val="center"/>
            <w:hideMark/>
          </w:tcPr>
          <w:p w14:paraId="37BF588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5/6 MHz</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42B4551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1B320F1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~2.5 Gbps</w:t>
            </w:r>
          </w:p>
        </w:tc>
        <w:tc>
          <w:tcPr>
            <w:tcW w:w="1980" w:type="dxa"/>
            <w:tcBorders>
              <w:top w:val="nil"/>
              <w:left w:val="nil"/>
              <w:bottom w:val="single" w:sz="4" w:space="0" w:color="auto"/>
              <w:right w:val="single" w:sz="4" w:space="0" w:color="auto"/>
            </w:tcBorders>
            <w:shd w:val="clear" w:color="auto" w:fill="auto"/>
            <w:vAlign w:val="center"/>
            <w:hideMark/>
          </w:tcPr>
          <w:p w14:paraId="6A7A42E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Not available worldwide (yet)</w:t>
            </w:r>
          </w:p>
        </w:tc>
        <w:tc>
          <w:tcPr>
            <w:tcW w:w="1647" w:type="dxa"/>
            <w:vMerge/>
            <w:tcBorders>
              <w:top w:val="nil"/>
              <w:left w:val="single" w:sz="4" w:space="0" w:color="auto"/>
              <w:bottom w:val="single" w:sz="4" w:space="0" w:color="auto"/>
              <w:right w:val="single" w:sz="4" w:space="0" w:color="auto"/>
            </w:tcBorders>
            <w:vAlign w:val="center"/>
            <w:hideMark/>
          </w:tcPr>
          <w:p w14:paraId="6F660F7A" w14:textId="77777777" w:rsidR="009A0C24" w:rsidRPr="00B83772" w:rsidRDefault="009A0C24" w:rsidP="009A0C24">
            <w:pPr>
              <w:spacing w:line="240" w:lineRule="auto"/>
              <w:rPr>
                <w:rFonts w:eastAsia="Times New Roman" w:cstheme="minorHAnsi"/>
                <w:color w:val="000000"/>
                <w:sz w:val="20"/>
                <w:szCs w:val="20"/>
                <w:lang w:val="en-US"/>
              </w:rPr>
            </w:pPr>
          </w:p>
        </w:tc>
        <w:tc>
          <w:tcPr>
            <w:tcW w:w="1439" w:type="dxa"/>
            <w:vMerge/>
            <w:tcBorders>
              <w:top w:val="nil"/>
              <w:left w:val="single" w:sz="4" w:space="0" w:color="auto"/>
              <w:bottom w:val="single" w:sz="4" w:space="0" w:color="auto"/>
              <w:right w:val="single" w:sz="4" w:space="0" w:color="auto"/>
            </w:tcBorders>
            <w:vAlign w:val="center"/>
            <w:hideMark/>
          </w:tcPr>
          <w:p w14:paraId="396CC0EB" w14:textId="77777777" w:rsidR="009A0C24" w:rsidRPr="00B83772" w:rsidRDefault="009A0C24" w:rsidP="009A0C24">
            <w:pPr>
              <w:spacing w:line="240" w:lineRule="auto"/>
              <w:rPr>
                <w:rFonts w:eastAsia="Times New Roman" w:cstheme="minorHAnsi"/>
                <w:color w:val="000000"/>
                <w:sz w:val="20"/>
                <w:szCs w:val="20"/>
                <w:lang w:val="en-US"/>
              </w:rPr>
            </w:pPr>
          </w:p>
        </w:tc>
        <w:tc>
          <w:tcPr>
            <w:tcW w:w="1684" w:type="dxa"/>
            <w:tcBorders>
              <w:top w:val="nil"/>
              <w:left w:val="nil"/>
              <w:bottom w:val="single" w:sz="4" w:space="0" w:color="auto"/>
              <w:right w:val="single" w:sz="4" w:space="0" w:color="auto"/>
            </w:tcBorders>
            <w:shd w:val="clear" w:color="auto" w:fill="auto"/>
            <w:vAlign w:val="center"/>
            <w:hideMark/>
          </w:tcPr>
          <w:p w14:paraId="1C31CC1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w:t>
            </w:r>
          </w:p>
        </w:tc>
        <w:tc>
          <w:tcPr>
            <w:tcW w:w="1170" w:type="dxa"/>
            <w:tcBorders>
              <w:top w:val="nil"/>
              <w:left w:val="nil"/>
              <w:bottom w:val="single" w:sz="4" w:space="0" w:color="auto"/>
              <w:right w:val="single" w:sz="4" w:space="0" w:color="auto"/>
            </w:tcBorders>
            <w:shd w:val="clear" w:color="auto" w:fill="auto"/>
            <w:vAlign w:val="center"/>
            <w:hideMark/>
          </w:tcPr>
          <w:p w14:paraId="3D705F1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Public</w:t>
            </w:r>
          </w:p>
        </w:tc>
        <w:tc>
          <w:tcPr>
            <w:tcW w:w="1440" w:type="dxa"/>
            <w:tcBorders>
              <w:top w:val="nil"/>
              <w:left w:val="nil"/>
              <w:bottom w:val="single" w:sz="4" w:space="0" w:color="auto"/>
              <w:right w:val="single" w:sz="4" w:space="0" w:color="auto"/>
            </w:tcBorders>
            <w:shd w:val="clear" w:color="auto" w:fill="auto"/>
            <w:vAlign w:val="center"/>
            <w:hideMark/>
          </w:tcPr>
          <w:p w14:paraId="1AFC8DB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5/6 MHz</w:t>
            </w:r>
          </w:p>
        </w:tc>
      </w:tr>
      <w:tr w:rsidR="009A0C24" w:rsidRPr="009A0C24" w14:paraId="584AA261" w14:textId="77777777" w:rsidTr="00113DF6">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3F33A0B1"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WiMax</w:t>
            </w:r>
          </w:p>
        </w:tc>
        <w:tc>
          <w:tcPr>
            <w:tcW w:w="1163" w:type="dxa"/>
            <w:tcBorders>
              <w:top w:val="nil"/>
              <w:left w:val="nil"/>
              <w:bottom w:val="single" w:sz="8" w:space="0" w:color="auto"/>
              <w:right w:val="single" w:sz="4" w:space="0" w:color="auto"/>
            </w:tcBorders>
            <w:shd w:val="clear" w:color="auto" w:fill="auto"/>
            <w:vAlign w:val="center"/>
            <w:hideMark/>
          </w:tcPr>
          <w:p w14:paraId="3AA8865C"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75 Mbps</w:t>
            </w:r>
          </w:p>
        </w:tc>
        <w:tc>
          <w:tcPr>
            <w:tcW w:w="1438" w:type="dxa"/>
            <w:tcBorders>
              <w:top w:val="single" w:sz="4" w:space="0" w:color="auto"/>
              <w:left w:val="single" w:sz="4" w:space="0" w:color="auto"/>
              <w:bottom w:val="single" w:sz="4" w:space="0" w:color="auto"/>
              <w:right w:val="nil"/>
            </w:tcBorders>
            <w:shd w:val="clear" w:color="auto" w:fill="auto"/>
            <w:vAlign w:val="center"/>
            <w:hideMark/>
          </w:tcPr>
          <w:p w14:paraId="6E374C03"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5A6C1210"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7EFDDD21"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6C193BB6"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647" w:type="dxa"/>
            <w:tcBorders>
              <w:top w:val="nil"/>
              <w:left w:val="nil"/>
              <w:bottom w:val="single" w:sz="4" w:space="0" w:color="auto"/>
              <w:right w:val="single" w:sz="4" w:space="0" w:color="auto"/>
            </w:tcBorders>
            <w:shd w:val="clear" w:color="auto" w:fill="auto"/>
            <w:vAlign w:val="center"/>
            <w:hideMark/>
          </w:tcPr>
          <w:p w14:paraId="1F14B7B8"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Routers / Access points</w:t>
            </w:r>
          </w:p>
        </w:tc>
        <w:tc>
          <w:tcPr>
            <w:tcW w:w="1439" w:type="dxa"/>
            <w:tcBorders>
              <w:top w:val="nil"/>
              <w:left w:val="nil"/>
              <w:bottom w:val="single" w:sz="4" w:space="0" w:color="auto"/>
              <w:right w:val="single" w:sz="4" w:space="0" w:color="auto"/>
            </w:tcBorders>
            <w:shd w:val="clear" w:color="auto" w:fill="auto"/>
            <w:vAlign w:val="center"/>
            <w:hideMark/>
          </w:tcPr>
          <w:p w14:paraId="78D8D865"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2-5 km</w:t>
            </w:r>
          </w:p>
        </w:tc>
        <w:tc>
          <w:tcPr>
            <w:tcW w:w="1684" w:type="dxa"/>
            <w:tcBorders>
              <w:top w:val="nil"/>
              <w:left w:val="nil"/>
              <w:bottom w:val="single" w:sz="4" w:space="0" w:color="auto"/>
              <w:right w:val="single" w:sz="4" w:space="0" w:color="auto"/>
            </w:tcBorders>
            <w:shd w:val="clear" w:color="auto" w:fill="auto"/>
            <w:vAlign w:val="center"/>
            <w:hideMark/>
          </w:tcPr>
          <w:p w14:paraId="31F290A1"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Addressed</w:t>
            </w:r>
          </w:p>
        </w:tc>
        <w:tc>
          <w:tcPr>
            <w:tcW w:w="1170" w:type="dxa"/>
            <w:tcBorders>
              <w:top w:val="nil"/>
              <w:left w:val="nil"/>
              <w:bottom w:val="single" w:sz="4" w:space="0" w:color="auto"/>
              <w:right w:val="single" w:sz="4" w:space="0" w:color="auto"/>
            </w:tcBorders>
            <w:shd w:val="clear" w:color="auto" w:fill="auto"/>
            <w:vAlign w:val="center"/>
            <w:hideMark/>
          </w:tcPr>
          <w:p w14:paraId="41A346BB"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Public</w:t>
            </w:r>
          </w:p>
        </w:tc>
        <w:tc>
          <w:tcPr>
            <w:tcW w:w="1440" w:type="dxa"/>
            <w:tcBorders>
              <w:top w:val="nil"/>
              <w:left w:val="nil"/>
              <w:bottom w:val="single" w:sz="4" w:space="0" w:color="auto"/>
              <w:right w:val="single" w:sz="4" w:space="0" w:color="auto"/>
            </w:tcBorders>
            <w:shd w:val="clear" w:color="auto" w:fill="auto"/>
            <w:vAlign w:val="center"/>
            <w:hideMark/>
          </w:tcPr>
          <w:p w14:paraId="2FDD5065"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Not used anymore</w:t>
            </w:r>
          </w:p>
        </w:tc>
      </w:tr>
      <w:tr w:rsidR="009A0C24" w:rsidRPr="009A0C24" w14:paraId="1863A7C7" w14:textId="77777777" w:rsidTr="00113DF6">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455C4582" w14:textId="77777777" w:rsidR="009A0C24" w:rsidRPr="00B83772" w:rsidRDefault="009A0C24" w:rsidP="009A0C24">
            <w:pPr>
              <w:spacing w:line="240" w:lineRule="auto"/>
              <w:rPr>
                <w:rFonts w:eastAsia="Times New Roman" w:cstheme="minorHAnsi"/>
                <w:color w:val="auto"/>
                <w:sz w:val="20"/>
                <w:szCs w:val="20"/>
                <w:lang w:val="en-US"/>
              </w:rPr>
            </w:pPr>
            <w:r w:rsidRPr="00B83772">
              <w:rPr>
                <w:rFonts w:eastAsia="Times New Roman" w:cstheme="minorHAnsi"/>
                <w:color w:val="auto"/>
                <w:sz w:val="20"/>
                <w:szCs w:val="20"/>
                <w:lang w:val="en-US"/>
              </w:rPr>
              <w:t>Analog VHF Voice</w:t>
            </w:r>
          </w:p>
        </w:tc>
        <w:tc>
          <w:tcPr>
            <w:tcW w:w="1163" w:type="dxa"/>
            <w:tcBorders>
              <w:top w:val="nil"/>
              <w:left w:val="nil"/>
              <w:bottom w:val="single" w:sz="8" w:space="0" w:color="auto"/>
              <w:right w:val="single" w:sz="8" w:space="0" w:color="auto"/>
            </w:tcBorders>
            <w:shd w:val="clear" w:color="auto" w:fill="auto"/>
            <w:vAlign w:val="center"/>
            <w:hideMark/>
          </w:tcPr>
          <w:p w14:paraId="7FE36790"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438" w:type="dxa"/>
            <w:tcBorders>
              <w:top w:val="single" w:sz="4" w:space="0" w:color="auto"/>
              <w:left w:val="nil"/>
              <w:bottom w:val="single" w:sz="8" w:space="0" w:color="auto"/>
              <w:right w:val="nil"/>
            </w:tcBorders>
            <w:shd w:val="clear" w:color="auto" w:fill="auto"/>
            <w:vAlign w:val="center"/>
            <w:hideMark/>
          </w:tcPr>
          <w:p w14:paraId="5208E943"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3AE9832F"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2B5A85BB"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4AC920BD"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647" w:type="dxa"/>
            <w:tcBorders>
              <w:top w:val="nil"/>
              <w:left w:val="nil"/>
              <w:bottom w:val="single" w:sz="4" w:space="0" w:color="auto"/>
              <w:right w:val="single" w:sz="4" w:space="0" w:color="auto"/>
            </w:tcBorders>
            <w:shd w:val="clear" w:color="auto" w:fill="auto"/>
            <w:vAlign w:val="center"/>
            <w:hideMark/>
          </w:tcPr>
          <w:p w14:paraId="20F9C948"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439" w:type="dxa"/>
            <w:tcBorders>
              <w:top w:val="nil"/>
              <w:left w:val="nil"/>
              <w:bottom w:val="single" w:sz="4" w:space="0" w:color="auto"/>
              <w:right w:val="single" w:sz="4" w:space="0" w:color="auto"/>
            </w:tcBorders>
            <w:shd w:val="clear" w:color="auto" w:fill="auto"/>
            <w:vAlign w:val="center"/>
            <w:hideMark/>
          </w:tcPr>
          <w:p w14:paraId="29AB81BC"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684" w:type="dxa"/>
            <w:tcBorders>
              <w:top w:val="nil"/>
              <w:left w:val="nil"/>
              <w:bottom w:val="single" w:sz="4" w:space="0" w:color="auto"/>
              <w:right w:val="single" w:sz="4" w:space="0" w:color="auto"/>
            </w:tcBorders>
            <w:shd w:val="clear" w:color="auto" w:fill="auto"/>
            <w:vAlign w:val="center"/>
            <w:hideMark/>
          </w:tcPr>
          <w:p w14:paraId="339CD414"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170" w:type="dxa"/>
            <w:tcBorders>
              <w:top w:val="nil"/>
              <w:left w:val="nil"/>
              <w:bottom w:val="single" w:sz="4" w:space="0" w:color="auto"/>
              <w:right w:val="single" w:sz="4" w:space="0" w:color="auto"/>
            </w:tcBorders>
            <w:shd w:val="clear" w:color="auto" w:fill="auto"/>
            <w:vAlign w:val="center"/>
            <w:hideMark/>
          </w:tcPr>
          <w:p w14:paraId="2280C162"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440" w:type="dxa"/>
            <w:tcBorders>
              <w:top w:val="nil"/>
              <w:left w:val="nil"/>
              <w:bottom w:val="single" w:sz="4" w:space="0" w:color="auto"/>
              <w:right w:val="single" w:sz="4" w:space="0" w:color="auto"/>
            </w:tcBorders>
            <w:shd w:val="clear" w:color="auto" w:fill="auto"/>
            <w:vAlign w:val="center"/>
            <w:hideMark/>
          </w:tcPr>
          <w:p w14:paraId="40879655"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r>
      <w:tr w:rsidR="009A0C24" w:rsidRPr="009A0C24" w14:paraId="4025ABAD" w14:textId="77777777" w:rsidTr="00AE3A7A">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6C63BA1A" w14:textId="77777777" w:rsidR="009A0C24" w:rsidRPr="00B83772" w:rsidRDefault="009A0C24" w:rsidP="009A0C24">
            <w:pPr>
              <w:spacing w:line="240" w:lineRule="auto"/>
              <w:rPr>
                <w:rFonts w:eastAsia="Times New Roman" w:cstheme="minorHAnsi"/>
                <w:color w:val="auto"/>
                <w:sz w:val="20"/>
                <w:szCs w:val="20"/>
                <w:lang w:val="en-US"/>
              </w:rPr>
            </w:pPr>
            <w:r w:rsidRPr="00B83772">
              <w:rPr>
                <w:rFonts w:eastAsia="Times New Roman" w:cstheme="minorHAnsi"/>
                <w:color w:val="auto"/>
                <w:sz w:val="20"/>
                <w:szCs w:val="20"/>
                <w:lang w:val="en-US"/>
              </w:rPr>
              <w:lastRenderedPageBreak/>
              <w:t>Analog MF Voice</w:t>
            </w:r>
          </w:p>
        </w:tc>
        <w:tc>
          <w:tcPr>
            <w:tcW w:w="1163" w:type="dxa"/>
            <w:tcBorders>
              <w:top w:val="nil"/>
              <w:left w:val="nil"/>
              <w:bottom w:val="single" w:sz="8" w:space="0" w:color="auto"/>
              <w:right w:val="single" w:sz="8" w:space="0" w:color="auto"/>
            </w:tcBorders>
            <w:shd w:val="clear" w:color="auto" w:fill="auto"/>
            <w:vAlign w:val="center"/>
            <w:hideMark/>
          </w:tcPr>
          <w:p w14:paraId="48E76836"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438" w:type="dxa"/>
            <w:tcBorders>
              <w:top w:val="nil"/>
              <w:left w:val="nil"/>
              <w:bottom w:val="single" w:sz="8" w:space="0" w:color="auto"/>
              <w:right w:val="nil"/>
            </w:tcBorders>
            <w:shd w:val="clear" w:color="auto" w:fill="auto"/>
            <w:vAlign w:val="center"/>
            <w:hideMark/>
          </w:tcPr>
          <w:p w14:paraId="7095C7B1"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3D1AB69B"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44DC21F7"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4C0FC969"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647" w:type="dxa"/>
            <w:tcBorders>
              <w:top w:val="nil"/>
              <w:left w:val="nil"/>
              <w:bottom w:val="single" w:sz="4" w:space="0" w:color="auto"/>
              <w:right w:val="single" w:sz="4" w:space="0" w:color="auto"/>
            </w:tcBorders>
            <w:shd w:val="clear" w:color="auto" w:fill="auto"/>
            <w:vAlign w:val="center"/>
            <w:hideMark/>
          </w:tcPr>
          <w:p w14:paraId="14AEA254"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439" w:type="dxa"/>
            <w:tcBorders>
              <w:top w:val="nil"/>
              <w:left w:val="nil"/>
              <w:bottom w:val="single" w:sz="4" w:space="0" w:color="auto"/>
              <w:right w:val="single" w:sz="4" w:space="0" w:color="auto"/>
            </w:tcBorders>
            <w:shd w:val="clear" w:color="auto" w:fill="auto"/>
            <w:vAlign w:val="center"/>
            <w:hideMark/>
          </w:tcPr>
          <w:p w14:paraId="0A963A8C"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684" w:type="dxa"/>
            <w:tcBorders>
              <w:top w:val="nil"/>
              <w:left w:val="nil"/>
              <w:bottom w:val="single" w:sz="4" w:space="0" w:color="auto"/>
              <w:right w:val="single" w:sz="4" w:space="0" w:color="auto"/>
            </w:tcBorders>
            <w:shd w:val="clear" w:color="auto" w:fill="auto"/>
            <w:vAlign w:val="center"/>
            <w:hideMark/>
          </w:tcPr>
          <w:p w14:paraId="4050D205"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170" w:type="dxa"/>
            <w:tcBorders>
              <w:top w:val="nil"/>
              <w:left w:val="nil"/>
              <w:bottom w:val="single" w:sz="4" w:space="0" w:color="auto"/>
              <w:right w:val="single" w:sz="4" w:space="0" w:color="auto"/>
            </w:tcBorders>
            <w:shd w:val="clear" w:color="auto" w:fill="auto"/>
            <w:vAlign w:val="center"/>
            <w:hideMark/>
          </w:tcPr>
          <w:p w14:paraId="7795D664"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440" w:type="dxa"/>
            <w:tcBorders>
              <w:top w:val="nil"/>
              <w:left w:val="nil"/>
              <w:bottom w:val="single" w:sz="4" w:space="0" w:color="auto"/>
              <w:right w:val="single" w:sz="4" w:space="0" w:color="auto"/>
            </w:tcBorders>
            <w:shd w:val="clear" w:color="auto" w:fill="auto"/>
            <w:vAlign w:val="center"/>
            <w:hideMark/>
          </w:tcPr>
          <w:p w14:paraId="4A4EAC98"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r>
      <w:tr w:rsidR="009A0C24" w:rsidRPr="009A0C24" w14:paraId="08DA3F51" w14:textId="77777777" w:rsidTr="00AE3A7A">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01AD59DE" w14:textId="77777777" w:rsidR="009A0C24" w:rsidRPr="00B83772" w:rsidRDefault="009A0C24" w:rsidP="009A0C24">
            <w:pPr>
              <w:spacing w:line="240" w:lineRule="auto"/>
              <w:rPr>
                <w:rFonts w:eastAsia="Times New Roman" w:cstheme="minorHAnsi"/>
                <w:color w:val="auto"/>
                <w:sz w:val="20"/>
                <w:szCs w:val="20"/>
                <w:lang w:val="en-US"/>
              </w:rPr>
            </w:pPr>
            <w:r w:rsidRPr="00B83772">
              <w:rPr>
                <w:rFonts w:eastAsia="Times New Roman" w:cstheme="minorHAnsi"/>
                <w:color w:val="auto"/>
                <w:sz w:val="20"/>
                <w:szCs w:val="20"/>
                <w:lang w:val="en-US"/>
              </w:rPr>
              <w:t>Analog HF Voice</w:t>
            </w:r>
          </w:p>
        </w:tc>
        <w:tc>
          <w:tcPr>
            <w:tcW w:w="1163" w:type="dxa"/>
            <w:tcBorders>
              <w:top w:val="nil"/>
              <w:left w:val="nil"/>
              <w:bottom w:val="single" w:sz="8" w:space="0" w:color="auto"/>
              <w:right w:val="single" w:sz="8" w:space="0" w:color="auto"/>
            </w:tcBorders>
            <w:shd w:val="clear" w:color="auto" w:fill="auto"/>
            <w:vAlign w:val="center"/>
            <w:hideMark/>
          </w:tcPr>
          <w:p w14:paraId="725D446E"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438" w:type="dxa"/>
            <w:tcBorders>
              <w:top w:val="nil"/>
              <w:left w:val="nil"/>
              <w:bottom w:val="single" w:sz="8" w:space="0" w:color="auto"/>
              <w:right w:val="nil"/>
            </w:tcBorders>
            <w:shd w:val="clear" w:color="auto" w:fill="auto"/>
            <w:vAlign w:val="center"/>
            <w:hideMark/>
          </w:tcPr>
          <w:p w14:paraId="7F17254C"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35FED6C3"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0C81BDF3"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6860D536"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647" w:type="dxa"/>
            <w:tcBorders>
              <w:top w:val="nil"/>
              <w:left w:val="nil"/>
              <w:bottom w:val="single" w:sz="4" w:space="0" w:color="auto"/>
              <w:right w:val="single" w:sz="4" w:space="0" w:color="auto"/>
            </w:tcBorders>
            <w:shd w:val="clear" w:color="auto" w:fill="auto"/>
            <w:vAlign w:val="center"/>
            <w:hideMark/>
          </w:tcPr>
          <w:p w14:paraId="65E072D3"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439" w:type="dxa"/>
            <w:tcBorders>
              <w:top w:val="nil"/>
              <w:left w:val="nil"/>
              <w:bottom w:val="single" w:sz="4" w:space="0" w:color="auto"/>
              <w:right w:val="single" w:sz="4" w:space="0" w:color="auto"/>
            </w:tcBorders>
            <w:shd w:val="clear" w:color="auto" w:fill="auto"/>
            <w:vAlign w:val="center"/>
            <w:hideMark/>
          </w:tcPr>
          <w:p w14:paraId="6EA1EC4E"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684" w:type="dxa"/>
            <w:tcBorders>
              <w:top w:val="nil"/>
              <w:left w:val="nil"/>
              <w:bottom w:val="single" w:sz="4" w:space="0" w:color="auto"/>
              <w:right w:val="single" w:sz="4" w:space="0" w:color="auto"/>
            </w:tcBorders>
            <w:shd w:val="clear" w:color="auto" w:fill="auto"/>
            <w:vAlign w:val="center"/>
            <w:hideMark/>
          </w:tcPr>
          <w:p w14:paraId="54F35C81"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170" w:type="dxa"/>
            <w:tcBorders>
              <w:top w:val="nil"/>
              <w:left w:val="nil"/>
              <w:bottom w:val="single" w:sz="4" w:space="0" w:color="auto"/>
              <w:right w:val="single" w:sz="4" w:space="0" w:color="auto"/>
            </w:tcBorders>
            <w:shd w:val="clear" w:color="auto" w:fill="auto"/>
            <w:vAlign w:val="center"/>
            <w:hideMark/>
          </w:tcPr>
          <w:p w14:paraId="1730978F"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c>
          <w:tcPr>
            <w:tcW w:w="1440" w:type="dxa"/>
            <w:tcBorders>
              <w:top w:val="nil"/>
              <w:left w:val="nil"/>
              <w:bottom w:val="single" w:sz="4" w:space="0" w:color="auto"/>
              <w:right w:val="single" w:sz="4" w:space="0" w:color="auto"/>
            </w:tcBorders>
            <w:shd w:val="clear" w:color="auto" w:fill="auto"/>
            <w:vAlign w:val="center"/>
            <w:hideMark/>
          </w:tcPr>
          <w:p w14:paraId="3E33027F" w14:textId="77777777" w:rsidR="009A0C24" w:rsidRPr="00B83772" w:rsidRDefault="009A0C24" w:rsidP="009A0C24">
            <w:pPr>
              <w:spacing w:line="240" w:lineRule="auto"/>
              <w:rPr>
                <w:rFonts w:eastAsia="Times New Roman" w:cstheme="minorHAnsi"/>
                <w:color w:val="FF0000"/>
                <w:sz w:val="20"/>
                <w:szCs w:val="20"/>
                <w:lang w:val="en-US"/>
              </w:rPr>
            </w:pPr>
            <w:r w:rsidRPr="00B83772">
              <w:rPr>
                <w:rFonts w:eastAsia="Times New Roman" w:cstheme="minorHAnsi"/>
                <w:color w:val="FF0000"/>
                <w:sz w:val="20"/>
                <w:szCs w:val="20"/>
                <w:lang w:val="en-US"/>
              </w:rPr>
              <w:t> </w:t>
            </w:r>
          </w:p>
        </w:tc>
      </w:tr>
      <w:tr w:rsidR="009A0C24" w:rsidRPr="009A0C24" w14:paraId="19AA3B1C" w14:textId="77777777" w:rsidTr="00AE3A7A">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2AD3B89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Digital VHF Voice</w:t>
            </w:r>
          </w:p>
        </w:tc>
        <w:tc>
          <w:tcPr>
            <w:tcW w:w="1163" w:type="dxa"/>
            <w:tcBorders>
              <w:top w:val="nil"/>
              <w:left w:val="nil"/>
              <w:bottom w:val="single" w:sz="8" w:space="0" w:color="auto"/>
              <w:right w:val="single" w:sz="8" w:space="0" w:color="auto"/>
            </w:tcBorders>
            <w:shd w:val="clear" w:color="auto" w:fill="auto"/>
            <w:vAlign w:val="center"/>
            <w:hideMark/>
          </w:tcPr>
          <w:p w14:paraId="175DB22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4.8 kbps in 6,25 kHz</w:t>
            </w:r>
          </w:p>
        </w:tc>
        <w:tc>
          <w:tcPr>
            <w:tcW w:w="1438" w:type="dxa"/>
            <w:tcBorders>
              <w:top w:val="nil"/>
              <w:left w:val="nil"/>
              <w:bottom w:val="single" w:sz="8" w:space="0" w:color="auto"/>
              <w:right w:val="nil"/>
            </w:tcBorders>
            <w:shd w:val="clear" w:color="auto" w:fill="auto"/>
            <w:vAlign w:val="center"/>
            <w:hideMark/>
          </w:tcPr>
          <w:p w14:paraId="0088639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0B60DD5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1E180B6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2.4 kbps in 6.25 kHz with FEC</w:t>
            </w:r>
          </w:p>
        </w:tc>
        <w:tc>
          <w:tcPr>
            <w:tcW w:w="1980" w:type="dxa"/>
            <w:tcBorders>
              <w:top w:val="nil"/>
              <w:left w:val="nil"/>
              <w:bottom w:val="single" w:sz="4" w:space="0" w:color="auto"/>
              <w:right w:val="single" w:sz="4" w:space="0" w:color="auto"/>
            </w:tcBorders>
            <w:shd w:val="clear" w:color="auto" w:fill="auto"/>
            <w:vAlign w:val="center"/>
            <w:hideMark/>
          </w:tcPr>
          <w:p w14:paraId="1B7A479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Co-exists with current 25 kHz analogue channels</w:t>
            </w:r>
          </w:p>
        </w:tc>
        <w:tc>
          <w:tcPr>
            <w:tcW w:w="1647" w:type="dxa"/>
            <w:tcBorders>
              <w:top w:val="nil"/>
              <w:left w:val="nil"/>
              <w:bottom w:val="single" w:sz="4" w:space="0" w:color="auto"/>
              <w:right w:val="single" w:sz="4" w:space="0" w:color="auto"/>
            </w:tcBorders>
            <w:shd w:val="clear" w:color="auto" w:fill="auto"/>
            <w:vAlign w:val="center"/>
            <w:hideMark/>
          </w:tcPr>
          <w:p w14:paraId="3D1A6EC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Base station / mobile / hand portable radios</w:t>
            </w:r>
          </w:p>
        </w:tc>
        <w:tc>
          <w:tcPr>
            <w:tcW w:w="1439" w:type="dxa"/>
            <w:tcBorders>
              <w:top w:val="nil"/>
              <w:left w:val="nil"/>
              <w:bottom w:val="single" w:sz="4" w:space="0" w:color="auto"/>
              <w:right w:val="single" w:sz="4" w:space="0" w:color="auto"/>
            </w:tcBorders>
            <w:shd w:val="clear" w:color="auto" w:fill="auto"/>
            <w:vAlign w:val="center"/>
            <w:hideMark/>
          </w:tcPr>
          <w:p w14:paraId="3A177EA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approx 15-65 NM</w:t>
            </w:r>
          </w:p>
        </w:tc>
        <w:tc>
          <w:tcPr>
            <w:tcW w:w="1684" w:type="dxa"/>
            <w:tcBorders>
              <w:top w:val="nil"/>
              <w:left w:val="nil"/>
              <w:bottom w:val="single" w:sz="4" w:space="0" w:color="auto"/>
              <w:right w:val="single" w:sz="4" w:space="0" w:color="auto"/>
            </w:tcBorders>
            <w:shd w:val="clear" w:color="auto" w:fill="auto"/>
            <w:vAlign w:val="center"/>
            <w:hideMark/>
          </w:tcPr>
          <w:p w14:paraId="32618B3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xml:space="preserve">Broadcast, Group, Addressed </w:t>
            </w:r>
          </w:p>
        </w:tc>
        <w:tc>
          <w:tcPr>
            <w:tcW w:w="1170" w:type="dxa"/>
            <w:tcBorders>
              <w:top w:val="nil"/>
              <w:left w:val="nil"/>
              <w:bottom w:val="single" w:sz="4" w:space="0" w:color="auto"/>
              <w:right w:val="single" w:sz="4" w:space="0" w:color="auto"/>
            </w:tcBorders>
            <w:shd w:val="clear" w:color="auto" w:fill="auto"/>
            <w:vAlign w:val="center"/>
            <w:hideMark/>
          </w:tcPr>
          <w:p w14:paraId="632623E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Maritime</w:t>
            </w:r>
          </w:p>
        </w:tc>
        <w:tc>
          <w:tcPr>
            <w:tcW w:w="1440" w:type="dxa"/>
            <w:tcBorders>
              <w:top w:val="nil"/>
              <w:left w:val="nil"/>
              <w:bottom w:val="single" w:sz="4" w:space="0" w:color="auto"/>
              <w:right w:val="single" w:sz="4" w:space="0" w:color="auto"/>
            </w:tcBorders>
            <w:shd w:val="clear" w:color="auto" w:fill="auto"/>
            <w:vAlign w:val="center"/>
            <w:hideMark/>
          </w:tcPr>
          <w:p w14:paraId="493B4E5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1E622755" w14:textId="77777777" w:rsidTr="00AE3A7A">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4F8FA6A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Digital MF Voice</w:t>
            </w:r>
          </w:p>
        </w:tc>
        <w:tc>
          <w:tcPr>
            <w:tcW w:w="1163" w:type="dxa"/>
            <w:tcBorders>
              <w:top w:val="nil"/>
              <w:left w:val="nil"/>
              <w:bottom w:val="single" w:sz="8" w:space="0" w:color="auto"/>
              <w:right w:val="single" w:sz="8" w:space="0" w:color="auto"/>
            </w:tcBorders>
            <w:shd w:val="clear" w:color="auto" w:fill="auto"/>
            <w:vAlign w:val="center"/>
            <w:hideMark/>
          </w:tcPr>
          <w:p w14:paraId="54F9661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8" w:type="dxa"/>
            <w:tcBorders>
              <w:top w:val="nil"/>
              <w:left w:val="nil"/>
              <w:bottom w:val="single" w:sz="8" w:space="0" w:color="auto"/>
              <w:right w:val="nil"/>
            </w:tcBorders>
            <w:shd w:val="clear" w:color="auto" w:fill="auto"/>
            <w:vAlign w:val="center"/>
            <w:hideMark/>
          </w:tcPr>
          <w:p w14:paraId="7ECEF9F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65576E1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6628272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2D73BE9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4" w:space="0" w:color="auto"/>
              <w:right w:val="single" w:sz="4" w:space="0" w:color="auto"/>
            </w:tcBorders>
            <w:shd w:val="clear" w:color="auto" w:fill="auto"/>
            <w:vAlign w:val="center"/>
            <w:hideMark/>
          </w:tcPr>
          <w:p w14:paraId="4C6481F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nil"/>
              <w:left w:val="nil"/>
              <w:bottom w:val="single" w:sz="4" w:space="0" w:color="auto"/>
              <w:right w:val="single" w:sz="4" w:space="0" w:color="auto"/>
            </w:tcBorders>
            <w:shd w:val="clear" w:color="auto" w:fill="auto"/>
            <w:vAlign w:val="center"/>
            <w:hideMark/>
          </w:tcPr>
          <w:p w14:paraId="46DC023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nil"/>
              <w:left w:val="nil"/>
              <w:bottom w:val="single" w:sz="4" w:space="0" w:color="auto"/>
              <w:right w:val="single" w:sz="4" w:space="0" w:color="auto"/>
            </w:tcBorders>
            <w:shd w:val="clear" w:color="auto" w:fill="auto"/>
            <w:vAlign w:val="center"/>
            <w:hideMark/>
          </w:tcPr>
          <w:p w14:paraId="014E6F2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nil"/>
              <w:bottom w:val="single" w:sz="4" w:space="0" w:color="auto"/>
              <w:right w:val="single" w:sz="4" w:space="0" w:color="auto"/>
            </w:tcBorders>
            <w:shd w:val="clear" w:color="auto" w:fill="auto"/>
            <w:vAlign w:val="center"/>
            <w:hideMark/>
          </w:tcPr>
          <w:p w14:paraId="390BA76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nil"/>
              <w:left w:val="nil"/>
              <w:bottom w:val="single" w:sz="4" w:space="0" w:color="auto"/>
              <w:right w:val="single" w:sz="4" w:space="0" w:color="auto"/>
            </w:tcBorders>
            <w:shd w:val="clear" w:color="auto" w:fill="auto"/>
            <w:vAlign w:val="center"/>
            <w:hideMark/>
          </w:tcPr>
          <w:p w14:paraId="0F20F72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11BD5CF3" w14:textId="77777777" w:rsidTr="00AE3A7A">
        <w:trPr>
          <w:trHeight w:val="533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34A6984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Digital HF</w:t>
            </w:r>
          </w:p>
        </w:tc>
        <w:tc>
          <w:tcPr>
            <w:tcW w:w="1163" w:type="dxa"/>
            <w:tcBorders>
              <w:top w:val="nil"/>
              <w:left w:val="nil"/>
              <w:bottom w:val="single" w:sz="8" w:space="0" w:color="auto"/>
              <w:right w:val="single" w:sz="8" w:space="0" w:color="auto"/>
            </w:tcBorders>
            <w:shd w:val="clear" w:color="auto" w:fill="auto"/>
            <w:vAlign w:val="center"/>
            <w:hideMark/>
          </w:tcPr>
          <w:p w14:paraId="762B8D3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19.2 kbps</w:t>
            </w:r>
          </w:p>
        </w:tc>
        <w:tc>
          <w:tcPr>
            <w:tcW w:w="1438" w:type="dxa"/>
            <w:tcBorders>
              <w:top w:val="nil"/>
              <w:left w:val="nil"/>
              <w:bottom w:val="single" w:sz="8" w:space="0" w:color="auto"/>
              <w:right w:val="nil"/>
            </w:tcBorders>
            <w:shd w:val="clear" w:color="auto" w:fill="auto"/>
            <w:vAlign w:val="center"/>
            <w:hideMark/>
          </w:tcPr>
          <w:p w14:paraId="7FD5592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xml:space="preserve"> 3–30 MHz</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36C96BC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6837B56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up to 9.6 kbps</w:t>
            </w:r>
          </w:p>
        </w:tc>
        <w:tc>
          <w:tcPr>
            <w:tcW w:w="1980" w:type="dxa"/>
            <w:tcBorders>
              <w:top w:val="nil"/>
              <w:left w:val="nil"/>
              <w:bottom w:val="single" w:sz="4" w:space="0" w:color="auto"/>
              <w:right w:val="single" w:sz="4" w:space="0" w:color="auto"/>
            </w:tcBorders>
            <w:shd w:val="clear" w:color="auto" w:fill="auto"/>
            <w:vAlign w:val="center"/>
            <w:hideMark/>
          </w:tcPr>
          <w:p w14:paraId="3C3859D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xml:space="preserve">With HF-radio, data rate and connectivity is higly dependent on many factors like propagation conditions, antenna  structures, polarization and location on of trasmitters and transreceivers. Frequences has to be coordinated globally including the reference receiver stations to optimize the connectivity. In order to HF for data transfer there has to be commonly agreed and defined link-entablisment protocol in place. Transmit power is also a key factor and the </w:t>
            </w:r>
          </w:p>
        </w:tc>
        <w:tc>
          <w:tcPr>
            <w:tcW w:w="1647" w:type="dxa"/>
            <w:tcBorders>
              <w:top w:val="nil"/>
              <w:left w:val="nil"/>
              <w:bottom w:val="single" w:sz="4" w:space="0" w:color="auto"/>
              <w:right w:val="single" w:sz="4" w:space="0" w:color="auto"/>
            </w:tcBorders>
            <w:shd w:val="clear" w:color="auto" w:fill="auto"/>
            <w:vAlign w:val="center"/>
            <w:hideMark/>
          </w:tcPr>
          <w:p w14:paraId="58DC346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Base station / mobile radios</w:t>
            </w:r>
          </w:p>
        </w:tc>
        <w:tc>
          <w:tcPr>
            <w:tcW w:w="1439" w:type="dxa"/>
            <w:tcBorders>
              <w:top w:val="nil"/>
              <w:left w:val="nil"/>
              <w:bottom w:val="single" w:sz="4" w:space="0" w:color="auto"/>
              <w:right w:val="single" w:sz="4" w:space="0" w:color="auto"/>
            </w:tcBorders>
            <w:shd w:val="clear" w:color="auto" w:fill="auto"/>
            <w:vAlign w:val="center"/>
            <w:hideMark/>
          </w:tcPr>
          <w:p w14:paraId="12D300F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Global</w:t>
            </w:r>
          </w:p>
        </w:tc>
        <w:tc>
          <w:tcPr>
            <w:tcW w:w="1684" w:type="dxa"/>
            <w:tcBorders>
              <w:top w:val="nil"/>
              <w:left w:val="nil"/>
              <w:bottom w:val="single" w:sz="4" w:space="0" w:color="auto"/>
              <w:right w:val="single" w:sz="4" w:space="0" w:color="auto"/>
            </w:tcBorders>
            <w:shd w:val="clear" w:color="auto" w:fill="auto"/>
            <w:vAlign w:val="center"/>
            <w:hideMark/>
          </w:tcPr>
          <w:p w14:paraId="43D93B1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 / Broadcast</w:t>
            </w:r>
          </w:p>
        </w:tc>
        <w:tc>
          <w:tcPr>
            <w:tcW w:w="1170" w:type="dxa"/>
            <w:tcBorders>
              <w:top w:val="nil"/>
              <w:left w:val="nil"/>
              <w:bottom w:val="single" w:sz="4" w:space="0" w:color="auto"/>
              <w:right w:val="single" w:sz="4" w:space="0" w:color="auto"/>
            </w:tcBorders>
            <w:shd w:val="clear" w:color="auto" w:fill="auto"/>
            <w:vAlign w:val="center"/>
            <w:hideMark/>
          </w:tcPr>
          <w:p w14:paraId="7FBC5A4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Maritime</w:t>
            </w:r>
          </w:p>
        </w:tc>
        <w:tc>
          <w:tcPr>
            <w:tcW w:w="1440" w:type="dxa"/>
            <w:tcBorders>
              <w:top w:val="nil"/>
              <w:left w:val="nil"/>
              <w:bottom w:val="single" w:sz="4" w:space="0" w:color="auto"/>
              <w:right w:val="single" w:sz="4" w:space="0" w:color="auto"/>
            </w:tcBorders>
            <w:shd w:val="clear" w:color="auto" w:fill="auto"/>
            <w:vAlign w:val="center"/>
            <w:hideMark/>
          </w:tcPr>
          <w:p w14:paraId="77E1860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3649B806" w14:textId="77777777" w:rsidTr="00AE3A7A">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40E3BD5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lastRenderedPageBreak/>
              <w:t>IMT-2020/IMT-</w:t>
            </w:r>
            <w:commentRangeStart w:id="623"/>
            <w:r w:rsidRPr="00B83772">
              <w:rPr>
                <w:rFonts w:eastAsia="Times New Roman" w:cstheme="minorHAnsi"/>
                <w:color w:val="000000"/>
                <w:sz w:val="20"/>
                <w:szCs w:val="20"/>
                <w:lang w:val="en-US"/>
              </w:rPr>
              <w:t>Advanced</w:t>
            </w:r>
            <w:commentRangeEnd w:id="623"/>
            <w:r w:rsidR="00925E26">
              <w:rPr>
                <w:rStyle w:val="CommentReference"/>
              </w:rPr>
              <w:commentReference w:id="623"/>
            </w:r>
          </w:p>
        </w:tc>
        <w:tc>
          <w:tcPr>
            <w:tcW w:w="1163" w:type="dxa"/>
            <w:tcBorders>
              <w:top w:val="nil"/>
              <w:left w:val="nil"/>
              <w:bottom w:val="single" w:sz="8" w:space="0" w:color="auto"/>
              <w:right w:val="single" w:sz="8" w:space="0" w:color="auto"/>
            </w:tcBorders>
            <w:shd w:val="clear" w:color="000000" w:fill="EEECE1"/>
            <w:vAlign w:val="center"/>
            <w:hideMark/>
          </w:tcPr>
          <w:p w14:paraId="7BE3C22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8" w:type="dxa"/>
            <w:tcBorders>
              <w:top w:val="nil"/>
              <w:left w:val="nil"/>
              <w:bottom w:val="single" w:sz="8" w:space="0" w:color="auto"/>
              <w:right w:val="nil"/>
            </w:tcBorders>
            <w:shd w:val="clear" w:color="000000" w:fill="EEECE1"/>
            <w:vAlign w:val="center"/>
            <w:hideMark/>
          </w:tcPr>
          <w:p w14:paraId="6B9CC65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000000" w:fill="EEECE1"/>
            <w:vAlign w:val="center"/>
            <w:hideMark/>
          </w:tcPr>
          <w:p w14:paraId="7872900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000000" w:fill="EEECE1"/>
            <w:vAlign w:val="center"/>
            <w:hideMark/>
          </w:tcPr>
          <w:p w14:paraId="5E0D8B2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000000" w:fill="EEECE1"/>
            <w:vAlign w:val="center"/>
            <w:hideMark/>
          </w:tcPr>
          <w:p w14:paraId="48A0532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4" w:space="0" w:color="auto"/>
              <w:right w:val="single" w:sz="4" w:space="0" w:color="auto"/>
            </w:tcBorders>
            <w:shd w:val="clear" w:color="000000" w:fill="EEECE1"/>
            <w:vAlign w:val="center"/>
            <w:hideMark/>
          </w:tcPr>
          <w:p w14:paraId="49A3B06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nil"/>
              <w:left w:val="nil"/>
              <w:bottom w:val="single" w:sz="4" w:space="0" w:color="auto"/>
              <w:right w:val="single" w:sz="4" w:space="0" w:color="auto"/>
            </w:tcBorders>
            <w:shd w:val="clear" w:color="000000" w:fill="EEECE1"/>
            <w:vAlign w:val="center"/>
            <w:hideMark/>
          </w:tcPr>
          <w:p w14:paraId="27B41F9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nil"/>
              <w:left w:val="nil"/>
              <w:bottom w:val="single" w:sz="4" w:space="0" w:color="auto"/>
              <w:right w:val="single" w:sz="4" w:space="0" w:color="auto"/>
            </w:tcBorders>
            <w:shd w:val="clear" w:color="000000" w:fill="EEECE1"/>
            <w:vAlign w:val="center"/>
            <w:hideMark/>
          </w:tcPr>
          <w:p w14:paraId="442C9D1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nil"/>
              <w:bottom w:val="single" w:sz="4" w:space="0" w:color="auto"/>
              <w:right w:val="single" w:sz="4" w:space="0" w:color="auto"/>
            </w:tcBorders>
            <w:shd w:val="clear" w:color="000000" w:fill="EEECE1"/>
            <w:vAlign w:val="center"/>
            <w:hideMark/>
          </w:tcPr>
          <w:p w14:paraId="7E93BF9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nil"/>
              <w:left w:val="nil"/>
              <w:bottom w:val="single" w:sz="4" w:space="0" w:color="auto"/>
              <w:right w:val="single" w:sz="4" w:space="0" w:color="auto"/>
            </w:tcBorders>
            <w:shd w:val="clear" w:color="000000" w:fill="EEECE1"/>
            <w:vAlign w:val="center"/>
            <w:hideMark/>
          </w:tcPr>
          <w:p w14:paraId="0529F93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5F2B9905" w14:textId="77777777" w:rsidTr="00AE3A7A">
        <w:trPr>
          <w:trHeight w:val="113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4525953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4G (including LTE)</w:t>
            </w:r>
          </w:p>
        </w:tc>
        <w:tc>
          <w:tcPr>
            <w:tcW w:w="1163" w:type="dxa"/>
            <w:tcBorders>
              <w:top w:val="nil"/>
              <w:left w:val="nil"/>
              <w:bottom w:val="single" w:sz="8" w:space="0" w:color="auto"/>
              <w:right w:val="single" w:sz="8" w:space="0" w:color="auto"/>
            </w:tcBorders>
            <w:shd w:val="clear" w:color="auto" w:fill="auto"/>
            <w:vAlign w:val="center"/>
            <w:hideMark/>
          </w:tcPr>
          <w:p w14:paraId="4DDB6E4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600 Mbps</w:t>
            </w:r>
            <w:r w:rsidRPr="00B83772">
              <w:rPr>
                <w:rFonts w:eastAsia="Times New Roman" w:cstheme="minorHAnsi"/>
                <w:color w:val="000000"/>
                <w:sz w:val="20"/>
                <w:szCs w:val="20"/>
                <w:lang w:val="en-US"/>
              </w:rPr>
              <w:br/>
              <w:t>(up to 1 Gbps downlink and 100 Mbps uplink)</w:t>
            </w:r>
          </w:p>
        </w:tc>
        <w:tc>
          <w:tcPr>
            <w:tcW w:w="1438" w:type="dxa"/>
            <w:tcBorders>
              <w:top w:val="nil"/>
              <w:left w:val="nil"/>
              <w:bottom w:val="single" w:sz="8" w:space="0" w:color="auto"/>
              <w:right w:val="nil"/>
            </w:tcBorders>
            <w:shd w:val="clear" w:color="auto" w:fill="auto"/>
            <w:vAlign w:val="center"/>
            <w:hideMark/>
          </w:tcPr>
          <w:p w14:paraId="76224BD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Dependent on locality</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1CC4843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3A104D3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1E6E91F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Cell coverage - high cost of deployment and maintence</w:t>
            </w:r>
          </w:p>
        </w:tc>
        <w:tc>
          <w:tcPr>
            <w:tcW w:w="1647" w:type="dxa"/>
            <w:tcBorders>
              <w:top w:val="nil"/>
              <w:left w:val="nil"/>
              <w:bottom w:val="single" w:sz="4" w:space="0" w:color="auto"/>
              <w:right w:val="single" w:sz="4" w:space="0" w:color="auto"/>
            </w:tcBorders>
            <w:shd w:val="clear" w:color="auto" w:fill="auto"/>
            <w:vAlign w:val="center"/>
            <w:hideMark/>
          </w:tcPr>
          <w:p w14:paraId="12E294E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4G Base stations</w:t>
            </w:r>
          </w:p>
        </w:tc>
        <w:tc>
          <w:tcPr>
            <w:tcW w:w="1439" w:type="dxa"/>
            <w:tcBorders>
              <w:top w:val="nil"/>
              <w:left w:val="nil"/>
              <w:bottom w:val="single" w:sz="4" w:space="0" w:color="auto"/>
              <w:right w:val="single" w:sz="4" w:space="0" w:color="auto"/>
            </w:tcBorders>
            <w:shd w:val="clear" w:color="auto" w:fill="auto"/>
            <w:vAlign w:val="center"/>
            <w:hideMark/>
          </w:tcPr>
          <w:p w14:paraId="197782D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5-30 km (3-6 NM)</w:t>
            </w:r>
          </w:p>
        </w:tc>
        <w:tc>
          <w:tcPr>
            <w:tcW w:w="1684" w:type="dxa"/>
            <w:tcBorders>
              <w:top w:val="nil"/>
              <w:left w:val="nil"/>
              <w:bottom w:val="single" w:sz="4" w:space="0" w:color="auto"/>
              <w:right w:val="single" w:sz="4" w:space="0" w:color="auto"/>
            </w:tcBorders>
            <w:shd w:val="clear" w:color="auto" w:fill="auto"/>
            <w:vAlign w:val="center"/>
            <w:hideMark/>
          </w:tcPr>
          <w:p w14:paraId="18E4386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w:t>
            </w:r>
          </w:p>
        </w:tc>
        <w:tc>
          <w:tcPr>
            <w:tcW w:w="1170" w:type="dxa"/>
            <w:tcBorders>
              <w:top w:val="nil"/>
              <w:left w:val="nil"/>
              <w:bottom w:val="single" w:sz="4" w:space="0" w:color="auto"/>
              <w:right w:val="single" w:sz="4" w:space="0" w:color="auto"/>
            </w:tcBorders>
            <w:shd w:val="clear" w:color="auto" w:fill="auto"/>
            <w:vAlign w:val="center"/>
            <w:hideMark/>
          </w:tcPr>
          <w:p w14:paraId="06553C7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Public</w:t>
            </w:r>
          </w:p>
        </w:tc>
        <w:tc>
          <w:tcPr>
            <w:tcW w:w="1440" w:type="dxa"/>
            <w:tcBorders>
              <w:top w:val="nil"/>
              <w:left w:val="nil"/>
              <w:bottom w:val="single" w:sz="4" w:space="0" w:color="auto"/>
              <w:right w:val="single" w:sz="4" w:space="0" w:color="auto"/>
            </w:tcBorders>
            <w:shd w:val="clear" w:color="auto" w:fill="auto"/>
            <w:vAlign w:val="center"/>
            <w:hideMark/>
          </w:tcPr>
          <w:p w14:paraId="0EFC46D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5CC2CBE4" w14:textId="77777777" w:rsidTr="00AE3A7A">
        <w:trPr>
          <w:trHeight w:val="113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4392C5D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5G</w:t>
            </w:r>
          </w:p>
        </w:tc>
        <w:tc>
          <w:tcPr>
            <w:tcW w:w="1163" w:type="dxa"/>
            <w:tcBorders>
              <w:top w:val="nil"/>
              <w:left w:val="nil"/>
              <w:bottom w:val="single" w:sz="8" w:space="0" w:color="auto"/>
              <w:right w:val="single" w:sz="8" w:space="0" w:color="auto"/>
            </w:tcBorders>
            <w:shd w:val="clear" w:color="auto" w:fill="auto"/>
            <w:vAlign w:val="center"/>
            <w:hideMark/>
          </w:tcPr>
          <w:p w14:paraId="70BBD0D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1,200 Mbps</w:t>
            </w:r>
            <w:r w:rsidRPr="00B83772">
              <w:rPr>
                <w:rFonts w:eastAsia="Times New Roman" w:cstheme="minorHAnsi"/>
                <w:color w:val="000000"/>
                <w:sz w:val="20"/>
                <w:szCs w:val="20"/>
                <w:lang w:val="en-US"/>
              </w:rPr>
              <w:br/>
              <w:t>(up to 20 Gbps downlink and 10 Gbps uplink)</w:t>
            </w:r>
          </w:p>
        </w:tc>
        <w:tc>
          <w:tcPr>
            <w:tcW w:w="1438" w:type="dxa"/>
            <w:tcBorders>
              <w:top w:val="nil"/>
              <w:left w:val="nil"/>
              <w:bottom w:val="single" w:sz="8" w:space="0" w:color="auto"/>
              <w:right w:val="nil"/>
            </w:tcBorders>
            <w:shd w:val="clear" w:color="auto" w:fill="auto"/>
            <w:vAlign w:val="center"/>
            <w:hideMark/>
          </w:tcPr>
          <w:p w14:paraId="7047DA3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Dependent on locality</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0F8B519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6EC6C19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59FD714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Cell coverage - high cost of deployment and maintence</w:t>
            </w:r>
          </w:p>
        </w:tc>
        <w:tc>
          <w:tcPr>
            <w:tcW w:w="1647" w:type="dxa"/>
            <w:tcBorders>
              <w:top w:val="nil"/>
              <w:left w:val="nil"/>
              <w:bottom w:val="single" w:sz="4" w:space="0" w:color="auto"/>
              <w:right w:val="single" w:sz="4" w:space="0" w:color="auto"/>
            </w:tcBorders>
            <w:shd w:val="clear" w:color="auto" w:fill="auto"/>
            <w:vAlign w:val="center"/>
            <w:hideMark/>
          </w:tcPr>
          <w:p w14:paraId="6AEEBBD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5G base stations</w:t>
            </w:r>
          </w:p>
        </w:tc>
        <w:tc>
          <w:tcPr>
            <w:tcW w:w="1439" w:type="dxa"/>
            <w:tcBorders>
              <w:top w:val="nil"/>
              <w:left w:val="nil"/>
              <w:bottom w:val="single" w:sz="4" w:space="0" w:color="auto"/>
              <w:right w:val="single" w:sz="4" w:space="0" w:color="auto"/>
            </w:tcBorders>
            <w:shd w:val="clear" w:color="auto" w:fill="auto"/>
            <w:vAlign w:val="center"/>
            <w:hideMark/>
          </w:tcPr>
          <w:p w14:paraId="63A89F7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5-30 km (3-6 NM)</w:t>
            </w:r>
          </w:p>
        </w:tc>
        <w:tc>
          <w:tcPr>
            <w:tcW w:w="1684" w:type="dxa"/>
            <w:tcBorders>
              <w:top w:val="nil"/>
              <w:left w:val="nil"/>
              <w:bottom w:val="single" w:sz="4" w:space="0" w:color="auto"/>
              <w:right w:val="single" w:sz="4" w:space="0" w:color="auto"/>
            </w:tcBorders>
            <w:shd w:val="clear" w:color="auto" w:fill="auto"/>
            <w:vAlign w:val="center"/>
            <w:hideMark/>
          </w:tcPr>
          <w:p w14:paraId="56FA5DF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w:t>
            </w:r>
          </w:p>
        </w:tc>
        <w:tc>
          <w:tcPr>
            <w:tcW w:w="1170" w:type="dxa"/>
            <w:tcBorders>
              <w:top w:val="nil"/>
              <w:left w:val="nil"/>
              <w:bottom w:val="single" w:sz="4" w:space="0" w:color="auto"/>
              <w:right w:val="single" w:sz="4" w:space="0" w:color="auto"/>
            </w:tcBorders>
            <w:shd w:val="clear" w:color="auto" w:fill="auto"/>
            <w:vAlign w:val="center"/>
            <w:hideMark/>
          </w:tcPr>
          <w:p w14:paraId="5DF490D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Public</w:t>
            </w:r>
          </w:p>
        </w:tc>
        <w:tc>
          <w:tcPr>
            <w:tcW w:w="1440" w:type="dxa"/>
            <w:tcBorders>
              <w:top w:val="nil"/>
              <w:left w:val="nil"/>
              <w:bottom w:val="single" w:sz="4" w:space="0" w:color="auto"/>
              <w:right w:val="single" w:sz="4" w:space="0" w:color="auto"/>
            </w:tcBorders>
            <w:shd w:val="clear" w:color="auto" w:fill="auto"/>
            <w:vAlign w:val="center"/>
            <w:hideMark/>
          </w:tcPr>
          <w:p w14:paraId="0A668C5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Maritime use cases available</w:t>
            </w:r>
          </w:p>
        </w:tc>
      </w:tr>
      <w:tr w:rsidR="009A0C24" w:rsidRPr="009A0C24" w14:paraId="3D5EA74F" w14:textId="77777777" w:rsidTr="00AE3A7A">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718F368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6G</w:t>
            </w:r>
          </w:p>
        </w:tc>
        <w:tc>
          <w:tcPr>
            <w:tcW w:w="1163" w:type="dxa"/>
            <w:tcBorders>
              <w:top w:val="nil"/>
              <w:left w:val="nil"/>
              <w:bottom w:val="single" w:sz="8" w:space="0" w:color="auto"/>
              <w:right w:val="single" w:sz="8" w:space="0" w:color="auto"/>
            </w:tcBorders>
            <w:shd w:val="clear" w:color="auto" w:fill="auto"/>
            <w:vAlign w:val="center"/>
            <w:hideMark/>
          </w:tcPr>
          <w:p w14:paraId="1E2ABCB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Unknown</w:t>
            </w:r>
          </w:p>
        </w:tc>
        <w:tc>
          <w:tcPr>
            <w:tcW w:w="1438" w:type="dxa"/>
            <w:tcBorders>
              <w:top w:val="nil"/>
              <w:left w:val="nil"/>
              <w:bottom w:val="single" w:sz="8" w:space="0" w:color="auto"/>
              <w:right w:val="nil"/>
            </w:tcBorders>
            <w:shd w:val="clear" w:color="auto" w:fill="auto"/>
            <w:vAlign w:val="center"/>
            <w:hideMark/>
          </w:tcPr>
          <w:p w14:paraId="6897A2C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Dependent on locality</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1C4BCF3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Unknown</w:t>
            </w:r>
          </w:p>
        </w:tc>
        <w:tc>
          <w:tcPr>
            <w:tcW w:w="1260" w:type="dxa"/>
            <w:tcBorders>
              <w:top w:val="nil"/>
              <w:left w:val="nil"/>
              <w:bottom w:val="single" w:sz="4" w:space="0" w:color="auto"/>
              <w:right w:val="single" w:sz="4" w:space="0" w:color="auto"/>
            </w:tcBorders>
            <w:shd w:val="clear" w:color="auto" w:fill="auto"/>
            <w:vAlign w:val="center"/>
            <w:hideMark/>
          </w:tcPr>
          <w:p w14:paraId="2359F3B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Unknown</w:t>
            </w:r>
          </w:p>
        </w:tc>
        <w:tc>
          <w:tcPr>
            <w:tcW w:w="1980" w:type="dxa"/>
            <w:tcBorders>
              <w:top w:val="nil"/>
              <w:left w:val="nil"/>
              <w:bottom w:val="single" w:sz="4" w:space="0" w:color="auto"/>
              <w:right w:val="single" w:sz="4" w:space="0" w:color="auto"/>
            </w:tcBorders>
            <w:shd w:val="clear" w:color="auto" w:fill="auto"/>
            <w:vAlign w:val="center"/>
            <w:hideMark/>
          </w:tcPr>
          <w:p w14:paraId="4CE7487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Unknown</w:t>
            </w:r>
          </w:p>
        </w:tc>
        <w:tc>
          <w:tcPr>
            <w:tcW w:w="1647" w:type="dxa"/>
            <w:tcBorders>
              <w:top w:val="nil"/>
              <w:left w:val="nil"/>
              <w:bottom w:val="single" w:sz="4" w:space="0" w:color="auto"/>
              <w:right w:val="single" w:sz="4" w:space="0" w:color="auto"/>
            </w:tcBorders>
            <w:shd w:val="clear" w:color="auto" w:fill="auto"/>
            <w:vAlign w:val="center"/>
            <w:hideMark/>
          </w:tcPr>
          <w:p w14:paraId="5FD3AB4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Unknown</w:t>
            </w:r>
          </w:p>
        </w:tc>
        <w:tc>
          <w:tcPr>
            <w:tcW w:w="1439" w:type="dxa"/>
            <w:tcBorders>
              <w:top w:val="nil"/>
              <w:left w:val="nil"/>
              <w:bottom w:val="single" w:sz="4" w:space="0" w:color="auto"/>
              <w:right w:val="single" w:sz="4" w:space="0" w:color="auto"/>
            </w:tcBorders>
            <w:shd w:val="clear" w:color="auto" w:fill="auto"/>
            <w:vAlign w:val="center"/>
            <w:hideMark/>
          </w:tcPr>
          <w:p w14:paraId="565FEAB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Unknown</w:t>
            </w:r>
          </w:p>
        </w:tc>
        <w:tc>
          <w:tcPr>
            <w:tcW w:w="1684" w:type="dxa"/>
            <w:tcBorders>
              <w:top w:val="nil"/>
              <w:left w:val="nil"/>
              <w:bottom w:val="single" w:sz="4" w:space="0" w:color="auto"/>
              <w:right w:val="single" w:sz="4" w:space="0" w:color="auto"/>
            </w:tcBorders>
            <w:shd w:val="clear" w:color="auto" w:fill="auto"/>
            <w:vAlign w:val="center"/>
            <w:hideMark/>
          </w:tcPr>
          <w:p w14:paraId="38BD23D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Unknown</w:t>
            </w:r>
          </w:p>
        </w:tc>
        <w:tc>
          <w:tcPr>
            <w:tcW w:w="1170" w:type="dxa"/>
            <w:tcBorders>
              <w:top w:val="nil"/>
              <w:left w:val="nil"/>
              <w:bottom w:val="single" w:sz="4" w:space="0" w:color="auto"/>
              <w:right w:val="single" w:sz="4" w:space="0" w:color="auto"/>
            </w:tcBorders>
            <w:shd w:val="clear" w:color="auto" w:fill="auto"/>
            <w:vAlign w:val="center"/>
            <w:hideMark/>
          </w:tcPr>
          <w:p w14:paraId="4B15888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Public</w:t>
            </w:r>
          </w:p>
        </w:tc>
        <w:tc>
          <w:tcPr>
            <w:tcW w:w="1440" w:type="dxa"/>
            <w:tcBorders>
              <w:top w:val="nil"/>
              <w:left w:val="nil"/>
              <w:bottom w:val="single" w:sz="4" w:space="0" w:color="auto"/>
              <w:right w:val="single" w:sz="4" w:space="0" w:color="auto"/>
            </w:tcBorders>
            <w:shd w:val="clear" w:color="auto" w:fill="auto"/>
            <w:vAlign w:val="center"/>
            <w:hideMark/>
          </w:tcPr>
          <w:p w14:paraId="1423D2E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3C177167" w14:textId="77777777" w:rsidTr="00AE3A7A">
        <w:trPr>
          <w:trHeight w:val="320"/>
        </w:trPr>
        <w:tc>
          <w:tcPr>
            <w:tcW w:w="1535" w:type="dxa"/>
            <w:tcBorders>
              <w:top w:val="nil"/>
              <w:left w:val="single" w:sz="8" w:space="0" w:color="auto"/>
              <w:bottom w:val="single" w:sz="4" w:space="0" w:color="auto"/>
              <w:right w:val="single" w:sz="8" w:space="0" w:color="auto"/>
            </w:tcBorders>
            <w:shd w:val="clear" w:color="000000" w:fill="EEECE1"/>
            <w:vAlign w:val="center"/>
            <w:hideMark/>
          </w:tcPr>
          <w:p w14:paraId="73454EC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GEO Satellite</w:t>
            </w:r>
          </w:p>
        </w:tc>
        <w:tc>
          <w:tcPr>
            <w:tcW w:w="1163" w:type="dxa"/>
            <w:tcBorders>
              <w:top w:val="nil"/>
              <w:left w:val="nil"/>
              <w:bottom w:val="single" w:sz="4" w:space="0" w:color="auto"/>
              <w:right w:val="single" w:sz="8" w:space="0" w:color="auto"/>
            </w:tcBorders>
            <w:shd w:val="clear" w:color="000000" w:fill="EEECE1"/>
            <w:vAlign w:val="center"/>
            <w:hideMark/>
          </w:tcPr>
          <w:p w14:paraId="44ECE4C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8" w:type="dxa"/>
            <w:tcBorders>
              <w:top w:val="nil"/>
              <w:left w:val="nil"/>
              <w:bottom w:val="single" w:sz="4" w:space="0" w:color="auto"/>
              <w:right w:val="nil"/>
            </w:tcBorders>
            <w:shd w:val="clear" w:color="000000" w:fill="EEECE1"/>
            <w:vAlign w:val="center"/>
            <w:hideMark/>
          </w:tcPr>
          <w:p w14:paraId="4F11FCD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000000" w:fill="EEECE1"/>
            <w:vAlign w:val="center"/>
            <w:hideMark/>
          </w:tcPr>
          <w:p w14:paraId="001C92D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000000" w:fill="EEECE1"/>
            <w:vAlign w:val="center"/>
            <w:hideMark/>
          </w:tcPr>
          <w:p w14:paraId="63398BA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000000" w:fill="EEECE1"/>
            <w:vAlign w:val="center"/>
            <w:hideMark/>
          </w:tcPr>
          <w:p w14:paraId="31AE9DA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4" w:space="0" w:color="auto"/>
              <w:right w:val="single" w:sz="4" w:space="0" w:color="auto"/>
            </w:tcBorders>
            <w:shd w:val="clear" w:color="000000" w:fill="EEECE1"/>
            <w:vAlign w:val="center"/>
            <w:hideMark/>
          </w:tcPr>
          <w:p w14:paraId="12E38CD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nil"/>
              <w:left w:val="nil"/>
              <w:bottom w:val="single" w:sz="4" w:space="0" w:color="auto"/>
              <w:right w:val="single" w:sz="4" w:space="0" w:color="auto"/>
            </w:tcBorders>
            <w:shd w:val="clear" w:color="000000" w:fill="EEECE1"/>
            <w:vAlign w:val="center"/>
            <w:hideMark/>
          </w:tcPr>
          <w:p w14:paraId="3E9F57F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nil"/>
              <w:left w:val="nil"/>
              <w:bottom w:val="single" w:sz="4" w:space="0" w:color="auto"/>
              <w:right w:val="single" w:sz="4" w:space="0" w:color="auto"/>
            </w:tcBorders>
            <w:shd w:val="clear" w:color="000000" w:fill="EEECE1"/>
            <w:vAlign w:val="center"/>
            <w:hideMark/>
          </w:tcPr>
          <w:p w14:paraId="01FE979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nil"/>
              <w:bottom w:val="single" w:sz="4" w:space="0" w:color="auto"/>
              <w:right w:val="single" w:sz="4" w:space="0" w:color="auto"/>
            </w:tcBorders>
            <w:shd w:val="clear" w:color="000000" w:fill="EEECE1"/>
            <w:vAlign w:val="center"/>
            <w:hideMark/>
          </w:tcPr>
          <w:p w14:paraId="1F0A552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nil"/>
              <w:left w:val="nil"/>
              <w:bottom w:val="single" w:sz="4" w:space="0" w:color="auto"/>
              <w:right w:val="single" w:sz="4" w:space="0" w:color="auto"/>
            </w:tcBorders>
            <w:shd w:val="clear" w:color="000000" w:fill="EEECE1"/>
            <w:vAlign w:val="center"/>
            <w:hideMark/>
          </w:tcPr>
          <w:p w14:paraId="6A72403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38BA52D1" w14:textId="77777777" w:rsidTr="00AE3A7A">
        <w:trPr>
          <w:trHeight w:val="850"/>
        </w:trPr>
        <w:tc>
          <w:tcPr>
            <w:tcW w:w="153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A663EF4" w14:textId="77777777" w:rsidR="009A0C24" w:rsidRPr="00B83772" w:rsidRDefault="009A0C24" w:rsidP="009A0C24">
            <w:pPr>
              <w:spacing w:line="240" w:lineRule="auto"/>
              <w:rPr>
                <w:rFonts w:eastAsia="Times New Roman" w:cstheme="minorHAnsi"/>
                <w:color w:val="000000"/>
                <w:sz w:val="20"/>
                <w:szCs w:val="20"/>
                <w:lang w:val="en-US"/>
              </w:rPr>
            </w:pPr>
            <w:commentRangeStart w:id="624"/>
            <w:commentRangeStart w:id="625"/>
            <w:r w:rsidRPr="00B83772">
              <w:rPr>
                <w:rFonts w:eastAsia="Times New Roman" w:cstheme="minorHAnsi"/>
                <w:color w:val="000000"/>
                <w:sz w:val="20"/>
                <w:szCs w:val="20"/>
                <w:lang w:val="en-US"/>
              </w:rPr>
              <w:t>Inmarsat-B</w:t>
            </w:r>
            <w:commentRangeEnd w:id="624"/>
            <w:r w:rsidR="00A35FE7">
              <w:rPr>
                <w:rStyle w:val="CommentReference"/>
              </w:rPr>
              <w:commentReference w:id="624"/>
            </w:r>
            <w:commentRangeEnd w:id="625"/>
            <w:r w:rsidR="00CD0C31">
              <w:rPr>
                <w:rStyle w:val="CommentReference"/>
              </w:rPr>
              <w:commentReference w:id="625"/>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F89FBD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128 kbs</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905CB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10BF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5649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FD3F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94451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Satellite functioning on L-band</w:t>
            </w:r>
          </w:p>
        </w:tc>
        <w:tc>
          <w:tcPr>
            <w:tcW w:w="143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2A3A7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-82° to 82°, spot beams</w:t>
            </w:r>
          </w:p>
        </w:tc>
        <w:tc>
          <w:tcPr>
            <w:tcW w:w="1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4120E9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 / broadcast</w:t>
            </w:r>
          </w:p>
        </w:tc>
        <w:tc>
          <w:tcPr>
            <w:tcW w:w="117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C7BB5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Maritime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B8AD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Reliable</w:t>
            </w:r>
            <w:r w:rsidRPr="00B83772">
              <w:rPr>
                <w:rFonts w:eastAsia="Times New Roman" w:cstheme="minorHAnsi"/>
                <w:color w:val="000000"/>
                <w:sz w:val="20"/>
                <w:szCs w:val="20"/>
                <w:lang w:val="en-US"/>
              </w:rPr>
              <w:br/>
              <w:t>widespread use</w:t>
            </w:r>
          </w:p>
        </w:tc>
      </w:tr>
      <w:tr w:rsidR="009A0C24" w:rsidRPr="009A0C24" w14:paraId="38704863" w14:textId="77777777" w:rsidTr="00AE3A7A">
        <w:trPr>
          <w:trHeight w:val="850"/>
        </w:trPr>
        <w:tc>
          <w:tcPr>
            <w:tcW w:w="153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F07E74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Inmarsat C</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41764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600 bps</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42F1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EFA9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608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6B1F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96674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Satellite functioning on L-band</w:t>
            </w:r>
          </w:p>
        </w:tc>
        <w:tc>
          <w:tcPr>
            <w:tcW w:w="143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044BF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-82° to 82°, spot beams</w:t>
            </w:r>
          </w:p>
        </w:tc>
        <w:tc>
          <w:tcPr>
            <w:tcW w:w="1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E2CEF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 / broadcast</w:t>
            </w:r>
          </w:p>
        </w:tc>
        <w:tc>
          <w:tcPr>
            <w:tcW w:w="117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29E4B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Maritime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373EC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588E20C6" w14:textId="77777777" w:rsidTr="00AE3A7A">
        <w:trPr>
          <w:trHeight w:val="1130"/>
        </w:trPr>
        <w:tc>
          <w:tcPr>
            <w:tcW w:w="153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695CD9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Inmarsat GX</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FDDD1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50 Mbps</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7D27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2C72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DD59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6E55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618B68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Satellite functioning on Ka-band</w:t>
            </w:r>
          </w:p>
        </w:tc>
        <w:tc>
          <w:tcPr>
            <w:tcW w:w="143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D206D2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-82° to 82°, spot beams, polar coverage by 2023</w:t>
            </w:r>
          </w:p>
        </w:tc>
        <w:tc>
          <w:tcPr>
            <w:tcW w:w="16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077B6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 / broadcast</w:t>
            </w:r>
          </w:p>
        </w:tc>
        <w:tc>
          <w:tcPr>
            <w:tcW w:w="117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A1523C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Cross Industry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9BC6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14517959" w14:textId="77777777" w:rsidTr="00AE3A7A">
        <w:trPr>
          <w:trHeight w:val="320"/>
        </w:trPr>
        <w:tc>
          <w:tcPr>
            <w:tcW w:w="1535" w:type="dxa"/>
            <w:tcBorders>
              <w:top w:val="single" w:sz="4" w:space="0" w:color="auto"/>
              <w:left w:val="single" w:sz="8" w:space="0" w:color="auto"/>
              <w:bottom w:val="single" w:sz="8" w:space="0" w:color="auto"/>
              <w:right w:val="single" w:sz="8" w:space="0" w:color="auto"/>
            </w:tcBorders>
            <w:shd w:val="clear" w:color="000000" w:fill="EEECE1"/>
            <w:vAlign w:val="center"/>
            <w:hideMark/>
          </w:tcPr>
          <w:p w14:paraId="5F8C25D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LEO Satellite</w:t>
            </w:r>
          </w:p>
        </w:tc>
        <w:tc>
          <w:tcPr>
            <w:tcW w:w="1163" w:type="dxa"/>
            <w:tcBorders>
              <w:top w:val="single" w:sz="4" w:space="0" w:color="auto"/>
              <w:left w:val="nil"/>
              <w:bottom w:val="single" w:sz="8" w:space="0" w:color="auto"/>
              <w:right w:val="single" w:sz="8" w:space="0" w:color="auto"/>
            </w:tcBorders>
            <w:shd w:val="clear" w:color="000000" w:fill="EEECE1"/>
            <w:vAlign w:val="center"/>
            <w:hideMark/>
          </w:tcPr>
          <w:p w14:paraId="1E94A81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8" w:type="dxa"/>
            <w:tcBorders>
              <w:top w:val="single" w:sz="4" w:space="0" w:color="auto"/>
              <w:left w:val="nil"/>
              <w:bottom w:val="single" w:sz="8" w:space="0" w:color="auto"/>
              <w:right w:val="nil"/>
            </w:tcBorders>
            <w:shd w:val="clear" w:color="000000" w:fill="EEECE1"/>
            <w:vAlign w:val="center"/>
            <w:hideMark/>
          </w:tcPr>
          <w:p w14:paraId="48020F7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single" w:sz="4" w:space="0" w:color="auto"/>
              <w:left w:val="single" w:sz="4" w:space="0" w:color="auto"/>
              <w:bottom w:val="single" w:sz="4" w:space="0" w:color="auto"/>
              <w:right w:val="single" w:sz="4" w:space="0" w:color="auto"/>
            </w:tcBorders>
            <w:shd w:val="clear" w:color="000000" w:fill="EEECE1"/>
            <w:vAlign w:val="center"/>
            <w:hideMark/>
          </w:tcPr>
          <w:p w14:paraId="121730A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single" w:sz="4" w:space="0" w:color="auto"/>
              <w:left w:val="nil"/>
              <w:bottom w:val="single" w:sz="4" w:space="0" w:color="auto"/>
              <w:right w:val="single" w:sz="4" w:space="0" w:color="auto"/>
            </w:tcBorders>
            <w:shd w:val="clear" w:color="000000" w:fill="EEECE1"/>
            <w:vAlign w:val="center"/>
            <w:hideMark/>
          </w:tcPr>
          <w:p w14:paraId="1EB23EE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single" w:sz="4" w:space="0" w:color="auto"/>
              <w:left w:val="nil"/>
              <w:bottom w:val="single" w:sz="4" w:space="0" w:color="auto"/>
              <w:right w:val="single" w:sz="4" w:space="0" w:color="auto"/>
            </w:tcBorders>
            <w:shd w:val="clear" w:color="000000" w:fill="EEECE1"/>
            <w:vAlign w:val="center"/>
            <w:hideMark/>
          </w:tcPr>
          <w:p w14:paraId="3723DB4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single" w:sz="4" w:space="0" w:color="auto"/>
              <w:left w:val="nil"/>
              <w:bottom w:val="single" w:sz="8" w:space="0" w:color="auto"/>
              <w:right w:val="single" w:sz="8" w:space="0" w:color="auto"/>
            </w:tcBorders>
            <w:shd w:val="clear" w:color="000000" w:fill="EEECE1"/>
            <w:vAlign w:val="center"/>
            <w:hideMark/>
          </w:tcPr>
          <w:p w14:paraId="75A088A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single" w:sz="4" w:space="0" w:color="auto"/>
              <w:left w:val="nil"/>
              <w:bottom w:val="single" w:sz="8" w:space="0" w:color="auto"/>
              <w:right w:val="single" w:sz="8" w:space="0" w:color="auto"/>
            </w:tcBorders>
            <w:shd w:val="clear" w:color="000000" w:fill="EEECE1"/>
            <w:vAlign w:val="center"/>
            <w:hideMark/>
          </w:tcPr>
          <w:p w14:paraId="2AA6BE7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single" w:sz="4" w:space="0" w:color="auto"/>
              <w:left w:val="nil"/>
              <w:bottom w:val="single" w:sz="8" w:space="0" w:color="auto"/>
              <w:right w:val="single" w:sz="8" w:space="0" w:color="auto"/>
            </w:tcBorders>
            <w:shd w:val="clear" w:color="000000" w:fill="EEECE1"/>
            <w:vAlign w:val="center"/>
            <w:hideMark/>
          </w:tcPr>
          <w:p w14:paraId="59E6A331"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single" w:sz="4" w:space="0" w:color="auto"/>
              <w:left w:val="nil"/>
              <w:bottom w:val="single" w:sz="8" w:space="0" w:color="auto"/>
              <w:right w:val="single" w:sz="8" w:space="0" w:color="auto"/>
            </w:tcBorders>
            <w:shd w:val="clear" w:color="000000" w:fill="EEECE1"/>
            <w:vAlign w:val="center"/>
            <w:hideMark/>
          </w:tcPr>
          <w:p w14:paraId="000F6A3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6A8A8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58B688A5" w14:textId="77777777" w:rsidTr="00AE3A7A">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14A908B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lastRenderedPageBreak/>
              <w:t>Iridium</w:t>
            </w:r>
          </w:p>
        </w:tc>
        <w:tc>
          <w:tcPr>
            <w:tcW w:w="1163" w:type="dxa"/>
            <w:tcBorders>
              <w:top w:val="nil"/>
              <w:left w:val="nil"/>
              <w:bottom w:val="single" w:sz="8" w:space="0" w:color="auto"/>
              <w:right w:val="single" w:sz="8" w:space="0" w:color="auto"/>
            </w:tcBorders>
            <w:shd w:val="clear" w:color="auto" w:fill="auto"/>
            <w:vAlign w:val="center"/>
            <w:hideMark/>
          </w:tcPr>
          <w:p w14:paraId="33BF8BC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Up to 134 kbps</w:t>
            </w:r>
          </w:p>
        </w:tc>
        <w:tc>
          <w:tcPr>
            <w:tcW w:w="1438" w:type="dxa"/>
            <w:tcBorders>
              <w:top w:val="nil"/>
              <w:left w:val="nil"/>
              <w:bottom w:val="single" w:sz="8" w:space="0" w:color="auto"/>
              <w:right w:val="nil"/>
            </w:tcBorders>
            <w:shd w:val="clear" w:color="auto" w:fill="auto"/>
            <w:vAlign w:val="center"/>
            <w:hideMark/>
          </w:tcPr>
          <w:p w14:paraId="566309F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3082486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1120AB6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2D5C5E4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8" w:space="0" w:color="auto"/>
              <w:right w:val="single" w:sz="8" w:space="0" w:color="auto"/>
            </w:tcBorders>
            <w:shd w:val="clear" w:color="auto" w:fill="auto"/>
            <w:vAlign w:val="center"/>
            <w:hideMark/>
          </w:tcPr>
          <w:p w14:paraId="4B9A2ED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Satellite functioning on L-band</w:t>
            </w:r>
          </w:p>
        </w:tc>
        <w:tc>
          <w:tcPr>
            <w:tcW w:w="1439" w:type="dxa"/>
            <w:tcBorders>
              <w:top w:val="nil"/>
              <w:left w:val="nil"/>
              <w:bottom w:val="single" w:sz="8" w:space="0" w:color="auto"/>
              <w:right w:val="single" w:sz="8" w:space="0" w:color="auto"/>
            </w:tcBorders>
            <w:shd w:val="clear" w:color="auto" w:fill="auto"/>
            <w:vAlign w:val="center"/>
            <w:hideMark/>
          </w:tcPr>
          <w:p w14:paraId="75041F3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Global, dependent on constellation size</w:t>
            </w:r>
          </w:p>
        </w:tc>
        <w:tc>
          <w:tcPr>
            <w:tcW w:w="1684" w:type="dxa"/>
            <w:tcBorders>
              <w:top w:val="nil"/>
              <w:left w:val="nil"/>
              <w:bottom w:val="single" w:sz="8" w:space="0" w:color="auto"/>
              <w:right w:val="single" w:sz="8" w:space="0" w:color="auto"/>
            </w:tcBorders>
            <w:shd w:val="clear" w:color="auto" w:fill="auto"/>
            <w:vAlign w:val="center"/>
            <w:hideMark/>
          </w:tcPr>
          <w:p w14:paraId="3A2F29E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 / broadcast</w:t>
            </w:r>
          </w:p>
        </w:tc>
        <w:tc>
          <w:tcPr>
            <w:tcW w:w="1170" w:type="dxa"/>
            <w:tcBorders>
              <w:top w:val="nil"/>
              <w:left w:val="nil"/>
              <w:bottom w:val="single" w:sz="8" w:space="0" w:color="auto"/>
              <w:right w:val="single" w:sz="8" w:space="0" w:color="auto"/>
            </w:tcBorders>
            <w:shd w:val="clear" w:color="auto" w:fill="auto"/>
            <w:vAlign w:val="center"/>
            <w:hideMark/>
          </w:tcPr>
          <w:p w14:paraId="3E68169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Cross Industry (Iridium Pilot Maritime)</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3A370F6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6FD5B4A5" w14:textId="77777777" w:rsidTr="00AE3A7A">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4DD8924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Iridium Next</w:t>
            </w:r>
          </w:p>
        </w:tc>
        <w:tc>
          <w:tcPr>
            <w:tcW w:w="1163" w:type="dxa"/>
            <w:tcBorders>
              <w:top w:val="nil"/>
              <w:left w:val="nil"/>
              <w:bottom w:val="single" w:sz="8" w:space="0" w:color="auto"/>
              <w:right w:val="single" w:sz="8" w:space="0" w:color="auto"/>
            </w:tcBorders>
            <w:shd w:val="clear" w:color="auto" w:fill="auto"/>
            <w:vAlign w:val="center"/>
            <w:hideMark/>
          </w:tcPr>
          <w:p w14:paraId="086F7A3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Up to 1.5 Mbps</w:t>
            </w:r>
          </w:p>
        </w:tc>
        <w:tc>
          <w:tcPr>
            <w:tcW w:w="1438" w:type="dxa"/>
            <w:tcBorders>
              <w:top w:val="nil"/>
              <w:left w:val="nil"/>
              <w:bottom w:val="single" w:sz="8" w:space="0" w:color="auto"/>
              <w:right w:val="nil"/>
            </w:tcBorders>
            <w:shd w:val="clear" w:color="auto" w:fill="auto"/>
            <w:vAlign w:val="center"/>
            <w:hideMark/>
          </w:tcPr>
          <w:p w14:paraId="37AF749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6118363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78E5D89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24B3F50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8" w:space="0" w:color="auto"/>
              <w:right w:val="single" w:sz="8" w:space="0" w:color="auto"/>
            </w:tcBorders>
            <w:shd w:val="clear" w:color="auto" w:fill="auto"/>
            <w:vAlign w:val="center"/>
            <w:hideMark/>
          </w:tcPr>
          <w:p w14:paraId="26CCAA7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Satellite functioning on L-band</w:t>
            </w:r>
          </w:p>
        </w:tc>
        <w:tc>
          <w:tcPr>
            <w:tcW w:w="1439" w:type="dxa"/>
            <w:tcBorders>
              <w:top w:val="nil"/>
              <w:left w:val="nil"/>
              <w:bottom w:val="single" w:sz="8" w:space="0" w:color="auto"/>
              <w:right w:val="single" w:sz="8" w:space="0" w:color="auto"/>
            </w:tcBorders>
            <w:shd w:val="clear" w:color="auto" w:fill="auto"/>
            <w:vAlign w:val="center"/>
            <w:hideMark/>
          </w:tcPr>
          <w:p w14:paraId="14B59B8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Global, dependent on constellation size</w:t>
            </w:r>
          </w:p>
        </w:tc>
        <w:tc>
          <w:tcPr>
            <w:tcW w:w="1684" w:type="dxa"/>
            <w:tcBorders>
              <w:top w:val="nil"/>
              <w:left w:val="nil"/>
              <w:bottom w:val="single" w:sz="8" w:space="0" w:color="auto"/>
              <w:right w:val="single" w:sz="8" w:space="0" w:color="auto"/>
            </w:tcBorders>
            <w:shd w:val="clear" w:color="auto" w:fill="auto"/>
            <w:vAlign w:val="center"/>
            <w:hideMark/>
          </w:tcPr>
          <w:p w14:paraId="161BAE1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 / broadcast</w:t>
            </w:r>
          </w:p>
        </w:tc>
        <w:tc>
          <w:tcPr>
            <w:tcW w:w="1170" w:type="dxa"/>
            <w:tcBorders>
              <w:top w:val="nil"/>
              <w:left w:val="nil"/>
              <w:bottom w:val="single" w:sz="8" w:space="0" w:color="auto"/>
              <w:right w:val="single" w:sz="8" w:space="0" w:color="auto"/>
            </w:tcBorders>
            <w:shd w:val="clear" w:color="auto" w:fill="auto"/>
            <w:vAlign w:val="center"/>
            <w:hideMark/>
          </w:tcPr>
          <w:p w14:paraId="3EF3208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Cross Industry (Iridium Pilot Maritime)</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1033589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33B36FD8" w14:textId="77777777" w:rsidTr="00AE3A7A">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66B8D30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OneWeb</w:t>
            </w:r>
          </w:p>
        </w:tc>
        <w:tc>
          <w:tcPr>
            <w:tcW w:w="1163" w:type="dxa"/>
            <w:tcBorders>
              <w:top w:val="nil"/>
              <w:left w:val="nil"/>
              <w:bottom w:val="single" w:sz="8" w:space="0" w:color="auto"/>
              <w:right w:val="single" w:sz="8" w:space="0" w:color="auto"/>
            </w:tcBorders>
            <w:shd w:val="clear" w:color="auto" w:fill="auto"/>
            <w:vAlign w:val="center"/>
            <w:hideMark/>
          </w:tcPr>
          <w:p w14:paraId="5B845A3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200 Mbps</w:t>
            </w:r>
          </w:p>
        </w:tc>
        <w:tc>
          <w:tcPr>
            <w:tcW w:w="1438" w:type="dxa"/>
            <w:tcBorders>
              <w:top w:val="nil"/>
              <w:left w:val="nil"/>
              <w:bottom w:val="single" w:sz="8" w:space="0" w:color="auto"/>
              <w:right w:val="nil"/>
            </w:tcBorders>
            <w:shd w:val="clear" w:color="auto" w:fill="auto"/>
            <w:vAlign w:val="center"/>
            <w:hideMark/>
          </w:tcPr>
          <w:p w14:paraId="7F85729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3D8A657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0164942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0A95506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8" w:space="0" w:color="auto"/>
              <w:right w:val="single" w:sz="8" w:space="0" w:color="auto"/>
            </w:tcBorders>
            <w:shd w:val="clear" w:color="auto" w:fill="auto"/>
            <w:vAlign w:val="center"/>
            <w:hideMark/>
          </w:tcPr>
          <w:p w14:paraId="1D3B236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Satellite functioning on Ku-band </w:t>
            </w:r>
          </w:p>
        </w:tc>
        <w:tc>
          <w:tcPr>
            <w:tcW w:w="1439" w:type="dxa"/>
            <w:tcBorders>
              <w:top w:val="nil"/>
              <w:left w:val="nil"/>
              <w:bottom w:val="single" w:sz="8" w:space="0" w:color="auto"/>
              <w:right w:val="single" w:sz="8" w:space="0" w:color="auto"/>
            </w:tcBorders>
            <w:shd w:val="clear" w:color="auto" w:fill="auto"/>
            <w:vAlign w:val="center"/>
            <w:hideMark/>
          </w:tcPr>
          <w:p w14:paraId="00CA793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Global, dependent on constellation size</w:t>
            </w:r>
          </w:p>
        </w:tc>
        <w:tc>
          <w:tcPr>
            <w:tcW w:w="1684" w:type="dxa"/>
            <w:tcBorders>
              <w:top w:val="nil"/>
              <w:left w:val="nil"/>
              <w:bottom w:val="single" w:sz="8" w:space="0" w:color="auto"/>
              <w:right w:val="single" w:sz="8" w:space="0" w:color="auto"/>
            </w:tcBorders>
            <w:shd w:val="clear" w:color="auto" w:fill="auto"/>
            <w:vAlign w:val="center"/>
            <w:hideMark/>
          </w:tcPr>
          <w:p w14:paraId="729994D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w:t>
            </w:r>
          </w:p>
        </w:tc>
        <w:tc>
          <w:tcPr>
            <w:tcW w:w="1170" w:type="dxa"/>
            <w:tcBorders>
              <w:top w:val="nil"/>
              <w:left w:val="nil"/>
              <w:bottom w:val="single" w:sz="8" w:space="0" w:color="auto"/>
              <w:right w:val="single" w:sz="8" w:space="0" w:color="auto"/>
            </w:tcBorders>
            <w:shd w:val="clear" w:color="000000" w:fill="FFFFFF"/>
            <w:vAlign w:val="center"/>
            <w:hideMark/>
          </w:tcPr>
          <w:p w14:paraId="08F04B2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Cross Industry</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0580A7D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3463B119" w14:textId="77777777" w:rsidTr="00AE3A7A">
        <w:trPr>
          <w:trHeight w:val="85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05D686A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Starlink</w:t>
            </w:r>
          </w:p>
        </w:tc>
        <w:tc>
          <w:tcPr>
            <w:tcW w:w="1163" w:type="dxa"/>
            <w:tcBorders>
              <w:top w:val="nil"/>
              <w:left w:val="nil"/>
              <w:bottom w:val="single" w:sz="8" w:space="0" w:color="auto"/>
              <w:right w:val="single" w:sz="8" w:space="0" w:color="auto"/>
            </w:tcBorders>
            <w:shd w:val="clear" w:color="auto" w:fill="auto"/>
            <w:vAlign w:val="center"/>
            <w:hideMark/>
          </w:tcPr>
          <w:p w14:paraId="11F8EF6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350 Mbps</w:t>
            </w:r>
          </w:p>
        </w:tc>
        <w:tc>
          <w:tcPr>
            <w:tcW w:w="1438" w:type="dxa"/>
            <w:tcBorders>
              <w:top w:val="nil"/>
              <w:left w:val="nil"/>
              <w:bottom w:val="single" w:sz="8" w:space="0" w:color="auto"/>
              <w:right w:val="nil"/>
            </w:tcBorders>
            <w:shd w:val="clear" w:color="auto" w:fill="auto"/>
            <w:vAlign w:val="center"/>
            <w:hideMark/>
          </w:tcPr>
          <w:p w14:paraId="16049BA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49D53F9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14F4AA5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0936BCF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8" w:space="0" w:color="auto"/>
              <w:right w:val="single" w:sz="8" w:space="0" w:color="auto"/>
            </w:tcBorders>
            <w:shd w:val="clear" w:color="auto" w:fill="auto"/>
            <w:vAlign w:val="center"/>
            <w:hideMark/>
          </w:tcPr>
          <w:p w14:paraId="13FB496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Satellite functioning on Ka/Ku/V-band </w:t>
            </w:r>
          </w:p>
        </w:tc>
        <w:tc>
          <w:tcPr>
            <w:tcW w:w="1439" w:type="dxa"/>
            <w:tcBorders>
              <w:top w:val="nil"/>
              <w:left w:val="nil"/>
              <w:bottom w:val="single" w:sz="8" w:space="0" w:color="auto"/>
              <w:right w:val="single" w:sz="8" w:space="0" w:color="auto"/>
            </w:tcBorders>
            <w:shd w:val="clear" w:color="auto" w:fill="auto"/>
            <w:vAlign w:val="center"/>
            <w:hideMark/>
          </w:tcPr>
          <w:p w14:paraId="2A3B1AA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Global, dependent on constellation size</w:t>
            </w:r>
          </w:p>
        </w:tc>
        <w:tc>
          <w:tcPr>
            <w:tcW w:w="1684" w:type="dxa"/>
            <w:tcBorders>
              <w:top w:val="nil"/>
              <w:left w:val="nil"/>
              <w:bottom w:val="single" w:sz="8" w:space="0" w:color="auto"/>
              <w:right w:val="single" w:sz="8" w:space="0" w:color="auto"/>
            </w:tcBorders>
            <w:shd w:val="clear" w:color="auto" w:fill="auto"/>
            <w:vAlign w:val="center"/>
            <w:hideMark/>
          </w:tcPr>
          <w:p w14:paraId="387A61A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w:t>
            </w:r>
          </w:p>
        </w:tc>
        <w:tc>
          <w:tcPr>
            <w:tcW w:w="1170" w:type="dxa"/>
            <w:tcBorders>
              <w:top w:val="nil"/>
              <w:left w:val="nil"/>
              <w:bottom w:val="single" w:sz="8" w:space="0" w:color="auto"/>
              <w:right w:val="single" w:sz="8" w:space="0" w:color="auto"/>
            </w:tcBorders>
            <w:shd w:val="clear" w:color="000000" w:fill="FFFFFF"/>
            <w:vAlign w:val="center"/>
            <w:hideMark/>
          </w:tcPr>
          <w:p w14:paraId="4A00BCC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Cross Industry</w:t>
            </w:r>
          </w:p>
        </w:tc>
        <w:tc>
          <w:tcPr>
            <w:tcW w:w="1440" w:type="dxa"/>
            <w:tcBorders>
              <w:top w:val="nil"/>
              <w:left w:val="single" w:sz="4" w:space="0" w:color="auto"/>
              <w:bottom w:val="single" w:sz="4" w:space="0" w:color="auto"/>
              <w:right w:val="single" w:sz="4" w:space="0" w:color="auto"/>
            </w:tcBorders>
            <w:shd w:val="clear" w:color="auto" w:fill="auto"/>
            <w:vAlign w:val="center"/>
            <w:hideMark/>
          </w:tcPr>
          <w:p w14:paraId="1956DCD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IMO Approved, Global coverage, High availability</w:t>
            </w:r>
          </w:p>
        </w:tc>
      </w:tr>
      <w:tr w:rsidR="009A0C24" w:rsidRPr="009A0C24" w14:paraId="652F8F75" w14:textId="77777777" w:rsidTr="00AE3A7A">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6F8DE95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IoT</w:t>
            </w:r>
          </w:p>
        </w:tc>
        <w:tc>
          <w:tcPr>
            <w:tcW w:w="1163" w:type="dxa"/>
            <w:tcBorders>
              <w:top w:val="nil"/>
              <w:left w:val="nil"/>
              <w:bottom w:val="single" w:sz="8" w:space="0" w:color="auto"/>
              <w:right w:val="single" w:sz="8" w:space="0" w:color="auto"/>
            </w:tcBorders>
            <w:shd w:val="clear" w:color="000000" w:fill="EEECE1"/>
            <w:vAlign w:val="center"/>
            <w:hideMark/>
          </w:tcPr>
          <w:p w14:paraId="323E9A7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8" w:type="dxa"/>
            <w:tcBorders>
              <w:top w:val="nil"/>
              <w:left w:val="nil"/>
              <w:bottom w:val="single" w:sz="8" w:space="0" w:color="auto"/>
              <w:right w:val="nil"/>
            </w:tcBorders>
            <w:shd w:val="clear" w:color="000000" w:fill="EEECE1"/>
            <w:vAlign w:val="center"/>
            <w:hideMark/>
          </w:tcPr>
          <w:p w14:paraId="26B8562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000000" w:fill="EEECE1"/>
            <w:vAlign w:val="center"/>
            <w:hideMark/>
          </w:tcPr>
          <w:p w14:paraId="08CD828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000000" w:fill="EEECE1"/>
            <w:vAlign w:val="center"/>
            <w:hideMark/>
          </w:tcPr>
          <w:p w14:paraId="4F15AB5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000000" w:fill="EEECE1"/>
            <w:vAlign w:val="center"/>
            <w:hideMark/>
          </w:tcPr>
          <w:p w14:paraId="0D5B263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single" w:sz="4" w:space="0" w:color="auto"/>
              <w:left w:val="nil"/>
              <w:bottom w:val="single" w:sz="4" w:space="0" w:color="auto"/>
              <w:right w:val="single" w:sz="4" w:space="0" w:color="auto"/>
            </w:tcBorders>
            <w:shd w:val="clear" w:color="000000" w:fill="EEECE1"/>
            <w:vAlign w:val="center"/>
            <w:hideMark/>
          </w:tcPr>
          <w:p w14:paraId="7CD4C36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single" w:sz="4" w:space="0" w:color="auto"/>
              <w:left w:val="nil"/>
              <w:bottom w:val="single" w:sz="4" w:space="0" w:color="auto"/>
              <w:right w:val="single" w:sz="4" w:space="0" w:color="auto"/>
            </w:tcBorders>
            <w:shd w:val="clear" w:color="000000" w:fill="EEECE1"/>
            <w:vAlign w:val="center"/>
            <w:hideMark/>
          </w:tcPr>
          <w:p w14:paraId="0958F03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single" w:sz="4" w:space="0" w:color="auto"/>
              <w:left w:val="nil"/>
              <w:bottom w:val="single" w:sz="4" w:space="0" w:color="auto"/>
              <w:right w:val="single" w:sz="4" w:space="0" w:color="auto"/>
            </w:tcBorders>
            <w:shd w:val="clear" w:color="000000" w:fill="EEECE1"/>
            <w:vAlign w:val="center"/>
            <w:hideMark/>
          </w:tcPr>
          <w:p w14:paraId="3404C8B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single" w:sz="4" w:space="0" w:color="auto"/>
              <w:left w:val="nil"/>
              <w:bottom w:val="single" w:sz="4" w:space="0" w:color="auto"/>
              <w:right w:val="single" w:sz="4" w:space="0" w:color="auto"/>
            </w:tcBorders>
            <w:shd w:val="clear" w:color="000000" w:fill="EEECE1"/>
            <w:vAlign w:val="center"/>
            <w:hideMark/>
          </w:tcPr>
          <w:p w14:paraId="3694368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nil"/>
              <w:left w:val="nil"/>
              <w:bottom w:val="single" w:sz="4" w:space="0" w:color="auto"/>
              <w:right w:val="single" w:sz="4" w:space="0" w:color="auto"/>
            </w:tcBorders>
            <w:shd w:val="clear" w:color="000000" w:fill="EEECE1"/>
            <w:vAlign w:val="center"/>
            <w:hideMark/>
          </w:tcPr>
          <w:p w14:paraId="6EFC6EB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1EE61EFD" w14:textId="77777777" w:rsidTr="00AE3A7A">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6C9F71D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Sigfox</w:t>
            </w:r>
          </w:p>
        </w:tc>
        <w:tc>
          <w:tcPr>
            <w:tcW w:w="1163" w:type="dxa"/>
            <w:tcBorders>
              <w:top w:val="nil"/>
              <w:left w:val="nil"/>
              <w:bottom w:val="single" w:sz="8" w:space="0" w:color="auto"/>
              <w:right w:val="single" w:sz="8" w:space="0" w:color="auto"/>
            </w:tcBorders>
            <w:shd w:val="clear" w:color="auto" w:fill="auto"/>
            <w:vAlign w:val="center"/>
            <w:hideMark/>
          </w:tcPr>
          <w:p w14:paraId="3BDE317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8" w:type="dxa"/>
            <w:tcBorders>
              <w:top w:val="nil"/>
              <w:left w:val="nil"/>
              <w:bottom w:val="single" w:sz="8" w:space="0" w:color="auto"/>
              <w:right w:val="nil"/>
            </w:tcBorders>
            <w:shd w:val="clear" w:color="auto" w:fill="auto"/>
            <w:vAlign w:val="center"/>
            <w:hideMark/>
          </w:tcPr>
          <w:p w14:paraId="561DB592"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4CCB731C"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340BE78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47BE885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4" w:space="0" w:color="auto"/>
              <w:right w:val="single" w:sz="4" w:space="0" w:color="auto"/>
            </w:tcBorders>
            <w:shd w:val="clear" w:color="auto" w:fill="auto"/>
            <w:vAlign w:val="center"/>
            <w:hideMark/>
          </w:tcPr>
          <w:p w14:paraId="7380C74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nil"/>
              <w:left w:val="nil"/>
              <w:bottom w:val="single" w:sz="4" w:space="0" w:color="auto"/>
              <w:right w:val="single" w:sz="4" w:space="0" w:color="auto"/>
            </w:tcBorders>
            <w:shd w:val="clear" w:color="auto" w:fill="auto"/>
            <w:vAlign w:val="center"/>
            <w:hideMark/>
          </w:tcPr>
          <w:p w14:paraId="2E698A3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nil"/>
              <w:left w:val="nil"/>
              <w:bottom w:val="single" w:sz="4" w:space="0" w:color="auto"/>
              <w:right w:val="single" w:sz="4" w:space="0" w:color="auto"/>
            </w:tcBorders>
            <w:shd w:val="clear" w:color="auto" w:fill="auto"/>
            <w:vAlign w:val="center"/>
            <w:hideMark/>
          </w:tcPr>
          <w:p w14:paraId="21E84C6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nil"/>
              <w:bottom w:val="single" w:sz="4" w:space="0" w:color="auto"/>
              <w:right w:val="single" w:sz="4" w:space="0" w:color="auto"/>
            </w:tcBorders>
            <w:shd w:val="clear" w:color="auto" w:fill="auto"/>
            <w:vAlign w:val="center"/>
            <w:hideMark/>
          </w:tcPr>
          <w:p w14:paraId="67C7DEE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nil"/>
              <w:left w:val="nil"/>
              <w:bottom w:val="single" w:sz="4" w:space="0" w:color="auto"/>
              <w:right w:val="single" w:sz="4" w:space="0" w:color="auto"/>
            </w:tcBorders>
            <w:shd w:val="clear" w:color="auto" w:fill="auto"/>
            <w:vAlign w:val="center"/>
            <w:hideMark/>
          </w:tcPr>
          <w:p w14:paraId="79BE91A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03A972DA" w14:textId="77777777" w:rsidTr="00AE3A7A">
        <w:trPr>
          <w:trHeight w:val="57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7D3FA4A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Lorawan</w:t>
            </w:r>
          </w:p>
        </w:tc>
        <w:tc>
          <w:tcPr>
            <w:tcW w:w="1163" w:type="dxa"/>
            <w:tcBorders>
              <w:top w:val="nil"/>
              <w:left w:val="nil"/>
              <w:bottom w:val="single" w:sz="8" w:space="0" w:color="auto"/>
              <w:right w:val="single" w:sz="8" w:space="0" w:color="auto"/>
            </w:tcBorders>
            <w:shd w:val="clear" w:color="auto" w:fill="auto"/>
            <w:vAlign w:val="center"/>
            <w:hideMark/>
          </w:tcPr>
          <w:p w14:paraId="0D9C853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0.3 kbps - 27 kbps</w:t>
            </w:r>
          </w:p>
        </w:tc>
        <w:tc>
          <w:tcPr>
            <w:tcW w:w="1438" w:type="dxa"/>
            <w:tcBorders>
              <w:top w:val="nil"/>
              <w:left w:val="nil"/>
              <w:bottom w:val="single" w:sz="8" w:space="0" w:color="auto"/>
              <w:right w:val="nil"/>
            </w:tcBorders>
            <w:shd w:val="clear" w:color="auto" w:fill="auto"/>
            <w:vAlign w:val="center"/>
            <w:hideMark/>
          </w:tcPr>
          <w:p w14:paraId="48AF743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0E09FE4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306DC32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7DE3F68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4" w:space="0" w:color="auto"/>
              <w:right w:val="single" w:sz="4" w:space="0" w:color="auto"/>
            </w:tcBorders>
            <w:shd w:val="clear" w:color="auto" w:fill="auto"/>
            <w:vAlign w:val="center"/>
            <w:hideMark/>
          </w:tcPr>
          <w:p w14:paraId="2D75403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nil"/>
              <w:left w:val="nil"/>
              <w:bottom w:val="single" w:sz="4" w:space="0" w:color="auto"/>
              <w:right w:val="single" w:sz="4" w:space="0" w:color="auto"/>
            </w:tcBorders>
            <w:shd w:val="clear" w:color="auto" w:fill="auto"/>
            <w:vAlign w:val="center"/>
            <w:hideMark/>
          </w:tcPr>
          <w:p w14:paraId="062DF14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~10 NM</w:t>
            </w:r>
          </w:p>
        </w:tc>
        <w:tc>
          <w:tcPr>
            <w:tcW w:w="1684" w:type="dxa"/>
            <w:tcBorders>
              <w:top w:val="nil"/>
              <w:left w:val="nil"/>
              <w:bottom w:val="single" w:sz="4" w:space="0" w:color="auto"/>
              <w:right w:val="single" w:sz="4" w:space="0" w:color="auto"/>
            </w:tcBorders>
            <w:shd w:val="clear" w:color="auto" w:fill="auto"/>
            <w:vAlign w:val="center"/>
            <w:hideMark/>
          </w:tcPr>
          <w:p w14:paraId="2B8DDC1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Addressed / broadcast</w:t>
            </w:r>
          </w:p>
        </w:tc>
        <w:tc>
          <w:tcPr>
            <w:tcW w:w="1170" w:type="dxa"/>
            <w:tcBorders>
              <w:top w:val="nil"/>
              <w:left w:val="nil"/>
              <w:bottom w:val="single" w:sz="4" w:space="0" w:color="auto"/>
              <w:right w:val="single" w:sz="4" w:space="0" w:color="auto"/>
            </w:tcBorders>
            <w:shd w:val="clear" w:color="auto" w:fill="auto"/>
            <w:vAlign w:val="center"/>
            <w:hideMark/>
          </w:tcPr>
          <w:p w14:paraId="7C41AAD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nil"/>
              <w:left w:val="nil"/>
              <w:bottom w:val="single" w:sz="4" w:space="0" w:color="auto"/>
              <w:right w:val="single" w:sz="4" w:space="0" w:color="auto"/>
            </w:tcBorders>
            <w:shd w:val="clear" w:color="auto" w:fill="auto"/>
            <w:vAlign w:val="center"/>
            <w:hideMark/>
          </w:tcPr>
          <w:p w14:paraId="7E43A1F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800-1000 MHz</w:t>
            </w:r>
          </w:p>
        </w:tc>
      </w:tr>
      <w:tr w:rsidR="009A0C24" w:rsidRPr="009A0C24" w14:paraId="088125FE" w14:textId="77777777" w:rsidTr="00AE3A7A">
        <w:trPr>
          <w:trHeight w:val="320"/>
        </w:trPr>
        <w:tc>
          <w:tcPr>
            <w:tcW w:w="1535" w:type="dxa"/>
            <w:tcBorders>
              <w:top w:val="nil"/>
              <w:left w:val="single" w:sz="8" w:space="0" w:color="auto"/>
              <w:bottom w:val="single" w:sz="8" w:space="0" w:color="auto"/>
              <w:right w:val="single" w:sz="8" w:space="0" w:color="auto"/>
            </w:tcBorders>
            <w:shd w:val="clear" w:color="auto" w:fill="auto"/>
            <w:vAlign w:val="center"/>
            <w:hideMark/>
          </w:tcPr>
          <w:p w14:paraId="16A7BAE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NB-IoT</w:t>
            </w:r>
          </w:p>
        </w:tc>
        <w:tc>
          <w:tcPr>
            <w:tcW w:w="1163" w:type="dxa"/>
            <w:tcBorders>
              <w:top w:val="nil"/>
              <w:left w:val="nil"/>
              <w:bottom w:val="single" w:sz="8" w:space="0" w:color="auto"/>
              <w:right w:val="single" w:sz="8" w:space="0" w:color="auto"/>
            </w:tcBorders>
            <w:shd w:val="clear" w:color="auto" w:fill="auto"/>
            <w:vAlign w:val="center"/>
            <w:hideMark/>
          </w:tcPr>
          <w:p w14:paraId="3BB957F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8" w:type="dxa"/>
            <w:tcBorders>
              <w:top w:val="nil"/>
              <w:left w:val="nil"/>
              <w:bottom w:val="single" w:sz="8" w:space="0" w:color="auto"/>
              <w:right w:val="nil"/>
            </w:tcBorders>
            <w:shd w:val="clear" w:color="auto" w:fill="auto"/>
            <w:vAlign w:val="center"/>
            <w:hideMark/>
          </w:tcPr>
          <w:p w14:paraId="506FFC0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7324E1A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68F18B3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1576F588"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4" w:space="0" w:color="auto"/>
              <w:right w:val="single" w:sz="4" w:space="0" w:color="auto"/>
            </w:tcBorders>
            <w:shd w:val="clear" w:color="auto" w:fill="auto"/>
            <w:vAlign w:val="center"/>
            <w:hideMark/>
          </w:tcPr>
          <w:p w14:paraId="0FB6247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nil"/>
              <w:left w:val="nil"/>
              <w:bottom w:val="single" w:sz="4" w:space="0" w:color="auto"/>
              <w:right w:val="single" w:sz="4" w:space="0" w:color="auto"/>
            </w:tcBorders>
            <w:shd w:val="clear" w:color="auto" w:fill="auto"/>
            <w:vAlign w:val="center"/>
            <w:hideMark/>
          </w:tcPr>
          <w:p w14:paraId="59A2D78E"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nil"/>
              <w:left w:val="nil"/>
              <w:bottom w:val="single" w:sz="4" w:space="0" w:color="auto"/>
              <w:right w:val="single" w:sz="4" w:space="0" w:color="auto"/>
            </w:tcBorders>
            <w:shd w:val="clear" w:color="auto" w:fill="auto"/>
            <w:vAlign w:val="center"/>
            <w:hideMark/>
          </w:tcPr>
          <w:p w14:paraId="57343DF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nil"/>
              <w:bottom w:val="single" w:sz="4" w:space="0" w:color="auto"/>
              <w:right w:val="single" w:sz="4" w:space="0" w:color="auto"/>
            </w:tcBorders>
            <w:shd w:val="clear" w:color="auto" w:fill="auto"/>
            <w:vAlign w:val="center"/>
            <w:hideMark/>
          </w:tcPr>
          <w:p w14:paraId="0A3B508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nil"/>
              <w:left w:val="nil"/>
              <w:bottom w:val="single" w:sz="4" w:space="0" w:color="auto"/>
              <w:right w:val="single" w:sz="4" w:space="0" w:color="auto"/>
            </w:tcBorders>
            <w:shd w:val="clear" w:color="auto" w:fill="auto"/>
            <w:vAlign w:val="center"/>
            <w:hideMark/>
          </w:tcPr>
          <w:p w14:paraId="208E272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057B8047" w14:textId="77777777" w:rsidTr="00AE3A7A">
        <w:trPr>
          <w:trHeight w:val="310"/>
        </w:trPr>
        <w:tc>
          <w:tcPr>
            <w:tcW w:w="1535" w:type="dxa"/>
            <w:tcBorders>
              <w:top w:val="nil"/>
              <w:left w:val="single" w:sz="8" w:space="0" w:color="auto"/>
              <w:bottom w:val="nil"/>
              <w:right w:val="single" w:sz="8" w:space="0" w:color="auto"/>
            </w:tcBorders>
            <w:shd w:val="clear" w:color="auto" w:fill="auto"/>
            <w:vAlign w:val="center"/>
            <w:hideMark/>
          </w:tcPr>
          <w:p w14:paraId="5D9B296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LTE-M</w:t>
            </w:r>
          </w:p>
        </w:tc>
        <w:tc>
          <w:tcPr>
            <w:tcW w:w="1163" w:type="dxa"/>
            <w:tcBorders>
              <w:top w:val="nil"/>
              <w:left w:val="nil"/>
              <w:bottom w:val="nil"/>
              <w:right w:val="single" w:sz="8" w:space="0" w:color="auto"/>
            </w:tcBorders>
            <w:shd w:val="clear" w:color="auto" w:fill="auto"/>
            <w:vAlign w:val="center"/>
            <w:hideMark/>
          </w:tcPr>
          <w:p w14:paraId="24916EF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8" w:type="dxa"/>
            <w:tcBorders>
              <w:top w:val="nil"/>
              <w:left w:val="nil"/>
              <w:bottom w:val="nil"/>
              <w:right w:val="nil"/>
            </w:tcBorders>
            <w:shd w:val="clear" w:color="auto" w:fill="auto"/>
            <w:vAlign w:val="center"/>
            <w:hideMark/>
          </w:tcPr>
          <w:p w14:paraId="7A5A4221" w14:textId="77777777" w:rsidR="009A0C24" w:rsidRPr="00B83772" w:rsidRDefault="009A0C24" w:rsidP="009A0C24">
            <w:pPr>
              <w:spacing w:line="240" w:lineRule="auto"/>
              <w:rPr>
                <w:rFonts w:eastAsia="Times New Roman" w:cstheme="minorHAnsi"/>
                <w:color w:val="000000"/>
                <w:sz w:val="20"/>
                <w:szCs w:val="20"/>
                <w:lang w:val="en-US"/>
              </w:rPr>
            </w:pPr>
          </w:p>
        </w:tc>
        <w:tc>
          <w:tcPr>
            <w:tcW w:w="1170" w:type="dxa"/>
            <w:tcBorders>
              <w:top w:val="nil"/>
              <w:left w:val="single" w:sz="4" w:space="0" w:color="auto"/>
              <w:bottom w:val="single" w:sz="4" w:space="0" w:color="auto"/>
              <w:right w:val="single" w:sz="4" w:space="0" w:color="auto"/>
            </w:tcBorders>
            <w:shd w:val="clear" w:color="auto" w:fill="auto"/>
            <w:vAlign w:val="center"/>
            <w:hideMark/>
          </w:tcPr>
          <w:p w14:paraId="73A7F4BB"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vAlign w:val="center"/>
            <w:hideMark/>
          </w:tcPr>
          <w:p w14:paraId="0D6496CF"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vAlign w:val="center"/>
            <w:hideMark/>
          </w:tcPr>
          <w:p w14:paraId="66FA33D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4" w:space="0" w:color="auto"/>
              <w:right w:val="single" w:sz="4" w:space="0" w:color="auto"/>
            </w:tcBorders>
            <w:shd w:val="clear" w:color="auto" w:fill="auto"/>
            <w:vAlign w:val="center"/>
            <w:hideMark/>
          </w:tcPr>
          <w:p w14:paraId="27A3217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nil"/>
              <w:left w:val="nil"/>
              <w:bottom w:val="single" w:sz="4" w:space="0" w:color="auto"/>
              <w:right w:val="single" w:sz="4" w:space="0" w:color="auto"/>
            </w:tcBorders>
            <w:shd w:val="clear" w:color="auto" w:fill="auto"/>
            <w:vAlign w:val="center"/>
            <w:hideMark/>
          </w:tcPr>
          <w:p w14:paraId="38467BD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nil"/>
              <w:left w:val="nil"/>
              <w:bottom w:val="single" w:sz="4" w:space="0" w:color="auto"/>
              <w:right w:val="single" w:sz="4" w:space="0" w:color="auto"/>
            </w:tcBorders>
            <w:shd w:val="clear" w:color="auto" w:fill="auto"/>
            <w:vAlign w:val="center"/>
            <w:hideMark/>
          </w:tcPr>
          <w:p w14:paraId="030A8D4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nil"/>
              <w:bottom w:val="single" w:sz="4" w:space="0" w:color="auto"/>
              <w:right w:val="single" w:sz="4" w:space="0" w:color="auto"/>
            </w:tcBorders>
            <w:shd w:val="clear" w:color="auto" w:fill="auto"/>
            <w:vAlign w:val="center"/>
            <w:hideMark/>
          </w:tcPr>
          <w:p w14:paraId="46DA94E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nil"/>
              <w:left w:val="nil"/>
              <w:bottom w:val="single" w:sz="4" w:space="0" w:color="auto"/>
              <w:right w:val="single" w:sz="4" w:space="0" w:color="auto"/>
            </w:tcBorders>
            <w:shd w:val="clear" w:color="auto" w:fill="auto"/>
            <w:vAlign w:val="center"/>
            <w:hideMark/>
          </w:tcPr>
          <w:p w14:paraId="4A8FB0B9"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023C088C" w14:textId="77777777" w:rsidTr="00AE3A7A">
        <w:trPr>
          <w:trHeight w:val="310"/>
        </w:trPr>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4D9D0"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Matter</w:t>
            </w:r>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14:paraId="6554FF5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8" w:type="dxa"/>
            <w:tcBorders>
              <w:top w:val="single" w:sz="4" w:space="0" w:color="auto"/>
              <w:left w:val="nil"/>
              <w:bottom w:val="single" w:sz="4" w:space="0" w:color="auto"/>
              <w:right w:val="nil"/>
            </w:tcBorders>
            <w:shd w:val="clear" w:color="auto" w:fill="auto"/>
            <w:noWrap/>
            <w:vAlign w:val="bottom"/>
            <w:hideMark/>
          </w:tcPr>
          <w:p w14:paraId="08D49356"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single" w:sz="4" w:space="0" w:color="auto"/>
              <w:bottom w:val="single" w:sz="4" w:space="0" w:color="auto"/>
              <w:right w:val="single" w:sz="4" w:space="0" w:color="auto"/>
            </w:tcBorders>
            <w:shd w:val="clear" w:color="auto" w:fill="auto"/>
            <w:noWrap/>
            <w:vAlign w:val="bottom"/>
            <w:hideMark/>
          </w:tcPr>
          <w:p w14:paraId="5E24FED7"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4C516B9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980" w:type="dxa"/>
            <w:tcBorders>
              <w:top w:val="nil"/>
              <w:left w:val="nil"/>
              <w:bottom w:val="single" w:sz="4" w:space="0" w:color="auto"/>
              <w:right w:val="single" w:sz="4" w:space="0" w:color="auto"/>
            </w:tcBorders>
            <w:shd w:val="clear" w:color="auto" w:fill="auto"/>
            <w:noWrap/>
            <w:vAlign w:val="bottom"/>
            <w:hideMark/>
          </w:tcPr>
          <w:p w14:paraId="6A98CEB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47" w:type="dxa"/>
            <w:tcBorders>
              <w:top w:val="nil"/>
              <w:left w:val="nil"/>
              <w:bottom w:val="single" w:sz="4" w:space="0" w:color="auto"/>
              <w:right w:val="single" w:sz="4" w:space="0" w:color="auto"/>
            </w:tcBorders>
            <w:shd w:val="clear" w:color="auto" w:fill="auto"/>
            <w:noWrap/>
            <w:vAlign w:val="bottom"/>
            <w:hideMark/>
          </w:tcPr>
          <w:p w14:paraId="033EA33D"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39" w:type="dxa"/>
            <w:tcBorders>
              <w:top w:val="nil"/>
              <w:left w:val="nil"/>
              <w:bottom w:val="single" w:sz="4" w:space="0" w:color="auto"/>
              <w:right w:val="single" w:sz="4" w:space="0" w:color="auto"/>
            </w:tcBorders>
            <w:shd w:val="clear" w:color="auto" w:fill="auto"/>
            <w:noWrap/>
            <w:vAlign w:val="bottom"/>
            <w:hideMark/>
          </w:tcPr>
          <w:p w14:paraId="15091874"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684" w:type="dxa"/>
            <w:tcBorders>
              <w:top w:val="nil"/>
              <w:left w:val="nil"/>
              <w:bottom w:val="single" w:sz="4" w:space="0" w:color="auto"/>
              <w:right w:val="single" w:sz="4" w:space="0" w:color="auto"/>
            </w:tcBorders>
            <w:shd w:val="clear" w:color="auto" w:fill="auto"/>
            <w:noWrap/>
            <w:vAlign w:val="bottom"/>
            <w:hideMark/>
          </w:tcPr>
          <w:p w14:paraId="18FBE3F3"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170" w:type="dxa"/>
            <w:tcBorders>
              <w:top w:val="nil"/>
              <w:left w:val="nil"/>
              <w:bottom w:val="single" w:sz="4" w:space="0" w:color="auto"/>
              <w:right w:val="single" w:sz="4" w:space="0" w:color="auto"/>
            </w:tcBorders>
            <w:shd w:val="clear" w:color="auto" w:fill="auto"/>
            <w:noWrap/>
            <w:vAlign w:val="bottom"/>
            <w:hideMark/>
          </w:tcPr>
          <w:p w14:paraId="1264A88A"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c>
          <w:tcPr>
            <w:tcW w:w="1440" w:type="dxa"/>
            <w:tcBorders>
              <w:top w:val="nil"/>
              <w:left w:val="nil"/>
              <w:bottom w:val="single" w:sz="4" w:space="0" w:color="auto"/>
              <w:right w:val="single" w:sz="4" w:space="0" w:color="auto"/>
            </w:tcBorders>
            <w:shd w:val="clear" w:color="auto" w:fill="auto"/>
            <w:noWrap/>
            <w:vAlign w:val="bottom"/>
            <w:hideMark/>
          </w:tcPr>
          <w:p w14:paraId="3AA25FA5" w14:textId="77777777"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color w:val="000000"/>
                <w:sz w:val="20"/>
                <w:szCs w:val="20"/>
                <w:lang w:val="en-US"/>
              </w:rPr>
              <w:t> </w:t>
            </w:r>
          </w:p>
        </w:tc>
      </w:tr>
      <w:tr w:rsidR="009A0C24" w:rsidRPr="009A0C24" w14:paraId="1BEDC164" w14:textId="77777777" w:rsidTr="00AE3A7A">
        <w:trPr>
          <w:trHeight w:val="560"/>
        </w:trPr>
        <w:tc>
          <w:tcPr>
            <w:tcW w:w="1535" w:type="dxa"/>
            <w:tcBorders>
              <w:top w:val="nil"/>
              <w:left w:val="nil"/>
              <w:bottom w:val="nil"/>
              <w:right w:val="nil"/>
            </w:tcBorders>
            <w:shd w:val="clear" w:color="auto" w:fill="auto"/>
            <w:vAlign w:val="center"/>
            <w:hideMark/>
          </w:tcPr>
          <w:p w14:paraId="5420A0E6" w14:textId="2C1FD911" w:rsidR="009A0C24" w:rsidRPr="00B83772" w:rsidRDefault="009A0C24" w:rsidP="009A0C24">
            <w:pPr>
              <w:spacing w:line="240" w:lineRule="auto"/>
              <w:rPr>
                <w:rFonts w:eastAsia="Times New Roman" w:cstheme="minorHAnsi"/>
                <w:color w:val="000000"/>
                <w:sz w:val="20"/>
                <w:szCs w:val="20"/>
                <w:lang w:val="en-US"/>
              </w:rPr>
            </w:pPr>
          </w:p>
        </w:tc>
        <w:tc>
          <w:tcPr>
            <w:tcW w:w="1163" w:type="dxa"/>
            <w:tcBorders>
              <w:top w:val="nil"/>
              <w:left w:val="nil"/>
              <w:bottom w:val="nil"/>
              <w:right w:val="nil"/>
            </w:tcBorders>
            <w:shd w:val="clear" w:color="auto" w:fill="auto"/>
            <w:noWrap/>
            <w:vAlign w:val="bottom"/>
            <w:hideMark/>
          </w:tcPr>
          <w:p w14:paraId="02C980AF" w14:textId="77777777" w:rsidR="009A0C24" w:rsidRPr="00B83772" w:rsidRDefault="009A0C24" w:rsidP="009A0C24">
            <w:pPr>
              <w:spacing w:line="240" w:lineRule="auto"/>
              <w:rPr>
                <w:rFonts w:eastAsia="Times New Roman" w:cstheme="minorHAnsi"/>
                <w:color w:val="000000"/>
                <w:sz w:val="20"/>
                <w:szCs w:val="20"/>
                <w:lang w:val="en-US"/>
              </w:rPr>
            </w:pPr>
          </w:p>
        </w:tc>
        <w:tc>
          <w:tcPr>
            <w:tcW w:w="1438" w:type="dxa"/>
            <w:tcBorders>
              <w:top w:val="nil"/>
              <w:left w:val="nil"/>
              <w:bottom w:val="nil"/>
              <w:right w:val="nil"/>
            </w:tcBorders>
            <w:shd w:val="clear" w:color="auto" w:fill="auto"/>
            <w:noWrap/>
            <w:vAlign w:val="bottom"/>
            <w:hideMark/>
          </w:tcPr>
          <w:p w14:paraId="075A7DFD" w14:textId="77777777" w:rsidR="009A0C24" w:rsidRPr="00B83772" w:rsidRDefault="009A0C24" w:rsidP="009A0C24">
            <w:pPr>
              <w:spacing w:line="240" w:lineRule="auto"/>
              <w:rPr>
                <w:rFonts w:eastAsia="Times New Roman" w:cstheme="minorHAnsi"/>
                <w:color w:val="auto"/>
                <w:sz w:val="20"/>
                <w:szCs w:val="20"/>
                <w:lang w:val="en-US"/>
              </w:rPr>
            </w:pPr>
          </w:p>
        </w:tc>
        <w:tc>
          <w:tcPr>
            <w:tcW w:w="1170" w:type="dxa"/>
            <w:tcBorders>
              <w:top w:val="nil"/>
              <w:left w:val="nil"/>
              <w:bottom w:val="nil"/>
              <w:right w:val="nil"/>
            </w:tcBorders>
            <w:shd w:val="clear" w:color="auto" w:fill="auto"/>
            <w:noWrap/>
            <w:vAlign w:val="bottom"/>
            <w:hideMark/>
          </w:tcPr>
          <w:p w14:paraId="35A0002C" w14:textId="77777777" w:rsidR="009A0C24" w:rsidRPr="00B83772" w:rsidRDefault="009A0C24" w:rsidP="009A0C24">
            <w:pPr>
              <w:spacing w:line="240" w:lineRule="auto"/>
              <w:rPr>
                <w:rFonts w:eastAsia="Times New Roman" w:cstheme="minorHAnsi"/>
                <w:color w:val="auto"/>
                <w:sz w:val="20"/>
                <w:szCs w:val="20"/>
                <w:lang w:val="en-US"/>
              </w:rPr>
            </w:pPr>
          </w:p>
        </w:tc>
        <w:tc>
          <w:tcPr>
            <w:tcW w:w="1260" w:type="dxa"/>
            <w:vMerge w:val="restart"/>
            <w:tcBorders>
              <w:top w:val="nil"/>
              <w:left w:val="nil"/>
              <w:bottom w:val="nil"/>
              <w:right w:val="nil"/>
            </w:tcBorders>
            <w:shd w:val="clear" w:color="auto" w:fill="auto"/>
            <w:noWrap/>
            <w:vAlign w:val="bottom"/>
            <w:hideMark/>
          </w:tcPr>
          <w:p w14:paraId="5633575D" w14:textId="4C8B1DE9" w:rsidR="009A0C24" w:rsidRPr="00B83772" w:rsidRDefault="009A0C24" w:rsidP="009A0C24">
            <w:pPr>
              <w:spacing w:line="240" w:lineRule="auto"/>
              <w:rPr>
                <w:rFonts w:eastAsia="Times New Roman" w:cstheme="minorHAnsi"/>
                <w:color w:val="000000"/>
                <w:sz w:val="20"/>
                <w:szCs w:val="20"/>
                <w:lang w:val="en-US"/>
              </w:rPr>
            </w:pPr>
            <w:r w:rsidRPr="00B83772">
              <w:rPr>
                <w:rFonts w:eastAsia="Times New Roman" w:cstheme="minorHAnsi"/>
                <w:noProof/>
                <w:color w:val="000000"/>
                <w:sz w:val="20"/>
                <w:szCs w:val="20"/>
                <w:lang w:val="en-US"/>
              </w:rPr>
              <mc:AlternateContent>
                <mc:Choice Requires="wps">
                  <w:drawing>
                    <wp:anchor distT="0" distB="0" distL="114300" distR="114300" simplePos="0" relativeHeight="251668480" behindDoc="0" locked="0" layoutInCell="1" allowOverlap="1" wp14:anchorId="7FF855D6" wp14:editId="7FED455E">
                      <wp:simplePos x="0" y="0"/>
                      <wp:positionH relativeFrom="column">
                        <wp:posOffset>1778000</wp:posOffset>
                      </wp:positionH>
                      <wp:positionV relativeFrom="paragraph">
                        <wp:posOffset>7239000</wp:posOffset>
                      </wp:positionV>
                      <wp:extent cx="304800" cy="304800"/>
                      <wp:effectExtent l="0" t="0" r="0" b="0"/>
                      <wp:wrapNone/>
                      <wp:docPr id="5306319" name="Rectangle 3">
                        <a:extLst xmlns:a="http://schemas.openxmlformats.org/drawingml/2006/main">
                          <a:ext uri="{FF2B5EF4-FFF2-40B4-BE49-F238E27FC236}">
                            <a16:creationId xmlns:a16="http://schemas.microsoft.com/office/drawing/2014/main" id="{9856989C-FE90-4259-9765-1C47B1B6D841}"/>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44BDD08C" id="Rectangle 3" o:spid="_x0000_s1026" style="position:absolute;margin-left:140pt;margin-top:570pt;width:24pt;height: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" filled="f" stroked="f">
                      <o:lock v:ext="edit" aspectratio="t"/>
                    </v:rect>
                  </w:pict>
                </mc:Fallback>
              </mc:AlternateContent>
            </w:r>
          </w:p>
        </w:tc>
        <w:tc>
          <w:tcPr>
            <w:tcW w:w="1980" w:type="dxa"/>
            <w:tcBorders>
              <w:top w:val="nil"/>
              <w:left w:val="nil"/>
              <w:bottom w:val="nil"/>
              <w:right w:val="nil"/>
            </w:tcBorders>
            <w:shd w:val="clear" w:color="auto" w:fill="auto"/>
            <w:noWrap/>
            <w:vAlign w:val="bottom"/>
            <w:hideMark/>
          </w:tcPr>
          <w:p w14:paraId="0AAB6EF8" w14:textId="77777777" w:rsidR="009A0C24" w:rsidRPr="00B83772" w:rsidRDefault="009A0C24" w:rsidP="009A0C24">
            <w:pPr>
              <w:spacing w:line="240" w:lineRule="auto"/>
              <w:rPr>
                <w:rFonts w:eastAsia="Times New Roman" w:cstheme="minorHAnsi"/>
                <w:color w:val="000000"/>
                <w:sz w:val="20"/>
                <w:szCs w:val="20"/>
                <w:lang w:val="en-US"/>
              </w:rPr>
            </w:pPr>
          </w:p>
        </w:tc>
        <w:tc>
          <w:tcPr>
            <w:tcW w:w="1647" w:type="dxa"/>
            <w:tcBorders>
              <w:top w:val="nil"/>
              <w:left w:val="nil"/>
              <w:bottom w:val="nil"/>
              <w:right w:val="nil"/>
            </w:tcBorders>
            <w:shd w:val="clear" w:color="auto" w:fill="auto"/>
            <w:noWrap/>
            <w:vAlign w:val="bottom"/>
            <w:hideMark/>
          </w:tcPr>
          <w:p w14:paraId="6DCCCDF3" w14:textId="77777777" w:rsidR="009A0C24" w:rsidRPr="00B83772" w:rsidRDefault="009A0C24" w:rsidP="009A0C24">
            <w:pPr>
              <w:spacing w:line="240" w:lineRule="auto"/>
              <w:rPr>
                <w:rFonts w:eastAsia="Times New Roman" w:cstheme="minorHAnsi"/>
                <w:color w:val="auto"/>
                <w:sz w:val="20"/>
                <w:szCs w:val="20"/>
                <w:lang w:val="en-US"/>
              </w:rPr>
            </w:pPr>
          </w:p>
        </w:tc>
        <w:tc>
          <w:tcPr>
            <w:tcW w:w="1439" w:type="dxa"/>
            <w:tcBorders>
              <w:top w:val="nil"/>
              <w:left w:val="nil"/>
              <w:bottom w:val="nil"/>
              <w:right w:val="nil"/>
            </w:tcBorders>
            <w:shd w:val="clear" w:color="auto" w:fill="auto"/>
            <w:noWrap/>
            <w:vAlign w:val="bottom"/>
            <w:hideMark/>
          </w:tcPr>
          <w:p w14:paraId="6505C369" w14:textId="77777777" w:rsidR="009A0C24" w:rsidRPr="00B83772" w:rsidRDefault="009A0C24" w:rsidP="009A0C24">
            <w:pPr>
              <w:spacing w:line="240" w:lineRule="auto"/>
              <w:rPr>
                <w:rFonts w:eastAsia="Times New Roman" w:cstheme="minorHAnsi"/>
                <w:color w:val="auto"/>
                <w:sz w:val="20"/>
                <w:szCs w:val="20"/>
                <w:lang w:val="en-US"/>
              </w:rPr>
            </w:pPr>
          </w:p>
        </w:tc>
        <w:tc>
          <w:tcPr>
            <w:tcW w:w="1684" w:type="dxa"/>
            <w:tcBorders>
              <w:top w:val="nil"/>
              <w:left w:val="nil"/>
              <w:bottom w:val="nil"/>
              <w:right w:val="nil"/>
            </w:tcBorders>
            <w:shd w:val="clear" w:color="auto" w:fill="auto"/>
            <w:noWrap/>
            <w:vAlign w:val="bottom"/>
            <w:hideMark/>
          </w:tcPr>
          <w:p w14:paraId="29266EC9" w14:textId="77777777" w:rsidR="009A0C24" w:rsidRPr="00B83772" w:rsidRDefault="009A0C24" w:rsidP="009A0C24">
            <w:pPr>
              <w:spacing w:line="240" w:lineRule="auto"/>
              <w:rPr>
                <w:rFonts w:eastAsia="Times New Roman" w:cstheme="minorHAnsi"/>
                <w:color w:val="auto"/>
                <w:sz w:val="20"/>
                <w:szCs w:val="20"/>
                <w:lang w:val="en-US"/>
              </w:rPr>
            </w:pPr>
          </w:p>
        </w:tc>
        <w:tc>
          <w:tcPr>
            <w:tcW w:w="1170" w:type="dxa"/>
            <w:tcBorders>
              <w:top w:val="nil"/>
              <w:left w:val="nil"/>
              <w:bottom w:val="nil"/>
              <w:right w:val="nil"/>
            </w:tcBorders>
            <w:shd w:val="clear" w:color="auto" w:fill="auto"/>
            <w:noWrap/>
            <w:vAlign w:val="bottom"/>
            <w:hideMark/>
          </w:tcPr>
          <w:p w14:paraId="4274CE1D" w14:textId="77777777" w:rsidR="009A0C24" w:rsidRPr="00B83772" w:rsidRDefault="009A0C24" w:rsidP="009A0C24">
            <w:pPr>
              <w:spacing w:line="240" w:lineRule="auto"/>
              <w:rPr>
                <w:rFonts w:eastAsia="Times New Roman" w:cstheme="minorHAnsi"/>
                <w:color w:val="auto"/>
                <w:sz w:val="20"/>
                <w:szCs w:val="20"/>
                <w:lang w:val="en-US"/>
              </w:rPr>
            </w:pPr>
          </w:p>
        </w:tc>
        <w:tc>
          <w:tcPr>
            <w:tcW w:w="1440" w:type="dxa"/>
            <w:tcBorders>
              <w:top w:val="nil"/>
              <w:left w:val="nil"/>
              <w:bottom w:val="nil"/>
              <w:right w:val="nil"/>
            </w:tcBorders>
            <w:shd w:val="clear" w:color="auto" w:fill="auto"/>
            <w:noWrap/>
            <w:vAlign w:val="bottom"/>
            <w:hideMark/>
          </w:tcPr>
          <w:p w14:paraId="1614181D" w14:textId="77777777" w:rsidR="009A0C24" w:rsidRPr="00B83772" w:rsidRDefault="009A0C24" w:rsidP="009A0C24">
            <w:pPr>
              <w:spacing w:line="240" w:lineRule="auto"/>
              <w:rPr>
                <w:rFonts w:eastAsia="Times New Roman" w:cstheme="minorHAnsi"/>
                <w:color w:val="auto"/>
                <w:sz w:val="20"/>
                <w:szCs w:val="20"/>
                <w:lang w:val="en-US"/>
              </w:rPr>
            </w:pPr>
          </w:p>
        </w:tc>
      </w:tr>
      <w:tr w:rsidR="009A0C24" w:rsidRPr="009A0C24" w14:paraId="115F935B" w14:textId="77777777" w:rsidTr="00AE3A7A">
        <w:trPr>
          <w:trHeight w:val="310"/>
        </w:trPr>
        <w:tc>
          <w:tcPr>
            <w:tcW w:w="1535" w:type="dxa"/>
            <w:tcBorders>
              <w:top w:val="nil"/>
              <w:left w:val="nil"/>
              <w:bottom w:val="nil"/>
              <w:right w:val="nil"/>
            </w:tcBorders>
            <w:shd w:val="clear" w:color="auto" w:fill="auto"/>
            <w:noWrap/>
            <w:vAlign w:val="bottom"/>
            <w:hideMark/>
          </w:tcPr>
          <w:p w14:paraId="0B20DD4B" w14:textId="77777777" w:rsidR="009A0C24" w:rsidRPr="00B83772" w:rsidRDefault="009A0C24" w:rsidP="009A0C24">
            <w:pPr>
              <w:spacing w:line="240" w:lineRule="auto"/>
              <w:rPr>
                <w:rFonts w:eastAsia="Times New Roman" w:cstheme="minorHAnsi"/>
                <w:color w:val="auto"/>
                <w:sz w:val="20"/>
                <w:szCs w:val="20"/>
                <w:lang w:val="en-US"/>
              </w:rPr>
            </w:pPr>
          </w:p>
        </w:tc>
        <w:tc>
          <w:tcPr>
            <w:tcW w:w="1163" w:type="dxa"/>
            <w:tcBorders>
              <w:top w:val="nil"/>
              <w:left w:val="nil"/>
              <w:bottom w:val="nil"/>
              <w:right w:val="nil"/>
            </w:tcBorders>
            <w:shd w:val="clear" w:color="auto" w:fill="auto"/>
            <w:noWrap/>
            <w:vAlign w:val="bottom"/>
            <w:hideMark/>
          </w:tcPr>
          <w:p w14:paraId="06D6300F" w14:textId="77777777" w:rsidR="009A0C24" w:rsidRPr="00B83772" w:rsidRDefault="009A0C24" w:rsidP="009A0C24">
            <w:pPr>
              <w:spacing w:line="240" w:lineRule="auto"/>
              <w:rPr>
                <w:rFonts w:eastAsia="Times New Roman" w:cstheme="minorHAnsi"/>
                <w:color w:val="auto"/>
                <w:sz w:val="20"/>
                <w:szCs w:val="20"/>
                <w:lang w:val="en-US"/>
              </w:rPr>
            </w:pPr>
          </w:p>
        </w:tc>
        <w:tc>
          <w:tcPr>
            <w:tcW w:w="1438" w:type="dxa"/>
            <w:tcBorders>
              <w:top w:val="nil"/>
              <w:left w:val="nil"/>
              <w:bottom w:val="nil"/>
              <w:right w:val="nil"/>
            </w:tcBorders>
            <w:shd w:val="clear" w:color="auto" w:fill="auto"/>
            <w:noWrap/>
            <w:vAlign w:val="bottom"/>
            <w:hideMark/>
          </w:tcPr>
          <w:p w14:paraId="61FE708F" w14:textId="77777777" w:rsidR="009A0C24" w:rsidRPr="00B83772" w:rsidRDefault="009A0C24" w:rsidP="009A0C24">
            <w:pPr>
              <w:spacing w:line="240" w:lineRule="auto"/>
              <w:rPr>
                <w:rFonts w:eastAsia="Times New Roman" w:cstheme="minorHAnsi"/>
                <w:color w:val="auto"/>
                <w:sz w:val="20"/>
                <w:szCs w:val="20"/>
                <w:lang w:val="en-US"/>
              </w:rPr>
            </w:pPr>
          </w:p>
        </w:tc>
        <w:tc>
          <w:tcPr>
            <w:tcW w:w="1170" w:type="dxa"/>
            <w:tcBorders>
              <w:top w:val="nil"/>
              <w:left w:val="nil"/>
              <w:bottom w:val="nil"/>
              <w:right w:val="nil"/>
            </w:tcBorders>
            <w:shd w:val="clear" w:color="auto" w:fill="auto"/>
            <w:noWrap/>
            <w:vAlign w:val="bottom"/>
            <w:hideMark/>
          </w:tcPr>
          <w:p w14:paraId="7931183B" w14:textId="77777777" w:rsidR="009A0C24" w:rsidRPr="00B83772" w:rsidRDefault="009A0C24" w:rsidP="009A0C24">
            <w:pPr>
              <w:spacing w:line="240" w:lineRule="auto"/>
              <w:rPr>
                <w:rFonts w:eastAsia="Times New Roman" w:cstheme="minorHAnsi"/>
                <w:color w:val="auto"/>
                <w:sz w:val="20"/>
                <w:szCs w:val="20"/>
                <w:lang w:val="en-US"/>
              </w:rPr>
            </w:pPr>
          </w:p>
        </w:tc>
        <w:tc>
          <w:tcPr>
            <w:tcW w:w="1260" w:type="dxa"/>
            <w:vMerge/>
            <w:tcBorders>
              <w:top w:val="nil"/>
              <w:left w:val="nil"/>
              <w:bottom w:val="nil"/>
              <w:right w:val="nil"/>
            </w:tcBorders>
            <w:vAlign w:val="center"/>
            <w:hideMark/>
          </w:tcPr>
          <w:p w14:paraId="6B7B7A0E" w14:textId="77777777" w:rsidR="009A0C24" w:rsidRPr="00A55D53" w:rsidRDefault="009A0C24" w:rsidP="009A0C24">
            <w:pPr>
              <w:spacing w:line="240" w:lineRule="auto"/>
              <w:rPr>
                <w:rFonts w:eastAsia="Times New Roman" w:cstheme="minorHAnsi"/>
                <w:color w:val="000000"/>
                <w:sz w:val="20"/>
                <w:szCs w:val="20"/>
                <w:lang w:val="en-US"/>
              </w:rPr>
            </w:pPr>
          </w:p>
        </w:tc>
        <w:tc>
          <w:tcPr>
            <w:tcW w:w="1980" w:type="dxa"/>
            <w:tcBorders>
              <w:top w:val="nil"/>
              <w:left w:val="nil"/>
              <w:bottom w:val="nil"/>
              <w:right w:val="nil"/>
            </w:tcBorders>
            <w:shd w:val="clear" w:color="auto" w:fill="auto"/>
            <w:noWrap/>
            <w:vAlign w:val="bottom"/>
            <w:hideMark/>
          </w:tcPr>
          <w:p w14:paraId="7B065734" w14:textId="77777777" w:rsidR="009A0C24" w:rsidRPr="00B83772" w:rsidRDefault="009A0C24" w:rsidP="009A0C24">
            <w:pPr>
              <w:spacing w:line="240" w:lineRule="auto"/>
              <w:rPr>
                <w:rFonts w:eastAsia="Times New Roman" w:cstheme="minorHAnsi"/>
                <w:color w:val="auto"/>
                <w:sz w:val="20"/>
                <w:szCs w:val="20"/>
                <w:lang w:val="en-US"/>
              </w:rPr>
            </w:pPr>
          </w:p>
        </w:tc>
        <w:tc>
          <w:tcPr>
            <w:tcW w:w="1647" w:type="dxa"/>
            <w:tcBorders>
              <w:top w:val="nil"/>
              <w:left w:val="nil"/>
              <w:bottom w:val="nil"/>
              <w:right w:val="nil"/>
            </w:tcBorders>
            <w:shd w:val="clear" w:color="auto" w:fill="auto"/>
            <w:noWrap/>
            <w:vAlign w:val="bottom"/>
            <w:hideMark/>
          </w:tcPr>
          <w:p w14:paraId="3D4C6A4A" w14:textId="77777777" w:rsidR="009A0C24" w:rsidRPr="00B83772" w:rsidRDefault="009A0C24" w:rsidP="009A0C24">
            <w:pPr>
              <w:spacing w:line="240" w:lineRule="auto"/>
              <w:rPr>
                <w:rFonts w:eastAsia="Times New Roman" w:cstheme="minorHAnsi"/>
                <w:color w:val="auto"/>
                <w:sz w:val="20"/>
                <w:szCs w:val="20"/>
                <w:lang w:val="en-US"/>
              </w:rPr>
            </w:pPr>
          </w:p>
        </w:tc>
        <w:tc>
          <w:tcPr>
            <w:tcW w:w="1439" w:type="dxa"/>
            <w:tcBorders>
              <w:top w:val="nil"/>
              <w:left w:val="nil"/>
              <w:bottom w:val="nil"/>
              <w:right w:val="nil"/>
            </w:tcBorders>
            <w:shd w:val="clear" w:color="auto" w:fill="auto"/>
            <w:noWrap/>
            <w:vAlign w:val="bottom"/>
            <w:hideMark/>
          </w:tcPr>
          <w:p w14:paraId="37967139" w14:textId="77777777" w:rsidR="009A0C24" w:rsidRPr="00B83772" w:rsidRDefault="009A0C24" w:rsidP="009A0C24">
            <w:pPr>
              <w:spacing w:line="240" w:lineRule="auto"/>
              <w:rPr>
                <w:rFonts w:eastAsia="Times New Roman" w:cstheme="minorHAnsi"/>
                <w:color w:val="auto"/>
                <w:sz w:val="20"/>
                <w:szCs w:val="20"/>
                <w:lang w:val="en-US"/>
              </w:rPr>
            </w:pPr>
          </w:p>
        </w:tc>
        <w:tc>
          <w:tcPr>
            <w:tcW w:w="1684" w:type="dxa"/>
            <w:tcBorders>
              <w:top w:val="nil"/>
              <w:left w:val="nil"/>
              <w:bottom w:val="nil"/>
              <w:right w:val="nil"/>
            </w:tcBorders>
            <w:shd w:val="clear" w:color="auto" w:fill="auto"/>
            <w:noWrap/>
            <w:vAlign w:val="bottom"/>
            <w:hideMark/>
          </w:tcPr>
          <w:p w14:paraId="21827778" w14:textId="77777777" w:rsidR="009A0C24" w:rsidRPr="00B83772" w:rsidRDefault="009A0C24" w:rsidP="009A0C24">
            <w:pPr>
              <w:spacing w:line="240" w:lineRule="auto"/>
              <w:rPr>
                <w:rFonts w:eastAsia="Times New Roman" w:cstheme="minorHAnsi"/>
                <w:color w:val="auto"/>
                <w:sz w:val="20"/>
                <w:szCs w:val="20"/>
                <w:lang w:val="en-US"/>
              </w:rPr>
            </w:pPr>
          </w:p>
        </w:tc>
        <w:tc>
          <w:tcPr>
            <w:tcW w:w="1170" w:type="dxa"/>
            <w:tcBorders>
              <w:top w:val="nil"/>
              <w:left w:val="nil"/>
              <w:bottom w:val="nil"/>
              <w:right w:val="nil"/>
            </w:tcBorders>
            <w:shd w:val="clear" w:color="auto" w:fill="auto"/>
            <w:noWrap/>
            <w:vAlign w:val="bottom"/>
            <w:hideMark/>
          </w:tcPr>
          <w:p w14:paraId="252DEF51" w14:textId="77777777" w:rsidR="009A0C24" w:rsidRPr="00B83772" w:rsidRDefault="009A0C24" w:rsidP="009A0C24">
            <w:pPr>
              <w:spacing w:line="240" w:lineRule="auto"/>
              <w:rPr>
                <w:rFonts w:eastAsia="Times New Roman" w:cstheme="minorHAnsi"/>
                <w:color w:val="auto"/>
                <w:sz w:val="20"/>
                <w:szCs w:val="20"/>
                <w:lang w:val="en-US"/>
              </w:rPr>
            </w:pPr>
          </w:p>
        </w:tc>
        <w:tc>
          <w:tcPr>
            <w:tcW w:w="1440" w:type="dxa"/>
            <w:tcBorders>
              <w:top w:val="nil"/>
              <w:left w:val="nil"/>
              <w:bottom w:val="nil"/>
              <w:right w:val="nil"/>
            </w:tcBorders>
            <w:shd w:val="clear" w:color="auto" w:fill="auto"/>
            <w:noWrap/>
            <w:vAlign w:val="bottom"/>
            <w:hideMark/>
          </w:tcPr>
          <w:p w14:paraId="6E42BD28" w14:textId="77777777" w:rsidR="009A0C24" w:rsidRPr="00B83772" w:rsidRDefault="009A0C24" w:rsidP="009A0C24">
            <w:pPr>
              <w:spacing w:line="240" w:lineRule="auto"/>
              <w:rPr>
                <w:rFonts w:eastAsia="Times New Roman" w:cstheme="minorHAnsi"/>
                <w:color w:val="auto"/>
                <w:sz w:val="20"/>
                <w:szCs w:val="20"/>
                <w:lang w:val="en-US"/>
              </w:rPr>
            </w:pPr>
          </w:p>
        </w:tc>
      </w:tr>
      <w:tr w:rsidR="009A0C24" w:rsidRPr="009A0C24" w14:paraId="40681556" w14:textId="77777777" w:rsidTr="00AE3A7A">
        <w:trPr>
          <w:trHeight w:val="310"/>
        </w:trPr>
        <w:tc>
          <w:tcPr>
            <w:tcW w:w="1535" w:type="dxa"/>
            <w:tcBorders>
              <w:top w:val="nil"/>
              <w:left w:val="nil"/>
              <w:bottom w:val="nil"/>
              <w:right w:val="nil"/>
            </w:tcBorders>
            <w:shd w:val="clear" w:color="auto" w:fill="auto"/>
            <w:noWrap/>
            <w:vAlign w:val="bottom"/>
            <w:hideMark/>
          </w:tcPr>
          <w:p w14:paraId="1AA4CC39" w14:textId="77777777" w:rsidR="009A0C24" w:rsidRPr="00B83772" w:rsidRDefault="009A0C24" w:rsidP="009A0C24">
            <w:pPr>
              <w:spacing w:line="240" w:lineRule="auto"/>
              <w:rPr>
                <w:rFonts w:eastAsia="Times New Roman" w:cstheme="minorHAnsi"/>
                <w:color w:val="auto"/>
                <w:sz w:val="20"/>
                <w:szCs w:val="20"/>
                <w:lang w:val="en-US"/>
              </w:rPr>
            </w:pPr>
          </w:p>
        </w:tc>
        <w:tc>
          <w:tcPr>
            <w:tcW w:w="1163" w:type="dxa"/>
            <w:tcBorders>
              <w:top w:val="nil"/>
              <w:left w:val="nil"/>
              <w:bottom w:val="nil"/>
              <w:right w:val="nil"/>
            </w:tcBorders>
            <w:shd w:val="clear" w:color="auto" w:fill="auto"/>
            <w:noWrap/>
            <w:vAlign w:val="bottom"/>
            <w:hideMark/>
          </w:tcPr>
          <w:p w14:paraId="3F3B6918" w14:textId="77777777" w:rsidR="009A0C24" w:rsidRPr="00B83772" w:rsidRDefault="009A0C24" w:rsidP="009A0C24">
            <w:pPr>
              <w:spacing w:line="240" w:lineRule="auto"/>
              <w:rPr>
                <w:rFonts w:eastAsia="Times New Roman" w:cstheme="minorHAnsi"/>
                <w:color w:val="auto"/>
                <w:sz w:val="20"/>
                <w:szCs w:val="20"/>
                <w:lang w:val="en-US"/>
              </w:rPr>
            </w:pPr>
          </w:p>
        </w:tc>
        <w:tc>
          <w:tcPr>
            <w:tcW w:w="1438" w:type="dxa"/>
            <w:tcBorders>
              <w:top w:val="nil"/>
              <w:left w:val="nil"/>
              <w:bottom w:val="nil"/>
              <w:right w:val="nil"/>
            </w:tcBorders>
            <w:shd w:val="clear" w:color="auto" w:fill="auto"/>
            <w:noWrap/>
            <w:vAlign w:val="bottom"/>
            <w:hideMark/>
          </w:tcPr>
          <w:p w14:paraId="653B9502" w14:textId="77777777" w:rsidR="009A0C24" w:rsidRPr="00B83772" w:rsidRDefault="009A0C24" w:rsidP="009A0C24">
            <w:pPr>
              <w:spacing w:line="240" w:lineRule="auto"/>
              <w:rPr>
                <w:rFonts w:eastAsia="Times New Roman" w:cstheme="minorHAnsi"/>
                <w:color w:val="auto"/>
                <w:sz w:val="20"/>
                <w:szCs w:val="20"/>
                <w:lang w:val="en-US"/>
              </w:rPr>
            </w:pPr>
          </w:p>
        </w:tc>
        <w:tc>
          <w:tcPr>
            <w:tcW w:w="1170" w:type="dxa"/>
            <w:tcBorders>
              <w:top w:val="nil"/>
              <w:left w:val="nil"/>
              <w:bottom w:val="nil"/>
              <w:right w:val="nil"/>
            </w:tcBorders>
            <w:shd w:val="clear" w:color="auto" w:fill="auto"/>
            <w:noWrap/>
            <w:vAlign w:val="bottom"/>
            <w:hideMark/>
          </w:tcPr>
          <w:p w14:paraId="39D05F05" w14:textId="77777777" w:rsidR="009A0C24" w:rsidRPr="00B83772" w:rsidRDefault="009A0C24" w:rsidP="009A0C24">
            <w:pPr>
              <w:spacing w:line="240" w:lineRule="auto"/>
              <w:rPr>
                <w:rFonts w:eastAsia="Times New Roman" w:cstheme="minorHAnsi"/>
                <w:color w:val="auto"/>
                <w:sz w:val="20"/>
                <w:szCs w:val="20"/>
                <w:lang w:val="en-US"/>
              </w:rPr>
            </w:pPr>
          </w:p>
        </w:tc>
        <w:tc>
          <w:tcPr>
            <w:tcW w:w="1260" w:type="dxa"/>
            <w:vMerge/>
            <w:tcBorders>
              <w:top w:val="nil"/>
              <w:left w:val="nil"/>
              <w:bottom w:val="nil"/>
              <w:right w:val="nil"/>
            </w:tcBorders>
            <w:vAlign w:val="center"/>
            <w:hideMark/>
          </w:tcPr>
          <w:p w14:paraId="09DA0EDF" w14:textId="77777777" w:rsidR="009A0C24" w:rsidRPr="00A55D53" w:rsidRDefault="009A0C24" w:rsidP="009A0C24">
            <w:pPr>
              <w:spacing w:line="240" w:lineRule="auto"/>
              <w:rPr>
                <w:rFonts w:eastAsia="Times New Roman" w:cstheme="minorHAnsi"/>
                <w:color w:val="000000"/>
                <w:sz w:val="20"/>
                <w:szCs w:val="20"/>
                <w:lang w:val="en-US"/>
              </w:rPr>
            </w:pPr>
          </w:p>
        </w:tc>
        <w:tc>
          <w:tcPr>
            <w:tcW w:w="1980" w:type="dxa"/>
            <w:tcBorders>
              <w:top w:val="nil"/>
              <w:left w:val="nil"/>
              <w:bottom w:val="nil"/>
              <w:right w:val="nil"/>
            </w:tcBorders>
            <w:shd w:val="clear" w:color="auto" w:fill="auto"/>
            <w:noWrap/>
            <w:vAlign w:val="bottom"/>
            <w:hideMark/>
          </w:tcPr>
          <w:p w14:paraId="0D794281" w14:textId="77777777" w:rsidR="009A0C24" w:rsidRPr="00B83772" w:rsidRDefault="009A0C24" w:rsidP="009A0C24">
            <w:pPr>
              <w:spacing w:line="240" w:lineRule="auto"/>
              <w:rPr>
                <w:rFonts w:eastAsia="Times New Roman" w:cstheme="minorHAnsi"/>
                <w:color w:val="auto"/>
                <w:sz w:val="20"/>
                <w:szCs w:val="20"/>
                <w:lang w:val="en-US"/>
              </w:rPr>
            </w:pPr>
          </w:p>
        </w:tc>
        <w:tc>
          <w:tcPr>
            <w:tcW w:w="1647" w:type="dxa"/>
            <w:tcBorders>
              <w:top w:val="nil"/>
              <w:left w:val="nil"/>
              <w:bottom w:val="nil"/>
              <w:right w:val="nil"/>
            </w:tcBorders>
            <w:shd w:val="clear" w:color="auto" w:fill="auto"/>
            <w:noWrap/>
            <w:vAlign w:val="bottom"/>
            <w:hideMark/>
          </w:tcPr>
          <w:p w14:paraId="7FF8F8E5" w14:textId="77777777" w:rsidR="009A0C24" w:rsidRPr="00B83772" w:rsidRDefault="009A0C24" w:rsidP="009A0C24">
            <w:pPr>
              <w:spacing w:line="240" w:lineRule="auto"/>
              <w:rPr>
                <w:rFonts w:eastAsia="Times New Roman" w:cstheme="minorHAnsi"/>
                <w:color w:val="auto"/>
                <w:sz w:val="20"/>
                <w:szCs w:val="20"/>
                <w:lang w:val="en-US"/>
              </w:rPr>
            </w:pPr>
          </w:p>
        </w:tc>
        <w:tc>
          <w:tcPr>
            <w:tcW w:w="1439" w:type="dxa"/>
            <w:tcBorders>
              <w:top w:val="nil"/>
              <w:left w:val="nil"/>
              <w:bottom w:val="nil"/>
              <w:right w:val="nil"/>
            </w:tcBorders>
            <w:shd w:val="clear" w:color="auto" w:fill="auto"/>
            <w:noWrap/>
            <w:vAlign w:val="bottom"/>
            <w:hideMark/>
          </w:tcPr>
          <w:p w14:paraId="0D716593" w14:textId="77777777" w:rsidR="009A0C24" w:rsidRPr="00B83772" w:rsidRDefault="009A0C24" w:rsidP="009A0C24">
            <w:pPr>
              <w:spacing w:line="240" w:lineRule="auto"/>
              <w:rPr>
                <w:rFonts w:eastAsia="Times New Roman" w:cstheme="minorHAnsi"/>
                <w:color w:val="auto"/>
                <w:sz w:val="20"/>
                <w:szCs w:val="20"/>
                <w:lang w:val="en-US"/>
              </w:rPr>
            </w:pPr>
          </w:p>
        </w:tc>
        <w:tc>
          <w:tcPr>
            <w:tcW w:w="1684" w:type="dxa"/>
            <w:tcBorders>
              <w:top w:val="nil"/>
              <w:left w:val="nil"/>
              <w:bottom w:val="nil"/>
              <w:right w:val="nil"/>
            </w:tcBorders>
            <w:shd w:val="clear" w:color="auto" w:fill="auto"/>
            <w:noWrap/>
            <w:vAlign w:val="bottom"/>
            <w:hideMark/>
          </w:tcPr>
          <w:p w14:paraId="52527FF5" w14:textId="77777777" w:rsidR="009A0C24" w:rsidRPr="00B83772" w:rsidRDefault="009A0C24" w:rsidP="009A0C24">
            <w:pPr>
              <w:spacing w:line="240" w:lineRule="auto"/>
              <w:rPr>
                <w:rFonts w:eastAsia="Times New Roman" w:cstheme="minorHAnsi"/>
                <w:color w:val="auto"/>
                <w:sz w:val="20"/>
                <w:szCs w:val="20"/>
                <w:lang w:val="en-US"/>
              </w:rPr>
            </w:pPr>
          </w:p>
        </w:tc>
        <w:tc>
          <w:tcPr>
            <w:tcW w:w="1170" w:type="dxa"/>
            <w:tcBorders>
              <w:top w:val="nil"/>
              <w:left w:val="nil"/>
              <w:bottom w:val="nil"/>
              <w:right w:val="nil"/>
            </w:tcBorders>
            <w:shd w:val="clear" w:color="auto" w:fill="auto"/>
            <w:noWrap/>
            <w:vAlign w:val="bottom"/>
            <w:hideMark/>
          </w:tcPr>
          <w:p w14:paraId="4203C5C0" w14:textId="77777777" w:rsidR="009A0C24" w:rsidRPr="00B83772" w:rsidRDefault="009A0C24" w:rsidP="009A0C24">
            <w:pPr>
              <w:spacing w:line="240" w:lineRule="auto"/>
              <w:rPr>
                <w:rFonts w:eastAsia="Times New Roman" w:cstheme="minorHAnsi"/>
                <w:color w:val="auto"/>
                <w:sz w:val="20"/>
                <w:szCs w:val="20"/>
                <w:lang w:val="en-US"/>
              </w:rPr>
            </w:pPr>
          </w:p>
        </w:tc>
        <w:tc>
          <w:tcPr>
            <w:tcW w:w="1440" w:type="dxa"/>
            <w:tcBorders>
              <w:top w:val="nil"/>
              <w:left w:val="nil"/>
              <w:bottom w:val="nil"/>
              <w:right w:val="nil"/>
            </w:tcBorders>
            <w:shd w:val="clear" w:color="auto" w:fill="auto"/>
            <w:noWrap/>
            <w:vAlign w:val="bottom"/>
            <w:hideMark/>
          </w:tcPr>
          <w:p w14:paraId="25C6383C" w14:textId="77777777" w:rsidR="009A0C24" w:rsidRPr="00B83772" w:rsidRDefault="009A0C24" w:rsidP="009A0C24">
            <w:pPr>
              <w:spacing w:line="240" w:lineRule="auto"/>
              <w:rPr>
                <w:rFonts w:eastAsia="Times New Roman" w:cstheme="minorHAnsi"/>
                <w:color w:val="auto"/>
                <w:sz w:val="20"/>
                <w:szCs w:val="20"/>
                <w:lang w:val="en-US"/>
              </w:rPr>
            </w:pPr>
          </w:p>
        </w:tc>
      </w:tr>
      <w:tr w:rsidR="009A0C24" w:rsidRPr="009A0C24" w14:paraId="38D0596A" w14:textId="77777777" w:rsidTr="00AE3A7A">
        <w:trPr>
          <w:trHeight w:val="310"/>
        </w:trPr>
        <w:tc>
          <w:tcPr>
            <w:tcW w:w="1535" w:type="dxa"/>
            <w:tcBorders>
              <w:top w:val="nil"/>
              <w:left w:val="nil"/>
              <w:bottom w:val="nil"/>
              <w:right w:val="nil"/>
            </w:tcBorders>
            <w:shd w:val="clear" w:color="auto" w:fill="auto"/>
            <w:noWrap/>
            <w:vAlign w:val="bottom"/>
            <w:hideMark/>
          </w:tcPr>
          <w:p w14:paraId="74075F47" w14:textId="77777777" w:rsidR="009A0C24" w:rsidRPr="00B83772" w:rsidRDefault="009A0C24" w:rsidP="009A0C24">
            <w:pPr>
              <w:spacing w:line="240" w:lineRule="auto"/>
              <w:rPr>
                <w:rFonts w:eastAsia="Times New Roman" w:cstheme="minorHAnsi"/>
                <w:color w:val="auto"/>
                <w:sz w:val="20"/>
                <w:szCs w:val="20"/>
                <w:lang w:val="en-US"/>
              </w:rPr>
            </w:pPr>
          </w:p>
        </w:tc>
        <w:tc>
          <w:tcPr>
            <w:tcW w:w="1163" w:type="dxa"/>
            <w:tcBorders>
              <w:top w:val="nil"/>
              <w:left w:val="nil"/>
              <w:bottom w:val="nil"/>
              <w:right w:val="nil"/>
            </w:tcBorders>
            <w:shd w:val="clear" w:color="auto" w:fill="auto"/>
            <w:noWrap/>
            <w:vAlign w:val="bottom"/>
            <w:hideMark/>
          </w:tcPr>
          <w:p w14:paraId="59DF1B3B" w14:textId="77777777" w:rsidR="009A0C24" w:rsidRPr="00B83772" w:rsidRDefault="009A0C24" w:rsidP="009A0C24">
            <w:pPr>
              <w:spacing w:line="240" w:lineRule="auto"/>
              <w:rPr>
                <w:rFonts w:eastAsia="Times New Roman" w:cstheme="minorHAnsi"/>
                <w:color w:val="auto"/>
                <w:sz w:val="20"/>
                <w:szCs w:val="20"/>
                <w:lang w:val="en-US"/>
              </w:rPr>
            </w:pPr>
          </w:p>
        </w:tc>
        <w:tc>
          <w:tcPr>
            <w:tcW w:w="1438" w:type="dxa"/>
            <w:tcBorders>
              <w:top w:val="nil"/>
              <w:left w:val="nil"/>
              <w:bottom w:val="nil"/>
              <w:right w:val="nil"/>
            </w:tcBorders>
            <w:shd w:val="clear" w:color="auto" w:fill="auto"/>
            <w:noWrap/>
            <w:vAlign w:val="bottom"/>
            <w:hideMark/>
          </w:tcPr>
          <w:p w14:paraId="5F248AC3" w14:textId="77777777" w:rsidR="009A0C24" w:rsidRPr="00B83772" w:rsidRDefault="009A0C24" w:rsidP="009A0C24">
            <w:pPr>
              <w:spacing w:line="240" w:lineRule="auto"/>
              <w:rPr>
                <w:rFonts w:eastAsia="Times New Roman" w:cstheme="minorHAnsi"/>
                <w:color w:val="auto"/>
                <w:sz w:val="20"/>
                <w:szCs w:val="20"/>
                <w:lang w:val="en-US"/>
              </w:rPr>
            </w:pPr>
          </w:p>
        </w:tc>
        <w:tc>
          <w:tcPr>
            <w:tcW w:w="1170" w:type="dxa"/>
            <w:tcBorders>
              <w:top w:val="nil"/>
              <w:left w:val="nil"/>
              <w:bottom w:val="nil"/>
              <w:right w:val="nil"/>
            </w:tcBorders>
            <w:shd w:val="clear" w:color="auto" w:fill="auto"/>
            <w:noWrap/>
            <w:vAlign w:val="bottom"/>
            <w:hideMark/>
          </w:tcPr>
          <w:p w14:paraId="17EC3D00" w14:textId="77777777" w:rsidR="009A0C24" w:rsidRPr="00B83772" w:rsidRDefault="009A0C24" w:rsidP="009A0C24">
            <w:pPr>
              <w:spacing w:line="240" w:lineRule="auto"/>
              <w:rPr>
                <w:rFonts w:eastAsia="Times New Roman" w:cstheme="minorHAnsi"/>
                <w:color w:val="auto"/>
                <w:sz w:val="20"/>
                <w:szCs w:val="20"/>
                <w:lang w:val="en-US"/>
              </w:rPr>
            </w:pPr>
          </w:p>
        </w:tc>
        <w:tc>
          <w:tcPr>
            <w:tcW w:w="1260" w:type="dxa"/>
            <w:tcBorders>
              <w:top w:val="nil"/>
              <w:left w:val="nil"/>
              <w:bottom w:val="nil"/>
              <w:right w:val="nil"/>
            </w:tcBorders>
            <w:shd w:val="clear" w:color="auto" w:fill="auto"/>
            <w:noWrap/>
            <w:vAlign w:val="bottom"/>
            <w:hideMark/>
          </w:tcPr>
          <w:p w14:paraId="5CECDA87" w14:textId="77777777" w:rsidR="009A0C24" w:rsidRPr="00B83772" w:rsidRDefault="009A0C24" w:rsidP="009A0C24">
            <w:pPr>
              <w:spacing w:line="240" w:lineRule="auto"/>
              <w:rPr>
                <w:rFonts w:eastAsia="Times New Roman" w:cstheme="minorHAnsi"/>
                <w:color w:val="auto"/>
                <w:sz w:val="20"/>
                <w:szCs w:val="20"/>
                <w:lang w:val="en-US"/>
              </w:rPr>
            </w:pPr>
          </w:p>
        </w:tc>
        <w:tc>
          <w:tcPr>
            <w:tcW w:w="1980" w:type="dxa"/>
            <w:tcBorders>
              <w:top w:val="nil"/>
              <w:left w:val="nil"/>
              <w:bottom w:val="nil"/>
              <w:right w:val="nil"/>
            </w:tcBorders>
            <w:shd w:val="clear" w:color="auto" w:fill="auto"/>
            <w:noWrap/>
            <w:vAlign w:val="bottom"/>
            <w:hideMark/>
          </w:tcPr>
          <w:p w14:paraId="0588495C" w14:textId="77777777" w:rsidR="009A0C24" w:rsidRPr="00B83772" w:rsidRDefault="009A0C24" w:rsidP="009A0C24">
            <w:pPr>
              <w:spacing w:line="240" w:lineRule="auto"/>
              <w:rPr>
                <w:rFonts w:eastAsia="Times New Roman" w:cstheme="minorHAnsi"/>
                <w:color w:val="auto"/>
                <w:sz w:val="20"/>
                <w:szCs w:val="20"/>
                <w:lang w:val="en-US"/>
              </w:rPr>
            </w:pPr>
          </w:p>
        </w:tc>
        <w:tc>
          <w:tcPr>
            <w:tcW w:w="1647" w:type="dxa"/>
            <w:tcBorders>
              <w:top w:val="nil"/>
              <w:left w:val="nil"/>
              <w:bottom w:val="nil"/>
              <w:right w:val="nil"/>
            </w:tcBorders>
            <w:shd w:val="clear" w:color="auto" w:fill="auto"/>
            <w:noWrap/>
            <w:vAlign w:val="bottom"/>
            <w:hideMark/>
          </w:tcPr>
          <w:p w14:paraId="5872F981" w14:textId="77777777" w:rsidR="009A0C24" w:rsidRPr="00B83772" w:rsidRDefault="009A0C24" w:rsidP="009A0C24">
            <w:pPr>
              <w:spacing w:line="240" w:lineRule="auto"/>
              <w:rPr>
                <w:rFonts w:eastAsia="Times New Roman" w:cstheme="minorHAnsi"/>
                <w:color w:val="auto"/>
                <w:sz w:val="20"/>
                <w:szCs w:val="20"/>
                <w:lang w:val="en-US"/>
              </w:rPr>
            </w:pPr>
          </w:p>
        </w:tc>
        <w:tc>
          <w:tcPr>
            <w:tcW w:w="1439" w:type="dxa"/>
            <w:tcBorders>
              <w:top w:val="nil"/>
              <w:left w:val="nil"/>
              <w:bottom w:val="nil"/>
              <w:right w:val="nil"/>
            </w:tcBorders>
            <w:shd w:val="clear" w:color="auto" w:fill="auto"/>
            <w:noWrap/>
            <w:vAlign w:val="bottom"/>
            <w:hideMark/>
          </w:tcPr>
          <w:p w14:paraId="4DDAB4B6" w14:textId="77777777" w:rsidR="009A0C24" w:rsidRPr="00B83772" w:rsidRDefault="009A0C24" w:rsidP="009A0C24">
            <w:pPr>
              <w:spacing w:line="240" w:lineRule="auto"/>
              <w:rPr>
                <w:rFonts w:eastAsia="Times New Roman" w:cstheme="minorHAnsi"/>
                <w:color w:val="auto"/>
                <w:sz w:val="20"/>
                <w:szCs w:val="20"/>
                <w:lang w:val="en-US"/>
              </w:rPr>
            </w:pPr>
          </w:p>
        </w:tc>
        <w:tc>
          <w:tcPr>
            <w:tcW w:w="1684" w:type="dxa"/>
            <w:tcBorders>
              <w:top w:val="nil"/>
              <w:left w:val="nil"/>
              <w:bottom w:val="nil"/>
              <w:right w:val="nil"/>
            </w:tcBorders>
            <w:shd w:val="clear" w:color="auto" w:fill="auto"/>
            <w:noWrap/>
            <w:vAlign w:val="bottom"/>
            <w:hideMark/>
          </w:tcPr>
          <w:p w14:paraId="5A5384B4" w14:textId="77777777" w:rsidR="009A0C24" w:rsidRPr="00B83772" w:rsidRDefault="009A0C24" w:rsidP="009A0C24">
            <w:pPr>
              <w:spacing w:line="240" w:lineRule="auto"/>
              <w:rPr>
                <w:rFonts w:eastAsia="Times New Roman" w:cstheme="minorHAnsi"/>
                <w:color w:val="auto"/>
                <w:sz w:val="20"/>
                <w:szCs w:val="20"/>
                <w:lang w:val="en-US"/>
              </w:rPr>
            </w:pPr>
          </w:p>
        </w:tc>
        <w:tc>
          <w:tcPr>
            <w:tcW w:w="1170" w:type="dxa"/>
            <w:tcBorders>
              <w:top w:val="nil"/>
              <w:left w:val="nil"/>
              <w:bottom w:val="nil"/>
              <w:right w:val="nil"/>
            </w:tcBorders>
            <w:shd w:val="clear" w:color="auto" w:fill="auto"/>
            <w:noWrap/>
            <w:vAlign w:val="bottom"/>
            <w:hideMark/>
          </w:tcPr>
          <w:p w14:paraId="5116DE62" w14:textId="77777777" w:rsidR="009A0C24" w:rsidRPr="00B83772" w:rsidRDefault="009A0C24" w:rsidP="009A0C24">
            <w:pPr>
              <w:spacing w:line="240" w:lineRule="auto"/>
              <w:rPr>
                <w:rFonts w:eastAsia="Times New Roman" w:cstheme="minorHAnsi"/>
                <w:color w:val="auto"/>
                <w:sz w:val="20"/>
                <w:szCs w:val="20"/>
                <w:lang w:val="en-US"/>
              </w:rPr>
            </w:pPr>
          </w:p>
        </w:tc>
        <w:tc>
          <w:tcPr>
            <w:tcW w:w="1440" w:type="dxa"/>
            <w:tcBorders>
              <w:top w:val="nil"/>
              <w:left w:val="nil"/>
              <w:bottom w:val="nil"/>
              <w:right w:val="nil"/>
            </w:tcBorders>
            <w:shd w:val="clear" w:color="auto" w:fill="auto"/>
            <w:noWrap/>
            <w:vAlign w:val="bottom"/>
            <w:hideMark/>
          </w:tcPr>
          <w:p w14:paraId="755E2C24" w14:textId="77777777" w:rsidR="009A0C24" w:rsidRPr="00B83772" w:rsidRDefault="009A0C24" w:rsidP="009A0C24">
            <w:pPr>
              <w:spacing w:line="240" w:lineRule="auto"/>
              <w:rPr>
                <w:rFonts w:eastAsia="Times New Roman" w:cstheme="minorHAnsi"/>
                <w:color w:val="auto"/>
                <w:sz w:val="20"/>
                <w:szCs w:val="20"/>
                <w:lang w:val="en-US"/>
              </w:rPr>
            </w:pPr>
          </w:p>
        </w:tc>
      </w:tr>
    </w:tbl>
    <w:p w14:paraId="6A97D41D" w14:textId="77777777" w:rsidR="00E44295" w:rsidRDefault="00E44295" w:rsidP="00E44295">
      <w:pPr>
        <w:rPr>
          <w:lang w:eastAsia="en-GB"/>
        </w:rPr>
      </w:pPr>
    </w:p>
    <w:p w14:paraId="340AB422" w14:textId="77777777" w:rsidR="00E44295" w:rsidRPr="00B83772" w:rsidRDefault="00E44295" w:rsidP="00B83772">
      <w:pPr>
        <w:rPr>
          <w:lang w:eastAsia="en-GB"/>
        </w:rPr>
      </w:pPr>
    </w:p>
    <w:tbl>
      <w:tblPr>
        <w:tblStyle w:val="Helios"/>
        <w:tblW w:w="1529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260"/>
        <w:gridCol w:w="1440"/>
        <w:gridCol w:w="2250"/>
        <w:gridCol w:w="3060"/>
        <w:gridCol w:w="2250"/>
        <w:gridCol w:w="2160"/>
        <w:gridCol w:w="1264"/>
      </w:tblGrid>
      <w:tr w:rsidR="003A6967" w:rsidRPr="00EA7C55" w:rsidDel="004076A5" w14:paraId="0FADA47B" w14:textId="44C8880A" w:rsidTr="003A6967">
        <w:trPr>
          <w:cnfStyle w:val="100000000000" w:firstRow="1" w:lastRow="0" w:firstColumn="0" w:lastColumn="0" w:oddVBand="0" w:evenVBand="0" w:oddHBand="0" w:evenHBand="0" w:firstRowFirstColumn="0" w:firstRowLastColumn="0" w:lastRowFirstColumn="0" w:lastRowLastColumn="0"/>
          <w:tblHeader/>
          <w:del w:id="626" w:author="Jillian Carson-Jackson" w:date="2024-08-30T13:05:00Z"/>
        </w:trPr>
        <w:tc>
          <w:tcPr>
            <w:tcW w:w="0" w:type="dxa"/>
            <w:shd w:val="clear" w:color="auto" w:fill="00558C"/>
          </w:tcPr>
          <w:p w14:paraId="275C0E4E" w14:textId="2C1BDFCC" w:rsidR="00EA7C55" w:rsidRPr="004918DC" w:rsidDel="004076A5" w:rsidRDefault="00EA7C55" w:rsidP="00BC4677">
            <w:pPr>
              <w:spacing w:line="240" w:lineRule="auto"/>
              <w:jc w:val="center"/>
              <w:rPr>
                <w:del w:id="627" w:author="Jillian Carson-Jackson" w:date="2024-08-30T13:05:00Z" w16du:dateUtc="2024-08-30T17:05:00Z"/>
                <w:rFonts w:ascii="Arial" w:hAnsi="Arial" w:cs="Arial"/>
                <w:color w:val="FFFFFF" w:themeColor="background1"/>
              </w:rPr>
            </w:pPr>
            <w:commentRangeStart w:id="628"/>
            <w:del w:id="629" w:author="Jillian Carson-Jackson" w:date="2024-08-30T13:05:00Z" w16du:dateUtc="2024-08-30T17:05:00Z">
              <w:r w:rsidRPr="004918DC" w:rsidDel="004076A5">
                <w:rPr>
                  <w:rFonts w:ascii="Arial" w:hAnsi="Arial" w:cs="Arial"/>
                  <w:color w:val="FFFFFF" w:themeColor="background1"/>
                </w:rPr>
                <w:lastRenderedPageBreak/>
                <w:delText>Communication Technology</w:delText>
              </w:r>
            </w:del>
          </w:p>
        </w:tc>
        <w:tc>
          <w:tcPr>
            <w:tcW w:w="0" w:type="dxa"/>
            <w:shd w:val="clear" w:color="auto" w:fill="00558C"/>
          </w:tcPr>
          <w:p w14:paraId="119D85BA" w14:textId="7ED1DAD0" w:rsidR="00EA7C55" w:rsidRPr="00A12596" w:rsidDel="004076A5" w:rsidRDefault="00EA7C55" w:rsidP="00BC4677">
            <w:pPr>
              <w:spacing w:line="240" w:lineRule="auto"/>
              <w:jc w:val="center"/>
              <w:rPr>
                <w:del w:id="630" w:author="Jillian Carson-Jackson" w:date="2024-08-30T13:05:00Z" w16du:dateUtc="2024-08-30T17:05:00Z"/>
                <w:rFonts w:ascii="Arial" w:hAnsi="Arial" w:cs="Arial"/>
                <w:color w:val="FFFFFF" w:themeColor="background1"/>
              </w:rPr>
            </w:pPr>
            <w:del w:id="631" w:author="Jillian Carson-Jackson" w:date="2024-08-30T13:05:00Z" w16du:dateUtc="2024-08-30T17:05:00Z">
              <w:r w:rsidRPr="00DE74EB" w:rsidDel="004076A5">
                <w:rPr>
                  <w:rFonts w:ascii="Arial" w:hAnsi="Arial" w:cs="Arial"/>
                  <w:color w:val="FFFFFF" w:themeColor="background1"/>
                </w:rPr>
                <w:delText>On air data rate</w:delText>
              </w:r>
            </w:del>
          </w:p>
        </w:tc>
        <w:tc>
          <w:tcPr>
            <w:tcW w:w="0" w:type="dxa"/>
            <w:shd w:val="clear" w:color="auto" w:fill="00558C"/>
          </w:tcPr>
          <w:p w14:paraId="4EEB18BA" w14:textId="3820AF5A" w:rsidR="00EA7C55" w:rsidRPr="004918DC" w:rsidDel="004076A5" w:rsidRDefault="00EA7C55" w:rsidP="00BC4677">
            <w:pPr>
              <w:spacing w:line="240" w:lineRule="auto"/>
              <w:jc w:val="center"/>
              <w:rPr>
                <w:del w:id="632" w:author="Jillian Carson-Jackson" w:date="2024-08-30T13:05:00Z" w16du:dateUtc="2024-08-30T17:05:00Z"/>
                <w:rFonts w:ascii="Arial" w:hAnsi="Arial" w:cs="Arial"/>
                <w:color w:val="FFFFFF" w:themeColor="background1"/>
              </w:rPr>
            </w:pPr>
            <w:commentRangeStart w:id="633"/>
            <w:del w:id="634" w:author="Jillian Carson-Jackson" w:date="2024-08-30T13:05:00Z" w16du:dateUtc="2024-08-30T17:05:00Z">
              <w:r w:rsidRPr="0048667D" w:rsidDel="004076A5">
                <w:rPr>
                  <w:rFonts w:ascii="Arial" w:hAnsi="Arial" w:cs="Arial"/>
                  <w:color w:val="FFFFFF" w:themeColor="background1"/>
                </w:rPr>
                <w:delText>Available data rate</w:delText>
              </w:r>
              <w:commentRangeEnd w:id="633"/>
              <w:r w:rsidR="003A6967" w:rsidDel="004076A5">
                <w:rPr>
                  <w:rStyle w:val="CommentReference"/>
                  <w:rFonts w:eastAsiaTheme="minorEastAsia" w:cstheme="minorBidi"/>
                  <w:b w:val="0"/>
                  <w:lang w:eastAsia="en-US"/>
                </w:rPr>
                <w:commentReference w:id="633"/>
              </w:r>
            </w:del>
          </w:p>
        </w:tc>
        <w:tc>
          <w:tcPr>
            <w:tcW w:w="2250" w:type="dxa"/>
            <w:shd w:val="clear" w:color="auto" w:fill="00558C"/>
          </w:tcPr>
          <w:p w14:paraId="2FBFAEAE" w14:textId="21CE6D5F" w:rsidR="00EA7C55" w:rsidRPr="00DE74EB" w:rsidDel="004076A5" w:rsidRDefault="00EA7C55" w:rsidP="00BC4677">
            <w:pPr>
              <w:spacing w:line="240" w:lineRule="auto"/>
              <w:jc w:val="center"/>
              <w:rPr>
                <w:del w:id="635" w:author="Jillian Carson-Jackson" w:date="2024-08-30T13:05:00Z" w16du:dateUtc="2024-08-30T17:05:00Z"/>
                <w:rFonts w:ascii="Arial" w:hAnsi="Arial" w:cs="Arial"/>
                <w:color w:val="FFFFFF" w:themeColor="background1"/>
              </w:rPr>
            </w:pPr>
            <w:del w:id="636" w:author="Jillian Carson-Jackson" w:date="2024-08-30T13:05:00Z" w16du:dateUtc="2024-08-30T17:05:00Z">
              <w:r w:rsidRPr="004918DC" w:rsidDel="004076A5">
                <w:rPr>
                  <w:rFonts w:ascii="Arial" w:hAnsi="Arial" w:cs="Arial"/>
                  <w:color w:val="FFFFFF" w:themeColor="background1"/>
                </w:rPr>
                <w:delText>Primary constraints</w:delText>
              </w:r>
            </w:del>
          </w:p>
        </w:tc>
        <w:tc>
          <w:tcPr>
            <w:tcW w:w="3060" w:type="dxa"/>
            <w:shd w:val="clear" w:color="auto" w:fill="00558C"/>
          </w:tcPr>
          <w:p w14:paraId="631FFDAB" w14:textId="3CA82E0B" w:rsidR="00EA7C55" w:rsidRPr="00A12596" w:rsidDel="004076A5" w:rsidRDefault="00EA7C55" w:rsidP="00BC4677">
            <w:pPr>
              <w:spacing w:line="240" w:lineRule="auto"/>
              <w:jc w:val="center"/>
              <w:rPr>
                <w:del w:id="637" w:author="Jillian Carson-Jackson" w:date="2024-08-30T13:05:00Z" w16du:dateUtc="2024-08-30T17:05:00Z"/>
                <w:rFonts w:ascii="Arial" w:hAnsi="Arial" w:cs="Arial"/>
                <w:color w:val="FFFFFF" w:themeColor="background1"/>
              </w:rPr>
            </w:pPr>
            <w:del w:id="638" w:author="Jillian Carson-Jackson" w:date="2024-08-30T13:05:00Z" w16du:dateUtc="2024-08-30T17:05:00Z">
              <w:r w:rsidRPr="00A12596" w:rsidDel="004076A5">
                <w:rPr>
                  <w:rFonts w:ascii="Arial" w:hAnsi="Arial" w:cs="Arial"/>
                  <w:color w:val="FFFFFF" w:themeColor="background1"/>
                </w:rPr>
                <w:delText>Infrastructure</w:delText>
              </w:r>
            </w:del>
          </w:p>
        </w:tc>
        <w:tc>
          <w:tcPr>
            <w:tcW w:w="0" w:type="dxa"/>
            <w:shd w:val="clear" w:color="auto" w:fill="00558C"/>
          </w:tcPr>
          <w:p w14:paraId="5D5385CD" w14:textId="2F84447D" w:rsidR="00EA7C55" w:rsidRPr="00F8130B" w:rsidDel="004076A5" w:rsidRDefault="00EA7C55" w:rsidP="00BC4677">
            <w:pPr>
              <w:spacing w:line="240" w:lineRule="auto"/>
              <w:jc w:val="center"/>
              <w:rPr>
                <w:del w:id="639" w:author="Jillian Carson-Jackson" w:date="2024-08-30T13:05:00Z" w16du:dateUtc="2024-08-30T17:05:00Z"/>
                <w:rFonts w:ascii="Arial" w:hAnsi="Arial" w:cs="Arial"/>
                <w:color w:val="FFFFFF" w:themeColor="background1"/>
              </w:rPr>
            </w:pPr>
            <w:del w:id="640" w:author="Jillian Carson-Jackson" w:date="2024-08-30T13:05:00Z" w16du:dateUtc="2024-08-30T17:05:00Z">
              <w:r w:rsidRPr="00F8130B" w:rsidDel="004076A5">
                <w:rPr>
                  <w:rFonts w:ascii="Arial" w:hAnsi="Arial" w:cs="Arial"/>
                  <w:color w:val="FFFFFF" w:themeColor="background1"/>
                </w:rPr>
                <w:delText>Coverage</w:delText>
              </w:r>
            </w:del>
          </w:p>
        </w:tc>
        <w:tc>
          <w:tcPr>
            <w:tcW w:w="0" w:type="dxa"/>
            <w:shd w:val="clear" w:color="auto" w:fill="00558C"/>
          </w:tcPr>
          <w:p w14:paraId="6840ECE6" w14:textId="5498C67E" w:rsidR="00EA7C55" w:rsidRPr="005666F3" w:rsidDel="004076A5" w:rsidRDefault="00EA7C55" w:rsidP="00BC4677">
            <w:pPr>
              <w:spacing w:line="240" w:lineRule="auto"/>
              <w:jc w:val="center"/>
              <w:rPr>
                <w:del w:id="641" w:author="Jillian Carson-Jackson" w:date="2024-08-30T13:05:00Z" w16du:dateUtc="2024-08-30T17:05:00Z"/>
                <w:rFonts w:ascii="Arial" w:hAnsi="Arial" w:cs="Arial"/>
                <w:color w:val="FFFFFF" w:themeColor="background1"/>
              </w:rPr>
            </w:pPr>
            <w:del w:id="642" w:author="Jillian Carson-Jackson" w:date="2024-08-30T13:05:00Z" w16du:dateUtc="2024-08-30T17:05:00Z">
              <w:r w:rsidRPr="009F7E32" w:rsidDel="004076A5">
                <w:rPr>
                  <w:rFonts w:ascii="Arial" w:hAnsi="Arial" w:cs="Arial"/>
                  <w:color w:val="FFFFFF" w:themeColor="background1"/>
                </w:rPr>
                <w:delText>Transmission</w:delText>
              </w:r>
            </w:del>
          </w:p>
        </w:tc>
        <w:tc>
          <w:tcPr>
            <w:tcW w:w="0" w:type="dxa"/>
            <w:shd w:val="clear" w:color="auto" w:fill="00558C"/>
          </w:tcPr>
          <w:p w14:paraId="1DCD352F" w14:textId="3054EB02" w:rsidR="00EA7C55" w:rsidRPr="00776C58" w:rsidDel="004076A5" w:rsidRDefault="00EA7C55" w:rsidP="00BC4677">
            <w:pPr>
              <w:spacing w:line="240" w:lineRule="auto"/>
              <w:jc w:val="center"/>
              <w:rPr>
                <w:del w:id="643" w:author="Jillian Carson-Jackson" w:date="2024-08-30T13:05:00Z" w16du:dateUtc="2024-08-30T17:05:00Z"/>
                <w:rFonts w:ascii="Arial" w:hAnsi="Arial" w:cs="Arial"/>
                <w:color w:val="FFFFFF" w:themeColor="background1"/>
              </w:rPr>
            </w:pPr>
            <w:del w:id="644" w:author="Jillian Carson-Jackson" w:date="2024-08-30T13:05:00Z" w16du:dateUtc="2024-08-30T17:05:00Z">
              <w:r w:rsidRPr="00C6264E" w:rsidDel="004076A5">
                <w:rPr>
                  <w:rFonts w:ascii="Arial" w:hAnsi="Arial" w:cs="Arial"/>
                  <w:color w:val="FFFFFF" w:themeColor="background1"/>
                </w:rPr>
                <w:delText>Maritime / public</w:delText>
              </w:r>
              <w:commentRangeEnd w:id="628"/>
              <w:r w:rsidR="004076A5" w:rsidDel="004076A5">
                <w:rPr>
                  <w:rStyle w:val="CommentReference"/>
                  <w:rFonts w:eastAsiaTheme="minorEastAsia" w:cstheme="minorBidi"/>
                  <w:b w:val="0"/>
                  <w:lang w:eastAsia="en-US"/>
                </w:rPr>
                <w:commentReference w:id="628"/>
              </w:r>
            </w:del>
          </w:p>
        </w:tc>
      </w:tr>
      <w:tr w:rsidR="006F789E" w:rsidRPr="00EA7C55" w:rsidDel="004076A5" w14:paraId="1B1B0FAB" w14:textId="7326E3E5" w:rsidTr="003A6967">
        <w:trPr>
          <w:cnfStyle w:val="000000100000" w:firstRow="0" w:lastRow="0" w:firstColumn="0" w:lastColumn="0" w:oddVBand="0" w:evenVBand="0" w:oddHBand="1" w:evenHBand="0" w:firstRowFirstColumn="0" w:firstRowLastColumn="0" w:lastRowFirstColumn="0" w:lastRowLastColumn="0"/>
          <w:del w:id="645" w:author="Jillian Carson-Jackson" w:date="2024-08-30T13:05:00Z"/>
        </w:trPr>
        <w:tc>
          <w:tcPr>
            <w:tcW w:w="0" w:type="dxa"/>
          </w:tcPr>
          <w:p w14:paraId="5220461E" w14:textId="15241F1E" w:rsidR="00EA7C55" w:rsidRPr="004918DC" w:rsidDel="004076A5" w:rsidRDefault="00EA7C55" w:rsidP="00BC4677">
            <w:pPr>
              <w:spacing w:before="60" w:after="60" w:line="240" w:lineRule="auto"/>
              <w:rPr>
                <w:del w:id="646" w:author="Jillian Carson-Jackson" w:date="2024-08-30T13:05:00Z" w16du:dateUtc="2024-08-30T17:05:00Z"/>
                <w:rFonts w:ascii="Arial" w:hAnsi="Arial" w:cs="Arial"/>
                <w:color w:val="auto"/>
              </w:rPr>
            </w:pPr>
            <w:del w:id="647" w:author="Jillian Carson-Jackson" w:date="2024-08-30T13:05:00Z" w16du:dateUtc="2024-08-30T17:05:00Z">
              <w:r w:rsidRPr="004918DC" w:rsidDel="004076A5">
                <w:rPr>
                  <w:rFonts w:ascii="Arial" w:hAnsi="Arial" w:cs="Arial"/>
                  <w:color w:val="auto"/>
                </w:rPr>
                <w:delText>NAVDAT</w:delText>
              </w:r>
            </w:del>
          </w:p>
        </w:tc>
        <w:tc>
          <w:tcPr>
            <w:tcW w:w="1260" w:type="dxa"/>
          </w:tcPr>
          <w:p w14:paraId="3B2EC23E" w14:textId="63227440" w:rsidR="00EA7C55" w:rsidRPr="00A12596" w:rsidDel="004076A5" w:rsidRDefault="00EA7C55" w:rsidP="00BC4677">
            <w:pPr>
              <w:spacing w:before="60" w:after="60" w:line="240" w:lineRule="auto"/>
              <w:rPr>
                <w:del w:id="648" w:author="Jillian Carson-Jackson" w:date="2024-08-30T13:05:00Z" w16du:dateUtc="2024-08-30T17:05:00Z"/>
                <w:rFonts w:ascii="Arial" w:hAnsi="Arial" w:cs="Arial"/>
                <w:color w:val="auto"/>
              </w:rPr>
            </w:pPr>
            <w:del w:id="649" w:author="Jillian Carson-Jackson" w:date="2024-08-30T13:05:00Z" w16du:dateUtc="2024-08-30T17:05:00Z">
              <w:r w:rsidRPr="00DE74EB" w:rsidDel="004076A5">
                <w:rPr>
                  <w:rFonts w:ascii="Arial" w:hAnsi="Arial" w:cs="Arial"/>
                  <w:color w:val="auto"/>
                </w:rPr>
                <w:delText>12-18 kbps</w:delText>
              </w:r>
            </w:del>
          </w:p>
        </w:tc>
        <w:tc>
          <w:tcPr>
            <w:tcW w:w="1440" w:type="dxa"/>
          </w:tcPr>
          <w:p w14:paraId="76467CCF" w14:textId="3BD2B828" w:rsidR="00EA7C55" w:rsidRPr="00F8130B" w:rsidDel="004076A5" w:rsidRDefault="00EA7C55" w:rsidP="00BC4677">
            <w:pPr>
              <w:spacing w:before="60" w:after="60" w:line="240" w:lineRule="auto"/>
              <w:rPr>
                <w:del w:id="650" w:author="Jillian Carson-Jackson" w:date="2024-08-30T13:05:00Z" w16du:dateUtc="2024-08-30T17:05:00Z"/>
                <w:rFonts w:ascii="Arial" w:hAnsi="Arial" w:cs="Arial"/>
                <w:color w:val="auto"/>
              </w:rPr>
            </w:pPr>
          </w:p>
        </w:tc>
        <w:tc>
          <w:tcPr>
            <w:tcW w:w="2250" w:type="dxa"/>
          </w:tcPr>
          <w:p w14:paraId="1250BBA8" w14:textId="1DEFA881" w:rsidR="00EA7C55" w:rsidRPr="009F7E32" w:rsidDel="004076A5" w:rsidRDefault="00EA7C55" w:rsidP="00BC4677">
            <w:pPr>
              <w:spacing w:before="60" w:after="60" w:line="240" w:lineRule="auto"/>
              <w:rPr>
                <w:del w:id="651" w:author="Jillian Carson-Jackson" w:date="2024-08-30T13:05:00Z" w16du:dateUtc="2024-08-30T17:05:00Z"/>
                <w:rFonts w:ascii="Arial" w:hAnsi="Arial" w:cs="Arial"/>
                <w:color w:val="auto"/>
              </w:rPr>
            </w:pPr>
          </w:p>
        </w:tc>
        <w:tc>
          <w:tcPr>
            <w:tcW w:w="3060" w:type="dxa"/>
          </w:tcPr>
          <w:p w14:paraId="0BDE9A18" w14:textId="033BBBF3" w:rsidR="00EA7C55" w:rsidRPr="00C6264E" w:rsidDel="004076A5" w:rsidRDefault="00EA7C55" w:rsidP="00BC4677">
            <w:pPr>
              <w:spacing w:before="60" w:after="60" w:line="240" w:lineRule="auto"/>
              <w:rPr>
                <w:del w:id="652" w:author="Jillian Carson-Jackson" w:date="2024-08-30T13:05:00Z" w16du:dateUtc="2024-08-30T17:05:00Z"/>
                <w:rFonts w:ascii="Arial" w:hAnsi="Arial" w:cs="Arial"/>
                <w:color w:val="auto"/>
              </w:rPr>
            </w:pPr>
            <w:del w:id="653" w:author="Jillian Carson-Jackson" w:date="2024-08-30T13:05:00Z" w16du:dateUtc="2024-08-30T17:05:00Z">
              <w:r w:rsidRPr="005666F3" w:rsidDel="004076A5">
                <w:rPr>
                  <w:rFonts w:ascii="Arial" w:hAnsi="Arial" w:cs="Arial"/>
                  <w:color w:val="auto"/>
                </w:rPr>
                <w:delText>Based on NAVTEX</w:delText>
              </w:r>
            </w:del>
          </w:p>
        </w:tc>
        <w:tc>
          <w:tcPr>
            <w:tcW w:w="2250" w:type="dxa"/>
          </w:tcPr>
          <w:p w14:paraId="75CA4ED3" w14:textId="34D3199A" w:rsidR="00EA7C55" w:rsidRPr="004918DC" w:rsidDel="004076A5" w:rsidRDefault="00EA7C55" w:rsidP="00BC4677">
            <w:pPr>
              <w:spacing w:before="60" w:after="60" w:line="240" w:lineRule="auto"/>
              <w:rPr>
                <w:del w:id="654" w:author="Jillian Carson-Jackson" w:date="2024-08-30T13:05:00Z" w16du:dateUtc="2024-08-30T17:05:00Z"/>
                <w:rFonts w:ascii="Arial" w:hAnsi="Arial" w:cs="Arial"/>
                <w:color w:val="auto"/>
              </w:rPr>
            </w:pPr>
            <w:del w:id="655" w:author="Jillian Carson-Jackson" w:date="2024-08-30T13:05:00Z" w16du:dateUtc="2024-08-30T17:05:00Z">
              <w:r w:rsidRPr="00C6264E" w:rsidDel="004076A5">
                <w:rPr>
                  <w:rFonts w:ascii="Arial" w:hAnsi="Arial" w:cs="Arial"/>
                  <w:color w:val="auto"/>
                </w:rPr>
                <w:delText>250/300</w:delText>
              </w:r>
              <w:r w:rsidR="00F71EF2" w:rsidDel="004076A5">
                <w:rPr>
                  <w:rFonts w:ascii="Arial" w:hAnsi="Arial" w:cs="Arial"/>
                  <w:color w:val="auto"/>
                </w:rPr>
                <w:delText xml:space="preserve"> </w:delText>
              </w:r>
              <w:r w:rsidRPr="004918DC" w:rsidDel="004076A5">
                <w:rPr>
                  <w:rFonts w:ascii="Arial" w:hAnsi="Arial" w:cs="Arial"/>
                  <w:color w:val="auto"/>
                </w:rPr>
                <w:delText>NM</w:delText>
              </w:r>
            </w:del>
          </w:p>
        </w:tc>
        <w:tc>
          <w:tcPr>
            <w:tcW w:w="2160" w:type="dxa"/>
          </w:tcPr>
          <w:p w14:paraId="354643B1" w14:textId="4709C5A6" w:rsidR="00EA7C55" w:rsidDel="004076A5" w:rsidRDefault="00EA7C55" w:rsidP="00BC4677">
            <w:pPr>
              <w:spacing w:before="60" w:after="60" w:line="240" w:lineRule="auto"/>
              <w:rPr>
                <w:del w:id="656" w:author="Jillian Carson-Jackson" w:date="2024-08-30T13:05:00Z" w16du:dateUtc="2024-08-30T17:05:00Z"/>
                <w:rFonts w:ascii="Arial" w:hAnsi="Arial" w:cs="Arial"/>
                <w:color w:val="auto"/>
              </w:rPr>
            </w:pPr>
            <w:del w:id="657" w:author="Jillian Carson-Jackson" w:date="2024-08-30T13:05:00Z" w16du:dateUtc="2024-08-30T17:05:00Z">
              <w:r w:rsidRPr="00DE74EB" w:rsidDel="004076A5">
                <w:rPr>
                  <w:rFonts w:ascii="Arial" w:hAnsi="Arial" w:cs="Arial"/>
                  <w:color w:val="auto"/>
                </w:rPr>
                <w:delText xml:space="preserve">Broadcast </w:delText>
              </w:r>
            </w:del>
          </w:p>
          <w:p w14:paraId="6D3EF920" w14:textId="08578970" w:rsidR="00F71EF2" w:rsidRPr="004918DC" w:rsidDel="004076A5" w:rsidRDefault="00F71EF2" w:rsidP="00BC4677">
            <w:pPr>
              <w:spacing w:before="60" w:after="60" w:line="240" w:lineRule="auto"/>
              <w:rPr>
                <w:del w:id="658" w:author="Jillian Carson-Jackson" w:date="2024-08-30T13:05:00Z" w16du:dateUtc="2024-08-30T17:05:00Z"/>
                <w:rFonts w:ascii="Arial" w:hAnsi="Arial" w:cs="Arial"/>
                <w:color w:val="auto"/>
              </w:rPr>
            </w:pPr>
            <w:del w:id="659" w:author="Jillian Carson-Jackson" w:date="2024-08-30T13:05:00Z" w16du:dateUtc="2024-08-30T17:05:00Z">
              <w:r w:rsidDel="004076A5">
                <w:rPr>
                  <w:rFonts w:ascii="Arial" w:hAnsi="Arial" w:cs="Arial"/>
                  <w:color w:val="auto"/>
                </w:rPr>
                <w:delText>Terrestrial</w:delText>
              </w:r>
            </w:del>
          </w:p>
        </w:tc>
        <w:tc>
          <w:tcPr>
            <w:tcW w:w="1264" w:type="dxa"/>
          </w:tcPr>
          <w:p w14:paraId="23E81FDC" w14:textId="395E5670" w:rsidR="00EA7C55" w:rsidRPr="00DE74EB" w:rsidDel="004076A5" w:rsidRDefault="00EA7C55" w:rsidP="00BC4677">
            <w:pPr>
              <w:spacing w:before="60" w:after="60" w:line="240" w:lineRule="auto"/>
              <w:rPr>
                <w:del w:id="660" w:author="Jillian Carson-Jackson" w:date="2024-08-30T13:05:00Z" w16du:dateUtc="2024-08-30T17:05:00Z"/>
                <w:rFonts w:ascii="Arial" w:hAnsi="Arial" w:cs="Arial"/>
                <w:color w:val="auto"/>
              </w:rPr>
            </w:pPr>
            <w:del w:id="661" w:author="Jillian Carson-Jackson" w:date="2024-08-30T13:05:00Z" w16du:dateUtc="2024-08-30T17:05:00Z">
              <w:r w:rsidRPr="004918DC" w:rsidDel="004076A5">
                <w:rPr>
                  <w:rFonts w:ascii="Arial" w:hAnsi="Arial" w:cs="Arial"/>
                  <w:color w:val="auto"/>
                </w:rPr>
                <w:delText>Maritime</w:delText>
              </w:r>
            </w:del>
          </w:p>
        </w:tc>
      </w:tr>
      <w:tr w:rsidR="006F789E" w:rsidRPr="00EA7C55" w:rsidDel="004076A5" w14:paraId="781B93B6" w14:textId="1DCA40DF" w:rsidTr="003A6967">
        <w:trPr>
          <w:cnfStyle w:val="000000010000" w:firstRow="0" w:lastRow="0" w:firstColumn="0" w:lastColumn="0" w:oddVBand="0" w:evenVBand="0" w:oddHBand="0" w:evenHBand="1" w:firstRowFirstColumn="0" w:firstRowLastColumn="0" w:lastRowFirstColumn="0" w:lastRowLastColumn="0"/>
          <w:del w:id="662" w:author="Jillian Carson-Jackson" w:date="2024-08-30T13:05:00Z"/>
        </w:trPr>
        <w:tc>
          <w:tcPr>
            <w:tcW w:w="0" w:type="dxa"/>
          </w:tcPr>
          <w:p w14:paraId="7834D74E" w14:textId="7D381F05" w:rsidR="00EA7C55" w:rsidRPr="004918DC" w:rsidDel="004076A5" w:rsidRDefault="00EA7C55" w:rsidP="00BC4677">
            <w:pPr>
              <w:spacing w:before="60" w:after="60" w:line="240" w:lineRule="auto"/>
              <w:rPr>
                <w:del w:id="663" w:author="Jillian Carson-Jackson" w:date="2024-08-30T13:05:00Z" w16du:dateUtc="2024-08-30T17:05:00Z"/>
                <w:rFonts w:ascii="Arial" w:hAnsi="Arial" w:cs="Arial"/>
                <w:color w:val="auto"/>
              </w:rPr>
            </w:pPr>
            <w:del w:id="664" w:author="Jillian Carson-Jackson" w:date="2024-08-30T13:05:00Z" w16du:dateUtc="2024-08-30T17:05:00Z">
              <w:r w:rsidRPr="004918DC" w:rsidDel="004076A5">
                <w:rPr>
                  <w:rFonts w:ascii="Arial" w:hAnsi="Arial" w:cs="Arial"/>
                  <w:color w:val="auto"/>
                </w:rPr>
                <w:delText>VDES VDE</w:delText>
              </w:r>
            </w:del>
          </w:p>
        </w:tc>
        <w:tc>
          <w:tcPr>
            <w:tcW w:w="1260" w:type="dxa"/>
          </w:tcPr>
          <w:p w14:paraId="1E34B06B" w14:textId="5C54338E" w:rsidR="00EA7C55" w:rsidRPr="00A12596" w:rsidDel="004076A5" w:rsidRDefault="00EA7C55" w:rsidP="00BC4677">
            <w:pPr>
              <w:spacing w:before="60" w:after="60" w:line="240" w:lineRule="auto"/>
              <w:rPr>
                <w:del w:id="665" w:author="Jillian Carson-Jackson" w:date="2024-08-30T13:05:00Z" w16du:dateUtc="2024-08-30T17:05:00Z"/>
                <w:rFonts w:ascii="Arial" w:hAnsi="Arial" w:cs="Arial"/>
                <w:color w:val="auto"/>
              </w:rPr>
            </w:pPr>
            <w:del w:id="666" w:author="Jillian Carson-Jackson" w:date="2024-08-30T13:05:00Z" w16du:dateUtc="2024-08-30T17:05:00Z">
              <w:r w:rsidRPr="00DE74EB" w:rsidDel="004076A5">
                <w:rPr>
                  <w:rFonts w:ascii="Arial" w:hAnsi="Arial" w:cs="Arial"/>
                  <w:color w:val="auto"/>
                </w:rPr>
                <w:delText>307 kbps</w:delText>
              </w:r>
            </w:del>
          </w:p>
        </w:tc>
        <w:tc>
          <w:tcPr>
            <w:tcW w:w="1440" w:type="dxa"/>
          </w:tcPr>
          <w:p w14:paraId="6E1D29C4" w14:textId="254AC8CC" w:rsidR="00EA7C55" w:rsidRPr="00F8130B" w:rsidDel="004076A5" w:rsidRDefault="00EA7C55" w:rsidP="00BC4677">
            <w:pPr>
              <w:spacing w:before="60" w:after="60" w:line="240" w:lineRule="auto"/>
              <w:rPr>
                <w:del w:id="667" w:author="Jillian Carson-Jackson" w:date="2024-08-30T13:05:00Z" w16du:dateUtc="2024-08-30T17:05:00Z"/>
                <w:rFonts w:ascii="Arial" w:hAnsi="Arial" w:cs="Arial"/>
                <w:color w:val="auto"/>
              </w:rPr>
            </w:pPr>
          </w:p>
        </w:tc>
        <w:tc>
          <w:tcPr>
            <w:tcW w:w="2250" w:type="dxa"/>
          </w:tcPr>
          <w:p w14:paraId="18BF7274" w14:textId="0AD0D580" w:rsidR="00EA7C55" w:rsidRPr="00052BE0" w:rsidDel="004076A5" w:rsidRDefault="00EA7C55" w:rsidP="00BC4677">
            <w:pPr>
              <w:spacing w:before="60" w:after="60" w:line="240" w:lineRule="auto"/>
              <w:rPr>
                <w:del w:id="668" w:author="Jillian Carson-Jackson" w:date="2024-08-30T13:05:00Z" w16du:dateUtc="2024-08-30T17:05:00Z"/>
                <w:rFonts w:ascii="Arial" w:hAnsi="Arial" w:cs="Arial"/>
                <w:color w:val="auto"/>
              </w:rPr>
            </w:pPr>
            <w:del w:id="669" w:author="Jillian Carson-Jackson" w:date="2024-08-30T13:05:00Z" w16du:dateUtc="2024-08-30T17:05:00Z">
              <w:r w:rsidRPr="009F7E32" w:rsidDel="004076A5">
                <w:rPr>
                  <w:rFonts w:ascii="Arial" w:hAnsi="Arial" w:cs="Arial"/>
                  <w:color w:val="auto"/>
                </w:rPr>
                <w:delText xml:space="preserve">The data rate is proportional </w:delText>
              </w:r>
              <w:r w:rsidRPr="005666F3" w:rsidDel="004076A5">
                <w:rPr>
                  <w:rFonts w:ascii="Arial" w:hAnsi="Arial" w:cs="Arial"/>
                  <w:color w:val="auto"/>
                </w:rPr>
                <w:delText xml:space="preserve">to the </w:delText>
              </w:r>
              <w:r w:rsidRPr="00C6264E" w:rsidDel="004076A5">
                <w:rPr>
                  <w:rFonts w:ascii="Arial" w:hAnsi="Arial" w:cs="Arial"/>
                  <w:color w:val="auto"/>
                </w:rPr>
                <w:delText xml:space="preserve">signal strength (the higher the signal strength, </w:delText>
              </w:r>
              <w:r w:rsidRPr="00776C58" w:rsidDel="004076A5">
                <w:rPr>
                  <w:rFonts w:ascii="Arial" w:hAnsi="Arial" w:cs="Arial"/>
                  <w:color w:val="auto"/>
                </w:rPr>
                <w:delText>the higher the data rate)</w:delText>
              </w:r>
            </w:del>
          </w:p>
        </w:tc>
        <w:tc>
          <w:tcPr>
            <w:tcW w:w="3060" w:type="dxa"/>
          </w:tcPr>
          <w:p w14:paraId="6660ADB2" w14:textId="48FD7021" w:rsidR="00EA7C55" w:rsidRPr="002304B7" w:rsidDel="004076A5" w:rsidRDefault="00EA7C55" w:rsidP="00BC4677">
            <w:pPr>
              <w:spacing w:before="60" w:after="60" w:line="240" w:lineRule="auto"/>
              <w:rPr>
                <w:del w:id="670" w:author="Jillian Carson-Jackson" w:date="2024-08-30T13:05:00Z" w16du:dateUtc="2024-08-30T17:05:00Z"/>
                <w:rFonts w:ascii="Arial" w:hAnsi="Arial" w:cs="Arial"/>
                <w:color w:val="auto"/>
              </w:rPr>
            </w:pPr>
            <w:del w:id="671" w:author="Jillian Carson-Jackson" w:date="2024-08-30T13:05:00Z" w16du:dateUtc="2024-08-30T17:05:00Z">
              <w:r w:rsidRPr="002304B7" w:rsidDel="004076A5">
                <w:rPr>
                  <w:rFonts w:ascii="Arial" w:hAnsi="Arial" w:cs="Arial"/>
                  <w:color w:val="auto"/>
                </w:rPr>
                <w:delText>VHF Data link, RR Appendix 18 channels</w:delText>
              </w:r>
            </w:del>
          </w:p>
        </w:tc>
        <w:tc>
          <w:tcPr>
            <w:tcW w:w="2250" w:type="dxa"/>
          </w:tcPr>
          <w:p w14:paraId="25F461AE" w14:textId="2209BD00" w:rsidR="00EA7C55" w:rsidRPr="004918DC" w:rsidDel="004076A5" w:rsidRDefault="00EA7C55" w:rsidP="00BC4677">
            <w:pPr>
              <w:spacing w:before="60" w:after="60" w:line="240" w:lineRule="auto"/>
              <w:rPr>
                <w:del w:id="672" w:author="Jillian Carson-Jackson" w:date="2024-08-30T13:05:00Z" w16du:dateUtc="2024-08-30T17:05:00Z"/>
                <w:rFonts w:ascii="Arial" w:hAnsi="Arial" w:cs="Arial"/>
                <w:color w:val="auto"/>
              </w:rPr>
            </w:pPr>
            <w:del w:id="673" w:author="Jillian Carson-Jackson" w:date="2024-08-30T13:05:00Z" w16du:dateUtc="2024-08-30T17:05:00Z">
              <w:r w:rsidRPr="002304B7" w:rsidDel="004076A5">
                <w:rPr>
                  <w:rFonts w:ascii="Arial" w:hAnsi="Arial" w:cs="Arial"/>
                  <w:color w:val="auto"/>
                </w:rPr>
                <w:delText>15</w:delText>
              </w:r>
              <w:r w:rsidR="00F71EF2" w:rsidDel="004076A5">
                <w:rPr>
                  <w:rFonts w:ascii="Arial" w:hAnsi="Arial" w:cs="Arial"/>
                  <w:color w:val="auto"/>
                </w:rPr>
                <w:delText xml:space="preserve"> </w:delText>
              </w:r>
              <w:r w:rsidRPr="004918DC" w:rsidDel="004076A5">
                <w:rPr>
                  <w:rFonts w:ascii="Arial" w:hAnsi="Arial" w:cs="Arial"/>
                  <w:color w:val="auto"/>
                </w:rPr>
                <w:delText>NM-65</w:delText>
              </w:r>
              <w:r w:rsidR="00F71EF2" w:rsidDel="004076A5">
                <w:rPr>
                  <w:rFonts w:ascii="Arial" w:hAnsi="Arial" w:cs="Arial"/>
                  <w:color w:val="auto"/>
                </w:rPr>
                <w:delText xml:space="preserve"> </w:delText>
              </w:r>
              <w:r w:rsidRPr="004918DC" w:rsidDel="004076A5">
                <w:rPr>
                  <w:rFonts w:ascii="Arial" w:hAnsi="Arial" w:cs="Arial"/>
                  <w:color w:val="auto"/>
                </w:rPr>
                <w:delText>NM</w:delText>
              </w:r>
            </w:del>
          </w:p>
          <w:p w14:paraId="2B5405C9" w14:textId="3F513C6C" w:rsidR="00EA7C55" w:rsidRPr="00A12596" w:rsidDel="004076A5" w:rsidRDefault="00EA7C55" w:rsidP="00BC4677">
            <w:pPr>
              <w:spacing w:before="60" w:after="60" w:line="240" w:lineRule="auto"/>
              <w:rPr>
                <w:del w:id="674" w:author="Jillian Carson-Jackson" w:date="2024-08-30T13:05:00Z" w16du:dateUtc="2024-08-30T17:05:00Z"/>
                <w:rFonts w:ascii="Arial" w:hAnsi="Arial" w:cs="Arial"/>
                <w:color w:val="auto"/>
              </w:rPr>
            </w:pPr>
            <w:del w:id="675" w:author="Jillian Carson-Jackson" w:date="2024-08-30T13:05:00Z" w16du:dateUtc="2024-08-30T17:05:00Z">
              <w:r w:rsidRPr="00DE74EB" w:rsidDel="004076A5">
                <w:rPr>
                  <w:rFonts w:ascii="Arial" w:hAnsi="Arial" w:cs="Arial"/>
                  <w:color w:val="auto"/>
                </w:rPr>
                <w:delText>Satellite component provides further coverage</w:delText>
              </w:r>
            </w:del>
          </w:p>
        </w:tc>
        <w:tc>
          <w:tcPr>
            <w:tcW w:w="2160" w:type="dxa"/>
          </w:tcPr>
          <w:p w14:paraId="10CC06B6" w14:textId="0DEA8108" w:rsidR="00EA7C55" w:rsidDel="004076A5" w:rsidRDefault="00EA7C55" w:rsidP="00BC4677">
            <w:pPr>
              <w:spacing w:before="60" w:after="60" w:line="240" w:lineRule="auto"/>
              <w:rPr>
                <w:del w:id="676" w:author="Jillian Carson-Jackson" w:date="2024-08-30T13:05:00Z" w16du:dateUtc="2024-08-30T17:05:00Z"/>
                <w:rFonts w:ascii="Arial" w:hAnsi="Arial" w:cs="Arial"/>
                <w:color w:val="auto"/>
              </w:rPr>
            </w:pPr>
            <w:del w:id="677" w:author="Jillian Carson-Jackson" w:date="2024-08-30T13:05:00Z" w16du:dateUtc="2024-08-30T17:05:00Z">
              <w:r w:rsidRPr="00F8130B" w:rsidDel="004076A5">
                <w:rPr>
                  <w:rFonts w:ascii="Arial" w:hAnsi="Arial" w:cs="Arial"/>
                  <w:color w:val="auto"/>
                </w:rPr>
                <w:delText>Addressed /</w:delText>
              </w:r>
              <w:r w:rsidR="00F71EF2" w:rsidDel="004076A5">
                <w:rPr>
                  <w:rFonts w:ascii="Arial" w:hAnsi="Arial" w:cs="Arial"/>
                  <w:color w:val="auto"/>
                </w:rPr>
                <w:delText xml:space="preserve"> B</w:delText>
              </w:r>
              <w:r w:rsidRPr="004918DC" w:rsidDel="004076A5">
                <w:rPr>
                  <w:rFonts w:ascii="Arial" w:hAnsi="Arial" w:cs="Arial"/>
                  <w:color w:val="auto"/>
                </w:rPr>
                <w:delText>roadcast</w:delText>
              </w:r>
            </w:del>
          </w:p>
          <w:p w14:paraId="516EC4FD" w14:textId="24B44A58" w:rsidR="00F71EF2" w:rsidRPr="004918DC" w:rsidDel="004076A5" w:rsidRDefault="00F71EF2" w:rsidP="00BC4677">
            <w:pPr>
              <w:spacing w:before="60" w:after="60" w:line="240" w:lineRule="auto"/>
              <w:rPr>
                <w:del w:id="678" w:author="Jillian Carson-Jackson" w:date="2024-08-30T13:05:00Z" w16du:dateUtc="2024-08-30T17:05:00Z"/>
                <w:rFonts w:ascii="Arial" w:hAnsi="Arial" w:cs="Arial"/>
                <w:color w:val="auto"/>
              </w:rPr>
            </w:pPr>
            <w:del w:id="679" w:author="Jillian Carson-Jackson" w:date="2024-08-30T13:05:00Z" w16du:dateUtc="2024-08-30T17:05:00Z">
              <w:r w:rsidDel="004076A5">
                <w:rPr>
                  <w:rFonts w:ascii="Arial" w:hAnsi="Arial" w:cs="Arial"/>
                  <w:color w:val="auto"/>
                </w:rPr>
                <w:delText>Terrestrial / Satellite</w:delText>
              </w:r>
            </w:del>
          </w:p>
        </w:tc>
        <w:tc>
          <w:tcPr>
            <w:tcW w:w="1264" w:type="dxa"/>
          </w:tcPr>
          <w:p w14:paraId="2187F701" w14:textId="6DA9951C" w:rsidR="00EA7C55" w:rsidRPr="00DE74EB" w:rsidDel="004076A5" w:rsidRDefault="00EA7C55" w:rsidP="00BC4677">
            <w:pPr>
              <w:spacing w:before="60" w:after="60" w:line="240" w:lineRule="auto"/>
              <w:rPr>
                <w:del w:id="680" w:author="Jillian Carson-Jackson" w:date="2024-08-30T13:05:00Z" w16du:dateUtc="2024-08-30T17:05:00Z"/>
                <w:rFonts w:ascii="Arial" w:hAnsi="Arial" w:cs="Arial"/>
                <w:color w:val="auto"/>
              </w:rPr>
            </w:pPr>
            <w:del w:id="681" w:author="Jillian Carson-Jackson" w:date="2024-08-30T13:05:00Z" w16du:dateUtc="2024-08-30T17:05:00Z">
              <w:r w:rsidRPr="004918DC" w:rsidDel="004076A5">
                <w:rPr>
                  <w:rFonts w:ascii="Arial" w:hAnsi="Arial" w:cs="Arial"/>
                  <w:color w:val="auto"/>
                </w:rPr>
                <w:delText>Maritime</w:delText>
              </w:r>
            </w:del>
          </w:p>
        </w:tc>
      </w:tr>
      <w:tr w:rsidR="006F789E" w:rsidRPr="00EA7C55" w:rsidDel="004076A5" w14:paraId="741CE890" w14:textId="405DD7A4" w:rsidTr="003A6967">
        <w:trPr>
          <w:cnfStyle w:val="000000100000" w:firstRow="0" w:lastRow="0" w:firstColumn="0" w:lastColumn="0" w:oddVBand="0" w:evenVBand="0" w:oddHBand="1" w:evenHBand="0" w:firstRowFirstColumn="0" w:firstRowLastColumn="0" w:lastRowFirstColumn="0" w:lastRowLastColumn="0"/>
          <w:del w:id="682" w:author="Jillian Carson-Jackson" w:date="2024-08-30T13:05:00Z"/>
        </w:trPr>
        <w:tc>
          <w:tcPr>
            <w:tcW w:w="0" w:type="dxa"/>
          </w:tcPr>
          <w:p w14:paraId="54FEAFB7" w14:textId="47EDB841" w:rsidR="00EA7C55" w:rsidRPr="004918DC" w:rsidDel="004076A5" w:rsidRDefault="00EA7C55" w:rsidP="00BC4677">
            <w:pPr>
              <w:spacing w:before="60" w:after="60" w:line="240" w:lineRule="auto"/>
              <w:rPr>
                <w:del w:id="683" w:author="Jillian Carson-Jackson" w:date="2024-08-30T13:05:00Z" w16du:dateUtc="2024-08-30T17:05:00Z"/>
                <w:rFonts w:ascii="Arial" w:hAnsi="Arial" w:cs="Arial"/>
                <w:color w:val="auto"/>
              </w:rPr>
            </w:pPr>
            <w:del w:id="684" w:author="Jillian Carson-Jackson" w:date="2024-08-30T13:05:00Z" w16du:dateUtc="2024-08-30T17:05:00Z">
              <w:r w:rsidRPr="004918DC" w:rsidDel="004076A5">
                <w:rPr>
                  <w:rFonts w:ascii="Arial" w:hAnsi="Arial" w:cs="Arial"/>
                  <w:color w:val="auto"/>
                </w:rPr>
                <w:delText>VDES ASM</w:delText>
              </w:r>
            </w:del>
          </w:p>
        </w:tc>
        <w:tc>
          <w:tcPr>
            <w:tcW w:w="1260" w:type="dxa"/>
          </w:tcPr>
          <w:p w14:paraId="49A7F066" w14:textId="10E3F3AD" w:rsidR="00EA7C55" w:rsidRPr="00A12596" w:rsidDel="004076A5" w:rsidRDefault="00EA7C55" w:rsidP="00BC4677">
            <w:pPr>
              <w:spacing w:before="60" w:after="60" w:line="240" w:lineRule="auto"/>
              <w:rPr>
                <w:del w:id="685" w:author="Jillian Carson-Jackson" w:date="2024-08-30T13:05:00Z" w16du:dateUtc="2024-08-30T17:05:00Z"/>
                <w:rFonts w:ascii="Arial" w:hAnsi="Arial" w:cs="Arial"/>
                <w:color w:val="auto"/>
              </w:rPr>
            </w:pPr>
            <w:del w:id="686" w:author="Jillian Carson-Jackson" w:date="2024-08-30T13:05:00Z" w16du:dateUtc="2024-08-30T17:05:00Z">
              <w:r w:rsidRPr="00DE74EB" w:rsidDel="004076A5">
                <w:rPr>
                  <w:rFonts w:ascii="Arial" w:hAnsi="Arial" w:cs="Arial"/>
                  <w:color w:val="auto"/>
                </w:rPr>
                <w:delText>19.2 kbps</w:delText>
              </w:r>
            </w:del>
          </w:p>
        </w:tc>
        <w:tc>
          <w:tcPr>
            <w:tcW w:w="1440" w:type="dxa"/>
          </w:tcPr>
          <w:p w14:paraId="53FF1B65" w14:textId="1407EAC6" w:rsidR="00EA7C55" w:rsidRPr="00F8130B" w:rsidDel="004076A5" w:rsidRDefault="00EA7C55" w:rsidP="00BC4677">
            <w:pPr>
              <w:spacing w:before="60" w:after="60" w:line="240" w:lineRule="auto"/>
              <w:rPr>
                <w:del w:id="687" w:author="Jillian Carson-Jackson" w:date="2024-08-30T13:05:00Z" w16du:dateUtc="2024-08-30T17:05:00Z"/>
                <w:rFonts w:ascii="Arial" w:hAnsi="Arial" w:cs="Arial"/>
                <w:color w:val="auto"/>
              </w:rPr>
            </w:pPr>
          </w:p>
        </w:tc>
        <w:tc>
          <w:tcPr>
            <w:tcW w:w="2250" w:type="dxa"/>
          </w:tcPr>
          <w:p w14:paraId="3E9C6E3A" w14:textId="58F26A3C" w:rsidR="00EA7C55" w:rsidRPr="004918DC" w:rsidDel="004076A5" w:rsidRDefault="00EA7C55" w:rsidP="00BC4677">
            <w:pPr>
              <w:spacing w:before="60" w:after="60" w:line="240" w:lineRule="auto"/>
              <w:rPr>
                <w:del w:id="688" w:author="Jillian Carson-Jackson" w:date="2024-08-30T13:05:00Z" w16du:dateUtc="2024-08-30T17:05:00Z"/>
                <w:rFonts w:ascii="Arial" w:hAnsi="Arial" w:cs="Arial"/>
                <w:color w:val="auto"/>
              </w:rPr>
            </w:pPr>
            <w:del w:id="689" w:author="Jillian Carson-Jackson" w:date="2024-08-30T13:05:00Z" w16du:dateUtc="2024-08-30T17:05:00Z">
              <w:r w:rsidRPr="009F7E32" w:rsidDel="004076A5">
                <w:rPr>
                  <w:rFonts w:ascii="Arial" w:hAnsi="Arial" w:cs="Arial"/>
                  <w:color w:val="auto"/>
                </w:rPr>
                <w:delText xml:space="preserve">ASM </w:delText>
              </w:r>
              <w:r w:rsidRPr="005666F3" w:rsidDel="004076A5">
                <w:rPr>
                  <w:rFonts w:ascii="Arial" w:hAnsi="Arial" w:cs="Arial"/>
                  <w:color w:val="auto"/>
                </w:rPr>
                <w:delText>has a cl</w:delText>
              </w:r>
              <w:r w:rsidRPr="00C6264E" w:rsidDel="004076A5">
                <w:rPr>
                  <w:rFonts w:ascii="Arial" w:hAnsi="Arial" w:cs="Arial"/>
                  <w:color w:val="auto"/>
                </w:rPr>
                <w:delText xml:space="preserve">ear mode and an </w:delText>
              </w:r>
              <w:r w:rsidR="00296662" w:rsidDel="004076A5">
                <w:rPr>
                  <w:rFonts w:ascii="Arial" w:hAnsi="Arial" w:cs="Arial"/>
                  <w:color w:val="auto"/>
                </w:rPr>
                <w:delText>error</w:delText>
              </w:r>
              <w:r w:rsidRPr="004918DC" w:rsidDel="004076A5">
                <w:rPr>
                  <w:rFonts w:ascii="Arial" w:hAnsi="Arial" w:cs="Arial"/>
                  <w:color w:val="auto"/>
                </w:rPr>
                <w:delText xml:space="preserve"> corrected mode. The clear mode has a higher data rate.</w:delText>
              </w:r>
            </w:del>
          </w:p>
        </w:tc>
        <w:tc>
          <w:tcPr>
            <w:tcW w:w="3060" w:type="dxa"/>
          </w:tcPr>
          <w:p w14:paraId="4ABE48A1" w14:textId="18FF4110" w:rsidR="00EA7C55" w:rsidRPr="00A12596" w:rsidDel="004076A5" w:rsidRDefault="00EA7C55" w:rsidP="00BC4677">
            <w:pPr>
              <w:spacing w:before="60" w:after="60" w:line="240" w:lineRule="auto"/>
              <w:rPr>
                <w:del w:id="690" w:author="Jillian Carson-Jackson" w:date="2024-08-30T13:05:00Z" w16du:dateUtc="2024-08-30T17:05:00Z"/>
                <w:rFonts w:ascii="Arial" w:hAnsi="Arial" w:cs="Arial"/>
                <w:color w:val="auto"/>
              </w:rPr>
            </w:pPr>
            <w:del w:id="691" w:author="Jillian Carson-Jackson" w:date="2024-08-30T13:05:00Z" w16du:dateUtc="2024-08-30T17:05:00Z">
              <w:r w:rsidRPr="00DE74EB" w:rsidDel="004076A5">
                <w:rPr>
                  <w:rFonts w:ascii="Arial" w:hAnsi="Arial" w:cs="Arial"/>
                  <w:color w:val="auto"/>
                </w:rPr>
                <w:delText>VHF Data link, RR Appendix 18 channels</w:delText>
              </w:r>
            </w:del>
          </w:p>
        </w:tc>
        <w:tc>
          <w:tcPr>
            <w:tcW w:w="2250" w:type="dxa"/>
          </w:tcPr>
          <w:p w14:paraId="4874834F" w14:textId="3B8AC81A" w:rsidR="00F71EF2" w:rsidDel="004076A5" w:rsidRDefault="00EA7C55" w:rsidP="00BC4677">
            <w:pPr>
              <w:spacing w:before="60" w:after="60" w:line="240" w:lineRule="auto"/>
              <w:rPr>
                <w:del w:id="692" w:author="Jillian Carson-Jackson" w:date="2024-08-30T13:05:00Z" w16du:dateUtc="2024-08-30T17:05:00Z"/>
                <w:rFonts w:ascii="Arial" w:hAnsi="Arial" w:cs="Arial"/>
                <w:color w:val="auto"/>
              </w:rPr>
            </w:pPr>
            <w:del w:id="693" w:author="Jillian Carson-Jackson" w:date="2024-08-30T13:05:00Z" w16du:dateUtc="2024-08-30T17:05:00Z">
              <w:r w:rsidRPr="00F8130B" w:rsidDel="004076A5">
                <w:rPr>
                  <w:rFonts w:ascii="Arial" w:hAnsi="Arial" w:cs="Arial"/>
                  <w:color w:val="auto"/>
                </w:rPr>
                <w:delText>approx 15</w:delText>
              </w:r>
              <w:r w:rsidR="00F71EF2" w:rsidDel="004076A5">
                <w:rPr>
                  <w:rFonts w:ascii="Arial" w:hAnsi="Arial" w:cs="Arial"/>
                  <w:color w:val="auto"/>
                </w:rPr>
                <w:delText xml:space="preserve"> </w:delText>
              </w:r>
              <w:r w:rsidRPr="004918DC" w:rsidDel="004076A5">
                <w:rPr>
                  <w:rFonts w:ascii="Arial" w:hAnsi="Arial" w:cs="Arial"/>
                  <w:color w:val="auto"/>
                </w:rPr>
                <w:delText>NM-65</w:delText>
              </w:r>
              <w:r w:rsidR="00F71EF2" w:rsidDel="004076A5">
                <w:rPr>
                  <w:rFonts w:ascii="Arial" w:hAnsi="Arial" w:cs="Arial"/>
                  <w:color w:val="auto"/>
                </w:rPr>
                <w:delText xml:space="preserve"> </w:delText>
              </w:r>
              <w:r w:rsidRPr="004918DC" w:rsidDel="004076A5">
                <w:rPr>
                  <w:rFonts w:ascii="Arial" w:hAnsi="Arial" w:cs="Arial"/>
                  <w:color w:val="auto"/>
                </w:rPr>
                <w:delText>NM</w:delText>
              </w:r>
              <w:r w:rsidR="00F71EF2" w:rsidRPr="00BC4677" w:rsidDel="004076A5">
                <w:rPr>
                  <w:rFonts w:ascii="Arial" w:hAnsi="Arial" w:cs="Arial"/>
                  <w:color w:val="auto"/>
                </w:rPr>
                <w:delText xml:space="preserve"> </w:delText>
              </w:r>
              <w:r w:rsidR="00F71EF2" w:rsidDel="004076A5">
                <w:rPr>
                  <w:rFonts w:ascii="Arial" w:hAnsi="Arial" w:cs="Arial"/>
                  <w:color w:val="auto"/>
                </w:rPr>
                <w:delText xml:space="preserve"> </w:delText>
              </w:r>
            </w:del>
          </w:p>
          <w:p w14:paraId="00F51E96" w14:textId="6BEE0C81" w:rsidR="00EA7C55" w:rsidRPr="004918DC" w:rsidDel="004076A5" w:rsidRDefault="00F71EF2" w:rsidP="00BC4677">
            <w:pPr>
              <w:spacing w:before="60" w:after="60" w:line="240" w:lineRule="auto"/>
              <w:rPr>
                <w:del w:id="694" w:author="Jillian Carson-Jackson" w:date="2024-08-30T13:05:00Z" w16du:dateUtc="2024-08-30T17:05:00Z"/>
                <w:rFonts w:ascii="Arial" w:hAnsi="Arial" w:cs="Arial"/>
                <w:color w:val="auto"/>
              </w:rPr>
            </w:pPr>
            <w:del w:id="695" w:author="Jillian Carson-Jackson" w:date="2024-08-30T13:05:00Z" w16du:dateUtc="2024-08-30T17:05:00Z">
              <w:r w:rsidRPr="00BC4677" w:rsidDel="004076A5">
                <w:rPr>
                  <w:rFonts w:ascii="Arial" w:hAnsi="Arial" w:cs="Arial"/>
                  <w:color w:val="auto"/>
                </w:rPr>
                <w:delText>Satellite component provides further coverage</w:delText>
              </w:r>
            </w:del>
          </w:p>
        </w:tc>
        <w:tc>
          <w:tcPr>
            <w:tcW w:w="2160" w:type="dxa"/>
          </w:tcPr>
          <w:p w14:paraId="46DF544A" w14:textId="2F1F7668" w:rsidR="00EA7C55" w:rsidDel="004076A5" w:rsidRDefault="00EA7C55" w:rsidP="00BC4677">
            <w:pPr>
              <w:spacing w:before="60" w:after="60" w:line="240" w:lineRule="auto"/>
              <w:rPr>
                <w:del w:id="696" w:author="Jillian Carson-Jackson" w:date="2024-08-30T13:05:00Z" w16du:dateUtc="2024-08-30T17:05:00Z"/>
                <w:rFonts w:ascii="Arial" w:hAnsi="Arial" w:cs="Arial"/>
                <w:color w:val="auto"/>
              </w:rPr>
            </w:pPr>
            <w:del w:id="697" w:author="Jillian Carson-Jackson" w:date="2024-08-30T13:05:00Z" w16du:dateUtc="2024-08-30T17:05:00Z">
              <w:r w:rsidRPr="004918DC" w:rsidDel="004076A5">
                <w:rPr>
                  <w:rFonts w:ascii="Arial" w:hAnsi="Arial" w:cs="Arial"/>
                  <w:color w:val="auto"/>
                </w:rPr>
                <w:delText xml:space="preserve">Addressed / </w:delText>
              </w:r>
              <w:r w:rsidR="00F71EF2" w:rsidDel="004076A5">
                <w:rPr>
                  <w:rFonts w:ascii="Arial" w:hAnsi="Arial" w:cs="Arial"/>
                  <w:color w:val="auto"/>
                </w:rPr>
                <w:delText>B</w:delText>
              </w:r>
              <w:r w:rsidRPr="004918DC" w:rsidDel="004076A5">
                <w:rPr>
                  <w:rFonts w:ascii="Arial" w:hAnsi="Arial" w:cs="Arial"/>
                  <w:color w:val="auto"/>
                </w:rPr>
                <w:delText>roadcast</w:delText>
              </w:r>
            </w:del>
          </w:p>
          <w:p w14:paraId="56A308A7" w14:textId="70BEDEB1" w:rsidR="00F71EF2" w:rsidRPr="004918DC" w:rsidDel="004076A5" w:rsidRDefault="00F71EF2" w:rsidP="00BC4677">
            <w:pPr>
              <w:spacing w:before="60" w:after="60" w:line="240" w:lineRule="auto"/>
              <w:rPr>
                <w:del w:id="698" w:author="Jillian Carson-Jackson" w:date="2024-08-30T13:05:00Z" w16du:dateUtc="2024-08-30T17:05:00Z"/>
                <w:rFonts w:ascii="Arial" w:hAnsi="Arial" w:cs="Arial"/>
                <w:color w:val="auto"/>
              </w:rPr>
            </w:pPr>
            <w:del w:id="699" w:author="Jillian Carson-Jackson" w:date="2024-08-30T13:05:00Z" w16du:dateUtc="2024-08-30T17:05:00Z">
              <w:r w:rsidDel="004076A5">
                <w:rPr>
                  <w:rFonts w:ascii="Arial" w:hAnsi="Arial" w:cs="Arial"/>
                  <w:color w:val="auto"/>
                </w:rPr>
                <w:delText>Terrestrial / Satellite</w:delText>
              </w:r>
            </w:del>
          </w:p>
        </w:tc>
        <w:tc>
          <w:tcPr>
            <w:tcW w:w="1264" w:type="dxa"/>
          </w:tcPr>
          <w:p w14:paraId="478FD64B" w14:textId="638D5760" w:rsidR="00EA7C55" w:rsidRPr="00DE74EB" w:rsidDel="004076A5" w:rsidRDefault="00EA7C55" w:rsidP="00BC4677">
            <w:pPr>
              <w:spacing w:before="60" w:after="60" w:line="240" w:lineRule="auto"/>
              <w:rPr>
                <w:del w:id="700" w:author="Jillian Carson-Jackson" w:date="2024-08-30T13:05:00Z" w16du:dateUtc="2024-08-30T17:05:00Z"/>
                <w:rFonts w:ascii="Arial" w:hAnsi="Arial" w:cs="Arial"/>
                <w:color w:val="auto"/>
              </w:rPr>
            </w:pPr>
            <w:del w:id="701" w:author="Jillian Carson-Jackson" w:date="2024-08-30T13:05:00Z" w16du:dateUtc="2024-08-30T17:05:00Z">
              <w:r w:rsidRPr="004918DC" w:rsidDel="004076A5">
                <w:rPr>
                  <w:rFonts w:ascii="Arial" w:hAnsi="Arial" w:cs="Arial"/>
                  <w:color w:val="auto"/>
                </w:rPr>
                <w:delText>Maritime</w:delText>
              </w:r>
            </w:del>
          </w:p>
        </w:tc>
      </w:tr>
      <w:tr w:rsidR="006F789E" w:rsidRPr="00EA7C55" w:rsidDel="004076A5" w14:paraId="23C79809" w14:textId="16C6353F" w:rsidTr="003A6967">
        <w:trPr>
          <w:cnfStyle w:val="000000010000" w:firstRow="0" w:lastRow="0" w:firstColumn="0" w:lastColumn="0" w:oddVBand="0" w:evenVBand="0" w:oddHBand="0" w:evenHBand="1" w:firstRowFirstColumn="0" w:firstRowLastColumn="0" w:lastRowFirstColumn="0" w:lastRowLastColumn="0"/>
          <w:del w:id="702" w:author="Jillian Carson-Jackson" w:date="2024-08-30T13:05:00Z"/>
        </w:trPr>
        <w:tc>
          <w:tcPr>
            <w:tcW w:w="0" w:type="dxa"/>
          </w:tcPr>
          <w:p w14:paraId="1412DD0B" w14:textId="3E079CAB" w:rsidR="00EA7C55" w:rsidRPr="004918DC" w:rsidDel="004076A5" w:rsidRDefault="00EA7C55" w:rsidP="00BC4677">
            <w:pPr>
              <w:spacing w:before="60" w:after="60" w:line="240" w:lineRule="auto"/>
              <w:rPr>
                <w:del w:id="703" w:author="Jillian Carson-Jackson" w:date="2024-08-30T13:05:00Z" w16du:dateUtc="2024-08-30T17:05:00Z"/>
                <w:rFonts w:ascii="Arial" w:hAnsi="Arial" w:cs="Arial"/>
                <w:color w:val="auto"/>
              </w:rPr>
            </w:pPr>
            <w:del w:id="704" w:author="Jillian Carson-Jackson" w:date="2024-08-30T13:05:00Z" w16du:dateUtc="2024-08-30T17:05:00Z">
              <w:r w:rsidRPr="004918DC" w:rsidDel="004076A5">
                <w:rPr>
                  <w:rFonts w:ascii="Arial" w:hAnsi="Arial" w:cs="Arial"/>
                  <w:color w:val="auto"/>
                </w:rPr>
                <w:delText>Wi-Fi (IEEE 802.11ac)</w:delText>
              </w:r>
            </w:del>
          </w:p>
        </w:tc>
        <w:tc>
          <w:tcPr>
            <w:tcW w:w="1260" w:type="dxa"/>
          </w:tcPr>
          <w:p w14:paraId="32B6A4DF" w14:textId="627B34BB" w:rsidR="00EA7C55" w:rsidRPr="00A12596" w:rsidDel="004076A5" w:rsidRDefault="00EA7C55" w:rsidP="00BC4677">
            <w:pPr>
              <w:spacing w:before="60" w:after="60" w:line="240" w:lineRule="auto"/>
              <w:rPr>
                <w:del w:id="705" w:author="Jillian Carson-Jackson" w:date="2024-08-30T13:05:00Z" w16du:dateUtc="2024-08-30T17:05:00Z"/>
                <w:rFonts w:ascii="Arial" w:hAnsi="Arial" w:cs="Arial"/>
                <w:color w:val="auto"/>
              </w:rPr>
            </w:pPr>
            <w:del w:id="706" w:author="Jillian Carson-Jackson" w:date="2024-08-30T13:05:00Z" w16du:dateUtc="2024-08-30T17:05:00Z">
              <w:r w:rsidRPr="00DE74EB" w:rsidDel="004076A5">
                <w:rPr>
                  <w:rFonts w:ascii="Arial" w:hAnsi="Arial" w:cs="Arial"/>
                  <w:color w:val="auto"/>
                </w:rPr>
                <w:delText>1,300 kbps</w:delText>
              </w:r>
            </w:del>
          </w:p>
        </w:tc>
        <w:tc>
          <w:tcPr>
            <w:tcW w:w="1440" w:type="dxa"/>
          </w:tcPr>
          <w:p w14:paraId="0DF14F6C" w14:textId="2BA2CA85" w:rsidR="00EA7C55" w:rsidRPr="00F8130B" w:rsidDel="004076A5" w:rsidRDefault="00EA7C55" w:rsidP="00BC4677">
            <w:pPr>
              <w:spacing w:before="60" w:after="60" w:line="240" w:lineRule="auto"/>
              <w:rPr>
                <w:del w:id="707" w:author="Jillian Carson-Jackson" w:date="2024-08-30T13:05:00Z" w16du:dateUtc="2024-08-30T17:05:00Z"/>
                <w:rFonts w:ascii="Arial" w:hAnsi="Arial" w:cs="Arial"/>
                <w:color w:val="auto"/>
              </w:rPr>
            </w:pPr>
          </w:p>
        </w:tc>
        <w:tc>
          <w:tcPr>
            <w:tcW w:w="2250" w:type="dxa"/>
          </w:tcPr>
          <w:p w14:paraId="5D05B6A0" w14:textId="1F4008F7" w:rsidR="00EA7C55" w:rsidRPr="009F7E32" w:rsidDel="004076A5" w:rsidRDefault="00EA7C55" w:rsidP="00BC4677">
            <w:pPr>
              <w:spacing w:before="60" w:after="60" w:line="240" w:lineRule="auto"/>
              <w:rPr>
                <w:del w:id="708" w:author="Jillian Carson-Jackson" w:date="2024-08-30T13:05:00Z" w16du:dateUtc="2024-08-30T17:05:00Z"/>
                <w:rFonts w:ascii="Arial" w:hAnsi="Arial" w:cs="Arial"/>
                <w:color w:val="auto"/>
              </w:rPr>
            </w:pPr>
          </w:p>
        </w:tc>
        <w:tc>
          <w:tcPr>
            <w:tcW w:w="3060" w:type="dxa"/>
          </w:tcPr>
          <w:p w14:paraId="23DFC97E" w14:textId="2BD581E0" w:rsidR="00EA7C55" w:rsidRPr="004918DC" w:rsidDel="004076A5" w:rsidRDefault="00EA7C55" w:rsidP="00BC4677">
            <w:pPr>
              <w:spacing w:before="60" w:after="60" w:line="240" w:lineRule="auto"/>
              <w:rPr>
                <w:del w:id="709" w:author="Jillian Carson-Jackson" w:date="2024-08-30T13:05:00Z" w16du:dateUtc="2024-08-30T17:05:00Z"/>
                <w:rFonts w:ascii="Arial" w:hAnsi="Arial" w:cs="Arial"/>
                <w:color w:val="auto"/>
              </w:rPr>
            </w:pPr>
            <w:del w:id="710" w:author="Jillian Carson-Jackson" w:date="2024-08-30T13:05:00Z" w16du:dateUtc="2024-08-30T17:05:00Z">
              <w:r w:rsidRPr="005666F3" w:rsidDel="004076A5">
                <w:rPr>
                  <w:rFonts w:ascii="Arial" w:hAnsi="Arial" w:cs="Arial"/>
                  <w:color w:val="auto"/>
                </w:rPr>
                <w:delText>Routers</w:delText>
              </w:r>
              <w:r w:rsidR="00F71EF2" w:rsidDel="004076A5">
                <w:rPr>
                  <w:rFonts w:ascii="Arial" w:hAnsi="Arial" w:cs="Arial"/>
                  <w:color w:val="auto"/>
                </w:rPr>
                <w:delText xml:space="preserve"> </w:delText>
              </w:r>
              <w:r w:rsidRPr="004918DC" w:rsidDel="004076A5">
                <w:rPr>
                  <w:rFonts w:ascii="Arial" w:hAnsi="Arial" w:cs="Arial"/>
                  <w:color w:val="auto"/>
                </w:rPr>
                <w:delText>/</w:delText>
              </w:r>
              <w:r w:rsidR="00F71EF2" w:rsidDel="004076A5">
                <w:rPr>
                  <w:rFonts w:ascii="Arial" w:hAnsi="Arial" w:cs="Arial"/>
                  <w:color w:val="auto"/>
                </w:rPr>
                <w:delText xml:space="preserve"> </w:delText>
              </w:r>
              <w:r w:rsidRPr="004918DC" w:rsidDel="004076A5">
                <w:rPr>
                  <w:rFonts w:ascii="Arial" w:hAnsi="Arial" w:cs="Arial"/>
                  <w:color w:val="auto"/>
                </w:rPr>
                <w:delText>Access points</w:delText>
              </w:r>
            </w:del>
          </w:p>
        </w:tc>
        <w:tc>
          <w:tcPr>
            <w:tcW w:w="2250" w:type="dxa"/>
          </w:tcPr>
          <w:p w14:paraId="5B41AF61" w14:textId="2782855D" w:rsidR="00EA7C55" w:rsidRPr="00A12596" w:rsidDel="004076A5" w:rsidRDefault="00EA7C55" w:rsidP="00BC4677">
            <w:pPr>
              <w:spacing w:before="60" w:after="60" w:line="240" w:lineRule="auto"/>
              <w:rPr>
                <w:del w:id="711" w:author="Jillian Carson-Jackson" w:date="2024-08-30T13:05:00Z" w16du:dateUtc="2024-08-30T17:05:00Z"/>
                <w:rFonts w:ascii="Arial" w:hAnsi="Arial" w:cs="Arial"/>
                <w:color w:val="auto"/>
              </w:rPr>
            </w:pPr>
            <w:del w:id="712" w:author="Jillian Carson-Jackson" w:date="2024-08-30T13:05:00Z" w16du:dateUtc="2024-08-30T17:05:00Z">
              <w:r w:rsidRPr="00DE74EB" w:rsidDel="004076A5">
                <w:rPr>
                  <w:rFonts w:ascii="Arial" w:hAnsi="Arial" w:cs="Arial"/>
                  <w:color w:val="auto"/>
                </w:rPr>
                <w:delText>50m</w:delText>
              </w:r>
            </w:del>
          </w:p>
        </w:tc>
        <w:tc>
          <w:tcPr>
            <w:tcW w:w="2160" w:type="dxa"/>
          </w:tcPr>
          <w:p w14:paraId="01F1F675" w14:textId="06C9672F" w:rsidR="00EA7C55" w:rsidRPr="009F7E32" w:rsidDel="004076A5" w:rsidRDefault="00EA7C55" w:rsidP="00BC4677">
            <w:pPr>
              <w:spacing w:before="60" w:after="60" w:line="240" w:lineRule="auto"/>
              <w:rPr>
                <w:del w:id="713" w:author="Jillian Carson-Jackson" w:date="2024-08-30T13:05:00Z" w16du:dateUtc="2024-08-30T17:05:00Z"/>
                <w:rFonts w:ascii="Arial" w:hAnsi="Arial" w:cs="Arial"/>
                <w:color w:val="auto"/>
              </w:rPr>
            </w:pPr>
            <w:del w:id="714" w:author="Jillian Carson-Jackson" w:date="2024-08-30T13:05:00Z" w16du:dateUtc="2024-08-30T17:05:00Z">
              <w:r w:rsidRPr="00F8130B" w:rsidDel="004076A5">
                <w:rPr>
                  <w:rFonts w:ascii="Arial" w:hAnsi="Arial" w:cs="Arial"/>
                  <w:color w:val="auto"/>
                </w:rPr>
                <w:delText xml:space="preserve">Addressed </w:delText>
              </w:r>
            </w:del>
          </w:p>
        </w:tc>
        <w:tc>
          <w:tcPr>
            <w:tcW w:w="1264" w:type="dxa"/>
          </w:tcPr>
          <w:p w14:paraId="3A888E4B" w14:textId="3FC57FD7" w:rsidR="00EA7C55" w:rsidRPr="00C6264E" w:rsidDel="004076A5" w:rsidRDefault="00EA7C55" w:rsidP="00BC4677">
            <w:pPr>
              <w:spacing w:before="60" w:after="60" w:line="240" w:lineRule="auto"/>
              <w:rPr>
                <w:del w:id="715" w:author="Jillian Carson-Jackson" w:date="2024-08-30T13:05:00Z" w16du:dateUtc="2024-08-30T17:05:00Z"/>
                <w:rFonts w:ascii="Arial" w:hAnsi="Arial" w:cs="Arial"/>
                <w:color w:val="auto"/>
              </w:rPr>
            </w:pPr>
            <w:del w:id="716" w:author="Jillian Carson-Jackson" w:date="2024-08-30T13:05:00Z" w16du:dateUtc="2024-08-30T17:05:00Z">
              <w:r w:rsidRPr="005666F3" w:rsidDel="004076A5">
                <w:rPr>
                  <w:rFonts w:ascii="Arial" w:hAnsi="Arial" w:cs="Arial"/>
                  <w:color w:val="auto"/>
                </w:rPr>
                <w:delText>Public</w:delText>
              </w:r>
            </w:del>
          </w:p>
        </w:tc>
      </w:tr>
      <w:tr w:rsidR="003A6967" w:rsidRPr="00EA7C55" w:rsidDel="004076A5" w14:paraId="2E68CA3D" w14:textId="2E2A3462" w:rsidTr="003A6967">
        <w:trPr>
          <w:cnfStyle w:val="000000100000" w:firstRow="0" w:lastRow="0" w:firstColumn="0" w:lastColumn="0" w:oddVBand="0" w:evenVBand="0" w:oddHBand="1" w:evenHBand="0" w:firstRowFirstColumn="0" w:firstRowLastColumn="0" w:lastRowFirstColumn="0" w:lastRowLastColumn="0"/>
          <w:del w:id="717" w:author="Jillian Carson-Jackson" w:date="2024-08-30T13:05:00Z"/>
        </w:trPr>
        <w:tc>
          <w:tcPr>
            <w:tcW w:w="1615" w:type="dxa"/>
            <w:shd w:val="clear" w:color="auto" w:fill="auto"/>
          </w:tcPr>
          <w:p w14:paraId="3B205202" w14:textId="00327073" w:rsidR="00EA7C55" w:rsidRPr="004918DC" w:rsidDel="004076A5" w:rsidRDefault="00EA7C55" w:rsidP="00BC4677">
            <w:pPr>
              <w:spacing w:before="60" w:after="60" w:line="240" w:lineRule="auto"/>
              <w:rPr>
                <w:del w:id="718" w:author="Jillian Carson-Jackson" w:date="2024-08-30T13:05:00Z" w16du:dateUtc="2024-08-30T17:05:00Z"/>
                <w:rFonts w:ascii="Arial" w:hAnsi="Arial" w:cs="Arial"/>
                <w:color w:val="auto"/>
              </w:rPr>
            </w:pPr>
            <w:del w:id="719" w:author="Jillian Carson-Jackson" w:date="2024-08-30T13:05:00Z" w16du:dateUtc="2024-08-30T17:05:00Z">
              <w:r w:rsidRPr="004918DC" w:rsidDel="004076A5">
                <w:rPr>
                  <w:rFonts w:ascii="Arial" w:hAnsi="Arial" w:cs="Arial"/>
                  <w:color w:val="auto"/>
                </w:rPr>
                <w:delText xml:space="preserve">WiMax </w:delText>
              </w:r>
            </w:del>
          </w:p>
        </w:tc>
        <w:tc>
          <w:tcPr>
            <w:tcW w:w="1260" w:type="dxa"/>
            <w:shd w:val="clear" w:color="auto" w:fill="auto"/>
          </w:tcPr>
          <w:p w14:paraId="61F6EE2B" w14:textId="593643BF" w:rsidR="00EA7C55" w:rsidRPr="004918DC" w:rsidDel="004076A5" w:rsidRDefault="00EA7C55" w:rsidP="00BC4677">
            <w:pPr>
              <w:spacing w:before="60" w:after="60" w:line="240" w:lineRule="auto"/>
              <w:rPr>
                <w:del w:id="720" w:author="Jillian Carson-Jackson" w:date="2024-08-30T13:05:00Z" w16du:dateUtc="2024-08-30T17:05:00Z"/>
                <w:rFonts w:ascii="Arial" w:hAnsi="Arial" w:cs="Arial"/>
                <w:color w:val="auto"/>
              </w:rPr>
            </w:pPr>
            <w:del w:id="721" w:author="Jillian Carson-Jackson" w:date="2024-08-30T13:05:00Z" w16du:dateUtc="2024-08-30T17:05:00Z">
              <w:r w:rsidRPr="00A55D53" w:rsidDel="004076A5">
                <w:rPr>
                  <w:rFonts w:ascii="Arial" w:hAnsi="Arial" w:cs="Arial"/>
                  <w:color w:val="auto"/>
                </w:rPr>
                <w:delText>75 Mbps</w:delText>
              </w:r>
            </w:del>
          </w:p>
        </w:tc>
        <w:tc>
          <w:tcPr>
            <w:tcW w:w="1440" w:type="dxa"/>
          </w:tcPr>
          <w:p w14:paraId="4A272B57" w14:textId="11D1CB0F" w:rsidR="00EA7C55" w:rsidRPr="004918DC" w:rsidDel="004076A5" w:rsidRDefault="00EA7C55" w:rsidP="00BC4677">
            <w:pPr>
              <w:spacing w:before="60" w:after="60" w:line="240" w:lineRule="auto"/>
              <w:rPr>
                <w:del w:id="722" w:author="Jillian Carson-Jackson" w:date="2024-08-30T13:05:00Z" w16du:dateUtc="2024-08-30T17:05:00Z"/>
                <w:rFonts w:ascii="Arial" w:hAnsi="Arial" w:cs="Arial"/>
                <w:color w:val="auto"/>
              </w:rPr>
            </w:pPr>
          </w:p>
        </w:tc>
        <w:tc>
          <w:tcPr>
            <w:tcW w:w="2250" w:type="dxa"/>
          </w:tcPr>
          <w:p w14:paraId="7B3F9112" w14:textId="3867BBAB" w:rsidR="00EA7C55" w:rsidRPr="00DE74EB" w:rsidDel="004076A5" w:rsidRDefault="00EA7C55" w:rsidP="00BC4677">
            <w:pPr>
              <w:spacing w:before="60" w:after="60" w:line="240" w:lineRule="auto"/>
              <w:rPr>
                <w:del w:id="723" w:author="Jillian Carson-Jackson" w:date="2024-08-30T13:05:00Z" w16du:dateUtc="2024-08-30T17:05:00Z"/>
                <w:rFonts w:ascii="Arial" w:hAnsi="Arial" w:cs="Arial"/>
                <w:color w:val="auto"/>
              </w:rPr>
            </w:pPr>
          </w:p>
        </w:tc>
        <w:tc>
          <w:tcPr>
            <w:tcW w:w="3060" w:type="dxa"/>
            <w:shd w:val="clear" w:color="auto" w:fill="auto"/>
          </w:tcPr>
          <w:p w14:paraId="591BC07C" w14:textId="3E7ADCAC" w:rsidR="00EA7C55" w:rsidRPr="004918DC" w:rsidDel="004076A5" w:rsidRDefault="00EA7C55" w:rsidP="00BC4677">
            <w:pPr>
              <w:spacing w:before="60" w:after="60" w:line="240" w:lineRule="auto"/>
              <w:rPr>
                <w:del w:id="724" w:author="Jillian Carson-Jackson" w:date="2024-08-30T13:05:00Z" w16du:dateUtc="2024-08-30T17:05:00Z"/>
                <w:rFonts w:ascii="Arial" w:hAnsi="Arial" w:cs="Arial"/>
                <w:color w:val="auto"/>
              </w:rPr>
            </w:pPr>
            <w:del w:id="725" w:author="Jillian Carson-Jackson" w:date="2024-08-30T13:05:00Z" w16du:dateUtc="2024-08-30T17:05:00Z">
              <w:r w:rsidRPr="00A12596" w:rsidDel="004076A5">
                <w:rPr>
                  <w:rFonts w:ascii="Arial" w:hAnsi="Arial" w:cs="Arial"/>
                  <w:color w:val="auto"/>
                </w:rPr>
                <w:delText>Routers</w:delText>
              </w:r>
              <w:r w:rsidR="00F71EF2" w:rsidDel="004076A5">
                <w:rPr>
                  <w:rFonts w:ascii="Arial" w:hAnsi="Arial" w:cs="Arial"/>
                  <w:color w:val="auto"/>
                </w:rPr>
                <w:delText xml:space="preserve"> </w:delText>
              </w:r>
              <w:r w:rsidRPr="004918DC" w:rsidDel="004076A5">
                <w:rPr>
                  <w:rFonts w:ascii="Arial" w:hAnsi="Arial" w:cs="Arial"/>
                  <w:color w:val="auto"/>
                </w:rPr>
                <w:delText>/</w:delText>
              </w:r>
              <w:r w:rsidR="00F71EF2" w:rsidDel="004076A5">
                <w:rPr>
                  <w:rFonts w:ascii="Arial" w:hAnsi="Arial" w:cs="Arial"/>
                  <w:color w:val="auto"/>
                </w:rPr>
                <w:delText xml:space="preserve"> </w:delText>
              </w:r>
              <w:r w:rsidRPr="004918DC" w:rsidDel="004076A5">
                <w:rPr>
                  <w:rFonts w:ascii="Arial" w:hAnsi="Arial" w:cs="Arial"/>
                  <w:color w:val="auto"/>
                </w:rPr>
                <w:delText>Access points</w:delText>
              </w:r>
            </w:del>
          </w:p>
        </w:tc>
        <w:tc>
          <w:tcPr>
            <w:tcW w:w="2250" w:type="dxa"/>
            <w:shd w:val="clear" w:color="auto" w:fill="auto"/>
          </w:tcPr>
          <w:p w14:paraId="18B43F39" w14:textId="1B59971A" w:rsidR="00EA7C55" w:rsidRPr="00A12596" w:rsidDel="004076A5" w:rsidRDefault="00EA7C55" w:rsidP="00BC4677">
            <w:pPr>
              <w:spacing w:before="60" w:after="60" w:line="240" w:lineRule="auto"/>
              <w:rPr>
                <w:del w:id="726" w:author="Jillian Carson-Jackson" w:date="2024-08-30T13:05:00Z" w16du:dateUtc="2024-08-30T17:05:00Z"/>
                <w:rFonts w:ascii="Arial" w:hAnsi="Arial" w:cs="Arial"/>
                <w:color w:val="auto"/>
              </w:rPr>
            </w:pPr>
            <w:del w:id="727" w:author="Jillian Carson-Jackson" w:date="2024-08-30T13:05:00Z" w16du:dateUtc="2024-08-30T17:05:00Z">
              <w:r w:rsidRPr="00DE74EB" w:rsidDel="004076A5">
                <w:rPr>
                  <w:rFonts w:ascii="Arial" w:hAnsi="Arial" w:cs="Arial"/>
                  <w:color w:val="auto"/>
                </w:rPr>
                <w:delText>2-5 km</w:delText>
              </w:r>
            </w:del>
          </w:p>
        </w:tc>
        <w:tc>
          <w:tcPr>
            <w:tcW w:w="2160" w:type="dxa"/>
            <w:shd w:val="clear" w:color="auto" w:fill="auto"/>
          </w:tcPr>
          <w:p w14:paraId="55EA2FF1" w14:textId="2FEA1BC4" w:rsidR="00EA7C55" w:rsidRPr="009F7E32" w:rsidDel="004076A5" w:rsidRDefault="00EA7C55" w:rsidP="00BC4677">
            <w:pPr>
              <w:spacing w:before="60" w:after="60" w:line="240" w:lineRule="auto"/>
              <w:rPr>
                <w:del w:id="728" w:author="Jillian Carson-Jackson" w:date="2024-08-30T13:05:00Z" w16du:dateUtc="2024-08-30T17:05:00Z"/>
                <w:rFonts w:ascii="Arial" w:hAnsi="Arial" w:cs="Arial"/>
                <w:color w:val="auto"/>
              </w:rPr>
            </w:pPr>
            <w:del w:id="729" w:author="Jillian Carson-Jackson" w:date="2024-08-30T13:05:00Z" w16du:dateUtc="2024-08-30T17:05:00Z">
              <w:r w:rsidRPr="00F8130B" w:rsidDel="004076A5">
                <w:rPr>
                  <w:rFonts w:ascii="Arial" w:hAnsi="Arial" w:cs="Arial"/>
                  <w:color w:val="auto"/>
                </w:rPr>
                <w:delText xml:space="preserve">Addressed </w:delText>
              </w:r>
            </w:del>
          </w:p>
        </w:tc>
        <w:tc>
          <w:tcPr>
            <w:tcW w:w="1264" w:type="dxa"/>
            <w:shd w:val="clear" w:color="auto" w:fill="auto"/>
          </w:tcPr>
          <w:p w14:paraId="143E2046" w14:textId="56CA68FA" w:rsidR="00EA7C55" w:rsidRPr="00C6264E" w:rsidDel="004076A5" w:rsidRDefault="00EA7C55" w:rsidP="00BC4677">
            <w:pPr>
              <w:spacing w:before="60" w:after="60" w:line="240" w:lineRule="auto"/>
              <w:rPr>
                <w:del w:id="730" w:author="Jillian Carson-Jackson" w:date="2024-08-30T13:05:00Z" w16du:dateUtc="2024-08-30T17:05:00Z"/>
                <w:rFonts w:ascii="Arial" w:hAnsi="Arial" w:cs="Arial"/>
                <w:color w:val="auto"/>
              </w:rPr>
            </w:pPr>
            <w:del w:id="731" w:author="Jillian Carson-Jackson" w:date="2024-08-30T13:05:00Z" w16du:dateUtc="2024-08-30T17:05:00Z">
              <w:r w:rsidRPr="005666F3" w:rsidDel="004076A5">
                <w:rPr>
                  <w:rFonts w:ascii="Arial" w:hAnsi="Arial" w:cs="Arial"/>
                  <w:color w:val="auto"/>
                </w:rPr>
                <w:delText>Public</w:delText>
              </w:r>
            </w:del>
          </w:p>
        </w:tc>
      </w:tr>
      <w:tr w:rsidR="006F789E" w:rsidRPr="00EA7C55" w:rsidDel="004076A5" w14:paraId="048DCA49" w14:textId="4A46A955" w:rsidTr="003A6967">
        <w:trPr>
          <w:cnfStyle w:val="000000010000" w:firstRow="0" w:lastRow="0" w:firstColumn="0" w:lastColumn="0" w:oddVBand="0" w:evenVBand="0" w:oddHBand="0" w:evenHBand="1" w:firstRowFirstColumn="0" w:firstRowLastColumn="0" w:lastRowFirstColumn="0" w:lastRowLastColumn="0"/>
          <w:del w:id="732" w:author="Jillian Carson-Jackson" w:date="2024-08-30T13:05:00Z"/>
        </w:trPr>
        <w:tc>
          <w:tcPr>
            <w:tcW w:w="0" w:type="dxa"/>
          </w:tcPr>
          <w:p w14:paraId="05235178" w14:textId="3DF2BA1C" w:rsidR="00EA7C55" w:rsidRPr="004918DC" w:rsidDel="004076A5" w:rsidRDefault="00EA7C55" w:rsidP="00BC4677">
            <w:pPr>
              <w:spacing w:before="60" w:after="60" w:line="240" w:lineRule="auto"/>
              <w:rPr>
                <w:del w:id="733" w:author="Jillian Carson-Jackson" w:date="2024-08-30T13:05:00Z" w16du:dateUtc="2024-08-30T17:05:00Z"/>
                <w:rFonts w:ascii="Arial" w:hAnsi="Arial" w:cs="Arial"/>
                <w:color w:val="auto"/>
              </w:rPr>
            </w:pPr>
            <w:del w:id="734" w:author="Jillian Carson-Jackson" w:date="2024-08-30T13:05:00Z" w16du:dateUtc="2024-08-30T17:05:00Z">
              <w:r w:rsidRPr="004918DC" w:rsidDel="004076A5">
                <w:rPr>
                  <w:rFonts w:ascii="Arial" w:hAnsi="Arial" w:cs="Arial"/>
                  <w:color w:val="auto"/>
                </w:rPr>
                <w:delText>Digital VHF</w:delText>
              </w:r>
            </w:del>
          </w:p>
        </w:tc>
        <w:tc>
          <w:tcPr>
            <w:tcW w:w="1260" w:type="dxa"/>
          </w:tcPr>
          <w:p w14:paraId="36F90AC3" w14:textId="541B98D8" w:rsidR="00EA7C55" w:rsidRPr="00A12596" w:rsidDel="004076A5" w:rsidRDefault="00EA7C55" w:rsidP="00BC4677">
            <w:pPr>
              <w:spacing w:before="60" w:after="60" w:line="240" w:lineRule="auto"/>
              <w:rPr>
                <w:del w:id="735" w:author="Jillian Carson-Jackson" w:date="2024-08-30T13:05:00Z" w16du:dateUtc="2024-08-30T17:05:00Z"/>
                <w:rFonts w:ascii="Arial" w:hAnsi="Arial" w:cs="Arial"/>
                <w:color w:val="auto"/>
              </w:rPr>
            </w:pPr>
            <w:del w:id="736" w:author="Jillian Carson-Jackson" w:date="2024-08-30T13:05:00Z" w16du:dateUtc="2024-08-30T17:05:00Z">
              <w:r w:rsidRPr="00DE74EB" w:rsidDel="004076A5">
                <w:rPr>
                  <w:rFonts w:ascii="Arial" w:hAnsi="Arial" w:cs="Arial"/>
                  <w:color w:val="auto"/>
                </w:rPr>
                <w:delText>9.6 – 19.2 kbps</w:delText>
              </w:r>
            </w:del>
          </w:p>
        </w:tc>
        <w:tc>
          <w:tcPr>
            <w:tcW w:w="1440" w:type="dxa"/>
          </w:tcPr>
          <w:p w14:paraId="02AEACFD" w14:textId="41C379E6" w:rsidR="00EA7C55" w:rsidRPr="00F8130B" w:rsidDel="004076A5" w:rsidRDefault="00EA7C55" w:rsidP="00BC4677">
            <w:pPr>
              <w:spacing w:before="60" w:after="60" w:line="240" w:lineRule="auto"/>
              <w:rPr>
                <w:del w:id="737" w:author="Jillian Carson-Jackson" w:date="2024-08-30T13:05:00Z" w16du:dateUtc="2024-08-30T17:05:00Z"/>
                <w:rFonts w:ascii="Arial" w:hAnsi="Arial" w:cs="Arial"/>
                <w:color w:val="auto"/>
              </w:rPr>
            </w:pPr>
          </w:p>
        </w:tc>
        <w:tc>
          <w:tcPr>
            <w:tcW w:w="2250" w:type="dxa"/>
          </w:tcPr>
          <w:p w14:paraId="23E8E8AC" w14:textId="032847D2" w:rsidR="00EA7C55" w:rsidRPr="009F7E32" w:rsidDel="004076A5" w:rsidRDefault="00EA7C55" w:rsidP="00BC4677">
            <w:pPr>
              <w:spacing w:before="60" w:after="60" w:line="240" w:lineRule="auto"/>
              <w:rPr>
                <w:del w:id="738" w:author="Jillian Carson-Jackson" w:date="2024-08-30T13:05:00Z" w16du:dateUtc="2024-08-30T17:05:00Z"/>
                <w:rFonts w:ascii="Arial" w:hAnsi="Arial" w:cs="Arial"/>
                <w:color w:val="auto"/>
              </w:rPr>
            </w:pPr>
          </w:p>
        </w:tc>
        <w:tc>
          <w:tcPr>
            <w:tcW w:w="3060" w:type="dxa"/>
          </w:tcPr>
          <w:p w14:paraId="0B1EAE17" w14:textId="597B694B" w:rsidR="00EA7C55" w:rsidRPr="004918DC" w:rsidDel="004076A5" w:rsidRDefault="00EA7C55" w:rsidP="00BC4677">
            <w:pPr>
              <w:spacing w:before="60" w:after="60" w:line="240" w:lineRule="auto"/>
              <w:rPr>
                <w:del w:id="739" w:author="Jillian Carson-Jackson" w:date="2024-08-30T13:05:00Z" w16du:dateUtc="2024-08-30T17:05:00Z"/>
                <w:rFonts w:ascii="Arial" w:hAnsi="Arial" w:cs="Arial"/>
                <w:color w:val="auto"/>
              </w:rPr>
            </w:pPr>
            <w:del w:id="740" w:author="Jillian Carson-Jackson" w:date="2024-08-30T13:05:00Z" w16du:dateUtc="2024-08-30T17:05:00Z">
              <w:r w:rsidRPr="005666F3" w:rsidDel="004076A5">
                <w:rPr>
                  <w:rFonts w:ascii="Arial" w:hAnsi="Arial" w:cs="Arial"/>
                  <w:color w:val="auto"/>
                </w:rPr>
                <w:delText>Base station</w:delText>
              </w:r>
              <w:r w:rsidR="00F71EF2" w:rsidDel="004076A5">
                <w:rPr>
                  <w:rFonts w:ascii="Arial" w:hAnsi="Arial" w:cs="Arial"/>
                  <w:color w:val="auto"/>
                </w:rPr>
                <w:delText xml:space="preserve"> </w:delText>
              </w:r>
              <w:r w:rsidRPr="004918DC" w:rsidDel="004076A5">
                <w:rPr>
                  <w:rFonts w:ascii="Arial" w:hAnsi="Arial" w:cs="Arial"/>
                  <w:color w:val="auto"/>
                </w:rPr>
                <w:delText>/</w:delText>
              </w:r>
              <w:r w:rsidR="00F71EF2" w:rsidDel="004076A5">
                <w:rPr>
                  <w:rFonts w:ascii="Arial" w:hAnsi="Arial" w:cs="Arial"/>
                  <w:color w:val="auto"/>
                </w:rPr>
                <w:delText xml:space="preserve"> </w:delText>
              </w:r>
              <w:r w:rsidRPr="004918DC" w:rsidDel="004076A5">
                <w:rPr>
                  <w:rFonts w:ascii="Arial" w:hAnsi="Arial" w:cs="Arial"/>
                  <w:color w:val="auto"/>
                </w:rPr>
                <w:delText>mobile radios</w:delText>
              </w:r>
            </w:del>
          </w:p>
        </w:tc>
        <w:tc>
          <w:tcPr>
            <w:tcW w:w="2250" w:type="dxa"/>
          </w:tcPr>
          <w:p w14:paraId="33095444" w14:textId="588A23A6" w:rsidR="00EA7C55" w:rsidRPr="004918DC" w:rsidDel="004076A5" w:rsidRDefault="00EA7C55" w:rsidP="00BC4677">
            <w:pPr>
              <w:spacing w:before="60" w:after="60" w:line="240" w:lineRule="auto"/>
              <w:rPr>
                <w:del w:id="741" w:author="Jillian Carson-Jackson" w:date="2024-08-30T13:05:00Z" w16du:dateUtc="2024-08-30T17:05:00Z"/>
                <w:rFonts w:ascii="Arial" w:hAnsi="Arial" w:cs="Arial"/>
                <w:color w:val="auto"/>
              </w:rPr>
            </w:pPr>
            <w:del w:id="742" w:author="Jillian Carson-Jackson" w:date="2024-08-30T13:05:00Z" w16du:dateUtc="2024-08-30T17:05:00Z">
              <w:r w:rsidRPr="00DE74EB" w:rsidDel="004076A5">
                <w:rPr>
                  <w:rFonts w:ascii="Arial" w:hAnsi="Arial" w:cs="Arial"/>
                  <w:color w:val="auto"/>
                </w:rPr>
                <w:delText>approx 1</w:delText>
              </w:r>
              <w:r w:rsidR="00F71EF2" w:rsidDel="004076A5">
                <w:rPr>
                  <w:rFonts w:ascii="Arial" w:hAnsi="Arial" w:cs="Arial"/>
                  <w:color w:val="auto"/>
                </w:rPr>
                <w:delText xml:space="preserve"> </w:delText>
              </w:r>
              <w:r w:rsidRPr="004918DC" w:rsidDel="004076A5">
                <w:rPr>
                  <w:rFonts w:ascii="Arial" w:hAnsi="Arial" w:cs="Arial"/>
                  <w:color w:val="auto"/>
                </w:rPr>
                <w:delText>5NM-65</w:delText>
              </w:r>
              <w:r w:rsidR="00F71EF2" w:rsidDel="004076A5">
                <w:rPr>
                  <w:rFonts w:ascii="Arial" w:hAnsi="Arial" w:cs="Arial"/>
                  <w:color w:val="auto"/>
                </w:rPr>
                <w:delText xml:space="preserve"> </w:delText>
              </w:r>
              <w:r w:rsidRPr="004918DC" w:rsidDel="004076A5">
                <w:rPr>
                  <w:rFonts w:ascii="Arial" w:hAnsi="Arial" w:cs="Arial"/>
                  <w:color w:val="auto"/>
                </w:rPr>
                <w:delText>NM</w:delText>
              </w:r>
            </w:del>
          </w:p>
        </w:tc>
        <w:tc>
          <w:tcPr>
            <w:tcW w:w="2160" w:type="dxa"/>
          </w:tcPr>
          <w:p w14:paraId="07F2791E" w14:textId="2ED1E890" w:rsidR="00EA7C55" w:rsidRPr="00A12596" w:rsidDel="004076A5" w:rsidRDefault="00EA7C55" w:rsidP="00BC4677">
            <w:pPr>
              <w:spacing w:before="60" w:after="60" w:line="240" w:lineRule="auto"/>
              <w:rPr>
                <w:del w:id="743" w:author="Jillian Carson-Jackson" w:date="2024-08-30T13:05:00Z" w16du:dateUtc="2024-08-30T17:05:00Z"/>
                <w:rFonts w:ascii="Arial" w:hAnsi="Arial" w:cs="Arial"/>
                <w:color w:val="auto"/>
              </w:rPr>
            </w:pPr>
            <w:del w:id="744" w:author="Jillian Carson-Jackson" w:date="2024-08-30T13:05:00Z" w16du:dateUtc="2024-08-30T17:05:00Z">
              <w:r w:rsidRPr="00DE74EB" w:rsidDel="004076A5">
                <w:rPr>
                  <w:rFonts w:ascii="Arial" w:hAnsi="Arial" w:cs="Arial"/>
                  <w:color w:val="auto"/>
                </w:rPr>
                <w:delText xml:space="preserve">Addressed </w:delText>
              </w:r>
            </w:del>
          </w:p>
        </w:tc>
        <w:tc>
          <w:tcPr>
            <w:tcW w:w="1264" w:type="dxa"/>
          </w:tcPr>
          <w:p w14:paraId="7C1D2127" w14:textId="64451BC1" w:rsidR="00EA7C55" w:rsidRPr="009F7E32" w:rsidDel="004076A5" w:rsidRDefault="00EA7C55" w:rsidP="00BC4677">
            <w:pPr>
              <w:spacing w:before="60" w:after="60" w:line="240" w:lineRule="auto"/>
              <w:rPr>
                <w:del w:id="745" w:author="Jillian Carson-Jackson" w:date="2024-08-30T13:05:00Z" w16du:dateUtc="2024-08-30T17:05:00Z"/>
                <w:rFonts w:ascii="Arial" w:hAnsi="Arial" w:cs="Arial"/>
                <w:color w:val="auto"/>
              </w:rPr>
            </w:pPr>
            <w:del w:id="746" w:author="Jillian Carson-Jackson" w:date="2024-08-30T13:05:00Z" w16du:dateUtc="2024-08-30T17:05:00Z">
              <w:r w:rsidRPr="00F8130B" w:rsidDel="004076A5">
                <w:rPr>
                  <w:rFonts w:ascii="Arial" w:hAnsi="Arial" w:cs="Arial"/>
                  <w:color w:val="auto"/>
                </w:rPr>
                <w:delText>Maritime</w:delText>
              </w:r>
            </w:del>
          </w:p>
        </w:tc>
      </w:tr>
      <w:tr w:rsidR="006F789E" w:rsidRPr="00EA7C55" w:rsidDel="004076A5" w14:paraId="7E3C16EF" w14:textId="7598F7E5" w:rsidTr="003A6967">
        <w:trPr>
          <w:cnfStyle w:val="000000100000" w:firstRow="0" w:lastRow="0" w:firstColumn="0" w:lastColumn="0" w:oddVBand="0" w:evenVBand="0" w:oddHBand="1" w:evenHBand="0" w:firstRowFirstColumn="0" w:firstRowLastColumn="0" w:lastRowFirstColumn="0" w:lastRowLastColumn="0"/>
          <w:del w:id="747" w:author="Jillian Carson-Jackson" w:date="2024-08-30T13:05:00Z"/>
        </w:trPr>
        <w:tc>
          <w:tcPr>
            <w:tcW w:w="0" w:type="dxa"/>
          </w:tcPr>
          <w:p w14:paraId="4E960266" w14:textId="541426B6" w:rsidR="00EA7C55" w:rsidRPr="004918DC" w:rsidDel="004076A5" w:rsidRDefault="00EA7C55" w:rsidP="00BC4677">
            <w:pPr>
              <w:spacing w:before="60" w:after="60" w:line="240" w:lineRule="auto"/>
              <w:rPr>
                <w:del w:id="748" w:author="Jillian Carson-Jackson" w:date="2024-08-30T13:05:00Z" w16du:dateUtc="2024-08-30T17:05:00Z"/>
                <w:rFonts w:ascii="Arial" w:hAnsi="Arial" w:cs="Arial"/>
                <w:color w:val="auto"/>
              </w:rPr>
            </w:pPr>
            <w:del w:id="749" w:author="Jillian Carson-Jackson" w:date="2024-08-30T13:05:00Z" w16du:dateUtc="2024-08-30T17:05:00Z">
              <w:r w:rsidRPr="004918DC" w:rsidDel="004076A5">
                <w:rPr>
                  <w:rFonts w:ascii="Arial" w:hAnsi="Arial" w:cs="Arial"/>
                  <w:color w:val="auto"/>
                </w:rPr>
                <w:delText>Digital HF</w:delText>
              </w:r>
            </w:del>
          </w:p>
        </w:tc>
        <w:tc>
          <w:tcPr>
            <w:tcW w:w="1260" w:type="dxa"/>
          </w:tcPr>
          <w:p w14:paraId="6BE6DF84" w14:textId="2D46EA45" w:rsidR="00EA7C55" w:rsidRPr="00A12596" w:rsidDel="004076A5" w:rsidRDefault="00EA7C55" w:rsidP="00BC4677">
            <w:pPr>
              <w:spacing w:before="60" w:after="60" w:line="240" w:lineRule="auto"/>
              <w:rPr>
                <w:del w:id="750" w:author="Jillian Carson-Jackson" w:date="2024-08-30T13:05:00Z" w16du:dateUtc="2024-08-30T17:05:00Z"/>
                <w:rFonts w:ascii="Arial" w:hAnsi="Arial" w:cs="Arial"/>
                <w:color w:val="auto"/>
              </w:rPr>
            </w:pPr>
            <w:del w:id="751" w:author="Jillian Carson-Jackson" w:date="2024-08-30T13:05:00Z" w16du:dateUtc="2024-08-30T17:05:00Z">
              <w:r w:rsidRPr="00DE74EB" w:rsidDel="004076A5">
                <w:rPr>
                  <w:rFonts w:ascii="Arial" w:hAnsi="Arial" w:cs="Arial"/>
                  <w:color w:val="auto"/>
                </w:rPr>
                <w:delText>19.2 kbps</w:delText>
              </w:r>
            </w:del>
          </w:p>
        </w:tc>
        <w:tc>
          <w:tcPr>
            <w:tcW w:w="1440" w:type="dxa"/>
          </w:tcPr>
          <w:p w14:paraId="6330052C" w14:textId="14962173" w:rsidR="00EA7C55" w:rsidRPr="00F8130B" w:rsidDel="004076A5" w:rsidRDefault="00EA7C55" w:rsidP="00BC4677">
            <w:pPr>
              <w:spacing w:before="60" w:after="60" w:line="240" w:lineRule="auto"/>
              <w:rPr>
                <w:del w:id="752" w:author="Jillian Carson-Jackson" w:date="2024-08-30T13:05:00Z" w16du:dateUtc="2024-08-30T17:05:00Z"/>
                <w:rFonts w:ascii="Arial" w:hAnsi="Arial" w:cs="Arial"/>
                <w:color w:val="auto"/>
              </w:rPr>
            </w:pPr>
          </w:p>
        </w:tc>
        <w:tc>
          <w:tcPr>
            <w:tcW w:w="2250" w:type="dxa"/>
          </w:tcPr>
          <w:p w14:paraId="6E3BCA06" w14:textId="5E8DFE16" w:rsidR="00EA7C55" w:rsidRPr="009F7E32" w:rsidDel="004076A5" w:rsidRDefault="00EA7C55" w:rsidP="00BC4677">
            <w:pPr>
              <w:spacing w:before="60" w:after="60" w:line="240" w:lineRule="auto"/>
              <w:rPr>
                <w:del w:id="753" w:author="Jillian Carson-Jackson" w:date="2024-08-30T13:05:00Z" w16du:dateUtc="2024-08-30T17:05:00Z"/>
                <w:rFonts w:ascii="Arial" w:hAnsi="Arial" w:cs="Arial"/>
                <w:color w:val="auto"/>
              </w:rPr>
            </w:pPr>
          </w:p>
        </w:tc>
        <w:tc>
          <w:tcPr>
            <w:tcW w:w="3060" w:type="dxa"/>
          </w:tcPr>
          <w:p w14:paraId="1319AA57" w14:textId="2EB38F5B" w:rsidR="00EA7C55" w:rsidRPr="004918DC" w:rsidDel="004076A5" w:rsidRDefault="00EA7C55" w:rsidP="00BC4677">
            <w:pPr>
              <w:spacing w:before="60" w:after="60" w:line="240" w:lineRule="auto"/>
              <w:rPr>
                <w:del w:id="754" w:author="Jillian Carson-Jackson" w:date="2024-08-30T13:05:00Z" w16du:dateUtc="2024-08-30T17:05:00Z"/>
                <w:rFonts w:ascii="Arial" w:hAnsi="Arial" w:cs="Arial"/>
                <w:color w:val="auto"/>
              </w:rPr>
            </w:pPr>
            <w:del w:id="755" w:author="Jillian Carson-Jackson" w:date="2024-08-30T13:05:00Z" w16du:dateUtc="2024-08-30T17:05:00Z">
              <w:r w:rsidRPr="005666F3" w:rsidDel="004076A5">
                <w:rPr>
                  <w:rFonts w:ascii="Arial" w:hAnsi="Arial" w:cs="Arial"/>
                  <w:color w:val="auto"/>
                </w:rPr>
                <w:delText>Base station</w:delText>
              </w:r>
              <w:r w:rsidR="00F71EF2" w:rsidDel="004076A5">
                <w:rPr>
                  <w:rFonts w:ascii="Arial" w:hAnsi="Arial" w:cs="Arial"/>
                  <w:color w:val="auto"/>
                </w:rPr>
                <w:delText xml:space="preserve"> </w:delText>
              </w:r>
              <w:r w:rsidRPr="004918DC" w:rsidDel="004076A5">
                <w:rPr>
                  <w:rFonts w:ascii="Arial" w:hAnsi="Arial" w:cs="Arial"/>
                  <w:color w:val="auto"/>
                </w:rPr>
                <w:delText>/</w:delText>
              </w:r>
              <w:r w:rsidR="00F71EF2" w:rsidDel="004076A5">
                <w:rPr>
                  <w:rFonts w:ascii="Arial" w:hAnsi="Arial" w:cs="Arial"/>
                  <w:color w:val="auto"/>
                </w:rPr>
                <w:delText xml:space="preserve"> </w:delText>
              </w:r>
              <w:r w:rsidRPr="004918DC" w:rsidDel="004076A5">
                <w:rPr>
                  <w:rFonts w:ascii="Arial" w:hAnsi="Arial" w:cs="Arial"/>
                  <w:color w:val="auto"/>
                </w:rPr>
                <w:delText>mobile radios</w:delText>
              </w:r>
            </w:del>
          </w:p>
        </w:tc>
        <w:tc>
          <w:tcPr>
            <w:tcW w:w="2250" w:type="dxa"/>
          </w:tcPr>
          <w:p w14:paraId="5AA887EC" w14:textId="4C99D530" w:rsidR="00EA7C55" w:rsidRPr="00A12596" w:rsidDel="004076A5" w:rsidRDefault="00EA7C55" w:rsidP="00BC4677">
            <w:pPr>
              <w:spacing w:before="60" w:after="60" w:line="240" w:lineRule="auto"/>
              <w:rPr>
                <w:del w:id="756" w:author="Jillian Carson-Jackson" w:date="2024-08-30T13:05:00Z" w16du:dateUtc="2024-08-30T17:05:00Z"/>
                <w:rFonts w:ascii="Arial" w:hAnsi="Arial" w:cs="Arial"/>
                <w:color w:val="auto"/>
              </w:rPr>
            </w:pPr>
            <w:del w:id="757" w:author="Jillian Carson-Jackson" w:date="2024-08-30T13:05:00Z" w16du:dateUtc="2024-08-30T17:05:00Z">
              <w:r w:rsidRPr="00DE74EB" w:rsidDel="004076A5">
                <w:rPr>
                  <w:rFonts w:ascii="Arial" w:hAnsi="Arial" w:cs="Arial"/>
                  <w:color w:val="auto"/>
                </w:rPr>
                <w:delText>Global</w:delText>
              </w:r>
            </w:del>
          </w:p>
        </w:tc>
        <w:tc>
          <w:tcPr>
            <w:tcW w:w="2160" w:type="dxa"/>
          </w:tcPr>
          <w:p w14:paraId="0E734B0B" w14:textId="0B6FA3F6" w:rsidR="00EA7C55" w:rsidRPr="009F7E32" w:rsidDel="004076A5" w:rsidRDefault="00EA7C55" w:rsidP="00BC4677">
            <w:pPr>
              <w:spacing w:before="60" w:after="60" w:line="240" w:lineRule="auto"/>
              <w:rPr>
                <w:del w:id="758" w:author="Jillian Carson-Jackson" w:date="2024-08-30T13:05:00Z" w16du:dateUtc="2024-08-30T17:05:00Z"/>
                <w:rFonts w:ascii="Arial" w:hAnsi="Arial" w:cs="Arial"/>
                <w:color w:val="auto"/>
              </w:rPr>
            </w:pPr>
            <w:del w:id="759" w:author="Jillian Carson-Jackson" w:date="2024-08-30T13:05:00Z" w16du:dateUtc="2024-08-30T17:05:00Z">
              <w:r w:rsidRPr="00F8130B" w:rsidDel="004076A5">
                <w:rPr>
                  <w:rFonts w:ascii="Arial" w:hAnsi="Arial" w:cs="Arial"/>
                  <w:color w:val="auto"/>
                </w:rPr>
                <w:delText>Addressed</w:delText>
              </w:r>
            </w:del>
          </w:p>
        </w:tc>
        <w:tc>
          <w:tcPr>
            <w:tcW w:w="1264" w:type="dxa"/>
          </w:tcPr>
          <w:p w14:paraId="7812A475" w14:textId="5C8F03FD" w:rsidR="00EA7C55" w:rsidRPr="00C6264E" w:rsidDel="004076A5" w:rsidRDefault="00EA7C55" w:rsidP="00BC4677">
            <w:pPr>
              <w:spacing w:before="60" w:after="60" w:line="240" w:lineRule="auto"/>
              <w:rPr>
                <w:del w:id="760" w:author="Jillian Carson-Jackson" w:date="2024-08-30T13:05:00Z" w16du:dateUtc="2024-08-30T17:05:00Z"/>
                <w:rFonts w:ascii="Arial" w:hAnsi="Arial" w:cs="Arial"/>
                <w:color w:val="auto"/>
              </w:rPr>
            </w:pPr>
            <w:del w:id="761" w:author="Jillian Carson-Jackson" w:date="2024-08-30T13:05:00Z" w16du:dateUtc="2024-08-30T17:05:00Z">
              <w:r w:rsidRPr="005666F3" w:rsidDel="004076A5">
                <w:rPr>
                  <w:rFonts w:ascii="Arial" w:hAnsi="Arial" w:cs="Arial"/>
                  <w:color w:val="auto"/>
                </w:rPr>
                <w:delText>Maritime</w:delText>
              </w:r>
            </w:del>
          </w:p>
        </w:tc>
      </w:tr>
      <w:tr w:rsidR="006F789E" w:rsidRPr="00EA7C55" w:rsidDel="004076A5" w14:paraId="44132364" w14:textId="5E878CEF" w:rsidTr="003A6967">
        <w:trPr>
          <w:cnfStyle w:val="000000010000" w:firstRow="0" w:lastRow="0" w:firstColumn="0" w:lastColumn="0" w:oddVBand="0" w:evenVBand="0" w:oddHBand="0" w:evenHBand="1" w:firstRowFirstColumn="0" w:firstRowLastColumn="0" w:lastRowFirstColumn="0" w:lastRowLastColumn="0"/>
          <w:del w:id="762" w:author="Jillian Carson-Jackson" w:date="2024-08-30T13:05:00Z"/>
        </w:trPr>
        <w:tc>
          <w:tcPr>
            <w:tcW w:w="0" w:type="dxa"/>
          </w:tcPr>
          <w:p w14:paraId="6248C788" w14:textId="0A96F52C" w:rsidR="00EA7C55" w:rsidRPr="004918DC" w:rsidDel="004076A5" w:rsidRDefault="00EA7C55" w:rsidP="00BC4677">
            <w:pPr>
              <w:spacing w:before="60" w:after="60" w:line="240" w:lineRule="auto"/>
              <w:rPr>
                <w:del w:id="763" w:author="Jillian Carson-Jackson" w:date="2024-08-30T13:05:00Z" w16du:dateUtc="2024-08-30T17:05:00Z"/>
                <w:rFonts w:ascii="Arial" w:hAnsi="Arial" w:cs="Arial"/>
                <w:color w:val="auto"/>
              </w:rPr>
            </w:pPr>
            <w:del w:id="764" w:author="Jillian Carson-Jackson" w:date="2024-08-30T13:05:00Z" w16du:dateUtc="2024-08-30T17:05:00Z">
              <w:r w:rsidRPr="004918DC" w:rsidDel="004076A5">
                <w:rPr>
                  <w:rFonts w:ascii="Arial" w:hAnsi="Arial" w:cs="Arial"/>
                  <w:color w:val="auto"/>
                </w:rPr>
                <w:delText>4G (including LTE)</w:delText>
              </w:r>
            </w:del>
          </w:p>
        </w:tc>
        <w:tc>
          <w:tcPr>
            <w:tcW w:w="1260" w:type="dxa"/>
          </w:tcPr>
          <w:p w14:paraId="1D1B9E3A" w14:textId="5ACFD1E0" w:rsidR="00EA7C55" w:rsidRPr="00A12596" w:rsidDel="004076A5" w:rsidRDefault="00EA7C55" w:rsidP="00BC4677">
            <w:pPr>
              <w:spacing w:before="60" w:after="60" w:line="240" w:lineRule="auto"/>
              <w:rPr>
                <w:del w:id="765" w:author="Jillian Carson-Jackson" w:date="2024-08-30T13:05:00Z" w16du:dateUtc="2024-08-30T17:05:00Z"/>
                <w:rFonts w:ascii="Arial" w:hAnsi="Arial" w:cs="Arial"/>
                <w:color w:val="auto"/>
              </w:rPr>
            </w:pPr>
            <w:del w:id="766" w:author="Jillian Carson-Jackson" w:date="2024-08-30T13:05:00Z" w16du:dateUtc="2024-08-30T17:05:00Z">
              <w:r w:rsidRPr="00DE74EB" w:rsidDel="004076A5">
                <w:rPr>
                  <w:rFonts w:ascii="Arial" w:hAnsi="Arial" w:cs="Arial"/>
                  <w:color w:val="auto"/>
                </w:rPr>
                <w:delText>600 Mbps</w:delText>
              </w:r>
            </w:del>
          </w:p>
        </w:tc>
        <w:tc>
          <w:tcPr>
            <w:tcW w:w="1440" w:type="dxa"/>
          </w:tcPr>
          <w:p w14:paraId="674CAF71" w14:textId="71B3738F" w:rsidR="00EA7C55" w:rsidRPr="00F8130B" w:rsidDel="004076A5" w:rsidRDefault="00EA7C55" w:rsidP="00BC4677">
            <w:pPr>
              <w:spacing w:before="60" w:after="60" w:line="240" w:lineRule="auto"/>
              <w:rPr>
                <w:del w:id="767" w:author="Jillian Carson-Jackson" w:date="2024-08-30T13:05:00Z" w16du:dateUtc="2024-08-30T17:05:00Z"/>
                <w:rFonts w:ascii="Arial" w:hAnsi="Arial" w:cs="Arial"/>
                <w:color w:val="auto"/>
              </w:rPr>
            </w:pPr>
          </w:p>
        </w:tc>
        <w:tc>
          <w:tcPr>
            <w:tcW w:w="2250" w:type="dxa"/>
          </w:tcPr>
          <w:p w14:paraId="64DB9ABB" w14:textId="0C653874" w:rsidR="00EA7C55" w:rsidRPr="009F7E32" w:rsidDel="004076A5" w:rsidRDefault="00EA7C55" w:rsidP="00BC4677">
            <w:pPr>
              <w:spacing w:before="60" w:after="60" w:line="240" w:lineRule="auto"/>
              <w:rPr>
                <w:del w:id="768" w:author="Jillian Carson-Jackson" w:date="2024-08-30T13:05:00Z" w16du:dateUtc="2024-08-30T17:05:00Z"/>
                <w:rFonts w:ascii="Arial" w:hAnsi="Arial" w:cs="Arial"/>
                <w:color w:val="auto"/>
              </w:rPr>
            </w:pPr>
          </w:p>
        </w:tc>
        <w:tc>
          <w:tcPr>
            <w:tcW w:w="3060" w:type="dxa"/>
          </w:tcPr>
          <w:p w14:paraId="4791C72D" w14:textId="28BF268E" w:rsidR="00EA7C55" w:rsidRPr="00C6264E" w:rsidDel="004076A5" w:rsidRDefault="00EA7C55" w:rsidP="00BC4677">
            <w:pPr>
              <w:spacing w:before="60" w:after="60" w:line="240" w:lineRule="auto"/>
              <w:rPr>
                <w:del w:id="769" w:author="Jillian Carson-Jackson" w:date="2024-08-30T13:05:00Z" w16du:dateUtc="2024-08-30T17:05:00Z"/>
                <w:rFonts w:ascii="Arial" w:hAnsi="Arial" w:cs="Arial"/>
                <w:color w:val="auto"/>
              </w:rPr>
            </w:pPr>
            <w:del w:id="770" w:author="Jillian Carson-Jackson" w:date="2024-08-30T13:05:00Z" w16du:dateUtc="2024-08-30T17:05:00Z">
              <w:r w:rsidRPr="005666F3" w:rsidDel="004076A5">
                <w:rPr>
                  <w:rFonts w:ascii="Arial" w:hAnsi="Arial" w:cs="Arial"/>
                  <w:color w:val="auto"/>
                </w:rPr>
                <w:delText>4G Base stations</w:delText>
              </w:r>
            </w:del>
          </w:p>
        </w:tc>
        <w:tc>
          <w:tcPr>
            <w:tcW w:w="2250" w:type="dxa"/>
          </w:tcPr>
          <w:p w14:paraId="3E92D45A" w14:textId="3E1F32D5" w:rsidR="00EA7C55" w:rsidRPr="004918DC" w:rsidDel="004076A5" w:rsidRDefault="00EA7C55" w:rsidP="00BC4677">
            <w:pPr>
              <w:spacing w:before="60" w:after="60" w:line="240" w:lineRule="auto"/>
              <w:rPr>
                <w:del w:id="771" w:author="Jillian Carson-Jackson" w:date="2024-08-30T13:05:00Z" w16du:dateUtc="2024-08-30T17:05:00Z"/>
                <w:rFonts w:ascii="Arial" w:hAnsi="Arial" w:cs="Arial"/>
                <w:color w:val="auto"/>
              </w:rPr>
            </w:pPr>
            <w:del w:id="772" w:author="Jillian Carson-Jackson" w:date="2024-08-30T13:05:00Z" w16du:dateUtc="2024-08-30T17:05:00Z">
              <w:r w:rsidRPr="00776C58" w:rsidDel="004076A5">
                <w:rPr>
                  <w:rFonts w:ascii="Arial" w:hAnsi="Arial" w:cs="Arial"/>
                  <w:color w:val="auto"/>
                </w:rPr>
                <w:delText>5-30</w:delText>
              </w:r>
              <w:r w:rsidR="00F71EF2" w:rsidDel="004076A5">
                <w:rPr>
                  <w:rFonts w:ascii="Arial" w:hAnsi="Arial" w:cs="Arial"/>
                  <w:color w:val="auto"/>
                </w:rPr>
                <w:delText xml:space="preserve"> </w:delText>
              </w:r>
              <w:r w:rsidRPr="004918DC" w:rsidDel="004076A5">
                <w:rPr>
                  <w:rFonts w:ascii="Arial" w:hAnsi="Arial" w:cs="Arial"/>
                  <w:color w:val="auto"/>
                </w:rPr>
                <w:delText>km (3-6 NM)</w:delText>
              </w:r>
            </w:del>
          </w:p>
        </w:tc>
        <w:tc>
          <w:tcPr>
            <w:tcW w:w="2160" w:type="dxa"/>
          </w:tcPr>
          <w:p w14:paraId="21E953B8" w14:textId="3B66AFDF" w:rsidR="00EA7C55" w:rsidRPr="00A12596" w:rsidDel="004076A5" w:rsidRDefault="00EA7C55" w:rsidP="00BC4677">
            <w:pPr>
              <w:spacing w:before="60" w:after="60" w:line="240" w:lineRule="auto"/>
              <w:rPr>
                <w:del w:id="773" w:author="Jillian Carson-Jackson" w:date="2024-08-30T13:05:00Z" w16du:dateUtc="2024-08-30T17:05:00Z"/>
                <w:rFonts w:ascii="Arial" w:hAnsi="Arial" w:cs="Arial"/>
                <w:color w:val="auto"/>
              </w:rPr>
            </w:pPr>
            <w:del w:id="774" w:author="Jillian Carson-Jackson" w:date="2024-08-30T13:05:00Z" w16du:dateUtc="2024-08-30T17:05:00Z">
              <w:r w:rsidRPr="00DE74EB" w:rsidDel="004076A5">
                <w:rPr>
                  <w:rFonts w:ascii="Arial" w:hAnsi="Arial" w:cs="Arial"/>
                  <w:color w:val="auto"/>
                </w:rPr>
                <w:delText>Addressed</w:delText>
              </w:r>
            </w:del>
          </w:p>
        </w:tc>
        <w:tc>
          <w:tcPr>
            <w:tcW w:w="1264" w:type="dxa"/>
          </w:tcPr>
          <w:p w14:paraId="0F3D7737" w14:textId="5B120CF2" w:rsidR="00EA7C55" w:rsidRPr="009F7E32" w:rsidDel="004076A5" w:rsidRDefault="00EA7C55" w:rsidP="00BC4677">
            <w:pPr>
              <w:spacing w:before="60" w:after="60" w:line="240" w:lineRule="auto"/>
              <w:rPr>
                <w:del w:id="775" w:author="Jillian Carson-Jackson" w:date="2024-08-30T13:05:00Z" w16du:dateUtc="2024-08-30T17:05:00Z"/>
                <w:rFonts w:ascii="Arial" w:hAnsi="Arial" w:cs="Arial"/>
                <w:color w:val="auto"/>
              </w:rPr>
            </w:pPr>
            <w:del w:id="776" w:author="Jillian Carson-Jackson" w:date="2024-08-30T13:05:00Z" w16du:dateUtc="2024-08-30T17:05:00Z">
              <w:r w:rsidRPr="00F8130B" w:rsidDel="004076A5">
                <w:rPr>
                  <w:rFonts w:ascii="Arial" w:hAnsi="Arial" w:cs="Arial"/>
                  <w:color w:val="auto"/>
                </w:rPr>
                <w:delText>Public</w:delText>
              </w:r>
            </w:del>
          </w:p>
        </w:tc>
      </w:tr>
      <w:tr w:rsidR="006F789E" w:rsidRPr="00EA7C55" w:rsidDel="004076A5" w14:paraId="5752324F" w14:textId="2803D6A1" w:rsidTr="003A6967">
        <w:trPr>
          <w:cnfStyle w:val="000000100000" w:firstRow="0" w:lastRow="0" w:firstColumn="0" w:lastColumn="0" w:oddVBand="0" w:evenVBand="0" w:oddHBand="1" w:evenHBand="0" w:firstRowFirstColumn="0" w:firstRowLastColumn="0" w:lastRowFirstColumn="0" w:lastRowLastColumn="0"/>
          <w:del w:id="777" w:author="Jillian Carson-Jackson" w:date="2024-08-30T13:05:00Z"/>
        </w:trPr>
        <w:tc>
          <w:tcPr>
            <w:tcW w:w="0" w:type="dxa"/>
          </w:tcPr>
          <w:p w14:paraId="2D4185D3" w14:textId="757F866A" w:rsidR="00EA7C55" w:rsidRPr="004918DC" w:rsidDel="004076A5" w:rsidRDefault="00EA7C55" w:rsidP="00BC4677">
            <w:pPr>
              <w:spacing w:before="60" w:after="60" w:line="240" w:lineRule="auto"/>
              <w:rPr>
                <w:del w:id="778" w:author="Jillian Carson-Jackson" w:date="2024-08-30T13:05:00Z" w16du:dateUtc="2024-08-30T17:05:00Z"/>
                <w:rFonts w:ascii="Arial" w:hAnsi="Arial" w:cs="Arial"/>
                <w:color w:val="auto"/>
              </w:rPr>
            </w:pPr>
            <w:del w:id="779" w:author="Jillian Carson-Jackson" w:date="2024-08-30T13:05:00Z" w16du:dateUtc="2024-08-30T17:05:00Z">
              <w:r w:rsidRPr="004918DC" w:rsidDel="004076A5">
                <w:rPr>
                  <w:rFonts w:ascii="Arial" w:hAnsi="Arial" w:cs="Arial"/>
                  <w:color w:val="auto"/>
                </w:rPr>
                <w:delText xml:space="preserve">5G </w:delText>
              </w:r>
            </w:del>
          </w:p>
        </w:tc>
        <w:tc>
          <w:tcPr>
            <w:tcW w:w="1260" w:type="dxa"/>
          </w:tcPr>
          <w:p w14:paraId="45B7C8F8" w14:textId="06A250BC" w:rsidR="00EA7C55" w:rsidRPr="00A12596" w:rsidDel="004076A5" w:rsidRDefault="00EA7C55" w:rsidP="00BC4677">
            <w:pPr>
              <w:spacing w:before="60" w:after="60" w:line="240" w:lineRule="auto"/>
              <w:rPr>
                <w:del w:id="780" w:author="Jillian Carson-Jackson" w:date="2024-08-30T13:05:00Z" w16du:dateUtc="2024-08-30T17:05:00Z"/>
                <w:rFonts w:ascii="Arial" w:hAnsi="Arial" w:cs="Arial"/>
                <w:color w:val="auto"/>
              </w:rPr>
            </w:pPr>
            <w:del w:id="781" w:author="Jillian Carson-Jackson" w:date="2024-08-30T13:05:00Z" w16du:dateUtc="2024-08-30T17:05:00Z">
              <w:r w:rsidRPr="00DE74EB" w:rsidDel="004076A5">
                <w:rPr>
                  <w:rFonts w:ascii="Arial" w:hAnsi="Arial" w:cs="Arial"/>
                  <w:color w:val="auto"/>
                </w:rPr>
                <w:delText>1,200 Mbps</w:delText>
              </w:r>
            </w:del>
          </w:p>
        </w:tc>
        <w:tc>
          <w:tcPr>
            <w:tcW w:w="1440" w:type="dxa"/>
          </w:tcPr>
          <w:p w14:paraId="2B2A1F37" w14:textId="1BFFE3A3" w:rsidR="00EA7C55" w:rsidRPr="00F8130B" w:rsidDel="004076A5" w:rsidRDefault="00EA7C55" w:rsidP="00BC4677">
            <w:pPr>
              <w:spacing w:before="60" w:after="60" w:line="240" w:lineRule="auto"/>
              <w:rPr>
                <w:del w:id="782" w:author="Jillian Carson-Jackson" w:date="2024-08-30T13:05:00Z" w16du:dateUtc="2024-08-30T17:05:00Z"/>
                <w:rFonts w:ascii="Arial" w:hAnsi="Arial" w:cs="Arial"/>
                <w:color w:val="auto"/>
              </w:rPr>
            </w:pPr>
          </w:p>
        </w:tc>
        <w:tc>
          <w:tcPr>
            <w:tcW w:w="2250" w:type="dxa"/>
          </w:tcPr>
          <w:p w14:paraId="440CEA24" w14:textId="42CCA58D" w:rsidR="00EA7C55" w:rsidRPr="009F7E32" w:rsidDel="004076A5" w:rsidRDefault="00EA7C55" w:rsidP="00BC4677">
            <w:pPr>
              <w:spacing w:before="60" w:after="60" w:line="240" w:lineRule="auto"/>
              <w:rPr>
                <w:del w:id="783" w:author="Jillian Carson-Jackson" w:date="2024-08-30T13:05:00Z" w16du:dateUtc="2024-08-30T17:05:00Z"/>
                <w:rFonts w:ascii="Arial" w:hAnsi="Arial" w:cs="Arial"/>
                <w:color w:val="auto"/>
              </w:rPr>
            </w:pPr>
          </w:p>
        </w:tc>
        <w:tc>
          <w:tcPr>
            <w:tcW w:w="3060" w:type="dxa"/>
          </w:tcPr>
          <w:p w14:paraId="36A5995A" w14:textId="2766D99F" w:rsidR="00EA7C55" w:rsidRPr="00C6264E" w:rsidDel="004076A5" w:rsidRDefault="00EA7C55" w:rsidP="00BC4677">
            <w:pPr>
              <w:spacing w:before="60" w:after="60" w:line="240" w:lineRule="auto"/>
              <w:rPr>
                <w:del w:id="784" w:author="Jillian Carson-Jackson" w:date="2024-08-30T13:05:00Z" w16du:dateUtc="2024-08-30T17:05:00Z"/>
                <w:rFonts w:ascii="Arial" w:hAnsi="Arial" w:cs="Arial"/>
                <w:color w:val="auto"/>
              </w:rPr>
            </w:pPr>
            <w:del w:id="785" w:author="Jillian Carson-Jackson" w:date="2024-08-30T13:05:00Z" w16du:dateUtc="2024-08-30T17:05:00Z">
              <w:r w:rsidRPr="005666F3" w:rsidDel="004076A5">
                <w:rPr>
                  <w:rFonts w:ascii="Arial" w:hAnsi="Arial" w:cs="Arial"/>
                  <w:color w:val="auto"/>
                </w:rPr>
                <w:delText>5G base stations</w:delText>
              </w:r>
            </w:del>
          </w:p>
        </w:tc>
        <w:tc>
          <w:tcPr>
            <w:tcW w:w="2250" w:type="dxa"/>
          </w:tcPr>
          <w:p w14:paraId="09F8E193" w14:textId="3A01851B" w:rsidR="00EA7C55" w:rsidRPr="004918DC" w:rsidDel="004076A5" w:rsidRDefault="00EA7C55" w:rsidP="00BC4677">
            <w:pPr>
              <w:spacing w:before="60" w:after="60" w:line="240" w:lineRule="auto"/>
              <w:rPr>
                <w:del w:id="786" w:author="Jillian Carson-Jackson" w:date="2024-08-30T13:05:00Z" w16du:dateUtc="2024-08-30T17:05:00Z"/>
                <w:rFonts w:ascii="Arial" w:hAnsi="Arial" w:cs="Arial"/>
                <w:color w:val="auto"/>
              </w:rPr>
            </w:pPr>
            <w:del w:id="787" w:author="Jillian Carson-Jackson" w:date="2024-08-30T13:05:00Z" w16du:dateUtc="2024-08-30T17:05:00Z">
              <w:r w:rsidRPr="00776C58" w:rsidDel="004076A5">
                <w:rPr>
                  <w:rFonts w:ascii="Arial" w:hAnsi="Arial" w:cs="Arial"/>
                  <w:color w:val="auto"/>
                </w:rPr>
                <w:delText>5-30</w:delText>
              </w:r>
              <w:r w:rsidR="00F71EF2" w:rsidDel="004076A5">
                <w:rPr>
                  <w:rFonts w:ascii="Arial" w:hAnsi="Arial" w:cs="Arial"/>
                  <w:color w:val="auto"/>
                </w:rPr>
                <w:delText xml:space="preserve"> </w:delText>
              </w:r>
              <w:r w:rsidRPr="004918DC" w:rsidDel="004076A5">
                <w:rPr>
                  <w:rFonts w:ascii="Arial" w:hAnsi="Arial" w:cs="Arial"/>
                  <w:color w:val="auto"/>
                </w:rPr>
                <w:delText>km (3-6 NM)</w:delText>
              </w:r>
            </w:del>
          </w:p>
        </w:tc>
        <w:tc>
          <w:tcPr>
            <w:tcW w:w="2160" w:type="dxa"/>
          </w:tcPr>
          <w:p w14:paraId="2BF269A5" w14:textId="575E9357" w:rsidR="00EA7C55" w:rsidRPr="00A12596" w:rsidDel="004076A5" w:rsidRDefault="00EA7C55" w:rsidP="00BC4677">
            <w:pPr>
              <w:spacing w:before="60" w:after="60" w:line="240" w:lineRule="auto"/>
              <w:rPr>
                <w:del w:id="788" w:author="Jillian Carson-Jackson" w:date="2024-08-30T13:05:00Z" w16du:dateUtc="2024-08-30T17:05:00Z"/>
                <w:rFonts w:ascii="Arial" w:hAnsi="Arial" w:cs="Arial"/>
                <w:color w:val="auto"/>
              </w:rPr>
            </w:pPr>
            <w:del w:id="789" w:author="Jillian Carson-Jackson" w:date="2024-08-30T13:05:00Z" w16du:dateUtc="2024-08-30T17:05:00Z">
              <w:r w:rsidRPr="00DE74EB" w:rsidDel="004076A5">
                <w:rPr>
                  <w:rFonts w:ascii="Arial" w:hAnsi="Arial" w:cs="Arial"/>
                  <w:color w:val="auto"/>
                </w:rPr>
                <w:delText>Addressed</w:delText>
              </w:r>
            </w:del>
          </w:p>
        </w:tc>
        <w:tc>
          <w:tcPr>
            <w:tcW w:w="1264" w:type="dxa"/>
          </w:tcPr>
          <w:p w14:paraId="0DCB9CFC" w14:textId="62BDD792" w:rsidR="00EA7C55" w:rsidRPr="009F7E32" w:rsidDel="004076A5" w:rsidRDefault="00EA7C55" w:rsidP="00BC4677">
            <w:pPr>
              <w:spacing w:before="60" w:after="60" w:line="240" w:lineRule="auto"/>
              <w:rPr>
                <w:del w:id="790" w:author="Jillian Carson-Jackson" w:date="2024-08-30T13:05:00Z" w16du:dateUtc="2024-08-30T17:05:00Z"/>
                <w:rFonts w:ascii="Arial" w:hAnsi="Arial" w:cs="Arial"/>
                <w:color w:val="auto"/>
              </w:rPr>
            </w:pPr>
            <w:del w:id="791" w:author="Jillian Carson-Jackson" w:date="2024-08-30T13:05:00Z" w16du:dateUtc="2024-08-30T17:05:00Z">
              <w:r w:rsidRPr="00F8130B" w:rsidDel="004076A5">
                <w:rPr>
                  <w:rFonts w:ascii="Arial" w:hAnsi="Arial" w:cs="Arial"/>
                  <w:color w:val="auto"/>
                </w:rPr>
                <w:delText>Public</w:delText>
              </w:r>
            </w:del>
          </w:p>
        </w:tc>
      </w:tr>
      <w:tr w:rsidR="006F789E" w:rsidRPr="00EA7C55" w:rsidDel="004076A5" w14:paraId="14401D1B" w14:textId="46D4112F" w:rsidTr="003A6967">
        <w:trPr>
          <w:cnfStyle w:val="000000010000" w:firstRow="0" w:lastRow="0" w:firstColumn="0" w:lastColumn="0" w:oddVBand="0" w:evenVBand="0" w:oddHBand="0" w:evenHBand="1" w:firstRowFirstColumn="0" w:firstRowLastColumn="0" w:lastRowFirstColumn="0" w:lastRowLastColumn="0"/>
          <w:del w:id="792" w:author="Jillian Carson-Jackson" w:date="2024-08-30T13:05:00Z"/>
        </w:trPr>
        <w:tc>
          <w:tcPr>
            <w:tcW w:w="0" w:type="dxa"/>
          </w:tcPr>
          <w:p w14:paraId="0760D479" w14:textId="5C5DBA70" w:rsidR="00EA7C55" w:rsidRPr="004918DC" w:rsidDel="004076A5" w:rsidRDefault="00EA7C55" w:rsidP="00BC4677">
            <w:pPr>
              <w:spacing w:before="60" w:after="60" w:line="240" w:lineRule="auto"/>
              <w:rPr>
                <w:del w:id="793" w:author="Jillian Carson-Jackson" w:date="2024-08-30T13:05:00Z" w16du:dateUtc="2024-08-30T17:05:00Z"/>
                <w:rFonts w:ascii="Arial" w:hAnsi="Arial" w:cs="Arial"/>
                <w:color w:val="auto"/>
              </w:rPr>
            </w:pPr>
            <w:del w:id="794" w:author="Jillian Carson-Jackson" w:date="2024-08-30T13:05:00Z" w16du:dateUtc="2024-08-30T17:05:00Z">
              <w:r w:rsidRPr="004918DC" w:rsidDel="004076A5">
                <w:rPr>
                  <w:rFonts w:ascii="Arial" w:hAnsi="Arial" w:cs="Arial"/>
                  <w:color w:val="auto"/>
                </w:rPr>
                <w:delText>GEO Satellite</w:delText>
              </w:r>
            </w:del>
          </w:p>
        </w:tc>
        <w:tc>
          <w:tcPr>
            <w:tcW w:w="1260" w:type="dxa"/>
          </w:tcPr>
          <w:p w14:paraId="28C3DC48" w14:textId="12C65307" w:rsidR="00EA7C55" w:rsidRPr="00DE74EB" w:rsidDel="004076A5" w:rsidRDefault="00EA7C55" w:rsidP="00BC4677">
            <w:pPr>
              <w:spacing w:before="60" w:after="60" w:line="240" w:lineRule="auto"/>
              <w:rPr>
                <w:del w:id="795" w:author="Jillian Carson-Jackson" w:date="2024-08-30T13:05:00Z" w16du:dateUtc="2024-08-30T17:05:00Z"/>
                <w:rFonts w:ascii="Arial" w:hAnsi="Arial" w:cs="Arial"/>
                <w:color w:val="auto"/>
              </w:rPr>
            </w:pPr>
          </w:p>
        </w:tc>
        <w:tc>
          <w:tcPr>
            <w:tcW w:w="1440" w:type="dxa"/>
          </w:tcPr>
          <w:p w14:paraId="2FF5EA51" w14:textId="5D6BDC14" w:rsidR="00EA7C55" w:rsidRPr="00A12596" w:rsidDel="004076A5" w:rsidRDefault="00EA7C55" w:rsidP="00BC4677">
            <w:pPr>
              <w:spacing w:before="60" w:after="60" w:line="240" w:lineRule="auto"/>
              <w:rPr>
                <w:del w:id="796" w:author="Jillian Carson-Jackson" w:date="2024-08-30T13:05:00Z" w16du:dateUtc="2024-08-30T17:05:00Z"/>
                <w:rFonts w:ascii="Arial" w:hAnsi="Arial" w:cs="Arial"/>
                <w:color w:val="auto"/>
              </w:rPr>
            </w:pPr>
          </w:p>
        </w:tc>
        <w:tc>
          <w:tcPr>
            <w:tcW w:w="2250" w:type="dxa"/>
          </w:tcPr>
          <w:p w14:paraId="330FA75D" w14:textId="0DE6CF60" w:rsidR="00EA7C55" w:rsidRPr="00F8130B" w:rsidDel="004076A5" w:rsidRDefault="00EA7C55" w:rsidP="00BC4677">
            <w:pPr>
              <w:spacing w:before="60" w:after="60" w:line="240" w:lineRule="auto"/>
              <w:rPr>
                <w:del w:id="797" w:author="Jillian Carson-Jackson" w:date="2024-08-30T13:05:00Z" w16du:dateUtc="2024-08-30T17:05:00Z"/>
                <w:rFonts w:ascii="Arial" w:hAnsi="Arial" w:cs="Arial"/>
                <w:color w:val="auto"/>
              </w:rPr>
            </w:pPr>
          </w:p>
        </w:tc>
        <w:tc>
          <w:tcPr>
            <w:tcW w:w="3060" w:type="dxa"/>
          </w:tcPr>
          <w:p w14:paraId="7CE68414" w14:textId="6AAE3CC3" w:rsidR="00EA7C55" w:rsidRPr="009F7E32" w:rsidDel="004076A5" w:rsidRDefault="00EA7C55" w:rsidP="00BC4677">
            <w:pPr>
              <w:spacing w:before="60" w:after="60" w:line="240" w:lineRule="auto"/>
              <w:rPr>
                <w:del w:id="798" w:author="Jillian Carson-Jackson" w:date="2024-08-30T13:05:00Z" w16du:dateUtc="2024-08-30T17:05:00Z"/>
                <w:rFonts w:ascii="Arial" w:hAnsi="Arial" w:cs="Arial"/>
                <w:color w:val="auto"/>
              </w:rPr>
            </w:pPr>
          </w:p>
        </w:tc>
        <w:tc>
          <w:tcPr>
            <w:tcW w:w="2250" w:type="dxa"/>
          </w:tcPr>
          <w:p w14:paraId="3265EFDF" w14:textId="395DE918" w:rsidR="00EA7C55" w:rsidRPr="005666F3" w:rsidDel="004076A5" w:rsidRDefault="00EA7C55" w:rsidP="00BC4677">
            <w:pPr>
              <w:spacing w:before="60" w:after="60" w:line="240" w:lineRule="auto"/>
              <w:rPr>
                <w:del w:id="799" w:author="Jillian Carson-Jackson" w:date="2024-08-30T13:05:00Z" w16du:dateUtc="2024-08-30T17:05:00Z"/>
                <w:rFonts w:ascii="Arial" w:hAnsi="Arial" w:cs="Arial"/>
                <w:color w:val="auto"/>
              </w:rPr>
            </w:pPr>
          </w:p>
        </w:tc>
        <w:tc>
          <w:tcPr>
            <w:tcW w:w="2160" w:type="dxa"/>
          </w:tcPr>
          <w:p w14:paraId="0BB01A8D" w14:textId="62C418E8" w:rsidR="00EA7C55" w:rsidRPr="00C6264E" w:rsidDel="004076A5" w:rsidRDefault="00EA7C55" w:rsidP="00BC4677">
            <w:pPr>
              <w:spacing w:before="60" w:after="60" w:line="240" w:lineRule="auto"/>
              <w:rPr>
                <w:del w:id="800" w:author="Jillian Carson-Jackson" w:date="2024-08-30T13:05:00Z" w16du:dateUtc="2024-08-30T17:05:00Z"/>
                <w:rFonts w:ascii="Arial" w:hAnsi="Arial" w:cs="Arial"/>
                <w:color w:val="auto"/>
              </w:rPr>
            </w:pPr>
          </w:p>
        </w:tc>
        <w:tc>
          <w:tcPr>
            <w:tcW w:w="1264" w:type="dxa"/>
          </w:tcPr>
          <w:p w14:paraId="7DF75335" w14:textId="17FC584C" w:rsidR="00EA7C55" w:rsidRPr="00776C58" w:rsidDel="004076A5" w:rsidRDefault="00EA7C55" w:rsidP="00BC4677">
            <w:pPr>
              <w:spacing w:before="60" w:after="60" w:line="240" w:lineRule="auto"/>
              <w:rPr>
                <w:del w:id="801" w:author="Jillian Carson-Jackson" w:date="2024-08-30T13:05:00Z" w16du:dateUtc="2024-08-30T17:05:00Z"/>
                <w:rFonts w:ascii="Arial" w:hAnsi="Arial" w:cs="Arial"/>
                <w:color w:val="auto"/>
              </w:rPr>
            </w:pPr>
          </w:p>
        </w:tc>
      </w:tr>
      <w:tr w:rsidR="006F789E" w:rsidRPr="00EA7C55" w:rsidDel="004076A5" w14:paraId="6B1EEB63" w14:textId="151BF318" w:rsidTr="003A6967">
        <w:trPr>
          <w:cnfStyle w:val="000000100000" w:firstRow="0" w:lastRow="0" w:firstColumn="0" w:lastColumn="0" w:oddVBand="0" w:evenVBand="0" w:oddHBand="1" w:evenHBand="0" w:firstRowFirstColumn="0" w:firstRowLastColumn="0" w:lastRowFirstColumn="0" w:lastRowLastColumn="0"/>
          <w:del w:id="802" w:author="Jillian Carson-Jackson" w:date="2024-08-30T13:05:00Z"/>
        </w:trPr>
        <w:tc>
          <w:tcPr>
            <w:tcW w:w="0" w:type="dxa"/>
          </w:tcPr>
          <w:p w14:paraId="7AA94A3B" w14:textId="40953816" w:rsidR="00EA7C55" w:rsidRPr="004918DC" w:rsidDel="004076A5" w:rsidRDefault="00EA7C55" w:rsidP="00BC4677">
            <w:pPr>
              <w:spacing w:before="60" w:after="60" w:line="240" w:lineRule="auto"/>
              <w:rPr>
                <w:del w:id="803" w:author="Jillian Carson-Jackson" w:date="2024-08-30T13:05:00Z" w16du:dateUtc="2024-08-30T17:05:00Z"/>
                <w:rFonts w:ascii="Arial" w:hAnsi="Arial" w:cs="Arial"/>
                <w:color w:val="auto"/>
              </w:rPr>
            </w:pPr>
            <w:del w:id="804" w:author="Jillian Carson-Jackson" w:date="2024-08-30T13:05:00Z" w16du:dateUtc="2024-08-30T17:05:00Z">
              <w:r w:rsidRPr="004918DC" w:rsidDel="004076A5">
                <w:rPr>
                  <w:rFonts w:ascii="Arial" w:hAnsi="Arial" w:cs="Arial"/>
                  <w:color w:val="auto"/>
                </w:rPr>
                <w:delText>Inmarsat C</w:delText>
              </w:r>
            </w:del>
          </w:p>
        </w:tc>
        <w:tc>
          <w:tcPr>
            <w:tcW w:w="1260" w:type="dxa"/>
          </w:tcPr>
          <w:p w14:paraId="4B91A6D4" w14:textId="7CDE07FD" w:rsidR="00EA7C55" w:rsidRPr="00A12596" w:rsidDel="004076A5" w:rsidRDefault="00EA7C55" w:rsidP="00BC4677">
            <w:pPr>
              <w:spacing w:before="60" w:after="60" w:line="240" w:lineRule="auto"/>
              <w:rPr>
                <w:del w:id="805" w:author="Jillian Carson-Jackson" w:date="2024-08-30T13:05:00Z" w16du:dateUtc="2024-08-30T17:05:00Z"/>
                <w:rFonts w:ascii="Arial" w:hAnsi="Arial" w:cs="Arial"/>
                <w:color w:val="auto"/>
              </w:rPr>
            </w:pPr>
            <w:del w:id="806" w:author="Jillian Carson-Jackson" w:date="2024-08-30T13:05:00Z" w16du:dateUtc="2024-08-30T17:05:00Z">
              <w:r w:rsidRPr="00DE74EB" w:rsidDel="004076A5">
                <w:rPr>
                  <w:rFonts w:ascii="Arial" w:hAnsi="Arial" w:cs="Arial"/>
                  <w:color w:val="auto"/>
                </w:rPr>
                <w:delText>600 bps</w:delText>
              </w:r>
            </w:del>
          </w:p>
        </w:tc>
        <w:tc>
          <w:tcPr>
            <w:tcW w:w="1440" w:type="dxa"/>
          </w:tcPr>
          <w:p w14:paraId="740E4B31" w14:textId="6CE565C0" w:rsidR="00EA7C55" w:rsidRPr="00F8130B" w:rsidDel="004076A5" w:rsidRDefault="00EA7C55" w:rsidP="00BC4677">
            <w:pPr>
              <w:spacing w:before="60" w:after="60" w:line="240" w:lineRule="auto"/>
              <w:rPr>
                <w:del w:id="807" w:author="Jillian Carson-Jackson" w:date="2024-08-30T13:05:00Z" w16du:dateUtc="2024-08-30T17:05:00Z"/>
                <w:rFonts w:ascii="Arial" w:hAnsi="Arial" w:cs="Arial"/>
                <w:color w:val="auto"/>
              </w:rPr>
            </w:pPr>
          </w:p>
        </w:tc>
        <w:tc>
          <w:tcPr>
            <w:tcW w:w="2250" w:type="dxa"/>
          </w:tcPr>
          <w:p w14:paraId="29F22AD4" w14:textId="377D65DF" w:rsidR="00EA7C55" w:rsidRPr="009F7E32" w:rsidDel="004076A5" w:rsidRDefault="00EA7C55" w:rsidP="00BC4677">
            <w:pPr>
              <w:spacing w:before="60" w:after="60" w:line="240" w:lineRule="auto"/>
              <w:rPr>
                <w:del w:id="808" w:author="Jillian Carson-Jackson" w:date="2024-08-30T13:05:00Z" w16du:dateUtc="2024-08-30T17:05:00Z"/>
                <w:rFonts w:ascii="Arial" w:hAnsi="Arial" w:cs="Arial"/>
                <w:color w:val="auto"/>
              </w:rPr>
            </w:pPr>
          </w:p>
        </w:tc>
        <w:tc>
          <w:tcPr>
            <w:tcW w:w="3060" w:type="dxa"/>
          </w:tcPr>
          <w:p w14:paraId="2DB9F459" w14:textId="5581A740" w:rsidR="00EA7C55" w:rsidRPr="00C6264E" w:rsidDel="004076A5" w:rsidRDefault="00EA7C55" w:rsidP="00BC4677">
            <w:pPr>
              <w:spacing w:before="60" w:after="60" w:line="240" w:lineRule="auto"/>
              <w:rPr>
                <w:del w:id="809" w:author="Jillian Carson-Jackson" w:date="2024-08-30T13:05:00Z" w16du:dateUtc="2024-08-30T17:05:00Z"/>
                <w:rFonts w:ascii="Arial" w:hAnsi="Arial" w:cs="Arial"/>
                <w:color w:val="auto"/>
              </w:rPr>
            </w:pPr>
            <w:del w:id="810" w:author="Jillian Carson-Jackson" w:date="2024-08-30T13:05:00Z" w16du:dateUtc="2024-08-30T17:05:00Z">
              <w:r w:rsidRPr="005666F3" w:rsidDel="004076A5">
                <w:rPr>
                  <w:rFonts w:ascii="Arial" w:hAnsi="Arial" w:cs="Arial"/>
                  <w:color w:val="auto"/>
                </w:rPr>
                <w:delText>Satellite service</w:delText>
              </w:r>
            </w:del>
          </w:p>
        </w:tc>
        <w:tc>
          <w:tcPr>
            <w:tcW w:w="2250" w:type="dxa"/>
          </w:tcPr>
          <w:p w14:paraId="51DFD24C" w14:textId="3D2B17F9" w:rsidR="00EA7C55" w:rsidRPr="00052BE0" w:rsidDel="004076A5" w:rsidRDefault="00EA7C55" w:rsidP="00BC4677">
            <w:pPr>
              <w:spacing w:before="60" w:after="60" w:line="240" w:lineRule="auto"/>
              <w:rPr>
                <w:del w:id="811" w:author="Jillian Carson-Jackson" w:date="2024-08-30T13:05:00Z" w16du:dateUtc="2024-08-30T17:05:00Z"/>
                <w:rFonts w:ascii="Arial" w:hAnsi="Arial" w:cs="Arial"/>
                <w:color w:val="auto"/>
              </w:rPr>
            </w:pPr>
            <w:del w:id="812" w:author="Jillian Carson-Jackson" w:date="2024-08-30T13:05:00Z" w16du:dateUtc="2024-08-30T17:05:00Z">
              <w:r w:rsidRPr="00776C58" w:rsidDel="004076A5">
                <w:rPr>
                  <w:rFonts w:ascii="Arial" w:hAnsi="Arial" w:cs="Arial"/>
                  <w:color w:val="auto"/>
                </w:rPr>
                <w:delText>Global, spot beams</w:delText>
              </w:r>
            </w:del>
          </w:p>
        </w:tc>
        <w:tc>
          <w:tcPr>
            <w:tcW w:w="2160" w:type="dxa"/>
          </w:tcPr>
          <w:p w14:paraId="129390E4" w14:textId="6E6905C3" w:rsidR="00EA7C55" w:rsidRPr="002304B7" w:rsidDel="004076A5" w:rsidRDefault="00EA7C55" w:rsidP="00BC4677">
            <w:pPr>
              <w:spacing w:before="60" w:after="60" w:line="240" w:lineRule="auto"/>
              <w:rPr>
                <w:del w:id="813" w:author="Jillian Carson-Jackson" w:date="2024-08-30T13:05:00Z" w16du:dateUtc="2024-08-30T17:05:00Z"/>
                <w:rFonts w:ascii="Arial" w:hAnsi="Arial" w:cs="Arial"/>
                <w:color w:val="auto"/>
              </w:rPr>
            </w:pPr>
            <w:del w:id="814" w:author="Jillian Carson-Jackson" w:date="2024-08-30T13:05:00Z" w16du:dateUtc="2024-08-30T17:05:00Z">
              <w:r w:rsidRPr="002304B7" w:rsidDel="004076A5">
                <w:rPr>
                  <w:rFonts w:ascii="Arial" w:hAnsi="Arial" w:cs="Arial"/>
                  <w:color w:val="auto"/>
                </w:rPr>
                <w:delText>Addressed / broadcast</w:delText>
              </w:r>
            </w:del>
          </w:p>
        </w:tc>
        <w:tc>
          <w:tcPr>
            <w:tcW w:w="1264" w:type="dxa"/>
          </w:tcPr>
          <w:p w14:paraId="422A4828" w14:textId="2F7776F9" w:rsidR="00EA7C55" w:rsidRPr="002304B7" w:rsidDel="004076A5" w:rsidRDefault="00EA7C55" w:rsidP="00BC4677">
            <w:pPr>
              <w:spacing w:before="60" w:after="60" w:line="240" w:lineRule="auto"/>
              <w:rPr>
                <w:del w:id="815" w:author="Jillian Carson-Jackson" w:date="2024-08-30T13:05:00Z" w16du:dateUtc="2024-08-30T17:05:00Z"/>
                <w:rFonts w:ascii="Arial" w:hAnsi="Arial" w:cs="Arial"/>
                <w:color w:val="auto"/>
              </w:rPr>
            </w:pPr>
            <w:del w:id="816" w:author="Jillian Carson-Jackson" w:date="2024-08-30T13:05:00Z" w16du:dateUtc="2024-08-30T17:05:00Z">
              <w:r w:rsidRPr="002304B7" w:rsidDel="004076A5">
                <w:rPr>
                  <w:rFonts w:ascii="Arial" w:hAnsi="Arial" w:cs="Arial"/>
                  <w:color w:val="auto"/>
                </w:rPr>
                <w:delText>Maritime</w:delText>
              </w:r>
            </w:del>
          </w:p>
        </w:tc>
      </w:tr>
      <w:tr w:rsidR="006F789E" w:rsidRPr="00EA7C55" w:rsidDel="004076A5" w14:paraId="12BFE98C" w14:textId="7E0A8674" w:rsidTr="003A6967">
        <w:trPr>
          <w:cnfStyle w:val="000000010000" w:firstRow="0" w:lastRow="0" w:firstColumn="0" w:lastColumn="0" w:oddVBand="0" w:evenVBand="0" w:oddHBand="0" w:evenHBand="1" w:firstRowFirstColumn="0" w:firstRowLastColumn="0" w:lastRowFirstColumn="0" w:lastRowLastColumn="0"/>
          <w:del w:id="817" w:author="Jillian Carson-Jackson" w:date="2024-08-30T13:05:00Z"/>
        </w:trPr>
        <w:tc>
          <w:tcPr>
            <w:tcW w:w="0" w:type="dxa"/>
          </w:tcPr>
          <w:p w14:paraId="1C393266" w14:textId="5FD41D7D" w:rsidR="00EA7C55" w:rsidRPr="004918DC" w:rsidDel="004076A5" w:rsidRDefault="00EA7C55" w:rsidP="00BC4677">
            <w:pPr>
              <w:spacing w:before="60" w:after="60" w:line="240" w:lineRule="auto"/>
              <w:rPr>
                <w:del w:id="818" w:author="Jillian Carson-Jackson" w:date="2024-08-30T13:05:00Z" w16du:dateUtc="2024-08-30T17:05:00Z"/>
                <w:rFonts w:ascii="Arial" w:hAnsi="Arial" w:cs="Arial"/>
                <w:color w:val="auto"/>
              </w:rPr>
            </w:pPr>
            <w:del w:id="819" w:author="Jillian Carson-Jackson" w:date="2024-08-30T13:05:00Z" w16du:dateUtc="2024-08-30T17:05:00Z">
              <w:r w:rsidRPr="004918DC" w:rsidDel="004076A5">
                <w:rPr>
                  <w:rFonts w:ascii="Arial" w:hAnsi="Arial" w:cs="Arial"/>
                  <w:color w:val="auto"/>
                </w:rPr>
                <w:delText>Inmarsat GX</w:delText>
              </w:r>
            </w:del>
          </w:p>
        </w:tc>
        <w:tc>
          <w:tcPr>
            <w:tcW w:w="1260" w:type="dxa"/>
          </w:tcPr>
          <w:p w14:paraId="594F293A" w14:textId="1F455310" w:rsidR="00EA7C55" w:rsidRPr="00A12596" w:rsidDel="004076A5" w:rsidRDefault="00EA7C55" w:rsidP="00BC4677">
            <w:pPr>
              <w:spacing w:before="60" w:after="60" w:line="240" w:lineRule="auto"/>
              <w:rPr>
                <w:del w:id="820" w:author="Jillian Carson-Jackson" w:date="2024-08-30T13:05:00Z" w16du:dateUtc="2024-08-30T17:05:00Z"/>
                <w:rFonts w:ascii="Arial" w:hAnsi="Arial" w:cs="Arial"/>
                <w:color w:val="auto"/>
              </w:rPr>
            </w:pPr>
            <w:del w:id="821" w:author="Jillian Carson-Jackson" w:date="2024-08-30T13:05:00Z" w16du:dateUtc="2024-08-30T17:05:00Z">
              <w:r w:rsidRPr="00DE74EB" w:rsidDel="004076A5">
                <w:rPr>
                  <w:rFonts w:ascii="Arial" w:hAnsi="Arial" w:cs="Arial"/>
                  <w:color w:val="auto"/>
                </w:rPr>
                <w:delText>50 Mbps</w:delText>
              </w:r>
            </w:del>
          </w:p>
        </w:tc>
        <w:tc>
          <w:tcPr>
            <w:tcW w:w="1440" w:type="dxa"/>
          </w:tcPr>
          <w:p w14:paraId="17133ECE" w14:textId="4190509F" w:rsidR="00EA7C55" w:rsidRPr="00F8130B" w:rsidDel="004076A5" w:rsidRDefault="00EA7C55" w:rsidP="00BC4677">
            <w:pPr>
              <w:spacing w:before="60" w:after="60" w:line="240" w:lineRule="auto"/>
              <w:rPr>
                <w:del w:id="822" w:author="Jillian Carson-Jackson" w:date="2024-08-30T13:05:00Z" w16du:dateUtc="2024-08-30T17:05:00Z"/>
                <w:rFonts w:ascii="Arial" w:hAnsi="Arial" w:cs="Arial"/>
                <w:color w:val="auto"/>
              </w:rPr>
            </w:pPr>
          </w:p>
        </w:tc>
        <w:tc>
          <w:tcPr>
            <w:tcW w:w="2250" w:type="dxa"/>
          </w:tcPr>
          <w:p w14:paraId="24C5E838" w14:textId="5871CC5C" w:rsidR="00EA7C55" w:rsidRPr="009F7E32" w:rsidDel="004076A5" w:rsidRDefault="00EA7C55" w:rsidP="00BC4677">
            <w:pPr>
              <w:spacing w:before="60" w:after="60" w:line="240" w:lineRule="auto"/>
              <w:rPr>
                <w:del w:id="823" w:author="Jillian Carson-Jackson" w:date="2024-08-30T13:05:00Z" w16du:dateUtc="2024-08-30T17:05:00Z"/>
                <w:rFonts w:ascii="Arial" w:hAnsi="Arial" w:cs="Arial"/>
                <w:color w:val="auto"/>
              </w:rPr>
            </w:pPr>
          </w:p>
        </w:tc>
        <w:tc>
          <w:tcPr>
            <w:tcW w:w="3060" w:type="dxa"/>
          </w:tcPr>
          <w:p w14:paraId="4CED7C6C" w14:textId="14329940" w:rsidR="00EA7C55" w:rsidRPr="00C6264E" w:rsidDel="004076A5" w:rsidRDefault="00EA7C55" w:rsidP="00BC4677">
            <w:pPr>
              <w:spacing w:before="60" w:after="60" w:line="240" w:lineRule="auto"/>
              <w:rPr>
                <w:del w:id="824" w:author="Jillian Carson-Jackson" w:date="2024-08-30T13:05:00Z" w16du:dateUtc="2024-08-30T17:05:00Z"/>
                <w:rFonts w:ascii="Arial" w:hAnsi="Arial" w:cs="Arial"/>
                <w:color w:val="auto"/>
              </w:rPr>
            </w:pPr>
            <w:del w:id="825" w:author="Jillian Carson-Jackson" w:date="2024-08-30T13:05:00Z" w16du:dateUtc="2024-08-30T17:05:00Z">
              <w:r w:rsidRPr="005666F3" w:rsidDel="004076A5">
                <w:rPr>
                  <w:rFonts w:ascii="Arial" w:hAnsi="Arial" w:cs="Arial"/>
                  <w:color w:val="auto"/>
                </w:rPr>
                <w:delText>Satellite functioning on Ka band</w:delText>
              </w:r>
            </w:del>
          </w:p>
        </w:tc>
        <w:tc>
          <w:tcPr>
            <w:tcW w:w="2250" w:type="dxa"/>
          </w:tcPr>
          <w:p w14:paraId="4DCB19B8" w14:textId="227ECB1E" w:rsidR="00EA7C55" w:rsidRPr="00052BE0" w:rsidDel="004076A5" w:rsidRDefault="00EA7C55" w:rsidP="00BC4677">
            <w:pPr>
              <w:spacing w:before="60" w:after="60" w:line="240" w:lineRule="auto"/>
              <w:rPr>
                <w:del w:id="826" w:author="Jillian Carson-Jackson" w:date="2024-08-30T13:05:00Z" w16du:dateUtc="2024-08-30T17:05:00Z"/>
                <w:rFonts w:ascii="Arial" w:hAnsi="Arial" w:cs="Arial"/>
                <w:color w:val="auto"/>
              </w:rPr>
            </w:pPr>
            <w:del w:id="827" w:author="Jillian Carson-Jackson" w:date="2024-08-30T13:05:00Z" w16du:dateUtc="2024-08-30T17:05:00Z">
              <w:r w:rsidRPr="00776C58" w:rsidDel="004076A5">
                <w:rPr>
                  <w:rFonts w:ascii="Arial" w:hAnsi="Arial" w:cs="Arial"/>
                  <w:color w:val="auto"/>
                </w:rPr>
                <w:delText>Global, spot beams</w:delText>
              </w:r>
            </w:del>
          </w:p>
        </w:tc>
        <w:tc>
          <w:tcPr>
            <w:tcW w:w="2160" w:type="dxa"/>
          </w:tcPr>
          <w:p w14:paraId="03A6838F" w14:textId="28F58AB7" w:rsidR="00EA7C55" w:rsidRPr="002304B7" w:rsidDel="004076A5" w:rsidRDefault="00EA7C55" w:rsidP="00BC4677">
            <w:pPr>
              <w:spacing w:before="60" w:after="60" w:line="240" w:lineRule="auto"/>
              <w:rPr>
                <w:del w:id="828" w:author="Jillian Carson-Jackson" w:date="2024-08-30T13:05:00Z" w16du:dateUtc="2024-08-30T17:05:00Z"/>
                <w:rFonts w:ascii="Arial" w:hAnsi="Arial" w:cs="Arial"/>
                <w:color w:val="auto"/>
              </w:rPr>
            </w:pPr>
            <w:del w:id="829" w:author="Jillian Carson-Jackson" w:date="2024-08-30T13:05:00Z" w16du:dateUtc="2024-08-30T17:05:00Z">
              <w:r w:rsidRPr="002304B7" w:rsidDel="004076A5">
                <w:rPr>
                  <w:rFonts w:ascii="Arial" w:hAnsi="Arial" w:cs="Arial"/>
                  <w:color w:val="auto"/>
                </w:rPr>
                <w:delText>Addressed / broadcast</w:delText>
              </w:r>
            </w:del>
          </w:p>
        </w:tc>
        <w:tc>
          <w:tcPr>
            <w:tcW w:w="1264" w:type="dxa"/>
          </w:tcPr>
          <w:p w14:paraId="2611C504" w14:textId="55998830" w:rsidR="00EA7C55" w:rsidRPr="002304B7" w:rsidDel="004076A5" w:rsidRDefault="00EA7C55" w:rsidP="00BC4677">
            <w:pPr>
              <w:spacing w:before="60" w:after="60" w:line="240" w:lineRule="auto"/>
              <w:rPr>
                <w:del w:id="830" w:author="Jillian Carson-Jackson" w:date="2024-08-30T13:05:00Z" w16du:dateUtc="2024-08-30T17:05:00Z"/>
                <w:rFonts w:ascii="Arial" w:hAnsi="Arial" w:cs="Arial"/>
                <w:color w:val="auto"/>
              </w:rPr>
            </w:pPr>
            <w:del w:id="831" w:author="Jillian Carson-Jackson" w:date="2024-08-30T13:05:00Z" w16du:dateUtc="2024-08-30T17:05:00Z">
              <w:r w:rsidRPr="002304B7" w:rsidDel="004076A5">
                <w:rPr>
                  <w:rFonts w:ascii="Arial" w:hAnsi="Arial" w:cs="Arial"/>
                  <w:color w:val="auto"/>
                </w:rPr>
                <w:delText>Cross Industry</w:delText>
              </w:r>
            </w:del>
          </w:p>
        </w:tc>
      </w:tr>
      <w:tr w:rsidR="006F789E" w:rsidRPr="00EA7C55" w:rsidDel="004076A5" w14:paraId="20A78703" w14:textId="6690999E" w:rsidTr="003A6967">
        <w:trPr>
          <w:cnfStyle w:val="000000100000" w:firstRow="0" w:lastRow="0" w:firstColumn="0" w:lastColumn="0" w:oddVBand="0" w:evenVBand="0" w:oddHBand="1" w:evenHBand="0" w:firstRowFirstColumn="0" w:firstRowLastColumn="0" w:lastRowFirstColumn="0" w:lastRowLastColumn="0"/>
          <w:del w:id="832" w:author="Jillian Carson-Jackson" w:date="2024-08-30T13:05:00Z"/>
        </w:trPr>
        <w:tc>
          <w:tcPr>
            <w:tcW w:w="0" w:type="dxa"/>
          </w:tcPr>
          <w:p w14:paraId="676F5116" w14:textId="2E875EC8" w:rsidR="00EA7C55" w:rsidRPr="004918DC" w:rsidDel="004076A5" w:rsidRDefault="00EA7C55" w:rsidP="00BC4677">
            <w:pPr>
              <w:spacing w:before="60" w:after="60" w:line="240" w:lineRule="auto"/>
              <w:rPr>
                <w:del w:id="833" w:author="Jillian Carson-Jackson" w:date="2024-08-30T13:05:00Z" w16du:dateUtc="2024-08-30T17:05:00Z"/>
                <w:rFonts w:ascii="Arial" w:hAnsi="Arial" w:cs="Arial"/>
                <w:color w:val="auto"/>
              </w:rPr>
            </w:pPr>
            <w:del w:id="834" w:author="Jillian Carson-Jackson" w:date="2024-08-30T13:05:00Z" w16du:dateUtc="2024-08-30T17:05:00Z">
              <w:r w:rsidRPr="004918DC" w:rsidDel="004076A5">
                <w:rPr>
                  <w:rFonts w:ascii="Arial" w:hAnsi="Arial" w:cs="Arial"/>
                  <w:color w:val="auto"/>
                </w:rPr>
                <w:delText>LEO Satellite</w:delText>
              </w:r>
            </w:del>
          </w:p>
        </w:tc>
        <w:tc>
          <w:tcPr>
            <w:tcW w:w="1260" w:type="dxa"/>
          </w:tcPr>
          <w:p w14:paraId="34869FCB" w14:textId="1A4BE7B7" w:rsidR="00EA7C55" w:rsidRPr="00DE74EB" w:rsidDel="004076A5" w:rsidRDefault="00EA7C55" w:rsidP="00BC4677">
            <w:pPr>
              <w:spacing w:before="60" w:after="60" w:line="240" w:lineRule="auto"/>
              <w:rPr>
                <w:del w:id="835" w:author="Jillian Carson-Jackson" w:date="2024-08-30T13:05:00Z" w16du:dateUtc="2024-08-30T17:05:00Z"/>
                <w:rFonts w:ascii="Arial" w:hAnsi="Arial" w:cs="Arial"/>
                <w:color w:val="auto"/>
              </w:rPr>
            </w:pPr>
          </w:p>
        </w:tc>
        <w:tc>
          <w:tcPr>
            <w:tcW w:w="1440" w:type="dxa"/>
          </w:tcPr>
          <w:p w14:paraId="0ADE742C" w14:textId="6D050EC6" w:rsidR="00EA7C55" w:rsidRPr="00A12596" w:rsidDel="004076A5" w:rsidRDefault="00EA7C55" w:rsidP="00BC4677">
            <w:pPr>
              <w:spacing w:before="60" w:after="60" w:line="240" w:lineRule="auto"/>
              <w:rPr>
                <w:del w:id="836" w:author="Jillian Carson-Jackson" w:date="2024-08-30T13:05:00Z" w16du:dateUtc="2024-08-30T17:05:00Z"/>
                <w:rFonts w:ascii="Arial" w:hAnsi="Arial" w:cs="Arial"/>
                <w:color w:val="auto"/>
              </w:rPr>
            </w:pPr>
          </w:p>
        </w:tc>
        <w:tc>
          <w:tcPr>
            <w:tcW w:w="2250" w:type="dxa"/>
          </w:tcPr>
          <w:p w14:paraId="2B011DE3" w14:textId="7614C414" w:rsidR="00EA7C55" w:rsidRPr="00F8130B" w:rsidDel="004076A5" w:rsidRDefault="00EA7C55" w:rsidP="00BC4677">
            <w:pPr>
              <w:spacing w:before="60" w:after="60" w:line="240" w:lineRule="auto"/>
              <w:rPr>
                <w:del w:id="837" w:author="Jillian Carson-Jackson" w:date="2024-08-30T13:05:00Z" w16du:dateUtc="2024-08-30T17:05:00Z"/>
                <w:rFonts w:ascii="Arial" w:hAnsi="Arial" w:cs="Arial"/>
                <w:color w:val="auto"/>
              </w:rPr>
            </w:pPr>
          </w:p>
        </w:tc>
        <w:tc>
          <w:tcPr>
            <w:tcW w:w="3060" w:type="dxa"/>
          </w:tcPr>
          <w:p w14:paraId="2BAD10AE" w14:textId="15B320BD" w:rsidR="00EA7C55" w:rsidRPr="009F7E32" w:rsidDel="004076A5" w:rsidRDefault="00EA7C55" w:rsidP="00BC4677">
            <w:pPr>
              <w:spacing w:before="60" w:after="60" w:line="240" w:lineRule="auto"/>
              <w:rPr>
                <w:del w:id="838" w:author="Jillian Carson-Jackson" w:date="2024-08-30T13:05:00Z" w16du:dateUtc="2024-08-30T17:05:00Z"/>
                <w:rFonts w:ascii="Arial" w:hAnsi="Arial" w:cs="Arial"/>
                <w:color w:val="auto"/>
              </w:rPr>
            </w:pPr>
          </w:p>
        </w:tc>
        <w:tc>
          <w:tcPr>
            <w:tcW w:w="2250" w:type="dxa"/>
          </w:tcPr>
          <w:p w14:paraId="2965A633" w14:textId="13FBB4AD" w:rsidR="00EA7C55" w:rsidRPr="005666F3" w:rsidDel="004076A5" w:rsidRDefault="00EA7C55" w:rsidP="00BC4677">
            <w:pPr>
              <w:spacing w:before="60" w:after="60" w:line="240" w:lineRule="auto"/>
              <w:rPr>
                <w:del w:id="839" w:author="Jillian Carson-Jackson" w:date="2024-08-30T13:05:00Z" w16du:dateUtc="2024-08-30T17:05:00Z"/>
                <w:rFonts w:ascii="Arial" w:hAnsi="Arial" w:cs="Arial"/>
                <w:color w:val="auto"/>
              </w:rPr>
            </w:pPr>
          </w:p>
        </w:tc>
        <w:tc>
          <w:tcPr>
            <w:tcW w:w="2160" w:type="dxa"/>
          </w:tcPr>
          <w:p w14:paraId="3BA5B4D7" w14:textId="3A4F054C" w:rsidR="00EA7C55" w:rsidRPr="00C6264E" w:rsidDel="004076A5" w:rsidRDefault="00EA7C55" w:rsidP="00BC4677">
            <w:pPr>
              <w:spacing w:before="60" w:after="60" w:line="240" w:lineRule="auto"/>
              <w:rPr>
                <w:del w:id="840" w:author="Jillian Carson-Jackson" w:date="2024-08-30T13:05:00Z" w16du:dateUtc="2024-08-30T17:05:00Z"/>
                <w:rFonts w:ascii="Arial" w:hAnsi="Arial" w:cs="Arial"/>
                <w:color w:val="auto"/>
              </w:rPr>
            </w:pPr>
          </w:p>
        </w:tc>
        <w:tc>
          <w:tcPr>
            <w:tcW w:w="1264" w:type="dxa"/>
          </w:tcPr>
          <w:p w14:paraId="5F176C6D" w14:textId="048B1426" w:rsidR="00EA7C55" w:rsidRPr="00776C58" w:rsidDel="004076A5" w:rsidRDefault="00EA7C55" w:rsidP="00BC4677">
            <w:pPr>
              <w:spacing w:before="60" w:after="60" w:line="240" w:lineRule="auto"/>
              <w:rPr>
                <w:del w:id="841" w:author="Jillian Carson-Jackson" w:date="2024-08-30T13:05:00Z" w16du:dateUtc="2024-08-30T17:05:00Z"/>
                <w:rFonts w:ascii="Arial" w:hAnsi="Arial" w:cs="Arial"/>
                <w:color w:val="auto"/>
              </w:rPr>
            </w:pPr>
          </w:p>
        </w:tc>
      </w:tr>
      <w:tr w:rsidR="006F789E" w:rsidRPr="00EA7C55" w:rsidDel="004076A5" w14:paraId="405C214C" w14:textId="7BE811FB" w:rsidTr="003A6967">
        <w:trPr>
          <w:cnfStyle w:val="000000010000" w:firstRow="0" w:lastRow="0" w:firstColumn="0" w:lastColumn="0" w:oddVBand="0" w:evenVBand="0" w:oddHBand="0" w:evenHBand="1" w:firstRowFirstColumn="0" w:firstRowLastColumn="0" w:lastRowFirstColumn="0" w:lastRowLastColumn="0"/>
          <w:del w:id="842" w:author="Jillian Carson-Jackson" w:date="2024-08-30T13:05:00Z"/>
        </w:trPr>
        <w:tc>
          <w:tcPr>
            <w:tcW w:w="0" w:type="dxa"/>
          </w:tcPr>
          <w:p w14:paraId="55F349C4" w14:textId="579F2B41" w:rsidR="00EA7C55" w:rsidRPr="004918DC" w:rsidDel="004076A5" w:rsidRDefault="00EA7C55" w:rsidP="00BC4677">
            <w:pPr>
              <w:spacing w:before="60" w:after="60" w:line="240" w:lineRule="auto"/>
              <w:rPr>
                <w:del w:id="843" w:author="Jillian Carson-Jackson" w:date="2024-08-30T13:05:00Z" w16du:dateUtc="2024-08-30T17:05:00Z"/>
                <w:rFonts w:ascii="Arial" w:hAnsi="Arial" w:cs="Arial"/>
                <w:color w:val="auto"/>
              </w:rPr>
            </w:pPr>
            <w:del w:id="844" w:author="Jillian Carson-Jackson" w:date="2024-08-30T13:05:00Z" w16du:dateUtc="2024-08-30T17:05:00Z">
              <w:r w:rsidRPr="004918DC" w:rsidDel="004076A5">
                <w:rPr>
                  <w:rFonts w:ascii="Arial" w:hAnsi="Arial" w:cs="Arial"/>
                  <w:color w:val="auto"/>
                </w:rPr>
                <w:delText>Iridium</w:delText>
              </w:r>
            </w:del>
          </w:p>
        </w:tc>
        <w:tc>
          <w:tcPr>
            <w:tcW w:w="1260" w:type="dxa"/>
          </w:tcPr>
          <w:p w14:paraId="7161CF93" w14:textId="343AA65C" w:rsidR="00EA7C55" w:rsidRPr="00A12596" w:rsidDel="004076A5" w:rsidRDefault="00EA7C55" w:rsidP="00BC4677">
            <w:pPr>
              <w:spacing w:before="60" w:after="60" w:line="240" w:lineRule="auto"/>
              <w:rPr>
                <w:del w:id="845" w:author="Jillian Carson-Jackson" w:date="2024-08-30T13:05:00Z" w16du:dateUtc="2024-08-30T17:05:00Z"/>
                <w:rFonts w:ascii="Arial" w:hAnsi="Arial" w:cs="Arial"/>
                <w:color w:val="auto"/>
              </w:rPr>
            </w:pPr>
            <w:del w:id="846" w:author="Jillian Carson-Jackson" w:date="2024-08-30T13:05:00Z" w16du:dateUtc="2024-08-30T17:05:00Z">
              <w:r w:rsidRPr="00DE74EB" w:rsidDel="004076A5">
                <w:rPr>
                  <w:rFonts w:ascii="Arial" w:hAnsi="Arial" w:cs="Arial"/>
                  <w:color w:val="auto"/>
                </w:rPr>
                <w:delText>Up to 134 kbps</w:delText>
              </w:r>
            </w:del>
          </w:p>
        </w:tc>
        <w:tc>
          <w:tcPr>
            <w:tcW w:w="1440" w:type="dxa"/>
          </w:tcPr>
          <w:p w14:paraId="1E7BB472" w14:textId="490CED37" w:rsidR="00EA7C55" w:rsidRPr="00F8130B" w:rsidDel="004076A5" w:rsidRDefault="00EA7C55" w:rsidP="00BC4677">
            <w:pPr>
              <w:spacing w:before="60" w:after="60" w:line="240" w:lineRule="auto"/>
              <w:rPr>
                <w:del w:id="847" w:author="Jillian Carson-Jackson" w:date="2024-08-30T13:05:00Z" w16du:dateUtc="2024-08-30T17:05:00Z"/>
                <w:rFonts w:ascii="Arial" w:hAnsi="Arial" w:cs="Arial"/>
                <w:color w:val="auto"/>
              </w:rPr>
            </w:pPr>
          </w:p>
        </w:tc>
        <w:tc>
          <w:tcPr>
            <w:tcW w:w="2250" w:type="dxa"/>
          </w:tcPr>
          <w:p w14:paraId="28B53483" w14:textId="0FF53000" w:rsidR="00EA7C55" w:rsidRPr="009F7E32" w:rsidDel="004076A5" w:rsidRDefault="00EA7C55" w:rsidP="00BC4677">
            <w:pPr>
              <w:spacing w:before="60" w:after="60" w:line="240" w:lineRule="auto"/>
              <w:rPr>
                <w:del w:id="848" w:author="Jillian Carson-Jackson" w:date="2024-08-30T13:05:00Z" w16du:dateUtc="2024-08-30T17:05:00Z"/>
                <w:rFonts w:ascii="Arial" w:hAnsi="Arial" w:cs="Arial"/>
                <w:color w:val="auto"/>
              </w:rPr>
            </w:pPr>
          </w:p>
        </w:tc>
        <w:tc>
          <w:tcPr>
            <w:tcW w:w="3060" w:type="dxa"/>
          </w:tcPr>
          <w:p w14:paraId="50651F68" w14:textId="2C0A5EF6" w:rsidR="00EA7C55" w:rsidRPr="00C6264E" w:rsidDel="004076A5" w:rsidRDefault="00EA7C55" w:rsidP="00BC4677">
            <w:pPr>
              <w:spacing w:before="60" w:after="60" w:line="240" w:lineRule="auto"/>
              <w:rPr>
                <w:del w:id="849" w:author="Jillian Carson-Jackson" w:date="2024-08-30T13:05:00Z" w16du:dateUtc="2024-08-30T17:05:00Z"/>
                <w:rFonts w:ascii="Arial" w:hAnsi="Arial" w:cs="Arial"/>
                <w:color w:val="auto"/>
              </w:rPr>
            </w:pPr>
            <w:del w:id="850" w:author="Jillian Carson-Jackson" w:date="2024-08-30T13:05:00Z" w16du:dateUtc="2024-08-30T17:05:00Z">
              <w:r w:rsidRPr="005666F3" w:rsidDel="004076A5">
                <w:rPr>
                  <w:rFonts w:ascii="Arial" w:hAnsi="Arial" w:cs="Arial"/>
                  <w:color w:val="auto"/>
                </w:rPr>
                <w:delText>Satellite functioning on L band</w:delText>
              </w:r>
            </w:del>
          </w:p>
        </w:tc>
        <w:tc>
          <w:tcPr>
            <w:tcW w:w="2250" w:type="dxa"/>
          </w:tcPr>
          <w:p w14:paraId="5272ACED" w14:textId="387C6716" w:rsidR="00EA7C55" w:rsidRPr="00052BE0" w:rsidDel="004076A5" w:rsidRDefault="00EA7C55" w:rsidP="00BC4677">
            <w:pPr>
              <w:spacing w:before="60" w:after="60" w:line="240" w:lineRule="auto"/>
              <w:rPr>
                <w:del w:id="851" w:author="Jillian Carson-Jackson" w:date="2024-08-30T13:05:00Z" w16du:dateUtc="2024-08-30T17:05:00Z"/>
                <w:rFonts w:ascii="Arial" w:hAnsi="Arial" w:cs="Arial"/>
                <w:color w:val="auto"/>
              </w:rPr>
            </w:pPr>
            <w:del w:id="852" w:author="Jillian Carson-Jackson" w:date="2024-08-30T13:05:00Z" w16du:dateUtc="2024-08-30T17:05:00Z">
              <w:r w:rsidRPr="00776C58" w:rsidDel="004076A5">
                <w:rPr>
                  <w:rFonts w:ascii="Arial" w:hAnsi="Arial" w:cs="Arial"/>
                  <w:color w:val="auto"/>
                </w:rPr>
                <w:delText>Global, dependent on constellation size</w:delText>
              </w:r>
            </w:del>
          </w:p>
        </w:tc>
        <w:tc>
          <w:tcPr>
            <w:tcW w:w="2160" w:type="dxa"/>
          </w:tcPr>
          <w:p w14:paraId="1460D944" w14:textId="5DA52B0E" w:rsidR="00EA7C55" w:rsidRPr="002304B7" w:rsidDel="004076A5" w:rsidRDefault="00EA7C55" w:rsidP="00BC4677">
            <w:pPr>
              <w:spacing w:before="60" w:after="60" w:line="240" w:lineRule="auto"/>
              <w:rPr>
                <w:del w:id="853" w:author="Jillian Carson-Jackson" w:date="2024-08-30T13:05:00Z" w16du:dateUtc="2024-08-30T17:05:00Z"/>
                <w:rFonts w:ascii="Arial" w:hAnsi="Arial" w:cs="Arial"/>
                <w:color w:val="auto"/>
              </w:rPr>
            </w:pPr>
            <w:del w:id="854" w:author="Jillian Carson-Jackson" w:date="2024-08-30T13:05:00Z" w16du:dateUtc="2024-08-30T17:05:00Z">
              <w:r w:rsidRPr="002304B7" w:rsidDel="004076A5">
                <w:rPr>
                  <w:rFonts w:ascii="Arial" w:hAnsi="Arial" w:cs="Arial"/>
                  <w:color w:val="auto"/>
                </w:rPr>
                <w:delText>Addressed / broadcast</w:delText>
              </w:r>
            </w:del>
          </w:p>
        </w:tc>
        <w:tc>
          <w:tcPr>
            <w:tcW w:w="1264" w:type="dxa"/>
          </w:tcPr>
          <w:p w14:paraId="627BBF06" w14:textId="3373C8B8" w:rsidR="00EA7C55" w:rsidRPr="002304B7" w:rsidDel="004076A5" w:rsidRDefault="00EA7C55" w:rsidP="00BC4677">
            <w:pPr>
              <w:spacing w:before="60" w:after="60" w:line="240" w:lineRule="auto"/>
              <w:rPr>
                <w:del w:id="855" w:author="Jillian Carson-Jackson" w:date="2024-08-30T13:05:00Z" w16du:dateUtc="2024-08-30T17:05:00Z"/>
                <w:rFonts w:ascii="Arial" w:hAnsi="Arial" w:cs="Arial"/>
                <w:color w:val="auto"/>
              </w:rPr>
            </w:pPr>
            <w:del w:id="856" w:author="Jillian Carson-Jackson" w:date="2024-08-30T13:05:00Z" w16du:dateUtc="2024-08-30T17:05:00Z">
              <w:r w:rsidRPr="002304B7" w:rsidDel="004076A5">
                <w:rPr>
                  <w:rFonts w:ascii="Arial" w:hAnsi="Arial" w:cs="Arial"/>
                  <w:color w:val="auto"/>
                </w:rPr>
                <w:delText>Cross Industry (Iridium Pilot Maritime)</w:delText>
              </w:r>
            </w:del>
          </w:p>
        </w:tc>
      </w:tr>
    </w:tbl>
    <w:p w14:paraId="014836D4" w14:textId="36AC5D55" w:rsidR="00957BAB" w:rsidRPr="002C4D5A" w:rsidRDefault="00957BAB" w:rsidP="00220883">
      <w:pPr>
        <w:pStyle w:val="Heading2"/>
        <w:rPr>
          <w:lang w:eastAsia="en-GB"/>
        </w:rPr>
        <w:sectPr w:rsidR="00957BAB" w:rsidRPr="002C4D5A" w:rsidSect="00261C9D">
          <w:headerReference w:type="even" r:id="rId28"/>
          <w:headerReference w:type="default" r:id="rId29"/>
          <w:footerReference w:type="default" r:id="rId30"/>
          <w:headerReference w:type="first" r:id="rId31"/>
          <w:footerReference w:type="first" r:id="rId32"/>
          <w:pgSz w:w="16838" w:h="11906" w:orient="landscape" w:code="9"/>
          <w:pgMar w:top="907" w:right="962" w:bottom="765" w:left="567" w:header="567" w:footer="510" w:gutter="0"/>
          <w:cols w:space="482"/>
          <w:titlePg/>
          <w:docGrid w:linePitch="360"/>
        </w:sectPr>
      </w:pPr>
      <w:bookmarkStart w:id="857" w:name="_Toc491356861"/>
      <w:bookmarkEnd w:id="562"/>
      <w:bookmarkEnd w:id="563"/>
      <w:bookmarkEnd w:id="564"/>
      <w:bookmarkEnd w:id="565"/>
      <w:bookmarkEnd w:id="857"/>
    </w:p>
    <w:bookmarkEnd w:id="551"/>
    <w:p w14:paraId="4FA96A60" w14:textId="6B79FC52" w:rsidR="00AC0340" w:rsidRPr="002C4D5A" w:rsidRDefault="00AC0340" w:rsidP="0040700E"/>
    <w:p w14:paraId="4A6C2075" w14:textId="7DC9937D" w:rsidR="00837A1B" w:rsidRPr="002C4D5A" w:rsidRDefault="0040700E" w:rsidP="002F4FB9">
      <w:pPr>
        <w:pStyle w:val="Heading2"/>
        <w:rPr>
          <w:lang w:eastAsia="en-GB"/>
        </w:rPr>
      </w:pPr>
      <w:bookmarkStart w:id="858" w:name="_Toc110967948"/>
      <w:bookmarkStart w:id="859" w:name="_Toc175917661"/>
      <w:bookmarkEnd w:id="858"/>
      <w:r>
        <w:rPr>
          <w:lang w:eastAsia="en-GB"/>
        </w:rPr>
        <w:t xml:space="preserve">Future </w:t>
      </w:r>
      <w:r w:rsidR="002F5903" w:rsidRPr="002C4D5A">
        <w:rPr>
          <w:lang w:eastAsia="en-GB"/>
        </w:rPr>
        <w:t>Vision: Automated Selection Process of Available Communication Technologies</w:t>
      </w:r>
      <w:bookmarkEnd w:id="859"/>
    </w:p>
    <w:bookmarkStart w:id="860" w:name="_Toc210739553"/>
    <w:p w14:paraId="3126003F" w14:textId="4F62C4D8" w:rsidR="005E3DC8" w:rsidRPr="002C4D5A" w:rsidRDefault="0040700E" w:rsidP="005E3DC8">
      <w:pPr>
        <w:pStyle w:val="BodyText"/>
        <w:rPr>
          <w:lang w:eastAsia="de-DE"/>
        </w:rPr>
      </w:pPr>
      <w:r>
        <w:rPr>
          <w:lang w:eastAsia="de-DE"/>
        </w:rPr>
        <w:fldChar w:fldCharType="begin"/>
      </w:r>
      <w:r>
        <w:rPr>
          <w:lang w:eastAsia="de-DE"/>
        </w:rPr>
        <w:instrText xml:space="preserve"> REF _Ref112927315 \h </w:instrText>
      </w:r>
      <w:r>
        <w:rPr>
          <w:lang w:eastAsia="de-DE"/>
        </w:rPr>
      </w:r>
      <w:r>
        <w:rPr>
          <w:lang w:eastAsia="de-DE"/>
        </w:rPr>
        <w:fldChar w:fldCharType="separate"/>
      </w:r>
      <w:r w:rsidR="00A35FE7">
        <w:t xml:space="preserve">Table </w:t>
      </w:r>
      <w:r w:rsidR="00A35FE7">
        <w:rPr>
          <w:noProof/>
        </w:rPr>
        <w:t>2</w:t>
      </w:r>
      <w:r>
        <w:rPr>
          <w:lang w:eastAsia="de-DE"/>
        </w:rPr>
        <w:fldChar w:fldCharType="end"/>
      </w:r>
      <w:r>
        <w:rPr>
          <w:lang w:eastAsia="de-DE"/>
        </w:rPr>
        <w:t xml:space="preserve"> </w:t>
      </w:r>
      <w:r w:rsidR="005E3DC8" w:rsidRPr="002C4D5A">
        <w:rPr>
          <w:lang w:eastAsia="de-DE"/>
        </w:rPr>
        <w:t>identif</w:t>
      </w:r>
      <w:r>
        <w:rPr>
          <w:lang w:eastAsia="de-DE"/>
        </w:rPr>
        <w:t>ies</w:t>
      </w:r>
      <w:r w:rsidR="005E3DC8" w:rsidRPr="002C4D5A">
        <w:rPr>
          <w:lang w:eastAsia="de-DE"/>
        </w:rPr>
        <w:t xml:space="preserve"> distinct communication technologies but do not consider the optimization that could be achieved through </w:t>
      </w:r>
      <w:r w:rsidR="00B052FE" w:rsidRPr="002C4D5A">
        <w:rPr>
          <w:lang w:eastAsia="de-DE"/>
        </w:rPr>
        <w:t xml:space="preserve">a system that automatically selects the most appropriate technology for the area of operation and the type of data to be exchanged. </w:t>
      </w:r>
    </w:p>
    <w:p w14:paraId="19E44ABA" w14:textId="5B9278F9" w:rsidR="005E3DC8" w:rsidRPr="002C4D5A" w:rsidRDefault="005E3DC8" w:rsidP="005E3DC8">
      <w:pPr>
        <w:pStyle w:val="BodyText"/>
        <w:rPr>
          <w:lang w:eastAsia="de-DE"/>
        </w:rPr>
      </w:pPr>
      <w:r w:rsidRPr="002C4D5A">
        <w:rPr>
          <w:lang w:eastAsia="de-DE"/>
        </w:rPr>
        <w:t xml:space="preserve">Some existing marine communication technologies, such as </w:t>
      </w:r>
      <w:r w:rsidR="005D14C1">
        <w:rPr>
          <w:lang w:eastAsia="de-DE"/>
        </w:rPr>
        <w:t>VDES (including AIS)</w:t>
      </w:r>
      <w:r w:rsidRPr="002C4D5A">
        <w:rPr>
          <w:lang w:eastAsia="de-DE"/>
        </w:rPr>
        <w:t xml:space="preserve">, automatically carry out data communications without any need for the ship’s crew to intervene in the communications process.  In the specific case of AIS, </w:t>
      </w:r>
      <w:r w:rsidR="00965C81" w:rsidRPr="002C4D5A">
        <w:rPr>
          <w:lang w:eastAsia="de-DE"/>
        </w:rPr>
        <w:t>whi</w:t>
      </w:r>
      <w:r w:rsidR="00B052FE" w:rsidRPr="002C4D5A">
        <w:rPr>
          <w:lang w:eastAsia="de-DE"/>
        </w:rPr>
        <w:t xml:space="preserve">le </w:t>
      </w:r>
      <w:r w:rsidRPr="002C4D5A">
        <w:rPr>
          <w:lang w:eastAsia="de-DE"/>
        </w:rPr>
        <w:t>the crew set</w:t>
      </w:r>
      <w:r w:rsidRPr="002C4D5A">
        <w:rPr>
          <w:lang w:eastAsia="ja-JP"/>
        </w:rPr>
        <w:t>s</w:t>
      </w:r>
      <w:r w:rsidRPr="002C4D5A">
        <w:rPr>
          <w:lang w:eastAsia="de-DE"/>
        </w:rPr>
        <w:t xml:space="preserve"> certain voyage parameters at the start of each voyage, and can change the navigation</w:t>
      </w:r>
      <w:r w:rsidRPr="002C4D5A">
        <w:rPr>
          <w:lang w:eastAsia="ja-JP"/>
        </w:rPr>
        <w:t>al</w:t>
      </w:r>
      <w:r w:rsidRPr="002C4D5A">
        <w:rPr>
          <w:lang w:eastAsia="de-DE"/>
        </w:rPr>
        <w:t xml:space="preserve"> status at any time, the communications process is automatic.)  Other existing marine communications technologies, such as VHF voice communications, require the ship’s crew to adjust the communications apparatus</w:t>
      </w:r>
      <w:r w:rsidR="00B052FE" w:rsidRPr="002C4D5A">
        <w:rPr>
          <w:lang w:eastAsia="de-DE"/>
        </w:rPr>
        <w:t>.</w:t>
      </w:r>
      <w:r w:rsidRPr="002C4D5A">
        <w:rPr>
          <w:lang w:eastAsia="de-DE"/>
        </w:rPr>
        <w:t xml:space="preserve"> </w:t>
      </w:r>
      <w:r w:rsidR="00B052FE" w:rsidRPr="002C4D5A">
        <w:rPr>
          <w:lang w:eastAsia="de-DE"/>
        </w:rPr>
        <w:t xml:space="preserve">In </w:t>
      </w:r>
      <w:r w:rsidRPr="002C4D5A">
        <w:rPr>
          <w:lang w:eastAsia="de-DE"/>
        </w:rPr>
        <w:t>the case of VHF voice this involves deciding on and selecting the appropriate communications channel.</w:t>
      </w:r>
    </w:p>
    <w:p w14:paraId="6613933D" w14:textId="77777777" w:rsidR="005E3DC8" w:rsidRPr="002C4D5A" w:rsidRDefault="005E3DC8" w:rsidP="005E3DC8">
      <w:pPr>
        <w:pStyle w:val="BodyText"/>
        <w:rPr>
          <w:lang w:eastAsia="de-DE"/>
        </w:rPr>
      </w:pPr>
      <w:r w:rsidRPr="002C4D5A">
        <w:rPr>
          <w:lang w:eastAsia="de-DE"/>
        </w:rPr>
        <w:t>An ideal e-Navigation communications system would operate automatically, selecting the best communications technology, channel, and characteristics in accordance with the ship’s location, and the type of data to be exchanged.  This automatic process would be managed in accordance with rules and the needs of the mariner that might include the following:</w:t>
      </w:r>
    </w:p>
    <w:p w14:paraId="18048AEA" w14:textId="77777777" w:rsidR="005E3DC8" w:rsidRPr="002C4D5A" w:rsidRDefault="005E3DC8" w:rsidP="0042587C">
      <w:pPr>
        <w:pStyle w:val="Bullet1"/>
        <w:tabs>
          <w:tab w:val="clear" w:pos="1069"/>
        </w:tabs>
        <w:ind w:left="567" w:hanging="567"/>
      </w:pPr>
      <w:r w:rsidRPr="002C4D5A">
        <w:t>Need to avoid latency – such as when exchanging safety and navigation data with other vessels or receiving it from electronic systems ashore or on the water surface;</w:t>
      </w:r>
    </w:p>
    <w:p w14:paraId="0152013D" w14:textId="77777777" w:rsidR="005E3DC8" w:rsidRPr="002C4D5A" w:rsidRDefault="005E3DC8" w:rsidP="0042587C">
      <w:pPr>
        <w:pStyle w:val="Bullet1"/>
        <w:tabs>
          <w:tab w:val="clear" w:pos="1069"/>
        </w:tabs>
        <w:ind w:left="567" w:hanging="567"/>
      </w:pPr>
      <w:r w:rsidRPr="002C4D5A">
        <w:t>Ability to delay the sending or receipt of data – such as the sending of non-urgent administrative data, or the receipt of chart corrections for the current voyage, a subsequent voyage or for a port to be visited later in the present voyage;</w:t>
      </w:r>
    </w:p>
    <w:p w14:paraId="4206268D" w14:textId="77777777" w:rsidR="005E3DC8" w:rsidRPr="002C4D5A" w:rsidRDefault="005E3DC8" w:rsidP="0042587C">
      <w:pPr>
        <w:pStyle w:val="Bullet1"/>
        <w:tabs>
          <w:tab w:val="clear" w:pos="1069"/>
        </w:tabs>
        <w:ind w:left="567" w:hanging="567"/>
      </w:pPr>
      <w:r w:rsidRPr="002C4D5A">
        <w:t>Value / Cost of communications;</w:t>
      </w:r>
    </w:p>
    <w:p w14:paraId="0101BB35" w14:textId="77777777" w:rsidR="005E3DC8" w:rsidRPr="002C4D5A" w:rsidRDefault="005E3DC8" w:rsidP="0042587C">
      <w:pPr>
        <w:pStyle w:val="Bullet1"/>
        <w:tabs>
          <w:tab w:val="clear" w:pos="1069"/>
        </w:tabs>
        <w:ind w:left="567" w:hanging="567"/>
      </w:pPr>
      <w:r w:rsidRPr="002C4D5A">
        <w:t>Importance of the data for commercial services on board;</w:t>
      </w:r>
    </w:p>
    <w:p w14:paraId="3A777FE0" w14:textId="77777777" w:rsidR="005E3DC8" w:rsidRPr="002C4D5A" w:rsidRDefault="005E3DC8" w:rsidP="0042587C">
      <w:pPr>
        <w:pStyle w:val="Bullet1"/>
        <w:tabs>
          <w:tab w:val="clear" w:pos="1069"/>
        </w:tabs>
        <w:ind w:left="567" w:hanging="567"/>
      </w:pPr>
      <w:r w:rsidRPr="002C4D5A">
        <w:t>Rate of data transfer (capacity of transmission).</w:t>
      </w:r>
    </w:p>
    <w:p w14:paraId="157180E2" w14:textId="096135E5" w:rsidR="005E3DC8" w:rsidRPr="002C4D5A" w:rsidRDefault="005E3DC8" w:rsidP="005E3DC8">
      <w:pPr>
        <w:pStyle w:val="BodyText"/>
        <w:rPr>
          <w:lang w:eastAsia="de-DE"/>
        </w:rPr>
      </w:pPr>
      <w:r w:rsidRPr="002C4D5A">
        <w:rPr>
          <w:lang w:eastAsia="de-DE"/>
        </w:rPr>
        <w:t xml:space="preserve">Some of the rules managing seamless data communications would be programmed into the system, for example those concerned with safety of navigation.  Other rules might be set by the ship’s operator in accordance with their procedures and the operator’s commercial model.  Further rules might be adjusted, from time to time, by the ship’s crew.  </w:t>
      </w:r>
    </w:p>
    <w:p w14:paraId="3E6A0823" w14:textId="77777777" w:rsidR="000257F8" w:rsidRPr="002C4D5A" w:rsidRDefault="000257F8" w:rsidP="002F4FB9">
      <w:pPr>
        <w:pStyle w:val="Heading2"/>
        <w:rPr>
          <w:lang w:eastAsia="de-DE"/>
        </w:rPr>
      </w:pPr>
      <w:bookmarkStart w:id="861" w:name="_Toc175917662"/>
      <w:r w:rsidRPr="002C4D5A">
        <w:rPr>
          <w:lang w:eastAsia="de-DE"/>
        </w:rPr>
        <w:t xml:space="preserve">Modernisation of </w:t>
      </w:r>
      <w:commentRangeStart w:id="862"/>
      <w:r w:rsidRPr="002C4D5A">
        <w:rPr>
          <w:lang w:eastAsia="de-DE"/>
        </w:rPr>
        <w:t>GMDSS</w:t>
      </w:r>
      <w:commentRangeEnd w:id="862"/>
      <w:r w:rsidR="003B0255">
        <w:rPr>
          <w:rStyle w:val="CommentReference"/>
          <w:rFonts w:asciiTheme="minorHAnsi" w:eastAsiaTheme="minorEastAsia" w:hAnsiTheme="minorHAnsi" w:cstheme="minorBidi"/>
          <w:b w:val="0"/>
          <w:bCs w:val="0"/>
          <w:color w:val="000000" w:themeColor="text1"/>
        </w:rPr>
        <w:commentReference w:id="862"/>
      </w:r>
      <w:bookmarkEnd w:id="861"/>
    </w:p>
    <w:p w14:paraId="2B9A6407" w14:textId="5079A404" w:rsidR="0094118E" w:rsidRPr="002C4D5A" w:rsidRDefault="0094118E" w:rsidP="0094118E">
      <w:pPr>
        <w:pStyle w:val="BodyText"/>
        <w:rPr>
          <w:lang w:eastAsia="de-DE"/>
        </w:rPr>
      </w:pPr>
      <w:r w:rsidRPr="002C4D5A">
        <w:rPr>
          <w:lang w:eastAsia="de-DE"/>
        </w:rPr>
        <w:t>The current GMDSS system was designed over 25 years ago</w:t>
      </w:r>
      <w:r w:rsidR="00965C81" w:rsidRPr="002C4D5A">
        <w:rPr>
          <w:lang w:eastAsia="de-DE"/>
        </w:rPr>
        <w:t xml:space="preserve"> and </w:t>
      </w:r>
      <w:del w:id="863" w:author="Richard Allan" w:date="2024-03-20T06:58:00Z">
        <w:r w:rsidR="00965C81" w:rsidRPr="002C4D5A" w:rsidDel="00410962">
          <w:rPr>
            <w:lang w:eastAsia="de-DE"/>
          </w:rPr>
          <w:delText>is currently being</w:delText>
        </w:r>
      </w:del>
      <w:ins w:id="864" w:author="Richard Allan" w:date="2024-03-20T06:58:00Z">
        <w:r w:rsidR="00410962">
          <w:rPr>
            <w:lang w:eastAsia="de-DE"/>
          </w:rPr>
          <w:t>has recently been</w:t>
        </w:r>
      </w:ins>
      <w:r w:rsidR="00965C81" w:rsidRPr="002C4D5A">
        <w:rPr>
          <w:lang w:eastAsia="de-DE"/>
        </w:rPr>
        <w:t xml:space="preserve"> reviewed</w:t>
      </w:r>
      <w:ins w:id="865" w:author="Richard Allan" w:date="2024-03-20T10:19:00Z">
        <w:r w:rsidR="00004C97">
          <w:rPr>
            <w:lang w:eastAsia="de-DE"/>
          </w:rPr>
          <w:t xml:space="preserve"> and updated</w:t>
        </w:r>
      </w:ins>
      <w:r w:rsidR="00965C81" w:rsidRPr="002C4D5A">
        <w:rPr>
          <w:lang w:eastAsia="de-DE"/>
        </w:rPr>
        <w:t xml:space="preserve"> by IMO</w:t>
      </w:r>
      <w:r w:rsidRPr="002C4D5A">
        <w:rPr>
          <w:lang w:eastAsia="de-DE"/>
        </w:rPr>
        <w:t xml:space="preserve">.  </w:t>
      </w:r>
      <w:r w:rsidR="00965C81" w:rsidRPr="002C4D5A">
        <w:rPr>
          <w:lang w:eastAsia="de-DE"/>
        </w:rPr>
        <w:t>This is the first</w:t>
      </w:r>
      <w:r w:rsidRPr="002C4D5A">
        <w:rPr>
          <w:lang w:eastAsia="de-DE"/>
        </w:rPr>
        <w:t xml:space="preserve"> full review since its implementation in </w:t>
      </w:r>
      <w:r w:rsidR="005D14C1" w:rsidRPr="002C4D5A">
        <w:rPr>
          <w:lang w:eastAsia="de-DE"/>
        </w:rPr>
        <w:t>1999 and</w:t>
      </w:r>
      <w:r w:rsidR="00965C81" w:rsidRPr="002C4D5A">
        <w:rPr>
          <w:lang w:eastAsia="de-DE"/>
        </w:rPr>
        <w:t xml:space="preserve"> recognises that</w:t>
      </w:r>
      <w:r w:rsidRPr="002C4D5A">
        <w:rPr>
          <w:lang w:eastAsia="de-DE"/>
        </w:rPr>
        <w:t xml:space="preserve"> technology has developed significantly in that time. </w:t>
      </w:r>
      <w:r w:rsidR="00965C81" w:rsidRPr="002C4D5A">
        <w:rPr>
          <w:lang w:eastAsia="de-DE"/>
        </w:rPr>
        <w:t xml:space="preserve"> Existing technology </w:t>
      </w:r>
      <w:r w:rsidRPr="002C4D5A">
        <w:rPr>
          <w:lang w:eastAsia="de-DE"/>
        </w:rPr>
        <w:t xml:space="preserve">elements within the GMDSS have also evolved, although the functions have not been altered.  The current system </w:t>
      </w:r>
      <w:r w:rsidR="00965C81" w:rsidRPr="002C4D5A">
        <w:rPr>
          <w:lang w:eastAsia="de-DE"/>
        </w:rPr>
        <w:t>remains</w:t>
      </w:r>
      <w:r w:rsidRPr="002C4D5A">
        <w:rPr>
          <w:lang w:eastAsia="de-DE"/>
        </w:rPr>
        <w:t xml:space="preserve"> sound, </w:t>
      </w:r>
      <w:r w:rsidR="00965C81" w:rsidRPr="002C4D5A">
        <w:rPr>
          <w:lang w:eastAsia="de-DE"/>
        </w:rPr>
        <w:t xml:space="preserve">however </w:t>
      </w:r>
      <w:r w:rsidRPr="002C4D5A">
        <w:rPr>
          <w:lang w:eastAsia="de-DE"/>
        </w:rPr>
        <w:t xml:space="preserve">there are GMDSS elements where improvement could be made, e.g. managing the cessation of international telex, </w:t>
      </w:r>
      <w:r w:rsidR="00965C81" w:rsidRPr="002C4D5A">
        <w:rPr>
          <w:lang w:eastAsia="de-DE"/>
        </w:rPr>
        <w:t>and reviewing</w:t>
      </w:r>
      <w:r w:rsidRPr="002C4D5A">
        <w:rPr>
          <w:lang w:eastAsia="de-DE"/>
        </w:rPr>
        <w:t xml:space="preserve"> the continued use of narrow-band direct-printing in </w:t>
      </w:r>
      <w:commentRangeStart w:id="866"/>
      <w:r w:rsidRPr="002C4D5A">
        <w:rPr>
          <w:lang w:eastAsia="de-DE"/>
        </w:rPr>
        <w:t>certain sea areas</w:t>
      </w:r>
      <w:commentRangeEnd w:id="866"/>
      <w:r w:rsidR="00410962">
        <w:rPr>
          <w:rStyle w:val="CommentReference"/>
          <w:rFonts w:eastAsiaTheme="minorEastAsia" w:cstheme="minorBidi"/>
          <w:color w:val="000000" w:themeColor="text1"/>
        </w:rPr>
        <w:commentReference w:id="866"/>
      </w:r>
      <w:r w:rsidRPr="002C4D5A">
        <w:rPr>
          <w:lang w:eastAsia="de-DE"/>
        </w:rPr>
        <w:t>.</w:t>
      </w:r>
    </w:p>
    <w:p w14:paraId="5CFC1B6F" w14:textId="3D84BE0A" w:rsidR="0094118E" w:rsidRPr="009B0C5D" w:rsidRDefault="0094118E" w:rsidP="0094118E">
      <w:pPr>
        <w:pStyle w:val="BodyText"/>
        <w:rPr>
          <w:lang w:eastAsia="de-DE"/>
        </w:rPr>
      </w:pPr>
      <w:del w:id="867" w:author="Richard Allan" w:date="2024-03-20T10:21:00Z">
        <w:r w:rsidRPr="009B0C5D" w:rsidDel="00004C97">
          <w:rPr>
            <w:lang w:eastAsia="de-DE"/>
          </w:rPr>
          <w:delText>The elements that will be identified may need to be examined and reviewed as a matter of some urgency</w:delText>
        </w:r>
      </w:del>
      <w:r w:rsidRPr="009B0C5D">
        <w:rPr>
          <w:lang w:eastAsia="de-DE"/>
        </w:rPr>
        <w:t>.  The 14th session of IMO Sub-Committee on Radiocommunications and Search and Rescue (COMSAR 14, held on March 2010) initiated a Scoping Exercise and a Work Plan to define the requirements for the GMDSS Review and Modernization.  The Scoping Exercise was finalized at COMSAR16 (March 2012)</w:t>
      </w:r>
      <w:del w:id="868" w:author="Richard Allan" w:date="2024-03-20T07:02:00Z">
        <w:r w:rsidRPr="009B0C5D" w:rsidDel="00410962">
          <w:rPr>
            <w:lang w:eastAsia="de-DE"/>
          </w:rPr>
          <w:delText xml:space="preserve"> and the Review will be take place over a three-year period (2013-2015)</w:delText>
        </w:r>
      </w:del>
      <w:r w:rsidRPr="009B0C5D">
        <w:rPr>
          <w:lang w:eastAsia="de-DE"/>
        </w:rPr>
        <w:t>.</w:t>
      </w:r>
    </w:p>
    <w:p w14:paraId="5728FABC" w14:textId="3B388E16" w:rsidR="00934E8D" w:rsidRDefault="0094118E" w:rsidP="00934E8D">
      <w:pPr>
        <w:pStyle w:val="BodyText"/>
        <w:rPr>
          <w:lang w:eastAsia="de-DE"/>
        </w:rPr>
      </w:pPr>
      <w:del w:id="869" w:author="Richard Allan" w:date="2024-03-20T07:03:00Z">
        <w:r w:rsidRPr="009B0C5D" w:rsidDel="00410962">
          <w:rPr>
            <w:lang w:eastAsia="de-DE"/>
          </w:rPr>
          <w:delText xml:space="preserve">A further two-year period is envisaged (2015-2017) for the GMDSS modernization plan.  </w:delText>
        </w:r>
      </w:del>
      <w:r w:rsidRPr="009B0C5D">
        <w:rPr>
          <w:lang w:eastAsia="de-DE"/>
        </w:rPr>
        <w:t xml:space="preserve">This </w:t>
      </w:r>
      <w:del w:id="870" w:author="Richard Allan" w:date="2024-03-20T07:03:00Z">
        <w:r w:rsidRPr="009B0C5D" w:rsidDel="00410962">
          <w:rPr>
            <w:lang w:eastAsia="de-DE"/>
          </w:rPr>
          <w:delText>will be</w:delText>
        </w:r>
      </w:del>
      <w:ins w:id="871" w:author="Richard Allan" w:date="2024-03-20T07:03:00Z">
        <w:r w:rsidR="00410962">
          <w:rPr>
            <w:lang w:eastAsia="de-DE"/>
          </w:rPr>
          <w:t>was</w:t>
        </w:r>
      </w:ins>
      <w:r w:rsidRPr="009B0C5D">
        <w:rPr>
          <w:lang w:eastAsia="de-DE"/>
        </w:rPr>
        <w:t xml:space="preserve"> followed by </w:t>
      </w:r>
      <w:ins w:id="872" w:author="Richard Allan" w:date="2024-03-20T07:03:00Z">
        <w:r w:rsidR="00410962">
          <w:rPr>
            <w:lang w:eastAsia="de-DE"/>
          </w:rPr>
          <w:t xml:space="preserve">the </w:t>
        </w:r>
      </w:ins>
      <w:r w:rsidRPr="009B0C5D">
        <w:rPr>
          <w:lang w:eastAsia="de-DE"/>
        </w:rPr>
        <w:t>development of legal instruments, revision/development of relevant performance standards and an implementation period.</w:t>
      </w:r>
      <w:r w:rsidR="00934E8D">
        <w:rPr>
          <w:lang w:eastAsia="de-DE"/>
        </w:rPr>
        <w:t xml:space="preserve">  </w:t>
      </w:r>
      <w:r w:rsidR="00934E8D" w:rsidRPr="00CB7603">
        <w:rPr>
          <w:lang w:eastAsia="de-DE"/>
        </w:rPr>
        <w:t>This followed the modification work to chapters III and IV of the International Convention for the Safety of Life at Sea (SOLAS) and consequential amendments to IMO instruments other than the SOLAS Convention.</w:t>
      </w:r>
    </w:p>
    <w:p w14:paraId="4EB568AF" w14:textId="4B1DFA70" w:rsidR="0094118E" w:rsidRDefault="00934E8D" w:rsidP="0094118E">
      <w:pPr>
        <w:pStyle w:val="BodyText"/>
        <w:rPr>
          <w:ins w:id="873" w:author="Jillian Carson-Jackson" w:date="2024-08-30T13:14:00Z" w16du:dateUtc="2024-08-30T17:14:00Z"/>
          <w:lang w:eastAsia="de-DE"/>
        </w:rPr>
      </w:pPr>
      <w:r w:rsidRPr="00CB7603">
        <w:rPr>
          <w:lang w:eastAsia="de-DE"/>
        </w:rPr>
        <w:lastRenderedPageBreak/>
        <w:t>IMO finalize</w:t>
      </w:r>
      <w:r w:rsidR="00387AF3">
        <w:rPr>
          <w:lang w:eastAsia="de-DE"/>
        </w:rPr>
        <w:t>d</w:t>
      </w:r>
      <w:r w:rsidRPr="00CB7603">
        <w:rPr>
          <w:lang w:eastAsia="de-DE"/>
        </w:rPr>
        <w:t xml:space="preserve"> the work for GMDSS moderni</w:t>
      </w:r>
      <w:ins w:id="874" w:author="Richard Allan" w:date="2024-03-20T10:37:00Z">
        <w:r w:rsidR="00765425">
          <w:rPr>
            <w:lang w:eastAsia="de-DE"/>
          </w:rPr>
          <w:t>z</w:t>
        </w:r>
      </w:ins>
      <w:r w:rsidRPr="00CB7603">
        <w:rPr>
          <w:lang w:eastAsia="de-DE"/>
        </w:rPr>
        <w:t>ation at NCSR 8</w:t>
      </w:r>
      <w:r>
        <w:rPr>
          <w:lang w:eastAsia="de-DE"/>
        </w:rPr>
        <w:t xml:space="preserve"> (</w:t>
      </w:r>
      <w:r w:rsidRPr="00CB7603">
        <w:rPr>
          <w:lang w:eastAsia="de-DE"/>
        </w:rPr>
        <w:t xml:space="preserve">April 2021.  MSC 104 (October 2021) approved draft amendments to SOLAS chapters II-1, III, IV and V, and the appendix (Certificates) and relative MSC resolutions.  MSC 105 (April 2022) adopted a set of amendments to complete the work on modernization of the GMDSS and to enable the future use of modern communication systems in the GMDSS whilst removing obsolete requirements.  The amendments </w:t>
      </w:r>
      <w:del w:id="875" w:author="Richard Allan" w:date="2024-03-20T07:02:00Z">
        <w:r w:rsidRPr="00CB7603" w:rsidDel="00410962">
          <w:rPr>
            <w:lang w:eastAsia="de-DE"/>
          </w:rPr>
          <w:delText xml:space="preserve">are expected to </w:delText>
        </w:r>
      </w:del>
      <w:r w:rsidRPr="00CB7603">
        <w:rPr>
          <w:lang w:eastAsia="de-DE"/>
        </w:rPr>
        <w:t>enter</w:t>
      </w:r>
      <w:ins w:id="876" w:author="Richard Allan" w:date="2024-03-20T07:02:00Z">
        <w:r w:rsidR="00410962">
          <w:rPr>
            <w:lang w:eastAsia="de-DE"/>
          </w:rPr>
          <w:t>ed</w:t>
        </w:r>
      </w:ins>
      <w:r w:rsidRPr="00CB7603">
        <w:rPr>
          <w:lang w:eastAsia="de-DE"/>
        </w:rPr>
        <w:t xml:space="preserve"> into force on 1 January 2024.</w:t>
      </w:r>
    </w:p>
    <w:p w14:paraId="22C52F6A" w14:textId="17C93210" w:rsidR="00F100A8" w:rsidRDefault="00F100A8" w:rsidP="00F100A8">
      <w:pPr>
        <w:pStyle w:val="BodyText"/>
        <w:rPr>
          <w:ins w:id="877" w:author="Jillian Carson-Jackson" w:date="2024-08-30T13:14:00Z" w16du:dateUtc="2024-08-30T17:14:00Z"/>
          <w:lang w:eastAsia="de-DE"/>
        </w:rPr>
      </w:pPr>
      <w:ins w:id="878" w:author="Jillian Carson-Jackson" w:date="2024-08-30T13:14:00Z" w16du:dateUtc="2024-08-30T17:14:00Z">
        <w:r>
          <w:rPr>
            <w:lang w:eastAsia="de-DE"/>
          </w:rPr>
          <w:t>MSC.1/Circ.1676 declares delays affecting the availability of new gmdss equipment compliant with the revised performance standards set out in resolutions msc.511(105), msc.512(105) and msc.513(105)</w:t>
        </w:r>
      </w:ins>
      <w:ins w:id="879" w:author="LI Yang" w:date="2024-08-31T11:57:00Z" w16du:dateUtc="2024-08-31T03:57:00Z">
        <w:r w:rsidR="001A5B55">
          <w:rPr>
            <w:rFonts w:eastAsia="SimSun" w:hint="eastAsia"/>
            <w:lang w:eastAsia="zh-CN"/>
          </w:rPr>
          <w:t>.</w:t>
        </w:r>
      </w:ins>
      <w:ins w:id="880" w:author="Jillian Carson-Jackson" w:date="2024-08-30T13:14:00Z" w16du:dateUtc="2024-08-30T17:14:00Z">
        <w:del w:id="881" w:author="LI Yang" w:date="2024-08-31T11:57:00Z" w16du:dateUtc="2024-08-31T03:57:00Z">
          <w:r w:rsidDel="001A5B55">
            <w:rPr>
              <w:lang w:eastAsia="de-DE"/>
            </w:rPr>
            <w:delText>,</w:delText>
          </w:r>
        </w:del>
        <w:r>
          <w:rPr>
            <w:lang w:eastAsia="de-DE"/>
          </w:rPr>
          <w:t xml:space="preserve"> </w:t>
        </w:r>
      </w:ins>
      <w:ins w:id="882" w:author="LI Yang" w:date="2024-08-31T11:57:00Z" w16du:dateUtc="2024-08-31T03:57:00Z">
        <w:r w:rsidR="001A5B55">
          <w:rPr>
            <w:lang w:eastAsia="de-DE"/>
          </w:rPr>
          <w:t>MSC.1/Circ.1676</w:t>
        </w:r>
        <w:r w:rsidR="001A5B55">
          <w:rPr>
            <w:rFonts w:eastAsia="SimSun" w:hint="eastAsia"/>
            <w:lang w:eastAsia="zh-CN"/>
          </w:rPr>
          <w:t xml:space="preserve"> </w:t>
        </w:r>
      </w:ins>
      <w:ins w:id="883" w:author="Jillian Carson-Jackson" w:date="2024-08-30T13:14:00Z" w16du:dateUtc="2024-08-30T17:14:00Z">
        <w:del w:id="884" w:author="LI Yang" w:date="2024-08-31T11:57:00Z" w16du:dateUtc="2024-08-31T03:57:00Z">
          <w:r w:rsidDel="001A5B55">
            <w:rPr>
              <w:lang w:eastAsia="de-DE"/>
            </w:rPr>
            <w:delText>which</w:delText>
          </w:r>
        </w:del>
        <w:r>
          <w:rPr>
            <w:lang w:eastAsia="de-DE"/>
          </w:rPr>
          <w:t xml:space="preserve"> </w:t>
        </w:r>
      </w:ins>
      <w:ins w:id="885" w:author="LI Yang" w:date="2024-08-31T11:56:00Z" w16du:dateUtc="2024-08-31T03:56:00Z">
        <w:r w:rsidR="001A5B55" w:rsidRPr="001A5B55">
          <w:rPr>
            <w:lang w:eastAsia="de-DE"/>
          </w:rPr>
          <w:t>invites Member States to consider</w:t>
        </w:r>
      </w:ins>
      <w:ins w:id="886" w:author="LI Yang" w:date="2024-08-31T11:58:00Z" w16du:dateUtc="2024-08-31T03:58:00Z">
        <w:r w:rsidR="009C58C0">
          <w:rPr>
            <w:rFonts w:eastAsia="SimSun" w:hint="eastAsia"/>
            <w:lang w:eastAsia="zh-CN"/>
          </w:rPr>
          <w:t xml:space="preserve"> </w:t>
        </w:r>
      </w:ins>
      <w:ins w:id="887" w:author="Jillian Carson-Jackson" w:date="2024-08-30T13:14:00Z" w16du:dateUtc="2024-08-30T17:14:00Z">
        <w:r>
          <w:rPr>
            <w:lang w:eastAsia="de-DE"/>
          </w:rPr>
          <w:t>permit</w:t>
        </w:r>
      </w:ins>
      <w:ins w:id="888" w:author="LI Yang" w:date="2024-08-31T11:57:00Z" w16du:dateUtc="2024-08-31T03:57:00Z">
        <w:r w:rsidR="001A5B55">
          <w:rPr>
            <w:rFonts w:eastAsia="SimSun" w:hint="eastAsia"/>
            <w:lang w:eastAsia="zh-CN"/>
          </w:rPr>
          <w:t>ting</w:t>
        </w:r>
      </w:ins>
      <w:ins w:id="889" w:author="Jillian Carson-Jackson" w:date="2024-08-30T13:14:00Z" w16du:dateUtc="2024-08-30T17:14:00Z">
        <w:del w:id="890" w:author="LI Yang" w:date="2024-08-31T11:57:00Z" w16du:dateUtc="2024-08-31T03:57:00Z">
          <w:r w:rsidDel="001A5B55">
            <w:rPr>
              <w:lang w:eastAsia="de-DE"/>
            </w:rPr>
            <w:delText>s</w:delText>
          </w:r>
        </w:del>
        <w:r>
          <w:rPr>
            <w:lang w:eastAsia="de-DE"/>
          </w:rPr>
          <w:t xml:space="preserve"> until 1 January 2028 the continued installation of:</w:t>
        </w:r>
      </w:ins>
    </w:p>
    <w:p w14:paraId="01B8AD1C" w14:textId="3CEAAA46" w:rsidR="00F100A8" w:rsidRDefault="00F100A8" w:rsidP="000A476E">
      <w:pPr>
        <w:pStyle w:val="Bullet1"/>
        <w:rPr>
          <w:ins w:id="891" w:author="Jillian Carson-Jackson" w:date="2024-08-30T13:14:00Z" w16du:dateUtc="2024-08-30T17:14:00Z"/>
        </w:rPr>
      </w:pPr>
      <w:ins w:id="892" w:author="Jillian Carson-Jackson" w:date="2024-08-30T13:14:00Z" w16du:dateUtc="2024-08-30T17:14:00Z">
        <w:r>
          <w:t>shipborne VHF radio installations conforming to performance standards not inferior to those specified in the annex to resolution A.803(19), as amended;</w:t>
        </w:r>
      </w:ins>
    </w:p>
    <w:p w14:paraId="24D5B61C" w14:textId="0FE130D1" w:rsidR="00F100A8" w:rsidRDefault="00F100A8" w:rsidP="000A476E">
      <w:pPr>
        <w:pStyle w:val="Bullet1"/>
        <w:rPr>
          <w:ins w:id="893" w:author="Jillian Carson-Jackson" w:date="2024-08-30T13:14:00Z" w16du:dateUtc="2024-08-30T17:14:00Z"/>
          <w:lang w:eastAsia="de-DE"/>
        </w:rPr>
      </w:pPr>
      <w:ins w:id="894" w:author="Jillian Carson-Jackson" w:date="2024-08-30T13:14:00Z" w16du:dateUtc="2024-08-30T17:14:00Z">
        <w:r>
          <w:rPr>
            <w:lang w:eastAsia="de-DE"/>
          </w:rPr>
          <w:t>shipborne MF and MF/HF radio installations conforming to performance standards not inferior to those specified in the annex to resolutions A.804(19), as amended and A.806(19), as amended; and</w:t>
        </w:r>
      </w:ins>
    </w:p>
    <w:p w14:paraId="084F94BF" w14:textId="6598AC9E" w:rsidR="002F6E91" w:rsidRDefault="00F100A8" w:rsidP="000A476E">
      <w:pPr>
        <w:pStyle w:val="Bullet1"/>
        <w:rPr>
          <w:ins w:id="895" w:author="Jillian Carson-Jackson" w:date="2024-08-30T13:15:00Z" w16du:dateUtc="2024-08-30T17:15:00Z"/>
          <w:lang w:eastAsia="de-DE"/>
        </w:rPr>
      </w:pPr>
      <w:ins w:id="896" w:author="Jillian Carson-Jackson" w:date="2024-08-30T13:14:00Z" w16du:dateUtc="2024-08-30T17:14:00Z">
        <w:r>
          <w:rPr>
            <w:lang w:eastAsia="de-DE"/>
          </w:rPr>
          <w:t>Inmarsat-C ship earth stations conforming to performance standards not inferior to those specified in the annex to resolution A.807(19), as amended.</w:t>
        </w:r>
      </w:ins>
    </w:p>
    <w:p w14:paraId="72949154" w14:textId="77777777" w:rsidR="00645EE7" w:rsidRPr="009B0C5D" w:rsidRDefault="00645EE7" w:rsidP="00F100A8">
      <w:pPr>
        <w:pStyle w:val="BodyText"/>
        <w:rPr>
          <w:lang w:eastAsia="de-DE"/>
        </w:rPr>
      </w:pPr>
    </w:p>
    <w:p w14:paraId="4ECF6FCD" w14:textId="4224241A" w:rsidR="00FA7AB7" w:rsidRDefault="00A34D48" w:rsidP="00FA7AB7">
      <w:pPr>
        <w:pStyle w:val="BodyText"/>
        <w:rPr>
          <w:ins w:id="897" w:author="Jillian Carson-Jackson" w:date="2024-08-30T13:15:00Z" w16du:dateUtc="2024-08-30T17:15:00Z"/>
          <w:lang w:eastAsia="de-DE"/>
        </w:rPr>
      </w:pPr>
      <w:commentRangeStart w:id="898"/>
      <w:r>
        <w:rPr>
          <w:lang w:eastAsia="de-DE"/>
        </w:rPr>
        <w:t xml:space="preserve">[link to IMO </w:t>
      </w:r>
      <w:r w:rsidR="00D8635C">
        <w:rPr>
          <w:lang w:eastAsia="de-DE"/>
        </w:rPr>
        <w:t>amendments to SOLAS</w:t>
      </w:r>
      <w:r>
        <w:rPr>
          <w:lang w:eastAsia="de-DE"/>
        </w:rPr>
        <w:t>]</w:t>
      </w:r>
      <w:commentRangeEnd w:id="898"/>
      <w:r>
        <w:rPr>
          <w:rStyle w:val="CommentReference"/>
          <w:rFonts w:eastAsiaTheme="minorEastAsia" w:cstheme="minorBidi"/>
          <w:color w:val="000000" w:themeColor="text1"/>
        </w:rPr>
        <w:commentReference w:id="898"/>
      </w:r>
    </w:p>
    <w:p w14:paraId="6BE59417" w14:textId="3EFA7EFC" w:rsidR="00645EE7" w:rsidRPr="000A476E" w:rsidRDefault="00645EE7" w:rsidP="00FA7AB7">
      <w:pPr>
        <w:pStyle w:val="BodyText"/>
        <w:rPr>
          <w:lang w:eastAsia="de-DE"/>
        </w:rPr>
      </w:pPr>
      <w:ins w:id="899" w:author="Jillian Carson-Jackson" w:date="2024-08-30T13:15:00Z" w16du:dateUtc="2024-08-30T17:15:00Z">
        <w:r w:rsidRPr="00645EE7">
          <w:rPr>
            <w:lang w:eastAsia="de-DE"/>
          </w:rPr>
          <w:t>WRC-23 has approved the possible regulatory actions of Radio Regulations to support the modernization of the Global Maritime Distress and Safety System (GMDSS).</w:t>
        </w:r>
      </w:ins>
      <w:commentRangeStart w:id="900"/>
      <w:ins w:id="901" w:author="LI Yang" w:date="2024-08-31T12:58:00Z" w16du:dateUtc="2024-08-31T04:58:00Z">
        <w:r w:rsidR="001770FB">
          <w:rPr>
            <w:rFonts w:eastAsia="SimSun" w:hint="eastAsia"/>
            <w:lang w:eastAsia="zh-CN"/>
          </w:rPr>
          <w:t xml:space="preserve"> Radio Regulations</w:t>
        </w:r>
      </w:ins>
      <w:ins w:id="902" w:author="LI Yang" w:date="2024-08-31T12:59:00Z" w16du:dateUtc="2024-08-31T04:59:00Z">
        <w:r w:rsidR="001770FB">
          <w:rPr>
            <w:rFonts w:eastAsia="SimSun" w:hint="eastAsia"/>
            <w:lang w:eastAsia="zh-CN"/>
          </w:rPr>
          <w:t xml:space="preserve"> of 2024</w:t>
        </w:r>
      </w:ins>
      <w:ins w:id="903" w:author="LI Yang" w:date="2024-08-31T13:01:00Z" w16du:dateUtc="2024-08-31T05:01:00Z">
        <w:r w:rsidR="001770FB">
          <w:rPr>
            <w:rFonts w:eastAsia="SimSun" w:hint="eastAsia"/>
            <w:lang w:eastAsia="zh-CN"/>
          </w:rPr>
          <w:t xml:space="preserve"> ed</w:t>
        </w:r>
      </w:ins>
      <w:ins w:id="904" w:author="LI Yang" w:date="2024-08-31T13:02:00Z" w16du:dateUtc="2024-08-31T05:02:00Z">
        <w:r w:rsidR="001770FB">
          <w:rPr>
            <w:rFonts w:eastAsia="SimSun" w:hint="eastAsia"/>
            <w:lang w:eastAsia="zh-CN"/>
          </w:rPr>
          <w:t>i</w:t>
        </w:r>
      </w:ins>
      <w:ins w:id="905" w:author="LI Yang" w:date="2024-08-31T13:01:00Z" w16du:dateUtc="2024-08-31T05:01:00Z">
        <w:r w:rsidR="001770FB">
          <w:rPr>
            <w:rFonts w:eastAsia="SimSun" w:hint="eastAsia"/>
            <w:lang w:eastAsia="zh-CN"/>
          </w:rPr>
          <w:t>tion</w:t>
        </w:r>
      </w:ins>
      <w:ins w:id="906" w:author="LI Yang" w:date="2024-08-31T12:59:00Z" w16du:dateUtc="2024-08-31T04:59:00Z">
        <w:r w:rsidR="001770FB">
          <w:rPr>
            <w:rFonts w:eastAsia="SimSun" w:hint="eastAsia"/>
            <w:lang w:eastAsia="zh-CN"/>
          </w:rPr>
          <w:t xml:space="preserve"> has been published, which </w:t>
        </w:r>
      </w:ins>
      <w:ins w:id="907" w:author="LI Yang" w:date="2024-08-31T13:00:00Z" w16du:dateUtc="2024-08-31T05:00:00Z">
        <w:r w:rsidR="001770FB">
          <w:rPr>
            <w:rFonts w:eastAsia="SimSun" w:hint="eastAsia"/>
            <w:lang w:eastAsia="zh-CN"/>
          </w:rPr>
          <w:t>reflect</w:t>
        </w:r>
      </w:ins>
      <w:ins w:id="908" w:author="LI Yang" w:date="2024-08-31T12:59:00Z" w16du:dateUtc="2024-08-31T04:59:00Z">
        <w:r w:rsidR="001770FB">
          <w:rPr>
            <w:rFonts w:eastAsia="SimSun" w:hint="eastAsia"/>
            <w:lang w:eastAsia="zh-CN"/>
          </w:rPr>
          <w:t xml:space="preserve">s the </w:t>
        </w:r>
      </w:ins>
      <w:ins w:id="909" w:author="LI Yang" w:date="2024-08-31T13:03:00Z" w16du:dateUtc="2024-08-31T05:03:00Z">
        <w:r w:rsidR="0014654E">
          <w:rPr>
            <w:rFonts w:eastAsia="SimSun" w:hint="eastAsia"/>
            <w:lang w:eastAsia="zh-CN"/>
          </w:rPr>
          <w:t xml:space="preserve">ITU </w:t>
        </w:r>
      </w:ins>
      <w:ins w:id="910" w:author="LI Yang" w:date="2024-08-31T13:00:00Z" w16du:dateUtc="2024-08-31T05:00:00Z">
        <w:r w:rsidR="001770FB">
          <w:rPr>
            <w:rFonts w:eastAsia="SimSun" w:hint="eastAsia"/>
            <w:lang w:eastAsia="zh-CN"/>
          </w:rPr>
          <w:t xml:space="preserve">study </w:t>
        </w:r>
      </w:ins>
      <w:ins w:id="911" w:author="LI Yang" w:date="2024-08-31T13:02:00Z" w16du:dateUtc="2024-08-31T05:02:00Z">
        <w:r w:rsidR="001770FB">
          <w:rPr>
            <w:rFonts w:eastAsia="SimSun" w:hint="eastAsia"/>
            <w:lang w:eastAsia="zh-CN"/>
          </w:rPr>
          <w:t>results</w:t>
        </w:r>
      </w:ins>
      <w:ins w:id="912" w:author="LI Yang" w:date="2024-08-31T13:00:00Z" w16du:dateUtc="2024-08-31T05:00:00Z">
        <w:r w:rsidR="001770FB">
          <w:rPr>
            <w:rFonts w:eastAsia="SimSun" w:hint="eastAsia"/>
            <w:lang w:eastAsia="zh-CN"/>
          </w:rPr>
          <w:t xml:space="preserve"> of GMDSS </w:t>
        </w:r>
      </w:ins>
      <w:ins w:id="913" w:author="LI Yang" w:date="2024-08-31T13:01:00Z" w16du:dateUtc="2024-08-31T05:01:00Z">
        <w:r w:rsidR="001770FB">
          <w:rPr>
            <w:rFonts w:eastAsia="SimSun" w:hint="eastAsia"/>
            <w:lang w:eastAsia="zh-CN"/>
          </w:rPr>
          <w:t>modernization</w:t>
        </w:r>
      </w:ins>
      <w:ins w:id="914" w:author="LI Yang" w:date="2024-08-31T13:03:00Z" w16du:dateUtc="2024-08-31T05:03:00Z">
        <w:r w:rsidR="00D87430">
          <w:rPr>
            <w:rFonts w:eastAsia="SimSun" w:hint="eastAsia"/>
            <w:lang w:eastAsia="zh-CN"/>
          </w:rPr>
          <w:t xml:space="preserve"> from the view of</w:t>
        </w:r>
      </w:ins>
      <w:ins w:id="915" w:author="LI Yang" w:date="2024-08-31T13:04:00Z" w16du:dateUtc="2024-08-31T05:04:00Z">
        <w:r w:rsidR="00D87430">
          <w:rPr>
            <w:rFonts w:eastAsia="SimSun" w:hint="eastAsia"/>
            <w:lang w:eastAsia="zh-CN"/>
          </w:rPr>
          <w:t xml:space="preserve"> frequency spectrum usage</w:t>
        </w:r>
      </w:ins>
      <w:ins w:id="916" w:author="LI Yang" w:date="2024-08-31T12:59:00Z" w16du:dateUtc="2024-08-31T04:59:00Z">
        <w:r w:rsidR="001770FB">
          <w:rPr>
            <w:rFonts w:eastAsia="SimSun" w:hint="eastAsia"/>
            <w:lang w:eastAsia="zh-CN"/>
          </w:rPr>
          <w:t>.</w:t>
        </w:r>
      </w:ins>
      <w:commentRangeEnd w:id="900"/>
      <w:ins w:id="917" w:author="LI Yang" w:date="2024-08-31T13:02:00Z" w16du:dateUtc="2024-08-31T05:02:00Z">
        <w:r w:rsidR="001770FB">
          <w:rPr>
            <w:rStyle w:val="CommentReference"/>
            <w:rFonts w:eastAsiaTheme="minorEastAsia" w:cstheme="minorBidi"/>
            <w:color w:val="000000" w:themeColor="text1"/>
          </w:rPr>
          <w:commentReference w:id="900"/>
        </w:r>
      </w:ins>
    </w:p>
    <w:bookmarkEnd w:id="860"/>
    <w:p w14:paraId="7D52343A" w14:textId="6617AAF3" w:rsidR="00837A1B" w:rsidRPr="002C4D5A" w:rsidRDefault="00841844" w:rsidP="002F4FB9">
      <w:pPr>
        <w:pStyle w:val="Heading1"/>
        <w:keepLines w:val="0"/>
        <w:spacing w:before="240" w:line="240" w:lineRule="auto"/>
        <w:jc w:val="both"/>
        <w:rPr>
          <w:lang w:val="en-GB"/>
        </w:rPr>
      </w:pPr>
      <w:r>
        <w:rPr>
          <w:lang w:val="en-GB"/>
        </w:rPr>
        <w:t xml:space="preserve">Allocation of </w:t>
      </w:r>
      <w:r w:rsidR="00715FBC" w:rsidRPr="002C4D5A">
        <w:rPr>
          <w:lang w:val="en-GB"/>
        </w:rPr>
        <w:t>Spectrum</w:t>
      </w:r>
    </w:p>
    <w:p w14:paraId="55AA9845" w14:textId="77777777" w:rsidR="00715FBC" w:rsidRPr="002C4D5A" w:rsidRDefault="00715FBC" w:rsidP="002F4FB9">
      <w:pPr>
        <w:pStyle w:val="Heading2"/>
        <w:rPr>
          <w:lang w:eastAsia="de-DE"/>
        </w:rPr>
      </w:pPr>
      <w:bookmarkStart w:id="918" w:name="_Toc175917663"/>
      <w:r w:rsidRPr="002C4D5A">
        <w:rPr>
          <w:lang w:eastAsia="de-DE"/>
        </w:rPr>
        <w:t>Situation with Respect to Existing Spectrum Usage</w:t>
      </w:r>
      <w:bookmarkEnd w:id="918"/>
    </w:p>
    <w:p w14:paraId="0CA06B02" w14:textId="6FBF61B9" w:rsidR="00A66BFC" w:rsidRDefault="00A66BFC" w:rsidP="00A66BFC">
      <w:pPr>
        <w:pStyle w:val="BodyText"/>
        <w:rPr>
          <w:ins w:id="919" w:author="Jillian Carson-Jackson" w:date="2024-08-30T13:17:00Z" w16du:dateUtc="2024-08-30T17:17:00Z"/>
          <w:lang w:eastAsia="de-DE"/>
        </w:rPr>
      </w:pPr>
      <w:bookmarkStart w:id="920" w:name="_Toc210739554"/>
      <w:commentRangeStart w:id="921"/>
      <w:commentRangeStart w:id="922"/>
      <w:r w:rsidRPr="002C4D5A">
        <w:rPr>
          <w:lang w:eastAsia="de-DE"/>
        </w:rPr>
        <w:t>Section 3.</w:t>
      </w:r>
      <w:ins w:id="923" w:author="LI Yang" w:date="2024-08-31T13:07:00Z" w16du:dateUtc="2024-08-31T05:07:00Z">
        <w:r w:rsidR="004821E1">
          <w:rPr>
            <w:rFonts w:eastAsia="SimSun" w:hint="eastAsia"/>
            <w:lang w:eastAsia="zh-CN"/>
          </w:rPr>
          <w:t>2</w:t>
        </w:r>
      </w:ins>
      <w:del w:id="924" w:author="LI Yang" w:date="2024-08-31T13:07:00Z" w16du:dateUtc="2024-08-31T05:07:00Z">
        <w:r w:rsidRPr="002C4D5A" w:rsidDel="004821E1">
          <w:rPr>
            <w:lang w:eastAsia="de-DE"/>
          </w:rPr>
          <w:delText>3</w:delText>
        </w:r>
      </w:del>
      <w:r w:rsidRPr="002C4D5A">
        <w:rPr>
          <w:lang w:eastAsia="de-DE"/>
        </w:rPr>
        <w:t xml:space="preserve"> </w:t>
      </w:r>
      <w:commentRangeEnd w:id="921"/>
      <w:r w:rsidR="00841844">
        <w:rPr>
          <w:rStyle w:val="CommentReference"/>
          <w:rFonts w:eastAsiaTheme="minorEastAsia" w:cstheme="minorBidi"/>
          <w:color w:val="000000" w:themeColor="text1"/>
        </w:rPr>
        <w:commentReference w:id="921"/>
      </w:r>
      <w:commentRangeEnd w:id="922"/>
      <w:r w:rsidR="004821E1">
        <w:rPr>
          <w:rStyle w:val="CommentReference"/>
          <w:rFonts w:eastAsiaTheme="minorEastAsia" w:cstheme="minorBidi"/>
          <w:color w:val="000000" w:themeColor="text1"/>
        </w:rPr>
        <w:commentReference w:id="922"/>
      </w:r>
      <w:r w:rsidRPr="002C4D5A">
        <w:rPr>
          <w:lang w:eastAsia="de-DE"/>
        </w:rPr>
        <w:t xml:space="preserve">described the existing maritime technologies, which use the radio spectrum and indicated the bands in which they operate.  Whilst there is consideration of variations to the technologies which may be used, all such variations take, as their base assumption, the </w:t>
      </w:r>
      <w:r w:rsidR="00E25F4A" w:rsidRPr="002C4D5A">
        <w:rPr>
          <w:lang w:eastAsia="de-DE"/>
        </w:rPr>
        <w:t>ongoing</w:t>
      </w:r>
      <w:r w:rsidRPr="002C4D5A">
        <w:rPr>
          <w:lang w:eastAsia="de-DE"/>
        </w:rPr>
        <w:t xml:space="preserve"> use of existing spectrum allocations.  These variations may give rise to a need to change the channelization within certain bands.</w:t>
      </w:r>
    </w:p>
    <w:p w14:paraId="0EF2C684" w14:textId="445860BB" w:rsidR="003B0255" w:rsidRPr="002C4D5A" w:rsidRDefault="003B0255" w:rsidP="00A66BFC">
      <w:pPr>
        <w:pStyle w:val="BodyText"/>
        <w:rPr>
          <w:lang w:eastAsia="de-DE"/>
        </w:rPr>
      </w:pPr>
      <w:commentRangeStart w:id="925"/>
      <w:ins w:id="926" w:author="Jillian Carson-Jackson" w:date="2024-08-30T13:17:00Z" w16du:dateUtc="2024-08-30T17:17:00Z">
        <w:del w:id="927" w:author="LI Yang" w:date="2024-08-31T13:07:00Z" w16du:dateUtc="2024-08-31T05:07:00Z">
          <w:r w:rsidRPr="003B0255" w:rsidDel="004821E1">
            <w:rPr>
              <w:lang w:eastAsia="de-DE"/>
            </w:rPr>
            <w:delText>Resolution 365 (WRC-23) may affect maritime spectrum use. It concerns provisional application of the Radio Regulations for the introduction of new geostationary satellite networks into the global maritime distress and safety system</w:delText>
          </w:r>
        </w:del>
      </w:ins>
      <w:commentRangeEnd w:id="925"/>
      <w:r w:rsidR="004821E1">
        <w:rPr>
          <w:rStyle w:val="CommentReference"/>
          <w:rFonts w:eastAsiaTheme="minorEastAsia" w:cstheme="minorBidi"/>
          <w:color w:val="000000" w:themeColor="text1"/>
        </w:rPr>
        <w:commentReference w:id="925"/>
      </w:r>
    </w:p>
    <w:p w14:paraId="0A05C7F9" w14:textId="6CFF9F8E" w:rsidR="00837A1B" w:rsidRPr="000E4AE4" w:rsidDel="003B0255" w:rsidRDefault="00E72C44" w:rsidP="002F4FB9">
      <w:pPr>
        <w:pStyle w:val="Heading2"/>
        <w:rPr>
          <w:del w:id="928" w:author="Jillian Carson-Jackson" w:date="2024-08-30T13:18:00Z" w16du:dateUtc="2024-08-30T17:18:00Z"/>
          <w:highlight w:val="yellow"/>
          <w:lang w:eastAsia="en-GB"/>
        </w:rPr>
      </w:pPr>
      <w:bookmarkStart w:id="929" w:name="_Toc175917664"/>
      <w:bookmarkEnd w:id="920"/>
      <w:del w:id="930" w:author="Jillian Carson-Jackson" w:date="2024-08-30T13:18:00Z" w16du:dateUtc="2024-08-30T17:18:00Z">
        <w:r w:rsidDel="003B0255">
          <w:rPr>
            <w:highlight w:val="yellow"/>
            <w:lang w:eastAsia="en-GB"/>
          </w:rPr>
          <w:delText>WRC-23</w:delText>
        </w:r>
        <w:r w:rsidRPr="000E4AE4" w:rsidDel="003B0255">
          <w:rPr>
            <w:highlight w:val="yellow"/>
            <w:lang w:eastAsia="en-GB"/>
          </w:rPr>
          <w:delText xml:space="preserve"> </w:delText>
        </w:r>
        <w:commentRangeStart w:id="931"/>
        <w:commentRangeStart w:id="932"/>
        <w:r w:rsidR="00403CB4" w:rsidRPr="000E4AE4" w:rsidDel="003B0255">
          <w:rPr>
            <w:highlight w:val="yellow"/>
            <w:lang w:eastAsia="en-GB"/>
          </w:rPr>
          <w:delText>Agenda Items</w:delText>
        </w:r>
        <w:r w:rsidR="004007E2" w:rsidDel="003B0255">
          <w:rPr>
            <w:highlight w:val="yellow"/>
            <w:lang w:eastAsia="en-GB"/>
          </w:rPr>
          <w:delText xml:space="preserve"> </w:delText>
        </w:r>
        <w:commentRangeEnd w:id="931"/>
        <w:r w:rsidR="000B5416" w:rsidDel="003B0255">
          <w:rPr>
            <w:rStyle w:val="CommentReference"/>
            <w:rFonts w:asciiTheme="minorHAnsi" w:eastAsiaTheme="minorEastAsia" w:hAnsiTheme="minorHAnsi" w:cstheme="minorBidi"/>
            <w:b w:val="0"/>
            <w:bCs w:val="0"/>
            <w:color w:val="000000" w:themeColor="text1"/>
          </w:rPr>
          <w:commentReference w:id="931"/>
        </w:r>
      </w:del>
      <w:commentRangeEnd w:id="932"/>
      <w:r w:rsidR="003B0255">
        <w:rPr>
          <w:rStyle w:val="CommentReference"/>
          <w:rFonts w:asciiTheme="minorHAnsi" w:eastAsiaTheme="minorEastAsia" w:hAnsiTheme="minorHAnsi" w:cstheme="minorBidi"/>
          <w:b w:val="0"/>
          <w:bCs w:val="0"/>
          <w:color w:val="000000" w:themeColor="text1"/>
        </w:rPr>
        <w:commentReference w:id="932"/>
      </w:r>
      <w:bookmarkEnd w:id="929"/>
    </w:p>
    <w:p w14:paraId="1AD54DD0" w14:textId="2F24376F" w:rsidR="000B3B23" w:rsidRPr="000E4AE4" w:rsidDel="003B0255" w:rsidRDefault="002C6847" w:rsidP="000B3B23">
      <w:pPr>
        <w:pStyle w:val="BodyText"/>
        <w:rPr>
          <w:del w:id="933" w:author="Jillian Carson-Jackson" w:date="2024-08-30T13:18:00Z" w16du:dateUtc="2024-08-30T17:18:00Z"/>
          <w:lang w:eastAsia="de-DE"/>
        </w:rPr>
      </w:pPr>
      <w:del w:id="934" w:author="Jillian Carson-Jackson" w:date="2024-08-30T13:18:00Z" w16du:dateUtc="2024-08-30T17:18:00Z">
        <w:r w:rsidDel="003B0255">
          <w:rPr>
            <w:lang w:eastAsia="de-DE"/>
          </w:rPr>
          <w:delText>Agenda</w:delText>
        </w:r>
        <w:r w:rsidR="000B3B23" w:rsidRPr="000E4AE4" w:rsidDel="003B0255">
          <w:rPr>
            <w:lang w:eastAsia="de-DE"/>
          </w:rPr>
          <w:delText xml:space="preserve"> items for the </w:delText>
        </w:r>
        <w:r w:rsidR="004D2A1A" w:rsidRPr="000E4AE4" w:rsidDel="003B0255">
          <w:rPr>
            <w:lang w:eastAsia="de-DE"/>
          </w:rPr>
          <w:delText>20</w:delText>
        </w:r>
        <w:r w:rsidR="004D2A1A" w:rsidDel="003B0255">
          <w:rPr>
            <w:lang w:eastAsia="de-DE"/>
          </w:rPr>
          <w:delText>23</w:delText>
        </w:r>
        <w:r w:rsidR="004D2A1A" w:rsidRPr="000E4AE4" w:rsidDel="003B0255">
          <w:rPr>
            <w:lang w:eastAsia="de-DE"/>
          </w:rPr>
          <w:delText xml:space="preserve"> </w:delText>
        </w:r>
        <w:r w:rsidR="000B3B23" w:rsidRPr="000E4AE4" w:rsidDel="003B0255">
          <w:rPr>
            <w:lang w:eastAsia="de-DE"/>
          </w:rPr>
          <w:delText>World Radio</w:delText>
        </w:r>
        <w:r w:rsidR="00E25F4A" w:rsidRPr="000E4AE4" w:rsidDel="003B0255">
          <w:rPr>
            <w:lang w:eastAsia="de-DE"/>
          </w:rPr>
          <w:delText>communications</w:delText>
        </w:r>
        <w:r w:rsidR="000B3B23" w:rsidRPr="000E4AE4" w:rsidDel="003B0255">
          <w:rPr>
            <w:lang w:eastAsia="de-DE"/>
          </w:rPr>
          <w:delText xml:space="preserve"> Conference (WRC-</w:delText>
        </w:r>
        <w:r w:rsidR="004D2A1A" w:rsidDel="003B0255">
          <w:rPr>
            <w:lang w:eastAsia="de-DE"/>
          </w:rPr>
          <w:delText>23</w:delText>
        </w:r>
        <w:r w:rsidR="000B3B23" w:rsidRPr="000E4AE4" w:rsidDel="003B0255">
          <w:rPr>
            <w:lang w:eastAsia="de-DE"/>
          </w:rPr>
          <w:delText xml:space="preserve">) may affect the maritime use of the spectrum, </w:delText>
        </w:r>
        <w:r w:rsidR="00107F5D" w:rsidRPr="000E4AE4" w:rsidDel="003B0255">
          <w:rPr>
            <w:lang w:eastAsia="de-DE"/>
          </w:rPr>
          <w:delText>especially</w:delText>
        </w:r>
        <w:r w:rsidR="000B3B23" w:rsidRPr="000E4AE4" w:rsidDel="003B0255">
          <w:rPr>
            <w:lang w:eastAsia="de-DE"/>
          </w:rPr>
          <w:delText>:</w:delText>
        </w:r>
      </w:del>
    </w:p>
    <w:p w14:paraId="0416E5F1" w14:textId="358002DC" w:rsidR="000B3B23" w:rsidRPr="000E4AE4" w:rsidDel="003B0255" w:rsidRDefault="007B2217" w:rsidP="002F4FB9">
      <w:pPr>
        <w:pStyle w:val="Heading3"/>
        <w:keepLines w:val="0"/>
        <w:spacing w:before="120" w:after="120" w:line="240" w:lineRule="auto"/>
        <w:jc w:val="both"/>
        <w:rPr>
          <w:del w:id="935" w:author="Jillian Carson-Jackson" w:date="2024-08-30T13:18:00Z" w16du:dateUtc="2024-08-30T17:18:00Z"/>
        </w:rPr>
      </w:pPr>
      <w:bookmarkStart w:id="936" w:name="_Toc175917665"/>
      <w:del w:id="937" w:author="Jillian Carson-Jackson" w:date="2024-08-30T13:18:00Z" w16du:dateUtc="2024-08-30T17:18:00Z">
        <w:r w:rsidRPr="000E4AE4" w:rsidDel="003B0255">
          <w:delText>Agenda Item 1.11</w:delText>
        </w:r>
        <w:bookmarkEnd w:id="936"/>
      </w:del>
    </w:p>
    <w:p w14:paraId="515ED493" w14:textId="4A0F9B28" w:rsidR="007B2217" w:rsidRPr="000E4AE4" w:rsidDel="003B0255" w:rsidRDefault="007B2217" w:rsidP="00E25F4A">
      <w:pPr>
        <w:pStyle w:val="BodyText"/>
        <w:rPr>
          <w:del w:id="938" w:author="Jillian Carson-Jackson" w:date="2024-08-30T13:18:00Z" w16du:dateUtc="2024-08-30T17:18:00Z"/>
        </w:rPr>
      </w:pPr>
      <w:del w:id="939" w:author="Jillian Carson-Jackson" w:date="2024-08-30T13:18:00Z" w16du:dateUtc="2024-08-30T17:18:00Z">
        <w:r w:rsidRPr="000E4AE4" w:rsidDel="003B0255">
          <w:delText>Agenda item 1.11 to consider possible regulatory actions to support the modernization of the Global Maritime Distress and Safety System and the implementation of e-navigation, in accordance with Resolution 361 (Rev.WRC-19);</w:delText>
        </w:r>
      </w:del>
    </w:p>
    <w:p w14:paraId="7894E519" w14:textId="0E1214EB" w:rsidR="007B2217" w:rsidRPr="000E4AE4" w:rsidDel="003B0255" w:rsidRDefault="007B2217" w:rsidP="00E25F4A">
      <w:pPr>
        <w:pStyle w:val="BodyText"/>
        <w:rPr>
          <w:del w:id="940" w:author="Jillian Carson-Jackson" w:date="2024-08-30T13:18:00Z" w16du:dateUtc="2024-08-30T17:18:00Z"/>
        </w:rPr>
      </w:pPr>
      <w:del w:id="941" w:author="Jillian Carson-Jackson" w:date="2024-08-30T13:18:00Z" w16du:dateUtc="2024-08-30T17:18:00Z">
        <w:r w:rsidRPr="000E4AE4" w:rsidDel="003B0255">
          <w:delText>1</w:delText>
        </w:r>
        <w:r w:rsidRPr="000E4AE4" w:rsidDel="003B0255">
          <w:tab/>
          <w:delText>to consider possible regulatory actions, based on the ITU Radiocommunication Sector (ITU R) studies, taking into consideration the activities of IMO, as well as information and requirements provided by IMO, to support GMDSS modernization;</w:delText>
        </w:r>
      </w:del>
    </w:p>
    <w:p w14:paraId="5D40C937" w14:textId="6BD38F25" w:rsidR="007B2217" w:rsidRPr="000E4AE4" w:rsidDel="003B0255" w:rsidRDefault="007B2217" w:rsidP="00E25F4A">
      <w:pPr>
        <w:pStyle w:val="BodyText"/>
        <w:rPr>
          <w:del w:id="942" w:author="Jillian Carson-Jackson" w:date="2024-08-30T13:18:00Z" w16du:dateUtc="2024-08-30T17:18:00Z"/>
        </w:rPr>
      </w:pPr>
      <w:del w:id="943" w:author="Jillian Carson-Jackson" w:date="2024-08-30T13:18:00Z" w16du:dateUtc="2024-08-30T17:18:00Z">
        <w:r w:rsidRPr="000E4AE4" w:rsidDel="003B0255">
          <w:delText>2</w:delText>
        </w:r>
        <w:r w:rsidRPr="000E4AE4" w:rsidDel="003B0255">
          <w:tab/>
          <w:delText>to consider possible regulatory actions, including spectrum allocations based on the ITU Radiocommunication Sector (ITU R) studies, for the maritime mobile service, supporting e-navigation;</w:delText>
        </w:r>
      </w:del>
    </w:p>
    <w:p w14:paraId="612010E9" w14:textId="39EACBDE" w:rsidR="007B2217" w:rsidRPr="000E4AE4" w:rsidDel="003B0255" w:rsidRDefault="007B2217" w:rsidP="00E25F4A">
      <w:pPr>
        <w:pStyle w:val="BodyText"/>
        <w:rPr>
          <w:del w:id="944" w:author="Jillian Carson-Jackson" w:date="2024-08-30T13:18:00Z" w16du:dateUtc="2024-08-30T17:18:00Z"/>
        </w:rPr>
      </w:pPr>
      <w:del w:id="945" w:author="Jillian Carson-Jackson" w:date="2024-08-30T13:18:00Z" w16du:dateUtc="2024-08-30T17:18:00Z">
        <w:r w:rsidRPr="000E4AE4" w:rsidDel="003B0255">
          <w:delText>3</w:delText>
        </w:r>
        <w:r w:rsidRPr="000E4AE4" w:rsidDel="003B0255">
          <w:tab/>
          <w:delText>to consider regulatory provisions, if any, based on the results of ITU R studies, referred to in invites ITU R below, to support the introduction of additional satellite systems into the GMDSS.</w:delText>
        </w:r>
      </w:del>
    </w:p>
    <w:p w14:paraId="174E70D9" w14:textId="6DACE609" w:rsidR="00837A1B" w:rsidRPr="000E4AE4" w:rsidRDefault="00D65324" w:rsidP="002F4FB9">
      <w:pPr>
        <w:pStyle w:val="Heading2"/>
        <w:rPr>
          <w:lang w:eastAsia="en-GB"/>
        </w:rPr>
      </w:pPr>
      <w:bookmarkStart w:id="946" w:name="_Toc110967956"/>
      <w:bookmarkStart w:id="947" w:name="_Toc110967957"/>
      <w:bookmarkStart w:id="948" w:name="_Toc110967958"/>
      <w:bookmarkStart w:id="949" w:name="_Toc110967959"/>
      <w:bookmarkStart w:id="950" w:name="_Toc110967960"/>
      <w:bookmarkStart w:id="951" w:name="_Toc110967961"/>
      <w:bookmarkStart w:id="952" w:name="_Toc110967962"/>
      <w:bookmarkStart w:id="953" w:name="_Toc110967963"/>
      <w:bookmarkStart w:id="954" w:name="_Toc110967964"/>
      <w:bookmarkStart w:id="955" w:name="_Toc110967965"/>
      <w:bookmarkStart w:id="956" w:name="_Toc110967966"/>
      <w:bookmarkStart w:id="957" w:name="_Toc110967967"/>
      <w:bookmarkStart w:id="958" w:name="_Toc110967968"/>
      <w:bookmarkStart w:id="959" w:name="_Toc110967969"/>
      <w:bookmarkStart w:id="960" w:name="_Toc110967970"/>
      <w:bookmarkStart w:id="961" w:name="_Toc175917666"/>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del w:id="962" w:author="Jillian Carson-Jackson" w:date="2024-08-30T13:21:00Z" w16du:dateUtc="2024-08-30T17:21:00Z">
        <w:r w:rsidRPr="000E4AE4" w:rsidDel="00F72791">
          <w:rPr>
            <w:lang w:eastAsia="en-GB"/>
          </w:rPr>
          <w:lastRenderedPageBreak/>
          <w:delText xml:space="preserve">Preliminary </w:delText>
        </w:r>
      </w:del>
      <w:r w:rsidRPr="000E4AE4">
        <w:rPr>
          <w:lang w:eastAsia="en-GB"/>
        </w:rPr>
        <w:t xml:space="preserve">Agenda </w:t>
      </w:r>
      <w:r w:rsidR="00E72C44">
        <w:rPr>
          <w:lang w:eastAsia="en-GB"/>
        </w:rPr>
        <w:t xml:space="preserve">Item </w:t>
      </w:r>
      <w:r w:rsidRPr="000E4AE4">
        <w:rPr>
          <w:lang w:eastAsia="en-GB"/>
        </w:rPr>
        <w:t>for WRC-</w:t>
      </w:r>
      <w:r w:rsidR="003106C5" w:rsidRPr="000E4AE4">
        <w:rPr>
          <w:lang w:eastAsia="en-GB"/>
        </w:rPr>
        <w:t>2</w:t>
      </w:r>
      <w:r w:rsidR="003106C5">
        <w:rPr>
          <w:lang w:eastAsia="en-GB"/>
        </w:rPr>
        <w:t>7</w:t>
      </w:r>
      <w:bookmarkEnd w:id="961"/>
    </w:p>
    <w:p w14:paraId="2946A798" w14:textId="0DDB2127" w:rsidR="00F72791" w:rsidRDefault="00FC11D2" w:rsidP="00C1606C">
      <w:pPr>
        <w:pStyle w:val="BodyText"/>
        <w:rPr>
          <w:ins w:id="963" w:author="LI Yang" w:date="2024-08-31T15:59:00Z" w16du:dateUtc="2024-08-31T07:59:00Z"/>
          <w:rFonts w:eastAsia="SimSun"/>
          <w:lang w:eastAsia="zh-CN"/>
        </w:rPr>
      </w:pPr>
      <w:bookmarkStart w:id="964" w:name="_Toc210739556"/>
      <w:ins w:id="965" w:author="Jillian Carson-Jackson" w:date="2024-08-30T13:19:00Z" w16du:dateUtc="2024-08-30T17:19:00Z">
        <w:r w:rsidRPr="00FC11D2">
          <w:rPr>
            <w:lang w:eastAsia="de-DE"/>
          </w:rPr>
          <w:t>Agenda item 1.12 of WRC-27 in Resolution 813 (WRC</w:t>
        </w:r>
      </w:ins>
      <w:ins w:id="966" w:author="LI Yang" w:date="2024-08-31T19:47:00Z" w16du:dateUtc="2024-08-31T11:47:00Z">
        <w:r w:rsidR="00F76773">
          <w:rPr>
            <w:rFonts w:eastAsia="SimSun" w:hint="eastAsia"/>
            <w:lang w:eastAsia="zh-CN"/>
          </w:rPr>
          <w:t>-</w:t>
        </w:r>
      </w:ins>
      <w:ins w:id="967" w:author="Jillian Carson-Jackson" w:date="2024-08-30T13:19:00Z" w16du:dateUtc="2024-08-30T17:19:00Z">
        <w:r w:rsidRPr="00FC11D2">
          <w:rPr>
            <w:lang w:eastAsia="de-DE"/>
          </w:rPr>
          <w:t>23</w:t>
        </w:r>
        <w:del w:id="968" w:author="LI Yang" w:date="2024-08-31T19:47:00Z" w16du:dateUtc="2024-08-31T11:47:00Z">
          <w:r w:rsidRPr="00FC11D2" w:rsidDel="00F76773">
            <w:rPr>
              <w:lang w:eastAsia="de-DE"/>
            </w:rPr>
            <w:delText>-</w:delText>
          </w:r>
        </w:del>
        <w:r w:rsidRPr="00FC11D2">
          <w:rPr>
            <w:lang w:eastAsia="de-DE"/>
          </w:rPr>
          <w:t xml:space="preserve">) </w:t>
        </w:r>
      </w:ins>
      <w:ins w:id="969" w:author="Jillian Carson-Jackson" w:date="2024-09-01T14:08:00Z" w16du:dateUtc="2024-09-01T18:08:00Z">
        <w:r w:rsidR="000A476E">
          <w:rPr>
            <w:lang w:eastAsia="de-DE"/>
          </w:rPr>
          <w:t xml:space="preserve">may </w:t>
        </w:r>
      </w:ins>
      <w:ins w:id="970" w:author="Jillian Carson-Jackson" w:date="2024-08-30T13:19:00Z" w16du:dateUtc="2024-08-30T17:19:00Z">
        <w:r w:rsidRPr="00FC11D2">
          <w:rPr>
            <w:lang w:eastAsia="de-DE"/>
          </w:rPr>
          <w:t>affect maritime spectrum use. The agenda item is to consider, based on the results of studies, possible new allocations to the mobile-satellite service and possible regulatory actions in the frequency bands 1 427-1 432 MHz (space-to-Earth), 1 645.5-1 646.5 MHz (space-to-Earth) (Earth-to-space), 1 880-1 920 MHz (space-to-Earth) (Earth-to-space) and 2 010-2 025 MHz (space-to-Earth) (Earth-to-space) required for the future development of low-data-rate non-geostationary mobile-satellite systems, in accordance with Resolution 252 (WRC-23).</w:t>
        </w:r>
      </w:ins>
    </w:p>
    <w:p w14:paraId="374BE636" w14:textId="4FEB2B18" w:rsidR="00C1606C" w:rsidRPr="00F72791" w:rsidDel="00FC11D2" w:rsidRDefault="00F72791" w:rsidP="00C1606C">
      <w:pPr>
        <w:pStyle w:val="BodyText"/>
        <w:rPr>
          <w:del w:id="971" w:author="Jillian Carson-Jackson" w:date="2024-08-30T13:19:00Z" w16du:dateUtc="2024-08-30T17:19:00Z"/>
          <w:i/>
          <w:iCs/>
          <w:lang w:eastAsia="de-DE"/>
          <w:rPrChange w:id="972" w:author="Jillian Carson-Jackson" w:date="2024-08-30T13:20:00Z" w16du:dateUtc="2024-08-30T17:20:00Z">
            <w:rPr>
              <w:del w:id="973" w:author="Jillian Carson-Jackson" w:date="2024-08-30T13:19:00Z" w16du:dateUtc="2024-08-30T17:19:00Z"/>
              <w:lang w:eastAsia="de-DE"/>
            </w:rPr>
          </w:rPrChange>
        </w:rPr>
      </w:pPr>
      <w:ins w:id="974" w:author="Jillian Carson-Jackson" w:date="2024-08-30T13:20:00Z" w16du:dateUtc="2024-08-30T17:20:00Z">
        <w:r w:rsidRPr="000A476E">
          <w:rPr>
            <w:lang w:eastAsia="de-DE"/>
          </w:rPr>
          <w:t>Note: According to Article 5.375 of Radio Regulations, the use of the frequency band 1 645.5-1 646.5 MHz by the mobile-satellite service (Earth-to-space) and for inter-satellite links is limited to distress, urgency and safety communications (see Article 31) (WRC-23).</w:t>
        </w:r>
      </w:ins>
      <w:commentRangeStart w:id="975"/>
      <w:commentRangeStart w:id="976"/>
      <w:del w:id="977" w:author="Jillian Carson-Jackson" w:date="2024-08-30T13:19:00Z" w16du:dateUtc="2024-08-30T17:19:00Z">
        <w:r w:rsidR="00C1606C" w:rsidRPr="00F72791" w:rsidDel="00FC11D2">
          <w:rPr>
            <w:i/>
            <w:iCs/>
            <w:lang w:eastAsia="de-DE"/>
          </w:rPr>
          <w:delText xml:space="preserve">Resolution </w:delText>
        </w:r>
        <w:r w:rsidR="00DD5FB1" w:rsidRPr="00F72791" w:rsidDel="00FC11D2">
          <w:rPr>
            <w:i/>
            <w:iCs/>
            <w:lang w:eastAsia="de-DE"/>
          </w:rPr>
          <w:delText xml:space="preserve">812 (WRC-19) </w:delText>
        </w:r>
        <w:r w:rsidR="00C1606C" w:rsidRPr="00F72791" w:rsidDel="00FC11D2">
          <w:rPr>
            <w:i/>
            <w:iCs/>
            <w:lang w:eastAsia="de-DE"/>
          </w:rPr>
          <w:delText>has a direct affect for maritime spectrum use:</w:delText>
        </w:r>
        <w:commentRangeEnd w:id="975"/>
        <w:r w:rsidR="003106C5" w:rsidRPr="00F72791" w:rsidDel="00FC11D2">
          <w:rPr>
            <w:rStyle w:val="CommentReference"/>
            <w:i/>
            <w:iCs/>
            <w:rPrChange w:id="978" w:author="Jillian Carson-Jackson" w:date="2024-08-30T13:20:00Z" w16du:dateUtc="2024-08-30T17:20:00Z">
              <w:rPr>
                <w:rStyle w:val="CommentReference"/>
              </w:rPr>
            </w:rPrChange>
          </w:rPr>
          <w:commentReference w:id="975"/>
        </w:r>
      </w:del>
      <w:commentRangeEnd w:id="976"/>
      <w:r w:rsidR="00167039">
        <w:rPr>
          <w:rStyle w:val="CommentReference"/>
          <w:rFonts w:eastAsiaTheme="minorEastAsia" w:cstheme="minorBidi"/>
          <w:color w:val="000000" w:themeColor="text1"/>
        </w:rPr>
        <w:commentReference w:id="976"/>
      </w:r>
    </w:p>
    <w:p w14:paraId="75CB73FD" w14:textId="0C26D17C" w:rsidR="00C1606C" w:rsidRPr="00B83772" w:rsidDel="00F72791" w:rsidRDefault="005C1FEE" w:rsidP="002F4FB9">
      <w:pPr>
        <w:pStyle w:val="BodyText"/>
        <w:numPr>
          <w:ilvl w:val="0"/>
          <w:numId w:val="15"/>
        </w:numPr>
        <w:rPr>
          <w:del w:id="979" w:author="Jillian Carson-Jackson" w:date="2024-08-30T13:20:00Z" w16du:dateUtc="2024-08-30T17:20:00Z"/>
          <w:lang w:eastAsia="ja-JP"/>
        </w:rPr>
      </w:pPr>
      <w:del w:id="980" w:author="Jillian Carson-Jackson" w:date="2024-08-30T13:20:00Z" w16du:dateUtc="2024-08-30T17:20:00Z">
        <w:r w:rsidRPr="000E4AE4" w:rsidDel="00F72791">
          <w:rPr>
            <w:lang w:eastAsia="ja-JP"/>
          </w:rPr>
          <w:delText>to consider improving the utilization of the VHF maritime frequencies in Appendix 18, in accordance with Resolution 363 (WRC-19)</w:delText>
        </w:r>
      </w:del>
    </w:p>
    <w:p w14:paraId="38A0A697" w14:textId="369C7CD1" w:rsidR="002D5DE5" w:rsidDel="00F72791" w:rsidRDefault="00F91584" w:rsidP="00B83772">
      <w:pPr>
        <w:pStyle w:val="BodyText"/>
        <w:rPr>
          <w:del w:id="981" w:author="Jillian Carson-Jackson" w:date="2024-08-30T13:21:00Z" w16du:dateUtc="2024-08-30T17:21:00Z"/>
          <w:b/>
          <w:lang w:eastAsia="ja-JP"/>
        </w:rPr>
      </w:pPr>
      <w:del w:id="982" w:author="Jillian Carson-Jackson" w:date="2024-08-30T13:21:00Z" w16du:dateUtc="2024-08-30T17:21:00Z">
        <w:r w:rsidDel="00F72791">
          <w:rPr>
            <w:b/>
            <w:lang w:eastAsia="ja-JP"/>
          </w:rPr>
          <w:delText>[add in a section on IALA’s position for WRC]</w:delText>
        </w:r>
      </w:del>
    </w:p>
    <w:p w14:paraId="0416A78C" w14:textId="2BBA3EC5" w:rsidR="00F72791" w:rsidRPr="000E4AE4" w:rsidRDefault="00F72791" w:rsidP="00F72791">
      <w:pPr>
        <w:pStyle w:val="Heading2"/>
        <w:rPr>
          <w:ins w:id="983" w:author="Jillian Carson-Jackson" w:date="2024-08-30T13:21:00Z" w16du:dateUtc="2024-08-30T17:21:00Z"/>
          <w:lang w:eastAsia="en-GB"/>
        </w:rPr>
      </w:pPr>
      <w:bookmarkStart w:id="984" w:name="_Toc175917667"/>
      <w:ins w:id="985" w:author="Jillian Carson-Jackson" w:date="2024-08-30T13:21:00Z" w16du:dateUtc="2024-08-30T17:21:00Z">
        <w:r>
          <w:rPr>
            <w:lang w:eastAsia="en-GB"/>
          </w:rPr>
          <w:t xml:space="preserve">Preliminary </w:t>
        </w:r>
        <w:r w:rsidRPr="000E4AE4">
          <w:rPr>
            <w:lang w:eastAsia="en-GB"/>
          </w:rPr>
          <w:t xml:space="preserve">Agenda </w:t>
        </w:r>
        <w:r>
          <w:rPr>
            <w:lang w:eastAsia="en-GB"/>
          </w:rPr>
          <w:t xml:space="preserve">Item </w:t>
        </w:r>
        <w:r w:rsidRPr="000E4AE4">
          <w:rPr>
            <w:lang w:eastAsia="en-GB"/>
          </w:rPr>
          <w:t>for WRC-</w:t>
        </w:r>
        <w:r>
          <w:rPr>
            <w:lang w:eastAsia="en-GB"/>
          </w:rPr>
          <w:t>31</w:t>
        </w:r>
        <w:bookmarkEnd w:id="984"/>
      </w:ins>
    </w:p>
    <w:p w14:paraId="42D5941B" w14:textId="49E3C6F1" w:rsidR="007875E1" w:rsidRDefault="006D3262" w:rsidP="006D3262">
      <w:pPr>
        <w:pStyle w:val="BodyText"/>
        <w:rPr>
          <w:ins w:id="986" w:author="Jillian Carson-Jackson" w:date="2024-08-30T13:23:00Z" w16du:dateUtc="2024-08-30T17:23:00Z"/>
          <w:lang w:eastAsia="ja-JP"/>
        </w:rPr>
      </w:pPr>
      <w:ins w:id="987" w:author="Jillian Carson-Jackson" w:date="2024-08-30T13:21:00Z" w16du:dateUtc="2024-08-30T17:21:00Z">
        <w:r>
          <w:rPr>
            <w:lang w:eastAsia="ja-JP"/>
          </w:rPr>
          <w:t>Preliminary agenda items 2.7 and 2.8 in Resolution 81</w:t>
        </w:r>
      </w:ins>
      <w:commentRangeStart w:id="988"/>
      <w:ins w:id="989" w:author="LI Yang" w:date="2024-08-31T19:46:00Z" w16du:dateUtc="2024-08-31T11:46:00Z">
        <w:r w:rsidR="00F76773">
          <w:rPr>
            <w:rFonts w:eastAsia="SimSun" w:hint="eastAsia"/>
            <w:lang w:eastAsia="zh-CN"/>
          </w:rPr>
          <w:t>4</w:t>
        </w:r>
        <w:commentRangeEnd w:id="988"/>
        <w:r w:rsidR="00F76773">
          <w:rPr>
            <w:rStyle w:val="CommentReference"/>
            <w:rFonts w:eastAsiaTheme="minorEastAsia" w:cstheme="minorBidi"/>
            <w:color w:val="000000" w:themeColor="text1"/>
          </w:rPr>
          <w:commentReference w:id="988"/>
        </w:r>
      </w:ins>
      <w:ins w:id="990" w:author="Jillian Carson-Jackson" w:date="2024-08-30T13:21:00Z" w16du:dateUtc="2024-08-30T17:21:00Z">
        <w:r>
          <w:rPr>
            <w:lang w:eastAsia="ja-JP"/>
          </w:rPr>
          <w:t xml:space="preserve"> (WRC-23) </w:t>
        </w:r>
      </w:ins>
      <w:ins w:id="991" w:author="Jillian Carson-Jackson" w:date="2024-08-30T13:22:00Z" w16du:dateUtc="2024-08-30T17:22:00Z">
        <w:r w:rsidR="007875E1">
          <w:rPr>
            <w:lang w:eastAsia="ja-JP"/>
          </w:rPr>
          <w:t>may</w:t>
        </w:r>
      </w:ins>
      <w:ins w:id="992" w:author="Jillian Carson-Jackson" w:date="2024-08-30T13:21:00Z" w16du:dateUtc="2024-08-30T17:21:00Z">
        <w:r>
          <w:rPr>
            <w:lang w:eastAsia="ja-JP"/>
          </w:rPr>
          <w:t xml:space="preserve"> affect for maritime spectrum use</w:t>
        </w:r>
      </w:ins>
      <w:ins w:id="993" w:author="Jillian Carson-Jackson" w:date="2024-08-30T13:23:00Z" w16du:dateUtc="2024-08-30T17:23:00Z">
        <w:r w:rsidR="007875E1">
          <w:rPr>
            <w:lang w:eastAsia="ja-JP"/>
          </w:rPr>
          <w:t>.</w:t>
        </w:r>
      </w:ins>
    </w:p>
    <w:p w14:paraId="36B03C7A" w14:textId="47268103" w:rsidR="006D3262" w:rsidRDefault="00D0036D" w:rsidP="006D3262">
      <w:pPr>
        <w:pStyle w:val="BodyText"/>
        <w:rPr>
          <w:ins w:id="994" w:author="Jillian Carson-Jackson" w:date="2024-08-30T13:21:00Z" w16du:dateUtc="2024-08-30T17:21:00Z"/>
          <w:lang w:eastAsia="ja-JP"/>
        </w:rPr>
      </w:pPr>
      <w:ins w:id="995" w:author="Jillian Carson-Jackson" w:date="2024-08-30T13:23:00Z" w16du:dateUtc="2024-08-30T17:23:00Z">
        <w:r>
          <w:rPr>
            <w:lang w:eastAsia="ja-JP"/>
          </w:rPr>
          <w:t>Preliminary agenda item 2.7:</w:t>
        </w:r>
      </w:ins>
      <w:ins w:id="996" w:author="Jillian Carson-Jackson" w:date="2024-08-30T13:21:00Z" w16du:dateUtc="2024-08-30T17:21:00Z">
        <w:r w:rsidR="006D3262">
          <w:rPr>
            <w:lang w:eastAsia="ja-JP"/>
          </w:rPr>
          <w:t xml:space="preserve"> </w:t>
        </w:r>
      </w:ins>
    </w:p>
    <w:p w14:paraId="220CEFCF" w14:textId="796AE7C2" w:rsidR="006D3262" w:rsidRDefault="006D3262" w:rsidP="00167039">
      <w:pPr>
        <w:pStyle w:val="Bullet1"/>
        <w:rPr>
          <w:ins w:id="997" w:author="Jillian Carson-Jackson" w:date="2024-08-30T13:21:00Z" w16du:dateUtc="2024-08-30T17:21:00Z"/>
        </w:rPr>
      </w:pPr>
      <w:ins w:id="998" w:author="Jillian Carson-Jackson" w:date="2024-08-30T13:21:00Z" w16du:dateUtc="2024-08-30T17:21:00Z">
        <w:r>
          <w:t>to consider improving the utilization of VHF maritime radiocommunication, in accordance with Resolution 363 (Rev.WRC-23).</w:t>
        </w:r>
      </w:ins>
    </w:p>
    <w:p w14:paraId="43360BF2" w14:textId="77777777" w:rsidR="00167039" w:rsidRDefault="006D3262" w:rsidP="006D3262">
      <w:pPr>
        <w:pStyle w:val="BodyText"/>
        <w:rPr>
          <w:ins w:id="999" w:author="Jillian Carson-Jackson" w:date="2024-08-30T13:23:00Z" w16du:dateUtc="2024-08-30T17:23:00Z"/>
          <w:lang w:eastAsia="ja-JP"/>
        </w:rPr>
      </w:pPr>
      <w:ins w:id="1000" w:author="Jillian Carson-Jackson" w:date="2024-08-30T13:21:00Z" w16du:dateUtc="2024-08-30T17:21:00Z">
        <w:r>
          <w:rPr>
            <w:lang w:eastAsia="ja-JP"/>
          </w:rPr>
          <w:t>Preliminary agenda items 2.8</w:t>
        </w:r>
      </w:ins>
      <w:ins w:id="1001" w:author="Jillian Carson-Jackson" w:date="2024-08-30T13:23:00Z" w16du:dateUtc="2024-08-30T17:23:00Z">
        <w:r w:rsidR="00D0036D">
          <w:rPr>
            <w:lang w:eastAsia="ja-JP"/>
          </w:rPr>
          <w:t>:</w:t>
        </w:r>
      </w:ins>
      <w:ins w:id="1002" w:author="Jillian Carson-Jackson" w:date="2024-08-30T13:21:00Z" w16du:dateUtc="2024-08-30T17:21:00Z">
        <w:r>
          <w:rPr>
            <w:lang w:eastAsia="ja-JP"/>
          </w:rPr>
          <w:t xml:space="preserve"> </w:t>
        </w:r>
      </w:ins>
    </w:p>
    <w:p w14:paraId="7093E15F" w14:textId="515EF6FC" w:rsidR="00F72791" w:rsidRPr="000A476E" w:rsidRDefault="006D3262" w:rsidP="00167039">
      <w:pPr>
        <w:pStyle w:val="Bullet1"/>
        <w:rPr>
          <w:ins w:id="1003" w:author="LI Yang" w:date="2024-08-31T12:03:00Z" w16du:dateUtc="2024-08-31T04:03:00Z"/>
        </w:rPr>
      </w:pPr>
      <w:ins w:id="1004" w:author="Jillian Carson-Jackson" w:date="2024-08-30T13:21:00Z" w16du:dateUtc="2024-08-30T17:21:00Z">
        <w:r>
          <w:t>to consider improving the utilization and channelization of maritime radiocommunication in the MF and HF bands, including potential revisions of Article 52 and Appendix 17, in accordance with Resolution 366 (WRC-23).</w:t>
        </w:r>
      </w:ins>
    </w:p>
    <w:p w14:paraId="255B406D" w14:textId="6B0A835C" w:rsidR="009C58C0" w:rsidRPr="000E4AE4" w:rsidRDefault="009C58C0" w:rsidP="000A476E">
      <w:pPr>
        <w:pStyle w:val="Bullet1"/>
        <w:numPr>
          <w:ilvl w:val="0"/>
          <w:numId w:val="0"/>
        </w:numPr>
        <w:rPr>
          <w:ins w:id="1005" w:author="Jillian Carson-Jackson" w:date="2024-08-30T13:21:00Z" w16du:dateUtc="2024-08-30T17:21:00Z"/>
        </w:rPr>
      </w:pPr>
      <w:commentRangeStart w:id="1006"/>
      <w:ins w:id="1007" w:author="LI Yang" w:date="2024-08-31T12:03:00Z" w16du:dateUtc="2024-08-31T04:03:00Z">
        <w:r>
          <w:rPr>
            <w:rFonts w:eastAsia="SimSun" w:hint="eastAsia"/>
            <w:lang w:eastAsia="zh-CN"/>
          </w:rPr>
          <w:t>Note: Preliminary agenda item for WRC-</w:t>
        </w:r>
      </w:ins>
      <w:ins w:id="1008" w:author="LI Yang" w:date="2024-08-31T12:04:00Z" w16du:dateUtc="2024-08-31T04:04:00Z">
        <w:r>
          <w:rPr>
            <w:rFonts w:eastAsia="SimSun" w:hint="eastAsia"/>
            <w:lang w:eastAsia="zh-CN"/>
          </w:rPr>
          <w:t>31 will not necessarily become the final agenda for WRC-31.</w:t>
        </w:r>
      </w:ins>
      <w:ins w:id="1009" w:author="LI Yang" w:date="2024-08-31T12:05:00Z" w16du:dateUtc="2024-08-31T04:05:00Z">
        <w:r>
          <w:rPr>
            <w:rFonts w:eastAsia="SimSun" w:hint="eastAsia"/>
            <w:lang w:eastAsia="zh-CN"/>
          </w:rPr>
          <w:t xml:space="preserve"> The final agenda of WRC-31 needs to be </w:t>
        </w:r>
      </w:ins>
      <w:ins w:id="1010" w:author="LI Yang" w:date="2024-08-31T19:45:00Z" w16du:dateUtc="2024-08-31T11:45:00Z">
        <w:r w:rsidR="00F76773">
          <w:rPr>
            <w:rFonts w:eastAsia="SimSun" w:hint="eastAsia"/>
            <w:lang w:eastAsia="zh-CN"/>
          </w:rPr>
          <w:t>considered</w:t>
        </w:r>
      </w:ins>
      <w:ins w:id="1011" w:author="LI Yang" w:date="2024-08-31T12:05:00Z" w16du:dateUtc="2024-08-31T04:05:00Z">
        <w:r>
          <w:rPr>
            <w:rFonts w:eastAsia="SimSun" w:hint="eastAsia"/>
            <w:lang w:eastAsia="zh-CN"/>
          </w:rPr>
          <w:t xml:space="preserve"> by WRC-27.</w:t>
        </w:r>
      </w:ins>
      <w:commentRangeEnd w:id="1006"/>
      <w:ins w:id="1012" w:author="LI Yang" w:date="2024-08-31T12:07:00Z" w16du:dateUtc="2024-08-31T04:07:00Z">
        <w:r>
          <w:rPr>
            <w:rStyle w:val="CommentReference"/>
            <w:rFonts w:eastAsiaTheme="minorEastAsia" w:cstheme="minorBidi"/>
            <w:lang w:eastAsia="en-US"/>
          </w:rPr>
          <w:commentReference w:id="1006"/>
        </w:r>
      </w:ins>
    </w:p>
    <w:bookmarkEnd w:id="964"/>
    <w:p w14:paraId="192DB0F7" w14:textId="77777777" w:rsidR="00837A1B" w:rsidRPr="002C4D5A" w:rsidRDefault="00C1606C" w:rsidP="002F4FB9">
      <w:pPr>
        <w:pStyle w:val="Heading1"/>
        <w:keepLines w:val="0"/>
        <w:spacing w:before="240" w:line="240" w:lineRule="auto"/>
        <w:jc w:val="both"/>
        <w:rPr>
          <w:bCs w:val="0"/>
          <w:szCs w:val="24"/>
          <w:lang w:val="en-GB"/>
        </w:rPr>
      </w:pPr>
      <w:r w:rsidRPr="002C4D5A">
        <w:rPr>
          <w:szCs w:val="24"/>
          <w:lang w:val="en-GB"/>
        </w:rPr>
        <w:t>Summary</w:t>
      </w:r>
    </w:p>
    <w:p w14:paraId="2F9011BC" w14:textId="36AB72B9" w:rsidR="0096695F" w:rsidRPr="002C4D5A" w:rsidRDefault="00E25F4A" w:rsidP="0096695F">
      <w:pPr>
        <w:pStyle w:val="BodyText"/>
        <w:rPr>
          <w:lang w:eastAsia="de-DE"/>
        </w:rPr>
      </w:pPr>
      <w:bookmarkStart w:id="1013" w:name="_Toc210739557"/>
      <w:r w:rsidRPr="002C4D5A">
        <w:rPr>
          <w:lang w:eastAsia="de-DE"/>
        </w:rPr>
        <w:t xml:space="preserve">Developments in digital </w:t>
      </w:r>
      <w:r w:rsidR="00490E51" w:rsidRPr="002C4D5A">
        <w:rPr>
          <w:lang w:eastAsia="de-DE"/>
        </w:rPr>
        <w:t>communications</w:t>
      </w:r>
      <w:r w:rsidR="0096695F" w:rsidRPr="002C4D5A">
        <w:rPr>
          <w:lang w:eastAsia="de-DE"/>
        </w:rPr>
        <w:t xml:space="preserve"> have a profound and long-term impact on the way the maritime sector operates.  It is foreseen </w:t>
      </w:r>
      <w:r w:rsidRPr="002C4D5A">
        <w:rPr>
          <w:lang w:eastAsia="de-DE"/>
        </w:rPr>
        <w:t xml:space="preserve">that e-navigation will </w:t>
      </w:r>
      <w:r w:rsidR="0096695F" w:rsidRPr="002C4D5A">
        <w:rPr>
          <w:lang w:eastAsia="de-DE"/>
        </w:rPr>
        <w:t>be supported by many current and future technologies identified in this plan.  The communications infrastructure should be designed to enable authorized seamless information transfer on board ship, between ships, between ship and shore and between shore authorities and other parties.  This infrastructure will have to be capable of not only supporting future e-Navigation applications, but will also have to support legacy applications.  It will therefore be bandwidth intensive and possibly rely upon a range of technologies.</w:t>
      </w:r>
      <w:r w:rsidR="003244B0">
        <w:rPr>
          <w:lang w:eastAsia="de-DE"/>
        </w:rPr>
        <w:t xml:space="preserve"> </w:t>
      </w:r>
      <w:ins w:id="1014" w:author="Jillian Carson-Jackson" w:date="2024-08-30T13:25:00Z" w16du:dateUtc="2024-08-30T17:25:00Z">
        <w:r w:rsidR="003244B0">
          <w:rPr>
            <w:lang w:eastAsia="de-DE"/>
          </w:rPr>
          <w:t>Some driving factors for development in technology include:</w:t>
        </w:r>
      </w:ins>
    </w:p>
    <w:p w14:paraId="08F865A1" w14:textId="73AF86D6" w:rsidR="00FB46B5" w:rsidRPr="003244B0" w:rsidRDefault="00EC3611" w:rsidP="003244B0">
      <w:pPr>
        <w:pStyle w:val="Bullet1"/>
      </w:pPr>
      <w:r w:rsidRPr="003244B0">
        <w:t xml:space="preserve">Modern services on land </w:t>
      </w:r>
      <w:r w:rsidR="0094166B" w:rsidRPr="003244B0">
        <w:t>require continuous</w:t>
      </w:r>
      <w:r w:rsidRPr="003244B0">
        <w:t xml:space="preserve"> connectivity on the vessel which is </w:t>
      </w:r>
      <w:r w:rsidR="00E96AFA" w:rsidRPr="003244B0">
        <w:t xml:space="preserve">being </w:t>
      </w:r>
      <w:r w:rsidRPr="003244B0">
        <w:t xml:space="preserve">addressed by current maritime </w:t>
      </w:r>
      <w:r w:rsidR="00E96AFA" w:rsidRPr="003244B0">
        <w:t>communications and technology developments</w:t>
      </w:r>
      <w:r w:rsidRPr="003244B0">
        <w:t xml:space="preserve">.  </w:t>
      </w:r>
    </w:p>
    <w:p w14:paraId="2E0D9575" w14:textId="3FA04681" w:rsidR="00FB46B5" w:rsidRPr="003244B0" w:rsidRDefault="00FB46B5" w:rsidP="003244B0">
      <w:pPr>
        <w:pStyle w:val="Bullet1"/>
      </w:pPr>
      <w:r w:rsidRPr="003244B0">
        <w:t xml:space="preserve">Enhanced connectivity </w:t>
      </w:r>
      <w:r w:rsidR="00734FD9" w:rsidRPr="003244B0">
        <w:t xml:space="preserve">will enable improved service provision for the maritime community.  </w:t>
      </w:r>
    </w:p>
    <w:p w14:paraId="0D3E8136" w14:textId="622C7973" w:rsidR="00EC3611" w:rsidRPr="002C4D5A" w:rsidRDefault="00734FD9" w:rsidP="003244B0">
      <w:pPr>
        <w:pStyle w:val="Bullet1"/>
        <w:rPr>
          <w:lang w:eastAsia="de-DE"/>
        </w:rPr>
      </w:pPr>
      <w:r w:rsidRPr="003244B0">
        <w:t>It</w:t>
      </w:r>
      <w:r w:rsidR="00EC3611" w:rsidRPr="003244B0">
        <w:t xml:space="preserve"> is envisioned that there will be a network on the sea connecting the shore and vessels</w:t>
      </w:r>
      <w:r w:rsidR="00512886" w:rsidRPr="003244B0">
        <w:t>,</w:t>
      </w:r>
      <w:r w:rsidR="00EC3611" w:rsidRPr="003244B0">
        <w:t xml:space="preserve"> and between vessels themselves</w:t>
      </w:r>
      <w:r w:rsidR="00512886" w:rsidRPr="003244B0">
        <w:t>, using digital technologies</w:t>
      </w:r>
      <w:r w:rsidR="00512886" w:rsidRPr="001A73C2">
        <w:t xml:space="preserve"> such as</w:t>
      </w:r>
      <w:r>
        <w:t xml:space="preserve"> </w:t>
      </w:r>
      <w:r w:rsidR="00EC3611" w:rsidRPr="001A73C2">
        <w:t xml:space="preserve">VDES, </w:t>
      </w:r>
      <w:r>
        <w:t xml:space="preserve">IMT, </w:t>
      </w:r>
      <w:r w:rsidR="00EC3611" w:rsidRPr="001A73C2">
        <w:t>broadband maritime and satellite communication</w:t>
      </w:r>
      <w:r w:rsidR="00512886" w:rsidRPr="001A73C2">
        <w:t>s</w:t>
      </w:r>
      <w:r w:rsidR="00EC3611" w:rsidRPr="001A73C2">
        <w:t>.</w:t>
      </w:r>
    </w:p>
    <w:p w14:paraId="1CD4F410" w14:textId="340C1C23" w:rsidR="0096695F" w:rsidRPr="002C4D5A" w:rsidRDefault="00A10D6A" w:rsidP="0096695F">
      <w:pPr>
        <w:pStyle w:val="BodyText"/>
        <w:rPr>
          <w:lang w:eastAsia="de-DE"/>
        </w:rPr>
      </w:pPr>
      <w:r>
        <w:rPr>
          <w:lang w:eastAsia="de-DE"/>
        </w:rPr>
        <w:t xml:space="preserve">The digitalisation of maritime communications </w:t>
      </w:r>
      <w:r w:rsidR="00CA4F74">
        <w:rPr>
          <w:lang w:eastAsia="de-DE"/>
        </w:rPr>
        <w:t>enhances</w:t>
      </w:r>
      <w:r w:rsidR="0096695F" w:rsidRPr="002C4D5A">
        <w:rPr>
          <w:lang w:eastAsia="de-DE"/>
        </w:rPr>
        <w:t xml:space="preserve"> automated processes for selecting the best communications technology, channel, and characteristics in accordance with the ship’s location, and the type of data to be exchanged.</w:t>
      </w:r>
    </w:p>
    <w:p w14:paraId="1667BD20" w14:textId="1B581934" w:rsidR="0096695F" w:rsidRDefault="0096695F" w:rsidP="0096695F">
      <w:pPr>
        <w:pStyle w:val="BodyText"/>
        <w:rPr>
          <w:lang w:eastAsia="de-DE"/>
        </w:rPr>
      </w:pPr>
      <w:r w:rsidRPr="002C4D5A">
        <w:rPr>
          <w:lang w:eastAsia="de-DE"/>
        </w:rPr>
        <w:lastRenderedPageBreak/>
        <w:t xml:space="preserve">The e-Navigation concept and future user requirements are rapidly </w:t>
      </w:r>
      <w:r w:rsidRPr="002C4D5A">
        <w:rPr>
          <w:lang w:eastAsia="ja-JP"/>
        </w:rPr>
        <w:t xml:space="preserve">being </w:t>
      </w:r>
      <w:r w:rsidRPr="002C4D5A">
        <w:rPr>
          <w:lang w:eastAsia="de-DE"/>
        </w:rPr>
        <w:t>develop</w:t>
      </w:r>
      <w:r w:rsidRPr="002C4D5A">
        <w:rPr>
          <w:lang w:eastAsia="ja-JP"/>
        </w:rPr>
        <w:t>ed</w:t>
      </w:r>
      <w:r w:rsidRPr="002C4D5A">
        <w:rPr>
          <w:lang w:eastAsia="de-DE"/>
        </w:rPr>
        <w:t xml:space="preserve"> but it is difficult to speculate what specific systems and spectrum will be required to achieve e-Navigation.  As </w:t>
      </w:r>
      <w:r w:rsidR="00CA4F74">
        <w:rPr>
          <w:lang w:eastAsia="de-DE"/>
        </w:rPr>
        <w:t>technology</w:t>
      </w:r>
      <w:r w:rsidRPr="002C4D5A">
        <w:rPr>
          <w:lang w:eastAsia="de-DE"/>
        </w:rPr>
        <w:t xml:space="preserve"> develops the IALA </w:t>
      </w:r>
      <w:r w:rsidR="00CA4F74">
        <w:rPr>
          <w:lang w:eastAsia="de-DE"/>
        </w:rPr>
        <w:t xml:space="preserve">MarCom Manual will continue to be reviewed and updated. </w:t>
      </w:r>
    </w:p>
    <w:bookmarkEnd w:id="1013"/>
    <w:p w14:paraId="24CF28B4" w14:textId="77777777" w:rsidR="00837A1B" w:rsidRPr="002C4D5A" w:rsidRDefault="009C15E7" w:rsidP="002F4FB9">
      <w:pPr>
        <w:pStyle w:val="Heading1"/>
        <w:keepLines w:val="0"/>
        <w:spacing w:before="240" w:line="240" w:lineRule="auto"/>
        <w:jc w:val="both"/>
        <w:rPr>
          <w:bCs w:val="0"/>
          <w:szCs w:val="24"/>
          <w:lang w:val="en-GB"/>
        </w:rPr>
      </w:pPr>
      <w:r w:rsidRPr="002C4D5A">
        <w:rPr>
          <w:szCs w:val="24"/>
          <w:lang w:val="en-GB"/>
        </w:rPr>
        <w:t>Glossary of Terms</w:t>
      </w:r>
    </w:p>
    <w:p w14:paraId="3A593E15" w14:textId="671121E9" w:rsidR="00FC25AB" w:rsidRPr="002C4D5A" w:rsidRDefault="00FC25AB" w:rsidP="003956A2">
      <w:pPr>
        <w:pStyle w:val="BodyText"/>
        <w:spacing w:after="100"/>
        <w:ind w:left="1701" w:hanging="1701"/>
      </w:pPr>
      <w:r w:rsidRPr="002C4D5A">
        <w:t>AIS</w:t>
      </w:r>
      <w:r w:rsidRPr="002C4D5A">
        <w:tab/>
        <w:t>Automatic Identification System</w:t>
      </w:r>
    </w:p>
    <w:p w14:paraId="174EDB43" w14:textId="0815E91C" w:rsidR="00490E51" w:rsidRPr="002C4D5A" w:rsidRDefault="00490E51" w:rsidP="003956A2">
      <w:pPr>
        <w:pStyle w:val="BodyText"/>
        <w:spacing w:after="100"/>
        <w:ind w:left="1701" w:hanging="1701"/>
      </w:pPr>
      <w:r w:rsidRPr="002C4D5A">
        <w:t>AMRD</w:t>
      </w:r>
      <w:r w:rsidRPr="002C4D5A">
        <w:tab/>
        <w:t>Autonomous Maritime Radio Devices</w:t>
      </w:r>
    </w:p>
    <w:p w14:paraId="0CAF8A6B" w14:textId="77777777" w:rsidR="00FC25AB" w:rsidRPr="002C4D5A" w:rsidRDefault="00FC25AB" w:rsidP="003956A2">
      <w:pPr>
        <w:pStyle w:val="BodyText"/>
        <w:spacing w:after="100"/>
        <w:ind w:left="1701" w:hanging="1701"/>
      </w:pPr>
      <w:r w:rsidRPr="002C4D5A">
        <w:t>ARPA</w:t>
      </w:r>
      <w:r w:rsidRPr="002C4D5A">
        <w:tab/>
        <w:t>Automatic Radar Plotting Aid</w:t>
      </w:r>
    </w:p>
    <w:p w14:paraId="455DD5BB" w14:textId="77777777" w:rsidR="00FC25AB" w:rsidRPr="002C4D5A" w:rsidRDefault="00FC25AB" w:rsidP="003956A2">
      <w:pPr>
        <w:pStyle w:val="BodyText"/>
        <w:spacing w:after="100"/>
        <w:ind w:left="1701" w:hanging="1701"/>
      </w:pPr>
      <w:r w:rsidRPr="002C4D5A">
        <w:t>AtoN(s)</w:t>
      </w:r>
      <w:r w:rsidRPr="002C4D5A">
        <w:tab/>
        <w:t>Aid(s) to Navigation</w:t>
      </w:r>
    </w:p>
    <w:p w14:paraId="3BDD3CE0" w14:textId="77777777" w:rsidR="00FC25AB" w:rsidRPr="002C4D5A" w:rsidRDefault="00FC25AB" w:rsidP="003956A2">
      <w:pPr>
        <w:pStyle w:val="BodyText"/>
        <w:spacing w:after="100"/>
        <w:ind w:left="1701" w:hanging="1701"/>
      </w:pPr>
      <w:r w:rsidRPr="002C4D5A">
        <w:t>BeiDou</w:t>
      </w:r>
      <w:r w:rsidRPr="002C4D5A">
        <w:tab/>
        <w:t>China Navigation Satellite System</w:t>
      </w:r>
    </w:p>
    <w:p w14:paraId="5959F3D8" w14:textId="38BE76B6" w:rsidR="00D951A5" w:rsidRDefault="00D951A5" w:rsidP="003956A2">
      <w:pPr>
        <w:pStyle w:val="BodyText"/>
        <w:spacing w:after="100"/>
        <w:ind w:left="1701" w:hanging="1701"/>
        <w:rPr>
          <w:ins w:id="1015" w:author="Jillian Carson-Jackson" w:date="2024-08-30T13:26:00Z" w16du:dateUtc="2024-08-30T17:26:00Z"/>
          <w:lang w:val="fr-FR"/>
        </w:rPr>
      </w:pPr>
      <w:ins w:id="1016" w:author="Jillian Carson-Jackson" w:date="2024-08-30T13:26:00Z" w16du:dateUtc="2024-08-30T17:26:00Z">
        <w:r w:rsidRPr="00D951A5">
          <w:rPr>
            <w:lang w:val="fr-FR"/>
          </w:rPr>
          <w:t>BMDSS</w:t>
        </w:r>
        <w:r w:rsidRPr="00D951A5">
          <w:rPr>
            <w:lang w:val="fr-FR"/>
          </w:rPr>
          <w:tab/>
          <w:t>BeiDou Message Service System</w:t>
        </w:r>
      </w:ins>
    </w:p>
    <w:p w14:paraId="7ACB1404" w14:textId="532BFB71" w:rsidR="00FC25AB" w:rsidRPr="00C45E33" w:rsidRDefault="00FC25AB" w:rsidP="003956A2">
      <w:pPr>
        <w:pStyle w:val="BodyText"/>
        <w:spacing w:after="100"/>
        <w:ind w:left="1701" w:hanging="1701"/>
        <w:rPr>
          <w:lang w:val="fr-FR"/>
        </w:rPr>
      </w:pPr>
      <w:r w:rsidRPr="00C45E33">
        <w:rPr>
          <w:lang w:val="fr-FR"/>
        </w:rPr>
        <w:t>CDMA</w:t>
      </w:r>
      <w:r w:rsidRPr="00C45E33">
        <w:rPr>
          <w:lang w:val="fr-FR"/>
        </w:rPr>
        <w:tab/>
        <w:t xml:space="preserve">Code Division Multiple Access </w:t>
      </w:r>
    </w:p>
    <w:p w14:paraId="381A1B29" w14:textId="77777777" w:rsidR="00FC25AB" w:rsidRPr="002C4D5A" w:rsidRDefault="00FC25AB" w:rsidP="003956A2">
      <w:pPr>
        <w:pStyle w:val="BodyText"/>
        <w:spacing w:after="100"/>
        <w:ind w:left="1701" w:hanging="1701"/>
      </w:pPr>
      <w:r w:rsidRPr="002C4D5A">
        <w:t>DGNSS</w:t>
      </w:r>
      <w:r w:rsidRPr="002C4D5A">
        <w:tab/>
        <w:t>Differential Global Navigation Satellite System</w:t>
      </w:r>
    </w:p>
    <w:p w14:paraId="5C90BD2C" w14:textId="77777777" w:rsidR="00FC25AB" w:rsidRPr="002C4D5A" w:rsidRDefault="00FC25AB" w:rsidP="003956A2">
      <w:pPr>
        <w:pStyle w:val="BodyText"/>
        <w:spacing w:after="100"/>
        <w:ind w:left="1701" w:hanging="1701"/>
      </w:pPr>
      <w:r w:rsidRPr="002C4D5A">
        <w:t>DGPS</w:t>
      </w:r>
      <w:r w:rsidRPr="002C4D5A">
        <w:tab/>
        <w:t>Differential Global Positioning System</w:t>
      </w:r>
    </w:p>
    <w:p w14:paraId="4ECEE376" w14:textId="77777777" w:rsidR="00FC25AB" w:rsidRPr="002C4D5A" w:rsidRDefault="00FC25AB" w:rsidP="003956A2">
      <w:pPr>
        <w:pStyle w:val="BodyText"/>
        <w:spacing w:after="100"/>
        <w:ind w:left="1701" w:hanging="1701"/>
      </w:pPr>
      <w:r w:rsidRPr="002C4D5A">
        <w:t>ECDIS</w:t>
      </w:r>
      <w:r w:rsidRPr="002C4D5A">
        <w:tab/>
        <w:t>Electronic Chart Display Information System</w:t>
      </w:r>
    </w:p>
    <w:p w14:paraId="71F8FCA2" w14:textId="77777777" w:rsidR="00FC25AB" w:rsidRPr="002C4D5A" w:rsidRDefault="00FC25AB" w:rsidP="003956A2">
      <w:pPr>
        <w:pStyle w:val="BodyText"/>
        <w:spacing w:after="100"/>
        <w:ind w:left="1701" w:hanging="1701"/>
      </w:pPr>
      <w:r w:rsidRPr="002C4D5A">
        <w:t>EGC</w:t>
      </w:r>
      <w:r w:rsidRPr="002C4D5A">
        <w:tab/>
        <w:t>Enhanced Group Call</w:t>
      </w:r>
    </w:p>
    <w:p w14:paraId="4EE1FD8B" w14:textId="77777777" w:rsidR="00FC25AB" w:rsidRPr="002C4D5A" w:rsidRDefault="00FC25AB" w:rsidP="003956A2">
      <w:pPr>
        <w:pStyle w:val="BodyText"/>
        <w:spacing w:after="100"/>
        <w:ind w:left="1701" w:hanging="1701"/>
      </w:pPr>
      <w:r w:rsidRPr="002C4D5A">
        <w:t>eLoran</w:t>
      </w:r>
      <w:r w:rsidRPr="002C4D5A">
        <w:tab/>
        <w:t>Enhanced Loran</w:t>
      </w:r>
    </w:p>
    <w:p w14:paraId="4EC8A9C4" w14:textId="77777777" w:rsidR="00FC25AB" w:rsidRPr="002C4D5A" w:rsidRDefault="00FC25AB" w:rsidP="003956A2">
      <w:pPr>
        <w:pStyle w:val="BodyText"/>
        <w:spacing w:after="100"/>
        <w:ind w:left="1701" w:hanging="1701"/>
      </w:pPr>
      <w:r w:rsidRPr="002C4D5A">
        <w:t>ELT</w:t>
      </w:r>
      <w:r w:rsidRPr="002C4D5A">
        <w:tab/>
        <w:t>Emergency Locator Transmitters</w:t>
      </w:r>
    </w:p>
    <w:p w14:paraId="57E19E80" w14:textId="77777777" w:rsidR="00FC25AB" w:rsidRPr="002C4D5A" w:rsidRDefault="00FC25AB" w:rsidP="003956A2">
      <w:pPr>
        <w:pStyle w:val="BodyText"/>
        <w:spacing w:after="100"/>
        <w:ind w:left="1701" w:hanging="1701"/>
      </w:pPr>
      <w:r w:rsidRPr="002C4D5A">
        <w:t>EPIRB</w:t>
      </w:r>
      <w:r w:rsidRPr="002C4D5A">
        <w:tab/>
        <w:t>Emergency Position-Indicating Radio Beacon</w:t>
      </w:r>
    </w:p>
    <w:p w14:paraId="058A722B" w14:textId="0B9D99FD" w:rsidR="00FC25AB" w:rsidRPr="002C4D5A" w:rsidRDefault="00FC25AB" w:rsidP="003956A2">
      <w:pPr>
        <w:pStyle w:val="BodyText"/>
        <w:spacing w:after="100"/>
        <w:ind w:left="1701" w:hanging="1701"/>
      </w:pPr>
      <w:r w:rsidRPr="002C4D5A">
        <w:t>EPIRB AIS</w:t>
      </w:r>
      <w:r w:rsidRPr="002C4D5A">
        <w:tab/>
        <w:t>Emergency Position-Indicating Radio Beacon with AIS</w:t>
      </w:r>
    </w:p>
    <w:p w14:paraId="15892F32" w14:textId="18DA7700" w:rsidR="00591DB9" w:rsidRPr="002C4D5A" w:rsidRDefault="00591DB9" w:rsidP="003956A2">
      <w:pPr>
        <w:pStyle w:val="BodyText"/>
        <w:spacing w:after="100"/>
        <w:ind w:left="1701" w:hanging="1701"/>
      </w:pPr>
      <w:r>
        <w:t>ETSI</w:t>
      </w:r>
      <w:r>
        <w:tab/>
        <w:t>European Telecommunications Standards Institute</w:t>
      </w:r>
    </w:p>
    <w:p w14:paraId="645DFAE7" w14:textId="77777777" w:rsidR="00FC25AB" w:rsidRPr="002C4D5A" w:rsidRDefault="00FC25AB" w:rsidP="003956A2">
      <w:pPr>
        <w:pStyle w:val="BodyText"/>
        <w:spacing w:after="100"/>
        <w:ind w:left="1701" w:hanging="1701"/>
        <w:rPr>
          <w:lang w:eastAsia="ja-JP"/>
        </w:rPr>
      </w:pPr>
      <w:r w:rsidRPr="002C4D5A">
        <w:rPr>
          <w:lang w:eastAsia="ja-JP"/>
        </w:rPr>
        <w:t>FDD</w:t>
      </w:r>
      <w:r w:rsidRPr="002C4D5A">
        <w:rPr>
          <w:lang w:eastAsia="ja-JP"/>
        </w:rPr>
        <w:tab/>
        <w:t>Frequency Division Duplex</w:t>
      </w:r>
    </w:p>
    <w:p w14:paraId="046F5214" w14:textId="77777777" w:rsidR="00FC25AB" w:rsidRPr="002C4D5A" w:rsidRDefault="00FC25AB" w:rsidP="003956A2">
      <w:pPr>
        <w:pStyle w:val="BodyText"/>
        <w:spacing w:after="100"/>
        <w:ind w:left="1701" w:hanging="1701"/>
      </w:pPr>
      <w:r w:rsidRPr="002C4D5A">
        <w:t>GAGAN</w:t>
      </w:r>
      <w:r w:rsidRPr="002C4D5A">
        <w:tab/>
        <w:t>GPS-Aided Geo Augmented Navigation (System) (India)</w:t>
      </w:r>
    </w:p>
    <w:p w14:paraId="3DAC7ACB" w14:textId="77777777" w:rsidR="00FC25AB" w:rsidRPr="002C4D5A" w:rsidRDefault="00FC25AB" w:rsidP="003956A2">
      <w:pPr>
        <w:pStyle w:val="BodyText"/>
        <w:spacing w:after="100"/>
        <w:ind w:left="1701" w:hanging="1701"/>
      </w:pPr>
      <w:r w:rsidRPr="002C4D5A">
        <w:t>GALILEO</w:t>
      </w:r>
      <w:r w:rsidRPr="002C4D5A">
        <w:tab/>
        <w:t>European GNSS (not an acronym)</w:t>
      </w:r>
    </w:p>
    <w:p w14:paraId="2EF602E6" w14:textId="77777777" w:rsidR="00FC25AB" w:rsidRPr="002C4D5A" w:rsidRDefault="00FC25AB" w:rsidP="003956A2">
      <w:pPr>
        <w:pStyle w:val="BodyText"/>
        <w:spacing w:after="100"/>
        <w:ind w:left="1701" w:hanging="1701"/>
      </w:pPr>
      <w:r w:rsidRPr="002C4D5A">
        <w:t>GEO</w:t>
      </w:r>
      <w:r w:rsidRPr="002C4D5A">
        <w:tab/>
        <w:t>Geostationary Orbit</w:t>
      </w:r>
    </w:p>
    <w:p w14:paraId="2ED9F60A" w14:textId="77777777" w:rsidR="00FC25AB" w:rsidRPr="002C4D5A" w:rsidRDefault="00FC25AB" w:rsidP="003956A2">
      <w:pPr>
        <w:pStyle w:val="BodyText"/>
        <w:spacing w:after="100"/>
        <w:ind w:left="1701" w:hanging="1701"/>
      </w:pPr>
      <w:r w:rsidRPr="002C4D5A">
        <w:t>GMDSS</w:t>
      </w:r>
      <w:r w:rsidRPr="002C4D5A">
        <w:tab/>
        <w:t>Global Maritime Distress and Safety System</w:t>
      </w:r>
    </w:p>
    <w:p w14:paraId="4E682D56" w14:textId="77777777" w:rsidR="00FC25AB" w:rsidRPr="002C4D5A" w:rsidRDefault="00FC25AB" w:rsidP="003956A2">
      <w:pPr>
        <w:pStyle w:val="BodyText"/>
        <w:spacing w:after="100"/>
        <w:ind w:left="1701" w:hanging="1701"/>
      </w:pPr>
      <w:r w:rsidRPr="002C4D5A">
        <w:t>GLONASS</w:t>
      </w:r>
      <w:r w:rsidRPr="002C4D5A">
        <w:tab/>
        <w:t>Global Navigation Satellite System (Russian Federation)</w:t>
      </w:r>
    </w:p>
    <w:p w14:paraId="0DA012CA" w14:textId="77777777" w:rsidR="00FC25AB" w:rsidRPr="002C4D5A" w:rsidRDefault="00FC25AB" w:rsidP="003956A2">
      <w:pPr>
        <w:pStyle w:val="BodyText"/>
        <w:spacing w:after="100"/>
        <w:ind w:left="1701" w:hanging="1701"/>
      </w:pPr>
      <w:r w:rsidRPr="002C4D5A">
        <w:t>GNSS</w:t>
      </w:r>
      <w:r w:rsidRPr="002C4D5A">
        <w:tab/>
        <w:t>Global Navigation Satellite System</w:t>
      </w:r>
    </w:p>
    <w:p w14:paraId="50FD7AFE" w14:textId="77777777" w:rsidR="00FC25AB" w:rsidRPr="002C4D5A" w:rsidRDefault="00FC25AB" w:rsidP="003956A2">
      <w:pPr>
        <w:pStyle w:val="BodyText"/>
        <w:spacing w:after="100"/>
        <w:ind w:left="1701" w:hanging="1701"/>
      </w:pPr>
      <w:r w:rsidRPr="002C4D5A">
        <w:t>GPRS</w:t>
      </w:r>
      <w:r w:rsidRPr="002C4D5A">
        <w:tab/>
        <w:t>General Packet Radio Service</w:t>
      </w:r>
    </w:p>
    <w:p w14:paraId="2764312D" w14:textId="77777777" w:rsidR="00FC25AB" w:rsidRPr="002C4D5A" w:rsidRDefault="00FC25AB" w:rsidP="003956A2">
      <w:pPr>
        <w:pStyle w:val="BodyText"/>
        <w:spacing w:after="100"/>
        <w:ind w:left="1701" w:hanging="1701"/>
      </w:pPr>
      <w:r w:rsidRPr="002C4D5A">
        <w:t>GPS</w:t>
      </w:r>
      <w:r w:rsidRPr="002C4D5A">
        <w:tab/>
        <w:t>Global Positioning System (US)</w:t>
      </w:r>
    </w:p>
    <w:p w14:paraId="49BF4917" w14:textId="77777777" w:rsidR="00FC25AB" w:rsidRPr="002C4D5A" w:rsidRDefault="00FC25AB" w:rsidP="003956A2">
      <w:pPr>
        <w:pStyle w:val="BodyText"/>
        <w:spacing w:after="100"/>
        <w:ind w:left="1701" w:hanging="1701"/>
      </w:pPr>
      <w:r w:rsidRPr="002C4D5A">
        <w:t>GSM</w:t>
      </w:r>
      <w:r w:rsidRPr="002C4D5A">
        <w:tab/>
        <w:t>Global System for Mobile Communications</w:t>
      </w:r>
    </w:p>
    <w:p w14:paraId="4A63C49B" w14:textId="6E0F6BAD" w:rsidR="00FC25AB" w:rsidRPr="002C4D5A" w:rsidRDefault="00FC25AB" w:rsidP="003956A2">
      <w:pPr>
        <w:pStyle w:val="BodyText"/>
        <w:spacing w:after="100"/>
        <w:ind w:left="1701" w:hanging="1701"/>
      </w:pPr>
      <w:r w:rsidRPr="002C4D5A">
        <w:t>HF</w:t>
      </w:r>
      <w:r w:rsidRPr="002C4D5A">
        <w:tab/>
        <w:t xml:space="preserve">High </w:t>
      </w:r>
      <w:r w:rsidR="00490E51" w:rsidRPr="002C4D5A">
        <w:t>F</w:t>
      </w:r>
      <w:r w:rsidRPr="002C4D5A">
        <w:t>requency (3 – 30 MHz)</w:t>
      </w:r>
    </w:p>
    <w:p w14:paraId="707A528F" w14:textId="77777777" w:rsidR="00FC25AB" w:rsidRPr="002C4D5A" w:rsidRDefault="00FC25AB" w:rsidP="003956A2">
      <w:pPr>
        <w:pStyle w:val="BodyText"/>
        <w:spacing w:after="100"/>
        <w:ind w:left="1701" w:hanging="1701"/>
      </w:pPr>
      <w:r w:rsidRPr="002C4D5A">
        <w:t>HSDPA</w:t>
      </w:r>
      <w:r w:rsidRPr="002C4D5A">
        <w:tab/>
        <w:t>High Speed Downlink Packet Access</w:t>
      </w:r>
    </w:p>
    <w:p w14:paraId="1FBE3981" w14:textId="77777777" w:rsidR="00FC25AB" w:rsidRPr="002C4D5A" w:rsidRDefault="00FC25AB" w:rsidP="003956A2">
      <w:pPr>
        <w:pStyle w:val="BodyText"/>
        <w:spacing w:after="100"/>
        <w:ind w:left="1701" w:hanging="1701"/>
      </w:pPr>
      <w:r w:rsidRPr="002C4D5A">
        <w:t>IALA</w:t>
      </w:r>
      <w:r w:rsidRPr="002C4D5A">
        <w:tab/>
        <w:t>International Association of Marine Aids to Navigation and Lighthouse Authorities</w:t>
      </w:r>
    </w:p>
    <w:p w14:paraId="5FB0BF96" w14:textId="77777777" w:rsidR="00FC25AB" w:rsidRPr="002C4D5A" w:rsidRDefault="00FC25AB" w:rsidP="003956A2">
      <w:pPr>
        <w:pStyle w:val="BodyText"/>
        <w:spacing w:after="100"/>
        <w:ind w:left="1701" w:hanging="1701"/>
      </w:pPr>
      <w:r w:rsidRPr="002C4D5A">
        <w:t>IBS</w:t>
      </w:r>
      <w:r w:rsidRPr="002C4D5A">
        <w:tab/>
        <w:t>Integrated Bridge System</w:t>
      </w:r>
    </w:p>
    <w:p w14:paraId="759F0452" w14:textId="4F8C234D" w:rsidR="00591DB9" w:rsidRDefault="00591DB9" w:rsidP="003956A2">
      <w:pPr>
        <w:pStyle w:val="BodyText"/>
        <w:spacing w:after="100"/>
        <w:ind w:left="1701" w:hanging="1701"/>
      </w:pPr>
      <w:r>
        <w:t>ICAO</w:t>
      </w:r>
      <w:r>
        <w:tab/>
        <w:t>International Civil Aviation Organization</w:t>
      </w:r>
    </w:p>
    <w:p w14:paraId="1AB2C066" w14:textId="41C31F92" w:rsidR="00FC25AB" w:rsidRPr="002C4D5A" w:rsidRDefault="00FC25AB" w:rsidP="003956A2">
      <w:pPr>
        <w:pStyle w:val="BodyText"/>
        <w:spacing w:after="100"/>
        <w:ind w:left="1701" w:hanging="1701"/>
      </w:pPr>
      <w:r w:rsidRPr="002C4D5A">
        <w:t>IEC</w:t>
      </w:r>
      <w:r w:rsidRPr="002C4D5A">
        <w:tab/>
        <w:t>International Electrotechnical Commission</w:t>
      </w:r>
    </w:p>
    <w:p w14:paraId="4E334C62" w14:textId="77777777" w:rsidR="00FC25AB" w:rsidRPr="002C4D5A" w:rsidRDefault="00FC25AB" w:rsidP="003956A2">
      <w:pPr>
        <w:pStyle w:val="BodyText"/>
        <w:spacing w:after="100"/>
        <w:ind w:left="1701" w:hanging="1701"/>
      </w:pPr>
      <w:r w:rsidRPr="002C4D5A">
        <w:t>IHO</w:t>
      </w:r>
      <w:r w:rsidRPr="002C4D5A">
        <w:tab/>
        <w:t>International Hydrographic Organization</w:t>
      </w:r>
    </w:p>
    <w:p w14:paraId="210620CC" w14:textId="77777777" w:rsidR="00FC25AB" w:rsidRPr="002C4D5A" w:rsidRDefault="00FC25AB" w:rsidP="003956A2">
      <w:pPr>
        <w:pStyle w:val="BodyText"/>
        <w:spacing w:after="100"/>
        <w:ind w:left="1701" w:hanging="1701"/>
      </w:pPr>
      <w:r w:rsidRPr="002C4D5A">
        <w:t>IMO</w:t>
      </w:r>
      <w:r w:rsidRPr="002C4D5A">
        <w:tab/>
        <w:t>International Maritime Organization</w:t>
      </w:r>
    </w:p>
    <w:p w14:paraId="0A583BC6" w14:textId="49C7E50B" w:rsidR="00591DB9" w:rsidRDefault="00591DB9" w:rsidP="003956A2">
      <w:pPr>
        <w:pStyle w:val="BodyText"/>
        <w:spacing w:after="100"/>
        <w:ind w:left="1701" w:hanging="1701"/>
      </w:pPr>
      <w:r>
        <w:lastRenderedPageBreak/>
        <w:t>IMEA</w:t>
      </w:r>
      <w:r>
        <w:tab/>
        <w:t>International Maritime Electronics Alliance</w:t>
      </w:r>
    </w:p>
    <w:p w14:paraId="0324F9BF" w14:textId="4BB8C487" w:rsidR="00FC25AB" w:rsidRPr="002C4D5A" w:rsidRDefault="00FC25AB" w:rsidP="003956A2">
      <w:pPr>
        <w:pStyle w:val="BodyText"/>
        <w:spacing w:after="100"/>
        <w:ind w:left="1701" w:hanging="1701"/>
      </w:pPr>
      <w:r w:rsidRPr="002C4D5A">
        <w:t>INS</w:t>
      </w:r>
      <w:r w:rsidRPr="002C4D5A">
        <w:tab/>
        <w:t>Integrated Navigation System</w:t>
      </w:r>
    </w:p>
    <w:p w14:paraId="3C8DBA60" w14:textId="77777777" w:rsidR="00FC25AB" w:rsidRPr="002C4D5A" w:rsidRDefault="00FC25AB" w:rsidP="003956A2">
      <w:pPr>
        <w:pStyle w:val="BodyText"/>
        <w:spacing w:after="100"/>
        <w:ind w:left="1701" w:hanging="1701"/>
        <w:rPr>
          <w:lang w:eastAsia="ja-JP"/>
        </w:rPr>
      </w:pPr>
      <w:r w:rsidRPr="002C4D5A">
        <w:t>IP</w:t>
      </w:r>
      <w:r w:rsidRPr="002C4D5A">
        <w:tab/>
        <w:t>Internet Protocol</w:t>
      </w:r>
    </w:p>
    <w:p w14:paraId="1207DEB8" w14:textId="0148B979" w:rsidR="00FC25AB" w:rsidRPr="002C4D5A" w:rsidRDefault="00FC25AB" w:rsidP="003956A2">
      <w:pPr>
        <w:pStyle w:val="BodyText"/>
        <w:spacing w:after="100"/>
        <w:ind w:left="1701" w:hanging="1701"/>
      </w:pPr>
      <w:r w:rsidRPr="002C4D5A">
        <w:t>ITU</w:t>
      </w:r>
      <w:r w:rsidRPr="002C4D5A">
        <w:tab/>
        <w:t>International Telecommunication Union</w:t>
      </w:r>
    </w:p>
    <w:p w14:paraId="5DFFFC58" w14:textId="23DDD1B9" w:rsidR="00490E51" w:rsidRPr="002C4D5A" w:rsidRDefault="00490E51" w:rsidP="003956A2">
      <w:pPr>
        <w:pStyle w:val="BodyText"/>
        <w:spacing w:after="100"/>
        <w:ind w:left="1701" w:hanging="1701"/>
      </w:pPr>
      <w:r w:rsidRPr="002C4D5A">
        <w:t>ITU-R</w:t>
      </w:r>
      <w:r w:rsidRPr="002C4D5A">
        <w:tab/>
        <w:t>ITU Radiocommunication Sector</w:t>
      </w:r>
    </w:p>
    <w:p w14:paraId="52F7F336" w14:textId="77777777" w:rsidR="00FC25AB" w:rsidRPr="002C4D5A" w:rsidRDefault="00FC25AB" w:rsidP="003956A2">
      <w:pPr>
        <w:pStyle w:val="BodyText"/>
        <w:spacing w:after="100"/>
        <w:ind w:left="1701" w:hanging="1701"/>
      </w:pPr>
      <w:r w:rsidRPr="002C4D5A">
        <w:t>LEO</w:t>
      </w:r>
      <w:r w:rsidRPr="002C4D5A">
        <w:tab/>
        <w:t>Low Earth Orbit</w:t>
      </w:r>
    </w:p>
    <w:p w14:paraId="0D3A4B91" w14:textId="77777777" w:rsidR="00FC25AB" w:rsidRPr="002C4D5A" w:rsidRDefault="00FC25AB" w:rsidP="003956A2">
      <w:pPr>
        <w:pStyle w:val="BodyText"/>
        <w:spacing w:after="100"/>
        <w:ind w:left="1701" w:hanging="1701"/>
      </w:pPr>
      <w:r w:rsidRPr="002C4D5A">
        <w:t>LF</w:t>
      </w:r>
      <w:r w:rsidRPr="002C4D5A">
        <w:tab/>
        <w:t>Low Frequency (30 – 300 kHz)</w:t>
      </w:r>
    </w:p>
    <w:p w14:paraId="1071B133" w14:textId="77777777" w:rsidR="00FC25AB" w:rsidRPr="002C4D5A" w:rsidRDefault="00FC25AB" w:rsidP="003956A2">
      <w:pPr>
        <w:pStyle w:val="BodyText"/>
        <w:spacing w:after="100"/>
        <w:ind w:left="1701" w:hanging="1701"/>
      </w:pPr>
      <w:r w:rsidRPr="002C4D5A">
        <w:t>LORAN</w:t>
      </w:r>
      <w:r w:rsidRPr="002C4D5A">
        <w:tab/>
        <w:t xml:space="preserve">Long Range Navigation system </w:t>
      </w:r>
    </w:p>
    <w:p w14:paraId="74A7BBDA" w14:textId="77777777" w:rsidR="00FC25AB" w:rsidRPr="002C4D5A" w:rsidRDefault="00FC25AB" w:rsidP="003956A2">
      <w:pPr>
        <w:pStyle w:val="BodyText"/>
        <w:spacing w:after="100"/>
        <w:ind w:left="1701" w:hanging="1701"/>
        <w:rPr>
          <w:lang w:eastAsia="ja-JP"/>
        </w:rPr>
      </w:pPr>
      <w:r w:rsidRPr="002C4D5A">
        <w:t>LRIT</w:t>
      </w:r>
      <w:r w:rsidRPr="002C4D5A">
        <w:tab/>
        <w:t>Long Range Identification and Tracking</w:t>
      </w:r>
    </w:p>
    <w:p w14:paraId="61DEA197" w14:textId="77777777" w:rsidR="00FC25AB" w:rsidRPr="002C4D5A" w:rsidRDefault="00FC25AB" w:rsidP="003956A2">
      <w:pPr>
        <w:pStyle w:val="BodyText"/>
        <w:spacing w:after="100"/>
        <w:ind w:left="1701" w:hanging="1701"/>
        <w:rPr>
          <w:lang w:eastAsia="ja-JP"/>
        </w:rPr>
      </w:pPr>
      <w:r w:rsidRPr="002C4D5A">
        <w:rPr>
          <w:lang w:eastAsia="ja-JP"/>
        </w:rPr>
        <w:t>LTE</w:t>
      </w:r>
      <w:r w:rsidRPr="002C4D5A">
        <w:rPr>
          <w:lang w:eastAsia="ja-JP"/>
        </w:rPr>
        <w:tab/>
        <w:t>Long Term Evolution</w:t>
      </w:r>
    </w:p>
    <w:p w14:paraId="7CB64117" w14:textId="66601C94" w:rsidR="00591DB9" w:rsidRDefault="00591DB9" w:rsidP="003956A2">
      <w:pPr>
        <w:pStyle w:val="BodyText"/>
        <w:spacing w:after="100"/>
        <w:ind w:left="1701" w:hanging="1701"/>
      </w:pPr>
      <w:r>
        <w:t>MASS</w:t>
      </w:r>
      <w:r>
        <w:tab/>
        <w:t>Maritime Autonomous Systems (Surface)</w:t>
      </w:r>
    </w:p>
    <w:p w14:paraId="101DAA56" w14:textId="77777777" w:rsidR="00FC25AB" w:rsidRPr="002C4D5A" w:rsidRDefault="00FC25AB" w:rsidP="003956A2">
      <w:pPr>
        <w:pStyle w:val="BodyText"/>
        <w:spacing w:after="100"/>
        <w:ind w:left="1701" w:hanging="1701"/>
      </w:pPr>
      <w:r w:rsidRPr="002C4D5A">
        <w:t>MEO</w:t>
      </w:r>
      <w:r w:rsidRPr="002C4D5A">
        <w:tab/>
        <w:t>Medium Earth Orbit</w:t>
      </w:r>
    </w:p>
    <w:p w14:paraId="5D1C6CF2" w14:textId="77777777" w:rsidR="00FC25AB" w:rsidRPr="002C4D5A" w:rsidRDefault="00FC25AB" w:rsidP="003956A2">
      <w:pPr>
        <w:pStyle w:val="BodyText"/>
        <w:spacing w:after="100"/>
        <w:ind w:left="1701" w:hanging="1701"/>
      </w:pPr>
      <w:r w:rsidRPr="002C4D5A">
        <w:t>MF</w:t>
      </w:r>
      <w:r w:rsidRPr="002C4D5A">
        <w:tab/>
        <w:t>Medium Frequency (300 – 3 000 kHz)</w:t>
      </w:r>
    </w:p>
    <w:p w14:paraId="268C7999" w14:textId="77777777" w:rsidR="00FC25AB" w:rsidRPr="00C45E33" w:rsidRDefault="00FC25AB" w:rsidP="003956A2">
      <w:pPr>
        <w:pStyle w:val="BodyText"/>
        <w:spacing w:after="100"/>
        <w:ind w:left="1701" w:hanging="1701"/>
        <w:rPr>
          <w:lang w:val="fr-FR"/>
        </w:rPr>
      </w:pPr>
      <w:r w:rsidRPr="00C45E33">
        <w:rPr>
          <w:lang w:val="fr-FR"/>
        </w:rPr>
        <w:t>MMS</w:t>
      </w:r>
      <w:r w:rsidRPr="00C45E33">
        <w:rPr>
          <w:lang w:val="fr-FR"/>
        </w:rPr>
        <w:tab/>
        <w:t>Maritime Mobile Service</w:t>
      </w:r>
    </w:p>
    <w:p w14:paraId="07ABF3CD" w14:textId="324E5088" w:rsidR="00B719AF" w:rsidRPr="00C45E33" w:rsidRDefault="00B719AF" w:rsidP="003956A2">
      <w:pPr>
        <w:pStyle w:val="BodyText"/>
        <w:spacing w:after="100"/>
        <w:ind w:left="1701" w:hanging="1701"/>
        <w:rPr>
          <w:lang w:val="fr-FR"/>
        </w:rPr>
      </w:pPr>
      <w:r w:rsidRPr="00C45E33">
        <w:rPr>
          <w:lang w:val="fr-FR"/>
        </w:rPr>
        <w:t>MMSS</w:t>
      </w:r>
      <w:r w:rsidRPr="00C45E33">
        <w:rPr>
          <w:lang w:val="fr-FR"/>
        </w:rPr>
        <w:tab/>
        <w:t>Maritime Mobile Satellite Service</w:t>
      </w:r>
    </w:p>
    <w:p w14:paraId="7621BBD2" w14:textId="004239B1" w:rsidR="00FC25AB" w:rsidRPr="00C45E33" w:rsidRDefault="00FC25AB" w:rsidP="003956A2">
      <w:pPr>
        <w:pStyle w:val="BodyText"/>
        <w:spacing w:after="100"/>
        <w:ind w:left="1701" w:hanging="1701"/>
        <w:rPr>
          <w:lang w:val="fr-FR"/>
        </w:rPr>
      </w:pPr>
      <w:r w:rsidRPr="00C45E33">
        <w:rPr>
          <w:lang w:val="fr-FR"/>
        </w:rPr>
        <w:t>MRCP</w:t>
      </w:r>
      <w:r w:rsidRPr="00C45E33">
        <w:rPr>
          <w:lang w:val="fr-FR"/>
        </w:rPr>
        <w:tab/>
        <w:t>Maritime Radio Communications Plan</w:t>
      </w:r>
    </w:p>
    <w:p w14:paraId="3CCDEAB2" w14:textId="77777777" w:rsidR="00FC25AB" w:rsidRPr="002C4D5A" w:rsidRDefault="00FC25AB" w:rsidP="003956A2">
      <w:pPr>
        <w:pStyle w:val="BodyText"/>
        <w:spacing w:after="100"/>
        <w:ind w:left="1701" w:hanging="1701"/>
      </w:pPr>
      <w:r w:rsidRPr="002C4D5A">
        <w:t>NBDP</w:t>
      </w:r>
      <w:r w:rsidRPr="002C4D5A">
        <w:tab/>
        <w:t>Narrow Band Direct Printing</w:t>
      </w:r>
    </w:p>
    <w:p w14:paraId="42B187D4" w14:textId="77777777" w:rsidR="00FC25AB" w:rsidRPr="002C4D5A" w:rsidRDefault="00FC25AB" w:rsidP="003956A2">
      <w:pPr>
        <w:pStyle w:val="BodyText"/>
        <w:spacing w:after="100"/>
        <w:ind w:left="1701" w:hanging="1701"/>
      </w:pPr>
      <w:r w:rsidRPr="002C4D5A">
        <w:t>NAVDAT</w:t>
      </w:r>
      <w:r w:rsidRPr="002C4D5A">
        <w:tab/>
        <w:t>Navigational Data (the system name)</w:t>
      </w:r>
    </w:p>
    <w:p w14:paraId="2FB4AFB3" w14:textId="77777777" w:rsidR="00FC25AB" w:rsidRPr="002C4D5A" w:rsidRDefault="00FC25AB" w:rsidP="003956A2">
      <w:pPr>
        <w:pStyle w:val="BodyText"/>
        <w:spacing w:after="100"/>
        <w:ind w:left="1701" w:hanging="1701"/>
      </w:pPr>
      <w:r w:rsidRPr="002C4D5A">
        <w:t>NAVTEX</w:t>
      </w:r>
      <w:r w:rsidRPr="002C4D5A">
        <w:tab/>
        <w:t xml:space="preserve">Navigational </w:t>
      </w:r>
      <w:r w:rsidRPr="002C4D5A">
        <w:rPr>
          <w:lang w:eastAsia="ja-JP"/>
        </w:rPr>
        <w:t>Telex</w:t>
      </w:r>
      <w:r w:rsidRPr="002C4D5A">
        <w:t xml:space="preserve"> (the system name)</w:t>
      </w:r>
    </w:p>
    <w:p w14:paraId="41C53E25" w14:textId="77777777" w:rsidR="00FC25AB" w:rsidRPr="002C4D5A" w:rsidRDefault="00FC25AB" w:rsidP="003956A2">
      <w:pPr>
        <w:pStyle w:val="BodyText"/>
        <w:spacing w:after="100"/>
        <w:ind w:left="1701" w:hanging="1701"/>
      </w:pPr>
      <w:r w:rsidRPr="002C4D5A">
        <w:t>OFDM</w:t>
      </w:r>
      <w:r w:rsidRPr="002C4D5A">
        <w:tab/>
        <w:t>Orthogonal Frequency Division Multiplexing</w:t>
      </w:r>
    </w:p>
    <w:p w14:paraId="49A8A39A" w14:textId="7D80AF48" w:rsidR="00591DB9" w:rsidRDefault="00591DB9" w:rsidP="003956A2">
      <w:pPr>
        <w:pStyle w:val="BodyText"/>
        <w:spacing w:after="100"/>
        <w:ind w:left="1701" w:hanging="1701"/>
      </w:pPr>
      <w:r>
        <w:t>PIANC</w:t>
      </w:r>
      <w:r>
        <w:tab/>
      </w:r>
      <w:r w:rsidRPr="00591DB9">
        <w:t>Permanent International Association of Navigation Congresses</w:t>
      </w:r>
    </w:p>
    <w:p w14:paraId="46EDDC4B" w14:textId="4E55B90A" w:rsidR="00FC25AB" w:rsidRPr="002C4D5A" w:rsidRDefault="00FC25AB" w:rsidP="003956A2">
      <w:pPr>
        <w:pStyle w:val="BodyText"/>
        <w:spacing w:after="100"/>
        <w:ind w:left="1701" w:hanging="1701"/>
      </w:pPr>
      <w:r w:rsidRPr="002C4D5A">
        <w:t>PLB</w:t>
      </w:r>
      <w:r w:rsidRPr="002C4D5A">
        <w:tab/>
        <w:t>Personal Locator Beacon</w:t>
      </w:r>
    </w:p>
    <w:p w14:paraId="2E2914B2" w14:textId="77777777" w:rsidR="00FC25AB" w:rsidRPr="002C4D5A" w:rsidRDefault="00FC25AB" w:rsidP="003956A2">
      <w:pPr>
        <w:pStyle w:val="BodyText"/>
        <w:spacing w:after="100"/>
        <w:ind w:left="1701" w:hanging="1701"/>
      </w:pPr>
      <w:r w:rsidRPr="002C4D5A">
        <w:t>PLT</w:t>
      </w:r>
      <w:r w:rsidRPr="002C4D5A">
        <w:tab/>
        <w:t>Power Line Transmission</w:t>
      </w:r>
    </w:p>
    <w:p w14:paraId="790BB645" w14:textId="77777777" w:rsidR="00FC25AB" w:rsidRPr="002C4D5A" w:rsidRDefault="00FC25AB" w:rsidP="003956A2">
      <w:pPr>
        <w:pStyle w:val="BodyText"/>
        <w:spacing w:after="100"/>
        <w:ind w:left="1701" w:hanging="1701"/>
      </w:pPr>
      <w:r w:rsidRPr="002C4D5A">
        <w:t>PMR</w:t>
      </w:r>
      <w:r w:rsidRPr="002C4D5A">
        <w:tab/>
        <w:t>Private Mobile Radio</w:t>
      </w:r>
    </w:p>
    <w:p w14:paraId="515C6B74" w14:textId="77777777" w:rsidR="00FC25AB" w:rsidRPr="002C4D5A" w:rsidRDefault="00FC25AB" w:rsidP="003956A2">
      <w:pPr>
        <w:pStyle w:val="BodyText"/>
        <w:spacing w:after="100"/>
        <w:ind w:left="1701" w:hanging="1701"/>
      </w:pPr>
      <w:r w:rsidRPr="002C4D5A">
        <w:t>PNT</w:t>
      </w:r>
      <w:r w:rsidRPr="002C4D5A">
        <w:tab/>
        <w:t>Position, Navigation and Timing</w:t>
      </w:r>
    </w:p>
    <w:p w14:paraId="61931AAE" w14:textId="77777777" w:rsidR="00FC25AB" w:rsidRPr="002C4D5A" w:rsidRDefault="00FC25AB" w:rsidP="003956A2">
      <w:pPr>
        <w:pStyle w:val="BodyText"/>
        <w:spacing w:after="100"/>
        <w:ind w:left="1701" w:hanging="1701"/>
      </w:pPr>
      <w:r w:rsidRPr="002C4D5A">
        <w:t>QAM</w:t>
      </w:r>
      <w:r w:rsidRPr="002C4D5A">
        <w:tab/>
        <w:t>Quadrature Amplitude Modulation</w:t>
      </w:r>
    </w:p>
    <w:p w14:paraId="6373615F" w14:textId="77777777" w:rsidR="00FC25AB" w:rsidRPr="002C4D5A" w:rsidRDefault="00FC25AB" w:rsidP="003956A2">
      <w:pPr>
        <w:pStyle w:val="BodyText"/>
        <w:spacing w:after="100"/>
        <w:ind w:left="1701" w:hanging="1701"/>
      </w:pPr>
      <w:r w:rsidRPr="002C4D5A">
        <w:t>QPSK</w:t>
      </w:r>
      <w:r w:rsidRPr="002C4D5A">
        <w:tab/>
        <w:t>Quadrature Phase Shift Keying</w:t>
      </w:r>
    </w:p>
    <w:p w14:paraId="1ED099B2" w14:textId="77777777" w:rsidR="00FC25AB" w:rsidRPr="00EA5815" w:rsidRDefault="00FC25AB" w:rsidP="003956A2">
      <w:pPr>
        <w:pStyle w:val="BodyText"/>
        <w:spacing w:after="100"/>
        <w:ind w:left="1701" w:hanging="1701"/>
      </w:pPr>
      <w:r w:rsidRPr="00EA5815">
        <w:t>RACON</w:t>
      </w:r>
      <w:r w:rsidRPr="00EA5815">
        <w:tab/>
        <w:t>RAdar BeaCON</w:t>
      </w:r>
    </w:p>
    <w:p w14:paraId="43A4F524" w14:textId="77777777" w:rsidR="00FC25AB" w:rsidRPr="00EA5815" w:rsidRDefault="00FC25AB" w:rsidP="003956A2">
      <w:pPr>
        <w:pStyle w:val="BodyText"/>
        <w:spacing w:after="100"/>
        <w:ind w:left="1701" w:hanging="1701"/>
      </w:pPr>
      <w:r w:rsidRPr="00EA5815">
        <w:t>RCC</w:t>
      </w:r>
      <w:r w:rsidRPr="00EA5815">
        <w:tab/>
        <w:t>Rescue Coordination Center</w:t>
      </w:r>
    </w:p>
    <w:p w14:paraId="2A5D37C0" w14:textId="77777777" w:rsidR="00FC25AB" w:rsidRPr="002C4D5A" w:rsidRDefault="00FC25AB" w:rsidP="003956A2">
      <w:pPr>
        <w:pStyle w:val="BodyText"/>
        <w:spacing w:after="100"/>
        <w:ind w:left="1701" w:hanging="1701"/>
      </w:pPr>
      <w:r w:rsidRPr="002C4D5A">
        <w:t>RAIM</w:t>
      </w:r>
      <w:r w:rsidRPr="002C4D5A">
        <w:tab/>
        <w:t>Receiver Autonomous Integrity Monitoring</w:t>
      </w:r>
    </w:p>
    <w:p w14:paraId="4496254E" w14:textId="77777777" w:rsidR="00FC25AB" w:rsidRPr="002C4D5A" w:rsidRDefault="00FC25AB" w:rsidP="003956A2">
      <w:pPr>
        <w:pStyle w:val="BodyText"/>
        <w:spacing w:after="100"/>
        <w:ind w:left="1701" w:hanging="1701"/>
        <w:rPr>
          <w:lang w:eastAsia="ja-JP"/>
        </w:rPr>
      </w:pPr>
      <w:r w:rsidRPr="002C4D5A">
        <w:rPr>
          <w:lang w:eastAsia="ja-JP"/>
        </w:rPr>
        <w:t>RR</w:t>
      </w:r>
      <w:r w:rsidRPr="002C4D5A">
        <w:rPr>
          <w:lang w:eastAsia="ja-JP"/>
        </w:rPr>
        <w:tab/>
        <w:t>Radio Regulations</w:t>
      </w:r>
    </w:p>
    <w:p w14:paraId="4F21ED16" w14:textId="77777777" w:rsidR="00FC25AB" w:rsidRPr="002C4D5A" w:rsidRDefault="00FC25AB" w:rsidP="003956A2">
      <w:pPr>
        <w:pStyle w:val="BodyText"/>
        <w:spacing w:after="100"/>
        <w:ind w:left="1701" w:hanging="1701"/>
      </w:pPr>
      <w:r w:rsidRPr="002C4D5A">
        <w:t>SBAS</w:t>
      </w:r>
      <w:r w:rsidRPr="002C4D5A">
        <w:tab/>
        <w:t>Satellite Based Augmentation System</w:t>
      </w:r>
    </w:p>
    <w:p w14:paraId="59D038C3" w14:textId="77777777" w:rsidR="00FC25AB" w:rsidRPr="002C4D5A" w:rsidRDefault="00FC25AB" w:rsidP="003956A2">
      <w:pPr>
        <w:pStyle w:val="BodyText"/>
        <w:spacing w:after="100"/>
        <w:ind w:left="1701" w:hanging="1701"/>
      </w:pPr>
      <w:r w:rsidRPr="002C4D5A">
        <w:t>SHF</w:t>
      </w:r>
      <w:r w:rsidRPr="002C4D5A">
        <w:tab/>
        <w:t>Super High Frequency (3 – 30 GHz)</w:t>
      </w:r>
    </w:p>
    <w:p w14:paraId="241E655C" w14:textId="77777777" w:rsidR="00FC25AB" w:rsidRPr="002C4D5A" w:rsidRDefault="00FC25AB" w:rsidP="003956A2">
      <w:pPr>
        <w:pStyle w:val="BodyText"/>
        <w:spacing w:after="100"/>
        <w:ind w:left="1701" w:hanging="1701"/>
      </w:pPr>
      <w:r w:rsidRPr="002C4D5A">
        <w:t>SMS</w:t>
      </w:r>
      <w:r w:rsidRPr="002C4D5A">
        <w:tab/>
        <w:t>Short Message Service</w:t>
      </w:r>
    </w:p>
    <w:p w14:paraId="3D235011" w14:textId="77777777" w:rsidR="00FC25AB" w:rsidRPr="002C4D5A" w:rsidRDefault="00FC25AB" w:rsidP="003956A2">
      <w:pPr>
        <w:pStyle w:val="BodyText"/>
        <w:spacing w:after="100"/>
        <w:ind w:left="1701" w:hanging="1701"/>
        <w:rPr>
          <w:lang w:eastAsia="ja-JP"/>
        </w:rPr>
      </w:pPr>
      <w:r w:rsidRPr="002C4D5A">
        <w:t>SOLAS</w:t>
      </w:r>
      <w:r w:rsidRPr="002C4D5A">
        <w:tab/>
        <w:t>Safety of Life at Sea (IMO Convention)</w:t>
      </w:r>
    </w:p>
    <w:p w14:paraId="0EC36742" w14:textId="77777777" w:rsidR="00FC25AB" w:rsidRPr="002C4D5A" w:rsidRDefault="00FC25AB" w:rsidP="003956A2">
      <w:pPr>
        <w:pStyle w:val="BodyText"/>
        <w:spacing w:after="100"/>
        <w:ind w:left="1701" w:hanging="1701"/>
        <w:rPr>
          <w:lang w:eastAsia="ja-JP"/>
        </w:rPr>
      </w:pPr>
      <w:r w:rsidRPr="002C4D5A">
        <w:rPr>
          <w:lang w:eastAsia="ja-JP"/>
        </w:rPr>
        <w:t>TDD</w:t>
      </w:r>
      <w:r w:rsidRPr="002C4D5A">
        <w:rPr>
          <w:lang w:eastAsia="ja-JP"/>
        </w:rPr>
        <w:tab/>
        <w:t>Time Division Duplex</w:t>
      </w:r>
    </w:p>
    <w:p w14:paraId="795D0299" w14:textId="77777777" w:rsidR="00FC25AB" w:rsidRPr="002C4D5A" w:rsidRDefault="00FC25AB" w:rsidP="003956A2">
      <w:pPr>
        <w:pStyle w:val="BodyText"/>
        <w:spacing w:after="100"/>
        <w:ind w:left="1701" w:hanging="1701"/>
        <w:rPr>
          <w:lang w:eastAsia="ja-JP"/>
        </w:rPr>
      </w:pPr>
      <w:r w:rsidRPr="002C4D5A">
        <w:t>TDMA</w:t>
      </w:r>
      <w:r w:rsidRPr="002C4D5A">
        <w:tab/>
        <w:t>Time Division Multiple Access</w:t>
      </w:r>
    </w:p>
    <w:p w14:paraId="0039AD8F" w14:textId="77777777" w:rsidR="00FC25AB" w:rsidRPr="002C4D5A" w:rsidRDefault="00FC25AB" w:rsidP="003956A2">
      <w:pPr>
        <w:pStyle w:val="BodyText"/>
        <w:spacing w:after="100"/>
        <w:ind w:left="1701" w:hanging="1701"/>
        <w:rPr>
          <w:lang w:eastAsia="ja-JP"/>
        </w:rPr>
      </w:pPr>
      <w:r w:rsidRPr="002C4D5A">
        <w:rPr>
          <w:lang w:eastAsia="ja-JP"/>
        </w:rPr>
        <w:t>TETRA</w:t>
      </w:r>
      <w:r w:rsidRPr="002C4D5A">
        <w:rPr>
          <w:lang w:eastAsia="ja-JP"/>
        </w:rPr>
        <w:tab/>
        <w:t>Terrestrial Trunked Radio</w:t>
      </w:r>
    </w:p>
    <w:p w14:paraId="3FC3F1BC" w14:textId="77777777" w:rsidR="00FC25AB" w:rsidRPr="002C4D5A" w:rsidRDefault="00FC25AB" w:rsidP="003956A2">
      <w:pPr>
        <w:pStyle w:val="BodyText"/>
        <w:spacing w:after="100"/>
        <w:ind w:left="1701" w:hanging="1701"/>
        <w:rPr>
          <w:lang w:eastAsia="ja-JP"/>
        </w:rPr>
      </w:pPr>
      <w:r w:rsidRPr="002C4D5A">
        <w:t>UHF</w:t>
      </w:r>
      <w:r w:rsidRPr="002C4D5A">
        <w:tab/>
        <w:t>Ultra High Frequency (300 – 3 000 MHz)</w:t>
      </w:r>
    </w:p>
    <w:p w14:paraId="5B1D8845" w14:textId="77777777" w:rsidR="00FC25AB" w:rsidRPr="002C4D5A" w:rsidRDefault="00FC25AB" w:rsidP="003956A2">
      <w:pPr>
        <w:pStyle w:val="BodyText"/>
        <w:spacing w:after="100"/>
        <w:ind w:left="1701" w:hanging="1701"/>
        <w:rPr>
          <w:lang w:eastAsia="ja-JP"/>
        </w:rPr>
      </w:pPr>
      <w:r w:rsidRPr="002C4D5A">
        <w:rPr>
          <w:lang w:eastAsia="ja-JP"/>
        </w:rPr>
        <w:lastRenderedPageBreak/>
        <w:t>UMB</w:t>
      </w:r>
      <w:r w:rsidRPr="002C4D5A">
        <w:rPr>
          <w:lang w:eastAsia="ja-JP"/>
        </w:rPr>
        <w:tab/>
        <w:t>Ultra Mobile Broadband</w:t>
      </w:r>
    </w:p>
    <w:p w14:paraId="1701B887" w14:textId="77777777" w:rsidR="00FC25AB" w:rsidRPr="002C4D5A" w:rsidRDefault="00FC25AB" w:rsidP="003956A2">
      <w:pPr>
        <w:pStyle w:val="BodyText"/>
        <w:spacing w:after="100"/>
        <w:ind w:left="1701" w:hanging="1701"/>
        <w:rPr>
          <w:lang w:eastAsia="ja-JP"/>
        </w:rPr>
      </w:pPr>
      <w:r w:rsidRPr="002C4D5A">
        <w:rPr>
          <w:lang w:eastAsia="ja-JP"/>
        </w:rPr>
        <w:t>UMDM</w:t>
      </w:r>
      <w:r w:rsidRPr="002C4D5A">
        <w:rPr>
          <w:lang w:eastAsia="ja-JP"/>
        </w:rPr>
        <w:tab/>
        <w:t>Universal Maritime Data Model</w:t>
      </w:r>
    </w:p>
    <w:p w14:paraId="3810D761" w14:textId="77777777" w:rsidR="00FC25AB" w:rsidRPr="002C4D5A" w:rsidRDefault="00FC25AB" w:rsidP="003956A2">
      <w:pPr>
        <w:pStyle w:val="BodyText"/>
        <w:spacing w:after="100"/>
        <w:ind w:left="1701" w:hanging="1701"/>
        <w:rPr>
          <w:lang w:eastAsia="ja-JP"/>
        </w:rPr>
      </w:pPr>
      <w:r w:rsidRPr="002C4D5A">
        <w:rPr>
          <w:lang w:eastAsia="ja-JP"/>
        </w:rPr>
        <w:t>UMTS</w:t>
      </w:r>
      <w:r w:rsidRPr="002C4D5A">
        <w:rPr>
          <w:lang w:eastAsia="ja-JP"/>
        </w:rPr>
        <w:tab/>
        <w:t>Universal Mobile Telecommunications System</w:t>
      </w:r>
    </w:p>
    <w:p w14:paraId="792370E3" w14:textId="77777777" w:rsidR="00FC25AB" w:rsidRPr="002C4D5A" w:rsidRDefault="00FC25AB" w:rsidP="003956A2">
      <w:pPr>
        <w:pStyle w:val="BodyText"/>
        <w:spacing w:after="100"/>
        <w:ind w:left="1701" w:hanging="1701"/>
        <w:rPr>
          <w:lang w:eastAsia="ja-JP"/>
        </w:rPr>
      </w:pPr>
      <w:r w:rsidRPr="002C4D5A">
        <w:rPr>
          <w:lang w:eastAsia="ja-JP"/>
        </w:rPr>
        <w:t>UWB</w:t>
      </w:r>
      <w:r w:rsidRPr="002C4D5A">
        <w:rPr>
          <w:lang w:eastAsia="ja-JP"/>
        </w:rPr>
        <w:tab/>
        <w:t>Ultra Wideband</w:t>
      </w:r>
    </w:p>
    <w:p w14:paraId="5FAEADB2" w14:textId="51C005F3" w:rsidR="00FC25AB" w:rsidRPr="002C4D5A" w:rsidRDefault="00FC25AB" w:rsidP="003956A2">
      <w:pPr>
        <w:pStyle w:val="BodyText"/>
        <w:spacing w:after="100"/>
        <w:ind w:left="1701" w:hanging="1701"/>
        <w:rPr>
          <w:lang w:eastAsia="ja-JP"/>
        </w:rPr>
      </w:pPr>
      <w:r w:rsidRPr="002C4D5A">
        <w:rPr>
          <w:lang w:eastAsia="ja-JP"/>
        </w:rPr>
        <w:t>VDE</w:t>
      </w:r>
      <w:r w:rsidRPr="002C4D5A">
        <w:rPr>
          <w:lang w:eastAsia="ja-JP"/>
        </w:rPr>
        <w:tab/>
        <w:t>VHF Data Exchange</w:t>
      </w:r>
    </w:p>
    <w:p w14:paraId="4EB12EE4" w14:textId="667BDCB9" w:rsidR="00490E51" w:rsidRPr="002C4D5A" w:rsidRDefault="00490E51" w:rsidP="003956A2">
      <w:pPr>
        <w:pStyle w:val="BodyText"/>
        <w:spacing w:after="100"/>
        <w:ind w:left="1701" w:hanging="1701"/>
        <w:rPr>
          <w:lang w:eastAsia="ja-JP"/>
        </w:rPr>
      </w:pPr>
      <w:r w:rsidRPr="002C4D5A">
        <w:rPr>
          <w:lang w:eastAsia="ja-JP"/>
        </w:rPr>
        <w:t>VDE-ASM</w:t>
      </w:r>
      <w:r w:rsidRPr="002C4D5A">
        <w:rPr>
          <w:lang w:eastAsia="ja-JP"/>
        </w:rPr>
        <w:tab/>
        <w:t>VHF Data Exchange System – Application Specific Messages</w:t>
      </w:r>
    </w:p>
    <w:p w14:paraId="07F4D20F" w14:textId="11861084" w:rsidR="00490E51" w:rsidRPr="002C4D5A" w:rsidRDefault="00490E51" w:rsidP="003956A2">
      <w:pPr>
        <w:pStyle w:val="BodyText"/>
        <w:spacing w:after="100"/>
        <w:ind w:left="1701" w:hanging="1701"/>
        <w:rPr>
          <w:lang w:eastAsia="ja-JP"/>
        </w:rPr>
      </w:pPr>
      <w:r w:rsidRPr="002C4D5A">
        <w:rPr>
          <w:lang w:eastAsia="ja-JP"/>
        </w:rPr>
        <w:t>VDES</w:t>
      </w:r>
      <w:r w:rsidRPr="002C4D5A">
        <w:rPr>
          <w:lang w:eastAsia="ja-JP"/>
        </w:rPr>
        <w:tab/>
        <w:t>VHF Data Exchange System</w:t>
      </w:r>
    </w:p>
    <w:p w14:paraId="5F345219" w14:textId="5495942B" w:rsidR="00490E51" w:rsidRPr="002C4D5A" w:rsidRDefault="00490E51" w:rsidP="003956A2">
      <w:pPr>
        <w:pStyle w:val="BodyText"/>
        <w:spacing w:after="100"/>
        <w:ind w:left="1701" w:hanging="1701"/>
        <w:rPr>
          <w:lang w:eastAsia="ja-JP"/>
        </w:rPr>
      </w:pPr>
      <w:r w:rsidRPr="002C4D5A">
        <w:rPr>
          <w:lang w:eastAsia="ja-JP"/>
        </w:rPr>
        <w:t>VDE-SAT</w:t>
      </w:r>
      <w:r w:rsidRPr="002C4D5A">
        <w:rPr>
          <w:lang w:eastAsia="ja-JP"/>
        </w:rPr>
        <w:tab/>
        <w:t>VHF Data Exchange System – Satellite</w:t>
      </w:r>
    </w:p>
    <w:p w14:paraId="72C9602E" w14:textId="63CF9B98" w:rsidR="00490E51" w:rsidRPr="002C4D5A" w:rsidRDefault="00490E51" w:rsidP="003956A2">
      <w:pPr>
        <w:pStyle w:val="BodyText"/>
        <w:spacing w:after="100"/>
        <w:ind w:left="1701" w:hanging="1701"/>
        <w:rPr>
          <w:lang w:eastAsia="ja-JP"/>
        </w:rPr>
      </w:pPr>
      <w:r w:rsidRPr="002C4D5A">
        <w:rPr>
          <w:lang w:eastAsia="ja-JP"/>
        </w:rPr>
        <w:t>VDE-TER</w:t>
      </w:r>
      <w:r w:rsidRPr="002C4D5A">
        <w:rPr>
          <w:lang w:eastAsia="ja-JP"/>
        </w:rPr>
        <w:tab/>
        <w:t>VHF Data Exchange System - Terrestrial</w:t>
      </w:r>
    </w:p>
    <w:p w14:paraId="4B4A81F8" w14:textId="77777777" w:rsidR="00FC25AB" w:rsidRPr="002C4D5A" w:rsidRDefault="00FC25AB" w:rsidP="003956A2">
      <w:pPr>
        <w:pStyle w:val="BodyText"/>
        <w:spacing w:after="100"/>
        <w:ind w:left="1701" w:hanging="1701"/>
        <w:rPr>
          <w:lang w:eastAsia="ja-JP"/>
        </w:rPr>
      </w:pPr>
      <w:r w:rsidRPr="002C4D5A">
        <w:rPr>
          <w:lang w:eastAsia="ja-JP"/>
        </w:rPr>
        <w:t>VDL</w:t>
      </w:r>
      <w:r w:rsidRPr="002C4D5A">
        <w:rPr>
          <w:lang w:eastAsia="ja-JP"/>
        </w:rPr>
        <w:tab/>
        <w:t>VHF Data Link</w:t>
      </w:r>
    </w:p>
    <w:p w14:paraId="0468EE0D" w14:textId="77777777" w:rsidR="00FC25AB" w:rsidRPr="002C4D5A" w:rsidRDefault="00FC25AB" w:rsidP="003956A2">
      <w:pPr>
        <w:pStyle w:val="BodyText"/>
        <w:spacing w:after="100"/>
        <w:ind w:left="1701" w:hanging="1701"/>
      </w:pPr>
      <w:r w:rsidRPr="002C4D5A">
        <w:t>VDR</w:t>
      </w:r>
      <w:r w:rsidRPr="002C4D5A">
        <w:tab/>
        <w:t>Voyage Data Recorder</w:t>
      </w:r>
    </w:p>
    <w:p w14:paraId="48810BDD" w14:textId="77777777" w:rsidR="00FC25AB" w:rsidRPr="002C4D5A" w:rsidRDefault="00FC25AB" w:rsidP="003956A2">
      <w:pPr>
        <w:pStyle w:val="BodyText"/>
        <w:spacing w:after="100"/>
        <w:ind w:left="1701" w:hanging="1701"/>
      </w:pPr>
      <w:r w:rsidRPr="002C4D5A">
        <w:t>VHF</w:t>
      </w:r>
      <w:r w:rsidRPr="002C4D5A">
        <w:tab/>
        <w:t>Very High Frequency (30 – 300 MHz)</w:t>
      </w:r>
    </w:p>
    <w:p w14:paraId="19B0FE65" w14:textId="77777777" w:rsidR="00FC25AB" w:rsidRPr="002C4D5A" w:rsidRDefault="00FC25AB" w:rsidP="003956A2">
      <w:pPr>
        <w:pStyle w:val="BodyText"/>
        <w:spacing w:after="100"/>
        <w:ind w:left="1701" w:hanging="1701"/>
      </w:pPr>
      <w:r w:rsidRPr="002C4D5A">
        <w:t>VTS</w:t>
      </w:r>
      <w:r w:rsidRPr="002C4D5A">
        <w:tab/>
        <w:t>Vessel Traffic Service</w:t>
      </w:r>
    </w:p>
    <w:p w14:paraId="71C75464" w14:textId="77777777" w:rsidR="00FC25AB" w:rsidRPr="002C4D5A" w:rsidRDefault="00FC25AB" w:rsidP="003956A2">
      <w:pPr>
        <w:pStyle w:val="BodyText"/>
        <w:spacing w:after="100"/>
        <w:ind w:left="1701" w:hanging="1701"/>
      </w:pPr>
      <w:r w:rsidRPr="002C4D5A">
        <w:t>Wi-Fi</w:t>
      </w:r>
      <w:r w:rsidRPr="002C4D5A">
        <w:tab/>
        <w:t>Wireless Fidelity</w:t>
      </w:r>
    </w:p>
    <w:p w14:paraId="06FD72E6" w14:textId="77777777" w:rsidR="00FC25AB" w:rsidRPr="002C4D5A" w:rsidRDefault="00FC25AB" w:rsidP="003956A2">
      <w:pPr>
        <w:pStyle w:val="BodyText"/>
        <w:spacing w:after="100"/>
        <w:ind w:left="1701" w:hanging="1701"/>
      </w:pPr>
      <w:r w:rsidRPr="002C4D5A">
        <w:t>WiMax</w:t>
      </w:r>
      <w:r w:rsidRPr="002C4D5A">
        <w:tab/>
        <w:t xml:space="preserve">Worldwide Interoperability for Microwave Access </w:t>
      </w:r>
    </w:p>
    <w:p w14:paraId="7C0CBF9D" w14:textId="77777777" w:rsidR="00FC25AB" w:rsidRDefault="00FC25AB" w:rsidP="00A55D53"/>
    <w:p w14:paraId="32866149" w14:textId="77777777" w:rsidR="00A36C53" w:rsidRPr="002C4D5A" w:rsidRDefault="00A36C53" w:rsidP="00A36C53"/>
    <w:sectPr w:rsidR="00A36C53" w:rsidRPr="002C4D5A" w:rsidSect="00261C9D">
      <w:headerReference w:type="even" r:id="rId33"/>
      <w:headerReference w:type="default" r:id="rId34"/>
      <w:footerReference w:type="default" r:id="rId35"/>
      <w:headerReference w:type="first" r:id="rId36"/>
      <w:footerReference w:type="first" r:id="rId37"/>
      <w:pgSz w:w="11906" w:h="16838" w:code="9"/>
      <w:pgMar w:top="962" w:right="765" w:bottom="567" w:left="907" w:header="567" w:footer="510" w:gutter="0"/>
      <w:cols w:space="482"/>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9" w:author="Jillian Carson-Jackson [2]" w:date="2022-10-12T19:21:00Z" w:initials="JCJ">
    <w:p w14:paraId="05DB142A" w14:textId="735087D5" w:rsidR="005000A5" w:rsidRDefault="00A04AAC">
      <w:pPr>
        <w:pStyle w:val="CommentText"/>
      </w:pPr>
      <w:r>
        <w:rPr>
          <w:rStyle w:val="CommentReference"/>
        </w:rPr>
        <w:annotationRef/>
      </w:r>
      <w:r w:rsidR="005000A5">
        <w:rPr>
          <w:color w:val="000000"/>
        </w:rPr>
        <w:t xml:space="preserve">Verify heading levels throughout. </w:t>
      </w:r>
    </w:p>
    <w:p w14:paraId="40A13087" w14:textId="77777777" w:rsidR="005000A5" w:rsidRDefault="005000A5">
      <w:pPr>
        <w:pStyle w:val="CommentText"/>
      </w:pPr>
      <w:r>
        <w:rPr>
          <w:color w:val="000000"/>
        </w:rPr>
        <w:t xml:space="preserve">Include some background on the initial document - MRCP - and the evolution to MarCom. </w:t>
      </w:r>
    </w:p>
    <w:p w14:paraId="22CD9DC5" w14:textId="77777777" w:rsidR="005000A5" w:rsidRDefault="005000A5" w:rsidP="001B2600">
      <w:pPr>
        <w:pStyle w:val="CommentText"/>
      </w:pPr>
      <w:r>
        <w:rPr>
          <w:color w:val="000000"/>
        </w:rPr>
        <w:t xml:space="preserve">Note the content in chapter 5 - could be some relevant wording to use. </w:t>
      </w:r>
    </w:p>
  </w:comment>
  <w:comment w:id="30" w:author="Jillian Carson-Jackson" w:date="2024-08-29T14:30:00Z" w:initials="JCJ">
    <w:p w14:paraId="00B80E9D" w14:textId="77777777" w:rsidR="0041207E" w:rsidRDefault="0041207E" w:rsidP="0041207E">
      <w:pPr>
        <w:pStyle w:val="CommentText"/>
      </w:pPr>
      <w:r>
        <w:rPr>
          <w:rStyle w:val="CommentReference"/>
        </w:rPr>
        <w:annotationRef/>
      </w:r>
      <w:r>
        <w:rPr>
          <w:lang w:val="en-US"/>
        </w:rPr>
        <w:t>Why specific reference to MSC98?</w:t>
      </w:r>
    </w:p>
  </w:comment>
  <w:comment w:id="36" w:author="Jillian Carson-Jackson [2]" w:date="2022-10-12T19:25:00Z" w:initials="JCJ">
    <w:p w14:paraId="5797C367" w14:textId="6C4E86B3" w:rsidR="00115AE0" w:rsidRDefault="00A41578" w:rsidP="00022080">
      <w:pPr>
        <w:pStyle w:val="CommentText"/>
      </w:pPr>
      <w:r>
        <w:rPr>
          <w:rStyle w:val="CommentReference"/>
        </w:rPr>
        <w:annotationRef/>
      </w:r>
      <w:r w:rsidR="00115AE0">
        <w:rPr>
          <w:color w:val="000000"/>
        </w:rPr>
        <w:t>Put in correct format and add in hotlink. Check format from the IALA VTS Manual</w:t>
      </w:r>
    </w:p>
  </w:comment>
  <w:comment w:id="37" w:author="Jillian Carson-Jackson" w:date="2024-08-29T14:38:00Z" w:initials="JCJ">
    <w:p w14:paraId="501E8612" w14:textId="77777777" w:rsidR="009A3309" w:rsidRDefault="009A3309" w:rsidP="009A3309">
      <w:pPr>
        <w:pStyle w:val="CommentText"/>
      </w:pPr>
      <w:r>
        <w:rPr>
          <w:rStyle w:val="CommentReference"/>
        </w:rPr>
        <w:annotationRef/>
      </w:r>
      <w:r>
        <w:rPr>
          <w:lang w:val="en-US"/>
        </w:rPr>
        <w:t xml:space="preserve">Based on review of IALA VTS Manual online, this is the colour code for the box. </w:t>
      </w:r>
    </w:p>
  </w:comment>
  <w:comment w:id="45" w:author="Jillian Carson-Jackson" w:date="2024-08-29T14:40:00Z" w:initials="JCJ">
    <w:p w14:paraId="1DE8E52B" w14:textId="77777777" w:rsidR="009975AB" w:rsidRDefault="009975AB" w:rsidP="009975AB">
      <w:pPr>
        <w:pStyle w:val="CommentText"/>
      </w:pPr>
      <w:r>
        <w:rPr>
          <w:rStyle w:val="CommentReference"/>
        </w:rPr>
        <w:annotationRef/>
      </w:r>
      <w:r>
        <w:rPr>
          <w:lang w:val="en-US"/>
        </w:rPr>
        <w:t>Description of relevant content is updated from WRC-19 to WRC-23</w:t>
      </w:r>
    </w:p>
  </w:comment>
  <w:comment w:id="58" w:author="Jillian Carson-Jackson" w:date="2024-09-01T13:54:00Z" w:initials="JCJ">
    <w:p w14:paraId="4E599C2E" w14:textId="77777777" w:rsidR="000A476E" w:rsidRDefault="000A476E" w:rsidP="000A476E">
      <w:pPr>
        <w:pStyle w:val="CommentText"/>
      </w:pPr>
      <w:r>
        <w:rPr>
          <w:rStyle w:val="CommentReference"/>
        </w:rPr>
        <w:annotationRef/>
      </w:r>
      <w:r>
        <w:rPr>
          <w:lang w:val="en-US"/>
        </w:rPr>
        <w:t xml:space="preserve">Confirm reference in final version </w:t>
      </w:r>
    </w:p>
  </w:comment>
  <w:comment w:id="57" w:author="LI Yang" w:date="2024-08-31T17:35:00Z" w:initials="LY">
    <w:p w14:paraId="4E1031BA" w14:textId="07960B50" w:rsidR="00D21F7D" w:rsidRDefault="00D21F7D" w:rsidP="00D21F7D">
      <w:pPr>
        <w:pStyle w:val="CommentText"/>
      </w:pPr>
      <w:r>
        <w:rPr>
          <w:rStyle w:val="CommentReference"/>
        </w:rPr>
        <w:annotationRef/>
      </w:r>
      <w:r>
        <w:rPr>
          <w:color w:val="000000"/>
        </w:rPr>
        <w:t>One possible description is added for consideration.</w:t>
      </w:r>
    </w:p>
  </w:comment>
  <w:comment w:id="81" w:author="Jillian Carson-Jackson" w:date="2024-08-29T14:43:00Z" w:initials="JCJ">
    <w:p w14:paraId="26CDD949" w14:textId="76FB99BD" w:rsidR="00F503DB" w:rsidRDefault="00F503DB" w:rsidP="00F503DB">
      <w:pPr>
        <w:pStyle w:val="CommentText"/>
      </w:pPr>
      <w:r>
        <w:rPr>
          <w:rStyle w:val="CommentReference"/>
        </w:rPr>
        <w:annotationRef/>
      </w:r>
      <w:r>
        <w:rPr>
          <w:lang w:val="en-US"/>
        </w:rPr>
        <w:t>Updated - LI Yang</w:t>
      </w:r>
    </w:p>
  </w:comment>
  <w:comment w:id="128" w:author="LI Yang" w:date="2024-08-31T08:17:00Z" w:initials="LY">
    <w:p w14:paraId="22FE8C8D" w14:textId="77777777" w:rsidR="00603248" w:rsidRDefault="00603248" w:rsidP="00603248">
      <w:pPr>
        <w:pStyle w:val="CommentText"/>
      </w:pPr>
      <w:r>
        <w:rPr>
          <w:rStyle w:val="CommentReference"/>
        </w:rPr>
        <w:annotationRef/>
      </w:r>
      <w:r>
        <w:rPr>
          <w:lang w:val="en-US"/>
        </w:rPr>
        <w:t xml:space="preserve">After GMDSS modernization, NBDP </w:t>
      </w:r>
      <w:r>
        <w:t>is no longer used for distress follow-up communication.</w:t>
      </w:r>
    </w:p>
  </w:comment>
  <w:comment w:id="131" w:author="LI Yang" w:date="2024-08-31T12:16:00Z" w:initials="LY">
    <w:p w14:paraId="287ED027" w14:textId="77777777" w:rsidR="009C58C0" w:rsidRDefault="009C58C0" w:rsidP="009C58C0">
      <w:pPr>
        <w:pStyle w:val="CommentText"/>
      </w:pPr>
      <w:r>
        <w:rPr>
          <w:rStyle w:val="CommentReference"/>
        </w:rPr>
        <w:annotationRef/>
      </w:r>
      <w:r>
        <w:rPr>
          <w:lang w:val="en-US"/>
        </w:rPr>
        <w:t>The following text “</w:t>
      </w:r>
      <w:r>
        <w:rPr>
          <w:color w:val="000000"/>
        </w:rPr>
        <w:t>NBDP is no longer used for distress follow-up communications but can still be used for MSI transmission</w:t>
      </w:r>
      <w:r>
        <w:rPr>
          <w:lang w:val="en-US"/>
        </w:rPr>
        <w:t xml:space="preserve">” has covered the meaning of “NBDP can also be used as a means of MSI transmission from shore to ship”. So the sentence is suggested to be deleted. </w:t>
      </w:r>
    </w:p>
  </w:comment>
  <w:comment w:id="172" w:author="LI Yang" w:date="2024-08-31T20:57:00Z" w:initials="LY">
    <w:p w14:paraId="221BD45D" w14:textId="77777777" w:rsidR="000C1E7F" w:rsidRDefault="000C1E7F" w:rsidP="000C1E7F">
      <w:pPr>
        <w:pStyle w:val="CommentText"/>
      </w:pPr>
      <w:r>
        <w:rPr>
          <w:rStyle w:val="CommentReference"/>
        </w:rPr>
        <w:annotationRef/>
      </w:r>
      <w:r>
        <w:rPr>
          <w:lang w:val="en-US"/>
        </w:rPr>
        <w:t xml:space="preserve">Delete the version number for always pointing to the in-force version. Editorially set the name italic and add quotation mark to it. For the new version of NAVDAT recommendation, its name is changed a little, using “ referred to as” to replace “named”. </w:t>
      </w:r>
    </w:p>
  </w:comment>
  <w:comment w:id="191" w:author="Jillian Carson-Jackson [2]" w:date="2023-02-02T19:35:00Z" w:initials="JCJ">
    <w:p w14:paraId="20134634" w14:textId="3B1CD14F" w:rsidR="00546D34" w:rsidRDefault="0039558F" w:rsidP="00505965">
      <w:pPr>
        <w:pStyle w:val="CommentText"/>
      </w:pPr>
      <w:r>
        <w:rPr>
          <w:rStyle w:val="CommentReference"/>
        </w:rPr>
        <w:annotationRef/>
      </w:r>
      <w:r w:rsidR="00546D34">
        <w:rPr>
          <w:color w:val="000000"/>
        </w:rPr>
        <w:t xml:space="preserve">Add hotlink World DGNSS Stations List - IALA AISM (iala-aism.org)  </w:t>
      </w:r>
      <w:hyperlink r:id="rId1" w:history="1">
        <w:r w:rsidR="00546D34" w:rsidRPr="00505965">
          <w:rPr>
            <w:rStyle w:val="Hyperlink"/>
          </w:rPr>
          <w:t>https://www.iala-aism.org/technical/positioning-navigation-and-timing/world-dgnss-stations-list/</w:t>
        </w:r>
      </w:hyperlink>
      <w:r w:rsidR="00546D34">
        <w:rPr>
          <w:color w:val="000000"/>
        </w:rPr>
        <w:t xml:space="preserve"> </w:t>
      </w:r>
    </w:p>
  </w:comment>
  <w:comment w:id="192" w:author="Jillian Carson-Jackson [2]" w:date="2023-11-13T20:32:00Z" w:initials="JC">
    <w:p w14:paraId="0884E40E" w14:textId="77777777" w:rsidR="00FD40A2" w:rsidRDefault="00FD40A2" w:rsidP="002902FE">
      <w:pPr>
        <w:pStyle w:val="CommentText"/>
      </w:pPr>
      <w:r>
        <w:rPr>
          <w:rStyle w:val="CommentReference"/>
        </w:rPr>
        <w:annotationRef/>
      </w:r>
      <w:hyperlink r:id="rId2" w:history="1">
        <w:r w:rsidRPr="002902FE">
          <w:rPr>
            <w:rStyle w:val="Hyperlink"/>
          </w:rPr>
          <w:t>https://www.iala-aism.org/content/uploads/2021/11/Table-of-DGNSS-stations-July-2020-final-v1.8.pdf</w:t>
        </w:r>
      </w:hyperlink>
      <w:r>
        <w:t xml:space="preserve"> </w:t>
      </w:r>
    </w:p>
  </w:comment>
  <w:comment w:id="201" w:author="Jillian Carson-Jackson [2]" w:date="2022-10-12T19:40:00Z" w:initials="JCJ">
    <w:p w14:paraId="311718E1" w14:textId="77777777" w:rsidR="00F977E6" w:rsidRDefault="00C45849" w:rsidP="00A62CE0">
      <w:pPr>
        <w:pStyle w:val="CommentText"/>
      </w:pPr>
      <w:r>
        <w:rPr>
          <w:rStyle w:val="CommentReference"/>
        </w:rPr>
        <w:annotationRef/>
      </w:r>
      <w:r w:rsidR="00F977E6">
        <w:rPr>
          <w:color w:val="000000"/>
        </w:rPr>
        <w:t xml:space="preserve">Add in blue box - Hot link - use the link to the 'main' page with the versions of the document, not to the actual document. </w:t>
      </w:r>
    </w:p>
  </w:comment>
  <w:comment w:id="207" w:author="Jillian Carson-Jackson" w:date="2024-08-29T18:04:00Z" w:initials="JCJ">
    <w:p w14:paraId="1472D9BC" w14:textId="77777777" w:rsidR="008D09C7" w:rsidRDefault="008D09C7" w:rsidP="008D09C7">
      <w:pPr>
        <w:pStyle w:val="CommentText"/>
      </w:pPr>
      <w:r>
        <w:rPr>
          <w:rStyle w:val="CommentReference"/>
        </w:rPr>
        <w:annotationRef/>
      </w:r>
      <w:r>
        <w:rPr>
          <w:color w:val="000000"/>
        </w:rPr>
        <w:t>LI Yang - added ITU-RM report on digital voice</w:t>
      </w:r>
    </w:p>
  </w:comment>
  <w:comment w:id="252" w:author="Jillian Carson-Jackson [3]" w:date="2024-03-21T17:29:00Z" w:initials="JC">
    <w:p w14:paraId="3FBB4C15" w14:textId="4DE226F7" w:rsidR="002C0236" w:rsidRDefault="002C0236" w:rsidP="002C0236">
      <w:pPr>
        <w:pStyle w:val="CommentText"/>
      </w:pPr>
      <w:r>
        <w:rPr>
          <w:rStyle w:val="CommentReference"/>
        </w:rPr>
        <w:annotationRef/>
      </w:r>
      <w:r>
        <w:rPr>
          <w:lang w:val="en-US"/>
        </w:rPr>
        <w:t xml:space="preserve">WG 3 to review - this image (from IMO document) seems to be slightly different to G1117 Figure 2. </w:t>
      </w:r>
    </w:p>
  </w:comment>
  <w:comment w:id="254" w:author="Jillian Carson-Jackson [2]" w:date="2023-11-13T20:38:00Z" w:initials="JC">
    <w:p w14:paraId="4D808641" w14:textId="48850152" w:rsidR="00F53387" w:rsidRDefault="00F53387" w:rsidP="002F6A16">
      <w:pPr>
        <w:pStyle w:val="CommentText"/>
      </w:pPr>
      <w:r>
        <w:rPr>
          <w:rStyle w:val="CommentReference"/>
        </w:rPr>
        <w:annotationRef/>
      </w:r>
      <w:r>
        <w:rPr>
          <w:lang w:val="en-US"/>
        </w:rPr>
        <w:t xml:space="preserve">Add in the hotlinks for the documents. </w:t>
      </w:r>
    </w:p>
  </w:comment>
  <w:comment w:id="264" w:author="Jillian Carson-Jackson" w:date="2024-08-30T12:27:00Z" w:initials="JCJ">
    <w:p w14:paraId="2B7F47A1" w14:textId="77777777" w:rsidR="00AD6900" w:rsidRDefault="00AD6900" w:rsidP="00AD6900">
      <w:pPr>
        <w:pStyle w:val="CommentText"/>
      </w:pPr>
      <w:r>
        <w:rPr>
          <w:rStyle w:val="CommentReference"/>
        </w:rPr>
        <w:annotationRef/>
      </w:r>
      <w:r>
        <w:rPr>
          <w:lang w:val="en-US"/>
        </w:rPr>
        <w:t>Should we remove the reference to the version (i.e. the ‘-5’ noting the ongoing development?)</w:t>
      </w:r>
    </w:p>
  </w:comment>
  <w:comment w:id="265" w:author="LI Yang" w:date="2024-08-31T12:19:00Z" w:initials="LY">
    <w:p w14:paraId="2C59F030" w14:textId="77777777" w:rsidR="009C58C0" w:rsidRDefault="009C58C0" w:rsidP="009C58C0">
      <w:pPr>
        <w:pStyle w:val="CommentText"/>
      </w:pPr>
      <w:r>
        <w:rPr>
          <w:rStyle w:val="CommentReference"/>
        </w:rPr>
        <w:annotationRef/>
      </w:r>
      <w:r>
        <w:rPr>
          <w:lang w:val="en-US"/>
        </w:rPr>
        <w:t>The version number can be deleted since the recommendation is being revised.</w:t>
      </w:r>
    </w:p>
  </w:comment>
  <w:comment w:id="285" w:author="Jillian Carson-Jackson [3]" w:date="2024-03-19T16:25:00Z" w:initials="JC">
    <w:p w14:paraId="5BC2ED58" w14:textId="1573D41D" w:rsidR="00D01B2C" w:rsidRDefault="00D01B2C" w:rsidP="00D01B2C">
      <w:pPr>
        <w:pStyle w:val="CommentText"/>
      </w:pPr>
      <w:r>
        <w:rPr>
          <w:rStyle w:val="CommentReference"/>
        </w:rPr>
        <w:annotationRef/>
      </w:r>
      <w:r>
        <w:rPr>
          <w:color w:val="000000"/>
        </w:rPr>
        <w:t xml:space="preserve">Confirm with WG3. </w:t>
      </w:r>
    </w:p>
    <w:p w14:paraId="60182F3F" w14:textId="77777777" w:rsidR="00D01B2C" w:rsidRDefault="00D01B2C" w:rsidP="00D01B2C">
      <w:pPr>
        <w:pStyle w:val="CommentText"/>
      </w:pPr>
      <w:r>
        <w:rPr>
          <w:color w:val="000000"/>
        </w:rPr>
        <w:t xml:space="preserve">Confirm use of channels for regional/national use and global use with ITU Rec. M.2092-1; Radio Reg Appendix 18 (footnotes) </w:t>
      </w:r>
    </w:p>
  </w:comment>
  <w:comment w:id="286" w:author="Jillian Carson-Jackson" w:date="2024-08-30T12:42:00Z" w:initials="JCJ">
    <w:p w14:paraId="70B2A1C9" w14:textId="77777777" w:rsidR="00BC7DB6" w:rsidRDefault="00BC7DB6" w:rsidP="00BC7DB6">
      <w:pPr>
        <w:pStyle w:val="CommentText"/>
      </w:pPr>
      <w:r>
        <w:rPr>
          <w:rStyle w:val="CommentReference"/>
        </w:rPr>
        <w:annotationRef/>
      </w:r>
      <w:r>
        <w:rPr>
          <w:lang w:val="en-US"/>
        </w:rPr>
        <w:t>Updated by LI Yang</w:t>
      </w:r>
    </w:p>
  </w:comment>
  <w:comment w:id="314" w:author="Jillian Carson-Jackson" w:date="2024-08-30T12:42:00Z" w:initials="JCJ">
    <w:p w14:paraId="3D2091E1" w14:textId="79AF1F06" w:rsidR="00BC7DB6" w:rsidRDefault="00BC7DB6" w:rsidP="00BC7DB6">
      <w:pPr>
        <w:pStyle w:val="CommentText"/>
      </w:pPr>
      <w:r>
        <w:rPr>
          <w:rStyle w:val="CommentReference"/>
        </w:rPr>
        <w:annotationRef/>
      </w:r>
      <w:r>
        <w:rPr>
          <w:lang w:val="en-US"/>
        </w:rPr>
        <w:t>Confirm - duplication?</w:t>
      </w:r>
    </w:p>
  </w:comment>
  <w:comment w:id="321" w:author="Jillian Carson-Jackson" w:date="2024-08-30T12:43:00Z" w:initials="JCJ">
    <w:p w14:paraId="663FABC9" w14:textId="77777777" w:rsidR="00D23E13" w:rsidRDefault="00D23E13" w:rsidP="00D23E13">
      <w:pPr>
        <w:pStyle w:val="CommentText"/>
      </w:pPr>
      <w:r>
        <w:rPr>
          <w:rStyle w:val="CommentReference"/>
        </w:rPr>
        <w:annotationRef/>
      </w:r>
      <w:r>
        <w:rPr>
          <w:lang w:val="en-US"/>
        </w:rPr>
        <w:t xml:space="preserve">Confirm - first use of AMRD as an acronym? </w:t>
      </w:r>
    </w:p>
  </w:comment>
  <w:comment w:id="334" w:author="Jillian Carson-Jackson" w:date="2024-08-30T12:47:00Z" w:initials="JCJ">
    <w:p w14:paraId="001E826C" w14:textId="2A212A75" w:rsidR="00AB24F5" w:rsidRDefault="00077D92" w:rsidP="00AB24F5">
      <w:pPr>
        <w:pStyle w:val="CommentText"/>
      </w:pPr>
      <w:r>
        <w:rPr>
          <w:rStyle w:val="CommentReference"/>
        </w:rPr>
        <w:annotationRef/>
      </w:r>
      <w:r w:rsidR="00AB24F5">
        <w:rPr>
          <w:color w:val="000000"/>
        </w:rPr>
        <w:t>From LI Yang - add in a description of the return link</w:t>
      </w:r>
    </w:p>
  </w:comment>
  <w:comment w:id="335" w:author="LI Yang" w:date="2024-08-31T10:12:00Z" w:initials="LY">
    <w:p w14:paraId="52303A9C" w14:textId="77777777" w:rsidR="00786050" w:rsidRDefault="00786050" w:rsidP="00786050">
      <w:pPr>
        <w:pStyle w:val="CommentText"/>
      </w:pPr>
      <w:r>
        <w:rPr>
          <w:rStyle w:val="CommentReference"/>
        </w:rPr>
        <w:annotationRef/>
      </w:r>
      <w:r>
        <w:rPr>
          <w:lang w:val="en-US"/>
        </w:rPr>
        <w:t>Description about return link service and document source of cospas-sarsat system is added for information</w:t>
      </w:r>
    </w:p>
  </w:comment>
  <w:comment w:id="361" w:author="LI Yang" w:date="2024-08-31T12:37:00Z" w:initials="LY">
    <w:p w14:paraId="6F9AD86C" w14:textId="7999B5CA" w:rsidR="00E84FEF" w:rsidRPr="000C1E7F" w:rsidRDefault="00E84FEF" w:rsidP="00E84FEF">
      <w:pPr>
        <w:pStyle w:val="CommentText"/>
        <w:rPr>
          <w:rFonts w:eastAsia="SimSun"/>
          <w:lang w:eastAsia="zh-CN"/>
        </w:rPr>
      </w:pPr>
      <w:r>
        <w:rPr>
          <w:rStyle w:val="CommentReference"/>
        </w:rPr>
        <w:annotationRef/>
      </w:r>
      <w:r>
        <w:rPr>
          <w:lang w:val="en-US"/>
        </w:rPr>
        <w:t>Recommendation on on-board communication is proposed to be added existing technology section instead of future development section.</w:t>
      </w:r>
      <w:r>
        <w:rPr>
          <w:rFonts w:eastAsia="SimSun" w:hint="eastAsia"/>
          <w:noProof/>
          <w:lang w:val="en-US" w:eastAsia="zh-CN"/>
        </w:rPr>
        <w:t xml:space="preserve"> And editorilly add quotation mark to the name of recommendation.</w:t>
      </w:r>
    </w:p>
  </w:comment>
  <w:comment w:id="368" w:author="LI Yang" w:date="2024-08-31T10:14:00Z" w:initials="LY">
    <w:p w14:paraId="320F5E72" w14:textId="5198FD4E" w:rsidR="003F2C7F" w:rsidRDefault="00786050" w:rsidP="003F2C7F">
      <w:pPr>
        <w:pStyle w:val="CommentText"/>
      </w:pPr>
      <w:r>
        <w:rPr>
          <w:rStyle w:val="CommentReference"/>
        </w:rPr>
        <w:annotationRef/>
      </w:r>
      <w:r w:rsidR="003F2C7F">
        <w:rPr>
          <w:color w:val="000000"/>
        </w:rPr>
        <w:t>BDMSS is recognized by IMO for GMDSS use and the recognition information is indicated by a new footnote. Fleet Safety are recognized by IMO for GMDSS(RESOLUTION MSC.450(99)) and is expected to provide service in mid-2025(refer to NCSR 11/5). The currently operational GMDSS service by Inmarsat is only Inmarsat C(refer to NCSR 11/5). GMDSS communication functions of the ship earth stations are not limited</w:t>
      </w:r>
    </w:p>
    <w:p w14:paraId="1EBECC7B" w14:textId="77777777" w:rsidR="003F2C7F" w:rsidRDefault="003F2C7F" w:rsidP="003F2C7F">
      <w:pPr>
        <w:pStyle w:val="CommentText"/>
      </w:pPr>
      <w:r>
        <w:rPr>
          <w:color w:val="000000"/>
        </w:rPr>
        <w:t>to calling. Therefore a more general wording “communication” is suggested to replace “calling”.</w:t>
      </w:r>
    </w:p>
  </w:comment>
  <w:comment w:id="400" w:author="Jillian Carson-Jackson" w:date="2024-08-30T12:49:00Z" w:initials="JCJ">
    <w:p w14:paraId="201EC484" w14:textId="6BB293DD" w:rsidR="00F87296" w:rsidRDefault="00F87296" w:rsidP="00F87296">
      <w:pPr>
        <w:pStyle w:val="CommentText"/>
      </w:pPr>
      <w:r>
        <w:rPr>
          <w:rStyle w:val="CommentReference"/>
        </w:rPr>
        <w:annotationRef/>
      </w:r>
      <w:r>
        <w:rPr>
          <w:lang w:val="en-US"/>
        </w:rPr>
        <w:t>To be confirmed</w:t>
      </w:r>
    </w:p>
  </w:comment>
  <w:comment w:id="413" w:author="Jillian Carson-Jackson" w:date="2024-09-01T14:03:00Z" w:initials="JCJ">
    <w:p w14:paraId="35EFDC04" w14:textId="77777777" w:rsidR="000A476E" w:rsidRDefault="000A476E" w:rsidP="000A476E">
      <w:pPr>
        <w:pStyle w:val="CommentText"/>
      </w:pPr>
      <w:r>
        <w:rPr>
          <w:rStyle w:val="CommentReference"/>
        </w:rPr>
        <w:annotationRef/>
      </w:r>
      <w:r>
        <w:rPr>
          <w:lang w:val="en-US"/>
        </w:rPr>
        <w:t>Confirm reference within the document</w:t>
      </w:r>
    </w:p>
  </w:comment>
  <w:comment w:id="441" w:author="LI Yang" w:date="2024-08-31T11:33:00Z" w:initials="LY">
    <w:p w14:paraId="32481679" w14:textId="1559A6B8" w:rsidR="00CE2AA9" w:rsidRDefault="00CE2AA9" w:rsidP="00CE2AA9">
      <w:pPr>
        <w:pStyle w:val="CommentText"/>
      </w:pPr>
      <w:r>
        <w:rPr>
          <w:rStyle w:val="CommentReference"/>
        </w:rPr>
        <w:annotationRef/>
      </w:r>
      <w:r>
        <w:t>Editorially set the name font of the resolution as italic</w:t>
      </w:r>
      <w:r>
        <w:rPr>
          <w:rFonts w:eastAsia="SimSun" w:hint="eastAsia"/>
          <w:noProof/>
          <w:lang w:eastAsia="zh-CN"/>
        </w:rPr>
        <w:t xml:space="preserve"> and add quotation mark to it</w:t>
      </w:r>
      <w:r>
        <w:t>.</w:t>
      </w:r>
    </w:p>
  </w:comment>
  <w:comment w:id="448" w:author="LI Yang" w:date="2024-08-31T11:38:00Z" w:initials="LY">
    <w:p w14:paraId="0A49D25F" w14:textId="77777777" w:rsidR="00CF1CDB" w:rsidRDefault="00CF1CDB" w:rsidP="00CF1CDB">
      <w:pPr>
        <w:pStyle w:val="CommentText"/>
      </w:pPr>
      <w:r>
        <w:rPr>
          <w:rStyle w:val="CommentReference"/>
        </w:rPr>
        <w:annotationRef/>
      </w:r>
      <w:r>
        <w:rPr>
          <w:color w:val="000000"/>
        </w:rPr>
        <w:t>NCSR 11 has completed the draft performance standard of NAVDAT pending for approval of MSC 109</w:t>
      </w:r>
    </w:p>
  </w:comment>
  <w:comment w:id="459" w:author="Jillian Carson-Jackson [2]" w:date="2023-02-02T20:11:00Z" w:initials="JCJ">
    <w:p w14:paraId="3F74A5AC" w14:textId="2CD6F6CD" w:rsidR="00113937" w:rsidRDefault="00197016" w:rsidP="007923AC">
      <w:pPr>
        <w:pStyle w:val="CommentText"/>
      </w:pPr>
      <w:r>
        <w:rPr>
          <w:rStyle w:val="CommentReference"/>
        </w:rPr>
        <w:annotationRef/>
      </w:r>
      <w:r w:rsidR="00113937">
        <w:rPr>
          <w:color w:val="000000"/>
        </w:rPr>
        <w:t xml:space="preserve">Confirm status and use of 1842.  1842-1 is in force - JCJ to include link / blue box. </w:t>
      </w:r>
    </w:p>
  </w:comment>
  <w:comment w:id="460" w:author="Jillian Carson-Jackson [3]" w:date="2024-03-21T17:02:00Z" w:initials="JC">
    <w:p w14:paraId="3D7C8144" w14:textId="77777777" w:rsidR="004A3E1C" w:rsidRDefault="004A3E1C" w:rsidP="004A3E1C">
      <w:pPr>
        <w:pStyle w:val="CommentText"/>
      </w:pPr>
      <w:r>
        <w:rPr>
          <w:rStyle w:val="CommentReference"/>
        </w:rPr>
        <w:annotationRef/>
      </w:r>
      <w:r>
        <w:rPr>
          <w:lang w:val="en-US"/>
        </w:rPr>
        <w:t xml:space="preserve">For review by WG3 - Yoshi - confirm if the background is required. </w:t>
      </w:r>
    </w:p>
  </w:comment>
  <w:comment w:id="467" w:author="Jillian Carson-Jackson [2]" w:date="2023-11-13T21:12:00Z" w:initials="JC">
    <w:p w14:paraId="58E57C81" w14:textId="77777777" w:rsidR="007C062A" w:rsidRDefault="007C062A" w:rsidP="00315144">
      <w:pPr>
        <w:pStyle w:val="CommentText"/>
      </w:pPr>
      <w:r>
        <w:rPr>
          <w:rStyle w:val="CommentReference"/>
        </w:rPr>
        <w:annotationRef/>
      </w:r>
      <w:r>
        <w:rPr>
          <w:lang w:val="en-US"/>
        </w:rPr>
        <w:t xml:space="preserve">Insert blue box / hot link to the document. </w:t>
      </w:r>
    </w:p>
  </w:comment>
  <w:comment w:id="493" w:author="LI Yang" w:date="2024-08-31T13:12:00Z" w:initials="LY">
    <w:p w14:paraId="4CD5B1FB" w14:textId="77777777" w:rsidR="00CA357C" w:rsidRDefault="004821E1" w:rsidP="00CA357C">
      <w:pPr>
        <w:pStyle w:val="CommentText"/>
      </w:pPr>
      <w:r>
        <w:rPr>
          <w:rStyle w:val="CommentReference"/>
        </w:rPr>
        <w:annotationRef/>
      </w:r>
      <w:r w:rsidR="00CA357C">
        <w:rPr>
          <w:color w:val="000000"/>
        </w:rPr>
        <w:t>As per C/S T.016, Glonass and Beidou(BDS) also have the service of return link</w:t>
      </w:r>
    </w:p>
  </w:comment>
  <w:comment w:id="498" w:author="LI Yang" w:date="2024-08-31T11:42:00Z" w:initials="LY">
    <w:p w14:paraId="03F5E2FF" w14:textId="791247FC" w:rsidR="00CF1CDB" w:rsidRDefault="00CF1CDB" w:rsidP="00CF1CDB">
      <w:pPr>
        <w:pStyle w:val="CommentText"/>
      </w:pPr>
      <w:r>
        <w:rPr>
          <w:rStyle w:val="CommentReference"/>
        </w:rPr>
        <w:annotationRef/>
      </w:r>
      <w:r>
        <w:t>Resolution 365(WRC-23) specifies the scheme for the frequency issue of BDMSS. It involves the frequency usage for GMDSS. Therefore the information is provided for interested readers.</w:t>
      </w:r>
    </w:p>
  </w:comment>
  <w:comment w:id="501" w:author="LI Yang" w:date="2024-08-31T16:25:00Z" w:initials="LY">
    <w:p w14:paraId="664C82D1" w14:textId="77777777" w:rsidR="0052004E" w:rsidRDefault="0052004E" w:rsidP="0052004E">
      <w:pPr>
        <w:pStyle w:val="CommentText"/>
      </w:pPr>
      <w:r>
        <w:rPr>
          <w:rStyle w:val="CommentReference"/>
        </w:rPr>
        <w:annotationRef/>
      </w:r>
      <w:r>
        <w:rPr>
          <w:lang w:val="en-US"/>
        </w:rPr>
        <w:t>Information about the band of 1645.5-1646.5MHz is proposed to be added for interested readers.</w:t>
      </w:r>
    </w:p>
  </w:comment>
  <w:comment w:id="544" w:author="LI Yang" w:date="2024-08-31T12:55:00Z" w:initials="LY">
    <w:p w14:paraId="0088AFB9" w14:textId="25D6A629" w:rsidR="007E27AF" w:rsidRDefault="007E27AF" w:rsidP="007E27AF">
      <w:pPr>
        <w:pStyle w:val="CommentText"/>
      </w:pPr>
      <w:r>
        <w:rPr>
          <w:rStyle w:val="CommentReference"/>
        </w:rPr>
        <w:annotationRef/>
      </w:r>
      <w:r>
        <w:rPr>
          <w:lang w:val="en-US"/>
        </w:rPr>
        <w:t>Recommendation on on-board communication is proposed to be moved to the existing technology section.</w:t>
      </w:r>
    </w:p>
  </w:comment>
  <w:comment w:id="553" w:author="Jillian Carson-Jackson" w:date="2024-08-30T13:03:00Z" w:initials="JCJ">
    <w:p w14:paraId="168F10A8" w14:textId="10C81091" w:rsidR="001B3AF1" w:rsidRDefault="001B3AF1" w:rsidP="001B3AF1">
      <w:pPr>
        <w:pStyle w:val="CommentText"/>
      </w:pPr>
      <w:r>
        <w:rPr>
          <w:rStyle w:val="CommentReference"/>
        </w:rPr>
        <w:annotationRef/>
      </w:r>
      <w:r>
        <w:rPr>
          <w:lang w:val="en-US"/>
        </w:rPr>
        <w:t>These notes referred to the tables in the old MRCP.  The new table has been updated based on communications Technologies.  Revised notes provided for review at DTEC3</w:t>
      </w:r>
    </w:p>
  </w:comment>
  <w:comment w:id="566" w:author="Jillian Carson-Jackson [2]" w:date="2023-11-13T21:14:00Z" w:initials="JC">
    <w:p w14:paraId="0E6AABEC" w14:textId="6BA60F08" w:rsidR="006F1612" w:rsidRDefault="007C062A" w:rsidP="006F1612">
      <w:pPr>
        <w:pStyle w:val="CommentText"/>
      </w:pPr>
      <w:r>
        <w:rPr>
          <w:rStyle w:val="CommentReference"/>
        </w:rPr>
        <w:annotationRef/>
      </w:r>
      <w:r w:rsidR="006F1612">
        <w:rPr>
          <w:color w:val="000000"/>
        </w:rPr>
        <w:t>Table provided from IALA Digital Comms Workshop, Feb 2023</w:t>
      </w:r>
    </w:p>
  </w:comment>
  <w:comment w:id="567" w:author="LI Yang" w:date="2024-08-31T11:53:00Z" w:initials="LY">
    <w:p w14:paraId="73E4DA58" w14:textId="77777777" w:rsidR="009A29F6" w:rsidRDefault="009A29F6" w:rsidP="009A29F6">
      <w:pPr>
        <w:pStyle w:val="CommentText"/>
      </w:pPr>
      <w:r>
        <w:rPr>
          <w:rStyle w:val="CommentReference"/>
        </w:rPr>
        <w:annotationRef/>
      </w:r>
      <w:r>
        <w:t xml:space="preserve">For NAVDAT, one missing modulation scheme 64-QAM is added. Description of output power  is suggested to be made general because there is no experimental evidence for 10 times of NAVTEX. Cost issue is suggested to be omitted here for the reason that NAVDAT is still under experimental stage and there is no reliable cost information. 250/300 NM is MF NAVDAT coverage. HF NAVDAT has a global coverage. </w:t>
      </w:r>
    </w:p>
  </w:comment>
  <w:comment w:id="617" w:author="LI Yang" w:date="2024-08-31T16:45:00Z" w:initials="LY">
    <w:p w14:paraId="10C99862" w14:textId="77777777" w:rsidR="00DB6501" w:rsidRDefault="00DB6501" w:rsidP="00DB6501">
      <w:pPr>
        <w:pStyle w:val="CommentText"/>
      </w:pPr>
      <w:r>
        <w:rPr>
          <w:rStyle w:val="CommentReference"/>
        </w:rPr>
        <w:annotationRef/>
      </w:r>
      <w:r>
        <w:t>More specific information is added.</w:t>
      </w:r>
    </w:p>
  </w:comment>
  <w:comment w:id="623" w:author="Jillian Carson-Jackson" w:date="2024-08-30T13:12:00Z" w:initials="JCJ">
    <w:p w14:paraId="7E14E189" w14:textId="1A4D44CF" w:rsidR="00925E26" w:rsidRDefault="00925E26" w:rsidP="00925E26">
      <w:pPr>
        <w:pStyle w:val="CommentText"/>
      </w:pPr>
      <w:r>
        <w:rPr>
          <w:rStyle w:val="CommentReference"/>
        </w:rPr>
        <w:annotationRef/>
      </w:r>
      <w:r>
        <w:rPr>
          <w:lang w:val="en-US"/>
        </w:rPr>
        <w:t>IMT2030?</w:t>
      </w:r>
    </w:p>
  </w:comment>
  <w:comment w:id="624" w:author="Jillian Carson-Jackson [2]" w:date="2023-11-13T21:21:00Z" w:initials="JC">
    <w:p w14:paraId="4A9451BB" w14:textId="5104EDC2" w:rsidR="009F36D1" w:rsidRDefault="00A35FE7" w:rsidP="001C3C62">
      <w:pPr>
        <w:pStyle w:val="CommentText"/>
      </w:pPr>
      <w:r>
        <w:rPr>
          <w:rStyle w:val="CommentReference"/>
        </w:rPr>
        <w:annotationRef/>
      </w:r>
      <w:r w:rsidR="009F36D1">
        <w:rPr>
          <w:color w:val="000000"/>
        </w:rPr>
        <w:t xml:space="preserve">Wayne to get data from INMARSAT, Iridium, One-Web, Starlink  NOTE - contact Natasha / JF at CGC, they have already done work on this. </w:t>
      </w:r>
    </w:p>
  </w:comment>
  <w:comment w:id="625" w:author="Richard Allan" w:date="2024-03-20T21:26:00Z" w:initials="RA">
    <w:p w14:paraId="58A5E1A0" w14:textId="77777777" w:rsidR="00CD0C31" w:rsidRDefault="00CD0C31" w:rsidP="005C1DC1">
      <w:pPr>
        <w:pStyle w:val="CommentText"/>
      </w:pPr>
      <w:r>
        <w:rPr>
          <w:rStyle w:val="CommentReference"/>
        </w:rPr>
        <w:annotationRef/>
      </w:r>
      <w:r>
        <w:t>Inmarsat-B closed in 2016 didn't it?</w:t>
      </w:r>
    </w:p>
  </w:comment>
  <w:comment w:id="633" w:author="Jillian Carson-Jackson [2]" w:date="2022-09-01T12:17:00Z" w:initials="JCJ">
    <w:p w14:paraId="284B6D63" w14:textId="77777777" w:rsidR="006F1612" w:rsidRDefault="003A6967" w:rsidP="006F1612">
      <w:pPr>
        <w:pStyle w:val="CommentText"/>
      </w:pPr>
      <w:r>
        <w:rPr>
          <w:rStyle w:val="CommentReference"/>
        </w:rPr>
        <w:annotationRef/>
      </w:r>
      <w:r w:rsidR="006F1612">
        <w:rPr>
          <w:color w:val="000000"/>
        </w:rPr>
        <w:t>Table provided from IALA Digital Comms Workshop, Feb 2023</w:t>
      </w:r>
    </w:p>
  </w:comment>
  <w:comment w:id="628" w:author="Jillian Carson-Jackson" w:date="2024-08-30T13:05:00Z" w:initials="JCJ">
    <w:p w14:paraId="6516E3B5" w14:textId="77777777" w:rsidR="004076A5" w:rsidRDefault="004076A5" w:rsidP="004076A5">
      <w:pPr>
        <w:pStyle w:val="CommentText"/>
      </w:pPr>
      <w:r>
        <w:rPr>
          <w:rStyle w:val="CommentReference"/>
        </w:rPr>
        <w:annotationRef/>
      </w:r>
      <w:r>
        <w:rPr>
          <w:color w:val="000000"/>
        </w:rPr>
        <w:t xml:space="preserve">Contents of this table included in the previous table - can be deleted here. </w:t>
      </w:r>
    </w:p>
  </w:comment>
  <w:comment w:id="862" w:author="Jillian Carson-Jackson" w:date="2024-08-30T13:17:00Z" w:initials="JCJ">
    <w:p w14:paraId="376513D8" w14:textId="77777777" w:rsidR="00050D93" w:rsidRDefault="003B0255" w:rsidP="00050D93">
      <w:pPr>
        <w:pStyle w:val="CommentText"/>
      </w:pPr>
      <w:r>
        <w:rPr>
          <w:rStyle w:val="CommentReference"/>
        </w:rPr>
        <w:annotationRef/>
      </w:r>
      <w:r w:rsidR="00050D93">
        <w:rPr>
          <w:color w:val="000000"/>
        </w:rPr>
        <w:t xml:space="preserve">From LI Yang - Add WRC-23 agenda item 1.11 issue A content </w:t>
      </w:r>
    </w:p>
  </w:comment>
  <w:comment w:id="866" w:author="Richard Allan" w:date="2024-03-20T06:59:00Z" w:initials="RA">
    <w:p w14:paraId="42CB69A7" w14:textId="7567D071" w:rsidR="00410962" w:rsidRDefault="00410962" w:rsidP="00D11FE0">
      <w:pPr>
        <w:pStyle w:val="CommentText"/>
      </w:pPr>
      <w:r>
        <w:rPr>
          <w:rStyle w:val="CommentReference"/>
        </w:rPr>
        <w:annotationRef/>
      </w:r>
      <w:r>
        <w:t>Sea Area A4?</w:t>
      </w:r>
    </w:p>
  </w:comment>
  <w:comment w:id="898" w:author="Jillian Carson-Jackson [2]" w:date="2023-02-02T20:33:00Z" w:initials="JCJ">
    <w:p w14:paraId="614B9B45" w14:textId="07C9CB37" w:rsidR="00A656DE" w:rsidRDefault="00A34D48" w:rsidP="00C54E6A">
      <w:pPr>
        <w:pStyle w:val="CommentText"/>
      </w:pPr>
      <w:r>
        <w:rPr>
          <w:rStyle w:val="CommentReference"/>
        </w:rPr>
        <w:annotationRef/>
      </w:r>
      <w:r w:rsidR="00A656DE">
        <w:rPr>
          <w:color w:val="000000"/>
        </w:rPr>
        <w:t xml:space="preserve">Include reference to MSC105-20 Add.1 (report of MSC105) and relevant IMO Resolutions regarding GMDSS modernization. </w:t>
      </w:r>
    </w:p>
  </w:comment>
  <w:comment w:id="900" w:author="LI Yang" w:date="2024-08-31T13:02:00Z" w:initials="LY">
    <w:p w14:paraId="3D0B8350" w14:textId="77777777" w:rsidR="001770FB" w:rsidRDefault="001770FB" w:rsidP="001770FB">
      <w:pPr>
        <w:pStyle w:val="CommentText"/>
      </w:pPr>
      <w:r>
        <w:rPr>
          <w:rStyle w:val="CommentReference"/>
        </w:rPr>
        <w:annotationRef/>
      </w:r>
      <w:r>
        <w:rPr>
          <w:lang w:val="en-US"/>
        </w:rPr>
        <w:t>Information about RR 2024 is added for reference</w:t>
      </w:r>
    </w:p>
  </w:comment>
  <w:comment w:id="921" w:author="Jillian Carson-Jackson [2]" w:date="2023-02-02T21:11:00Z" w:initials="JCJ">
    <w:p w14:paraId="63A29AF1" w14:textId="11425B40" w:rsidR="00841844" w:rsidRDefault="00841844" w:rsidP="0038098F">
      <w:pPr>
        <w:pStyle w:val="CommentText"/>
      </w:pPr>
      <w:r>
        <w:rPr>
          <w:rStyle w:val="CommentReference"/>
        </w:rPr>
        <w:annotationRef/>
      </w:r>
      <w:r>
        <w:rPr>
          <w:lang w:val="en-US"/>
        </w:rPr>
        <w:t>Confirm reference</w:t>
      </w:r>
    </w:p>
  </w:comment>
  <w:comment w:id="922" w:author="LI Yang" w:date="2024-08-31T13:07:00Z" w:initials="LY">
    <w:p w14:paraId="15057E80" w14:textId="77777777" w:rsidR="004821E1" w:rsidRDefault="004821E1" w:rsidP="004821E1">
      <w:pPr>
        <w:pStyle w:val="CommentText"/>
      </w:pPr>
      <w:r>
        <w:rPr>
          <w:rStyle w:val="CommentReference"/>
        </w:rPr>
        <w:annotationRef/>
      </w:r>
      <w:r>
        <w:rPr>
          <w:lang w:val="en-US"/>
        </w:rPr>
        <w:t>Section 3.2 is the right reference.</w:t>
      </w:r>
    </w:p>
  </w:comment>
  <w:comment w:id="925" w:author="LI Yang" w:date="2024-08-31T13:08:00Z" w:initials="LY">
    <w:p w14:paraId="77D90BBC" w14:textId="77777777" w:rsidR="004821E1" w:rsidRDefault="004821E1" w:rsidP="004821E1">
      <w:pPr>
        <w:pStyle w:val="CommentText"/>
      </w:pPr>
      <w:r>
        <w:rPr>
          <w:rStyle w:val="CommentReference"/>
        </w:rPr>
        <w:annotationRef/>
      </w:r>
      <w:r>
        <w:rPr>
          <w:lang w:val="en-US"/>
        </w:rPr>
        <w:t>The information is suggested to move to section 3.3.4.1.</w:t>
      </w:r>
    </w:p>
  </w:comment>
  <w:comment w:id="931" w:author="Jillian Carson-Jackson [2]" w:date="2023-02-02T21:34:00Z" w:initials="JCJ">
    <w:p w14:paraId="08915CAC" w14:textId="5A76C0C5" w:rsidR="003B0255" w:rsidRDefault="000B5416" w:rsidP="003B0255">
      <w:pPr>
        <w:pStyle w:val="CommentText"/>
      </w:pPr>
      <w:r>
        <w:rPr>
          <w:rStyle w:val="CommentReference"/>
        </w:rPr>
        <w:annotationRef/>
      </w:r>
      <w:r w:rsidR="003B0255">
        <w:rPr>
          <w:color w:val="000000"/>
        </w:rPr>
        <w:t xml:space="preserve">Add in a paragraph / diagram on the working of ITU / WRC </w:t>
      </w:r>
    </w:p>
  </w:comment>
  <w:comment w:id="932" w:author="Jillian Carson-Jackson" w:date="2024-08-30T13:18:00Z" w:initials="JCJ">
    <w:p w14:paraId="2AB00D0E" w14:textId="77777777" w:rsidR="003B0255" w:rsidRDefault="003B0255" w:rsidP="003B0255">
      <w:pPr>
        <w:pStyle w:val="CommentText"/>
      </w:pPr>
      <w:r>
        <w:rPr>
          <w:rStyle w:val="CommentReference"/>
        </w:rPr>
        <w:annotationRef/>
      </w:r>
      <w:r>
        <w:rPr>
          <w:lang w:val="en-US"/>
        </w:rPr>
        <w:t xml:space="preserve">Deleted content here as included where appropriate in the body of the document.  </w:t>
      </w:r>
    </w:p>
  </w:comment>
  <w:comment w:id="975" w:author="Jillian Carson-Jackson [2]" w:date="2023-02-02T21:30:00Z" w:initials="JCJ">
    <w:p w14:paraId="451B6073" w14:textId="553B5E31" w:rsidR="003106C5" w:rsidRDefault="003106C5" w:rsidP="00FC678A">
      <w:pPr>
        <w:pStyle w:val="CommentText"/>
      </w:pPr>
      <w:r>
        <w:rPr>
          <w:rStyle w:val="CommentReference"/>
        </w:rPr>
        <w:annotationRef/>
      </w:r>
      <w:r>
        <w:rPr>
          <w:lang w:val="en-US"/>
        </w:rPr>
        <w:t xml:space="preserve">Get Yoshi to do a final check on this, preliminary agenda item for 27 - r-mode, digital VHF voice. </w:t>
      </w:r>
    </w:p>
  </w:comment>
  <w:comment w:id="976" w:author="Jillian Carson-Jackson" w:date="2024-08-30T13:24:00Z" w:initials="JCJ">
    <w:p w14:paraId="413DE9D8" w14:textId="77777777" w:rsidR="00167039" w:rsidRDefault="00167039" w:rsidP="00167039">
      <w:pPr>
        <w:pStyle w:val="CommentText"/>
      </w:pPr>
      <w:r>
        <w:rPr>
          <w:rStyle w:val="CommentReference"/>
        </w:rPr>
        <w:annotationRef/>
      </w:r>
      <w:r>
        <w:rPr>
          <w:lang w:val="en-US"/>
        </w:rPr>
        <w:t>Update provided by LI Yang</w:t>
      </w:r>
    </w:p>
  </w:comment>
  <w:comment w:id="988" w:author="LI Yang" w:date="2024-08-31T19:46:00Z" w:initials="LY">
    <w:p w14:paraId="09D515A6" w14:textId="77777777" w:rsidR="00F76773" w:rsidRDefault="00F76773" w:rsidP="00F76773">
      <w:pPr>
        <w:pStyle w:val="CommentText"/>
      </w:pPr>
      <w:r>
        <w:rPr>
          <w:rStyle w:val="CommentReference"/>
        </w:rPr>
        <w:annotationRef/>
      </w:r>
      <w:r>
        <w:rPr>
          <w:lang w:val="en-US"/>
        </w:rPr>
        <w:t xml:space="preserve">Resolution 814(WRC-23) is </w:t>
      </w:r>
      <w:r>
        <w:rPr>
          <w:i/>
          <w:iCs/>
          <w:lang w:val="en-US"/>
        </w:rPr>
        <w:t>Preliminary agenda for the 2031 world radiocommunication conference*</w:t>
      </w:r>
    </w:p>
  </w:comment>
  <w:comment w:id="1006" w:author="LI Yang" w:date="2024-08-31T12:07:00Z" w:initials="LY">
    <w:p w14:paraId="19FC6314" w14:textId="01735C43" w:rsidR="009C58C0" w:rsidRDefault="009C58C0" w:rsidP="009C58C0">
      <w:pPr>
        <w:pStyle w:val="CommentText"/>
      </w:pPr>
      <w:r>
        <w:rPr>
          <w:rStyle w:val="CommentReference"/>
        </w:rPr>
        <w:annotationRef/>
      </w:r>
      <w:r>
        <w:rPr>
          <w:lang w:val="en-US"/>
        </w:rPr>
        <w:t xml:space="preserve">Add a note to remind readers of the </w:t>
      </w:r>
      <w:r>
        <w:rPr>
          <w:rFonts w:eastAsia="SimSun" w:hint="eastAsia"/>
          <w:noProof/>
          <w:lang w:val="en-US" w:eastAsia="zh-CN"/>
        </w:rPr>
        <w:t>useful information</w:t>
      </w:r>
      <w:r>
        <w:rPr>
          <w:lang w:val="en-US"/>
        </w:rPr>
        <w:t xml:space="preserve"> about wrc-31 agenda item.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2CD9DC5" w15:done="0"/>
  <w15:commentEx w15:paraId="00B80E9D" w15:done="0"/>
  <w15:commentEx w15:paraId="5797C367" w15:done="0"/>
  <w15:commentEx w15:paraId="501E8612" w15:paraIdParent="5797C367" w15:done="0"/>
  <w15:commentEx w15:paraId="1DE8E52B" w15:done="0"/>
  <w15:commentEx w15:paraId="4E599C2E" w15:done="0"/>
  <w15:commentEx w15:paraId="4E1031BA" w15:done="0"/>
  <w15:commentEx w15:paraId="26CDD949" w15:done="0"/>
  <w15:commentEx w15:paraId="22FE8C8D" w15:done="0"/>
  <w15:commentEx w15:paraId="287ED027" w15:done="0"/>
  <w15:commentEx w15:paraId="221BD45D" w15:done="0"/>
  <w15:commentEx w15:paraId="20134634" w15:done="0"/>
  <w15:commentEx w15:paraId="0884E40E" w15:paraIdParent="20134634" w15:done="0"/>
  <w15:commentEx w15:paraId="311718E1" w15:done="0"/>
  <w15:commentEx w15:paraId="1472D9BC" w15:done="0"/>
  <w15:commentEx w15:paraId="3FBB4C15" w15:done="0"/>
  <w15:commentEx w15:paraId="4D808641" w15:done="0"/>
  <w15:commentEx w15:paraId="2B7F47A1" w15:done="0"/>
  <w15:commentEx w15:paraId="2C59F030" w15:paraIdParent="2B7F47A1" w15:done="0"/>
  <w15:commentEx w15:paraId="60182F3F" w15:done="0"/>
  <w15:commentEx w15:paraId="70B2A1C9" w15:paraIdParent="60182F3F" w15:done="0"/>
  <w15:commentEx w15:paraId="3D2091E1" w15:done="0"/>
  <w15:commentEx w15:paraId="663FABC9" w15:done="0"/>
  <w15:commentEx w15:paraId="001E826C" w15:done="0"/>
  <w15:commentEx w15:paraId="52303A9C" w15:paraIdParent="001E826C" w15:done="0"/>
  <w15:commentEx w15:paraId="6F9AD86C" w15:done="0"/>
  <w15:commentEx w15:paraId="1EBECC7B" w15:done="0"/>
  <w15:commentEx w15:paraId="201EC484" w15:done="0"/>
  <w15:commentEx w15:paraId="35EFDC04" w15:done="0"/>
  <w15:commentEx w15:paraId="32481679" w15:done="0"/>
  <w15:commentEx w15:paraId="0A49D25F" w15:done="0"/>
  <w15:commentEx w15:paraId="3F74A5AC" w15:done="0"/>
  <w15:commentEx w15:paraId="3D7C8144" w15:done="0"/>
  <w15:commentEx w15:paraId="58E57C81" w15:done="0"/>
  <w15:commentEx w15:paraId="4CD5B1FB" w15:done="0"/>
  <w15:commentEx w15:paraId="03F5E2FF" w15:done="0"/>
  <w15:commentEx w15:paraId="664C82D1" w15:done="0"/>
  <w15:commentEx w15:paraId="0088AFB9" w15:done="0"/>
  <w15:commentEx w15:paraId="168F10A8" w15:done="0"/>
  <w15:commentEx w15:paraId="0E6AABEC" w15:done="0"/>
  <w15:commentEx w15:paraId="73E4DA58" w15:done="0"/>
  <w15:commentEx w15:paraId="10C99862" w15:done="0"/>
  <w15:commentEx w15:paraId="7E14E189" w15:done="0"/>
  <w15:commentEx w15:paraId="4A9451BB" w15:done="0"/>
  <w15:commentEx w15:paraId="58A5E1A0" w15:paraIdParent="4A9451BB" w15:done="0"/>
  <w15:commentEx w15:paraId="284B6D63" w15:done="0"/>
  <w15:commentEx w15:paraId="6516E3B5" w15:done="0"/>
  <w15:commentEx w15:paraId="376513D8" w15:done="0"/>
  <w15:commentEx w15:paraId="42CB69A7" w15:done="0"/>
  <w15:commentEx w15:paraId="614B9B45" w15:done="0"/>
  <w15:commentEx w15:paraId="3D0B8350" w15:done="0"/>
  <w15:commentEx w15:paraId="63A29AF1" w15:done="0"/>
  <w15:commentEx w15:paraId="15057E80" w15:paraIdParent="63A29AF1" w15:done="0"/>
  <w15:commentEx w15:paraId="77D90BBC" w15:done="0"/>
  <w15:commentEx w15:paraId="08915CAC" w15:done="0"/>
  <w15:commentEx w15:paraId="2AB00D0E" w15:paraIdParent="08915CAC" w15:done="0"/>
  <w15:commentEx w15:paraId="451B6073" w15:done="0"/>
  <w15:commentEx w15:paraId="413DE9D8" w15:paraIdParent="451B6073" w15:done="0"/>
  <w15:commentEx w15:paraId="09D515A6" w15:done="0"/>
  <w15:commentEx w15:paraId="19FC631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6F19243" w16cex:dateUtc="2022-10-12T08:21:00Z"/>
  <w16cex:commentExtensible w16cex:durableId="507900B4" w16cex:dateUtc="2024-08-29T18:30:00Z"/>
  <w16cex:commentExtensible w16cex:durableId="26F1931B" w16cex:dateUtc="2022-10-12T08:25:00Z"/>
  <w16cex:commentExtensible w16cex:durableId="0321C735" w16cex:dateUtc="2024-08-29T18:38:00Z"/>
  <w16cex:commentExtensible w16cex:durableId="693B61E5" w16cex:dateUtc="2024-08-29T18:40:00Z"/>
  <w16cex:commentExtensible w16cex:durableId="0A83760B" w16cex:dateUtc="2024-09-01T17:54:00Z"/>
  <w16cex:commentExtensible w16cex:durableId="47C53423" w16cex:dateUtc="2024-08-31T09:35:00Z"/>
  <w16cex:commentExtensible w16cex:durableId="4B0B79BB" w16cex:dateUtc="2024-08-29T18:43:00Z"/>
  <w16cex:commentExtensible w16cex:durableId="29A0FF0A" w16cex:dateUtc="2024-08-31T00:17:00Z"/>
  <w16cex:commentExtensible w16cex:durableId="3CB57771" w16cex:dateUtc="2024-08-31T04:16:00Z"/>
  <w16cex:commentExtensible w16cex:durableId="281C45F9" w16cex:dateUtc="2024-08-31T12:57:00Z"/>
  <w16cex:commentExtensible w16cex:durableId="27868F0F" w16cex:dateUtc="2023-02-02T08:35:00Z"/>
  <w16cex:commentExtensible w16cex:durableId="11F7311F" w16cex:dateUtc="2023-11-13T09:32:00Z"/>
  <w16cex:commentExtensible w16cex:durableId="26F196BA" w16cex:dateUtc="2022-10-12T08:40:00Z"/>
  <w16cex:commentExtensible w16cex:durableId="2AEE2A1B" w16cex:dateUtc="2024-08-29T22:04:00Z"/>
  <w16cex:commentExtensible w16cex:durableId="49D5A936" w16cex:dateUtc="2024-03-21T16:29:00Z"/>
  <w16cex:commentExtensible w16cex:durableId="60D5123E" w16cex:dateUtc="2023-11-13T09:38:00Z"/>
  <w16cex:commentExtensible w16cex:durableId="365CEC28" w16cex:dateUtc="2024-08-30T16:27:00Z"/>
  <w16cex:commentExtensible w16cex:durableId="0352FDBE" w16cex:dateUtc="2024-08-31T04:19:00Z"/>
  <w16cex:commentExtensible w16cex:durableId="1E35D594" w16cex:dateUtc="2024-03-19T15:25:00Z"/>
  <w16cex:commentExtensible w16cex:durableId="0C1733EF" w16cex:dateUtc="2024-08-30T16:42:00Z"/>
  <w16cex:commentExtensible w16cex:durableId="2F58FD47" w16cex:dateUtc="2024-08-30T16:42:00Z"/>
  <w16cex:commentExtensible w16cex:durableId="3F90BFA7" w16cex:dateUtc="2024-08-30T16:43:00Z"/>
  <w16cex:commentExtensible w16cex:durableId="31EB0F56" w16cex:dateUtc="2024-08-30T16:47:00Z"/>
  <w16cex:commentExtensible w16cex:durableId="5CA5FDFF" w16cex:dateUtc="2024-08-31T02:12:00Z"/>
  <w16cex:commentExtensible w16cex:durableId="5289E80C" w16cex:dateUtc="2024-08-31T04:37:00Z"/>
  <w16cex:commentExtensible w16cex:durableId="571631DB" w16cex:dateUtc="2024-08-31T02:14:00Z"/>
  <w16cex:commentExtensible w16cex:durableId="0373DE04" w16cex:dateUtc="2024-08-30T16:49:00Z"/>
  <w16cex:commentExtensible w16cex:durableId="74A93C79" w16cex:dateUtc="2024-09-01T18:03:00Z"/>
  <w16cex:commentExtensible w16cex:durableId="3BA7D885" w16cex:dateUtc="2024-08-31T03:33:00Z"/>
  <w16cex:commentExtensible w16cex:durableId="5AEB7603" w16cex:dateUtc="2024-08-31T03:38:00Z"/>
  <w16cex:commentExtensible w16cex:durableId="27869754" w16cex:dateUtc="2023-02-02T09:11:00Z"/>
  <w16cex:commentExtensible w16cex:durableId="156F4B3E" w16cex:dateUtc="2024-03-21T16:02:00Z"/>
  <w16cex:commentExtensible w16cex:durableId="4BA0C5E1" w16cex:dateUtc="2023-11-13T10:12:00Z"/>
  <w16cex:commentExtensible w16cex:durableId="5F78CFAA" w16cex:dateUtc="2024-08-31T05:12:00Z"/>
  <w16cex:commentExtensible w16cex:durableId="0976DA73" w16cex:dateUtc="2024-08-31T03:42:00Z"/>
  <w16cex:commentExtensible w16cex:durableId="0B5EC7A9" w16cex:dateUtc="2024-08-31T08:25:00Z"/>
  <w16cex:commentExtensible w16cex:durableId="64D52577" w16cex:dateUtc="2024-08-31T04:55:00Z"/>
  <w16cex:commentExtensible w16cex:durableId="5645696C" w16cex:dateUtc="2024-08-30T17:03:00Z"/>
  <w16cex:commentExtensible w16cex:durableId="471E3115" w16cex:dateUtc="2023-11-13T10:14:00Z"/>
  <w16cex:commentExtensible w16cex:durableId="7E5CB4D0" w16cex:dateUtc="2024-08-31T03:53:00Z"/>
  <w16cex:commentExtensible w16cex:durableId="402A39A2" w16cex:dateUtc="2024-08-31T08:45:00Z"/>
  <w16cex:commentExtensible w16cex:durableId="2D76A9DD" w16cex:dateUtc="2024-08-30T17:12:00Z"/>
  <w16cex:commentExtensible w16cex:durableId="4640C367" w16cex:dateUtc="2023-11-13T10:21:00Z"/>
  <w16cex:commentExtensible w16cex:durableId="29A5D323" w16cex:dateUtc="2024-03-20T21:26:00Z"/>
  <w16cex:commentExtensible w16cex:durableId="26BB213D" w16cex:dateUtc="2022-09-01T02:17:00Z"/>
  <w16cex:commentExtensible w16cex:durableId="5C4FC457" w16cex:dateUtc="2024-08-30T17:05:00Z"/>
  <w16cex:commentExtensible w16cex:durableId="0FA1CD84" w16cex:dateUtc="2024-08-30T17:17:00Z"/>
  <w16cex:commentExtensible w16cex:durableId="29A507EC" w16cex:dateUtc="2024-03-20T06:59:00Z"/>
  <w16cex:commentExtensible w16cex:durableId="27869CB0" w16cex:dateUtc="2023-02-02T09:33:00Z"/>
  <w16cex:commentExtensible w16cex:durableId="687BEF10" w16cex:dateUtc="2024-08-31T05:02:00Z"/>
  <w16cex:commentExtensible w16cex:durableId="2786A572" w16cex:dateUtc="2023-02-02T10:11:00Z"/>
  <w16cex:commentExtensible w16cex:durableId="20641332" w16cex:dateUtc="2024-08-31T05:07:00Z"/>
  <w16cex:commentExtensible w16cex:durableId="5B139034" w16cex:dateUtc="2024-08-31T05:08:00Z"/>
  <w16cex:commentExtensible w16cex:durableId="2786AAEE" w16cex:dateUtc="2023-02-02T10:34:00Z"/>
  <w16cex:commentExtensible w16cex:durableId="22ECF5B1" w16cex:dateUtc="2024-08-30T17:18:00Z"/>
  <w16cex:commentExtensible w16cex:durableId="2786A9F7" w16cex:dateUtc="2023-02-02T10:30:00Z"/>
  <w16cex:commentExtensible w16cex:durableId="373AE7C3" w16cex:dateUtc="2024-08-30T17:24:00Z"/>
  <w16cex:commentExtensible w16cex:durableId="7E178AD9" w16cex:dateUtc="2024-08-31T11:46:00Z"/>
  <w16cex:commentExtensible w16cex:durableId="083CF849" w16cex:dateUtc="2024-08-31T04: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2CD9DC5" w16cid:durableId="26F19243"/>
  <w16cid:commentId w16cid:paraId="00B80E9D" w16cid:durableId="507900B4"/>
  <w16cid:commentId w16cid:paraId="5797C367" w16cid:durableId="26F1931B"/>
  <w16cid:commentId w16cid:paraId="501E8612" w16cid:durableId="0321C735"/>
  <w16cid:commentId w16cid:paraId="1DE8E52B" w16cid:durableId="693B61E5"/>
  <w16cid:commentId w16cid:paraId="4E599C2E" w16cid:durableId="0A83760B"/>
  <w16cid:commentId w16cid:paraId="4E1031BA" w16cid:durableId="47C53423"/>
  <w16cid:commentId w16cid:paraId="26CDD949" w16cid:durableId="4B0B79BB"/>
  <w16cid:commentId w16cid:paraId="22FE8C8D" w16cid:durableId="29A0FF0A"/>
  <w16cid:commentId w16cid:paraId="287ED027" w16cid:durableId="3CB57771"/>
  <w16cid:commentId w16cid:paraId="221BD45D" w16cid:durableId="281C45F9"/>
  <w16cid:commentId w16cid:paraId="20134634" w16cid:durableId="27868F0F"/>
  <w16cid:commentId w16cid:paraId="0884E40E" w16cid:durableId="11F7311F"/>
  <w16cid:commentId w16cid:paraId="311718E1" w16cid:durableId="26F196BA"/>
  <w16cid:commentId w16cid:paraId="1472D9BC" w16cid:durableId="2AEE2A1B"/>
  <w16cid:commentId w16cid:paraId="3FBB4C15" w16cid:durableId="49D5A936"/>
  <w16cid:commentId w16cid:paraId="4D808641" w16cid:durableId="60D5123E"/>
  <w16cid:commentId w16cid:paraId="2B7F47A1" w16cid:durableId="365CEC28"/>
  <w16cid:commentId w16cid:paraId="2C59F030" w16cid:durableId="0352FDBE"/>
  <w16cid:commentId w16cid:paraId="60182F3F" w16cid:durableId="1E35D594"/>
  <w16cid:commentId w16cid:paraId="70B2A1C9" w16cid:durableId="0C1733EF"/>
  <w16cid:commentId w16cid:paraId="3D2091E1" w16cid:durableId="2F58FD47"/>
  <w16cid:commentId w16cid:paraId="663FABC9" w16cid:durableId="3F90BFA7"/>
  <w16cid:commentId w16cid:paraId="001E826C" w16cid:durableId="31EB0F56"/>
  <w16cid:commentId w16cid:paraId="52303A9C" w16cid:durableId="5CA5FDFF"/>
  <w16cid:commentId w16cid:paraId="6F9AD86C" w16cid:durableId="5289E80C"/>
  <w16cid:commentId w16cid:paraId="1EBECC7B" w16cid:durableId="571631DB"/>
  <w16cid:commentId w16cid:paraId="201EC484" w16cid:durableId="0373DE04"/>
  <w16cid:commentId w16cid:paraId="35EFDC04" w16cid:durableId="74A93C79"/>
  <w16cid:commentId w16cid:paraId="32481679" w16cid:durableId="3BA7D885"/>
  <w16cid:commentId w16cid:paraId="0A49D25F" w16cid:durableId="5AEB7603"/>
  <w16cid:commentId w16cid:paraId="3F74A5AC" w16cid:durableId="27869754"/>
  <w16cid:commentId w16cid:paraId="3D7C8144" w16cid:durableId="156F4B3E"/>
  <w16cid:commentId w16cid:paraId="58E57C81" w16cid:durableId="4BA0C5E1"/>
  <w16cid:commentId w16cid:paraId="4CD5B1FB" w16cid:durableId="5F78CFAA"/>
  <w16cid:commentId w16cid:paraId="03F5E2FF" w16cid:durableId="0976DA73"/>
  <w16cid:commentId w16cid:paraId="664C82D1" w16cid:durableId="0B5EC7A9"/>
  <w16cid:commentId w16cid:paraId="0088AFB9" w16cid:durableId="64D52577"/>
  <w16cid:commentId w16cid:paraId="168F10A8" w16cid:durableId="5645696C"/>
  <w16cid:commentId w16cid:paraId="0E6AABEC" w16cid:durableId="471E3115"/>
  <w16cid:commentId w16cid:paraId="73E4DA58" w16cid:durableId="7E5CB4D0"/>
  <w16cid:commentId w16cid:paraId="10C99862" w16cid:durableId="402A39A2"/>
  <w16cid:commentId w16cid:paraId="7E14E189" w16cid:durableId="2D76A9DD"/>
  <w16cid:commentId w16cid:paraId="4A9451BB" w16cid:durableId="4640C367"/>
  <w16cid:commentId w16cid:paraId="58A5E1A0" w16cid:durableId="29A5D323"/>
  <w16cid:commentId w16cid:paraId="284B6D63" w16cid:durableId="26BB213D"/>
  <w16cid:commentId w16cid:paraId="6516E3B5" w16cid:durableId="5C4FC457"/>
  <w16cid:commentId w16cid:paraId="376513D8" w16cid:durableId="0FA1CD84"/>
  <w16cid:commentId w16cid:paraId="42CB69A7" w16cid:durableId="29A507EC"/>
  <w16cid:commentId w16cid:paraId="614B9B45" w16cid:durableId="27869CB0"/>
  <w16cid:commentId w16cid:paraId="3D0B8350" w16cid:durableId="687BEF10"/>
  <w16cid:commentId w16cid:paraId="63A29AF1" w16cid:durableId="2786A572"/>
  <w16cid:commentId w16cid:paraId="15057E80" w16cid:durableId="20641332"/>
  <w16cid:commentId w16cid:paraId="77D90BBC" w16cid:durableId="5B139034"/>
  <w16cid:commentId w16cid:paraId="08915CAC" w16cid:durableId="2786AAEE"/>
  <w16cid:commentId w16cid:paraId="2AB00D0E" w16cid:durableId="22ECF5B1"/>
  <w16cid:commentId w16cid:paraId="451B6073" w16cid:durableId="2786A9F7"/>
  <w16cid:commentId w16cid:paraId="413DE9D8" w16cid:durableId="373AE7C3"/>
  <w16cid:commentId w16cid:paraId="09D515A6" w16cid:durableId="7E178AD9"/>
  <w16cid:commentId w16cid:paraId="19FC6314" w16cid:durableId="083CF84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1255EF" w14:textId="77777777" w:rsidR="00D269B3" w:rsidRDefault="00D269B3" w:rsidP="008C27BF">
      <w:r>
        <w:separator/>
      </w:r>
    </w:p>
  </w:endnote>
  <w:endnote w:type="continuationSeparator" w:id="0">
    <w:p w14:paraId="1BDCAE71" w14:textId="77777777" w:rsidR="00D269B3" w:rsidRDefault="00D269B3" w:rsidP="008C2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Bold">
    <w:altName w:val="Arial"/>
    <w:panose1 w:val="020B07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venirNext LT Pro Regular">
    <w:altName w:val="Yu Gothic UI"/>
    <w:panose1 w:val="00000000000000000000"/>
    <w:charset w:val="00"/>
    <w:family w:val="swiss"/>
    <w:notTrueType/>
    <w:pitch w:val="variable"/>
    <w:sig w:usb0="800000AF" w:usb1="5000204A" w:usb2="00000000" w:usb3="00000000" w:csb0="0000009B" w:csb1="00000000"/>
  </w:font>
  <w:font w:name="Times">
    <w:altName w:val="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5F89F6"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64384" behindDoc="0" locked="0" layoutInCell="1" allowOverlap="1" wp14:anchorId="48F8806B" wp14:editId="00637226">
              <wp:simplePos x="0" y="0"/>
              <wp:positionH relativeFrom="column">
                <wp:posOffset>5520</wp:posOffset>
              </wp:positionH>
              <wp:positionV relativeFrom="paragraph">
                <wp:posOffset>90170</wp:posOffset>
              </wp:positionV>
              <wp:extent cx="6480000" cy="3600"/>
              <wp:effectExtent l="0" t="0" r="35560" b="34925"/>
              <wp:wrapNone/>
              <wp:docPr id="1" name="Connecteur droit 1"/>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00C875" id="Connecteur droit 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573C92D5" w14:textId="126981ED"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0A476E">
      <w:rPr>
        <w:noProof/>
        <w:color w:val="00558C" w:themeColor="accent1"/>
        <w:lang w:eastAsia="fr-FR"/>
      </w:rPr>
      <w:t>DRAFT Maritime Radio Communications Manual (MARCOM Manual)</w:t>
    </w:r>
    <w:r>
      <w:rPr>
        <w:noProof/>
        <w:color w:val="00558C" w:themeColor="accent1"/>
        <w:lang w:eastAsia="fr-FR"/>
      </w:rPr>
      <w:fldChar w:fldCharType="end"/>
    </w:r>
  </w:p>
  <w:p w14:paraId="47A11E78" w14:textId="1BFC4DD6"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19</w:t>
    </w:r>
    <w:r w:rsidRPr="006F0F72">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2459FF" w14:textId="77777777" w:rsidR="000105CC" w:rsidRPr="00442889" w:rsidRDefault="000105CC" w:rsidP="008C27BF">
    <w:pPr>
      <w:pStyle w:val="Footer"/>
    </w:pPr>
    <w:r w:rsidRPr="00442889">
      <w:rPr>
        <w:noProof/>
        <w:lang w:val="fr-FR" w:eastAsia="fr-FR"/>
      </w:rPr>
      <w:drawing>
        <wp:anchor distT="0" distB="0" distL="114300" distR="114300" simplePos="0" relativeHeight="251655168" behindDoc="1" locked="0" layoutInCell="1" allowOverlap="1" wp14:anchorId="08A6F14E" wp14:editId="0783E188">
          <wp:simplePos x="0" y="0"/>
          <wp:positionH relativeFrom="page">
            <wp:posOffset>193604</wp:posOffset>
          </wp:positionH>
          <wp:positionV relativeFrom="page">
            <wp:posOffset>9725025</wp:posOffset>
          </wp:positionV>
          <wp:extent cx="3247200" cy="723600"/>
          <wp:effectExtent l="0" t="0" r="0" b="635"/>
          <wp:wrapNone/>
          <wp:docPr id="4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2B9D4CE7" w14:textId="77777777" w:rsidR="000105CC" w:rsidRPr="00442889" w:rsidRDefault="000105CC" w:rsidP="008C27BF">
    <w:pPr>
      <w:pStyle w:val="Footer"/>
    </w:pPr>
  </w:p>
  <w:p w14:paraId="4C9BF569" w14:textId="77777777" w:rsidR="000105CC" w:rsidRPr="00442889" w:rsidRDefault="000105CC" w:rsidP="008C27BF">
    <w:pPr>
      <w:pStyle w:val="Footer"/>
    </w:pPr>
  </w:p>
  <w:p w14:paraId="16229F87" w14:textId="77777777" w:rsidR="000105CC" w:rsidRPr="00442889" w:rsidRDefault="000105CC" w:rsidP="008C27BF">
    <w:pPr>
      <w:pStyle w:val="Footer"/>
    </w:pPr>
  </w:p>
  <w:p w14:paraId="494EC47A" w14:textId="77777777" w:rsidR="000105CC" w:rsidRPr="00442889" w:rsidRDefault="000105CC" w:rsidP="008C27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7EC5A4"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74624" behindDoc="0" locked="0" layoutInCell="1" allowOverlap="1" wp14:anchorId="696FC79D" wp14:editId="0049CE7F">
              <wp:simplePos x="0" y="0"/>
              <wp:positionH relativeFrom="column">
                <wp:posOffset>5520</wp:posOffset>
              </wp:positionH>
              <wp:positionV relativeFrom="paragraph">
                <wp:posOffset>90170</wp:posOffset>
              </wp:positionV>
              <wp:extent cx="9720000" cy="3600"/>
              <wp:effectExtent l="0" t="0" r="33655" b="34925"/>
              <wp:wrapNone/>
              <wp:docPr id="17" name="Connecteur droit 17"/>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09B095" id="Connecteur droit 1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" strokecolor="#fedb00">
              <v:stroke joinstyle="miter"/>
            </v:line>
          </w:pict>
        </mc:Fallback>
      </mc:AlternateContent>
    </w:r>
  </w:p>
  <w:p w14:paraId="0E70DEA7" w14:textId="0583E370"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0A476E">
      <w:rPr>
        <w:noProof/>
        <w:color w:val="00558C" w:themeColor="accent1"/>
        <w:lang w:eastAsia="fr-FR"/>
      </w:rPr>
      <w:t>DRAFT Maritime Radio Communications Manual (MARCOM Manual)</w:t>
    </w:r>
    <w:r>
      <w:rPr>
        <w:noProof/>
        <w:color w:val="00558C" w:themeColor="accent1"/>
        <w:lang w:eastAsia="fr-FR"/>
      </w:rPr>
      <w:fldChar w:fldCharType="end"/>
    </w:r>
  </w:p>
  <w:p w14:paraId="1B1A5761" w14:textId="13BA4AA1" w:rsidR="000105CC" w:rsidRPr="00284718" w:rsidRDefault="000105CC" w:rsidP="008C27BF">
    <w:pPr>
      <w:pStyle w:val="Footer"/>
      <w:rPr>
        <w:color w:val="00558C" w:themeColor="accent1"/>
      </w:rPr>
    </w:pPr>
    <w:r>
      <w:rPr>
        <w:noProof/>
        <w:color w:val="00558C" w:themeColor="accent1"/>
        <w:lang w:eastAsia="fr-FR"/>
      </w:rPr>
      <w:t>December 2017</w:t>
    </w:r>
  </w:p>
  <w:p w14:paraId="5C96EC3E" w14:textId="1591D303"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38</w:t>
    </w:r>
    <w:r w:rsidRPr="006F0F72">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476987"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68480" behindDoc="0" locked="0" layoutInCell="1" allowOverlap="1" wp14:anchorId="033D630B" wp14:editId="650D5437">
              <wp:simplePos x="0" y="0"/>
              <wp:positionH relativeFrom="column">
                <wp:posOffset>3370</wp:posOffset>
              </wp:positionH>
              <wp:positionV relativeFrom="paragraph">
                <wp:posOffset>90464</wp:posOffset>
              </wp:positionV>
              <wp:extent cx="9720000" cy="0"/>
              <wp:effectExtent l="0" t="0" r="33655" b="19050"/>
              <wp:wrapNone/>
              <wp:docPr id="9"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33543A" id="Connecteur droit 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44A8475E" w14:textId="4F858207"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0A476E">
      <w:rPr>
        <w:noProof/>
        <w:color w:val="00558C" w:themeColor="accent1"/>
        <w:lang w:eastAsia="fr-FR"/>
      </w:rPr>
      <w:t>DRAFT Maritime Radio Communications Manual (MARCOM Manual)</w:t>
    </w:r>
    <w:r>
      <w:rPr>
        <w:noProof/>
        <w:color w:val="00558C" w:themeColor="accent1"/>
        <w:lang w:eastAsia="fr-FR"/>
      </w:rPr>
      <w:fldChar w:fldCharType="end"/>
    </w:r>
  </w:p>
  <w:p w14:paraId="06C6CD93" w14:textId="794EAB1B" w:rsidR="000105CC" w:rsidRPr="00284718" w:rsidRDefault="000105CC" w:rsidP="007D578D">
    <w:pPr>
      <w:pStyle w:val="Footer"/>
      <w:rPr>
        <w:color w:val="00558C" w:themeColor="accent1"/>
      </w:rPr>
    </w:pPr>
    <w:r>
      <w:rPr>
        <w:noProof/>
        <w:color w:val="00558C" w:themeColor="accent1"/>
        <w:lang w:eastAsia="fr-FR"/>
      </w:rPr>
      <w:t>December 2017</w:t>
    </w:r>
  </w:p>
  <w:p w14:paraId="13C92D83" w14:textId="17C5787A"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20</w:t>
    </w:r>
    <w:r w:rsidRPr="006F0F72">
      <w:fldChar w:fldCharType="end"/>
    </w:r>
  </w:p>
  <w:p w14:paraId="27E3BB68" w14:textId="77777777" w:rsidR="000105CC" w:rsidRPr="007D578D" w:rsidRDefault="000105CC" w:rsidP="007D578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EC5CED"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13536" behindDoc="0" locked="0" layoutInCell="1" allowOverlap="1" wp14:anchorId="1469474D" wp14:editId="25E10EE5">
              <wp:simplePos x="0" y="0"/>
              <wp:positionH relativeFrom="column">
                <wp:posOffset>5520</wp:posOffset>
              </wp:positionH>
              <wp:positionV relativeFrom="paragraph">
                <wp:posOffset>90170</wp:posOffset>
              </wp:positionV>
              <wp:extent cx="6480000" cy="3600"/>
              <wp:effectExtent l="0" t="0" r="35560" b="34925"/>
              <wp:wrapNone/>
              <wp:docPr id="39" name="Connecteur droit 39"/>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9DE995" id="Connecteur droit 3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79B5ABF6" w14:textId="473521FB"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0A476E">
      <w:rPr>
        <w:noProof/>
        <w:color w:val="00558C" w:themeColor="accent1"/>
        <w:lang w:eastAsia="fr-FR"/>
      </w:rPr>
      <w:t>DRAFT Maritime Radio Communications Manual (MARCOM Manual)</w:t>
    </w:r>
    <w:r>
      <w:rPr>
        <w:noProof/>
        <w:color w:val="00558C" w:themeColor="accent1"/>
        <w:lang w:eastAsia="fr-FR"/>
      </w:rPr>
      <w:fldChar w:fldCharType="end"/>
    </w:r>
  </w:p>
  <w:p w14:paraId="49930197" w14:textId="78955E0F" w:rsidR="000105CC" w:rsidRPr="00284718" w:rsidRDefault="000105CC" w:rsidP="008C27BF">
    <w:pPr>
      <w:pStyle w:val="Footer"/>
      <w:rPr>
        <w:color w:val="00558C" w:themeColor="accent1"/>
      </w:rPr>
    </w:pPr>
    <w:r>
      <w:rPr>
        <w:noProof/>
        <w:color w:val="00558C" w:themeColor="accent1"/>
        <w:lang w:eastAsia="fr-FR"/>
      </w:rPr>
      <w:t>December 2017</w:t>
    </w:r>
  </w:p>
  <w:p w14:paraId="27B0D633" w14:textId="77E44A3B"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74</w:t>
    </w:r>
    <w:r w:rsidRPr="006F0F72">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7922AB"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07392" behindDoc="0" locked="0" layoutInCell="1" allowOverlap="1" wp14:anchorId="58982F48" wp14:editId="615AD351">
              <wp:simplePos x="0" y="0"/>
              <wp:positionH relativeFrom="column">
                <wp:posOffset>3370</wp:posOffset>
              </wp:positionH>
              <wp:positionV relativeFrom="paragraph">
                <wp:posOffset>90464</wp:posOffset>
              </wp:positionV>
              <wp:extent cx="6480000" cy="0"/>
              <wp:effectExtent l="0" t="0" r="35560" b="19050"/>
              <wp:wrapNone/>
              <wp:docPr id="36" name="Connecteur droit 36"/>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851838" id="Connecteur droit 36"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" strokecolor="#fedb00">
              <v:stroke joinstyle="miter"/>
            </v:line>
          </w:pict>
        </mc:Fallback>
      </mc:AlternateContent>
    </w:r>
  </w:p>
  <w:p w14:paraId="0533B58B" w14:textId="19BDD4FA"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0A476E">
      <w:rPr>
        <w:noProof/>
        <w:color w:val="00558C" w:themeColor="accent1"/>
        <w:lang w:eastAsia="fr-FR"/>
      </w:rPr>
      <w:t>DRAFT Maritime Radio Communications Manual (MARCOM Manual)</w:t>
    </w:r>
    <w:r>
      <w:rPr>
        <w:noProof/>
        <w:color w:val="00558C" w:themeColor="accent1"/>
        <w:lang w:eastAsia="fr-FR"/>
      </w:rPr>
      <w:fldChar w:fldCharType="end"/>
    </w:r>
  </w:p>
  <w:p w14:paraId="2BC84A8C" w14:textId="1DDC8CAE" w:rsidR="000105CC" w:rsidRPr="00284718" w:rsidRDefault="000105CC" w:rsidP="007D578D">
    <w:pPr>
      <w:pStyle w:val="Footer"/>
      <w:rPr>
        <w:color w:val="00558C" w:themeColor="accent1"/>
      </w:rPr>
    </w:pPr>
    <w:r>
      <w:rPr>
        <w:noProof/>
        <w:color w:val="00558C" w:themeColor="accent1"/>
        <w:lang w:eastAsia="fr-FR"/>
      </w:rPr>
      <w:t>December 2017</w:t>
    </w:r>
  </w:p>
  <w:p w14:paraId="3DE0A76A" w14:textId="02140A43"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64</w:t>
    </w:r>
    <w:r w:rsidRPr="006F0F72">
      <w:fldChar w:fldCharType="end"/>
    </w:r>
  </w:p>
  <w:p w14:paraId="6E835D14" w14:textId="77777777" w:rsidR="000105CC" w:rsidRPr="007D578D" w:rsidRDefault="000105CC" w:rsidP="007D57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AB5DE8" w14:textId="77777777" w:rsidR="00D269B3" w:rsidRDefault="00D269B3" w:rsidP="008C27BF">
      <w:r>
        <w:separator/>
      </w:r>
    </w:p>
  </w:footnote>
  <w:footnote w:type="continuationSeparator" w:id="0">
    <w:p w14:paraId="264C615D" w14:textId="77777777" w:rsidR="00D269B3" w:rsidRDefault="00D269B3" w:rsidP="008C27BF">
      <w:r>
        <w:continuationSeparator/>
      </w:r>
    </w:p>
  </w:footnote>
  <w:footnote w:id="1">
    <w:p w14:paraId="21945D59" w14:textId="0046EC60" w:rsidR="00B67D3D" w:rsidRPr="00B67D3D" w:rsidRDefault="00B67D3D" w:rsidP="000A476E">
      <w:pPr>
        <w:pStyle w:val="FootnoteText"/>
        <w:rPr>
          <w:lang w:val="en-US"/>
        </w:rPr>
      </w:pPr>
      <w:r>
        <w:rPr>
          <w:rStyle w:val="FootnoteReference"/>
        </w:rPr>
        <w:footnoteRef/>
      </w:r>
      <w:r>
        <w:t xml:space="preserve"> </w:t>
      </w:r>
      <w:r>
        <w:rPr>
          <w:lang w:val="en-US"/>
        </w:rPr>
        <w:t xml:space="preserve">When IALA becomes an IGO the Vision and Goals may change. </w:t>
      </w:r>
    </w:p>
  </w:footnote>
  <w:footnote w:id="2">
    <w:p w14:paraId="7C993058" w14:textId="5900B992" w:rsidR="00B67D3D" w:rsidRPr="00B67D3D" w:rsidRDefault="00B67D3D" w:rsidP="000A476E">
      <w:pPr>
        <w:pStyle w:val="FootnoteText"/>
        <w:rPr>
          <w:lang w:val="en-US"/>
        </w:rPr>
      </w:pPr>
      <w:r>
        <w:rPr>
          <w:rStyle w:val="FootnoteReference"/>
        </w:rPr>
        <w:footnoteRef/>
      </w:r>
      <w:r>
        <w:t xml:space="preserve"> </w:t>
      </w:r>
      <w:r w:rsidRPr="009A1D8A">
        <w:t>IALA Strategic Vision for the period 2018-2026</w:t>
      </w:r>
      <w:r>
        <w:t>.</w:t>
      </w:r>
    </w:p>
  </w:footnote>
  <w:footnote w:id="3">
    <w:p w14:paraId="0FD5BDA4" w14:textId="2C94E920" w:rsidR="000105CC" w:rsidRPr="00C716D9" w:rsidRDefault="000105CC" w:rsidP="000A476E">
      <w:pPr>
        <w:pStyle w:val="FootnoteText"/>
        <w:rPr>
          <w:lang w:val="en-AU"/>
        </w:rPr>
      </w:pPr>
      <w:r>
        <w:rPr>
          <w:rStyle w:val="FootnoteReference"/>
        </w:rPr>
        <w:footnoteRef/>
      </w:r>
      <w:r>
        <w:t xml:space="preserve"> </w:t>
      </w:r>
      <w:r w:rsidRPr="00FA2F55">
        <w:rPr>
          <w:lang w:eastAsia="ja-JP"/>
        </w:rPr>
        <w:t>http://www.iala-aism.org/asm/</w:t>
      </w:r>
    </w:p>
  </w:footnote>
  <w:footnote w:id="4">
    <w:p w14:paraId="42C5734D" w14:textId="02CEAC68" w:rsidR="000105CC" w:rsidRPr="000A476E" w:rsidRDefault="000105CC" w:rsidP="000A476E">
      <w:pPr>
        <w:pStyle w:val="FootnoteText"/>
      </w:pPr>
      <w:r>
        <w:rPr>
          <w:rStyle w:val="FootnoteReference"/>
        </w:rPr>
        <w:footnoteRef/>
      </w:r>
      <w:r>
        <w:t xml:space="preserve"> </w:t>
      </w:r>
      <w:r w:rsidRPr="00D2655E">
        <w:tab/>
        <w:t>Inmarsat B, C</w:t>
      </w:r>
      <w:ins w:id="369" w:author="LI Yang" w:date="2024-08-31T10:13:00Z" w16du:dateUtc="2024-08-31T02:13:00Z">
        <w:r w:rsidR="00786050">
          <w:rPr>
            <w:rFonts w:eastAsia="SimSun" w:hint="eastAsia"/>
            <w:lang w:val="en-AU" w:eastAsia="zh-CN"/>
          </w:rPr>
          <w:t>,</w:t>
        </w:r>
      </w:ins>
      <w:del w:id="370" w:author="LI Yang" w:date="2024-08-31T10:13:00Z" w16du:dateUtc="2024-08-31T02:13:00Z">
        <w:r w:rsidRPr="00D2655E" w:rsidDel="00786050">
          <w:rPr>
            <w:lang w:val="en-AU"/>
          </w:rPr>
          <w:delText xml:space="preserve"> and</w:delText>
        </w:r>
      </w:del>
      <w:r w:rsidRPr="00D2655E">
        <w:rPr>
          <w:lang w:val="en-AU"/>
        </w:rPr>
        <w:t xml:space="preserve"> </w:t>
      </w:r>
      <w:r w:rsidRPr="00D2655E">
        <w:t>Fleet 77</w:t>
      </w:r>
      <w:ins w:id="371" w:author="LI Yang" w:date="2024-08-31T10:13:00Z" w16du:dateUtc="2024-08-31T02:13:00Z">
        <w:r w:rsidR="00786050">
          <w:rPr>
            <w:rFonts w:eastAsia="SimSun" w:hint="eastAsia"/>
            <w:lang w:eastAsia="zh-CN"/>
          </w:rPr>
          <w:t xml:space="preserve"> and Fleet Safety </w:t>
        </w:r>
      </w:ins>
      <w:del w:id="372" w:author="LI Yang" w:date="2024-08-31T10:16:00Z" w16du:dateUtc="2024-08-31T02:16:00Z">
        <w:r w:rsidRPr="00D2655E" w:rsidDel="00786050">
          <w:delText xml:space="preserve"> </w:delText>
        </w:r>
      </w:del>
      <w:r w:rsidRPr="00D2655E">
        <w:t xml:space="preserve">are </w:t>
      </w:r>
      <w:r w:rsidRPr="000A476E">
        <w:t>elements</w:t>
      </w:r>
      <w:r w:rsidRPr="00D2655E">
        <w:t xml:space="preserve"> of GMDSS</w:t>
      </w:r>
      <w:ins w:id="373" w:author="LI Yang" w:date="2024-08-31T10:13:00Z" w16du:dateUtc="2024-08-31T02:13:00Z">
        <w:r w:rsidR="00786050">
          <w:rPr>
            <w:rFonts w:eastAsia="SimSun" w:hint="eastAsia"/>
            <w:lang w:eastAsia="zh-CN"/>
          </w:rPr>
          <w:t xml:space="preserve">. </w:t>
        </w:r>
        <w:r w:rsidR="00786050" w:rsidRPr="00786050">
          <w:rPr>
            <w:rFonts w:eastAsia="SimSun"/>
            <w:lang w:eastAsia="zh-CN"/>
          </w:rPr>
          <w:t>Inmarsat C is currently in operation. Fleet Safety is expected to provide GMDSS service in mid-2025.</w:t>
        </w:r>
      </w:ins>
    </w:p>
  </w:footnote>
  <w:footnote w:id="5">
    <w:p w14:paraId="3A53C741" w14:textId="728D9BFF" w:rsidR="00786050" w:rsidRPr="000A476E" w:rsidRDefault="00786050" w:rsidP="000A476E">
      <w:pPr>
        <w:pStyle w:val="FootnoteText"/>
      </w:pPr>
      <w:ins w:id="378" w:author="LI Yang" w:date="2024-08-31T10:18:00Z" w16du:dateUtc="2024-08-31T02:18:00Z">
        <w:r>
          <w:rPr>
            <w:rStyle w:val="FootnoteReference"/>
          </w:rPr>
          <w:footnoteRef/>
        </w:r>
        <w:r>
          <w:t xml:space="preserve"> </w:t>
        </w:r>
        <w:r w:rsidR="003F2C7F" w:rsidRPr="000A476E">
          <w:t xml:space="preserve">see paragraph 13.24 of MSC 106/19 </w:t>
        </w:r>
      </w:ins>
      <w:ins w:id="379" w:author="LI Yang" w:date="2024-08-31T20:14:00Z" w16du:dateUtc="2024-08-31T12:14:00Z">
        <w:r w:rsidR="00CF7094">
          <w:rPr>
            <w:rFonts w:eastAsia="SimSun"/>
            <w:lang w:eastAsia="zh-CN"/>
          </w:rPr>
          <w:t>“</w:t>
        </w:r>
      </w:ins>
      <w:ins w:id="380" w:author="LI Yang" w:date="2024-08-31T10:18:00Z" w16du:dateUtc="2024-08-31T02:18:00Z">
        <w:r w:rsidR="003F2C7F" w:rsidRPr="000A476E">
          <w:t xml:space="preserve">Report </w:t>
        </w:r>
      </w:ins>
      <w:ins w:id="381" w:author="LI Yang" w:date="2024-08-31T10:19:00Z" w16du:dateUtc="2024-08-31T02:19:00Z">
        <w:r w:rsidR="003F2C7F" w:rsidRPr="000A476E">
          <w:rPr>
            <w:rFonts w:eastAsia="SimSun"/>
            <w:lang w:eastAsia="zh-CN"/>
          </w:rPr>
          <w:t>O</w:t>
        </w:r>
      </w:ins>
      <w:ins w:id="382" w:author="LI Yang" w:date="2024-08-31T10:18:00Z" w16du:dateUtc="2024-08-31T02:18:00Z">
        <w:r w:rsidR="003F2C7F" w:rsidRPr="000A476E">
          <w:t>f The Maritime Safety Committee On Its 106Th Session</w:t>
        </w:r>
      </w:ins>
      <w:ins w:id="383" w:author="LI Yang" w:date="2024-08-31T20:14:00Z" w16du:dateUtc="2024-08-31T12:14:00Z">
        <w:r w:rsidR="00CF7094" w:rsidRPr="000A476E">
          <w:rPr>
            <w:rFonts w:eastAsia="SimSun"/>
            <w:i/>
            <w:iCs/>
            <w:lang w:eastAsia="zh-CN"/>
          </w:rPr>
          <w:t>”</w:t>
        </w:r>
      </w:ins>
    </w:p>
  </w:footnote>
  <w:footnote w:id="6">
    <w:p w14:paraId="28C6B33A" w14:textId="67FFA1BB" w:rsidR="0052004E" w:rsidRPr="000A476E" w:rsidRDefault="0052004E" w:rsidP="000A476E">
      <w:pPr>
        <w:pStyle w:val="FootnoteText"/>
      </w:pPr>
      <w:ins w:id="509" w:author="LI Yang" w:date="2024-08-31T16:20:00Z" w16du:dateUtc="2024-08-31T08:20:00Z">
        <w:r>
          <w:rPr>
            <w:rStyle w:val="FootnoteReference"/>
          </w:rPr>
          <w:footnoteRef/>
        </w:r>
        <w:r>
          <w:t xml:space="preserve"> </w:t>
        </w:r>
        <w:r>
          <w:rPr>
            <w:rFonts w:eastAsia="SimSun" w:hint="eastAsia"/>
            <w:lang w:eastAsia="zh-CN"/>
          </w:rPr>
          <w:t xml:space="preserve">See </w:t>
        </w:r>
      </w:ins>
      <w:ins w:id="510" w:author="LI Yang" w:date="2024-08-31T16:21:00Z" w16du:dateUtc="2024-08-31T08:21:00Z">
        <w:r w:rsidRPr="003833A6">
          <w:rPr>
            <w:lang w:eastAsia="zh-CN"/>
          </w:rPr>
          <w:t>MSC 80/24</w:t>
        </w:r>
      </w:ins>
      <w:ins w:id="511" w:author="LI Yang" w:date="2024-08-31T16:22:00Z" w16du:dateUtc="2024-08-31T08:22:00Z">
        <w:r>
          <w:rPr>
            <w:rFonts w:eastAsia="SimSun" w:hint="eastAsia"/>
            <w:lang w:eastAsia="zh-CN"/>
          </w:rPr>
          <w:t>(paragraph 13.7)</w:t>
        </w:r>
      </w:ins>
      <w:ins w:id="512" w:author="LI Yang" w:date="2024-08-31T16:21:00Z" w16du:dateUtc="2024-08-31T08:21:00Z">
        <w:r>
          <w:rPr>
            <w:rFonts w:eastAsia="SimSun" w:hint="eastAsia"/>
            <w:lang w:eastAsia="zh-CN"/>
          </w:rPr>
          <w:t xml:space="preserve">, </w:t>
        </w:r>
      </w:ins>
      <w:ins w:id="513" w:author="LI Yang" w:date="2024-08-31T16:20:00Z" w16du:dateUtc="2024-08-31T08:20:00Z">
        <w:r w:rsidRPr="003833A6">
          <w:rPr>
            <w:lang w:eastAsia="zh-CN"/>
          </w:rPr>
          <w:t>MSC/Circ.1171</w:t>
        </w:r>
      </w:ins>
      <w:ins w:id="514" w:author="LI Yang" w:date="2024-08-31T16:21:00Z" w16du:dateUtc="2024-08-31T08:21:00Z">
        <w:r>
          <w:rPr>
            <w:rFonts w:eastAsia="SimSun" w:hint="eastAsia"/>
            <w:lang w:val="en-US" w:eastAsia="zh-CN"/>
          </w:rPr>
          <w:t xml:space="preserve"> and </w:t>
        </w:r>
      </w:ins>
      <w:ins w:id="515" w:author="LI Yang" w:date="2024-08-31T16:20:00Z" w16du:dateUtc="2024-08-31T08:20:00Z">
        <w:r>
          <w:rPr>
            <w:rFonts w:hint="eastAsia"/>
            <w:lang w:val="en-US" w:eastAsia="zh-CN"/>
          </w:rPr>
          <w:t>MSC.201(81)</w:t>
        </w:r>
      </w:ins>
      <w:ins w:id="516" w:author="LI Yang" w:date="2024-08-31T16:21:00Z" w16du:dateUtc="2024-08-31T08:21:00Z">
        <w:r>
          <w:rPr>
            <w:rFonts w:eastAsia="SimSun" w:hint="eastAsia"/>
            <w:lang w:val="en-US" w:eastAsia="zh-CN"/>
          </w:rPr>
          <w:t>.</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6E2104" w14:textId="7CBF3E09" w:rsidR="000105CC" w:rsidRDefault="000105CC" w:rsidP="008C27BF">
    <w:pPr>
      <w:pStyle w:val="Header"/>
    </w:pPr>
    <w:r>
      <w:rPr>
        <w:noProof/>
        <w:lang w:val="fr-FR" w:eastAsia="fr-FR"/>
      </w:rPr>
      <w:drawing>
        <wp:anchor distT="0" distB="0" distL="114300" distR="114300" simplePos="0" relativeHeight="251657216" behindDoc="1" locked="0" layoutInCell="1" allowOverlap="1" wp14:anchorId="3E02BC6E" wp14:editId="0A03A5B3">
          <wp:simplePos x="0" y="0"/>
          <wp:positionH relativeFrom="page">
            <wp:posOffset>9915208</wp:posOffset>
          </wp:positionH>
          <wp:positionV relativeFrom="page">
            <wp:posOffset>65881</wp:posOffset>
          </wp:positionV>
          <wp:extent cx="720000" cy="720000"/>
          <wp:effectExtent l="0" t="0" r="4445" b="4445"/>
          <wp:wrapNone/>
          <wp:docPr id="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3F56F78" w14:textId="77777777" w:rsidR="000105CC" w:rsidRDefault="000105CC" w:rsidP="008C27B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470F0A" w14:textId="62A9BAD5" w:rsidR="000105CC" w:rsidRDefault="000105CC" w:rsidP="008C27BF">
    <w:pPr>
      <w:pStyle w:val="Header"/>
    </w:pPr>
    <w:r>
      <w:rPr>
        <w:noProof/>
        <w:lang w:val="fr-FR" w:eastAsia="fr-FR"/>
      </w:rPr>
      <w:drawing>
        <wp:anchor distT="0" distB="0" distL="114300" distR="114300" simplePos="0" relativeHeight="251798528" behindDoc="1" locked="0" layoutInCell="1" allowOverlap="1" wp14:anchorId="5A5B52EE" wp14:editId="02EF86F0">
          <wp:simplePos x="0" y="0"/>
          <wp:positionH relativeFrom="column">
            <wp:posOffset>6165056</wp:posOffset>
          </wp:positionH>
          <wp:positionV relativeFrom="paragraph">
            <wp:posOffset>-167164</wp:posOffset>
          </wp:positionV>
          <wp:extent cx="474500" cy="474500"/>
          <wp:effectExtent l="0" t="0" r="1905" b="1905"/>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09440" behindDoc="1" locked="0" layoutInCell="1" allowOverlap="1" wp14:anchorId="08D7D95C" wp14:editId="3E341DF8">
          <wp:simplePos x="0" y="0"/>
          <wp:positionH relativeFrom="page">
            <wp:posOffset>9915208</wp:posOffset>
          </wp:positionH>
          <wp:positionV relativeFrom="page">
            <wp:posOffset>65881</wp:posOffset>
          </wp:positionV>
          <wp:extent cx="720000" cy="720000"/>
          <wp:effectExtent l="0" t="0" r="4445" b="4445"/>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E18EFFD" w14:textId="77777777" w:rsidR="000105CC" w:rsidRDefault="000105CC" w:rsidP="008C27BF">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3A0BD1" w14:textId="13D6A3F1" w:rsidR="000105CC" w:rsidRDefault="000105CC" w:rsidP="007D578D">
    <w:pPr>
      <w:pStyle w:val="Header"/>
    </w:pPr>
    <w:r>
      <w:rPr>
        <w:noProof/>
        <w:lang w:val="fr-FR" w:eastAsia="fr-FR"/>
      </w:rPr>
      <w:drawing>
        <wp:anchor distT="0" distB="0" distL="114300" distR="114300" simplePos="0" relativeHeight="251796480" behindDoc="1" locked="0" layoutInCell="1" allowOverlap="1" wp14:anchorId="34AB2568" wp14:editId="5B4CCFAE">
          <wp:simplePos x="0" y="0"/>
          <wp:positionH relativeFrom="column">
            <wp:posOffset>6193631</wp:posOffset>
          </wp:positionH>
          <wp:positionV relativeFrom="paragraph">
            <wp:posOffset>-164307</wp:posOffset>
          </wp:positionV>
          <wp:extent cx="474500" cy="474500"/>
          <wp:effectExtent l="0" t="0" r="1905" b="1905"/>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22E43E06" w14:textId="0CA2578A" w:rsidR="000105CC" w:rsidRPr="007D578D" w:rsidRDefault="000105CC" w:rsidP="004B0ABD">
    <w:pPr>
      <w:pStyle w:val="Header"/>
      <w:tabs>
        <w:tab w:val="left" w:pos="6923"/>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8D1A68" w14:textId="763AFF40" w:rsidR="000105CC" w:rsidRPr="00442889" w:rsidRDefault="00900B24" w:rsidP="001F1A68">
    <w:pPr>
      <w:pStyle w:val="Header"/>
      <w:tabs>
        <w:tab w:val="left" w:pos="9166"/>
        <w:tab w:val="right" w:pos="10234"/>
      </w:tabs>
    </w:pPr>
    <w:r>
      <w:rPr>
        <w:noProof/>
        <w:lang w:val="fr-FR" w:eastAsia="fr-FR"/>
      </w:rPr>
      <w:drawing>
        <wp:anchor distT="0" distB="0" distL="114300" distR="114300" simplePos="0" relativeHeight="251661312" behindDoc="1" locked="0" layoutInCell="1" allowOverlap="1" wp14:anchorId="021ED727" wp14:editId="536CA87D">
          <wp:simplePos x="0" y="0"/>
          <wp:positionH relativeFrom="page">
            <wp:align>right</wp:align>
          </wp:positionH>
          <wp:positionV relativeFrom="page">
            <wp:align>top</wp:align>
          </wp:positionV>
          <wp:extent cx="7559612" cy="3606800"/>
          <wp:effectExtent l="0" t="0" r="3810" b="0"/>
          <wp:wrapNone/>
          <wp:docPr id="3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bleu_flye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12" cy="3606800"/>
                  </a:xfrm>
                  <a:prstGeom prst="rect">
                    <a:avLst/>
                  </a:prstGeom>
                </pic:spPr>
              </pic:pic>
            </a:graphicData>
          </a:graphic>
          <wp14:sizeRelH relativeFrom="margin">
            <wp14:pctWidth>0</wp14:pctWidth>
          </wp14:sizeRelH>
          <wp14:sizeRelV relativeFrom="margin">
            <wp14:pctHeight>0</wp14:pctHeight>
          </wp14:sizeRelV>
        </wp:anchor>
      </w:drawing>
    </w:r>
    <w:r w:rsidR="000105CC">
      <w:tab/>
    </w:r>
  </w:p>
  <w:p w14:paraId="553ACBD1" w14:textId="77777777" w:rsidR="000105CC" w:rsidRPr="00442889" w:rsidRDefault="000105CC" w:rsidP="008533A3">
    <w:pPr>
      <w:pStyle w:val="Header"/>
      <w:jc w:val="center"/>
    </w:pPr>
  </w:p>
  <w:p w14:paraId="4BA9E811" w14:textId="77777777" w:rsidR="000105CC" w:rsidRPr="00442889" w:rsidRDefault="000105CC" w:rsidP="008C27BF">
    <w:pPr>
      <w:pStyle w:val="Header"/>
    </w:pPr>
  </w:p>
  <w:p w14:paraId="5038B788" w14:textId="77777777" w:rsidR="000105CC" w:rsidRPr="00442889" w:rsidRDefault="000105CC" w:rsidP="008C27BF">
    <w:pPr>
      <w:pStyle w:val="Header"/>
    </w:pPr>
  </w:p>
  <w:p w14:paraId="2AE5B0B4" w14:textId="77777777" w:rsidR="000105CC" w:rsidRPr="00442889" w:rsidRDefault="000105CC" w:rsidP="008C27BF">
    <w:pPr>
      <w:pStyle w:val="Header"/>
    </w:pPr>
  </w:p>
  <w:p w14:paraId="48B8AA21" w14:textId="77777777" w:rsidR="000105CC" w:rsidRDefault="000105CC" w:rsidP="008C27BF">
    <w:pPr>
      <w:pStyle w:val="Header"/>
    </w:pPr>
  </w:p>
  <w:p w14:paraId="6F638B6D" w14:textId="77777777" w:rsidR="000105CC" w:rsidRPr="00442889" w:rsidRDefault="000105CC" w:rsidP="007D578D">
    <w:pPr>
      <w:pStyle w:val="Header"/>
      <w:jc w:val="center"/>
    </w:pPr>
  </w:p>
  <w:p w14:paraId="58E8D3D3" w14:textId="77777777" w:rsidR="000105CC" w:rsidRPr="001A7381" w:rsidRDefault="000105CC" w:rsidP="008C27BF">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CAF482" w14:textId="76BAE837" w:rsidR="000105CC" w:rsidRDefault="000105C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8085A8" w14:textId="245ACC95" w:rsidR="000105CC" w:rsidRDefault="000105CC" w:rsidP="008E601F">
    <w:pPr>
      <w:pStyle w:val="Header"/>
      <w:ind w:right="453"/>
      <w:jc w:val="right"/>
    </w:pPr>
    <w:r>
      <w:rPr>
        <w:noProof/>
        <w:lang w:val="fr-FR" w:eastAsia="fr-FR"/>
      </w:rPr>
      <w:drawing>
        <wp:anchor distT="0" distB="0" distL="114300" distR="114300" simplePos="0" relativeHeight="251718656" behindDoc="1" locked="0" layoutInCell="1" allowOverlap="1" wp14:anchorId="62AB3385" wp14:editId="6095BEF8">
          <wp:simplePos x="0" y="0"/>
          <wp:positionH relativeFrom="column">
            <wp:posOffset>6194271</wp:posOffset>
          </wp:positionH>
          <wp:positionV relativeFrom="paragraph">
            <wp:posOffset>-107504</wp:posOffset>
          </wp:positionV>
          <wp:extent cx="474500" cy="474500"/>
          <wp:effectExtent l="0" t="0" r="1905" b="1905"/>
          <wp:wrapNone/>
          <wp:docPr id="22949277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17632" behindDoc="1" locked="0" layoutInCell="1" allowOverlap="1" wp14:anchorId="25FCB13C" wp14:editId="6A281C9E">
          <wp:simplePos x="0" y="0"/>
          <wp:positionH relativeFrom="page">
            <wp:posOffset>9915208</wp:posOffset>
          </wp:positionH>
          <wp:positionV relativeFrom="page">
            <wp:posOffset>65881</wp:posOffset>
          </wp:positionV>
          <wp:extent cx="720000" cy="720000"/>
          <wp:effectExtent l="0" t="0" r="4445" b="4445"/>
          <wp:wrapNone/>
          <wp:docPr id="28285757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43687" w14:textId="77777777" w:rsidR="000105CC" w:rsidRDefault="000105CC" w:rsidP="008C27B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843E4C" w14:textId="4FBBE7DD" w:rsidR="000105CC" w:rsidRDefault="000105C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2E2844" w14:textId="3CEFB8D4" w:rsidR="000105CC" w:rsidRDefault="000105C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1F9C2C" w14:textId="53928491" w:rsidR="000105CC" w:rsidRDefault="000105CC">
    <w:pPr>
      <w:pStyle w:val="Header"/>
    </w:pPr>
    <w:r>
      <w:rPr>
        <w:noProof/>
        <w:lang w:val="fr-FR" w:eastAsia="fr-FR"/>
      </w:rPr>
      <w:drawing>
        <wp:anchor distT="0" distB="0" distL="114300" distR="114300" simplePos="0" relativeHeight="251778048" behindDoc="1" locked="0" layoutInCell="1" allowOverlap="1" wp14:anchorId="04F1E415" wp14:editId="19AC816C">
          <wp:simplePos x="0" y="0"/>
          <wp:positionH relativeFrom="column">
            <wp:posOffset>9372600</wp:posOffset>
          </wp:positionH>
          <wp:positionV relativeFrom="paragraph">
            <wp:posOffset>-271463</wp:posOffset>
          </wp:positionV>
          <wp:extent cx="474500" cy="474500"/>
          <wp:effectExtent l="0" t="0" r="1905" b="1905"/>
          <wp:wrapNone/>
          <wp:docPr id="94804058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6C5C99" w14:textId="67D3A1B6" w:rsidR="000105CC" w:rsidRDefault="000105CC" w:rsidP="007D578D">
    <w:pPr>
      <w:pStyle w:val="Header"/>
    </w:pPr>
    <w:r>
      <w:rPr>
        <w:noProof/>
        <w:lang w:val="fr-FR" w:eastAsia="fr-FR"/>
      </w:rPr>
      <w:drawing>
        <wp:anchor distT="0" distB="0" distL="114300" distR="114300" simplePos="0" relativeHeight="251776000" behindDoc="1" locked="0" layoutInCell="1" allowOverlap="1" wp14:anchorId="4D81E3A5" wp14:editId="1870E3C8">
          <wp:simplePos x="0" y="0"/>
          <wp:positionH relativeFrom="column">
            <wp:posOffset>9372600</wp:posOffset>
          </wp:positionH>
          <wp:positionV relativeFrom="paragraph">
            <wp:posOffset>-171450</wp:posOffset>
          </wp:positionV>
          <wp:extent cx="474500" cy="474500"/>
          <wp:effectExtent l="0" t="0" r="1905" b="1905"/>
          <wp:wrapNone/>
          <wp:docPr id="135022730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652941BB" w14:textId="6109BEA8" w:rsidR="000105CC" w:rsidRPr="007D578D" w:rsidRDefault="000105CC" w:rsidP="007D578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E60960" w14:textId="2C5C0E9F" w:rsidR="000105CC" w:rsidRDefault="000105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21C71"/>
    <w:multiLevelType w:val="hybridMultilevel"/>
    <w:tmpl w:val="61E60816"/>
    <w:lvl w:ilvl="0" w:tplc="A156C9CC">
      <w:start w:val="1"/>
      <w:numFmt w:val="decimal"/>
      <w:pStyle w:val="Appendix"/>
      <w:lvlText w:val="APPENDIX %1"/>
      <w:lvlJc w:val="left"/>
      <w:pPr>
        <w:ind w:left="785" w:hanging="360"/>
      </w:pPr>
      <w:rPr>
        <w:rFonts w:ascii="Arial" w:hAnsi="Arial" w:hint="default"/>
        <w:b/>
        <w:i w:val="0"/>
        <w:sz w:val="24"/>
        <w:szCs w:val="28"/>
      </w:rPr>
    </w:lvl>
    <w:lvl w:ilvl="1" w:tplc="08090019" w:tentative="1">
      <w:start w:val="1"/>
      <w:numFmt w:val="lowerLetter"/>
      <w:lvlText w:val="%2."/>
      <w:lvlJc w:val="left"/>
      <w:pPr>
        <w:ind w:left="1865" w:hanging="360"/>
      </w:pPr>
    </w:lvl>
    <w:lvl w:ilvl="2" w:tplc="0809001B" w:tentative="1">
      <w:start w:val="1"/>
      <w:numFmt w:val="lowerRoman"/>
      <w:lvlText w:val="%3."/>
      <w:lvlJc w:val="right"/>
      <w:pPr>
        <w:ind w:left="2585" w:hanging="180"/>
      </w:pPr>
    </w:lvl>
    <w:lvl w:ilvl="3" w:tplc="0809000F" w:tentative="1">
      <w:start w:val="1"/>
      <w:numFmt w:val="decimal"/>
      <w:lvlText w:val="%4."/>
      <w:lvlJc w:val="left"/>
      <w:pPr>
        <w:ind w:left="3305" w:hanging="360"/>
      </w:pPr>
    </w:lvl>
    <w:lvl w:ilvl="4" w:tplc="08090019" w:tentative="1">
      <w:start w:val="1"/>
      <w:numFmt w:val="lowerLetter"/>
      <w:lvlText w:val="%5."/>
      <w:lvlJc w:val="left"/>
      <w:pPr>
        <w:ind w:left="4025" w:hanging="360"/>
      </w:pPr>
    </w:lvl>
    <w:lvl w:ilvl="5" w:tplc="0809001B" w:tentative="1">
      <w:start w:val="1"/>
      <w:numFmt w:val="lowerRoman"/>
      <w:lvlText w:val="%6."/>
      <w:lvlJc w:val="right"/>
      <w:pPr>
        <w:ind w:left="4745" w:hanging="180"/>
      </w:pPr>
    </w:lvl>
    <w:lvl w:ilvl="6" w:tplc="0809000F" w:tentative="1">
      <w:start w:val="1"/>
      <w:numFmt w:val="decimal"/>
      <w:lvlText w:val="%7."/>
      <w:lvlJc w:val="left"/>
      <w:pPr>
        <w:ind w:left="5465" w:hanging="360"/>
      </w:pPr>
    </w:lvl>
    <w:lvl w:ilvl="7" w:tplc="08090019" w:tentative="1">
      <w:start w:val="1"/>
      <w:numFmt w:val="lowerLetter"/>
      <w:lvlText w:val="%8."/>
      <w:lvlJc w:val="left"/>
      <w:pPr>
        <w:ind w:left="6185" w:hanging="360"/>
      </w:pPr>
    </w:lvl>
    <w:lvl w:ilvl="8" w:tplc="0809001B" w:tentative="1">
      <w:start w:val="1"/>
      <w:numFmt w:val="lowerRoman"/>
      <w:lvlText w:val="%9."/>
      <w:lvlJc w:val="right"/>
      <w:pPr>
        <w:ind w:left="6905" w:hanging="180"/>
      </w:pPr>
    </w:lvl>
  </w:abstractNum>
  <w:abstractNum w:abstractNumId="1" w15:restartNumberingAfterBreak="0">
    <w:nsid w:val="07BC66F4"/>
    <w:multiLevelType w:val="hybridMultilevel"/>
    <w:tmpl w:val="C9C8AB32"/>
    <w:lvl w:ilvl="0" w:tplc="040C0005">
      <w:start w:val="1"/>
      <w:numFmt w:val="bullet"/>
      <w:pStyle w:val="Bullet2"/>
      <w:lvlText w:val=""/>
      <w:lvlJc w:val="left"/>
      <w:pPr>
        <w:ind w:left="1352" w:hanging="360"/>
      </w:pPr>
      <w:rPr>
        <w:rFonts w:ascii="Wingdings" w:hAnsi="Wingdings"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2" w15:restartNumberingAfterBreak="0">
    <w:nsid w:val="19C37E91"/>
    <w:multiLevelType w:val="multilevel"/>
    <w:tmpl w:val="51B0597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34245C5"/>
    <w:multiLevelType w:val="multilevel"/>
    <w:tmpl w:val="524A6C44"/>
    <w:lvl w:ilvl="0">
      <w:start w:val="1"/>
      <w:numFmt w:val="decimal"/>
      <w:pStyle w:val="Figurecaption"/>
      <w:lvlText w:val="Figure %1"/>
      <w:lvlJc w:val="left"/>
      <w:pPr>
        <w:ind w:left="4395" w:hanging="992"/>
      </w:pPr>
      <w:rPr>
        <w:rFonts w:asciiTheme="minorHAnsi" w:hAnsiTheme="minorHAnsi" w:hint="default"/>
        <w:b/>
        <w:i/>
        <w:sz w:val="22"/>
        <w:u w:val="single"/>
      </w:rPr>
    </w:lvl>
    <w:lvl w:ilvl="1">
      <w:start w:val="1"/>
      <w:numFmt w:val="decimal"/>
      <w:lvlText w:val="%1.%2."/>
      <w:lvlJc w:val="left"/>
      <w:pPr>
        <w:ind w:left="4195" w:hanging="432"/>
      </w:pPr>
      <w:rPr>
        <w:rFonts w:hint="default"/>
      </w:rPr>
    </w:lvl>
    <w:lvl w:ilvl="2">
      <w:start w:val="1"/>
      <w:numFmt w:val="decimal"/>
      <w:lvlText w:val="%1.%2.%3."/>
      <w:lvlJc w:val="left"/>
      <w:pPr>
        <w:ind w:left="4627" w:hanging="504"/>
      </w:pPr>
      <w:rPr>
        <w:rFonts w:hint="default"/>
      </w:rPr>
    </w:lvl>
    <w:lvl w:ilvl="3">
      <w:start w:val="1"/>
      <w:numFmt w:val="decimal"/>
      <w:lvlText w:val="%1.%2.%3.%4."/>
      <w:lvlJc w:val="left"/>
      <w:pPr>
        <w:ind w:left="5131" w:hanging="648"/>
      </w:pPr>
      <w:rPr>
        <w:rFonts w:hint="default"/>
      </w:rPr>
    </w:lvl>
    <w:lvl w:ilvl="4">
      <w:start w:val="1"/>
      <w:numFmt w:val="decimal"/>
      <w:lvlText w:val="%1.%2.%3.%4.%5."/>
      <w:lvlJc w:val="left"/>
      <w:pPr>
        <w:ind w:left="5635" w:hanging="792"/>
      </w:pPr>
      <w:rPr>
        <w:rFonts w:hint="default"/>
      </w:rPr>
    </w:lvl>
    <w:lvl w:ilvl="5">
      <w:start w:val="1"/>
      <w:numFmt w:val="decimal"/>
      <w:lvlText w:val="%1.%2.%3.%4.%5.%6."/>
      <w:lvlJc w:val="left"/>
      <w:pPr>
        <w:ind w:left="6139" w:hanging="936"/>
      </w:pPr>
      <w:rPr>
        <w:rFonts w:hint="default"/>
      </w:rPr>
    </w:lvl>
    <w:lvl w:ilvl="6">
      <w:start w:val="1"/>
      <w:numFmt w:val="decimal"/>
      <w:lvlText w:val="%1.%2.%3.%4.%5.%6.%7."/>
      <w:lvlJc w:val="left"/>
      <w:pPr>
        <w:ind w:left="6643" w:hanging="1080"/>
      </w:pPr>
      <w:rPr>
        <w:rFonts w:hint="default"/>
      </w:rPr>
    </w:lvl>
    <w:lvl w:ilvl="7">
      <w:start w:val="1"/>
      <w:numFmt w:val="decimal"/>
      <w:lvlText w:val="%1.%2.%3.%4.%5.%6.%7.%8."/>
      <w:lvlJc w:val="left"/>
      <w:pPr>
        <w:ind w:left="7147" w:hanging="1224"/>
      </w:pPr>
      <w:rPr>
        <w:rFonts w:hint="default"/>
      </w:rPr>
    </w:lvl>
    <w:lvl w:ilvl="8">
      <w:start w:val="1"/>
      <w:numFmt w:val="decimal"/>
      <w:lvlText w:val="%1.%2.%3.%4.%5.%6.%7.%8.%9."/>
      <w:lvlJc w:val="left"/>
      <w:pPr>
        <w:ind w:left="7723" w:hanging="1440"/>
      </w:pPr>
      <w:rPr>
        <w:rFonts w:hint="default"/>
      </w:rPr>
    </w:lvl>
  </w:abstractNum>
  <w:abstractNum w:abstractNumId="5" w15:restartNumberingAfterBreak="0">
    <w:nsid w:val="298A54EA"/>
    <w:multiLevelType w:val="hybridMultilevel"/>
    <w:tmpl w:val="C976423A"/>
    <w:lvl w:ilvl="0" w:tplc="F1ACD22E">
      <w:start w:val="5"/>
      <w:numFmt w:val="bullet"/>
      <w:lvlText w:val="-"/>
      <w:lvlJc w:val="left"/>
      <w:pPr>
        <w:ind w:left="720" w:hanging="360"/>
      </w:pPr>
      <w:rPr>
        <w:rFonts w:ascii="Calibri" w:eastAsia="Times New Roman" w:hAnsi="Calibri" w:cs="Calibri" w:hint="default"/>
        <w: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FC270C5"/>
    <w:multiLevelType w:val="hybridMultilevel"/>
    <w:tmpl w:val="6B2849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80F64AF"/>
    <w:multiLevelType w:val="hybridMultilevel"/>
    <w:tmpl w:val="D720A228"/>
    <w:lvl w:ilvl="0" w:tplc="040C0005">
      <w:start w:val="1"/>
      <w:numFmt w:val="bullet"/>
      <w:lvlText w:val=""/>
      <w:lvlJc w:val="left"/>
      <w:pPr>
        <w:ind w:left="578" w:hanging="360"/>
      </w:pPr>
      <w:rPr>
        <w:rFonts w:ascii="Wingdings" w:hAnsi="Wingdings" w:hint="default"/>
      </w:rPr>
    </w:lvl>
    <w:lvl w:ilvl="1" w:tplc="040C0003" w:tentative="1">
      <w:start w:val="1"/>
      <w:numFmt w:val="bullet"/>
      <w:lvlText w:val="o"/>
      <w:lvlJc w:val="left"/>
      <w:pPr>
        <w:ind w:left="1298" w:hanging="360"/>
      </w:pPr>
      <w:rPr>
        <w:rFonts w:ascii="Courier New" w:hAnsi="Courier New" w:cs="Courier New" w:hint="default"/>
      </w:rPr>
    </w:lvl>
    <w:lvl w:ilvl="2" w:tplc="040C0005" w:tentative="1">
      <w:start w:val="1"/>
      <w:numFmt w:val="bullet"/>
      <w:lvlText w:val=""/>
      <w:lvlJc w:val="left"/>
      <w:pPr>
        <w:ind w:left="2018" w:hanging="360"/>
      </w:pPr>
      <w:rPr>
        <w:rFonts w:ascii="Wingdings" w:hAnsi="Wingdings" w:hint="default"/>
      </w:rPr>
    </w:lvl>
    <w:lvl w:ilvl="3" w:tplc="040C0001" w:tentative="1">
      <w:start w:val="1"/>
      <w:numFmt w:val="bullet"/>
      <w:lvlText w:val=""/>
      <w:lvlJc w:val="left"/>
      <w:pPr>
        <w:ind w:left="2738" w:hanging="360"/>
      </w:pPr>
      <w:rPr>
        <w:rFonts w:ascii="Symbol" w:hAnsi="Symbol" w:hint="default"/>
      </w:rPr>
    </w:lvl>
    <w:lvl w:ilvl="4" w:tplc="040C0003" w:tentative="1">
      <w:start w:val="1"/>
      <w:numFmt w:val="bullet"/>
      <w:lvlText w:val="o"/>
      <w:lvlJc w:val="left"/>
      <w:pPr>
        <w:ind w:left="3458" w:hanging="360"/>
      </w:pPr>
      <w:rPr>
        <w:rFonts w:ascii="Courier New" w:hAnsi="Courier New" w:cs="Courier New" w:hint="default"/>
      </w:rPr>
    </w:lvl>
    <w:lvl w:ilvl="5" w:tplc="040C0005" w:tentative="1">
      <w:start w:val="1"/>
      <w:numFmt w:val="bullet"/>
      <w:lvlText w:val=""/>
      <w:lvlJc w:val="left"/>
      <w:pPr>
        <w:ind w:left="4178" w:hanging="360"/>
      </w:pPr>
      <w:rPr>
        <w:rFonts w:ascii="Wingdings" w:hAnsi="Wingdings" w:hint="default"/>
      </w:rPr>
    </w:lvl>
    <w:lvl w:ilvl="6" w:tplc="040C0001" w:tentative="1">
      <w:start w:val="1"/>
      <w:numFmt w:val="bullet"/>
      <w:lvlText w:val=""/>
      <w:lvlJc w:val="left"/>
      <w:pPr>
        <w:ind w:left="4898" w:hanging="360"/>
      </w:pPr>
      <w:rPr>
        <w:rFonts w:ascii="Symbol" w:hAnsi="Symbol" w:hint="default"/>
      </w:rPr>
    </w:lvl>
    <w:lvl w:ilvl="7" w:tplc="040C0003" w:tentative="1">
      <w:start w:val="1"/>
      <w:numFmt w:val="bullet"/>
      <w:lvlText w:val="o"/>
      <w:lvlJc w:val="left"/>
      <w:pPr>
        <w:ind w:left="5618" w:hanging="360"/>
      </w:pPr>
      <w:rPr>
        <w:rFonts w:ascii="Courier New" w:hAnsi="Courier New" w:cs="Courier New" w:hint="default"/>
      </w:rPr>
    </w:lvl>
    <w:lvl w:ilvl="8" w:tplc="040C0005" w:tentative="1">
      <w:start w:val="1"/>
      <w:numFmt w:val="bullet"/>
      <w:lvlText w:val=""/>
      <w:lvlJc w:val="left"/>
      <w:pPr>
        <w:ind w:left="6338" w:hanging="360"/>
      </w:pPr>
      <w:rPr>
        <w:rFonts w:ascii="Wingdings" w:hAnsi="Wingdings" w:hint="default"/>
      </w:rPr>
    </w:lvl>
  </w:abstractNum>
  <w:abstractNum w:abstractNumId="8" w15:restartNumberingAfterBreak="0">
    <w:nsid w:val="381A7EBD"/>
    <w:multiLevelType w:val="hybridMultilevel"/>
    <w:tmpl w:val="4E9E5604"/>
    <w:lvl w:ilvl="0" w:tplc="6EF4F942">
      <w:start w:val="1"/>
      <w:numFmt w:val="decimal"/>
      <w:pStyle w:val="List1"/>
      <w:lvlText w:val="%1."/>
      <w:lvlJc w:val="left"/>
      <w:pPr>
        <w:ind w:left="1004" w:hanging="360"/>
      </w:p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9" w15:restartNumberingAfterBreak="0">
    <w:nsid w:val="49643F3D"/>
    <w:multiLevelType w:val="hybridMultilevel"/>
    <w:tmpl w:val="99BC2A24"/>
    <w:lvl w:ilvl="0" w:tplc="040C0005">
      <w:start w:val="1"/>
      <w:numFmt w:val="bullet"/>
      <w:lvlText w:val=""/>
      <w:lvlJc w:val="left"/>
      <w:pPr>
        <w:ind w:left="440" w:hanging="360"/>
      </w:pPr>
      <w:rPr>
        <w:rFonts w:ascii="Wingdings" w:hAnsi="Wingdings" w:hint="default"/>
      </w:rPr>
    </w:lvl>
    <w:lvl w:ilvl="1" w:tplc="040C0003" w:tentative="1">
      <w:start w:val="1"/>
      <w:numFmt w:val="bullet"/>
      <w:lvlText w:val="o"/>
      <w:lvlJc w:val="left"/>
      <w:pPr>
        <w:ind w:left="1160" w:hanging="360"/>
      </w:pPr>
      <w:rPr>
        <w:rFonts w:ascii="Courier New" w:hAnsi="Courier New" w:cs="Courier New" w:hint="default"/>
      </w:rPr>
    </w:lvl>
    <w:lvl w:ilvl="2" w:tplc="040C0005" w:tentative="1">
      <w:start w:val="1"/>
      <w:numFmt w:val="bullet"/>
      <w:lvlText w:val=""/>
      <w:lvlJc w:val="left"/>
      <w:pPr>
        <w:ind w:left="1880" w:hanging="360"/>
      </w:pPr>
      <w:rPr>
        <w:rFonts w:ascii="Wingdings" w:hAnsi="Wingdings" w:hint="default"/>
      </w:rPr>
    </w:lvl>
    <w:lvl w:ilvl="3" w:tplc="040C0001" w:tentative="1">
      <w:start w:val="1"/>
      <w:numFmt w:val="bullet"/>
      <w:lvlText w:val=""/>
      <w:lvlJc w:val="left"/>
      <w:pPr>
        <w:ind w:left="2600" w:hanging="360"/>
      </w:pPr>
      <w:rPr>
        <w:rFonts w:ascii="Symbol" w:hAnsi="Symbol" w:hint="default"/>
      </w:rPr>
    </w:lvl>
    <w:lvl w:ilvl="4" w:tplc="040C0003" w:tentative="1">
      <w:start w:val="1"/>
      <w:numFmt w:val="bullet"/>
      <w:lvlText w:val="o"/>
      <w:lvlJc w:val="left"/>
      <w:pPr>
        <w:ind w:left="3320" w:hanging="360"/>
      </w:pPr>
      <w:rPr>
        <w:rFonts w:ascii="Courier New" w:hAnsi="Courier New" w:cs="Courier New" w:hint="default"/>
      </w:rPr>
    </w:lvl>
    <w:lvl w:ilvl="5" w:tplc="040C0005" w:tentative="1">
      <w:start w:val="1"/>
      <w:numFmt w:val="bullet"/>
      <w:lvlText w:val=""/>
      <w:lvlJc w:val="left"/>
      <w:pPr>
        <w:ind w:left="4040" w:hanging="360"/>
      </w:pPr>
      <w:rPr>
        <w:rFonts w:ascii="Wingdings" w:hAnsi="Wingdings" w:hint="default"/>
      </w:rPr>
    </w:lvl>
    <w:lvl w:ilvl="6" w:tplc="040C0001" w:tentative="1">
      <w:start w:val="1"/>
      <w:numFmt w:val="bullet"/>
      <w:lvlText w:val=""/>
      <w:lvlJc w:val="left"/>
      <w:pPr>
        <w:ind w:left="4760" w:hanging="360"/>
      </w:pPr>
      <w:rPr>
        <w:rFonts w:ascii="Symbol" w:hAnsi="Symbol" w:hint="default"/>
      </w:rPr>
    </w:lvl>
    <w:lvl w:ilvl="7" w:tplc="040C0003" w:tentative="1">
      <w:start w:val="1"/>
      <w:numFmt w:val="bullet"/>
      <w:lvlText w:val="o"/>
      <w:lvlJc w:val="left"/>
      <w:pPr>
        <w:ind w:left="5480" w:hanging="360"/>
      </w:pPr>
      <w:rPr>
        <w:rFonts w:ascii="Courier New" w:hAnsi="Courier New" w:cs="Courier New" w:hint="default"/>
      </w:rPr>
    </w:lvl>
    <w:lvl w:ilvl="8" w:tplc="040C0005" w:tentative="1">
      <w:start w:val="1"/>
      <w:numFmt w:val="bullet"/>
      <w:lvlText w:val=""/>
      <w:lvlJc w:val="left"/>
      <w:pPr>
        <w:ind w:left="6200" w:hanging="360"/>
      </w:pPr>
      <w:rPr>
        <w:rFonts w:ascii="Wingdings" w:hAnsi="Wingdings" w:hint="default"/>
      </w:rPr>
    </w:lvl>
  </w:abstractNum>
  <w:abstractNum w:abstractNumId="10" w15:restartNumberingAfterBreak="0">
    <w:nsid w:val="49B91459"/>
    <w:multiLevelType w:val="hybridMultilevel"/>
    <w:tmpl w:val="89F4E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BC63137"/>
    <w:multiLevelType w:val="hybridMultilevel"/>
    <w:tmpl w:val="CF50F012"/>
    <w:lvl w:ilvl="0" w:tplc="9086F130">
      <w:start w:val="1"/>
      <w:numFmt w:val="bullet"/>
      <w:pStyle w:val="Bullet1"/>
      <w:lvlText w:val=""/>
      <w:lvlJc w:val="left"/>
      <w:pPr>
        <w:tabs>
          <w:tab w:val="num" w:pos="1069"/>
        </w:tabs>
        <w:ind w:left="1069" w:hanging="360"/>
      </w:pPr>
      <w:rPr>
        <w:rFonts w:ascii="Wingdings 2" w:hAnsi="Wingdings 2" w:hint="default"/>
        <w:color w:val="009FDF"/>
      </w:rPr>
    </w:lvl>
    <w:lvl w:ilvl="1" w:tplc="040C0005">
      <w:start w:val="1"/>
      <w:numFmt w:val="bullet"/>
      <w:lvlText w:val=""/>
      <w:lvlJc w:val="left"/>
      <w:pPr>
        <w:tabs>
          <w:tab w:val="num" w:pos="1440"/>
        </w:tabs>
        <w:ind w:left="1440" w:hanging="360"/>
      </w:pPr>
      <w:rPr>
        <w:rFonts w:ascii="Wingdings" w:hAnsi="Wingdings" w:hint="default"/>
      </w:rPr>
    </w:lvl>
    <w:lvl w:ilvl="2" w:tplc="F6EEA528">
      <w:start w:val="3"/>
      <w:numFmt w:val="bullet"/>
      <w:lvlText w:val="–"/>
      <w:lvlJc w:val="left"/>
      <w:pPr>
        <w:tabs>
          <w:tab w:val="num" w:pos="2160"/>
        </w:tabs>
        <w:ind w:left="2160" w:hanging="360"/>
      </w:pPr>
      <w:rPr>
        <w:rFonts w:ascii="Arial" w:eastAsia="MS Mincho" w:hAnsi="Arial" w:cs="Century"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4C26EAB"/>
    <w:multiLevelType w:val="hybridMultilevel"/>
    <w:tmpl w:val="E3AA8A96"/>
    <w:lvl w:ilvl="0" w:tplc="040C0005">
      <w:start w:val="1"/>
      <w:numFmt w:val="bullet"/>
      <w:lvlText w:val=""/>
      <w:lvlJc w:val="left"/>
      <w:pPr>
        <w:ind w:left="438" w:hanging="360"/>
      </w:pPr>
      <w:rPr>
        <w:rFonts w:ascii="Wingdings" w:hAnsi="Wingdings" w:hint="default"/>
      </w:rPr>
    </w:lvl>
    <w:lvl w:ilvl="1" w:tplc="040C0003" w:tentative="1">
      <w:start w:val="1"/>
      <w:numFmt w:val="bullet"/>
      <w:lvlText w:val="o"/>
      <w:lvlJc w:val="left"/>
      <w:pPr>
        <w:ind w:left="1158" w:hanging="360"/>
      </w:pPr>
      <w:rPr>
        <w:rFonts w:ascii="Courier New" w:hAnsi="Courier New" w:cs="Courier New" w:hint="default"/>
      </w:rPr>
    </w:lvl>
    <w:lvl w:ilvl="2" w:tplc="040C0005" w:tentative="1">
      <w:start w:val="1"/>
      <w:numFmt w:val="bullet"/>
      <w:lvlText w:val=""/>
      <w:lvlJc w:val="left"/>
      <w:pPr>
        <w:ind w:left="1878" w:hanging="360"/>
      </w:pPr>
      <w:rPr>
        <w:rFonts w:ascii="Wingdings" w:hAnsi="Wingdings" w:hint="default"/>
      </w:rPr>
    </w:lvl>
    <w:lvl w:ilvl="3" w:tplc="040C0001" w:tentative="1">
      <w:start w:val="1"/>
      <w:numFmt w:val="bullet"/>
      <w:lvlText w:val=""/>
      <w:lvlJc w:val="left"/>
      <w:pPr>
        <w:ind w:left="2598" w:hanging="360"/>
      </w:pPr>
      <w:rPr>
        <w:rFonts w:ascii="Symbol" w:hAnsi="Symbol" w:hint="default"/>
      </w:rPr>
    </w:lvl>
    <w:lvl w:ilvl="4" w:tplc="040C0003" w:tentative="1">
      <w:start w:val="1"/>
      <w:numFmt w:val="bullet"/>
      <w:lvlText w:val="o"/>
      <w:lvlJc w:val="left"/>
      <w:pPr>
        <w:ind w:left="3318" w:hanging="360"/>
      </w:pPr>
      <w:rPr>
        <w:rFonts w:ascii="Courier New" w:hAnsi="Courier New" w:cs="Courier New" w:hint="default"/>
      </w:rPr>
    </w:lvl>
    <w:lvl w:ilvl="5" w:tplc="040C0005" w:tentative="1">
      <w:start w:val="1"/>
      <w:numFmt w:val="bullet"/>
      <w:lvlText w:val=""/>
      <w:lvlJc w:val="left"/>
      <w:pPr>
        <w:ind w:left="4038" w:hanging="360"/>
      </w:pPr>
      <w:rPr>
        <w:rFonts w:ascii="Wingdings" w:hAnsi="Wingdings" w:hint="default"/>
      </w:rPr>
    </w:lvl>
    <w:lvl w:ilvl="6" w:tplc="040C0001" w:tentative="1">
      <w:start w:val="1"/>
      <w:numFmt w:val="bullet"/>
      <w:lvlText w:val=""/>
      <w:lvlJc w:val="left"/>
      <w:pPr>
        <w:ind w:left="4758" w:hanging="360"/>
      </w:pPr>
      <w:rPr>
        <w:rFonts w:ascii="Symbol" w:hAnsi="Symbol" w:hint="default"/>
      </w:rPr>
    </w:lvl>
    <w:lvl w:ilvl="7" w:tplc="040C0003" w:tentative="1">
      <w:start w:val="1"/>
      <w:numFmt w:val="bullet"/>
      <w:lvlText w:val="o"/>
      <w:lvlJc w:val="left"/>
      <w:pPr>
        <w:ind w:left="5478" w:hanging="360"/>
      </w:pPr>
      <w:rPr>
        <w:rFonts w:ascii="Courier New" w:hAnsi="Courier New" w:cs="Courier New" w:hint="default"/>
      </w:rPr>
    </w:lvl>
    <w:lvl w:ilvl="8" w:tplc="040C0005" w:tentative="1">
      <w:start w:val="1"/>
      <w:numFmt w:val="bullet"/>
      <w:lvlText w:val=""/>
      <w:lvlJc w:val="left"/>
      <w:pPr>
        <w:ind w:left="6198" w:hanging="360"/>
      </w:pPr>
      <w:rPr>
        <w:rFonts w:ascii="Wingdings" w:hAnsi="Wingdings" w:hint="default"/>
      </w:rPr>
    </w:lvl>
  </w:abstractNum>
  <w:abstractNum w:abstractNumId="13" w15:restartNumberingAfterBreak="0">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 w15:restartNumberingAfterBreak="0">
    <w:nsid w:val="634C1CBF"/>
    <w:multiLevelType w:val="singleLevel"/>
    <w:tmpl w:val="74F6A498"/>
    <w:lvl w:ilvl="0">
      <w:start w:val="1"/>
      <w:numFmt w:val="decimal"/>
      <w:pStyle w:val="Figure"/>
      <w:lvlText w:val="Figure %1"/>
      <w:lvlJc w:val="left"/>
      <w:pPr>
        <w:tabs>
          <w:tab w:val="num" w:pos="5634"/>
        </w:tabs>
        <w:ind w:left="5634" w:hanging="1134"/>
      </w:pPr>
      <w:rPr>
        <w:rFonts w:asciiTheme="minorHAnsi" w:hAnsiTheme="minorHAnsi" w:hint="default"/>
        <w:b/>
        <w:i/>
        <w:sz w:val="22"/>
      </w:rPr>
    </w:lvl>
  </w:abstractNum>
  <w:abstractNum w:abstractNumId="15" w15:restartNumberingAfterBreak="0">
    <w:nsid w:val="78BA4B1E"/>
    <w:multiLevelType w:val="multilevel"/>
    <w:tmpl w:val="E0FCAD52"/>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6" w15:restartNumberingAfterBreak="0">
    <w:nsid w:val="7926729A"/>
    <w:multiLevelType w:val="multilevel"/>
    <w:tmpl w:val="C17E713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7BAB3265"/>
    <w:multiLevelType w:val="hybridMultilevel"/>
    <w:tmpl w:val="23E45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64781796">
    <w:abstractNumId w:val="11"/>
  </w:num>
  <w:num w:numId="2" w16cid:durableId="1589003983">
    <w:abstractNumId w:val="0"/>
  </w:num>
  <w:num w:numId="3" w16cid:durableId="1519344322">
    <w:abstractNumId w:val="1"/>
  </w:num>
  <w:num w:numId="4" w16cid:durableId="1793864981">
    <w:abstractNumId w:val="14"/>
  </w:num>
  <w:num w:numId="5" w16cid:durableId="1060595978">
    <w:abstractNumId w:val="2"/>
  </w:num>
  <w:num w:numId="6" w16cid:durableId="662781547">
    <w:abstractNumId w:val="13"/>
  </w:num>
  <w:num w:numId="7" w16cid:durableId="793522243">
    <w:abstractNumId w:val="7"/>
  </w:num>
  <w:num w:numId="8" w16cid:durableId="18824408">
    <w:abstractNumId w:val="12"/>
  </w:num>
  <w:num w:numId="9" w16cid:durableId="166286664">
    <w:abstractNumId w:val="9"/>
  </w:num>
  <w:num w:numId="10" w16cid:durableId="651106449">
    <w:abstractNumId w:val="3"/>
  </w:num>
  <w:num w:numId="11" w16cid:durableId="1136797800">
    <w:abstractNumId w:val="15"/>
  </w:num>
  <w:num w:numId="12" w16cid:durableId="939534077">
    <w:abstractNumId w:val="6"/>
  </w:num>
  <w:num w:numId="13" w16cid:durableId="2118285134">
    <w:abstractNumId w:val="8"/>
  </w:num>
  <w:num w:numId="14" w16cid:durableId="1641688337">
    <w:abstractNumId w:val="4"/>
  </w:num>
  <w:num w:numId="15" w16cid:durableId="2123264005">
    <w:abstractNumId w:val="5"/>
  </w:num>
  <w:num w:numId="16" w16cid:durableId="256867474">
    <w:abstractNumId w:val="10"/>
  </w:num>
  <w:num w:numId="17" w16cid:durableId="37165307">
    <w:abstractNumId w:val="16"/>
  </w:num>
  <w:num w:numId="18" w16cid:durableId="1934127064">
    <w:abstractNumId w:val="17"/>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illian Carson-Jackson">
    <w15:presenceInfo w15:providerId="None" w15:userId="Jillian Carson-Jackson"/>
  </w15:person>
  <w15:person w15:author="Jillian Carson-Jackson [2]">
    <w15:presenceInfo w15:providerId="Windows Live" w15:userId="0525cd53ce3699d9"/>
  </w15:person>
  <w15:person w15:author="LI Yang">
    <w15:presenceInfo w15:providerId="Windows Live" w15:userId="04ab0907eec06c6d"/>
  </w15:person>
  <w15:person w15:author="Jillian Carson-Jackson [3]">
    <w15:presenceInfo w15:providerId="AD" w15:userId="S::Jillian@jcjconsulting.net::8016836c-9b39-4764-a39c-e43fe8eb0c73"/>
  </w15:person>
  <w15:person w15:author="Richard Allan">
    <w15:presenceInfo w15:providerId="AD" w15:userId="S::Richard.Allan@mcga.gov.uk::46349e17-0a1b-4666-91a1-acd86ab6f6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characterSpacingControl w:val="doNotCompress"/>
  <w:hdrShapeDefaults>
    <o:shapedefaults v:ext="edit" spidmax="2051">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70C"/>
    <w:rsid w:val="00000764"/>
    <w:rsid w:val="00004B9D"/>
    <w:rsid w:val="00004C97"/>
    <w:rsid w:val="00006695"/>
    <w:rsid w:val="00006940"/>
    <w:rsid w:val="00007D87"/>
    <w:rsid w:val="000105CC"/>
    <w:rsid w:val="000105F6"/>
    <w:rsid w:val="000109C7"/>
    <w:rsid w:val="000122E9"/>
    <w:rsid w:val="0002018D"/>
    <w:rsid w:val="00021628"/>
    <w:rsid w:val="00021F17"/>
    <w:rsid w:val="00022580"/>
    <w:rsid w:val="000247B7"/>
    <w:rsid w:val="00024821"/>
    <w:rsid w:val="000257F8"/>
    <w:rsid w:val="000262CE"/>
    <w:rsid w:val="00026E63"/>
    <w:rsid w:val="0003137C"/>
    <w:rsid w:val="00031B74"/>
    <w:rsid w:val="000322C6"/>
    <w:rsid w:val="00034EEF"/>
    <w:rsid w:val="00035DC4"/>
    <w:rsid w:val="0003736D"/>
    <w:rsid w:val="00042960"/>
    <w:rsid w:val="0004455C"/>
    <w:rsid w:val="00047BB4"/>
    <w:rsid w:val="0005096C"/>
    <w:rsid w:val="00050D93"/>
    <w:rsid w:val="0005133C"/>
    <w:rsid w:val="00051B60"/>
    <w:rsid w:val="00052BE0"/>
    <w:rsid w:val="0005423D"/>
    <w:rsid w:val="00054A20"/>
    <w:rsid w:val="000572FA"/>
    <w:rsid w:val="000605A4"/>
    <w:rsid w:val="000609C0"/>
    <w:rsid w:val="000611D5"/>
    <w:rsid w:val="00064791"/>
    <w:rsid w:val="00066A1F"/>
    <w:rsid w:val="00077D92"/>
    <w:rsid w:val="00080441"/>
    <w:rsid w:val="00080B85"/>
    <w:rsid w:val="00084AC8"/>
    <w:rsid w:val="00086753"/>
    <w:rsid w:val="000874CE"/>
    <w:rsid w:val="000918AD"/>
    <w:rsid w:val="00091B0E"/>
    <w:rsid w:val="0009279C"/>
    <w:rsid w:val="00094FB8"/>
    <w:rsid w:val="00096500"/>
    <w:rsid w:val="000971EF"/>
    <w:rsid w:val="000974A5"/>
    <w:rsid w:val="000977E5"/>
    <w:rsid w:val="000A12CA"/>
    <w:rsid w:val="000A476E"/>
    <w:rsid w:val="000A696D"/>
    <w:rsid w:val="000B1E28"/>
    <w:rsid w:val="000B3B23"/>
    <w:rsid w:val="000B5416"/>
    <w:rsid w:val="000B67C4"/>
    <w:rsid w:val="000C1E7F"/>
    <w:rsid w:val="000C5DF8"/>
    <w:rsid w:val="000C7019"/>
    <w:rsid w:val="000C759E"/>
    <w:rsid w:val="000D0123"/>
    <w:rsid w:val="000D0F69"/>
    <w:rsid w:val="000D4787"/>
    <w:rsid w:val="000D68CB"/>
    <w:rsid w:val="000E21E1"/>
    <w:rsid w:val="000E431A"/>
    <w:rsid w:val="000E457C"/>
    <w:rsid w:val="000E4AE4"/>
    <w:rsid w:val="000E6B8D"/>
    <w:rsid w:val="000E7B75"/>
    <w:rsid w:val="000F03F4"/>
    <w:rsid w:val="000F12DE"/>
    <w:rsid w:val="000F3157"/>
    <w:rsid w:val="000F7FEB"/>
    <w:rsid w:val="00101132"/>
    <w:rsid w:val="00104600"/>
    <w:rsid w:val="00107004"/>
    <w:rsid w:val="00107894"/>
    <w:rsid w:val="00107F5D"/>
    <w:rsid w:val="00113937"/>
    <w:rsid w:val="00113A2F"/>
    <w:rsid w:val="00113DF6"/>
    <w:rsid w:val="001155D6"/>
    <w:rsid w:val="00115AE0"/>
    <w:rsid w:val="001169B4"/>
    <w:rsid w:val="001172E5"/>
    <w:rsid w:val="00121068"/>
    <w:rsid w:val="00123A48"/>
    <w:rsid w:val="00124261"/>
    <w:rsid w:val="001248AC"/>
    <w:rsid w:val="0012652A"/>
    <w:rsid w:val="00136F13"/>
    <w:rsid w:val="00137725"/>
    <w:rsid w:val="0014654E"/>
    <w:rsid w:val="00147AA4"/>
    <w:rsid w:val="00151BD1"/>
    <w:rsid w:val="00154293"/>
    <w:rsid w:val="00162078"/>
    <w:rsid w:val="001634CD"/>
    <w:rsid w:val="00166AC0"/>
    <w:rsid w:val="00167039"/>
    <w:rsid w:val="001770FB"/>
    <w:rsid w:val="001805EC"/>
    <w:rsid w:val="00181604"/>
    <w:rsid w:val="00181A5C"/>
    <w:rsid w:val="001821B4"/>
    <w:rsid w:val="00182821"/>
    <w:rsid w:val="00184190"/>
    <w:rsid w:val="001843EC"/>
    <w:rsid w:val="0018472B"/>
    <w:rsid w:val="0018632C"/>
    <w:rsid w:val="001872C0"/>
    <w:rsid w:val="00187B3E"/>
    <w:rsid w:val="0019236C"/>
    <w:rsid w:val="00193168"/>
    <w:rsid w:val="00197016"/>
    <w:rsid w:val="001A3D86"/>
    <w:rsid w:val="001A3E01"/>
    <w:rsid w:val="001A3ED1"/>
    <w:rsid w:val="001A5B55"/>
    <w:rsid w:val="001A6D58"/>
    <w:rsid w:val="001A7381"/>
    <w:rsid w:val="001A73C2"/>
    <w:rsid w:val="001B02FB"/>
    <w:rsid w:val="001B1263"/>
    <w:rsid w:val="001B1C6C"/>
    <w:rsid w:val="001B21CF"/>
    <w:rsid w:val="001B3AF1"/>
    <w:rsid w:val="001B3EBB"/>
    <w:rsid w:val="001B4AB2"/>
    <w:rsid w:val="001B7A84"/>
    <w:rsid w:val="001C2623"/>
    <w:rsid w:val="001C2D41"/>
    <w:rsid w:val="001C3280"/>
    <w:rsid w:val="001C46B3"/>
    <w:rsid w:val="001C4749"/>
    <w:rsid w:val="001C483E"/>
    <w:rsid w:val="001C4851"/>
    <w:rsid w:val="001C7F47"/>
    <w:rsid w:val="001D2149"/>
    <w:rsid w:val="001D3547"/>
    <w:rsid w:val="001E078A"/>
    <w:rsid w:val="001E1175"/>
    <w:rsid w:val="001E137A"/>
    <w:rsid w:val="001E1D79"/>
    <w:rsid w:val="001E2441"/>
    <w:rsid w:val="001E7998"/>
    <w:rsid w:val="001F0444"/>
    <w:rsid w:val="001F0AEC"/>
    <w:rsid w:val="001F1A68"/>
    <w:rsid w:val="001F228E"/>
    <w:rsid w:val="001F27FC"/>
    <w:rsid w:val="001F2C43"/>
    <w:rsid w:val="001F367D"/>
    <w:rsid w:val="001F373F"/>
    <w:rsid w:val="0020013B"/>
    <w:rsid w:val="0020177E"/>
    <w:rsid w:val="00202054"/>
    <w:rsid w:val="00202327"/>
    <w:rsid w:val="00202FDF"/>
    <w:rsid w:val="0020452B"/>
    <w:rsid w:val="00206CEB"/>
    <w:rsid w:val="002110BA"/>
    <w:rsid w:val="00212744"/>
    <w:rsid w:val="0021541F"/>
    <w:rsid w:val="00216BC1"/>
    <w:rsid w:val="00220096"/>
    <w:rsid w:val="00220883"/>
    <w:rsid w:val="00221D11"/>
    <w:rsid w:val="002253C2"/>
    <w:rsid w:val="00225479"/>
    <w:rsid w:val="002304B7"/>
    <w:rsid w:val="0023165E"/>
    <w:rsid w:val="0023335B"/>
    <w:rsid w:val="002340CA"/>
    <w:rsid w:val="0023470C"/>
    <w:rsid w:val="00234CBF"/>
    <w:rsid w:val="0023672F"/>
    <w:rsid w:val="00237944"/>
    <w:rsid w:val="00242462"/>
    <w:rsid w:val="00243A40"/>
    <w:rsid w:val="002440D3"/>
    <w:rsid w:val="00245071"/>
    <w:rsid w:val="00245992"/>
    <w:rsid w:val="00251268"/>
    <w:rsid w:val="00253E4F"/>
    <w:rsid w:val="0025427B"/>
    <w:rsid w:val="00255D96"/>
    <w:rsid w:val="00257BD0"/>
    <w:rsid w:val="002615F5"/>
    <w:rsid w:val="00261C9D"/>
    <w:rsid w:val="00263049"/>
    <w:rsid w:val="00265309"/>
    <w:rsid w:val="00265F46"/>
    <w:rsid w:val="00266479"/>
    <w:rsid w:val="00271BC9"/>
    <w:rsid w:val="00271E44"/>
    <w:rsid w:val="002732E9"/>
    <w:rsid w:val="0027468C"/>
    <w:rsid w:val="00276FF6"/>
    <w:rsid w:val="00280652"/>
    <w:rsid w:val="00282A22"/>
    <w:rsid w:val="00284620"/>
    <w:rsid w:val="00284718"/>
    <w:rsid w:val="00286973"/>
    <w:rsid w:val="0029130D"/>
    <w:rsid w:val="00292716"/>
    <w:rsid w:val="002927C3"/>
    <w:rsid w:val="002949F8"/>
    <w:rsid w:val="002959E9"/>
    <w:rsid w:val="002959FF"/>
    <w:rsid w:val="00295C7B"/>
    <w:rsid w:val="00296662"/>
    <w:rsid w:val="0029709A"/>
    <w:rsid w:val="002A05A2"/>
    <w:rsid w:val="002A06F9"/>
    <w:rsid w:val="002A0DA2"/>
    <w:rsid w:val="002A15C8"/>
    <w:rsid w:val="002A1D6A"/>
    <w:rsid w:val="002A2D51"/>
    <w:rsid w:val="002A77FC"/>
    <w:rsid w:val="002B06F4"/>
    <w:rsid w:val="002B21B6"/>
    <w:rsid w:val="002B67C0"/>
    <w:rsid w:val="002C0236"/>
    <w:rsid w:val="002C3299"/>
    <w:rsid w:val="002C4D5A"/>
    <w:rsid w:val="002C4E07"/>
    <w:rsid w:val="002C5C6E"/>
    <w:rsid w:val="002C6847"/>
    <w:rsid w:val="002C6F81"/>
    <w:rsid w:val="002D0896"/>
    <w:rsid w:val="002D5C25"/>
    <w:rsid w:val="002D5DE5"/>
    <w:rsid w:val="002D6991"/>
    <w:rsid w:val="002D7D9C"/>
    <w:rsid w:val="002E3511"/>
    <w:rsid w:val="002E6FD8"/>
    <w:rsid w:val="002E7078"/>
    <w:rsid w:val="002E771F"/>
    <w:rsid w:val="002E79D3"/>
    <w:rsid w:val="002F0BD7"/>
    <w:rsid w:val="002F1060"/>
    <w:rsid w:val="002F387A"/>
    <w:rsid w:val="002F4525"/>
    <w:rsid w:val="002F4FB9"/>
    <w:rsid w:val="002F5903"/>
    <w:rsid w:val="002F6E91"/>
    <w:rsid w:val="002F70C3"/>
    <w:rsid w:val="002F7B90"/>
    <w:rsid w:val="003017AD"/>
    <w:rsid w:val="003017B2"/>
    <w:rsid w:val="00301890"/>
    <w:rsid w:val="003025A8"/>
    <w:rsid w:val="00303D56"/>
    <w:rsid w:val="0030513E"/>
    <w:rsid w:val="0030545C"/>
    <w:rsid w:val="00305B5F"/>
    <w:rsid w:val="00306926"/>
    <w:rsid w:val="003106C5"/>
    <w:rsid w:val="00311E2F"/>
    <w:rsid w:val="00311F8B"/>
    <w:rsid w:val="00313B04"/>
    <w:rsid w:val="00313D5A"/>
    <w:rsid w:val="00316143"/>
    <w:rsid w:val="00316C7E"/>
    <w:rsid w:val="003172A9"/>
    <w:rsid w:val="003218BA"/>
    <w:rsid w:val="003244B0"/>
    <w:rsid w:val="00327749"/>
    <w:rsid w:val="0033059C"/>
    <w:rsid w:val="00330FD7"/>
    <w:rsid w:val="00333637"/>
    <w:rsid w:val="003356A6"/>
    <w:rsid w:val="00340C28"/>
    <w:rsid w:val="003418F8"/>
    <w:rsid w:val="00343521"/>
    <w:rsid w:val="003462E1"/>
    <w:rsid w:val="0034685B"/>
    <w:rsid w:val="0035015B"/>
    <w:rsid w:val="003505E2"/>
    <w:rsid w:val="0035121E"/>
    <w:rsid w:val="00351DA9"/>
    <w:rsid w:val="00352CF8"/>
    <w:rsid w:val="00354DBA"/>
    <w:rsid w:val="00356676"/>
    <w:rsid w:val="0035754A"/>
    <w:rsid w:val="0036087B"/>
    <w:rsid w:val="00361A1F"/>
    <w:rsid w:val="00363131"/>
    <w:rsid w:val="00363E18"/>
    <w:rsid w:val="003642C9"/>
    <w:rsid w:val="00364888"/>
    <w:rsid w:val="003657C0"/>
    <w:rsid w:val="00366763"/>
    <w:rsid w:val="00367607"/>
    <w:rsid w:val="0037371D"/>
    <w:rsid w:val="00375450"/>
    <w:rsid w:val="003770F0"/>
    <w:rsid w:val="00377868"/>
    <w:rsid w:val="00377956"/>
    <w:rsid w:val="00380EED"/>
    <w:rsid w:val="00387AF3"/>
    <w:rsid w:val="00391B8E"/>
    <w:rsid w:val="0039558F"/>
    <w:rsid w:val="003956A2"/>
    <w:rsid w:val="003A40C0"/>
    <w:rsid w:val="003A5B70"/>
    <w:rsid w:val="003A6458"/>
    <w:rsid w:val="003A6967"/>
    <w:rsid w:val="003A73A5"/>
    <w:rsid w:val="003B0255"/>
    <w:rsid w:val="003B08BC"/>
    <w:rsid w:val="003B1242"/>
    <w:rsid w:val="003B1E59"/>
    <w:rsid w:val="003B6C3D"/>
    <w:rsid w:val="003B7E59"/>
    <w:rsid w:val="003C00AE"/>
    <w:rsid w:val="003C22A2"/>
    <w:rsid w:val="003C3A62"/>
    <w:rsid w:val="003D111C"/>
    <w:rsid w:val="003D1433"/>
    <w:rsid w:val="003D5B39"/>
    <w:rsid w:val="003D6F1F"/>
    <w:rsid w:val="003D7344"/>
    <w:rsid w:val="003E004D"/>
    <w:rsid w:val="003E3456"/>
    <w:rsid w:val="003E48FE"/>
    <w:rsid w:val="003E4BA4"/>
    <w:rsid w:val="003E7778"/>
    <w:rsid w:val="003F0406"/>
    <w:rsid w:val="003F0DBC"/>
    <w:rsid w:val="003F10AC"/>
    <w:rsid w:val="003F2C7F"/>
    <w:rsid w:val="003F3F7A"/>
    <w:rsid w:val="003F4B19"/>
    <w:rsid w:val="003F6401"/>
    <w:rsid w:val="004002DC"/>
    <w:rsid w:val="004007E2"/>
    <w:rsid w:val="00400A4B"/>
    <w:rsid w:val="004029AF"/>
    <w:rsid w:val="00403CB4"/>
    <w:rsid w:val="00403FAF"/>
    <w:rsid w:val="0040464C"/>
    <w:rsid w:val="00406A8C"/>
    <w:rsid w:val="0040700E"/>
    <w:rsid w:val="004076A5"/>
    <w:rsid w:val="00410962"/>
    <w:rsid w:val="00410EE8"/>
    <w:rsid w:val="00411F93"/>
    <w:rsid w:val="0041207E"/>
    <w:rsid w:val="00412340"/>
    <w:rsid w:val="00412B53"/>
    <w:rsid w:val="00413AF5"/>
    <w:rsid w:val="00414862"/>
    <w:rsid w:val="00417E1F"/>
    <w:rsid w:val="0042587C"/>
    <w:rsid w:val="00425A2C"/>
    <w:rsid w:val="00427B72"/>
    <w:rsid w:val="00432D13"/>
    <w:rsid w:val="00432E5B"/>
    <w:rsid w:val="00437B31"/>
    <w:rsid w:val="00442889"/>
    <w:rsid w:val="004466DC"/>
    <w:rsid w:val="00447872"/>
    <w:rsid w:val="004506AE"/>
    <w:rsid w:val="004512A7"/>
    <w:rsid w:val="00462236"/>
    <w:rsid w:val="00464BCB"/>
    <w:rsid w:val="00467824"/>
    <w:rsid w:val="00470010"/>
    <w:rsid w:val="004719D1"/>
    <w:rsid w:val="00475CDC"/>
    <w:rsid w:val="0048076F"/>
    <w:rsid w:val="004817D6"/>
    <w:rsid w:val="004821E1"/>
    <w:rsid w:val="00482422"/>
    <w:rsid w:val="00484C86"/>
    <w:rsid w:val="004850CE"/>
    <w:rsid w:val="0048667D"/>
    <w:rsid w:val="00490E51"/>
    <w:rsid w:val="00491543"/>
    <w:rsid w:val="004918DC"/>
    <w:rsid w:val="004946E4"/>
    <w:rsid w:val="00496297"/>
    <w:rsid w:val="00496E57"/>
    <w:rsid w:val="004A02FA"/>
    <w:rsid w:val="004A0D00"/>
    <w:rsid w:val="004A2A4A"/>
    <w:rsid w:val="004A2DC6"/>
    <w:rsid w:val="004A3457"/>
    <w:rsid w:val="004A3E1C"/>
    <w:rsid w:val="004A5271"/>
    <w:rsid w:val="004B0ABD"/>
    <w:rsid w:val="004B18BA"/>
    <w:rsid w:val="004B4748"/>
    <w:rsid w:val="004B5BDF"/>
    <w:rsid w:val="004B7224"/>
    <w:rsid w:val="004B727C"/>
    <w:rsid w:val="004C50E9"/>
    <w:rsid w:val="004C553F"/>
    <w:rsid w:val="004C69C8"/>
    <w:rsid w:val="004C7BBD"/>
    <w:rsid w:val="004D16BE"/>
    <w:rsid w:val="004D2A1A"/>
    <w:rsid w:val="004D3B1D"/>
    <w:rsid w:val="004D5658"/>
    <w:rsid w:val="004D6995"/>
    <w:rsid w:val="004E1387"/>
    <w:rsid w:val="004E6C04"/>
    <w:rsid w:val="004F6602"/>
    <w:rsid w:val="004F664E"/>
    <w:rsid w:val="005000A5"/>
    <w:rsid w:val="00502E1E"/>
    <w:rsid w:val="00503A51"/>
    <w:rsid w:val="00504D42"/>
    <w:rsid w:val="005058FC"/>
    <w:rsid w:val="00507AEA"/>
    <w:rsid w:val="00512886"/>
    <w:rsid w:val="00512D38"/>
    <w:rsid w:val="00516EBD"/>
    <w:rsid w:val="0052004E"/>
    <w:rsid w:val="005205AA"/>
    <w:rsid w:val="005237B6"/>
    <w:rsid w:val="00524F9C"/>
    <w:rsid w:val="0052614A"/>
    <w:rsid w:val="00526883"/>
    <w:rsid w:val="00526BC6"/>
    <w:rsid w:val="00527651"/>
    <w:rsid w:val="00531B48"/>
    <w:rsid w:val="00532791"/>
    <w:rsid w:val="0053310D"/>
    <w:rsid w:val="00533180"/>
    <w:rsid w:val="00534775"/>
    <w:rsid w:val="0053484D"/>
    <w:rsid w:val="00535C47"/>
    <w:rsid w:val="00535F30"/>
    <w:rsid w:val="00542FB8"/>
    <w:rsid w:val="00543D12"/>
    <w:rsid w:val="00544EBA"/>
    <w:rsid w:val="0054565A"/>
    <w:rsid w:val="00546D34"/>
    <w:rsid w:val="00546EFE"/>
    <w:rsid w:val="00551086"/>
    <w:rsid w:val="0055272A"/>
    <w:rsid w:val="00552E19"/>
    <w:rsid w:val="00556744"/>
    <w:rsid w:val="00562560"/>
    <w:rsid w:val="00564028"/>
    <w:rsid w:val="005651C8"/>
    <w:rsid w:val="00565962"/>
    <w:rsid w:val="00565A99"/>
    <w:rsid w:val="005666F3"/>
    <w:rsid w:val="00566A6D"/>
    <w:rsid w:val="00567B1F"/>
    <w:rsid w:val="00574C5B"/>
    <w:rsid w:val="00575012"/>
    <w:rsid w:val="005751B8"/>
    <w:rsid w:val="00577474"/>
    <w:rsid w:val="00581093"/>
    <w:rsid w:val="00581996"/>
    <w:rsid w:val="00584E35"/>
    <w:rsid w:val="005914C1"/>
    <w:rsid w:val="00591DB9"/>
    <w:rsid w:val="00592E7E"/>
    <w:rsid w:val="00596026"/>
    <w:rsid w:val="00596132"/>
    <w:rsid w:val="00596DEA"/>
    <w:rsid w:val="005971F5"/>
    <w:rsid w:val="005A0CD6"/>
    <w:rsid w:val="005A67FD"/>
    <w:rsid w:val="005A73E3"/>
    <w:rsid w:val="005A7CBE"/>
    <w:rsid w:val="005B01C5"/>
    <w:rsid w:val="005B62A8"/>
    <w:rsid w:val="005B68D0"/>
    <w:rsid w:val="005B77E3"/>
    <w:rsid w:val="005C107D"/>
    <w:rsid w:val="005C1ABE"/>
    <w:rsid w:val="005C1FEE"/>
    <w:rsid w:val="005C4117"/>
    <w:rsid w:val="005C4857"/>
    <w:rsid w:val="005C61A6"/>
    <w:rsid w:val="005C6597"/>
    <w:rsid w:val="005C678A"/>
    <w:rsid w:val="005C738C"/>
    <w:rsid w:val="005D14C1"/>
    <w:rsid w:val="005D4848"/>
    <w:rsid w:val="005D58CC"/>
    <w:rsid w:val="005E0714"/>
    <w:rsid w:val="005E376C"/>
    <w:rsid w:val="005E3DC8"/>
    <w:rsid w:val="005E4CE5"/>
    <w:rsid w:val="005E586B"/>
    <w:rsid w:val="005F2B77"/>
    <w:rsid w:val="005F388B"/>
    <w:rsid w:val="00603248"/>
    <w:rsid w:val="006042D3"/>
    <w:rsid w:val="00606D94"/>
    <w:rsid w:val="00613FC6"/>
    <w:rsid w:val="00614D35"/>
    <w:rsid w:val="00615F37"/>
    <w:rsid w:val="0061785C"/>
    <w:rsid w:val="00621487"/>
    <w:rsid w:val="006227CC"/>
    <w:rsid w:val="006255D2"/>
    <w:rsid w:val="006257D9"/>
    <w:rsid w:val="00625B62"/>
    <w:rsid w:val="0062645E"/>
    <w:rsid w:val="006300FC"/>
    <w:rsid w:val="00630CBF"/>
    <w:rsid w:val="00631132"/>
    <w:rsid w:val="0063140B"/>
    <w:rsid w:val="00632C90"/>
    <w:rsid w:val="00634D9C"/>
    <w:rsid w:val="006354D1"/>
    <w:rsid w:val="00643A4D"/>
    <w:rsid w:val="00643CD4"/>
    <w:rsid w:val="0064445A"/>
    <w:rsid w:val="006458CA"/>
    <w:rsid w:val="00645EE7"/>
    <w:rsid w:val="0064730F"/>
    <w:rsid w:val="00647967"/>
    <w:rsid w:val="00650161"/>
    <w:rsid w:val="0065296D"/>
    <w:rsid w:val="006535D2"/>
    <w:rsid w:val="006540B3"/>
    <w:rsid w:val="00655B0A"/>
    <w:rsid w:val="006568D2"/>
    <w:rsid w:val="0065716D"/>
    <w:rsid w:val="00660C05"/>
    <w:rsid w:val="006627EC"/>
    <w:rsid w:val="006629D0"/>
    <w:rsid w:val="00663962"/>
    <w:rsid w:val="00670077"/>
    <w:rsid w:val="006701CA"/>
    <w:rsid w:val="006741C5"/>
    <w:rsid w:val="0067538D"/>
    <w:rsid w:val="00675D3F"/>
    <w:rsid w:val="0068191B"/>
    <w:rsid w:val="00681A73"/>
    <w:rsid w:val="00682D67"/>
    <w:rsid w:val="00683FED"/>
    <w:rsid w:val="0068460C"/>
    <w:rsid w:val="00687017"/>
    <w:rsid w:val="00687A87"/>
    <w:rsid w:val="006909E8"/>
    <w:rsid w:val="00691859"/>
    <w:rsid w:val="00691A55"/>
    <w:rsid w:val="00694616"/>
    <w:rsid w:val="006954EA"/>
    <w:rsid w:val="0069561A"/>
    <w:rsid w:val="006A06FB"/>
    <w:rsid w:val="006A4E22"/>
    <w:rsid w:val="006A6D7B"/>
    <w:rsid w:val="006B2938"/>
    <w:rsid w:val="006B3360"/>
    <w:rsid w:val="006B6550"/>
    <w:rsid w:val="006B70C1"/>
    <w:rsid w:val="006B78A5"/>
    <w:rsid w:val="006B7B11"/>
    <w:rsid w:val="006C01E3"/>
    <w:rsid w:val="006C2F71"/>
    <w:rsid w:val="006C4EC8"/>
    <w:rsid w:val="006C5D69"/>
    <w:rsid w:val="006D2B07"/>
    <w:rsid w:val="006D3262"/>
    <w:rsid w:val="006D3D2F"/>
    <w:rsid w:val="006D4623"/>
    <w:rsid w:val="006D63AC"/>
    <w:rsid w:val="006E1EE2"/>
    <w:rsid w:val="006E298F"/>
    <w:rsid w:val="006E2C33"/>
    <w:rsid w:val="006E6B0F"/>
    <w:rsid w:val="006F0F72"/>
    <w:rsid w:val="006F1612"/>
    <w:rsid w:val="006F4CBF"/>
    <w:rsid w:val="006F71CE"/>
    <w:rsid w:val="006F789E"/>
    <w:rsid w:val="00703796"/>
    <w:rsid w:val="00704AE1"/>
    <w:rsid w:val="00710FFE"/>
    <w:rsid w:val="007130E3"/>
    <w:rsid w:val="00714CE5"/>
    <w:rsid w:val="00714D42"/>
    <w:rsid w:val="00715FBC"/>
    <w:rsid w:val="00717255"/>
    <w:rsid w:val="00717439"/>
    <w:rsid w:val="007212EA"/>
    <w:rsid w:val="00721E40"/>
    <w:rsid w:val="00722A32"/>
    <w:rsid w:val="00722FE6"/>
    <w:rsid w:val="00727F83"/>
    <w:rsid w:val="00730CCF"/>
    <w:rsid w:val="00731371"/>
    <w:rsid w:val="0073181A"/>
    <w:rsid w:val="007318B9"/>
    <w:rsid w:val="00734FD9"/>
    <w:rsid w:val="00741437"/>
    <w:rsid w:val="007414CD"/>
    <w:rsid w:val="00750820"/>
    <w:rsid w:val="00750D7E"/>
    <w:rsid w:val="00752460"/>
    <w:rsid w:val="00755F55"/>
    <w:rsid w:val="0076280C"/>
    <w:rsid w:val="00764B82"/>
    <w:rsid w:val="007651D1"/>
    <w:rsid w:val="00765425"/>
    <w:rsid w:val="00765B65"/>
    <w:rsid w:val="00766E49"/>
    <w:rsid w:val="00766FDE"/>
    <w:rsid w:val="00767C48"/>
    <w:rsid w:val="007723B6"/>
    <w:rsid w:val="00772513"/>
    <w:rsid w:val="007752DF"/>
    <w:rsid w:val="007766DA"/>
    <w:rsid w:val="00776C58"/>
    <w:rsid w:val="00781022"/>
    <w:rsid w:val="00783324"/>
    <w:rsid w:val="00786050"/>
    <w:rsid w:val="007875E1"/>
    <w:rsid w:val="00790091"/>
    <w:rsid w:val="007901CD"/>
    <w:rsid w:val="007922E0"/>
    <w:rsid w:val="00794774"/>
    <w:rsid w:val="00794D51"/>
    <w:rsid w:val="007A1ACF"/>
    <w:rsid w:val="007A2CB4"/>
    <w:rsid w:val="007A3AAE"/>
    <w:rsid w:val="007A5976"/>
    <w:rsid w:val="007A684F"/>
    <w:rsid w:val="007A6D32"/>
    <w:rsid w:val="007B0ECC"/>
    <w:rsid w:val="007B1678"/>
    <w:rsid w:val="007B2217"/>
    <w:rsid w:val="007C062A"/>
    <w:rsid w:val="007C0D31"/>
    <w:rsid w:val="007C1EC5"/>
    <w:rsid w:val="007C3D1D"/>
    <w:rsid w:val="007D177A"/>
    <w:rsid w:val="007D455E"/>
    <w:rsid w:val="007D54DE"/>
    <w:rsid w:val="007D578D"/>
    <w:rsid w:val="007E1644"/>
    <w:rsid w:val="007E2195"/>
    <w:rsid w:val="007E22E6"/>
    <w:rsid w:val="007E27AF"/>
    <w:rsid w:val="007E2CAD"/>
    <w:rsid w:val="007E360D"/>
    <w:rsid w:val="007E398B"/>
    <w:rsid w:val="007F0236"/>
    <w:rsid w:val="007F115B"/>
    <w:rsid w:val="007F15A4"/>
    <w:rsid w:val="007F45C4"/>
    <w:rsid w:val="007F65DC"/>
    <w:rsid w:val="007F6766"/>
    <w:rsid w:val="008072DF"/>
    <w:rsid w:val="008107D8"/>
    <w:rsid w:val="00811891"/>
    <w:rsid w:val="008219E2"/>
    <w:rsid w:val="00821B17"/>
    <w:rsid w:val="008237B2"/>
    <w:rsid w:val="008255F3"/>
    <w:rsid w:val="00825D1A"/>
    <w:rsid w:val="00827E7D"/>
    <w:rsid w:val="008308FA"/>
    <w:rsid w:val="008309EA"/>
    <w:rsid w:val="00831E83"/>
    <w:rsid w:val="00833263"/>
    <w:rsid w:val="00835BBE"/>
    <w:rsid w:val="008375B8"/>
    <w:rsid w:val="00837A1B"/>
    <w:rsid w:val="00840F12"/>
    <w:rsid w:val="00841844"/>
    <w:rsid w:val="00843BE6"/>
    <w:rsid w:val="00845D6F"/>
    <w:rsid w:val="00851D41"/>
    <w:rsid w:val="00852DC5"/>
    <w:rsid w:val="00852E48"/>
    <w:rsid w:val="00852F22"/>
    <w:rsid w:val="008533A3"/>
    <w:rsid w:val="00855918"/>
    <w:rsid w:val="008576DC"/>
    <w:rsid w:val="0086057E"/>
    <w:rsid w:val="0086091A"/>
    <w:rsid w:val="00860AD0"/>
    <w:rsid w:val="00862B00"/>
    <w:rsid w:val="00863663"/>
    <w:rsid w:val="00866E3B"/>
    <w:rsid w:val="00867A46"/>
    <w:rsid w:val="00870538"/>
    <w:rsid w:val="00872D46"/>
    <w:rsid w:val="008759E9"/>
    <w:rsid w:val="00877AA4"/>
    <w:rsid w:val="008800E7"/>
    <w:rsid w:val="00882548"/>
    <w:rsid w:val="008830D5"/>
    <w:rsid w:val="0089138F"/>
    <w:rsid w:val="00893E31"/>
    <w:rsid w:val="00897889"/>
    <w:rsid w:val="00897B74"/>
    <w:rsid w:val="008A0801"/>
    <w:rsid w:val="008A1141"/>
    <w:rsid w:val="008A171D"/>
    <w:rsid w:val="008A2875"/>
    <w:rsid w:val="008A2D7A"/>
    <w:rsid w:val="008A3273"/>
    <w:rsid w:val="008A3B90"/>
    <w:rsid w:val="008A6164"/>
    <w:rsid w:val="008B27FA"/>
    <w:rsid w:val="008B44B2"/>
    <w:rsid w:val="008B67F8"/>
    <w:rsid w:val="008B7704"/>
    <w:rsid w:val="008C209F"/>
    <w:rsid w:val="008C2689"/>
    <w:rsid w:val="008C27BF"/>
    <w:rsid w:val="008C4099"/>
    <w:rsid w:val="008C4289"/>
    <w:rsid w:val="008C6862"/>
    <w:rsid w:val="008D05CB"/>
    <w:rsid w:val="008D06C6"/>
    <w:rsid w:val="008D096F"/>
    <w:rsid w:val="008D09C7"/>
    <w:rsid w:val="008D106A"/>
    <w:rsid w:val="008D12A4"/>
    <w:rsid w:val="008D32CC"/>
    <w:rsid w:val="008D3AE4"/>
    <w:rsid w:val="008D4B51"/>
    <w:rsid w:val="008D4B7F"/>
    <w:rsid w:val="008E1590"/>
    <w:rsid w:val="008E601F"/>
    <w:rsid w:val="008E6872"/>
    <w:rsid w:val="008F4117"/>
    <w:rsid w:val="008F58E8"/>
    <w:rsid w:val="008F5D7E"/>
    <w:rsid w:val="008F7508"/>
    <w:rsid w:val="00900B24"/>
    <w:rsid w:val="009028B6"/>
    <w:rsid w:val="00904D3C"/>
    <w:rsid w:val="00904E38"/>
    <w:rsid w:val="0090518C"/>
    <w:rsid w:val="0090575B"/>
    <w:rsid w:val="0090759A"/>
    <w:rsid w:val="00907F21"/>
    <w:rsid w:val="0091184F"/>
    <w:rsid w:val="00912101"/>
    <w:rsid w:val="00913D5C"/>
    <w:rsid w:val="0091654A"/>
    <w:rsid w:val="00917AE7"/>
    <w:rsid w:val="0092053B"/>
    <w:rsid w:val="00921DDB"/>
    <w:rsid w:val="009220DF"/>
    <w:rsid w:val="0092270A"/>
    <w:rsid w:val="00925285"/>
    <w:rsid w:val="00925CAA"/>
    <w:rsid w:val="00925E26"/>
    <w:rsid w:val="00930235"/>
    <w:rsid w:val="00931FA7"/>
    <w:rsid w:val="00934E8D"/>
    <w:rsid w:val="0093746D"/>
    <w:rsid w:val="0094118E"/>
    <w:rsid w:val="0094166B"/>
    <w:rsid w:val="009439E7"/>
    <w:rsid w:val="00944C52"/>
    <w:rsid w:val="00944CEA"/>
    <w:rsid w:val="009460DF"/>
    <w:rsid w:val="00946448"/>
    <w:rsid w:val="0095115A"/>
    <w:rsid w:val="009516A5"/>
    <w:rsid w:val="009517C5"/>
    <w:rsid w:val="009576FD"/>
    <w:rsid w:val="00957BAB"/>
    <w:rsid w:val="009605EE"/>
    <w:rsid w:val="00961D9E"/>
    <w:rsid w:val="009626F3"/>
    <w:rsid w:val="00965C81"/>
    <w:rsid w:val="0096695F"/>
    <w:rsid w:val="00966AB8"/>
    <w:rsid w:val="00967EBE"/>
    <w:rsid w:val="009771A4"/>
    <w:rsid w:val="00977D86"/>
    <w:rsid w:val="0098082A"/>
    <w:rsid w:val="00982311"/>
    <w:rsid w:val="009831A8"/>
    <w:rsid w:val="009832C3"/>
    <w:rsid w:val="00984487"/>
    <w:rsid w:val="00985379"/>
    <w:rsid w:val="00991732"/>
    <w:rsid w:val="00991827"/>
    <w:rsid w:val="00991E66"/>
    <w:rsid w:val="009975AB"/>
    <w:rsid w:val="009A0C24"/>
    <w:rsid w:val="009A0EDD"/>
    <w:rsid w:val="009A28FE"/>
    <w:rsid w:val="009A29F6"/>
    <w:rsid w:val="009A3309"/>
    <w:rsid w:val="009A53C2"/>
    <w:rsid w:val="009A62D0"/>
    <w:rsid w:val="009A62E8"/>
    <w:rsid w:val="009A6658"/>
    <w:rsid w:val="009B0C5D"/>
    <w:rsid w:val="009B104D"/>
    <w:rsid w:val="009B1A3A"/>
    <w:rsid w:val="009B2FDB"/>
    <w:rsid w:val="009B3108"/>
    <w:rsid w:val="009B7275"/>
    <w:rsid w:val="009C15E7"/>
    <w:rsid w:val="009C37DD"/>
    <w:rsid w:val="009C4DBE"/>
    <w:rsid w:val="009C58C0"/>
    <w:rsid w:val="009D1B96"/>
    <w:rsid w:val="009D3B47"/>
    <w:rsid w:val="009D3F2D"/>
    <w:rsid w:val="009E4E54"/>
    <w:rsid w:val="009E79F6"/>
    <w:rsid w:val="009F358A"/>
    <w:rsid w:val="009F36D1"/>
    <w:rsid w:val="009F3943"/>
    <w:rsid w:val="009F43B5"/>
    <w:rsid w:val="009F4958"/>
    <w:rsid w:val="009F52D4"/>
    <w:rsid w:val="009F5324"/>
    <w:rsid w:val="009F6BA3"/>
    <w:rsid w:val="009F7610"/>
    <w:rsid w:val="009F7E32"/>
    <w:rsid w:val="00A00423"/>
    <w:rsid w:val="00A00614"/>
    <w:rsid w:val="00A00DA0"/>
    <w:rsid w:val="00A02EC7"/>
    <w:rsid w:val="00A04AAC"/>
    <w:rsid w:val="00A10D6A"/>
    <w:rsid w:val="00A12596"/>
    <w:rsid w:val="00A2024C"/>
    <w:rsid w:val="00A23E71"/>
    <w:rsid w:val="00A25BC2"/>
    <w:rsid w:val="00A272AB"/>
    <w:rsid w:val="00A31AE3"/>
    <w:rsid w:val="00A32073"/>
    <w:rsid w:val="00A325B8"/>
    <w:rsid w:val="00A34D48"/>
    <w:rsid w:val="00A35050"/>
    <w:rsid w:val="00A35FE7"/>
    <w:rsid w:val="00A36C53"/>
    <w:rsid w:val="00A36C72"/>
    <w:rsid w:val="00A40542"/>
    <w:rsid w:val="00A41578"/>
    <w:rsid w:val="00A438EE"/>
    <w:rsid w:val="00A43F93"/>
    <w:rsid w:val="00A44D59"/>
    <w:rsid w:val="00A453AA"/>
    <w:rsid w:val="00A4692E"/>
    <w:rsid w:val="00A47582"/>
    <w:rsid w:val="00A518CD"/>
    <w:rsid w:val="00A55D53"/>
    <w:rsid w:val="00A564FD"/>
    <w:rsid w:val="00A650DB"/>
    <w:rsid w:val="00A6537F"/>
    <w:rsid w:val="00A656DE"/>
    <w:rsid w:val="00A658FA"/>
    <w:rsid w:val="00A660F5"/>
    <w:rsid w:val="00A66BFC"/>
    <w:rsid w:val="00A675A5"/>
    <w:rsid w:val="00A6765C"/>
    <w:rsid w:val="00A70309"/>
    <w:rsid w:val="00A70B6D"/>
    <w:rsid w:val="00A71077"/>
    <w:rsid w:val="00A734FA"/>
    <w:rsid w:val="00A755D2"/>
    <w:rsid w:val="00A7594B"/>
    <w:rsid w:val="00A77660"/>
    <w:rsid w:val="00A8079D"/>
    <w:rsid w:val="00A81531"/>
    <w:rsid w:val="00A82434"/>
    <w:rsid w:val="00A8536A"/>
    <w:rsid w:val="00A85AA0"/>
    <w:rsid w:val="00A85D80"/>
    <w:rsid w:val="00A85D8B"/>
    <w:rsid w:val="00A86FDF"/>
    <w:rsid w:val="00A92A9A"/>
    <w:rsid w:val="00A956FF"/>
    <w:rsid w:val="00A95F62"/>
    <w:rsid w:val="00A96012"/>
    <w:rsid w:val="00A975FF"/>
    <w:rsid w:val="00AA0089"/>
    <w:rsid w:val="00AA0B44"/>
    <w:rsid w:val="00AA1747"/>
    <w:rsid w:val="00AA3082"/>
    <w:rsid w:val="00AA40CA"/>
    <w:rsid w:val="00AA4D1D"/>
    <w:rsid w:val="00AA601D"/>
    <w:rsid w:val="00AA69E3"/>
    <w:rsid w:val="00AA7D01"/>
    <w:rsid w:val="00AB1360"/>
    <w:rsid w:val="00AB24F5"/>
    <w:rsid w:val="00AB2FF1"/>
    <w:rsid w:val="00AB385C"/>
    <w:rsid w:val="00AC0340"/>
    <w:rsid w:val="00AC0AF0"/>
    <w:rsid w:val="00AC18BD"/>
    <w:rsid w:val="00AC4B07"/>
    <w:rsid w:val="00AC5121"/>
    <w:rsid w:val="00AD163A"/>
    <w:rsid w:val="00AD6323"/>
    <w:rsid w:val="00AD66AD"/>
    <w:rsid w:val="00AD6900"/>
    <w:rsid w:val="00AE0910"/>
    <w:rsid w:val="00AE1945"/>
    <w:rsid w:val="00AE3A7A"/>
    <w:rsid w:val="00AE4236"/>
    <w:rsid w:val="00AE5265"/>
    <w:rsid w:val="00AE619E"/>
    <w:rsid w:val="00AF2D42"/>
    <w:rsid w:val="00AF2E8A"/>
    <w:rsid w:val="00AF32FA"/>
    <w:rsid w:val="00AF4E3D"/>
    <w:rsid w:val="00AF533D"/>
    <w:rsid w:val="00AF5BD7"/>
    <w:rsid w:val="00AF5EB0"/>
    <w:rsid w:val="00B02160"/>
    <w:rsid w:val="00B027AB"/>
    <w:rsid w:val="00B036EE"/>
    <w:rsid w:val="00B03777"/>
    <w:rsid w:val="00B03823"/>
    <w:rsid w:val="00B052FE"/>
    <w:rsid w:val="00B0669E"/>
    <w:rsid w:val="00B0671C"/>
    <w:rsid w:val="00B06C63"/>
    <w:rsid w:val="00B0784D"/>
    <w:rsid w:val="00B1596A"/>
    <w:rsid w:val="00B15C02"/>
    <w:rsid w:val="00B21116"/>
    <w:rsid w:val="00B2472F"/>
    <w:rsid w:val="00B24AB4"/>
    <w:rsid w:val="00B24C6F"/>
    <w:rsid w:val="00B268B7"/>
    <w:rsid w:val="00B27CD7"/>
    <w:rsid w:val="00B35F2B"/>
    <w:rsid w:val="00B36377"/>
    <w:rsid w:val="00B403A6"/>
    <w:rsid w:val="00B409C5"/>
    <w:rsid w:val="00B44890"/>
    <w:rsid w:val="00B469FF"/>
    <w:rsid w:val="00B51006"/>
    <w:rsid w:val="00B52D06"/>
    <w:rsid w:val="00B56A51"/>
    <w:rsid w:val="00B6151E"/>
    <w:rsid w:val="00B621B8"/>
    <w:rsid w:val="00B6486B"/>
    <w:rsid w:val="00B650E7"/>
    <w:rsid w:val="00B65E2F"/>
    <w:rsid w:val="00B666CA"/>
    <w:rsid w:val="00B67D3D"/>
    <w:rsid w:val="00B67E65"/>
    <w:rsid w:val="00B719AF"/>
    <w:rsid w:val="00B71B69"/>
    <w:rsid w:val="00B73A33"/>
    <w:rsid w:val="00B74162"/>
    <w:rsid w:val="00B74624"/>
    <w:rsid w:val="00B765B4"/>
    <w:rsid w:val="00B81D64"/>
    <w:rsid w:val="00B8349B"/>
    <w:rsid w:val="00B83772"/>
    <w:rsid w:val="00B84519"/>
    <w:rsid w:val="00B85F07"/>
    <w:rsid w:val="00B972F3"/>
    <w:rsid w:val="00BA085C"/>
    <w:rsid w:val="00BA0DAB"/>
    <w:rsid w:val="00BA4E1A"/>
    <w:rsid w:val="00BA5535"/>
    <w:rsid w:val="00BA576F"/>
    <w:rsid w:val="00BB1574"/>
    <w:rsid w:val="00BB2898"/>
    <w:rsid w:val="00BB338E"/>
    <w:rsid w:val="00BB3B83"/>
    <w:rsid w:val="00BB592F"/>
    <w:rsid w:val="00BB63D0"/>
    <w:rsid w:val="00BC09ED"/>
    <w:rsid w:val="00BC1A20"/>
    <w:rsid w:val="00BC4C1B"/>
    <w:rsid w:val="00BC55C1"/>
    <w:rsid w:val="00BC5F6A"/>
    <w:rsid w:val="00BC76DF"/>
    <w:rsid w:val="00BC7DB6"/>
    <w:rsid w:val="00BC7F12"/>
    <w:rsid w:val="00BD0E92"/>
    <w:rsid w:val="00BD1381"/>
    <w:rsid w:val="00BD1750"/>
    <w:rsid w:val="00BD3204"/>
    <w:rsid w:val="00BD62FA"/>
    <w:rsid w:val="00BE0A60"/>
    <w:rsid w:val="00BE2942"/>
    <w:rsid w:val="00BE34F5"/>
    <w:rsid w:val="00BE6BC2"/>
    <w:rsid w:val="00BE7BE0"/>
    <w:rsid w:val="00BF00D4"/>
    <w:rsid w:val="00BF1AB9"/>
    <w:rsid w:val="00BF2F16"/>
    <w:rsid w:val="00C010DC"/>
    <w:rsid w:val="00C03541"/>
    <w:rsid w:val="00C046B9"/>
    <w:rsid w:val="00C06DB7"/>
    <w:rsid w:val="00C10C33"/>
    <w:rsid w:val="00C11358"/>
    <w:rsid w:val="00C12808"/>
    <w:rsid w:val="00C135CF"/>
    <w:rsid w:val="00C1606C"/>
    <w:rsid w:val="00C20113"/>
    <w:rsid w:val="00C20EAE"/>
    <w:rsid w:val="00C23491"/>
    <w:rsid w:val="00C235A4"/>
    <w:rsid w:val="00C23A1D"/>
    <w:rsid w:val="00C2667F"/>
    <w:rsid w:val="00C27A02"/>
    <w:rsid w:val="00C320DF"/>
    <w:rsid w:val="00C3417E"/>
    <w:rsid w:val="00C36D2D"/>
    <w:rsid w:val="00C37420"/>
    <w:rsid w:val="00C40AC6"/>
    <w:rsid w:val="00C41A1F"/>
    <w:rsid w:val="00C41F68"/>
    <w:rsid w:val="00C42032"/>
    <w:rsid w:val="00C4382C"/>
    <w:rsid w:val="00C444B5"/>
    <w:rsid w:val="00C44A2E"/>
    <w:rsid w:val="00C44BE5"/>
    <w:rsid w:val="00C45849"/>
    <w:rsid w:val="00C45E32"/>
    <w:rsid w:val="00C45E33"/>
    <w:rsid w:val="00C5329D"/>
    <w:rsid w:val="00C540A0"/>
    <w:rsid w:val="00C55FA7"/>
    <w:rsid w:val="00C569E0"/>
    <w:rsid w:val="00C61BD1"/>
    <w:rsid w:val="00C620B6"/>
    <w:rsid w:val="00C6264E"/>
    <w:rsid w:val="00C67AC8"/>
    <w:rsid w:val="00C716D9"/>
    <w:rsid w:val="00C82909"/>
    <w:rsid w:val="00C913C2"/>
    <w:rsid w:val="00C91866"/>
    <w:rsid w:val="00C91DD1"/>
    <w:rsid w:val="00C92C31"/>
    <w:rsid w:val="00C945DC"/>
    <w:rsid w:val="00C9668E"/>
    <w:rsid w:val="00CA0264"/>
    <w:rsid w:val="00CA2E49"/>
    <w:rsid w:val="00CA357C"/>
    <w:rsid w:val="00CA4F74"/>
    <w:rsid w:val="00CA7739"/>
    <w:rsid w:val="00CB06A3"/>
    <w:rsid w:val="00CB13C7"/>
    <w:rsid w:val="00CB5DC7"/>
    <w:rsid w:val="00CB7976"/>
    <w:rsid w:val="00CC3AB9"/>
    <w:rsid w:val="00CC577B"/>
    <w:rsid w:val="00CC6EF0"/>
    <w:rsid w:val="00CD0C31"/>
    <w:rsid w:val="00CD47BE"/>
    <w:rsid w:val="00CD7F89"/>
    <w:rsid w:val="00CE0213"/>
    <w:rsid w:val="00CE0BB6"/>
    <w:rsid w:val="00CE2AA9"/>
    <w:rsid w:val="00CE4E75"/>
    <w:rsid w:val="00CE73B6"/>
    <w:rsid w:val="00CE76CC"/>
    <w:rsid w:val="00CF1CDB"/>
    <w:rsid w:val="00CF3130"/>
    <w:rsid w:val="00CF7094"/>
    <w:rsid w:val="00CF7936"/>
    <w:rsid w:val="00D0036D"/>
    <w:rsid w:val="00D0056C"/>
    <w:rsid w:val="00D01B2C"/>
    <w:rsid w:val="00D04B8E"/>
    <w:rsid w:val="00D0503F"/>
    <w:rsid w:val="00D0588D"/>
    <w:rsid w:val="00D076DB"/>
    <w:rsid w:val="00D1075C"/>
    <w:rsid w:val="00D12E4A"/>
    <w:rsid w:val="00D14A72"/>
    <w:rsid w:val="00D21F7D"/>
    <w:rsid w:val="00D22E10"/>
    <w:rsid w:val="00D23ABC"/>
    <w:rsid w:val="00D23E13"/>
    <w:rsid w:val="00D2655E"/>
    <w:rsid w:val="00D269B3"/>
    <w:rsid w:val="00D27584"/>
    <w:rsid w:val="00D27D3C"/>
    <w:rsid w:val="00D30EF9"/>
    <w:rsid w:val="00D31B4F"/>
    <w:rsid w:val="00D31FDF"/>
    <w:rsid w:val="00D33A7E"/>
    <w:rsid w:val="00D340F4"/>
    <w:rsid w:val="00D346E1"/>
    <w:rsid w:val="00D36268"/>
    <w:rsid w:val="00D3681C"/>
    <w:rsid w:val="00D3718A"/>
    <w:rsid w:val="00D40737"/>
    <w:rsid w:val="00D41029"/>
    <w:rsid w:val="00D41D37"/>
    <w:rsid w:val="00D45100"/>
    <w:rsid w:val="00D50BF8"/>
    <w:rsid w:val="00D51D84"/>
    <w:rsid w:val="00D53D34"/>
    <w:rsid w:val="00D54B13"/>
    <w:rsid w:val="00D56300"/>
    <w:rsid w:val="00D57677"/>
    <w:rsid w:val="00D6047B"/>
    <w:rsid w:val="00D61E94"/>
    <w:rsid w:val="00D62318"/>
    <w:rsid w:val="00D62C72"/>
    <w:rsid w:val="00D63A47"/>
    <w:rsid w:val="00D649C0"/>
    <w:rsid w:val="00D65324"/>
    <w:rsid w:val="00D65E6A"/>
    <w:rsid w:val="00D70325"/>
    <w:rsid w:val="00D7234F"/>
    <w:rsid w:val="00D7503F"/>
    <w:rsid w:val="00D762B5"/>
    <w:rsid w:val="00D7738D"/>
    <w:rsid w:val="00D8318C"/>
    <w:rsid w:val="00D838C7"/>
    <w:rsid w:val="00D83959"/>
    <w:rsid w:val="00D854E0"/>
    <w:rsid w:val="00D85F7B"/>
    <w:rsid w:val="00D8635C"/>
    <w:rsid w:val="00D87430"/>
    <w:rsid w:val="00D91CBE"/>
    <w:rsid w:val="00D9212D"/>
    <w:rsid w:val="00D93433"/>
    <w:rsid w:val="00D951A5"/>
    <w:rsid w:val="00D97682"/>
    <w:rsid w:val="00DA102D"/>
    <w:rsid w:val="00DA246F"/>
    <w:rsid w:val="00DA3BA4"/>
    <w:rsid w:val="00DA4A9D"/>
    <w:rsid w:val="00DA63AC"/>
    <w:rsid w:val="00DB065E"/>
    <w:rsid w:val="00DB0FA5"/>
    <w:rsid w:val="00DB2601"/>
    <w:rsid w:val="00DB413D"/>
    <w:rsid w:val="00DB49EA"/>
    <w:rsid w:val="00DB4A60"/>
    <w:rsid w:val="00DB6501"/>
    <w:rsid w:val="00DB7B77"/>
    <w:rsid w:val="00DC0AE4"/>
    <w:rsid w:val="00DC5835"/>
    <w:rsid w:val="00DC5A89"/>
    <w:rsid w:val="00DC69D4"/>
    <w:rsid w:val="00DC6E22"/>
    <w:rsid w:val="00DD12A5"/>
    <w:rsid w:val="00DD3A92"/>
    <w:rsid w:val="00DD3B25"/>
    <w:rsid w:val="00DD4F74"/>
    <w:rsid w:val="00DD5FB1"/>
    <w:rsid w:val="00DD77E5"/>
    <w:rsid w:val="00DE119B"/>
    <w:rsid w:val="00DE2125"/>
    <w:rsid w:val="00DE33DB"/>
    <w:rsid w:val="00DE4E35"/>
    <w:rsid w:val="00DE57A2"/>
    <w:rsid w:val="00DE6E5C"/>
    <w:rsid w:val="00DE74EB"/>
    <w:rsid w:val="00DF54CC"/>
    <w:rsid w:val="00E0008F"/>
    <w:rsid w:val="00E07557"/>
    <w:rsid w:val="00E07CC7"/>
    <w:rsid w:val="00E07D0A"/>
    <w:rsid w:val="00E11FF6"/>
    <w:rsid w:val="00E133F6"/>
    <w:rsid w:val="00E14FD4"/>
    <w:rsid w:val="00E16441"/>
    <w:rsid w:val="00E16CD4"/>
    <w:rsid w:val="00E225B6"/>
    <w:rsid w:val="00E25F4A"/>
    <w:rsid w:val="00E266D4"/>
    <w:rsid w:val="00E31693"/>
    <w:rsid w:val="00E31844"/>
    <w:rsid w:val="00E3674B"/>
    <w:rsid w:val="00E373F7"/>
    <w:rsid w:val="00E376AC"/>
    <w:rsid w:val="00E379B7"/>
    <w:rsid w:val="00E40ECC"/>
    <w:rsid w:val="00E412AD"/>
    <w:rsid w:val="00E42309"/>
    <w:rsid w:val="00E438CF"/>
    <w:rsid w:val="00E439AC"/>
    <w:rsid w:val="00E44295"/>
    <w:rsid w:val="00E4491C"/>
    <w:rsid w:val="00E457B5"/>
    <w:rsid w:val="00E46E15"/>
    <w:rsid w:val="00E47182"/>
    <w:rsid w:val="00E51FAD"/>
    <w:rsid w:val="00E51FC9"/>
    <w:rsid w:val="00E652E3"/>
    <w:rsid w:val="00E655E8"/>
    <w:rsid w:val="00E65BD9"/>
    <w:rsid w:val="00E70F39"/>
    <w:rsid w:val="00E72C44"/>
    <w:rsid w:val="00E73A25"/>
    <w:rsid w:val="00E74A47"/>
    <w:rsid w:val="00E7756F"/>
    <w:rsid w:val="00E80090"/>
    <w:rsid w:val="00E80C7F"/>
    <w:rsid w:val="00E81857"/>
    <w:rsid w:val="00E836AA"/>
    <w:rsid w:val="00E83DF4"/>
    <w:rsid w:val="00E84FEF"/>
    <w:rsid w:val="00E86880"/>
    <w:rsid w:val="00E942B6"/>
    <w:rsid w:val="00E96AFA"/>
    <w:rsid w:val="00E97EB2"/>
    <w:rsid w:val="00EA0DDB"/>
    <w:rsid w:val="00EA1F6D"/>
    <w:rsid w:val="00EA3BFE"/>
    <w:rsid w:val="00EA5815"/>
    <w:rsid w:val="00EA7C55"/>
    <w:rsid w:val="00EB0895"/>
    <w:rsid w:val="00EB4A38"/>
    <w:rsid w:val="00EB77C9"/>
    <w:rsid w:val="00EC2894"/>
    <w:rsid w:val="00EC2F2C"/>
    <w:rsid w:val="00EC3611"/>
    <w:rsid w:val="00EC369C"/>
    <w:rsid w:val="00EC724B"/>
    <w:rsid w:val="00ED2BA9"/>
    <w:rsid w:val="00ED340B"/>
    <w:rsid w:val="00ED6323"/>
    <w:rsid w:val="00ED71C7"/>
    <w:rsid w:val="00EE06A3"/>
    <w:rsid w:val="00EE405F"/>
    <w:rsid w:val="00EE76D1"/>
    <w:rsid w:val="00EE7A6B"/>
    <w:rsid w:val="00EE7D64"/>
    <w:rsid w:val="00EE7EF7"/>
    <w:rsid w:val="00EF2790"/>
    <w:rsid w:val="00EF4967"/>
    <w:rsid w:val="00EF51DB"/>
    <w:rsid w:val="00EF5B8F"/>
    <w:rsid w:val="00EF78B6"/>
    <w:rsid w:val="00EF7D83"/>
    <w:rsid w:val="00F04595"/>
    <w:rsid w:val="00F063C3"/>
    <w:rsid w:val="00F07212"/>
    <w:rsid w:val="00F100A8"/>
    <w:rsid w:val="00F11445"/>
    <w:rsid w:val="00F11873"/>
    <w:rsid w:val="00F20BD2"/>
    <w:rsid w:val="00F21D11"/>
    <w:rsid w:val="00F27740"/>
    <w:rsid w:val="00F27DA5"/>
    <w:rsid w:val="00F3069D"/>
    <w:rsid w:val="00F30F2A"/>
    <w:rsid w:val="00F314D0"/>
    <w:rsid w:val="00F31AFD"/>
    <w:rsid w:val="00F31E42"/>
    <w:rsid w:val="00F32F4C"/>
    <w:rsid w:val="00F3529B"/>
    <w:rsid w:val="00F376ED"/>
    <w:rsid w:val="00F40668"/>
    <w:rsid w:val="00F43772"/>
    <w:rsid w:val="00F43E9C"/>
    <w:rsid w:val="00F452AD"/>
    <w:rsid w:val="00F47186"/>
    <w:rsid w:val="00F475B4"/>
    <w:rsid w:val="00F503DB"/>
    <w:rsid w:val="00F53387"/>
    <w:rsid w:val="00F56600"/>
    <w:rsid w:val="00F57969"/>
    <w:rsid w:val="00F60F99"/>
    <w:rsid w:val="00F61E50"/>
    <w:rsid w:val="00F62B44"/>
    <w:rsid w:val="00F63FAE"/>
    <w:rsid w:val="00F64461"/>
    <w:rsid w:val="00F645D9"/>
    <w:rsid w:val="00F67033"/>
    <w:rsid w:val="00F70FB5"/>
    <w:rsid w:val="00F71EF2"/>
    <w:rsid w:val="00F72791"/>
    <w:rsid w:val="00F74403"/>
    <w:rsid w:val="00F75AC1"/>
    <w:rsid w:val="00F75CB9"/>
    <w:rsid w:val="00F76199"/>
    <w:rsid w:val="00F76773"/>
    <w:rsid w:val="00F768F2"/>
    <w:rsid w:val="00F769B7"/>
    <w:rsid w:val="00F77B3E"/>
    <w:rsid w:val="00F80B4D"/>
    <w:rsid w:val="00F8130B"/>
    <w:rsid w:val="00F8237A"/>
    <w:rsid w:val="00F84C0F"/>
    <w:rsid w:val="00F86C83"/>
    <w:rsid w:val="00F87296"/>
    <w:rsid w:val="00F91584"/>
    <w:rsid w:val="00F920BF"/>
    <w:rsid w:val="00F954B5"/>
    <w:rsid w:val="00F95F62"/>
    <w:rsid w:val="00F977E6"/>
    <w:rsid w:val="00F97C0B"/>
    <w:rsid w:val="00FA03C9"/>
    <w:rsid w:val="00FA0552"/>
    <w:rsid w:val="00FA1A7E"/>
    <w:rsid w:val="00FA2F55"/>
    <w:rsid w:val="00FA34A7"/>
    <w:rsid w:val="00FA580C"/>
    <w:rsid w:val="00FA72C6"/>
    <w:rsid w:val="00FA7AB7"/>
    <w:rsid w:val="00FB10ED"/>
    <w:rsid w:val="00FB2152"/>
    <w:rsid w:val="00FB2DEE"/>
    <w:rsid w:val="00FB35CA"/>
    <w:rsid w:val="00FB46B5"/>
    <w:rsid w:val="00FB4CA0"/>
    <w:rsid w:val="00FB6669"/>
    <w:rsid w:val="00FB78D7"/>
    <w:rsid w:val="00FC11D2"/>
    <w:rsid w:val="00FC25AB"/>
    <w:rsid w:val="00FC3581"/>
    <w:rsid w:val="00FC40B6"/>
    <w:rsid w:val="00FC4F66"/>
    <w:rsid w:val="00FC5909"/>
    <w:rsid w:val="00FC5DC6"/>
    <w:rsid w:val="00FC6AE3"/>
    <w:rsid w:val="00FD0ED2"/>
    <w:rsid w:val="00FD40A2"/>
    <w:rsid w:val="00FD7DAD"/>
    <w:rsid w:val="00FE197E"/>
    <w:rsid w:val="00FE6AE1"/>
    <w:rsid w:val="00FF1592"/>
    <w:rsid w:val="00FF391F"/>
    <w:rsid w:val="00FF595E"/>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v:textbox inset="5.85pt,.7pt,5.85pt,.7pt"/>
    </o:shapedefaults>
    <o:shapelayout v:ext="edit">
      <o:idmap v:ext="edit" data="2"/>
    </o:shapelayout>
  </w:shapeDefaults>
  <w:decimalSymbol w:val="."/>
  <w:listSeparator w:val=","/>
  <w14:docId w14:val="391FD183"/>
  <w15:docId w15:val="{128D299D-149E-4D97-B7BF-1E5ECE46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ajorHAnsi" w:eastAsiaTheme="minorEastAsia" w:hAnsiTheme="majorHAnsi" w:cstheme="minorBidi"/>
        <w:lang w:val="fr-FR" w:eastAsia="en-US"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2FDB"/>
    <w:pPr>
      <w:spacing w:line="216" w:lineRule="atLeast"/>
    </w:pPr>
    <w:rPr>
      <w:rFonts w:asciiTheme="minorHAnsi" w:hAnsiTheme="minorHAnsi"/>
      <w:color w:val="000000" w:themeColor="text1"/>
      <w:sz w:val="18"/>
      <w:szCs w:val="18"/>
      <w:lang w:val="en-GB"/>
    </w:rPr>
  </w:style>
  <w:style w:type="paragraph" w:styleId="Heading1">
    <w:name w:val="heading 1"/>
    <w:basedOn w:val="Normal"/>
    <w:next w:val="Normal"/>
    <w:link w:val="Heading1Char"/>
    <w:qFormat/>
    <w:rsid w:val="00C320DF"/>
    <w:pPr>
      <w:keepNext/>
      <w:keepLines/>
      <w:numPr>
        <w:numId w:val="5"/>
      </w:numPr>
      <w:spacing w:after="240" w:line="480" w:lineRule="atLeast"/>
      <w:outlineLvl w:val="0"/>
    </w:pPr>
    <w:rPr>
      <w:rFonts w:asciiTheme="majorHAnsi" w:eastAsiaTheme="majorEastAsia" w:hAnsiTheme="majorHAnsi" w:cstheme="majorBidi"/>
      <w:bCs/>
      <w:color w:val="00558C" w:themeColor="accent1"/>
      <w:sz w:val="40"/>
      <w:szCs w:val="40"/>
      <w:lang w:val="fr-FR"/>
    </w:rPr>
  </w:style>
  <w:style w:type="paragraph" w:styleId="Heading2">
    <w:name w:val="heading 2"/>
    <w:basedOn w:val="Normal"/>
    <w:next w:val="Normal"/>
    <w:link w:val="Heading2Char"/>
    <w:qFormat/>
    <w:rsid w:val="00220883"/>
    <w:pPr>
      <w:keepNext/>
      <w:keepLines/>
      <w:numPr>
        <w:ilvl w:val="1"/>
        <w:numId w:val="5"/>
      </w:numPr>
      <w:spacing w:line="340" w:lineRule="atLeast"/>
      <w:outlineLvl w:val="1"/>
    </w:pPr>
    <w:rPr>
      <w:rFonts w:asciiTheme="majorHAnsi" w:eastAsiaTheme="majorEastAsia" w:hAnsiTheme="majorHAnsi" w:cstheme="majorBidi"/>
      <w:b/>
      <w:bCs/>
      <w:color w:val="00558C" w:themeColor="accent1"/>
      <w:sz w:val="28"/>
      <w:szCs w:val="28"/>
    </w:rPr>
  </w:style>
  <w:style w:type="paragraph" w:styleId="Heading3">
    <w:name w:val="heading 3"/>
    <w:basedOn w:val="Normal"/>
    <w:next w:val="Normal"/>
    <w:link w:val="Heading3Char"/>
    <w:qFormat/>
    <w:rsid w:val="006629D0"/>
    <w:pPr>
      <w:keepNext/>
      <w:keepLines/>
      <w:numPr>
        <w:ilvl w:val="2"/>
        <w:numId w:val="5"/>
      </w:numPr>
      <w:outlineLvl w:val="2"/>
    </w:pPr>
    <w:rPr>
      <w:rFonts w:asciiTheme="majorHAnsi" w:eastAsiaTheme="majorEastAsia" w:hAnsiTheme="majorHAnsi" w:cstheme="majorBidi"/>
      <w:b/>
      <w:bCs/>
      <w:color w:val="00558C" w:themeColor="accent1"/>
      <w:sz w:val="24"/>
      <w:szCs w:val="20"/>
    </w:rPr>
  </w:style>
  <w:style w:type="paragraph" w:styleId="Heading4">
    <w:name w:val="heading 4"/>
    <w:basedOn w:val="Heading3"/>
    <w:next w:val="Normal"/>
    <w:link w:val="Heading4Char"/>
    <w:qFormat/>
    <w:rsid w:val="007752DF"/>
    <w:pPr>
      <w:keepLines w:val="0"/>
      <w:numPr>
        <w:ilvl w:val="3"/>
      </w:numPr>
      <w:spacing w:before="120" w:after="120" w:line="240" w:lineRule="auto"/>
      <w:jc w:val="both"/>
      <w:outlineLvl w:val="3"/>
    </w:pPr>
  </w:style>
  <w:style w:type="paragraph" w:styleId="Heading5">
    <w:name w:val="heading 5"/>
    <w:basedOn w:val="Normal"/>
    <w:next w:val="Normal"/>
    <w:link w:val="Heading5Char"/>
    <w:qFormat/>
    <w:rsid w:val="003A6458"/>
    <w:pPr>
      <w:keepNext/>
      <w:keepLines/>
      <w:numPr>
        <w:ilvl w:val="4"/>
        <w:numId w:val="5"/>
      </w:numPr>
      <w:spacing w:after="120" w:line="240" w:lineRule="auto"/>
      <w:outlineLvl w:val="4"/>
    </w:pPr>
    <w:rPr>
      <w:rFonts w:ascii="Calibri" w:eastAsiaTheme="majorEastAsia" w:hAnsi="Calibri" w:cstheme="majorBidi"/>
      <w:i/>
      <w:color w:val="00558C"/>
      <w:sz w:val="20"/>
      <w:lang w:eastAsia="de-DE"/>
    </w:rPr>
  </w:style>
  <w:style w:type="paragraph" w:styleId="Heading6">
    <w:name w:val="heading 6"/>
    <w:basedOn w:val="Normal"/>
    <w:next w:val="Normal"/>
    <w:link w:val="Heading6Char"/>
    <w:qFormat/>
    <w:rsid w:val="00837A1B"/>
    <w:pPr>
      <w:numPr>
        <w:ilvl w:val="5"/>
        <w:numId w:val="5"/>
      </w:numPr>
      <w:spacing w:before="240" w:after="60" w:line="240" w:lineRule="auto"/>
      <w:jc w:val="both"/>
      <w:outlineLvl w:val="5"/>
    </w:pPr>
    <w:rPr>
      <w:rFonts w:ascii="Arial" w:eastAsia="Times New Roman" w:hAnsi="Arial" w:cs="Times New Roman"/>
      <w:i/>
      <w:color w:val="auto"/>
      <w:sz w:val="22"/>
      <w:szCs w:val="20"/>
      <w:lang w:val="de-DE" w:eastAsia="de-DE"/>
    </w:rPr>
  </w:style>
  <w:style w:type="paragraph" w:styleId="Heading7">
    <w:name w:val="heading 7"/>
    <w:basedOn w:val="Normal"/>
    <w:next w:val="Normal"/>
    <w:link w:val="Heading7Char"/>
    <w:qFormat/>
    <w:rsid w:val="00837A1B"/>
    <w:pPr>
      <w:numPr>
        <w:ilvl w:val="6"/>
        <w:numId w:val="5"/>
      </w:numPr>
      <w:spacing w:before="240" w:after="60" w:line="240" w:lineRule="auto"/>
      <w:jc w:val="both"/>
      <w:outlineLvl w:val="6"/>
    </w:pPr>
    <w:rPr>
      <w:rFonts w:ascii="Arial" w:eastAsia="Times New Roman" w:hAnsi="Arial" w:cs="Times New Roman"/>
      <w:color w:val="auto"/>
      <w:sz w:val="22"/>
      <w:szCs w:val="20"/>
      <w:lang w:val="de-DE" w:eastAsia="de-DE"/>
    </w:rPr>
  </w:style>
  <w:style w:type="paragraph" w:styleId="Heading8">
    <w:name w:val="heading 8"/>
    <w:basedOn w:val="Normal"/>
    <w:next w:val="Normal"/>
    <w:link w:val="Heading8Char"/>
    <w:qFormat/>
    <w:rsid w:val="00837A1B"/>
    <w:pPr>
      <w:numPr>
        <w:ilvl w:val="7"/>
        <w:numId w:val="5"/>
      </w:numPr>
      <w:spacing w:before="240" w:after="60" w:line="240" w:lineRule="auto"/>
      <w:jc w:val="both"/>
      <w:outlineLvl w:val="7"/>
    </w:pPr>
    <w:rPr>
      <w:rFonts w:ascii="Arial" w:eastAsia="Times New Roman" w:hAnsi="Arial" w:cs="Times New Roman"/>
      <w:i/>
      <w:color w:val="auto"/>
      <w:sz w:val="22"/>
      <w:szCs w:val="20"/>
      <w:lang w:val="de-DE" w:eastAsia="de-DE"/>
    </w:rPr>
  </w:style>
  <w:style w:type="paragraph" w:styleId="Heading9">
    <w:name w:val="heading 9"/>
    <w:basedOn w:val="Normal"/>
    <w:next w:val="Normal"/>
    <w:link w:val="Heading9Char"/>
    <w:qFormat/>
    <w:rsid w:val="00837A1B"/>
    <w:pPr>
      <w:numPr>
        <w:ilvl w:val="8"/>
        <w:numId w:val="5"/>
      </w:numPr>
      <w:spacing w:before="240" w:after="60" w:line="240" w:lineRule="auto"/>
      <w:jc w:val="both"/>
      <w:outlineLvl w:val="8"/>
    </w:pPr>
    <w:rPr>
      <w:rFonts w:ascii="Arial" w:eastAsia="Times New Roman" w:hAnsi="Arial" w:cs="Times New Roman"/>
      <w:b/>
      <w:i/>
      <w:color w:val="auto"/>
      <w:szCs w:val="20"/>
      <w:lang w:val="de-DE"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320DF"/>
    <w:rPr>
      <w:rFonts w:eastAsiaTheme="majorEastAsia" w:cstheme="majorBidi"/>
      <w:bCs/>
      <w:color w:val="00558C" w:themeColor="accent1"/>
      <w:sz w:val="40"/>
      <w:szCs w:val="40"/>
    </w:rPr>
  </w:style>
  <w:style w:type="character" w:customStyle="1" w:styleId="Heading2Char">
    <w:name w:val="Heading 2 Char"/>
    <w:basedOn w:val="DefaultParagraphFont"/>
    <w:link w:val="Heading2"/>
    <w:rsid w:val="00220883"/>
    <w:rPr>
      <w:rFonts w:eastAsiaTheme="majorEastAsia" w:cstheme="majorBidi"/>
      <w:b/>
      <w:bCs/>
      <w:color w:val="00558C" w:themeColor="accent1"/>
      <w:sz w:val="28"/>
      <w:szCs w:val="28"/>
      <w:lang w:val="en-GB"/>
    </w:rPr>
  </w:style>
  <w:style w:type="character" w:customStyle="1" w:styleId="Heading3Char">
    <w:name w:val="Heading 3 Char"/>
    <w:basedOn w:val="DefaultParagraphFont"/>
    <w:link w:val="Heading3"/>
    <w:rsid w:val="005E0714"/>
    <w:rPr>
      <w:rFonts w:eastAsiaTheme="majorEastAsia" w:cstheme="majorBidi"/>
      <w:b/>
      <w:bCs/>
      <w:color w:val="00558C" w:themeColor="accent1"/>
      <w:sz w:val="24"/>
      <w:lang w:val="en-GB"/>
    </w:rPr>
  </w:style>
  <w:style w:type="character" w:customStyle="1" w:styleId="Heading4Char">
    <w:name w:val="Heading 4 Char"/>
    <w:basedOn w:val="DefaultParagraphFont"/>
    <w:link w:val="Heading4"/>
    <w:rsid w:val="007752DF"/>
    <w:rPr>
      <w:rFonts w:eastAsiaTheme="majorEastAsia" w:cstheme="majorBidi"/>
      <w:b/>
      <w:bCs/>
      <w:color w:val="00558C" w:themeColor="accent1"/>
      <w:sz w:val="24"/>
      <w:lang w:val="en-GB"/>
    </w:rPr>
  </w:style>
  <w:style w:type="character" w:customStyle="1" w:styleId="Heading5Char">
    <w:name w:val="Heading 5 Char"/>
    <w:basedOn w:val="DefaultParagraphFont"/>
    <w:link w:val="Heading5"/>
    <w:rsid w:val="003A6458"/>
    <w:rPr>
      <w:rFonts w:ascii="Calibri" w:eastAsiaTheme="majorEastAsia" w:hAnsi="Calibri" w:cstheme="majorBidi"/>
      <w:i/>
      <w:color w:val="00558C"/>
      <w:szCs w:val="18"/>
      <w:lang w:val="en-GB" w:eastAsia="de-DE"/>
    </w:rPr>
  </w:style>
  <w:style w:type="character" w:customStyle="1" w:styleId="Heading6Char">
    <w:name w:val="Heading 6 Char"/>
    <w:basedOn w:val="DefaultParagraphFont"/>
    <w:link w:val="Heading6"/>
    <w:rsid w:val="00837A1B"/>
    <w:rPr>
      <w:rFonts w:ascii="Arial" w:eastAsia="Times New Roman" w:hAnsi="Arial" w:cs="Times New Roman"/>
      <w:i/>
      <w:sz w:val="22"/>
      <w:lang w:val="de-DE" w:eastAsia="de-DE"/>
    </w:rPr>
  </w:style>
  <w:style w:type="character" w:customStyle="1" w:styleId="Heading7Char">
    <w:name w:val="Heading 7 Char"/>
    <w:basedOn w:val="DefaultParagraphFont"/>
    <w:link w:val="Heading7"/>
    <w:rsid w:val="00837A1B"/>
    <w:rPr>
      <w:rFonts w:ascii="Arial" w:eastAsia="Times New Roman" w:hAnsi="Arial" w:cs="Times New Roman"/>
      <w:sz w:val="22"/>
      <w:lang w:val="de-DE" w:eastAsia="de-DE"/>
    </w:rPr>
  </w:style>
  <w:style w:type="character" w:customStyle="1" w:styleId="Heading8Char">
    <w:name w:val="Heading 8 Char"/>
    <w:basedOn w:val="DefaultParagraphFont"/>
    <w:link w:val="Heading8"/>
    <w:rsid w:val="00837A1B"/>
    <w:rPr>
      <w:rFonts w:ascii="Arial" w:eastAsia="Times New Roman" w:hAnsi="Arial" w:cs="Times New Roman"/>
      <w:i/>
      <w:sz w:val="22"/>
      <w:lang w:val="de-DE" w:eastAsia="de-DE"/>
    </w:rPr>
  </w:style>
  <w:style w:type="character" w:customStyle="1" w:styleId="Heading9Char">
    <w:name w:val="Heading 9 Char"/>
    <w:basedOn w:val="DefaultParagraphFont"/>
    <w:link w:val="Heading9"/>
    <w:rsid w:val="00837A1B"/>
    <w:rPr>
      <w:rFonts w:ascii="Arial" w:eastAsia="Times New Roman" w:hAnsi="Arial" w:cs="Times New Roman"/>
      <w:b/>
      <w:i/>
      <w:sz w:val="18"/>
      <w:lang w:val="de-DE" w:eastAsia="de-DE"/>
    </w:rPr>
  </w:style>
  <w:style w:type="paragraph" w:styleId="Header">
    <w:name w:val="header"/>
    <w:basedOn w:val="Normal"/>
    <w:link w:val="HeaderChar"/>
    <w:uiPriority w:val="99"/>
    <w:rsid w:val="00BB63D0"/>
    <w:pPr>
      <w:spacing w:line="240" w:lineRule="exact"/>
    </w:pPr>
  </w:style>
  <w:style w:type="character" w:customStyle="1" w:styleId="HeaderChar">
    <w:name w:val="Header Char"/>
    <w:basedOn w:val="DefaultParagraphFont"/>
    <w:link w:val="Header"/>
    <w:uiPriority w:val="99"/>
    <w:rsid w:val="00BB63D0"/>
    <w:rPr>
      <w:sz w:val="20"/>
    </w:rPr>
  </w:style>
  <w:style w:type="paragraph" w:styleId="Footer">
    <w:name w:val="footer"/>
    <w:basedOn w:val="Normal"/>
    <w:link w:val="FooterChar"/>
    <w:uiPriority w:val="99"/>
    <w:rsid w:val="00BB63D0"/>
    <w:pPr>
      <w:spacing w:line="240" w:lineRule="exact"/>
    </w:pPr>
  </w:style>
  <w:style w:type="character" w:customStyle="1" w:styleId="FooterChar">
    <w:name w:val="Footer Char"/>
    <w:basedOn w:val="DefaultParagraphFont"/>
    <w:link w:val="Footer"/>
    <w:uiPriority w:val="99"/>
    <w:rsid w:val="00BB63D0"/>
    <w:rPr>
      <w:sz w:val="20"/>
    </w:rPr>
  </w:style>
  <w:style w:type="table" w:styleId="TableGrid">
    <w:name w:val="Table Grid"/>
    <w:basedOn w:val="TableNormal"/>
    <w:uiPriority w:val="39"/>
    <w:rsid w:val="00EB77C9"/>
    <w:pPr>
      <w:spacing w:line="240" w:lineRule="auto"/>
    </w:pPr>
    <w:tblPr>
      <w:tblCellMar>
        <w:left w:w="0" w:type="dxa"/>
        <w:right w:w="0" w:type="dxa"/>
      </w:tblCellMar>
    </w:tblPr>
  </w:style>
  <w:style w:type="paragraph" w:styleId="BalloonText">
    <w:name w:val="Balloon Text"/>
    <w:basedOn w:val="Normal"/>
    <w:link w:val="BalloonTextChar"/>
    <w:uiPriority w:val="99"/>
    <w:semiHidden/>
    <w:unhideWhenUsed/>
    <w:rsid w:val="00502E1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2E1E"/>
    <w:rPr>
      <w:rFonts w:ascii="Tahoma" w:hAnsi="Tahoma" w:cs="Tahoma"/>
      <w:sz w:val="16"/>
      <w:szCs w:val="16"/>
    </w:rPr>
  </w:style>
  <w:style w:type="paragraph" w:customStyle="1" w:styleId="Intitul">
    <w:name w:val="Intitulé"/>
    <w:basedOn w:val="Normal"/>
    <w:qFormat/>
    <w:rsid w:val="00B85F07"/>
    <w:pPr>
      <w:spacing w:after="120" w:line="240" w:lineRule="auto"/>
      <w:jc w:val="center"/>
    </w:pPr>
    <w:rPr>
      <w:rFonts w:ascii="AvenirNext LT Pro Regular" w:hAnsi="AvenirNext LT Pro Regular"/>
      <w:smallCaps/>
      <w:color w:val="FFFFFF" w:themeColor="background1"/>
      <w:sz w:val="56"/>
    </w:rPr>
  </w:style>
  <w:style w:type="character" w:customStyle="1" w:styleId="TexteBold">
    <w:name w:val="Texte Bold"/>
    <w:basedOn w:val="DefaultParagraphFont"/>
    <w:uiPriority w:val="1"/>
    <w:qFormat/>
    <w:rsid w:val="000262CE"/>
    <w:rPr>
      <w:b/>
    </w:rPr>
  </w:style>
  <w:style w:type="paragraph" w:customStyle="1" w:styleId="Textedesaisie">
    <w:name w:val="Texte de saisie"/>
    <w:basedOn w:val="Normal"/>
    <w:qFormat/>
    <w:rsid w:val="00A658FA"/>
    <w:pPr>
      <w:tabs>
        <w:tab w:val="left" w:pos="3686"/>
      </w:tabs>
    </w:pPr>
    <w:rPr>
      <w:color w:val="00558C" w:themeColor="accent1"/>
      <w:lang w:val="en-US"/>
    </w:rPr>
  </w:style>
  <w:style w:type="paragraph" w:styleId="Closing">
    <w:name w:val="Closing"/>
    <w:basedOn w:val="Normal"/>
    <w:link w:val="ClosingChar"/>
    <w:uiPriority w:val="99"/>
    <w:rsid w:val="00221D11"/>
    <w:rPr>
      <w:color w:val="E94E1B" w:themeColor="background2"/>
    </w:rPr>
  </w:style>
  <w:style w:type="character" w:customStyle="1" w:styleId="ClosingChar">
    <w:name w:val="Closing Char"/>
    <w:basedOn w:val="DefaultParagraphFont"/>
    <w:link w:val="Closing"/>
    <w:uiPriority w:val="99"/>
    <w:rsid w:val="00221D11"/>
    <w:rPr>
      <w:rFonts w:asciiTheme="minorHAnsi" w:hAnsiTheme="minorHAnsi"/>
      <w:color w:val="E94E1B" w:themeColor="background2"/>
      <w:sz w:val="18"/>
    </w:rPr>
  </w:style>
  <w:style w:type="paragraph" w:customStyle="1" w:styleId="Signataire">
    <w:name w:val="Signataire"/>
    <w:basedOn w:val="Textedesaisie"/>
    <w:qFormat/>
    <w:rsid w:val="00C444B5"/>
    <w:pPr>
      <w:ind w:left="6145"/>
    </w:pPr>
  </w:style>
  <w:style w:type="paragraph" w:customStyle="1" w:styleId="Fonctiondusignataire">
    <w:name w:val="Fonction du signataire"/>
    <w:basedOn w:val="Textedesaisie"/>
    <w:semiHidden/>
    <w:qFormat/>
    <w:rsid w:val="00221D11"/>
  </w:style>
  <w:style w:type="paragraph" w:customStyle="1" w:styleId="RSVP">
    <w:name w:val="RSVP"/>
    <w:basedOn w:val="Signataire"/>
    <w:qFormat/>
    <w:rsid w:val="00C444B5"/>
    <w:pPr>
      <w:spacing w:before="120"/>
      <w:ind w:left="6146"/>
    </w:pPr>
    <w:rPr>
      <w:sz w:val="24"/>
      <w:szCs w:val="24"/>
    </w:rPr>
  </w:style>
  <w:style w:type="character" w:customStyle="1" w:styleId="Datesignature">
    <w:name w:val="Date signature"/>
    <w:basedOn w:val="DefaultParagraphFont"/>
    <w:uiPriority w:val="1"/>
    <w:qFormat/>
    <w:rsid w:val="00C444B5"/>
    <w:rPr>
      <w:sz w:val="14"/>
      <w:szCs w:val="14"/>
    </w:rPr>
  </w:style>
  <w:style w:type="character" w:customStyle="1" w:styleId="Textebleu">
    <w:name w:val="Texte bleu"/>
    <w:basedOn w:val="DefaultParagraphFont"/>
    <w:uiPriority w:val="1"/>
    <w:qFormat/>
    <w:rsid w:val="00C444B5"/>
    <w:rPr>
      <w:color w:val="009FE3" w:themeColor="accent2"/>
      <w:lang w:val="fr-FR"/>
    </w:rPr>
  </w:style>
  <w:style w:type="paragraph" w:customStyle="1" w:styleId="Datedudocument">
    <w:name w:val="Date du document"/>
    <w:basedOn w:val="Normal"/>
    <w:qFormat/>
    <w:rsid w:val="008C27BF"/>
    <w:pPr>
      <w:spacing w:line="192" w:lineRule="atLeast"/>
      <w:jc w:val="right"/>
    </w:pPr>
    <w:rPr>
      <w:color w:val="FFFFFF" w:themeColor="background1"/>
      <w:sz w:val="16"/>
      <w:szCs w:val="16"/>
    </w:rPr>
  </w:style>
  <w:style w:type="paragraph" w:customStyle="1" w:styleId="Legende">
    <w:name w:val="Legende"/>
    <w:basedOn w:val="Normal"/>
    <w:qFormat/>
    <w:rsid w:val="008C27BF"/>
    <w:pPr>
      <w:spacing w:before="140" w:line="144" w:lineRule="atLeast"/>
    </w:pPr>
    <w:rPr>
      <w:color w:val="00558C" w:themeColor="accent1"/>
      <w:sz w:val="12"/>
      <w:szCs w:val="12"/>
    </w:rPr>
  </w:style>
  <w:style w:type="paragraph" w:customStyle="1" w:styleId="Introduction">
    <w:name w:val="Introduction"/>
    <w:basedOn w:val="Normal"/>
    <w:qFormat/>
    <w:rsid w:val="008C27BF"/>
    <w:rPr>
      <w:color w:val="00558C" w:themeColor="accent1"/>
    </w:rPr>
  </w:style>
  <w:style w:type="paragraph" w:customStyle="1" w:styleId="Sparationtitre3">
    <w:name w:val="Séparation titre 3"/>
    <w:basedOn w:val="Normal"/>
    <w:qFormat/>
    <w:rsid w:val="00527651"/>
    <w:pPr>
      <w:pBdr>
        <w:bottom w:val="single" w:sz="8" w:space="1" w:color="404040" w:themeColor="text1" w:themeTint="BF"/>
      </w:pBdr>
      <w:spacing w:after="120" w:line="60" w:lineRule="exact"/>
      <w:ind w:right="3459"/>
    </w:pPr>
  </w:style>
  <w:style w:type="paragraph" w:customStyle="1" w:styleId="Sparationtitre3largeur">
    <w:name w:val="Séparation titre 3 largeur"/>
    <w:basedOn w:val="Sparationtitre3"/>
    <w:qFormat/>
    <w:rsid w:val="00A658FA"/>
    <w:pPr>
      <w:ind w:right="28"/>
    </w:pPr>
  </w:style>
  <w:style w:type="paragraph" w:customStyle="1" w:styleId="Texteregistrationgauche">
    <w:name w:val="Texte registration gauche"/>
    <w:basedOn w:val="Textedesaisie"/>
    <w:qFormat/>
    <w:rsid w:val="004B5BDF"/>
    <w:pPr>
      <w:spacing w:before="80" w:line="288" w:lineRule="atLeast"/>
    </w:pPr>
    <w:rPr>
      <w:sz w:val="24"/>
      <w:szCs w:val="24"/>
    </w:rPr>
  </w:style>
  <w:style w:type="paragraph" w:customStyle="1" w:styleId="Texteregistrationdroite">
    <w:name w:val="Texte registration droite"/>
    <w:basedOn w:val="Textedesaisie"/>
    <w:qFormat/>
    <w:rsid w:val="0003736D"/>
    <w:pPr>
      <w:spacing w:before="160"/>
      <w:contextualSpacing/>
    </w:pPr>
  </w:style>
  <w:style w:type="paragraph" w:customStyle="1" w:styleId="Textequestionnaire">
    <w:name w:val="Texte questionnaire"/>
    <w:basedOn w:val="Textedesaisie"/>
    <w:qFormat/>
    <w:rsid w:val="0003736D"/>
    <w:pPr>
      <w:tabs>
        <w:tab w:val="clear" w:pos="3686"/>
      </w:tabs>
      <w:spacing w:line="420" w:lineRule="atLeast"/>
    </w:pPr>
    <w:rPr>
      <w:rFonts w:asciiTheme="majorHAnsi" w:hAnsiTheme="majorHAnsi"/>
      <w:sz w:val="24"/>
      <w:szCs w:val="24"/>
    </w:rPr>
  </w:style>
  <w:style w:type="paragraph" w:customStyle="1" w:styleId="Numrotationdepage">
    <w:name w:val="Numérotation de page"/>
    <w:basedOn w:val="Footer"/>
    <w:qFormat/>
    <w:rsid w:val="006F0F72"/>
    <w:pPr>
      <w:jc w:val="right"/>
    </w:pPr>
    <w:rPr>
      <w:color w:val="00558C" w:themeColor="accent1"/>
    </w:rPr>
  </w:style>
  <w:style w:type="paragraph" w:styleId="BodyText">
    <w:name w:val="Body Text"/>
    <w:basedOn w:val="Normal"/>
    <w:link w:val="BodyTextChar"/>
    <w:qFormat/>
    <w:rsid w:val="00C320DF"/>
    <w:pPr>
      <w:spacing w:after="120" w:line="240" w:lineRule="auto"/>
      <w:jc w:val="both"/>
    </w:pPr>
    <w:rPr>
      <w:rFonts w:eastAsia="Times New Roman" w:cs="Times New Roman"/>
      <w:color w:val="auto"/>
      <w:sz w:val="22"/>
      <w:szCs w:val="24"/>
    </w:rPr>
  </w:style>
  <w:style w:type="character" w:customStyle="1" w:styleId="BodyTextChar">
    <w:name w:val="Body Text Char"/>
    <w:basedOn w:val="DefaultParagraphFont"/>
    <w:link w:val="BodyText"/>
    <w:rsid w:val="00C320DF"/>
    <w:rPr>
      <w:rFonts w:asciiTheme="minorHAnsi" w:eastAsia="Times New Roman" w:hAnsiTheme="minorHAnsi" w:cs="Times New Roman"/>
      <w:sz w:val="22"/>
      <w:szCs w:val="24"/>
      <w:lang w:val="en-GB"/>
    </w:rPr>
  </w:style>
  <w:style w:type="paragraph" w:customStyle="1" w:styleId="Bullet1">
    <w:name w:val="Bullet 1"/>
    <w:basedOn w:val="Normal"/>
    <w:qFormat/>
    <w:rsid w:val="00316143"/>
    <w:pPr>
      <w:numPr>
        <w:numId w:val="1"/>
      </w:numPr>
      <w:spacing w:after="120" w:line="240" w:lineRule="auto"/>
      <w:jc w:val="both"/>
      <w:outlineLvl w:val="0"/>
    </w:pPr>
    <w:rPr>
      <w:rFonts w:eastAsia="Times" w:cs="Times New Roman"/>
      <w:sz w:val="22"/>
      <w:szCs w:val="20"/>
      <w:lang w:eastAsia="en-GB"/>
    </w:rPr>
  </w:style>
  <w:style w:type="paragraph" w:styleId="BodyTextIndent">
    <w:name w:val="Body Text Indent"/>
    <w:basedOn w:val="Normal"/>
    <w:link w:val="BodyTextIndentChar"/>
    <w:uiPriority w:val="99"/>
    <w:semiHidden/>
    <w:unhideWhenUsed/>
    <w:rsid w:val="00755F55"/>
    <w:pPr>
      <w:spacing w:after="120"/>
      <w:ind w:left="283"/>
    </w:pPr>
  </w:style>
  <w:style w:type="character" w:customStyle="1" w:styleId="BodyTextIndentChar">
    <w:name w:val="Body Text Indent Char"/>
    <w:basedOn w:val="DefaultParagraphFont"/>
    <w:link w:val="BodyTextIndent"/>
    <w:uiPriority w:val="99"/>
    <w:semiHidden/>
    <w:rsid w:val="00755F55"/>
    <w:rPr>
      <w:rFonts w:asciiTheme="minorHAnsi" w:hAnsiTheme="minorHAnsi"/>
      <w:color w:val="575756"/>
      <w:sz w:val="18"/>
      <w:szCs w:val="18"/>
      <w:lang w:val="en-GB"/>
    </w:rPr>
  </w:style>
  <w:style w:type="paragraph" w:customStyle="1" w:styleId="Annex">
    <w:name w:val="Annex"/>
    <w:basedOn w:val="Heading1"/>
    <w:next w:val="Normal"/>
    <w:autoRedefine/>
    <w:rsid w:val="00837A1B"/>
    <w:pPr>
      <w:keepLines w:val="0"/>
      <w:numPr>
        <w:numId w:val="6"/>
      </w:numPr>
      <w:spacing w:before="240" w:line="240" w:lineRule="auto"/>
      <w:jc w:val="both"/>
    </w:pPr>
    <w:rPr>
      <w:rFonts w:ascii="Arial" w:eastAsia="Calibri" w:hAnsi="Arial" w:cs="Calibri"/>
      <w:b/>
      <w:bCs w:val="0"/>
      <w:caps/>
      <w:snapToGrid w:val="0"/>
      <w:color w:val="auto"/>
      <w:kern w:val="28"/>
      <w:sz w:val="24"/>
      <w:szCs w:val="22"/>
      <w:lang w:val="en-GB" w:eastAsia="de-DE"/>
    </w:rPr>
  </w:style>
  <w:style w:type="paragraph" w:customStyle="1" w:styleId="Appendix">
    <w:name w:val="Appendix"/>
    <w:basedOn w:val="Normal"/>
    <w:next w:val="Heading1"/>
    <w:rsid w:val="00837A1B"/>
    <w:pPr>
      <w:numPr>
        <w:numId w:val="2"/>
      </w:numPr>
      <w:tabs>
        <w:tab w:val="left" w:pos="1985"/>
      </w:tabs>
      <w:spacing w:after="240" w:line="240" w:lineRule="auto"/>
      <w:ind w:left="1985" w:hanging="1985"/>
      <w:jc w:val="both"/>
    </w:pPr>
    <w:rPr>
      <w:rFonts w:ascii="Arial" w:eastAsia="Times New Roman" w:hAnsi="Arial" w:cs="Times New Roman"/>
      <w:b/>
      <w:color w:val="auto"/>
      <w:sz w:val="24"/>
      <w:szCs w:val="28"/>
    </w:rPr>
  </w:style>
  <w:style w:type="paragraph" w:customStyle="1" w:styleId="Bullet1text">
    <w:name w:val="Bullet 1 text"/>
    <w:basedOn w:val="Normal"/>
    <w:rsid w:val="00837A1B"/>
    <w:pPr>
      <w:suppressAutoHyphens/>
      <w:spacing w:after="120" w:line="240" w:lineRule="auto"/>
      <w:ind w:left="993"/>
      <w:jc w:val="both"/>
    </w:pPr>
    <w:rPr>
      <w:rFonts w:ascii="Arial" w:eastAsia="Times New Roman" w:hAnsi="Arial" w:cs="Times New Roman"/>
      <w:color w:val="auto"/>
      <w:sz w:val="22"/>
      <w:szCs w:val="20"/>
      <w:lang w:eastAsia="en-GB"/>
    </w:rPr>
  </w:style>
  <w:style w:type="paragraph" w:customStyle="1" w:styleId="Bullet2">
    <w:name w:val="Bullet 2"/>
    <w:basedOn w:val="Normal"/>
    <w:qFormat/>
    <w:rsid w:val="00311F8B"/>
    <w:pPr>
      <w:numPr>
        <w:numId w:val="3"/>
      </w:numPr>
      <w:tabs>
        <w:tab w:val="left" w:pos="1418"/>
      </w:tabs>
      <w:spacing w:after="120" w:line="240" w:lineRule="auto"/>
      <w:jc w:val="both"/>
    </w:pPr>
    <w:rPr>
      <w:rFonts w:ascii="Arial" w:eastAsia="Times New Roman" w:hAnsi="Arial" w:cs="Times New Roman"/>
      <w:color w:val="auto"/>
      <w:sz w:val="22"/>
      <w:szCs w:val="20"/>
      <w:lang w:eastAsia="en-GB"/>
    </w:rPr>
  </w:style>
  <w:style w:type="paragraph" w:customStyle="1" w:styleId="Figure">
    <w:name w:val="Figure_#"/>
    <w:basedOn w:val="Normal"/>
    <w:next w:val="BodyText"/>
    <w:qFormat/>
    <w:rsid w:val="005E0714"/>
    <w:pPr>
      <w:numPr>
        <w:numId w:val="4"/>
      </w:numPr>
      <w:tabs>
        <w:tab w:val="clear" w:pos="5634"/>
        <w:tab w:val="num" w:pos="1134"/>
      </w:tabs>
      <w:spacing w:before="120" w:after="120" w:line="240" w:lineRule="auto"/>
      <w:ind w:left="1134"/>
      <w:jc w:val="center"/>
    </w:pPr>
    <w:rPr>
      <w:rFonts w:eastAsia="Times New Roman" w:cs="Times New Roman"/>
      <w:b/>
      <w:i/>
      <w:color w:val="auto"/>
      <w:sz w:val="22"/>
      <w:szCs w:val="20"/>
      <w:lang w:eastAsia="en-GB"/>
    </w:rPr>
  </w:style>
  <w:style w:type="character" w:styleId="FootnoteReference">
    <w:name w:val="footnote reference"/>
    <w:uiPriority w:val="99"/>
    <w:rsid w:val="00837A1B"/>
    <w:rPr>
      <w:vertAlign w:val="superscript"/>
    </w:rPr>
  </w:style>
  <w:style w:type="paragraph" w:styleId="FootnoteText">
    <w:name w:val="footnote text"/>
    <w:basedOn w:val="Normal"/>
    <w:link w:val="FootnoteTextChar"/>
    <w:uiPriority w:val="99"/>
    <w:rsid w:val="000A476E"/>
    <w:pPr>
      <w:tabs>
        <w:tab w:val="left" w:pos="284"/>
      </w:tabs>
      <w:spacing w:after="120" w:line="240" w:lineRule="auto"/>
      <w:ind w:left="284" w:hanging="284"/>
      <w:jc w:val="both"/>
    </w:pPr>
    <w:rPr>
      <w:rFonts w:eastAsia="Times New Roman" w:cs="Times New Roman"/>
      <w:color w:val="auto"/>
      <w:sz w:val="16"/>
      <w:szCs w:val="16"/>
    </w:rPr>
  </w:style>
  <w:style w:type="character" w:customStyle="1" w:styleId="FootnoteTextChar">
    <w:name w:val="Footnote Text Char"/>
    <w:basedOn w:val="DefaultParagraphFont"/>
    <w:link w:val="FootnoteText"/>
    <w:uiPriority w:val="99"/>
    <w:rsid w:val="000A476E"/>
    <w:rPr>
      <w:rFonts w:asciiTheme="minorHAnsi" w:eastAsia="Times New Roman" w:hAnsiTheme="minorHAnsi" w:cs="Times New Roman"/>
      <w:sz w:val="16"/>
      <w:szCs w:val="16"/>
      <w:lang w:val="en-GB"/>
    </w:rPr>
  </w:style>
  <w:style w:type="character" w:styleId="Hyperlink">
    <w:name w:val="Hyperlink"/>
    <w:uiPriority w:val="99"/>
    <w:rsid w:val="00837A1B"/>
    <w:rPr>
      <w:color w:val="0000FF"/>
      <w:u w:val="single"/>
    </w:rPr>
  </w:style>
  <w:style w:type="paragraph" w:customStyle="1" w:styleId="List1">
    <w:name w:val="List 1"/>
    <w:basedOn w:val="Normal"/>
    <w:qFormat/>
    <w:rsid w:val="00C716D9"/>
    <w:pPr>
      <w:numPr>
        <w:numId w:val="13"/>
      </w:numPr>
      <w:spacing w:after="120" w:line="240" w:lineRule="auto"/>
      <w:jc w:val="both"/>
    </w:pPr>
    <w:rPr>
      <w:rFonts w:eastAsia="Times New Roman" w:cs="Times New Roman"/>
      <w:color w:val="auto"/>
      <w:sz w:val="22"/>
      <w:szCs w:val="20"/>
      <w:lang w:eastAsia="en-GB"/>
    </w:rPr>
  </w:style>
  <w:style w:type="paragraph" w:customStyle="1" w:styleId="List1indent">
    <w:name w:val="List 1 indent"/>
    <w:basedOn w:val="Normal"/>
    <w:rsid w:val="00837A1B"/>
    <w:pPr>
      <w:numPr>
        <w:ilvl w:val="1"/>
        <w:numId w:val="11"/>
      </w:numPr>
      <w:spacing w:after="120" w:line="240" w:lineRule="auto"/>
      <w:jc w:val="both"/>
    </w:pPr>
    <w:rPr>
      <w:rFonts w:ascii="Arial" w:eastAsia="Times New Roman" w:hAnsi="Arial" w:cs="Times New Roman"/>
      <w:color w:val="auto"/>
      <w:sz w:val="22"/>
      <w:szCs w:val="20"/>
      <w:lang w:eastAsia="en-GB"/>
    </w:rPr>
  </w:style>
  <w:style w:type="paragraph" w:styleId="NormalWeb">
    <w:name w:val="Normal (Web)"/>
    <w:basedOn w:val="Normal"/>
    <w:uiPriority w:val="99"/>
    <w:rsid w:val="00837A1B"/>
    <w:pPr>
      <w:spacing w:after="120" w:line="240" w:lineRule="auto"/>
      <w:jc w:val="both"/>
    </w:pPr>
    <w:rPr>
      <w:rFonts w:ascii="Arial" w:eastAsia="Times New Roman" w:hAnsi="Arial" w:cs="Times New Roman"/>
      <w:color w:val="auto"/>
      <w:sz w:val="22"/>
      <w:szCs w:val="24"/>
    </w:rPr>
  </w:style>
  <w:style w:type="paragraph" w:customStyle="1" w:styleId="Table">
    <w:name w:val="Table_#"/>
    <w:basedOn w:val="Normal"/>
    <w:next w:val="Normal"/>
    <w:qFormat/>
    <w:rsid w:val="000605A4"/>
    <w:pPr>
      <w:spacing w:before="120" w:after="120" w:line="240" w:lineRule="auto"/>
      <w:ind w:left="1134"/>
      <w:jc w:val="center"/>
    </w:pPr>
    <w:rPr>
      <w:rFonts w:eastAsia="Times New Roman" w:cs="Times New Roman"/>
      <w:b/>
      <w:i/>
      <w:color w:val="auto"/>
      <w:sz w:val="22"/>
      <w:szCs w:val="20"/>
      <w:lang w:eastAsia="en-GB"/>
    </w:rPr>
  </w:style>
  <w:style w:type="paragraph" w:styleId="TOC2">
    <w:name w:val="toc 2"/>
    <w:basedOn w:val="Normal"/>
    <w:next w:val="Normal"/>
    <w:autoRedefine/>
    <w:uiPriority w:val="39"/>
    <w:unhideWhenUsed/>
    <w:rsid w:val="00CD47BE"/>
    <w:pPr>
      <w:tabs>
        <w:tab w:val="left" w:pos="880"/>
        <w:tab w:val="right" w:leader="dot" w:pos="10224"/>
      </w:tabs>
      <w:spacing w:after="100"/>
      <w:ind w:left="180"/>
    </w:pPr>
    <w:rPr>
      <w:noProof/>
      <w:color w:val="00558C" w:themeColor="accent1"/>
    </w:rPr>
  </w:style>
  <w:style w:type="paragraph" w:styleId="TOC1">
    <w:name w:val="toc 1"/>
    <w:basedOn w:val="Normal"/>
    <w:next w:val="Normal"/>
    <w:autoRedefine/>
    <w:uiPriority w:val="39"/>
    <w:unhideWhenUsed/>
    <w:rsid w:val="00CD47BE"/>
    <w:pPr>
      <w:tabs>
        <w:tab w:val="left" w:pos="440"/>
        <w:tab w:val="right" w:leader="dot" w:pos="10224"/>
      </w:tabs>
      <w:spacing w:after="100"/>
    </w:pPr>
    <w:rPr>
      <w:b/>
      <w:noProof/>
      <w:color w:val="00558C" w:themeColor="accent1"/>
      <w:sz w:val="20"/>
      <w:szCs w:val="20"/>
    </w:rPr>
  </w:style>
  <w:style w:type="paragraph" w:styleId="TOC3">
    <w:name w:val="toc 3"/>
    <w:basedOn w:val="Normal"/>
    <w:next w:val="Normal"/>
    <w:autoRedefine/>
    <w:uiPriority w:val="39"/>
    <w:unhideWhenUsed/>
    <w:rsid w:val="00CD47BE"/>
    <w:pPr>
      <w:spacing w:after="100"/>
      <w:ind w:left="360"/>
    </w:pPr>
  </w:style>
  <w:style w:type="paragraph" w:styleId="TOC4">
    <w:name w:val="toc 4"/>
    <w:basedOn w:val="Normal"/>
    <w:next w:val="Normal"/>
    <w:autoRedefine/>
    <w:uiPriority w:val="39"/>
    <w:unhideWhenUsed/>
    <w:rsid w:val="00CD47BE"/>
    <w:pPr>
      <w:tabs>
        <w:tab w:val="left" w:pos="1540"/>
        <w:tab w:val="right" w:leader="dot" w:pos="10224"/>
      </w:tabs>
      <w:spacing w:after="100"/>
      <w:ind w:left="540"/>
    </w:pPr>
    <w:rPr>
      <w:noProof/>
      <w:color w:val="009FE3" w:themeColor="accent2"/>
    </w:rPr>
  </w:style>
  <w:style w:type="paragraph" w:styleId="BodyTextFirstIndent">
    <w:name w:val="Body Text First Indent"/>
    <w:basedOn w:val="BodyText"/>
    <w:link w:val="BodyTextFirstIndentChar"/>
    <w:uiPriority w:val="99"/>
    <w:semiHidden/>
    <w:unhideWhenUsed/>
    <w:rsid w:val="00596DEA"/>
    <w:pPr>
      <w:spacing w:after="0" w:line="216" w:lineRule="atLeast"/>
      <w:ind w:firstLine="360"/>
      <w:jc w:val="left"/>
    </w:pPr>
    <w:rPr>
      <w:rFonts w:eastAsiaTheme="minorHAnsi" w:cstheme="minorBidi"/>
      <w:color w:val="575756"/>
      <w:sz w:val="18"/>
      <w:szCs w:val="18"/>
    </w:rPr>
  </w:style>
  <w:style w:type="character" w:customStyle="1" w:styleId="BodyTextFirstIndentChar">
    <w:name w:val="Body Text First Indent Char"/>
    <w:basedOn w:val="BodyTextChar"/>
    <w:link w:val="BodyTextFirstIndent"/>
    <w:uiPriority w:val="99"/>
    <w:semiHidden/>
    <w:rsid w:val="00596DEA"/>
    <w:rPr>
      <w:rFonts w:asciiTheme="minorHAnsi" w:eastAsia="Times New Roman" w:hAnsiTheme="minorHAnsi" w:cs="Times New Roman"/>
      <w:color w:val="575756"/>
      <w:sz w:val="18"/>
      <w:szCs w:val="18"/>
      <w:lang w:val="en-GB"/>
    </w:rPr>
  </w:style>
  <w:style w:type="paragraph" w:customStyle="1" w:styleId="Bullet3">
    <w:name w:val="Bullet 3"/>
    <w:basedOn w:val="Normal"/>
    <w:rsid w:val="00596DEA"/>
    <w:pPr>
      <w:tabs>
        <w:tab w:val="num" w:pos="2268"/>
      </w:tabs>
      <w:spacing w:after="60" w:line="240" w:lineRule="auto"/>
      <w:ind w:left="2268" w:hanging="567"/>
      <w:jc w:val="both"/>
    </w:pPr>
    <w:rPr>
      <w:rFonts w:ascii="Arial" w:eastAsia="Calibri" w:hAnsi="Arial" w:cs="Arial"/>
      <w:color w:val="auto"/>
      <w:sz w:val="20"/>
      <w:szCs w:val="22"/>
      <w:lang w:eastAsia="en-GB"/>
    </w:rPr>
  </w:style>
  <w:style w:type="character" w:styleId="Strong">
    <w:name w:val="Strong"/>
    <w:uiPriority w:val="22"/>
    <w:qFormat/>
    <w:rsid w:val="00CE0213"/>
    <w:rPr>
      <w:b/>
      <w:bCs/>
    </w:rPr>
  </w:style>
  <w:style w:type="paragraph" w:customStyle="1" w:styleId="References">
    <w:name w:val="References"/>
    <w:basedOn w:val="Normal"/>
    <w:qFormat/>
    <w:rsid w:val="007D578D"/>
    <w:pPr>
      <w:numPr>
        <w:numId w:val="10"/>
      </w:numPr>
      <w:tabs>
        <w:tab w:val="left" w:pos="567"/>
      </w:tabs>
      <w:spacing w:after="120" w:line="240" w:lineRule="auto"/>
    </w:pPr>
    <w:rPr>
      <w:rFonts w:ascii="Arial" w:eastAsia="MS Mincho" w:hAnsi="Arial" w:cs="Times New Roman"/>
      <w:color w:val="auto"/>
      <w:sz w:val="22"/>
      <w:szCs w:val="20"/>
    </w:rPr>
  </w:style>
  <w:style w:type="paragraph" w:customStyle="1" w:styleId="Table0">
    <w:name w:val="Table"/>
    <w:aliases w:val="t"/>
    <w:basedOn w:val="Normal"/>
    <w:rsid w:val="00843BE6"/>
    <w:pPr>
      <w:keepNext/>
      <w:spacing w:before="60" w:after="60" w:line="240" w:lineRule="auto"/>
    </w:pPr>
    <w:rPr>
      <w:rFonts w:ascii="Arial" w:eastAsia="MS Mincho" w:hAnsi="Arial" w:cs="Times New Roman"/>
      <w:color w:val="auto"/>
      <w:sz w:val="20"/>
      <w:szCs w:val="20"/>
    </w:rPr>
  </w:style>
  <w:style w:type="character" w:customStyle="1" w:styleId="Artref">
    <w:name w:val="Art_ref"/>
    <w:basedOn w:val="DefaultParagraphFont"/>
    <w:rsid w:val="00843BE6"/>
  </w:style>
  <w:style w:type="paragraph" w:customStyle="1" w:styleId="TableTextS5">
    <w:name w:val="Table_TextS5"/>
    <w:basedOn w:val="Normal"/>
    <w:rsid w:val="00843BE6"/>
    <w:pPr>
      <w:tabs>
        <w:tab w:val="left" w:pos="170"/>
        <w:tab w:val="left" w:pos="567"/>
        <w:tab w:val="left" w:pos="737"/>
        <w:tab w:val="left" w:pos="2977"/>
        <w:tab w:val="left" w:pos="3266"/>
      </w:tabs>
      <w:overflowPunct w:val="0"/>
      <w:autoSpaceDE w:val="0"/>
      <w:autoSpaceDN w:val="0"/>
      <w:adjustRightInd w:val="0"/>
      <w:spacing w:before="40" w:after="40" w:line="240" w:lineRule="auto"/>
      <w:textAlignment w:val="baseline"/>
    </w:pPr>
    <w:rPr>
      <w:rFonts w:ascii="Times New Roman" w:eastAsia="Times New Roman" w:hAnsi="Times New Roman" w:cs="Times New Roman"/>
      <w:color w:val="auto"/>
      <w:sz w:val="20"/>
      <w:szCs w:val="20"/>
    </w:rPr>
  </w:style>
  <w:style w:type="paragraph" w:customStyle="1" w:styleId="enumlev3">
    <w:name w:val="enumlev3"/>
    <w:basedOn w:val="Normal"/>
    <w:rsid w:val="00CA7739"/>
    <w:pPr>
      <w:tabs>
        <w:tab w:val="left" w:pos="1134"/>
        <w:tab w:val="left" w:pos="1871"/>
        <w:tab w:val="left" w:pos="2608"/>
        <w:tab w:val="left" w:pos="3345"/>
      </w:tabs>
      <w:overflowPunct w:val="0"/>
      <w:autoSpaceDE w:val="0"/>
      <w:autoSpaceDN w:val="0"/>
      <w:adjustRightInd w:val="0"/>
      <w:spacing w:before="80" w:line="240" w:lineRule="auto"/>
      <w:ind w:left="2268" w:hanging="397"/>
      <w:textAlignment w:val="baseline"/>
    </w:pPr>
    <w:rPr>
      <w:rFonts w:ascii="Times New Roman" w:eastAsia="MS Mincho" w:hAnsi="Times New Roman" w:cs="Times New Roman"/>
      <w:color w:val="auto"/>
      <w:sz w:val="24"/>
      <w:szCs w:val="20"/>
    </w:rPr>
  </w:style>
  <w:style w:type="paragraph" w:styleId="ListParagraph">
    <w:name w:val="List Paragraph"/>
    <w:basedOn w:val="Normal"/>
    <w:uiPriority w:val="34"/>
    <w:rsid w:val="009220DF"/>
    <w:pPr>
      <w:ind w:left="720"/>
      <w:contextualSpacing/>
    </w:pPr>
  </w:style>
  <w:style w:type="paragraph" w:styleId="TOC5">
    <w:name w:val="toc 5"/>
    <w:basedOn w:val="Normal"/>
    <w:next w:val="Normal"/>
    <w:autoRedefine/>
    <w:uiPriority w:val="39"/>
    <w:unhideWhenUsed/>
    <w:rsid w:val="001155D6"/>
    <w:pPr>
      <w:spacing w:after="100" w:line="259" w:lineRule="auto"/>
      <w:ind w:left="880"/>
    </w:pPr>
    <w:rPr>
      <w:color w:val="auto"/>
      <w:sz w:val="22"/>
      <w:szCs w:val="22"/>
      <w:lang w:val="fr-FR" w:eastAsia="fr-FR"/>
    </w:rPr>
  </w:style>
  <w:style w:type="paragraph" w:styleId="TOC6">
    <w:name w:val="toc 6"/>
    <w:basedOn w:val="Normal"/>
    <w:next w:val="Normal"/>
    <w:autoRedefine/>
    <w:uiPriority w:val="39"/>
    <w:unhideWhenUsed/>
    <w:rsid w:val="001155D6"/>
    <w:pPr>
      <w:spacing w:after="100" w:line="259" w:lineRule="auto"/>
      <w:ind w:left="1100"/>
    </w:pPr>
    <w:rPr>
      <w:color w:val="auto"/>
      <w:sz w:val="22"/>
      <w:szCs w:val="22"/>
      <w:lang w:val="fr-FR" w:eastAsia="fr-FR"/>
    </w:rPr>
  </w:style>
  <w:style w:type="paragraph" w:styleId="TOC7">
    <w:name w:val="toc 7"/>
    <w:basedOn w:val="Normal"/>
    <w:next w:val="Normal"/>
    <w:autoRedefine/>
    <w:uiPriority w:val="39"/>
    <w:unhideWhenUsed/>
    <w:rsid w:val="001155D6"/>
    <w:pPr>
      <w:spacing w:after="100" w:line="259" w:lineRule="auto"/>
      <w:ind w:left="1320"/>
    </w:pPr>
    <w:rPr>
      <w:color w:val="auto"/>
      <w:sz w:val="22"/>
      <w:szCs w:val="22"/>
      <w:lang w:val="fr-FR" w:eastAsia="fr-FR"/>
    </w:rPr>
  </w:style>
  <w:style w:type="paragraph" w:styleId="TOC8">
    <w:name w:val="toc 8"/>
    <w:basedOn w:val="Normal"/>
    <w:next w:val="Normal"/>
    <w:autoRedefine/>
    <w:uiPriority w:val="39"/>
    <w:unhideWhenUsed/>
    <w:rsid w:val="001155D6"/>
    <w:pPr>
      <w:spacing w:after="100" w:line="259" w:lineRule="auto"/>
      <w:ind w:left="1540"/>
    </w:pPr>
    <w:rPr>
      <w:color w:val="auto"/>
      <w:sz w:val="22"/>
      <w:szCs w:val="22"/>
      <w:lang w:val="fr-FR" w:eastAsia="fr-FR"/>
    </w:rPr>
  </w:style>
  <w:style w:type="paragraph" w:styleId="TOC9">
    <w:name w:val="toc 9"/>
    <w:basedOn w:val="Normal"/>
    <w:next w:val="Normal"/>
    <w:autoRedefine/>
    <w:uiPriority w:val="39"/>
    <w:unhideWhenUsed/>
    <w:rsid w:val="001155D6"/>
    <w:pPr>
      <w:spacing w:after="100" w:line="259" w:lineRule="auto"/>
      <w:ind w:left="1760"/>
    </w:pPr>
    <w:rPr>
      <w:color w:val="auto"/>
      <w:sz w:val="22"/>
      <w:szCs w:val="22"/>
      <w:lang w:val="fr-FR" w:eastAsia="fr-FR"/>
    </w:rPr>
  </w:style>
  <w:style w:type="paragraph" w:styleId="TableofFigures">
    <w:name w:val="table of figures"/>
    <w:basedOn w:val="Normal"/>
    <w:next w:val="Normal"/>
    <w:uiPriority w:val="99"/>
    <w:unhideWhenUsed/>
    <w:rsid w:val="000E21E1"/>
    <w:pPr>
      <w:spacing w:after="160" w:line="240" w:lineRule="auto"/>
      <w:ind w:left="170"/>
    </w:pPr>
    <w:rPr>
      <w:rFonts w:ascii="Calibri" w:hAnsi="Calibri"/>
      <w:color w:val="00558C"/>
    </w:rPr>
  </w:style>
  <w:style w:type="character" w:styleId="CommentReference">
    <w:name w:val="annotation reference"/>
    <w:basedOn w:val="DefaultParagraphFont"/>
    <w:unhideWhenUsed/>
    <w:rsid w:val="000E7B75"/>
    <w:rPr>
      <w:sz w:val="16"/>
      <w:szCs w:val="16"/>
    </w:rPr>
  </w:style>
  <w:style w:type="paragraph" w:styleId="CommentText">
    <w:name w:val="annotation text"/>
    <w:basedOn w:val="Normal"/>
    <w:link w:val="CommentTextChar"/>
    <w:unhideWhenUsed/>
    <w:rsid w:val="000E7B75"/>
    <w:pPr>
      <w:spacing w:line="240" w:lineRule="auto"/>
    </w:pPr>
    <w:rPr>
      <w:sz w:val="20"/>
      <w:szCs w:val="20"/>
    </w:rPr>
  </w:style>
  <w:style w:type="character" w:customStyle="1" w:styleId="CommentTextChar">
    <w:name w:val="Comment Text Char"/>
    <w:basedOn w:val="DefaultParagraphFont"/>
    <w:link w:val="CommentText"/>
    <w:rsid w:val="000E7B75"/>
    <w:rPr>
      <w:rFonts w:asciiTheme="minorHAnsi" w:hAnsiTheme="minorHAnsi"/>
      <w:color w:val="575756"/>
      <w:lang w:val="en-GB"/>
    </w:rPr>
  </w:style>
  <w:style w:type="paragraph" w:styleId="CommentSubject">
    <w:name w:val="annotation subject"/>
    <w:basedOn w:val="CommentText"/>
    <w:next w:val="CommentText"/>
    <w:link w:val="CommentSubjectChar"/>
    <w:uiPriority w:val="99"/>
    <w:semiHidden/>
    <w:unhideWhenUsed/>
    <w:rsid w:val="000E7B75"/>
    <w:rPr>
      <w:b/>
      <w:bCs/>
    </w:rPr>
  </w:style>
  <w:style w:type="character" w:customStyle="1" w:styleId="CommentSubjectChar">
    <w:name w:val="Comment Subject Char"/>
    <w:basedOn w:val="CommentTextChar"/>
    <w:link w:val="CommentSubject"/>
    <w:uiPriority w:val="99"/>
    <w:semiHidden/>
    <w:rsid w:val="000E7B75"/>
    <w:rPr>
      <w:rFonts w:asciiTheme="minorHAnsi" w:hAnsiTheme="minorHAnsi"/>
      <w:b/>
      <w:bCs/>
      <w:color w:val="575756"/>
      <w:lang w:val="en-GB"/>
    </w:rPr>
  </w:style>
  <w:style w:type="character" w:customStyle="1" w:styleId="UnresolvedMention1">
    <w:name w:val="Unresolved Mention1"/>
    <w:basedOn w:val="DefaultParagraphFont"/>
    <w:uiPriority w:val="99"/>
    <w:semiHidden/>
    <w:unhideWhenUsed/>
    <w:rsid w:val="00361A1F"/>
    <w:rPr>
      <w:color w:val="808080"/>
      <w:shd w:val="clear" w:color="auto" w:fill="E6E6E6"/>
    </w:rPr>
  </w:style>
  <w:style w:type="paragraph" w:customStyle="1" w:styleId="HeliosTableText">
    <w:name w:val="Helios_Table_Text"/>
    <w:basedOn w:val="Normal"/>
    <w:qFormat/>
    <w:rsid w:val="001C4749"/>
    <w:pPr>
      <w:spacing w:before="60" w:after="60" w:line="240" w:lineRule="auto"/>
    </w:pPr>
    <w:rPr>
      <w:rFonts w:ascii="Arial" w:hAnsi="Arial"/>
      <w:color w:val="auto"/>
      <w:szCs w:val="22"/>
    </w:rPr>
  </w:style>
  <w:style w:type="table" w:customStyle="1" w:styleId="Helios">
    <w:name w:val="Helios"/>
    <w:basedOn w:val="TableNormal"/>
    <w:uiPriority w:val="99"/>
    <w:rsid w:val="001C4749"/>
    <w:pPr>
      <w:spacing w:line="240" w:lineRule="auto"/>
    </w:pPr>
    <w:rPr>
      <w:rFonts w:ascii="Trebuchet MS" w:eastAsia="Times New Roman" w:hAnsi="Trebuchet MS" w:cs="Times New Roman"/>
      <w:sz w:val="18"/>
      <w:lang w:val="en-GB" w:eastAsia="en-GB"/>
    </w:rPr>
    <w:tblPr>
      <w:tblStyleRowBandSize w:val="1"/>
      <w:tblStyleColBandSize w:val="1"/>
      <w:tblInd w:w="1077" w:type="dxa"/>
      <w:tblBorders>
        <w:bottom w:val="single" w:sz="4" w:space="0" w:color="0095AA"/>
        <w:insideH w:val="single" w:sz="4" w:space="0" w:color="0095AA"/>
      </w:tblBorders>
    </w:tblPr>
    <w:tcPr>
      <w:vAlign w:val="center"/>
    </w:tcPr>
    <w:tblStylePr w:type="firstRow">
      <w:pPr>
        <w:wordWrap/>
        <w:spacing w:beforeLines="0" w:before="60" w:beforeAutospacing="0" w:afterLines="0" w:after="60" w:afterAutospacing="0"/>
        <w:jc w:val="left"/>
      </w:pPr>
      <w:rPr>
        <w:rFonts w:ascii="Cambria" w:hAnsi="Cambria"/>
        <w:b/>
        <w:color w:val="FFFFFF" w:themeColor="background1"/>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styleId="Caption">
    <w:name w:val="caption"/>
    <w:basedOn w:val="Normal"/>
    <w:next w:val="Normal"/>
    <w:uiPriority w:val="35"/>
    <w:unhideWhenUsed/>
    <w:qFormat/>
    <w:rsid w:val="0094118E"/>
    <w:pPr>
      <w:spacing w:after="200" w:line="240" w:lineRule="auto"/>
    </w:pPr>
    <w:rPr>
      <w:i/>
      <w:iCs/>
      <w:color w:val="3AAA35" w:themeColor="text2"/>
    </w:rPr>
  </w:style>
  <w:style w:type="paragraph" w:customStyle="1" w:styleId="Tabletext">
    <w:name w:val="Table_text"/>
    <w:basedOn w:val="Normal"/>
    <w:rsid w:val="00C046B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Times New Roman"/>
      <w:iCs/>
      <w:color w:val="auto"/>
      <w:szCs w:val="24"/>
      <w:lang w:val="en-US"/>
    </w:rPr>
  </w:style>
  <w:style w:type="paragraph" w:customStyle="1" w:styleId="Figurecaption">
    <w:name w:val="Figure caption"/>
    <w:basedOn w:val="Caption"/>
    <w:next w:val="Normal"/>
    <w:qFormat/>
    <w:rsid w:val="002C4D5A"/>
    <w:pPr>
      <w:numPr>
        <w:numId w:val="14"/>
      </w:numPr>
      <w:spacing w:before="240" w:after="240" w:line="216" w:lineRule="atLeast"/>
    </w:pPr>
    <w:rPr>
      <w:b/>
      <w:bCs/>
      <w:iCs w:val="0"/>
      <w:color w:val="575756"/>
      <w:sz w:val="22"/>
      <w:szCs w:val="22"/>
      <w:u w:val="single"/>
    </w:rPr>
  </w:style>
  <w:style w:type="paragraph" w:customStyle="1" w:styleId="AnnexHead1">
    <w:name w:val="Annex Head 1"/>
    <w:basedOn w:val="Normal"/>
    <w:next w:val="Normal"/>
    <w:rsid w:val="002C4D5A"/>
    <w:pPr>
      <w:spacing w:after="120" w:line="240" w:lineRule="auto"/>
    </w:pPr>
    <w:rPr>
      <w:rFonts w:ascii="Arial" w:eastAsia="Calibri" w:hAnsi="Arial" w:cs="Calibri"/>
      <w:b/>
      <w:caps/>
      <w:color w:val="auto"/>
      <w:sz w:val="24"/>
      <w:szCs w:val="22"/>
      <w:lang w:eastAsia="en-GB"/>
    </w:rPr>
  </w:style>
  <w:style w:type="paragraph" w:customStyle="1" w:styleId="selectionshareable">
    <w:name w:val="selectionshareable"/>
    <w:basedOn w:val="Normal"/>
    <w:rsid w:val="00B268B7"/>
    <w:pPr>
      <w:spacing w:before="100" w:beforeAutospacing="1" w:after="100" w:afterAutospacing="1" w:line="240" w:lineRule="auto"/>
    </w:pPr>
    <w:rPr>
      <w:rFonts w:ascii="Times New Roman" w:eastAsia="Times New Roman" w:hAnsi="Times New Roman" w:cs="Times New Roman"/>
      <w:color w:val="auto"/>
      <w:sz w:val="24"/>
      <w:szCs w:val="24"/>
      <w:lang w:val="en-AU" w:eastAsia="en-AU"/>
    </w:rPr>
  </w:style>
  <w:style w:type="character" w:styleId="FollowedHyperlink">
    <w:name w:val="FollowedHyperlink"/>
    <w:basedOn w:val="DefaultParagraphFont"/>
    <w:uiPriority w:val="99"/>
    <w:semiHidden/>
    <w:unhideWhenUsed/>
    <w:rsid w:val="0073181A"/>
    <w:rPr>
      <w:color w:val="9D9D9C" w:themeColor="followedHyperlink"/>
      <w:u w:val="single"/>
    </w:rPr>
  </w:style>
  <w:style w:type="character" w:customStyle="1" w:styleId="UnresolvedMention2">
    <w:name w:val="Unresolved Mention2"/>
    <w:basedOn w:val="DefaultParagraphFont"/>
    <w:uiPriority w:val="99"/>
    <w:semiHidden/>
    <w:unhideWhenUsed/>
    <w:rsid w:val="00852E48"/>
    <w:rPr>
      <w:color w:val="808080"/>
      <w:shd w:val="clear" w:color="auto" w:fill="E6E6E6"/>
    </w:rPr>
  </w:style>
  <w:style w:type="paragraph" w:customStyle="1" w:styleId="Tabletext0">
    <w:name w:val="Table text"/>
    <w:basedOn w:val="Normal"/>
    <w:qFormat/>
    <w:rsid w:val="00FC3581"/>
    <w:pPr>
      <w:spacing w:before="60" w:after="60"/>
      <w:ind w:left="113" w:right="113"/>
    </w:pPr>
    <w:rPr>
      <w:sz w:val="20"/>
      <w:szCs w:val="22"/>
    </w:rPr>
  </w:style>
  <w:style w:type="paragraph" w:customStyle="1" w:styleId="Tableheading">
    <w:name w:val="Table heading"/>
    <w:basedOn w:val="Normal"/>
    <w:qFormat/>
    <w:rsid w:val="00FC3581"/>
    <w:pPr>
      <w:spacing w:before="60" w:after="60"/>
      <w:ind w:left="113" w:right="113"/>
    </w:pPr>
    <w:rPr>
      <w:b/>
      <w:color w:val="407EC9"/>
      <w:sz w:val="20"/>
      <w:szCs w:val="22"/>
      <w:lang w:val="en-US"/>
    </w:rPr>
  </w:style>
  <w:style w:type="character" w:styleId="UnresolvedMention">
    <w:name w:val="Unresolved Mention"/>
    <w:basedOn w:val="DefaultParagraphFont"/>
    <w:uiPriority w:val="99"/>
    <w:semiHidden/>
    <w:unhideWhenUsed/>
    <w:rsid w:val="005D14C1"/>
    <w:rPr>
      <w:color w:val="605E5C"/>
      <w:shd w:val="clear" w:color="auto" w:fill="E1DFDD"/>
    </w:rPr>
  </w:style>
  <w:style w:type="paragraph" w:styleId="Revision">
    <w:name w:val="Revision"/>
    <w:hidden/>
    <w:uiPriority w:val="99"/>
    <w:semiHidden/>
    <w:rsid w:val="00900B24"/>
    <w:pPr>
      <w:spacing w:line="240" w:lineRule="auto"/>
    </w:pPr>
    <w:rPr>
      <w:rFonts w:asciiTheme="minorHAnsi" w:hAnsiTheme="minorHAnsi"/>
      <w:color w:val="000000" w:themeColor="text1"/>
      <w:sz w:val="18"/>
      <w:szCs w:val="18"/>
      <w:lang w:val="en-GB"/>
    </w:rPr>
  </w:style>
  <w:style w:type="paragraph" w:customStyle="1" w:styleId="pf0">
    <w:name w:val="pf0"/>
    <w:basedOn w:val="Normal"/>
    <w:rsid w:val="00D0588D"/>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character" w:customStyle="1" w:styleId="cf01">
    <w:name w:val="cf01"/>
    <w:basedOn w:val="DefaultParagraphFont"/>
    <w:rsid w:val="00D0588D"/>
    <w:rPr>
      <w:rFonts w:ascii="Segoe UI" w:hAnsi="Segoe UI" w:cs="Segoe UI" w:hint="default"/>
      <w:sz w:val="18"/>
      <w:szCs w:val="18"/>
    </w:rPr>
  </w:style>
  <w:style w:type="paragraph" w:customStyle="1" w:styleId="Referencebox">
    <w:name w:val="Reference box"/>
    <w:basedOn w:val="pf0"/>
    <w:qFormat/>
    <w:rsid w:val="001D2149"/>
    <w:pPr>
      <w:pBdr>
        <w:top w:val="single" w:sz="4" w:space="1" w:color="auto"/>
        <w:left w:val="single" w:sz="4" w:space="4" w:color="auto"/>
        <w:bottom w:val="single" w:sz="4" w:space="1" w:color="auto"/>
        <w:right w:val="single" w:sz="4" w:space="4" w:color="auto"/>
      </w:pBdr>
      <w:shd w:val="clear" w:color="auto" w:fill="0076AA" w:themeFill="accent2" w:themeFillShade="BF"/>
    </w:pPr>
    <w:rPr>
      <w:rFonts w:asciiTheme="minorHAnsi" w:eastAsiaTheme="majorEastAsia" w:hAnsiTheme="minorHAnsi" w:cstheme="minorHAnsi"/>
      <w:color w:val="FFFFFF" w:themeColor="background1"/>
      <w:sz w:val="22"/>
      <w:szCs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9016954">
      <w:bodyDiv w:val="1"/>
      <w:marLeft w:val="0"/>
      <w:marRight w:val="0"/>
      <w:marTop w:val="0"/>
      <w:marBottom w:val="0"/>
      <w:divBdr>
        <w:top w:val="none" w:sz="0" w:space="0" w:color="auto"/>
        <w:left w:val="none" w:sz="0" w:space="0" w:color="auto"/>
        <w:bottom w:val="none" w:sz="0" w:space="0" w:color="auto"/>
        <w:right w:val="none" w:sz="0" w:space="0" w:color="auto"/>
      </w:divBdr>
    </w:div>
    <w:div w:id="587736582">
      <w:bodyDiv w:val="1"/>
      <w:marLeft w:val="0"/>
      <w:marRight w:val="0"/>
      <w:marTop w:val="0"/>
      <w:marBottom w:val="0"/>
      <w:divBdr>
        <w:top w:val="none" w:sz="0" w:space="0" w:color="auto"/>
        <w:left w:val="none" w:sz="0" w:space="0" w:color="auto"/>
        <w:bottom w:val="none" w:sz="0" w:space="0" w:color="auto"/>
        <w:right w:val="none" w:sz="0" w:space="0" w:color="auto"/>
      </w:divBdr>
    </w:div>
    <w:div w:id="612130607">
      <w:bodyDiv w:val="1"/>
      <w:marLeft w:val="0"/>
      <w:marRight w:val="0"/>
      <w:marTop w:val="0"/>
      <w:marBottom w:val="0"/>
      <w:divBdr>
        <w:top w:val="none" w:sz="0" w:space="0" w:color="auto"/>
        <w:left w:val="none" w:sz="0" w:space="0" w:color="auto"/>
        <w:bottom w:val="none" w:sz="0" w:space="0" w:color="auto"/>
        <w:right w:val="none" w:sz="0" w:space="0" w:color="auto"/>
      </w:divBdr>
    </w:div>
    <w:div w:id="993142489">
      <w:bodyDiv w:val="1"/>
      <w:marLeft w:val="0"/>
      <w:marRight w:val="0"/>
      <w:marTop w:val="0"/>
      <w:marBottom w:val="0"/>
      <w:divBdr>
        <w:top w:val="none" w:sz="0" w:space="0" w:color="auto"/>
        <w:left w:val="none" w:sz="0" w:space="0" w:color="auto"/>
        <w:bottom w:val="none" w:sz="0" w:space="0" w:color="auto"/>
        <w:right w:val="none" w:sz="0" w:space="0" w:color="auto"/>
      </w:divBdr>
    </w:div>
    <w:div w:id="1311520570">
      <w:bodyDiv w:val="1"/>
      <w:marLeft w:val="0"/>
      <w:marRight w:val="0"/>
      <w:marTop w:val="0"/>
      <w:marBottom w:val="0"/>
      <w:divBdr>
        <w:top w:val="none" w:sz="0" w:space="0" w:color="auto"/>
        <w:left w:val="none" w:sz="0" w:space="0" w:color="auto"/>
        <w:bottom w:val="none" w:sz="0" w:space="0" w:color="auto"/>
        <w:right w:val="none" w:sz="0" w:space="0" w:color="auto"/>
      </w:divBdr>
      <w:divsChild>
        <w:div w:id="12149959">
          <w:marLeft w:val="0"/>
          <w:marRight w:val="0"/>
          <w:marTop w:val="0"/>
          <w:marBottom w:val="0"/>
          <w:divBdr>
            <w:top w:val="none" w:sz="0" w:space="0" w:color="auto"/>
            <w:left w:val="none" w:sz="0" w:space="0" w:color="auto"/>
            <w:bottom w:val="none" w:sz="0" w:space="0" w:color="auto"/>
            <w:right w:val="none" w:sz="0" w:space="0" w:color="auto"/>
          </w:divBdr>
        </w:div>
        <w:div w:id="999576854">
          <w:marLeft w:val="0"/>
          <w:marRight w:val="0"/>
          <w:marTop w:val="0"/>
          <w:marBottom w:val="0"/>
          <w:divBdr>
            <w:top w:val="none" w:sz="0" w:space="0" w:color="auto"/>
            <w:left w:val="none" w:sz="0" w:space="0" w:color="auto"/>
            <w:bottom w:val="none" w:sz="0" w:space="0" w:color="auto"/>
            <w:right w:val="none" w:sz="0" w:space="0" w:color="auto"/>
          </w:divBdr>
        </w:div>
      </w:divsChild>
    </w:div>
    <w:div w:id="1683508844">
      <w:bodyDiv w:val="1"/>
      <w:marLeft w:val="0"/>
      <w:marRight w:val="0"/>
      <w:marTop w:val="0"/>
      <w:marBottom w:val="0"/>
      <w:divBdr>
        <w:top w:val="none" w:sz="0" w:space="0" w:color="auto"/>
        <w:left w:val="none" w:sz="0" w:space="0" w:color="auto"/>
        <w:bottom w:val="none" w:sz="0" w:space="0" w:color="auto"/>
        <w:right w:val="none" w:sz="0" w:space="0" w:color="auto"/>
      </w:divBdr>
    </w:div>
    <w:div w:id="1821458463">
      <w:bodyDiv w:val="1"/>
      <w:marLeft w:val="0"/>
      <w:marRight w:val="0"/>
      <w:marTop w:val="0"/>
      <w:marBottom w:val="0"/>
      <w:divBdr>
        <w:top w:val="none" w:sz="0" w:space="0" w:color="auto"/>
        <w:left w:val="none" w:sz="0" w:space="0" w:color="auto"/>
        <w:bottom w:val="none" w:sz="0" w:space="0" w:color="auto"/>
        <w:right w:val="none" w:sz="0" w:space="0" w:color="auto"/>
      </w:divBdr>
    </w:div>
    <w:div w:id="2082748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www.iala-aism.org/content/uploads/2021/11/Table-of-DGNSS-stations-July-2020-final-v1.8.pdf" TargetMode="External"/><Relationship Id="rId1" Type="http://schemas.openxmlformats.org/officeDocument/2006/relationships/hyperlink" Target="https://www.iala-aism.org/technical/positioning-navigation-and-timing/world-dgnss-stations-list/" TargetMode="External"/></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1/relationships/commentsExtended" Target="commentsExtended.xml"/><Relationship Id="rId26" Type="http://schemas.openxmlformats.org/officeDocument/2006/relationships/header" Target="header4.xml"/><Relationship Id="rId39" Type="http://schemas.microsoft.com/office/2011/relationships/people" Target="people.xml"/><Relationship Id="rId21" Type="http://schemas.openxmlformats.org/officeDocument/2006/relationships/image" Target="media/image5.emf"/><Relationship Id="rId34" Type="http://schemas.openxmlformats.org/officeDocument/2006/relationships/header" Target="header10.xml"/><Relationship Id="rId7" Type="http://schemas.openxmlformats.org/officeDocument/2006/relationships/settings" Target="settings.xml"/><Relationship Id="rId12" Type="http://schemas.microsoft.com/office/2007/relationships/hdphoto" Target="media/hdphoto1.wdp"/><Relationship Id="rId17" Type="http://schemas.openxmlformats.org/officeDocument/2006/relationships/comments" Target="comments.xml"/><Relationship Id="rId25" Type="http://schemas.openxmlformats.org/officeDocument/2006/relationships/header" Target="header3.xml"/><Relationship Id="rId33" Type="http://schemas.openxmlformats.org/officeDocument/2006/relationships/header" Target="header9.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microsoft.com/office/2018/08/relationships/commentsExtensible" Target="commentsExtensible.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footer" Target="footer4.xml"/><Relationship Id="rId37" Type="http://schemas.openxmlformats.org/officeDocument/2006/relationships/footer" Target="footer6.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jpg"/><Relationship Id="rId28" Type="http://schemas.openxmlformats.org/officeDocument/2006/relationships/header" Target="header6.xml"/><Relationship Id="rId36" Type="http://schemas.openxmlformats.org/officeDocument/2006/relationships/header" Target="header11.xml"/><Relationship Id="rId10" Type="http://schemas.openxmlformats.org/officeDocument/2006/relationships/endnotes" Target="endnotes.xml"/><Relationship Id="rId19" Type="http://schemas.microsoft.com/office/2016/09/relationships/commentsIds" Target="commentsIds.xml"/><Relationship Id="rId31"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package" Target="embeddings/Microsoft_Visio_Drawing.vsdx"/><Relationship Id="rId27" Type="http://schemas.openxmlformats.org/officeDocument/2006/relationships/header" Target="header5.xml"/><Relationship Id="rId30" Type="http://schemas.openxmlformats.org/officeDocument/2006/relationships/footer" Target="footer3.xml"/><Relationship Id="rId35" Type="http://schemas.openxmlformats.org/officeDocument/2006/relationships/footer" Target="footer5.xml"/><Relationship Id="rId8" Type="http://schemas.openxmlformats.org/officeDocument/2006/relationships/webSettings" Target="webSetting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8.jpg"/></Relationships>
</file>

<file path=word/_rels/header11.xml.rels><?xml version="1.0" encoding="UTF-8" standalone="yes"?>
<Relationships xmlns="http://schemas.openxmlformats.org/package/2006/relationships"><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8.jpg"/></Relationships>
</file>

<file path=word/_rels/header7.xml.rels><?xml version="1.0" encoding="UTF-8" standalone="yes"?>
<Relationships xmlns="http://schemas.openxmlformats.org/package/2006/relationships"><Relationship Id="rId1" Type="http://schemas.openxmlformats.org/officeDocument/2006/relationships/image" Target="media/image8.jpg"/></Relationships>
</file>

<file path=word/_rels/header8.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601F1E-8CA3-4E71-86F1-E8B5A18D7C95}">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39D2BF75-932C-4B16-ACDB-9F3F3C63B6E1}">
  <ds:schemaRefs>
    <ds:schemaRef ds:uri="http://schemas.microsoft.com/sharepoint/v3/contenttype/forms"/>
  </ds:schemaRefs>
</ds:datastoreItem>
</file>

<file path=customXml/itemProps3.xml><?xml version="1.0" encoding="utf-8"?>
<ds:datastoreItem xmlns:ds="http://schemas.openxmlformats.org/officeDocument/2006/customXml" ds:itemID="{56C587C6-297A-492D-A0E4-A339077E557B}">
  <ds:schemaRefs>
    <ds:schemaRef ds:uri="http://schemas.openxmlformats.org/officeDocument/2006/bibliography"/>
  </ds:schemaRefs>
</ds:datastoreItem>
</file>

<file path=customXml/itemProps4.xml><?xml version="1.0" encoding="utf-8"?>
<ds:datastoreItem xmlns:ds="http://schemas.openxmlformats.org/officeDocument/2006/customXml" ds:itemID="{EA961045-870F-4FFD-ABAE-8DB3C2F7A48B}"/>
</file>

<file path=docProps/app.xml><?xml version="1.0" encoding="utf-8"?>
<Properties xmlns="http://schemas.openxmlformats.org/officeDocument/2006/extended-properties" xmlns:vt="http://schemas.openxmlformats.org/officeDocument/2006/docPropsVTypes">
  <Template>Normal</Template>
  <TotalTime>17</TotalTime>
  <Pages>34</Pages>
  <Words>13175</Words>
  <Characters>75098</Characters>
  <Application>Microsoft Office Word</Application>
  <DocSecurity>4</DocSecurity>
  <Lines>625</Lines>
  <Paragraphs>176</Paragraphs>
  <ScaleCrop>false</ScaleCrop>
  <HeadingPairs>
    <vt:vector size="6" baseType="variant">
      <vt:variant>
        <vt:lpstr>Title</vt:lpstr>
      </vt:variant>
      <vt:variant>
        <vt:i4>1</vt:i4>
      </vt:variant>
      <vt:variant>
        <vt:lpstr>タイトル</vt:lpstr>
      </vt:variant>
      <vt:variant>
        <vt:i4>1</vt:i4>
      </vt:variant>
      <vt:variant>
        <vt:lpstr>Titre</vt:lpstr>
      </vt:variant>
      <vt:variant>
        <vt:i4>1</vt:i4>
      </vt:variant>
    </vt:vector>
  </HeadingPairs>
  <TitlesOfParts>
    <vt:vector size="3" baseType="lpstr">
      <vt:lpstr>IALA</vt:lpstr>
      <vt:lpstr>IALA</vt:lpstr>
      <vt:lpstr>IALA</vt:lpstr>
    </vt:vector>
  </TitlesOfParts>
  <Manager>IALA</Manager>
  <Company>IALA</Company>
  <LinksUpToDate>false</LinksUpToDate>
  <CharactersWithSpaces>88097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dc:title>
  <dc:subject>IALA</dc:subject>
  <dc:creator>Publicis Groupe User</dc:creator>
  <cp:lastModifiedBy>Jillian Carson-Jackson</cp:lastModifiedBy>
  <cp:revision>2</cp:revision>
  <cp:lastPrinted>2017-11-15T08:19:00Z</cp:lastPrinted>
  <dcterms:created xsi:type="dcterms:W3CDTF">2024-09-01T18:09:00Z</dcterms:created>
  <dcterms:modified xsi:type="dcterms:W3CDTF">2024-09-01T18:09:00Z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2570600</vt:r8>
  </property>
  <property fmtid="{D5CDD505-2E9C-101B-9397-08002B2CF9AE}" pid="4" name="MediaServiceImageTags">
    <vt:lpwstr/>
  </property>
  <property fmtid="{D5CDD505-2E9C-101B-9397-08002B2CF9AE}" pid="5" name="MSIP_Label_c8b443ca-c1bb-4c68-942c-da1c759dcae1_Enabled">
    <vt:lpwstr>true</vt:lpwstr>
  </property>
  <property fmtid="{D5CDD505-2E9C-101B-9397-08002B2CF9AE}" pid="6" name="MSIP_Label_c8b443ca-c1bb-4c68-942c-da1c759dcae1_SetDate">
    <vt:lpwstr>2024-03-20T21:28:59Z</vt:lpwstr>
  </property>
  <property fmtid="{D5CDD505-2E9C-101B-9397-08002B2CF9AE}" pid="7" name="MSIP_Label_c8b443ca-c1bb-4c68-942c-da1c759dcae1_Method">
    <vt:lpwstr>Standard</vt:lpwstr>
  </property>
  <property fmtid="{D5CDD505-2E9C-101B-9397-08002B2CF9AE}" pid="8" name="MSIP_Label_c8b443ca-c1bb-4c68-942c-da1c759dcae1_Name">
    <vt:lpwstr>c8b443ca-c1bb-4c68-942c-da1c759dcae1</vt:lpwstr>
  </property>
  <property fmtid="{D5CDD505-2E9C-101B-9397-08002B2CF9AE}" pid="9" name="MSIP_Label_c8b443ca-c1bb-4c68-942c-da1c759dcae1_SiteId">
    <vt:lpwstr>3fd408b5-82e6-4dc0-a36c-6e2aa815db3e</vt:lpwstr>
  </property>
  <property fmtid="{D5CDD505-2E9C-101B-9397-08002B2CF9AE}" pid="10" name="MSIP_Label_c8b443ca-c1bb-4c68-942c-da1c759dcae1_ActionId">
    <vt:lpwstr>cbae281a-2dcb-40ec-a85a-39ee649a3972</vt:lpwstr>
  </property>
  <property fmtid="{D5CDD505-2E9C-101B-9397-08002B2CF9AE}" pid="11" name="MSIP_Label_c8b443ca-c1bb-4c68-942c-da1c759dcae1_ContentBits">
    <vt:lpwstr>0</vt:lpwstr>
  </property>
</Properties>
</file>