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ulukkoRuudukko"/>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4D3957AD" w14:textId="77777777" w:rsidTr="00D74AE1">
        <w:trPr>
          <w:trHeight w:hRule="exact" w:val="2948"/>
        </w:trPr>
        <w:tc>
          <w:tcPr>
            <w:tcW w:w="11185" w:type="dxa"/>
          </w:tcPr>
          <w:p w14:paraId="4D5B9393" w14:textId="77777777" w:rsidR="00974E99" w:rsidRPr="00F55AD7" w:rsidRDefault="00974E99" w:rsidP="00CB1D11">
            <w:pPr>
              <w:pStyle w:val="Documenttype"/>
              <w:suppressAutoHyphens/>
            </w:pPr>
            <w:r w:rsidRPr="00F55AD7">
              <w:t xml:space="preserve">IALA </w:t>
            </w:r>
            <w:r w:rsidR="0093492E" w:rsidRPr="00F55AD7">
              <w:t>G</w:t>
            </w:r>
            <w:r w:rsidR="00722236" w:rsidRPr="00F55AD7">
              <w:t>uideline</w:t>
            </w:r>
          </w:p>
        </w:tc>
      </w:tr>
    </w:tbl>
    <w:p w14:paraId="2BE5698E" w14:textId="77777777" w:rsidR="008972C3" w:rsidRPr="00F55AD7" w:rsidRDefault="008972C3" w:rsidP="00CB1D11">
      <w:pPr>
        <w:suppressAutoHyphens/>
      </w:pPr>
    </w:p>
    <w:p w14:paraId="1B0F4108" w14:textId="77777777" w:rsidR="00D74AE1" w:rsidRPr="00F55AD7" w:rsidRDefault="00D74AE1" w:rsidP="00CB1D11">
      <w:pPr>
        <w:suppressAutoHyphens/>
      </w:pPr>
    </w:p>
    <w:p w14:paraId="333E9E95" w14:textId="77777777" w:rsidR="0093492E" w:rsidRPr="00F55AD7" w:rsidRDefault="002735DD" w:rsidP="00CB1D11">
      <w:pPr>
        <w:pStyle w:val="Documentnumber"/>
        <w:suppressAutoHyphens/>
      </w:pPr>
      <w:r>
        <w:t>G</w:t>
      </w:r>
      <w:r w:rsidR="00161401">
        <w:t>nnnn</w:t>
      </w:r>
      <w:r w:rsidR="0074084C">
        <w:t xml:space="preserve"> </w:t>
      </w:r>
    </w:p>
    <w:p w14:paraId="04568955" w14:textId="735280FE" w:rsidR="00776004" w:rsidRPr="00F55AD7" w:rsidRDefault="002735DD" w:rsidP="0014597C">
      <w:pPr>
        <w:pStyle w:val="Documentname"/>
      </w:pPr>
      <w:r>
        <w:t>Guide</w:t>
      </w:r>
      <w:r w:rsidR="00827301">
        <w:t>l</w:t>
      </w:r>
      <w:r>
        <w:t xml:space="preserve">ine </w:t>
      </w:r>
      <w:r w:rsidR="009456BB">
        <w:t>on Digitalization of Waterways</w:t>
      </w:r>
    </w:p>
    <w:p w14:paraId="06DF3522" w14:textId="77777777" w:rsidR="00CF49CC" w:rsidRPr="00D740A5" w:rsidRDefault="00CF49CC" w:rsidP="00842B85">
      <w:pPr>
        <w:pStyle w:val="Leipteksti"/>
      </w:pPr>
    </w:p>
    <w:p w14:paraId="3C06161E" w14:textId="77777777" w:rsidR="004E0BBB" w:rsidRPr="00F55AD7" w:rsidRDefault="004E0BBB" w:rsidP="00CB1D11">
      <w:pPr>
        <w:suppressAutoHyphens/>
      </w:pPr>
    </w:p>
    <w:p w14:paraId="0E546DC6" w14:textId="77777777" w:rsidR="004E0BBB" w:rsidRPr="00F55AD7" w:rsidRDefault="004E0BBB" w:rsidP="00CB1D11">
      <w:pPr>
        <w:suppressAutoHyphens/>
      </w:pPr>
    </w:p>
    <w:p w14:paraId="5803F4E2" w14:textId="77777777" w:rsidR="004E0BBB" w:rsidRPr="00F55AD7" w:rsidRDefault="004E0BBB" w:rsidP="00CB1D11">
      <w:pPr>
        <w:suppressAutoHyphens/>
      </w:pPr>
    </w:p>
    <w:p w14:paraId="2AD66588" w14:textId="77777777" w:rsidR="004E0BBB" w:rsidRPr="00F55AD7" w:rsidRDefault="004E0BBB" w:rsidP="00201579">
      <w:pPr>
        <w:pStyle w:val="Leipteksti"/>
      </w:pPr>
    </w:p>
    <w:p w14:paraId="7E01EDAA" w14:textId="77777777" w:rsidR="004E0BBB" w:rsidRDefault="004E0BBB" w:rsidP="00CB1D11">
      <w:pPr>
        <w:suppressAutoHyphens/>
      </w:pPr>
    </w:p>
    <w:p w14:paraId="2B079C1A" w14:textId="77777777" w:rsidR="00A87080" w:rsidRDefault="00A87080" w:rsidP="00CB1D11">
      <w:pPr>
        <w:suppressAutoHyphens/>
      </w:pPr>
    </w:p>
    <w:p w14:paraId="5DFC6956" w14:textId="77777777" w:rsidR="00A87080" w:rsidRDefault="00A87080" w:rsidP="00CB1D11">
      <w:pPr>
        <w:suppressAutoHyphens/>
      </w:pPr>
    </w:p>
    <w:p w14:paraId="3761E48E" w14:textId="264B77E9" w:rsidR="00A87080" w:rsidRDefault="00A87080" w:rsidP="00CB1D11">
      <w:pPr>
        <w:tabs>
          <w:tab w:val="left" w:pos="6240"/>
        </w:tabs>
        <w:suppressAutoHyphens/>
      </w:pPr>
    </w:p>
    <w:p w14:paraId="4189ED09" w14:textId="77777777" w:rsidR="00A87080" w:rsidRDefault="00A87080" w:rsidP="00CB1D11">
      <w:pPr>
        <w:suppressAutoHyphens/>
      </w:pPr>
    </w:p>
    <w:p w14:paraId="635736C1" w14:textId="77777777" w:rsidR="00A87080" w:rsidRDefault="00A87080" w:rsidP="00CB1D11">
      <w:pPr>
        <w:suppressAutoHyphens/>
      </w:pPr>
    </w:p>
    <w:p w14:paraId="23DC64B4" w14:textId="77777777" w:rsidR="00A87080" w:rsidRDefault="00A87080" w:rsidP="00CB1D11">
      <w:pPr>
        <w:suppressAutoHyphens/>
      </w:pPr>
    </w:p>
    <w:p w14:paraId="59101805" w14:textId="77777777" w:rsidR="00A87080" w:rsidRDefault="00A87080" w:rsidP="00CB1D11">
      <w:pPr>
        <w:suppressAutoHyphens/>
      </w:pPr>
    </w:p>
    <w:p w14:paraId="59764E5B" w14:textId="77777777" w:rsidR="00A87080" w:rsidRDefault="00A87080" w:rsidP="00CB1D11">
      <w:pPr>
        <w:suppressAutoHyphens/>
      </w:pPr>
    </w:p>
    <w:p w14:paraId="2AA8F165" w14:textId="77777777" w:rsidR="00A87080" w:rsidRDefault="00A87080" w:rsidP="00CB1D11">
      <w:pPr>
        <w:suppressAutoHyphens/>
      </w:pPr>
    </w:p>
    <w:p w14:paraId="2E417E98" w14:textId="77777777" w:rsidR="00A87080" w:rsidRDefault="00A87080" w:rsidP="00CB1D11">
      <w:pPr>
        <w:suppressAutoHyphens/>
      </w:pPr>
    </w:p>
    <w:p w14:paraId="21A24AF6" w14:textId="77777777" w:rsidR="00A87080" w:rsidRPr="00F55AD7" w:rsidRDefault="00A87080" w:rsidP="00CB1D11">
      <w:pPr>
        <w:suppressAutoHyphens/>
      </w:pPr>
    </w:p>
    <w:p w14:paraId="6A228C9E" w14:textId="77777777" w:rsidR="004E0BBB" w:rsidRPr="00F55AD7" w:rsidRDefault="004E0BBB" w:rsidP="00CB1D11">
      <w:pPr>
        <w:suppressAutoHyphens/>
      </w:pPr>
    </w:p>
    <w:p w14:paraId="4A796DA7" w14:textId="77777777" w:rsidR="004E0BBB" w:rsidRPr="00F55AD7" w:rsidRDefault="004E0BBB" w:rsidP="00CB1D11">
      <w:pPr>
        <w:suppressAutoHyphens/>
      </w:pPr>
    </w:p>
    <w:p w14:paraId="2F707ADB" w14:textId="77777777" w:rsidR="000E0EC6" w:rsidRDefault="000E0EC6" w:rsidP="00CB1D11">
      <w:pPr>
        <w:suppressAutoHyphens/>
      </w:pPr>
    </w:p>
    <w:p w14:paraId="0925FF93" w14:textId="77777777" w:rsidR="00925B39" w:rsidRDefault="00925B39" w:rsidP="00CB1D11">
      <w:pPr>
        <w:suppressAutoHyphens/>
      </w:pPr>
    </w:p>
    <w:p w14:paraId="11CA5FFB" w14:textId="77777777" w:rsidR="004E0BBB" w:rsidRPr="00F55AD7" w:rsidRDefault="002735DD" w:rsidP="00CB1D11">
      <w:pPr>
        <w:pStyle w:val="Editionnumber"/>
        <w:suppressAutoHyphens/>
      </w:pPr>
      <w:r>
        <w:t>Edition x.x</w:t>
      </w:r>
    </w:p>
    <w:p w14:paraId="1BD0CECB" w14:textId="77777777" w:rsidR="004E0BBB" w:rsidRDefault="002735DD" w:rsidP="00CB1D11">
      <w:pPr>
        <w:pStyle w:val="Documentdate"/>
        <w:suppressAutoHyphens/>
      </w:pPr>
      <w:r>
        <w:t>Date (of approval by Council)</w:t>
      </w:r>
    </w:p>
    <w:p w14:paraId="3499F479" w14:textId="77777777" w:rsidR="00BC27F6" w:rsidRDefault="00BC27F6" w:rsidP="00CB1D11">
      <w:pPr>
        <w:suppressAutoHyphens/>
      </w:pPr>
    </w:p>
    <w:p w14:paraId="11449EAD" w14:textId="77777777" w:rsidR="000E0EC6" w:rsidRPr="000870E9" w:rsidRDefault="00F404B9" w:rsidP="00CB1D11">
      <w:pPr>
        <w:pStyle w:val="MRN"/>
        <w:suppressAutoHyphens/>
        <w:rPr>
          <w:lang w:val="sv-SE"/>
        </w:rPr>
        <w:sectPr w:rsidR="000E0EC6" w:rsidRPr="000870E9"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0870E9">
        <w:rPr>
          <w:lang w:val="sv-SE"/>
        </w:rPr>
        <w:t>urn:mrn:iala:pub:gnnnn</w:t>
      </w:r>
    </w:p>
    <w:p w14:paraId="108808B9" w14:textId="77777777" w:rsidR="00914E26" w:rsidRPr="00F55AD7" w:rsidRDefault="00914E26" w:rsidP="00CB1D11">
      <w:pPr>
        <w:pStyle w:val="Leipteksti"/>
        <w:suppressAutoHyphens/>
      </w:pPr>
      <w:r w:rsidRPr="00F23723">
        <w:lastRenderedPageBreak/>
        <w:t>Revisions</w:t>
      </w:r>
      <w:r w:rsidRPr="00F55AD7">
        <w:t xml:space="preserve">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69E7C944" w14:textId="77777777" w:rsidTr="00F404B9">
        <w:tc>
          <w:tcPr>
            <w:tcW w:w="1908" w:type="dxa"/>
          </w:tcPr>
          <w:p w14:paraId="4DC36BAF" w14:textId="77777777" w:rsidR="00914E26" w:rsidRPr="00F55AD7" w:rsidRDefault="00914E26" w:rsidP="00CB1D11">
            <w:pPr>
              <w:pStyle w:val="Documentrevisiontabletitle"/>
              <w:suppressAutoHyphens/>
            </w:pPr>
            <w:r w:rsidRPr="00F55AD7">
              <w:t>Date</w:t>
            </w:r>
          </w:p>
        </w:tc>
        <w:tc>
          <w:tcPr>
            <w:tcW w:w="6025" w:type="dxa"/>
          </w:tcPr>
          <w:p w14:paraId="5D07078B" w14:textId="77777777" w:rsidR="00914E26" w:rsidRPr="00F55AD7" w:rsidRDefault="00F404B9" w:rsidP="00CB1D11">
            <w:pPr>
              <w:pStyle w:val="Documentrevisiontabletitle"/>
              <w:suppressAutoHyphens/>
            </w:pPr>
            <w:r>
              <w:t>Details</w:t>
            </w:r>
          </w:p>
        </w:tc>
        <w:tc>
          <w:tcPr>
            <w:tcW w:w="2552" w:type="dxa"/>
          </w:tcPr>
          <w:p w14:paraId="71B939B5" w14:textId="77777777" w:rsidR="00914E26" w:rsidRPr="00F55AD7" w:rsidRDefault="00F404B9" w:rsidP="00CB1D11">
            <w:pPr>
              <w:pStyle w:val="Documentrevisiontabletitle"/>
              <w:suppressAutoHyphens/>
            </w:pPr>
            <w:r>
              <w:t>Approval</w:t>
            </w:r>
          </w:p>
        </w:tc>
      </w:tr>
      <w:tr w:rsidR="005E4659" w:rsidRPr="00F55AD7" w14:paraId="67B69019" w14:textId="77777777" w:rsidTr="00F404B9">
        <w:trPr>
          <w:trHeight w:val="851"/>
        </w:trPr>
        <w:tc>
          <w:tcPr>
            <w:tcW w:w="1908" w:type="dxa"/>
            <w:vAlign w:val="center"/>
          </w:tcPr>
          <w:p w14:paraId="7C2120EC" w14:textId="77777777" w:rsidR="00914E26" w:rsidRPr="00CB7D0F" w:rsidRDefault="00914E26" w:rsidP="00CB1D11">
            <w:pPr>
              <w:pStyle w:val="Tabletext"/>
              <w:suppressAutoHyphens/>
            </w:pPr>
          </w:p>
        </w:tc>
        <w:tc>
          <w:tcPr>
            <w:tcW w:w="6025" w:type="dxa"/>
            <w:vAlign w:val="center"/>
          </w:tcPr>
          <w:p w14:paraId="1DF8FB2B" w14:textId="77777777" w:rsidR="00914E26" w:rsidRPr="00CB7D0F" w:rsidRDefault="00914E26" w:rsidP="00CB1D11">
            <w:pPr>
              <w:pStyle w:val="Tabletext"/>
              <w:suppressAutoHyphens/>
            </w:pPr>
          </w:p>
        </w:tc>
        <w:tc>
          <w:tcPr>
            <w:tcW w:w="2552" w:type="dxa"/>
            <w:vAlign w:val="center"/>
          </w:tcPr>
          <w:p w14:paraId="73C856CB" w14:textId="77777777" w:rsidR="00914E26" w:rsidRPr="00CB7D0F" w:rsidRDefault="00914E26" w:rsidP="00CB1D11">
            <w:pPr>
              <w:pStyle w:val="Tabletext"/>
              <w:suppressAutoHyphens/>
            </w:pPr>
          </w:p>
        </w:tc>
      </w:tr>
      <w:tr w:rsidR="005E4659" w:rsidRPr="00F55AD7" w14:paraId="628C352F" w14:textId="77777777" w:rsidTr="00F404B9">
        <w:trPr>
          <w:trHeight w:val="851"/>
        </w:trPr>
        <w:tc>
          <w:tcPr>
            <w:tcW w:w="1908" w:type="dxa"/>
            <w:vAlign w:val="center"/>
          </w:tcPr>
          <w:p w14:paraId="61C2EDB7" w14:textId="77777777" w:rsidR="00914E26" w:rsidRPr="00CB7D0F" w:rsidRDefault="00914E26" w:rsidP="00CB1D11">
            <w:pPr>
              <w:pStyle w:val="Tabletext"/>
              <w:suppressAutoHyphens/>
            </w:pPr>
          </w:p>
        </w:tc>
        <w:tc>
          <w:tcPr>
            <w:tcW w:w="6025" w:type="dxa"/>
            <w:vAlign w:val="center"/>
          </w:tcPr>
          <w:p w14:paraId="0E266F22" w14:textId="77777777" w:rsidR="00914E26" w:rsidRPr="00CB7D0F" w:rsidRDefault="00914E26" w:rsidP="00CB1D11">
            <w:pPr>
              <w:pStyle w:val="Tabletext"/>
              <w:suppressAutoHyphens/>
            </w:pPr>
          </w:p>
        </w:tc>
        <w:tc>
          <w:tcPr>
            <w:tcW w:w="2552" w:type="dxa"/>
            <w:vAlign w:val="center"/>
          </w:tcPr>
          <w:p w14:paraId="7382232C" w14:textId="77777777" w:rsidR="00914E26" w:rsidRPr="00CB7D0F" w:rsidRDefault="00914E26" w:rsidP="00CB1D11">
            <w:pPr>
              <w:pStyle w:val="Tabletext"/>
              <w:suppressAutoHyphens/>
            </w:pPr>
          </w:p>
        </w:tc>
      </w:tr>
      <w:tr w:rsidR="005E4659" w:rsidRPr="00F55AD7" w14:paraId="0AB957D9" w14:textId="77777777" w:rsidTr="00F404B9">
        <w:trPr>
          <w:trHeight w:val="851"/>
        </w:trPr>
        <w:tc>
          <w:tcPr>
            <w:tcW w:w="1908" w:type="dxa"/>
            <w:vAlign w:val="center"/>
          </w:tcPr>
          <w:p w14:paraId="37E142FC" w14:textId="77777777" w:rsidR="00914E26" w:rsidRPr="00CB7D0F" w:rsidRDefault="00914E26" w:rsidP="00CB1D11">
            <w:pPr>
              <w:pStyle w:val="Tabletext"/>
              <w:suppressAutoHyphens/>
            </w:pPr>
          </w:p>
        </w:tc>
        <w:tc>
          <w:tcPr>
            <w:tcW w:w="6025" w:type="dxa"/>
            <w:vAlign w:val="center"/>
          </w:tcPr>
          <w:p w14:paraId="57D3A180" w14:textId="77777777" w:rsidR="00914E26" w:rsidRPr="00CB7D0F" w:rsidRDefault="00914E26" w:rsidP="00CB1D11">
            <w:pPr>
              <w:pStyle w:val="Tabletext"/>
              <w:suppressAutoHyphens/>
            </w:pPr>
          </w:p>
        </w:tc>
        <w:tc>
          <w:tcPr>
            <w:tcW w:w="2552" w:type="dxa"/>
            <w:vAlign w:val="center"/>
          </w:tcPr>
          <w:p w14:paraId="6CE7912D" w14:textId="77777777" w:rsidR="00914E26" w:rsidRPr="00CB7D0F" w:rsidRDefault="00914E26" w:rsidP="00CB1D11">
            <w:pPr>
              <w:pStyle w:val="Tabletext"/>
              <w:suppressAutoHyphens/>
            </w:pPr>
          </w:p>
        </w:tc>
      </w:tr>
      <w:tr w:rsidR="005E4659" w:rsidRPr="00F55AD7" w14:paraId="1CDD95C5" w14:textId="77777777" w:rsidTr="00F404B9">
        <w:trPr>
          <w:trHeight w:val="851"/>
        </w:trPr>
        <w:tc>
          <w:tcPr>
            <w:tcW w:w="1908" w:type="dxa"/>
            <w:vAlign w:val="center"/>
          </w:tcPr>
          <w:p w14:paraId="036BD3E9" w14:textId="77777777" w:rsidR="00914E26" w:rsidRPr="00CB7D0F" w:rsidRDefault="00914E26" w:rsidP="00CB1D11">
            <w:pPr>
              <w:pStyle w:val="Tabletext"/>
              <w:suppressAutoHyphens/>
            </w:pPr>
          </w:p>
        </w:tc>
        <w:tc>
          <w:tcPr>
            <w:tcW w:w="6025" w:type="dxa"/>
            <w:vAlign w:val="center"/>
          </w:tcPr>
          <w:p w14:paraId="5AAD4E56" w14:textId="77777777" w:rsidR="00914E26" w:rsidRPr="00CB7D0F" w:rsidRDefault="00914E26" w:rsidP="00CB1D11">
            <w:pPr>
              <w:pStyle w:val="Tabletext"/>
              <w:suppressAutoHyphens/>
            </w:pPr>
          </w:p>
        </w:tc>
        <w:tc>
          <w:tcPr>
            <w:tcW w:w="2552" w:type="dxa"/>
            <w:vAlign w:val="center"/>
          </w:tcPr>
          <w:p w14:paraId="45A31807" w14:textId="77777777" w:rsidR="00914E26" w:rsidRPr="00CB7D0F" w:rsidRDefault="00914E26" w:rsidP="00CB1D11">
            <w:pPr>
              <w:pStyle w:val="Tabletext"/>
              <w:suppressAutoHyphens/>
            </w:pPr>
          </w:p>
        </w:tc>
      </w:tr>
      <w:tr w:rsidR="005E4659" w:rsidRPr="00F55AD7" w14:paraId="0F010B04" w14:textId="77777777" w:rsidTr="00F404B9">
        <w:trPr>
          <w:trHeight w:val="851"/>
        </w:trPr>
        <w:tc>
          <w:tcPr>
            <w:tcW w:w="1908" w:type="dxa"/>
            <w:vAlign w:val="center"/>
          </w:tcPr>
          <w:p w14:paraId="7BC75624" w14:textId="77777777" w:rsidR="00914E26" w:rsidRPr="00CB7D0F" w:rsidRDefault="00914E26" w:rsidP="00CB1D11">
            <w:pPr>
              <w:pStyle w:val="Tabletext"/>
              <w:suppressAutoHyphens/>
            </w:pPr>
          </w:p>
        </w:tc>
        <w:tc>
          <w:tcPr>
            <w:tcW w:w="6025" w:type="dxa"/>
            <w:vAlign w:val="center"/>
          </w:tcPr>
          <w:p w14:paraId="2940B065" w14:textId="77777777" w:rsidR="00914E26" w:rsidRPr="00CB7D0F" w:rsidRDefault="00914E26" w:rsidP="00CB1D11">
            <w:pPr>
              <w:pStyle w:val="Tabletext"/>
              <w:suppressAutoHyphens/>
            </w:pPr>
          </w:p>
        </w:tc>
        <w:tc>
          <w:tcPr>
            <w:tcW w:w="2552" w:type="dxa"/>
            <w:vAlign w:val="center"/>
          </w:tcPr>
          <w:p w14:paraId="31BBDC59" w14:textId="77777777" w:rsidR="00914E26" w:rsidRPr="00CB7D0F" w:rsidRDefault="00914E26" w:rsidP="00CB1D11">
            <w:pPr>
              <w:pStyle w:val="Tabletext"/>
              <w:suppressAutoHyphens/>
            </w:pPr>
          </w:p>
        </w:tc>
      </w:tr>
      <w:tr w:rsidR="005E4659" w:rsidRPr="00F55AD7" w14:paraId="20315B1F" w14:textId="77777777" w:rsidTr="00F404B9">
        <w:trPr>
          <w:trHeight w:val="851"/>
        </w:trPr>
        <w:tc>
          <w:tcPr>
            <w:tcW w:w="1908" w:type="dxa"/>
            <w:vAlign w:val="center"/>
          </w:tcPr>
          <w:p w14:paraId="36105346" w14:textId="77777777" w:rsidR="00914E26" w:rsidRPr="00CB7D0F" w:rsidRDefault="00914E26" w:rsidP="00CB1D11">
            <w:pPr>
              <w:pStyle w:val="Tabletext"/>
              <w:suppressAutoHyphens/>
            </w:pPr>
          </w:p>
        </w:tc>
        <w:tc>
          <w:tcPr>
            <w:tcW w:w="6025" w:type="dxa"/>
            <w:vAlign w:val="center"/>
          </w:tcPr>
          <w:p w14:paraId="2B576E76" w14:textId="77777777" w:rsidR="00914E26" w:rsidRPr="00CB7D0F" w:rsidRDefault="00914E26" w:rsidP="00CB1D11">
            <w:pPr>
              <w:pStyle w:val="Tabletext"/>
              <w:suppressAutoHyphens/>
            </w:pPr>
          </w:p>
        </w:tc>
        <w:tc>
          <w:tcPr>
            <w:tcW w:w="2552" w:type="dxa"/>
            <w:vAlign w:val="center"/>
          </w:tcPr>
          <w:p w14:paraId="54356A06" w14:textId="77777777" w:rsidR="00914E26" w:rsidRPr="00CB7D0F" w:rsidRDefault="00914E26" w:rsidP="00CB1D11">
            <w:pPr>
              <w:pStyle w:val="Tabletext"/>
              <w:suppressAutoHyphens/>
            </w:pPr>
          </w:p>
        </w:tc>
      </w:tr>
      <w:tr w:rsidR="005E4659" w:rsidRPr="00F55AD7" w14:paraId="21B50C65" w14:textId="77777777" w:rsidTr="00F404B9">
        <w:trPr>
          <w:trHeight w:val="851"/>
        </w:trPr>
        <w:tc>
          <w:tcPr>
            <w:tcW w:w="1908" w:type="dxa"/>
            <w:vAlign w:val="center"/>
          </w:tcPr>
          <w:p w14:paraId="2081802B" w14:textId="77777777" w:rsidR="00914E26" w:rsidRPr="00CB7D0F" w:rsidRDefault="00914E26" w:rsidP="00CB1D11">
            <w:pPr>
              <w:pStyle w:val="Tabletext"/>
              <w:suppressAutoHyphens/>
            </w:pPr>
          </w:p>
        </w:tc>
        <w:tc>
          <w:tcPr>
            <w:tcW w:w="6025" w:type="dxa"/>
            <w:vAlign w:val="center"/>
          </w:tcPr>
          <w:p w14:paraId="231EA52D" w14:textId="77777777" w:rsidR="00914E26" w:rsidRPr="00CB7D0F" w:rsidRDefault="00914E26" w:rsidP="00CB1D11">
            <w:pPr>
              <w:pStyle w:val="Tabletext"/>
              <w:suppressAutoHyphens/>
            </w:pPr>
          </w:p>
        </w:tc>
        <w:tc>
          <w:tcPr>
            <w:tcW w:w="2552" w:type="dxa"/>
            <w:vAlign w:val="center"/>
          </w:tcPr>
          <w:p w14:paraId="69B3619F" w14:textId="77777777" w:rsidR="00914E26" w:rsidRPr="00CB7D0F" w:rsidRDefault="00914E26" w:rsidP="00CB1D11">
            <w:pPr>
              <w:pStyle w:val="Tabletext"/>
              <w:suppressAutoHyphens/>
            </w:pPr>
          </w:p>
        </w:tc>
      </w:tr>
    </w:tbl>
    <w:p w14:paraId="39A94D4B" w14:textId="77777777" w:rsidR="00914E26" w:rsidRPr="00F55AD7" w:rsidRDefault="00914E26" w:rsidP="00CB1D11">
      <w:pPr>
        <w:suppressAutoHyphens/>
      </w:pPr>
    </w:p>
    <w:p w14:paraId="2F06FE7A" w14:textId="77777777" w:rsidR="005E4659" w:rsidRPr="00F55AD7" w:rsidRDefault="005E4659" w:rsidP="00CB1D11">
      <w:pPr>
        <w:pStyle w:val="Leipteksti"/>
        <w:suppressAutoHyphens/>
        <w:sectPr w:rsidR="005E4659" w:rsidRPr="00F55AD7"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52138B62" w14:textId="1B88C9DB" w:rsidR="00895782" w:rsidRDefault="000C2857">
      <w:pPr>
        <w:pStyle w:val="Sisluet1"/>
        <w:rPr>
          <w:rFonts w:eastAsiaTheme="minorEastAsia"/>
          <w:b w:val="0"/>
          <w:caps w:val="0"/>
          <w:color w:val="auto"/>
          <w:kern w:val="2"/>
          <w:lang w:val="fi-FI" w:eastAsia="fi-FI"/>
          <w14:ligatures w14:val="standardContextual"/>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895782" w:rsidRPr="008D4F6F">
        <w:t>1.</w:t>
      </w:r>
      <w:r w:rsidR="00895782">
        <w:rPr>
          <w:rFonts w:eastAsiaTheme="minorEastAsia"/>
          <w:b w:val="0"/>
          <w:caps w:val="0"/>
          <w:color w:val="auto"/>
          <w:kern w:val="2"/>
          <w:lang w:val="fi-FI" w:eastAsia="fi-FI"/>
          <w14:ligatures w14:val="standardContextual"/>
        </w:rPr>
        <w:tab/>
      </w:r>
      <w:r w:rsidR="00895782">
        <w:t>Introduction and overview</w:t>
      </w:r>
      <w:r w:rsidR="00895782">
        <w:tab/>
      </w:r>
      <w:r w:rsidR="00895782">
        <w:fldChar w:fldCharType="begin"/>
      </w:r>
      <w:r w:rsidR="00895782">
        <w:instrText xml:space="preserve"> PAGEREF _Toc175946183 \h </w:instrText>
      </w:r>
      <w:r w:rsidR="00895782">
        <w:fldChar w:fldCharType="separate"/>
      </w:r>
      <w:r w:rsidR="00895782">
        <w:t>10</w:t>
      </w:r>
      <w:r w:rsidR="00895782">
        <w:fldChar w:fldCharType="end"/>
      </w:r>
    </w:p>
    <w:p w14:paraId="52D72284" w14:textId="61E710A0" w:rsidR="00895782" w:rsidRDefault="00895782">
      <w:pPr>
        <w:pStyle w:val="Sisluet2"/>
        <w:rPr>
          <w:rFonts w:eastAsiaTheme="minorEastAsia"/>
          <w:color w:val="auto"/>
          <w:kern w:val="2"/>
          <w:lang w:val="fi-FI" w:eastAsia="fi-FI"/>
          <w14:ligatures w14:val="standardContextual"/>
        </w:rPr>
      </w:pPr>
      <w:r w:rsidRPr="008D4F6F">
        <w:t>1.1.</w:t>
      </w:r>
      <w:r>
        <w:rPr>
          <w:rFonts w:eastAsiaTheme="minorEastAsia"/>
          <w:color w:val="auto"/>
          <w:kern w:val="2"/>
          <w:lang w:val="fi-FI" w:eastAsia="fi-FI"/>
          <w14:ligatures w14:val="standardContextual"/>
        </w:rPr>
        <w:tab/>
      </w:r>
      <w:r>
        <w:t>Overview</w:t>
      </w:r>
      <w:r>
        <w:tab/>
      </w:r>
      <w:r>
        <w:fldChar w:fldCharType="begin"/>
      </w:r>
      <w:r>
        <w:instrText xml:space="preserve"> PAGEREF _Toc175946184 \h </w:instrText>
      </w:r>
      <w:r>
        <w:fldChar w:fldCharType="separate"/>
      </w:r>
      <w:r>
        <w:t>10</w:t>
      </w:r>
      <w:r>
        <w:fldChar w:fldCharType="end"/>
      </w:r>
    </w:p>
    <w:p w14:paraId="2253FBB8" w14:textId="3536C447" w:rsidR="00895782" w:rsidRDefault="00895782">
      <w:pPr>
        <w:pStyle w:val="Sisluet2"/>
        <w:rPr>
          <w:rFonts w:eastAsiaTheme="minorEastAsia"/>
          <w:color w:val="auto"/>
          <w:kern w:val="2"/>
          <w:lang w:val="fi-FI" w:eastAsia="fi-FI"/>
          <w14:ligatures w14:val="standardContextual"/>
        </w:rPr>
      </w:pPr>
      <w:r w:rsidRPr="008D4F6F">
        <w:t>1.2.</w:t>
      </w:r>
      <w:r>
        <w:rPr>
          <w:rFonts w:eastAsiaTheme="minorEastAsia"/>
          <w:color w:val="auto"/>
          <w:kern w:val="2"/>
          <w:lang w:val="fi-FI" w:eastAsia="fi-FI"/>
          <w14:ligatures w14:val="standardContextual"/>
        </w:rPr>
        <w:tab/>
      </w:r>
      <w:r>
        <w:t>Scope</w:t>
      </w:r>
      <w:r>
        <w:tab/>
      </w:r>
      <w:r>
        <w:fldChar w:fldCharType="begin"/>
      </w:r>
      <w:r>
        <w:instrText xml:space="preserve"> PAGEREF _Toc175946185 \h </w:instrText>
      </w:r>
      <w:r>
        <w:fldChar w:fldCharType="separate"/>
      </w:r>
      <w:r>
        <w:t>11</w:t>
      </w:r>
      <w:r>
        <w:fldChar w:fldCharType="end"/>
      </w:r>
    </w:p>
    <w:p w14:paraId="0AEC8C8D" w14:textId="619BCECC" w:rsidR="00895782" w:rsidRDefault="00895782">
      <w:pPr>
        <w:pStyle w:val="Sisluet1"/>
        <w:rPr>
          <w:rFonts w:eastAsiaTheme="minorEastAsia"/>
          <w:b w:val="0"/>
          <w:caps w:val="0"/>
          <w:color w:val="auto"/>
          <w:kern w:val="2"/>
          <w:lang w:val="fi-FI" w:eastAsia="fi-FI"/>
          <w14:ligatures w14:val="standardContextual"/>
        </w:rPr>
      </w:pPr>
      <w:r w:rsidRPr="008D4F6F">
        <w:t>2.</w:t>
      </w:r>
      <w:r>
        <w:rPr>
          <w:rFonts w:eastAsiaTheme="minorEastAsia"/>
          <w:b w:val="0"/>
          <w:caps w:val="0"/>
          <w:color w:val="auto"/>
          <w:kern w:val="2"/>
          <w:lang w:val="fi-FI" w:eastAsia="fi-FI"/>
          <w14:ligatures w14:val="standardContextual"/>
        </w:rPr>
        <w:tab/>
      </w:r>
      <w:r>
        <w:t>Digitalisation Maturity And Conditions to be taken into account for the digitalisation of waterways</w:t>
      </w:r>
      <w:r>
        <w:tab/>
      </w:r>
      <w:r>
        <w:fldChar w:fldCharType="begin"/>
      </w:r>
      <w:r>
        <w:instrText xml:space="preserve"> PAGEREF _Toc175946186 \h </w:instrText>
      </w:r>
      <w:r>
        <w:fldChar w:fldCharType="separate"/>
      </w:r>
      <w:r>
        <w:t>12</w:t>
      </w:r>
      <w:r>
        <w:fldChar w:fldCharType="end"/>
      </w:r>
    </w:p>
    <w:p w14:paraId="2FD8B45F" w14:textId="12861D50" w:rsidR="00895782" w:rsidRDefault="00895782">
      <w:pPr>
        <w:pStyle w:val="Sisluet2"/>
        <w:rPr>
          <w:rFonts w:eastAsiaTheme="minorEastAsia"/>
          <w:color w:val="auto"/>
          <w:kern w:val="2"/>
          <w:lang w:val="fi-FI" w:eastAsia="fi-FI"/>
          <w14:ligatures w14:val="standardContextual"/>
        </w:rPr>
      </w:pPr>
      <w:r w:rsidRPr="008D4F6F">
        <w:t>2.1.</w:t>
      </w:r>
      <w:r>
        <w:rPr>
          <w:rFonts w:eastAsiaTheme="minorEastAsia"/>
          <w:color w:val="auto"/>
          <w:kern w:val="2"/>
          <w:lang w:val="fi-FI" w:eastAsia="fi-FI"/>
          <w14:ligatures w14:val="standardContextual"/>
        </w:rPr>
        <w:tab/>
      </w:r>
      <w:r>
        <w:t>Digitalisation Maturity</w:t>
      </w:r>
      <w:r>
        <w:tab/>
      </w:r>
      <w:r>
        <w:fldChar w:fldCharType="begin"/>
      </w:r>
      <w:r>
        <w:instrText xml:space="preserve"> PAGEREF _Toc175946187 \h </w:instrText>
      </w:r>
      <w:r>
        <w:fldChar w:fldCharType="separate"/>
      </w:r>
      <w:r>
        <w:t>12</w:t>
      </w:r>
      <w:r>
        <w:fldChar w:fldCharType="end"/>
      </w:r>
    </w:p>
    <w:p w14:paraId="278C6E5D" w14:textId="08F5474E"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2.1.1.</w:t>
      </w:r>
      <w:r>
        <w:rPr>
          <w:rFonts w:eastAsiaTheme="minorEastAsia"/>
          <w:noProof/>
          <w:color w:val="auto"/>
          <w:kern w:val="2"/>
          <w:sz w:val="22"/>
          <w:lang w:val="fi-FI" w:eastAsia="fi-FI"/>
          <w14:ligatures w14:val="standardContextual"/>
        </w:rPr>
        <w:tab/>
      </w:r>
      <w:r>
        <w:rPr>
          <w:noProof/>
        </w:rPr>
        <w:t>Digital Maturity definitions as under development at IEC</w:t>
      </w:r>
      <w:r>
        <w:rPr>
          <w:noProof/>
        </w:rPr>
        <w:tab/>
      </w:r>
      <w:r>
        <w:rPr>
          <w:noProof/>
        </w:rPr>
        <w:fldChar w:fldCharType="begin"/>
      </w:r>
      <w:r>
        <w:rPr>
          <w:noProof/>
        </w:rPr>
        <w:instrText xml:space="preserve"> PAGEREF _Toc175946188 \h </w:instrText>
      </w:r>
      <w:r>
        <w:rPr>
          <w:noProof/>
        </w:rPr>
      </w:r>
      <w:r>
        <w:rPr>
          <w:noProof/>
        </w:rPr>
        <w:fldChar w:fldCharType="separate"/>
      </w:r>
      <w:r>
        <w:rPr>
          <w:noProof/>
        </w:rPr>
        <w:t>12</w:t>
      </w:r>
      <w:r>
        <w:rPr>
          <w:noProof/>
        </w:rPr>
        <w:fldChar w:fldCharType="end"/>
      </w:r>
    </w:p>
    <w:p w14:paraId="5172B50F" w14:textId="7B29E086"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2.1.2.</w:t>
      </w:r>
      <w:r>
        <w:rPr>
          <w:rFonts w:eastAsiaTheme="minorEastAsia"/>
          <w:noProof/>
          <w:color w:val="auto"/>
          <w:kern w:val="2"/>
          <w:sz w:val="22"/>
          <w:lang w:val="fi-FI" w:eastAsia="fi-FI"/>
          <w14:ligatures w14:val="standardContextual"/>
        </w:rPr>
        <w:tab/>
      </w:r>
      <w:r>
        <w:rPr>
          <w:noProof/>
        </w:rPr>
        <w:t>Digital Maturity – learning from other modes of transport</w:t>
      </w:r>
      <w:r>
        <w:rPr>
          <w:noProof/>
        </w:rPr>
        <w:tab/>
      </w:r>
      <w:r>
        <w:rPr>
          <w:noProof/>
        </w:rPr>
        <w:fldChar w:fldCharType="begin"/>
      </w:r>
      <w:r>
        <w:rPr>
          <w:noProof/>
        </w:rPr>
        <w:instrText xml:space="preserve"> PAGEREF _Toc175946189 \h </w:instrText>
      </w:r>
      <w:r>
        <w:rPr>
          <w:noProof/>
        </w:rPr>
      </w:r>
      <w:r>
        <w:rPr>
          <w:noProof/>
        </w:rPr>
        <w:fldChar w:fldCharType="separate"/>
      </w:r>
      <w:r>
        <w:rPr>
          <w:noProof/>
        </w:rPr>
        <w:t>12</w:t>
      </w:r>
      <w:r>
        <w:rPr>
          <w:noProof/>
        </w:rPr>
        <w:fldChar w:fldCharType="end"/>
      </w:r>
    </w:p>
    <w:p w14:paraId="3898E108" w14:textId="291BA2BD"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2.1.3.</w:t>
      </w:r>
      <w:r>
        <w:rPr>
          <w:rFonts w:eastAsiaTheme="minorEastAsia"/>
          <w:noProof/>
          <w:color w:val="auto"/>
          <w:kern w:val="2"/>
          <w:sz w:val="22"/>
          <w:lang w:val="fi-FI" w:eastAsia="fi-FI"/>
          <w14:ligatures w14:val="standardContextual"/>
        </w:rPr>
        <w:tab/>
      </w:r>
      <w:r>
        <w:rPr>
          <w:noProof/>
        </w:rPr>
        <w:t>Digital Maturity for waterways as adapted from the Capability Maturity Model (CMM)</w:t>
      </w:r>
      <w:r>
        <w:rPr>
          <w:noProof/>
        </w:rPr>
        <w:tab/>
      </w:r>
      <w:r>
        <w:rPr>
          <w:noProof/>
        </w:rPr>
        <w:fldChar w:fldCharType="begin"/>
      </w:r>
      <w:r>
        <w:rPr>
          <w:noProof/>
        </w:rPr>
        <w:instrText xml:space="preserve"> PAGEREF _Toc175946190 \h </w:instrText>
      </w:r>
      <w:r>
        <w:rPr>
          <w:noProof/>
        </w:rPr>
      </w:r>
      <w:r>
        <w:rPr>
          <w:noProof/>
        </w:rPr>
        <w:fldChar w:fldCharType="separate"/>
      </w:r>
      <w:r>
        <w:rPr>
          <w:noProof/>
        </w:rPr>
        <w:t>13</w:t>
      </w:r>
      <w:r>
        <w:rPr>
          <w:noProof/>
        </w:rPr>
        <w:fldChar w:fldCharType="end"/>
      </w:r>
    </w:p>
    <w:p w14:paraId="5BFDCEEA" w14:textId="470A53B3"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2.1.4.</w:t>
      </w:r>
      <w:r>
        <w:rPr>
          <w:rFonts w:eastAsiaTheme="minorEastAsia"/>
          <w:noProof/>
          <w:color w:val="auto"/>
          <w:kern w:val="2"/>
          <w:sz w:val="22"/>
          <w:lang w:val="fi-FI" w:eastAsia="fi-FI"/>
          <w14:ligatures w14:val="standardContextual"/>
        </w:rPr>
        <w:tab/>
      </w:r>
      <w:r>
        <w:rPr>
          <w:noProof/>
        </w:rPr>
        <w:t>Consequential required decision making process at IALA</w:t>
      </w:r>
      <w:r>
        <w:rPr>
          <w:noProof/>
        </w:rPr>
        <w:tab/>
      </w:r>
      <w:r>
        <w:rPr>
          <w:noProof/>
        </w:rPr>
        <w:fldChar w:fldCharType="begin"/>
      </w:r>
      <w:r>
        <w:rPr>
          <w:noProof/>
        </w:rPr>
        <w:instrText xml:space="preserve"> PAGEREF _Toc175946191 \h </w:instrText>
      </w:r>
      <w:r>
        <w:rPr>
          <w:noProof/>
        </w:rPr>
      </w:r>
      <w:r>
        <w:rPr>
          <w:noProof/>
        </w:rPr>
        <w:fldChar w:fldCharType="separate"/>
      </w:r>
      <w:r>
        <w:rPr>
          <w:noProof/>
        </w:rPr>
        <w:t>20</w:t>
      </w:r>
      <w:r>
        <w:rPr>
          <w:noProof/>
        </w:rPr>
        <w:fldChar w:fldCharType="end"/>
      </w:r>
    </w:p>
    <w:p w14:paraId="32F7CD23" w14:textId="1EEB74EF" w:rsidR="00895782" w:rsidRDefault="00895782">
      <w:pPr>
        <w:pStyle w:val="Sisluet2"/>
        <w:rPr>
          <w:rFonts w:eastAsiaTheme="minorEastAsia"/>
          <w:color w:val="auto"/>
          <w:kern w:val="2"/>
          <w:lang w:val="fi-FI" w:eastAsia="fi-FI"/>
          <w14:ligatures w14:val="standardContextual"/>
        </w:rPr>
      </w:pPr>
      <w:r w:rsidRPr="008D4F6F">
        <w:t>2.2.</w:t>
      </w:r>
      <w:r>
        <w:rPr>
          <w:rFonts w:eastAsiaTheme="minorEastAsia"/>
          <w:color w:val="auto"/>
          <w:kern w:val="2"/>
          <w:lang w:val="fi-FI" w:eastAsia="fi-FI"/>
          <w14:ligatures w14:val="standardContextual"/>
        </w:rPr>
        <w:tab/>
      </w:r>
      <w:r>
        <w:t>Conditions to be taken into account for the digitalisation of waterways</w:t>
      </w:r>
      <w:r>
        <w:tab/>
      </w:r>
      <w:r>
        <w:fldChar w:fldCharType="begin"/>
      </w:r>
      <w:r>
        <w:instrText xml:space="preserve"> PAGEREF _Toc175946192 \h </w:instrText>
      </w:r>
      <w:r>
        <w:fldChar w:fldCharType="separate"/>
      </w:r>
      <w:r>
        <w:t>20</w:t>
      </w:r>
      <w:r>
        <w:fldChar w:fldCharType="end"/>
      </w:r>
    </w:p>
    <w:p w14:paraId="6785814B" w14:textId="1C91687D"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2.2.1.</w:t>
      </w:r>
      <w:r>
        <w:rPr>
          <w:rFonts w:eastAsiaTheme="minorEastAsia"/>
          <w:noProof/>
          <w:color w:val="auto"/>
          <w:kern w:val="2"/>
          <w:sz w:val="22"/>
          <w:lang w:val="fi-FI" w:eastAsia="fi-FI"/>
          <w14:ligatures w14:val="standardContextual"/>
        </w:rPr>
        <w:tab/>
      </w:r>
      <w:r>
        <w:rPr>
          <w:noProof/>
        </w:rPr>
        <w:t>Vessels vs waterborne vehicles</w:t>
      </w:r>
      <w:r>
        <w:rPr>
          <w:noProof/>
        </w:rPr>
        <w:tab/>
      </w:r>
      <w:r>
        <w:rPr>
          <w:noProof/>
        </w:rPr>
        <w:fldChar w:fldCharType="begin"/>
      </w:r>
      <w:r>
        <w:rPr>
          <w:noProof/>
        </w:rPr>
        <w:instrText xml:space="preserve"> PAGEREF _Toc175946193 \h </w:instrText>
      </w:r>
      <w:r>
        <w:rPr>
          <w:noProof/>
        </w:rPr>
      </w:r>
      <w:r>
        <w:rPr>
          <w:noProof/>
        </w:rPr>
        <w:fldChar w:fldCharType="separate"/>
      </w:r>
      <w:r>
        <w:rPr>
          <w:noProof/>
        </w:rPr>
        <w:t>20</w:t>
      </w:r>
      <w:r>
        <w:rPr>
          <w:noProof/>
        </w:rPr>
        <w:fldChar w:fldCharType="end"/>
      </w:r>
    </w:p>
    <w:p w14:paraId="07BE0253" w14:textId="23321DC6"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2.2.2.</w:t>
      </w:r>
      <w:r>
        <w:rPr>
          <w:rFonts w:eastAsiaTheme="minorEastAsia"/>
          <w:noProof/>
          <w:color w:val="auto"/>
          <w:kern w:val="2"/>
          <w:sz w:val="22"/>
          <w:lang w:val="fi-FI" w:eastAsia="fi-FI"/>
          <w14:ligatures w14:val="standardContextual"/>
        </w:rPr>
        <w:tab/>
      </w:r>
      <w:r>
        <w:rPr>
          <w:noProof/>
        </w:rPr>
        <w:t>Advent of higher degrees of automation and of Autonomy</w:t>
      </w:r>
      <w:r>
        <w:rPr>
          <w:noProof/>
        </w:rPr>
        <w:tab/>
      </w:r>
      <w:r>
        <w:rPr>
          <w:noProof/>
        </w:rPr>
        <w:fldChar w:fldCharType="begin"/>
      </w:r>
      <w:r>
        <w:rPr>
          <w:noProof/>
        </w:rPr>
        <w:instrText xml:space="preserve"> PAGEREF _Toc175946194 \h </w:instrText>
      </w:r>
      <w:r>
        <w:rPr>
          <w:noProof/>
        </w:rPr>
      </w:r>
      <w:r>
        <w:rPr>
          <w:noProof/>
        </w:rPr>
        <w:fldChar w:fldCharType="separate"/>
      </w:r>
      <w:r>
        <w:rPr>
          <w:noProof/>
        </w:rPr>
        <w:t>20</w:t>
      </w:r>
      <w:r>
        <w:rPr>
          <w:noProof/>
        </w:rPr>
        <w:fldChar w:fldCharType="end"/>
      </w:r>
    </w:p>
    <w:p w14:paraId="1F6BE918" w14:textId="544F89C7"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2.2.3.</w:t>
      </w:r>
      <w:r>
        <w:rPr>
          <w:rFonts w:eastAsiaTheme="minorEastAsia"/>
          <w:noProof/>
          <w:color w:val="auto"/>
          <w:kern w:val="2"/>
          <w:sz w:val="22"/>
          <w:lang w:val="fi-FI" w:eastAsia="fi-FI"/>
          <w14:ligatures w14:val="standardContextual"/>
        </w:rPr>
        <w:tab/>
      </w:r>
      <w:r>
        <w:rPr>
          <w:noProof/>
        </w:rPr>
        <w:t>Mixed traffic in approaches, inland Seaways and Estuaries</w:t>
      </w:r>
      <w:r>
        <w:rPr>
          <w:noProof/>
        </w:rPr>
        <w:tab/>
      </w:r>
      <w:r>
        <w:rPr>
          <w:noProof/>
        </w:rPr>
        <w:fldChar w:fldCharType="begin"/>
      </w:r>
      <w:r>
        <w:rPr>
          <w:noProof/>
        </w:rPr>
        <w:instrText xml:space="preserve"> PAGEREF _Toc175946195 \h </w:instrText>
      </w:r>
      <w:r>
        <w:rPr>
          <w:noProof/>
        </w:rPr>
      </w:r>
      <w:r>
        <w:rPr>
          <w:noProof/>
        </w:rPr>
        <w:fldChar w:fldCharType="separate"/>
      </w:r>
      <w:r>
        <w:rPr>
          <w:noProof/>
        </w:rPr>
        <w:t>22</w:t>
      </w:r>
      <w:r>
        <w:rPr>
          <w:noProof/>
        </w:rPr>
        <w:fldChar w:fldCharType="end"/>
      </w:r>
    </w:p>
    <w:p w14:paraId="09DA0760" w14:textId="2EFBADB5"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2.2.4.</w:t>
      </w:r>
      <w:r>
        <w:rPr>
          <w:rFonts w:eastAsiaTheme="minorEastAsia"/>
          <w:noProof/>
          <w:color w:val="auto"/>
          <w:kern w:val="2"/>
          <w:sz w:val="22"/>
          <w:lang w:val="fi-FI" w:eastAsia="fi-FI"/>
          <w14:ligatures w14:val="standardContextual"/>
        </w:rPr>
        <w:tab/>
      </w:r>
      <w:r>
        <w:rPr>
          <w:noProof/>
        </w:rPr>
        <w:t>Notion of the ‘autonomous ship system’ and its context – moving towards co-operative nature</w:t>
      </w:r>
      <w:r>
        <w:rPr>
          <w:noProof/>
        </w:rPr>
        <w:tab/>
      </w:r>
      <w:r>
        <w:rPr>
          <w:noProof/>
        </w:rPr>
        <w:fldChar w:fldCharType="begin"/>
      </w:r>
      <w:r>
        <w:rPr>
          <w:noProof/>
        </w:rPr>
        <w:instrText xml:space="preserve"> PAGEREF _Toc175946196 \h </w:instrText>
      </w:r>
      <w:r>
        <w:rPr>
          <w:noProof/>
        </w:rPr>
      </w:r>
      <w:r>
        <w:rPr>
          <w:noProof/>
        </w:rPr>
        <w:fldChar w:fldCharType="separate"/>
      </w:r>
      <w:r>
        <w:rPr>
          <w:noProof/>
        </w:rPr>
        <w:t>23</w:t>
      </w:r>
      <w:r>
        <w:rPr>
          <w:noProof/>
        </w:rPr>
        <w:fldChar w:fldCharType="end"/>
      </w:r>
    </w:p>
    <w:p w14:paraId="0C59B68F" w14:textId="1B3212AD"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2.2.5.</w:t>
      </w:r>
      <w:r>
        <w:rPr>
          <w:rFonts w:eastAsiaTheme="minorEastAsia"/>
          <w:noProof/>
          <w:color w:val="auto"/>
          <w:kern w:val="2"/>
          <w:sz w:val="22"/>
          <w:lang w:val="fi-FI" w:eastAsia="fi-FI"/>
          <w14:ligatures w14:val="standardContextual"/>
        </w:rPr>
        <w:tab/>
      </w:r>
      <w:r>
        <w:rPr>
          <w:noProof/>
        </w:rPr>
        <w:t>Navigational aids versus Aids-to-Navigation and the generic shipboard navigation system architecture</w:t>
      </w:r>
      <w:r>
        <w:rPr>
          <w:noProof/>
        </w:rPr>
        <w:tab/>
      </w:r>
      <w:r>
        <w:rPr>
          <w:noProof/>
        </w:rPr>
        <w:fldChar w:fldCharType="begin"/>
      </w:r>
      <w:r>
        <w:rPr>
          <w:noProof/>
        </w:rPr>
        <w:instrText xml:space="preserve"> PAGEREF _Toc175946197 \h </w:instrText>
      </w:r>
      <w:r>
        <w:rPr>
          <w:noProof/>
        </w:rPr>
      </w:r>
      <w:r>
        <w:rPr>
          <w:noProof/>
        </w:rPr>
        <w:fldChar w:fldCharType="separate"/>
      </w:r>
      <w:r>
        <w:rPr>
          <w:noProof/>
        </w:rPr>
        <w:t>24</w:t>
      </w:r>
      <w:r>
        <w:rPr>
          <w:noProof/>
        </w:rPr>
        <w:fldChar w:fldCharType="end"/>
      </w:r>
    </w:p>
    <w:p w14:paraId="68BD46C4" w14:textId="6A50D86A" w:rsidR="00895782" w:rsidRDefault="00895782">
      <w:pPr>
        <w:pStyle w:val="Sisluet1"/>
        <w:rPr>
          <w:rFonts w:eastAsiaTheme="minorEastAsia"/>
          <w:b w:val="0"/>
          <w:caps w:val="0"/>
          <w:color w:val="auto"/>
          <w:kern w:val="2"/>
          <w:lang w:val="fi-FI" w:eastAsia="fi-FI"/>
          <w14:ligatures w14:val="standardContextual"/>
        </w:rPr>
      </w:pPr>
      <w:r w:rsidRPr="008D4F6F">
        <w:t>3.</w:t>
      </w:r>
      <w:r>
        <w:rPr>
          <w:rFonts w:eastAsiaTheme="minorEastAsia"/>
          <w:b w:val="0"/>
          <w:caps w:val="0"/>
          <w:color w:val="auto"/>
          <w:kern w:val="2"/>
          <w:lang w:val="fi-FI" w:eastAsia="fi-FI"/>
          <w14:ligatures w14:val="standardContextual"/>
        </w:rPr>
        <w:tab/>
      </w:r>
      <w:r>
        <w:t>Digital model, shadow and Twin</w:t>
      </w:r>
      <w:r>
        <w:tab/>
      </w:r>
      <w:r>
        <w:fldChar w:fldCharType="begin"/>
      </w:r>
      <w:r>
        <w:instrText xml:space="preserve"> PAGEREF _Toc175946198 \h </w:instrText>
      </w:r>
      <w:r>
        <w:fldChar w:fldCharType="separate"/>
      </w:r>
      <w:r>
        <w:t>26</w:t>
      </w:r>
      <w:r>
        <w:fldChar w:fldCharType="end"/>
      </w:r>
    </w:p>
    <w:p w14:paraId="4050BD99" w14:textId="34890EEA" w:rsidR="00895782" w:rsidRDefault="00895782">
      <w:pPr>
        <w:pStyle w:val="Sisluet2"/>
        <w:rPr>
          <w:rFonts w:eastAsiaTheme="minorEastAsia"/>
          <w:color w:val="auto"/>
          <w:kern w:val="2"/>
          <w:lang w:val="fi-FI" w:eastAsia="fi-FI"/>
          <w14:ligatures w14:val="standardContextual"/>
        </w:rPr>
      </w:pPr>
      <w:r w:rsidRPr="008D4F6F">
        <w:t>3.1.</w:t>
      </w:r>
      <w:r>
        <w:rPr>
          <w:rFonts w:eastAsiaTheme="minorEastAsia"/>
          <w:color w:val="auto"/>
          <w:kern w:val="2"/>
          <w:lang w:val="fi-FI" w:eastAsia="fi-FI"/>
          <w14:ligatures w14:val="standardContextual"/>
        </w:rPr>
        <w:tab/>
      </w:r>
      <w:r>
        <w:t>Generic Definitions</w:t>
      </w:r>
      <w:r>
        <w:tab/>
      </w:r>
      <w:r>
        <w:fldChar w:fldCharType="begin"/>
      </w:r>
      <w:r>
        <w:instrText xml:space="preserve"> PAGEREF _Toc175946199 \h </w:instrText>
      </w:r>
      <w:r>
        <w:fldChar w:fldCharType="separate"/>
      </w:r>
      <w:r>
        <w:t>26</w:t>
      </w:r>
      <w:r>
        <w:fldChar w:fldCharType="end"/>
      </w:r>
    </w:p>
    <w:p w14:paraId="74865BBD" w14:textId="05AF06FF"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3.1.1.</w:t>
      </w:r>
      <w:r>
        <w:rPr>
          <w:rFonts w:eastAsiaTheme="minorEastAsia"/>
          <w:noProof/>
          <w:color w:val="auto"/>
          <w:kern w:val="2"/>
          <w:sz w:val="22"/>
          <w:lang w:val="fi-FI" w:eastAsia="fi-FI"/>
          <w14:ligatures w14:val="standardContextual"/>
        </w:rPr>
        <w:tab/>
      </w:r>
      <w:r>
        <w:rPr>
          <w:noProof/>
        </w:rPr>
        <w:t>Overview</w:t>
      </w:r>
      <w:r>
        <w:rPr>
          <w:noProof/>
        </w:rPr>
        <w:tab/>
      </w:r>
      <w:r>
        <w:rPr>
          <w:noProof/>
        </w:rPr>
        <w:fldChar w:fldCharType="begin"/>
      </w:r>
      <w:r>
        <w:rPr>
          <w:noProof/>
        </w:rPr>
        <w:instrText xml:space="preserve"> PAGEREF _Toc175946200 \h </w:instrText>
      </w:r>
      <w:r>
        <w:rPr>
          <w:noProof/>
        </w:rPr>
      </w:r>
      <w:r>
        <w:rPr>
          <w:noProof/>
        </w:rPr>
        <w:fldChar w:fldCharType="separate"/>
      </w:r>
      <w:r>
        <w:rPr>
          <w:noProof/>
        </w:rPr>
        <w:t>26</w:t>
      </w:r>
      <w:r>
        <w:rPr>
          <w:noProof/>
        </w:rPr>
        <w:fldChar w:fldCharType="end"/>
      </w:r>
    </w:p>
    <w:p w14:paraId="617A5499" w14:textId="55950543"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3.1.2.</w:t>
      </w:r>
      <w:r>
        <w:rPr>
          <w:rFonts w:eastAsiaTheme="minorEastAsia"/>
          <w:noProof/>
          <w:color w:val="auto"/>
          <w:kern w:val="2"/>
          <w:sz w:val="22"/>
          <w:lang w:val="fi-FI" w:eastAsia="fi-FI"/>
          <w14:ligatures w14:val="standardContextual"/>
        </w:rPr>
        <w:tab/>
      </w:r>
      <w:r>
        <w:rPr>
          <w:noProof/>
        </w:rPr>
        <w:t>Digital Model – Definition in international standards</w:t>
      </w:r>
      <w:r>
        <w:rPr>
          <w:noProof/>
        </w:rPr>
        <w:tab/>
      </w:r>
      <w:r>
        <w:rPr>
          <w:noProof/>
        </w:rPr>
        <w:fldChar w:fldCharType="begin"/>
      </w:r>
      <w:r>
        <w:rPr>
          <w:noProof/>
        </w:rPr>
        <w:instrText xml:space="preserve"> PAGEREF _Toc175946201 \h </w:instrText>
      </w:r>
      <w:r>
        <w:rPr>
          <w:noProof/>
        </w:rPr>
      </w:r>
      <w:r>
        <w:rPr>
          <w:noProof/>
        </w:rPr>
        <w:fldChar w:fldCharType="separate"/>
      </w:r>
      <w:r>
        <w:rPr>
          <w:noProof/>
        </w:rPr>
        <w:t>27</w:t>
      </w:r>
      <w:r>
        <w:rPr>
          <w:noProof/>
        </w:rPr>
        <w:fldChar w:fldCharType="end"/>
      </w:r>
    </w:p>
    <w:p w14:paraId="2D0C6400" w14:textId="5061DA13"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3.1.3.</w:t>
      </w:r>
      <w:r>
        <w:rPr>
          <w:rFonts w:eastAsiaTheme="minorEastAsia"/>
          <w:noProof/>
          <w:color w:val="auto"/>
          <w:kern w:val="2"/>
          <w:sz w:val="22"/>
          <w:lang w:val="fi-FI" w:eastAsia="fi-FI"/>
          <w14:ligatures w14:val="standardContextual"/>
        </w:rPr>
        <w:tab/>
      </w:r>
      <w:r>
        <w:rPr>
          <w:noProof/>
        </w:rPr>
        <w:t>Digital Shadow – definition in international standards</w:t>
      </w:r>
      <w:r>
        <w:rPr>
          <w:noProof/>
        </w:rPr>
        <w:tab/>
      </w:r>
      <w:r>
        <w:rPr>
          <w:noProof/>
        </w:rPr>
        <w:fldChar w:fldCharType="begin"/>
      </w:r>
      <w:r>
        <w:rPr>
          <w:noProof/>
        </w:rPr>
        <w:instrText xml:space="preserve"> PAGEREF _Toc175946202 \h </w:instrText>
      </w:r>
      <w:r>
        <w:rPr>
          <w:noProof/>
        </w:rPr>
      </w:r>
      <w:r>
        <w:rPr>
          <w:noProof/>
        </w:rPr>
        <w:fldChar w:fldCharType="separate"/>
      </w:r>
      <w:r>
        <w:rPr>
          <w:noProof/>
        </w:rPr>
        <w:t>27</w:t>
      </w:r>
      <w:r>
        <w:rPr>
          <w:noProof/>
        </w:rPr>
        <w:fldChar w:fldCharType="end"/>
      </w:r>
    </w:p>
    <w:p w14:paraId="4F65157D" w14:textId="628AF564"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3.1.4.</w:t>
      </w:r>
      <w:r>
        <w:rPr>
          <w:rFonts w:eastAsiaTheme="minorEastAsia"/>
          <w:noProof/>
          <w:color w:val="auto"/>
          <w:kern w:val="2"/>
          <w:sz w:val="22"/>
          <w:lang w:val="fi-FI" w:eastAsia="fi-FI"/>
          <w14:ligatures w14:val="standardContextual"/>
        </w:rPr>
        <w:tab/>
      </w:r>
      <w:r>
        <w:rPr>
          <w:noProof/>
        </w:rPr>
        <w:t>Digital Twin - Definition in international standards – the ITU example</w:t>
      </w:r>
      <w:r>
        <w:rPr>
          <w:noProof/>
        </w:rPr>
        <w:tab/>
      </w:r>
      <w:r>
        <w:rPr>
          <w:noProof/>
        </w:rPr>
        <w:fldChar w:fldCharType="begin"/>
      </w:r>
      <w:r>
        <w:rPr>
          <w:noProof/>
        </w:rPr>
        <w:instrText xml:space="preserve"> PAGEREF _Toc175946203 \h </w:instrText>
      </w:r>
      <w:r>
        <w:rPr>
          <w:noProof/>
        </w:rPr>
      </w:r>
      <w:r>
        <w:rPr>
          <w:noProof/>
        </w:rPr>
        <w:fldChar w:fldCharType="separate"/>
      </w:r>
      <w:r>
        <w:rPr>
          <w:noProof/>
        </w:rPr>
        <w:t>27</w:t>
      </w:r>
      <w:r>
        <w:rPr>
          <w:noProof/>
        </w:rPr>
        <w:fldChar w:fldCharType="end"/>
      </w:r>
    </w:p>
    <w:p w14:paraId="73F62CCE" w14:textId="493E5E51" w:rsidR="00895782" w:rsidRDefault="00895782">
      <w:pPr>
        <w:pStyle w:val="Sisluet2"/>
        <w:rPr>
          <w:rFonts w:eastAsiaTheme="minorEastAsia"/>
          <w:color w:val="auto"/>
          <w:kern w:val="2"/>
          <w:lang w:val="fi-FI" w:eastAsia="fi-FI"/>
          <w14:ligatures w14:val="standardContextual"/>
        </w:rPr>
      </w:pPr>
      <w:r w:rsidRPr="008D4F6F">
        <w:t>3.2.</w:t>
      </w:r>
      <w:r>
        <w:rPr>
          <w:rFonts w:eastAsiaTheme="minorEastAsia"/>
          <w:color w:val="auto"/>
          <w:kern w:val="2"/>
          <w:lang w:val="fi-FI" w:eastAsia="fi-FI"/>
          <w14:ligatures w14:val="standardContextual"/>
        </w:rPr>
        <w:tab/>
      </w:r>
      <w:r>
        <w:t>The specific Relevance of the S-100 world</w:t>
      </w:r>
      <w:r>
        <w:tab/>
      </w:r>
      <w:r>
        <w:fldChar w:fldCharType="begin"/>
      </w:r>
      <w:r>
        <w:instrText xml:space="preserve"> PAGEREF _Toc175946204 \h </w:instrText>
      </w:r>
      <w:r>
        <w:fldChar w:fldCharType="separate"/>
      </w:r>
      <w:r>
        <w:t>29</w:t>
      </w:r>
      <w:r>
        <w:fldChar w:fldCharType="end"/>
      </w:r>
    </w:p>
    <w:p w14:paraId="4621D738" w14:textId="72BA6CBA"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3.2.1.</w:t>
      </w:r>
      <w:r>
        <w:rPr>
          <w:rFonts w:eastAsiaTheme="minorEastAsia"/>
          <w:noProof/>
          <w:color w:val="auto"/>
          <w:kern w:val="2"/>
          <w:sz w:val="22"/>
          <w:lang w:val="fi-FI" w:eastAsia="fi-FI"/>
          <w14:ligatures w14:val="standardContextual"/>
        </w:rPr>
        <w:tab/>
      </w:r>
      <w:r>
        <w:rPr>
          <w:noProof/>
        </w:rPr>
        <w:t>Introduction</w:t>
      </w:r>
      <w:r>
        <w:rPr>
          <w:noProof/>
        </w:rPr>
        <w:tab/>
      </w:r>
      <w:r>
        <w:rPr>
          <w:noProof/>
        </w:rPr>
        <w:fldChar w:fldCharType="begin"/>
      </w:r>
      <w:r>
        <w:rPr>
          <w:noProof/>
        </w:rPr>
        <w:instrText xml:space="preserve"> PAGEREF _Toc175946205 \h </w:instrText>
      </w:r>
      <w:r>
        <w:rPr>
          <w:noProof/>
        </w:rPr>
      </w:r>
      <w:r>
        <w:rPr>
          <w:noProof/>
        </w:rPr>
        <w:fldChar w:fldCharType="separate"/>
      </w:r>
      <w:r>
        <w:rPr>
          <w:noProof/>
        </w:rPr>
        <w:t>29</w:t>
      </w:r>
      <w:r>
        <w:rPr>
          <w:noProof/>
        </w:rPr>
        <w:fldChar w:fldCharType="end"/>
      </w:r>
    </w:p>
    <w:p w14:paraId="1B4A46E7" w14:textId="34203C54"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3.2.2.</w:t>
      </w:r>
      <w:r>
        <w:rPr>
          <w:rFonts w:eastAsiaTheme="minorEastAsia"/>
          <w:noProof/>
          <w:color w:val="auto"/>
          <w:kern w:val="2"/>
          <w:sz w:val="22"/>
          <w:lang w:val="fi-FI" w:eastAsia="fi-FI"/>
          <w14:ligatures w14:val="standardContextual"/>
        </w:rPr>
        <w:tab/>
      </w:r>
      <w:r>
        <w:rPr>
          <w:noProof/>
        </w:rPr>
        <w:t xml:space="preserve">Specific relevant features of the S-100 World  </w:t>
      </w:r>
      <w:r>
        <w:rPr>
          <w:noProof/>
        </w:rPr>
        <w:tab/>
      </w:r>
      <w:r>
        <w:rPr>
          <w:noProof/>
        </w:rPr>
        <w:fldChar w:fldCharType="begin"/>
      </w:r>
      <w:r>
        <w:rPr>
          <w:noProof/>
        </w:rPr>
        <w:instrText xml:space="preserve"> PAGEREF _Toc175946206 \h </w:instrText>
      </w:r>
      <w:r>
        <w:rPr>
          <w:noProof/>
        </w:rPr>
      </w:r>
      <w:r>
        <w:rPr>
          <w:noProof/>
        </w:rPr>
        <w:fldChar w:fldCharType="separate"/>
      </w:r>
      <w:r>
        <w:rPr>
          <w:noProof/>
        </w:rPr>
        <w:t>31</w:t>
      </w:r>
      <w:r>
        <w:rPr>
          <w:noProof/>
        </w:rPr>
        <w:fldChar w:fldCharType="end"/>
      </w:r>
    </w:p>
    <w:p w14:paraId="0B8ED14E" w14:textId="3D2AF1FD"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3.2.3.</w:t>
      </w:r>
      <w:r>
        <w:rPr>
          <w:rFonts w:eastAsiaTheme="minorEastAsia"/>
          <w:noProof/>
          <w:color w:val="auto"/>
          <w:kern w:val="2"/>
          <w:sz w:val="22"/>
          <w:lang w:val="fi-FI" w:eastAsia="fi-FI"/>
          <w14:ligatures w14:val="standardContextual"/>
        </w:rPr>
        <w:tab/>
      </w:r>
      <w:r>
        <w:rPr>
          <w:noProof/>
        </w:rPr>
        <w:t>--- any other Aspect?</w:t>
      </w:r>
      <w:r>
        <w:rPr>
          <w:noProof/>
        </w:rPr>
        <w:tab/>
      </w:r>
      <w:r>
        <w:rPr>
          <w:noProof/>
        </w:rPr>
        <w:fldChar w:fldCharType="begin"/>
      </w:r>
      <w:r>
        <w:rPr>
          <w:noProof/>
        </w:rPr>
        <w:instrText xml:space="preserve"> PAGEREF _Toc175946207 \h </w:instrText>
      </w:r>
      <w:r>
        <w:rPr>
          <w:noProof/>
        </w:rPr>
      </w:r>
      <w:r>
        <w:rPr>
          <w:noProof/>
        </w:rPr>
        <w:fldChar w:fldCharType="separate"/>
      </w:r>
      <w:r>
        <w:rPr>
          <w:noProof/>
        </w:rPr>
        <w:t>31</w:t>
      </w:r>
      <w:r>
        <w:rPr>
          <w:noProof/>
        </w:rPr>
        <w:fldChar w:fldCharType="end"/>
      </w:r>
    </w:p>
    <w:p w14:paraId="01005875" w14:textId="1BAC43F0" w:rsidR="00895782" w:rsidRDefault="00895782">
      <w:pPr>
        <w:pStyle w:val="Sisluet2"/>
        <w:rPr>
          <w:rFonts w:eastAsiaTheme="minorEastAsia"/>
          <w:color w:val="auto"/>
          <w:kern w:val="2"/>
          <w:lang w:val="fi-FI" w:eastAsia="fi-FI"/>
          <w14:ligatures w14:val="standardContextual"/>
        </w:rPr>
      </w:pPr>
      <w:r w:rsidRPr="008D4F6F">
        <w:t>3.3.</w:t>
      </w:r>
      <w:r>
        <w:rPr>
          <w:rFonts w:eastAsiaTheme="minorEastAsia"/>
          <w:color w:val="auto"/>
          <w:kern w:val="2"/>
          <w:lang w:val="fi-FI" w:eastAsia="fi-FI"/>
          <w14:ligatures w14:val="standardContextual"/>
        </w:rPr>
        <w:tab/>
      </w:r>
      <w:r>
        <w:t xml:space="preserve">Digitalisation Maturity of Waterway entities </w:t>
      </w:r>
      <w:r>
        <w:tab/>
      </w:r>
      <w:r>
        <w:fldChar w:fldCharType="begin"/>
      </w:r>
      <w:r>
        <w:instrText xml:space="preserve"> PAGEREF _Toc175946208 \h </w:instrText>
      </w:r>
      <w:r>
        <w:fldChar w:fldCharType="separate"/>
      </w:r>
      <w:r>
        <w:t>31</w:t>
      </w:r>
      <w:r>
        <w:fldChar w:fldCharType="end"/>
      </w:r>
    </w:p>
    <w:p w14:paraId="054E400C" w14:textId="3341D9DE"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3.3.1.</w:t>
      </w:r>
      <w:r>
        <w:rPr>
          <w:rFonts w:eastAsiaTheme="minorEastAsia"/>
          <w:noProof/>
          <w:color w:val="auto"/>
          <w:kern w:val="2"/>
          <w:sz w:val="22"/>
          <w:lang w:val="fi-FI" w:eastAsia="fi-FI"/>
          <w14:ligatures w14:val="standardContextual"/>
        </w:rPr>
        <w:tab/>
      </w:r>
      <w:r>
        <w:rPr>
          <w:noProof/>
        </w:rPr>
        <w:t>IALA Digital Maturity Categories</w:t>
      </w:r>
      <w:r>
        <w:rPr>
          <w:noProof/>
        </w:rPr>
        <w:tab/>
      </w:r>
      <w:r>
        <w:rPr>
          <w:noProof/>
        </w:rPr>
        <w:fldChar w:fldCharType="begin"/>
      </w:r>
      <w:r>
        <w:rPr>
          <w:noProof/>
        </w:rPr>
        <w:instrText xml:space="preserve"> PAGEREF _Toc175946209 \h </w:instrText>
      </w:r>
      <w:r>
        <w:rPr>
          <w:noProof/>
        </w:rPr>
      </w:r>
      <w:r>
        <w:rPr>
          <w:noProof/>
        </w:rPr>
        <w:fldChar w:fldCharType="separate"/>
      </w:r>
      <w:r>
        <w:rPr>
          <w:noProof/>
        </w:rPr>
        <w:t>31</w:t>
      </w:r>
      <w:r>
        <w:rPr>
          <w:noProof/>
        </w:rPr>
        <w:fldChar w:fldCharType="end"/>
      </w:r>
    </w:p>
    <w:p w14:paraId="25FBC109" w14:textId="685D548A"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3.3.2.</w:t>
      </w:r>
      <w:r>
        <w:rPr>
          <w:rFonts w:eastAsiaTheme="minorEastAsia"/>
          <w:noProof/>
          <w:color w:val="auto"/>
          <w:kern w:val="2"/>
          <w:sz w:val="22"/>
          <w:lang w:val="fi-FI" w:eastAsia="fi-FI"/>
          <w14:ligatures w14:val="standardContextual"/>
        </w:rPr>
        <w:tab/>
      </w:r>
      <w:r>
        <w:rPr>
          <w:noProof/>
        </w:rPr>
        <w:t>model under development at IEC applied</w:t>
      </w:r>
      <w:r>
        <w:rPr>
          <w:noProof/>
        </w:rPr>
        <w:tab/>
      </w:r>
      <w:r>
        <w:rPr>
          <w:noProof/>
        </w:rPr>
        <w:fldChar w:fldCharType="begin"/>
      </w:r>
      <w:r>
        <w:rPr>
          <w:noProof/>
        </w:rPr>
        <w:instrText xml:space="preserve"> PAGEREF _Toc175946210 \h </w:instrText>
      </w:r>
      <w:r>
        <w:rPr>
          <w:noProof/>
        </w:rPr>
      </w:r>
      <w:r>
        <w:rPr>
          <w:noProof/>
        </w:rPr>
        <w:fldChar w:fldCharType="separate"/>
      </w:r>
      <w:r>
        <w:rPr>
          <w:noProof/>
        </w:rPr>
        <w:t>31</w:t>
      </w:r>
      <w:r>
        <w:rPr>
          <w:noProof/>
        </w:rPr>
        <w:fldChar w:fldCharType="end"/>
      </w:r>
    </w:p>
    <w:p w14:paraId="46294FD7" w14:textId="578A237D" w:rsidR="00895782" w:rsidRDefault="00895782">
      <w:pPr>
        <w:pStyle w:val="Sisluet1"/>
        <w:rPr>
          <w:rFonts w:eastAsiaTheme="minorEastAsia"/>
          <w:b w:val="0"/>
          <w:caps w:val="0"/>
          <w:color w:val="auto"/>
          <w:kern w:val="2"/>
          <w:lang w:val="fi-FI" w:eastAsia="fi-FI"/>
          <w14:ligatures w14:val="standardContextual"/>
        </w:rPr>
      </w:pPr>
      <w:r w:rsidRPr="008D4F6F">
        <w:t>4.</w:t>
      </w:r>
      <w:r>
        <w:rPr>
          <w:rFonts w:eastAsiaTheme="minorEastAsia"/>
          <w:b w:val="0"/>
          <w:caps w:val="0"/>
          <w:color w:val="auto"/>
          <w:kern w:val="2"/>
          <w:lang w:val="fi-FI" w:eastAsia="fi-FI"/>
          <w14:ligatures w14:val="standardContextual"/>
        </w:rPr>
        <w:tab/>
      </w:r>
      <w:r>
        <w:t>Digital Services for navigation in waterways</w:t>
      </w:r>
      <w:r>
        <w:tab/>
      </w:r>
      <w:r>
        <w:fldChar w:fldCharType="begin"/>
      </w:r>
      <w:r>
        <w:instrText xml:space="preserve"> PAGEREF _Toc175946211 \h </w:instrText>
      </w:r>
      <w:r>
        <w:fldChar w:fldCharType="separate"/>
      </w:r>
      <w:r>
        <w:t>33</w:t>
      </w:r>
      <w:r>
        <w:fldChar w:fldCharType="end"/>
      </w:r>
    </w:p>
    <w:p w14:paraId="39E8D64B" w14:textId="57C63DAA" w:rsidR="00895782" w:rsidRDefault="00895782">
      <w:pPr>
        <w:pStyle w:val="Sisluet2"/>
        <w:rPr>
          <w:rFonts w:eastAsiaTheme="minorEastAsia"/>
          <w:color w:val="auto"/>
          <w:kern w:val="2"/>
          <w:lang w:val="fi-FI" w:eastAsia="fi-FI"/>
          <w14:ligatures w14:val="standardContextual"/>
        </w:rPr>
      </w:pPr>
      <w:r w:rsidRPr="008D4F6F">
        <w:t>4.1.</w:t>
      </w:r>
      <w:r>
        <w:rPr>
          <w:rFonts w:eastAsiaTheme="minorEastAsia"/>
          <w:color w:val="auto"/>
          <w:kern w:val="2"/>
          <w:lang w:val="fi-FI" w:eastAsia="fi-FI"/>
          <w14:ligatures w14:val="standardContextual"/>
        </w:rPr>
        <w:tab/>
      </w:r>
      <w:r>
        <w:t>Introduction</w:t>
      </w:r>
      <w:r>
        <w:tab/>
      </w:r>
      <w:r>
        <w:fldChar w:fldCharType="begin"/>
      </w:r>
      <w:r>
        <w:instrText xml:space="preserve"> PAGEREF _Toc175946212 \h </w:instrText>
      </w:r>
      <w:r>
        <w:fldChar w:fldCharType="separate"/>
      </w:r>
      <w:r>
        <w:t>33</w:t>
      </w:r>
      <w:r>
        <w:fldChar w:fldCharType="end"/>
      </w:r>
    </w:p>
    <w:p w14:paraId="3471BBAF" w14:textId="4D23EFAA" w:rsidR="00895782" w:rsidRDefault="00895782">
      <w:pPr>
        <w:pStyle w:val="Sisluet2"/>
        <w:rPr>
          <w:rFonts w:eastAsiaTheme="minorEastAsia"/>
          <w:color w:val="auto"/>
          <w:kern w:val="2"/>
          <w:lang w:val="fi-FI" w:eastAsia="fi-FI"/>
          <w14:ligatures w14:val="standardContextual"/>
        </w:rPr>
      </w:pPr>
      <w:r w:rsidRPr="008D4F6F">
        <w:t>4.2.</w:t>
      </w:r>
      <w:r>
        <w:rPr>
          <w:rFonts w:eastAsiaTheme="minorEastAsia"/>
          <w:color w:val="auto"/>
          <w:kern w:val="2"/>
          <w:lang w:val="fi-FI" w:eastAsia="fi-FI"/>
          <w14:ligatures w14:val="standardContextual"/>
        </w:rPr>
        <w:tab/>
      </w:r>
      <w:r>
        <w:t>IMO defined digital services for Waterways</w:t>
      </w:r>
      <w:r>
        <w:tab/>
      </w:r>
      <w:r>
        <w:fldChar w:fldCharType="begin"/>
      </w:r>
      <w:r>
        <w:instrText xml:space="preserve"> PAGEREF _Toc175946213 \h </w:instrText>
      </w:r>
      <w:r>
        <w:fldChar w:fldCharType="separate"/>
      </w:r>
      <w:r>
        <w:t>33</w:t>
      </w:r>
      <w:r>
        <w:fldChar w:fldCharType="end"/>
      </w:r>
    </w:p>
    <w:p w14:paraId="0A3A0A82" w14:textId="26A0B42A" w:rsidR="00895782" w:rsidRDefault="00895782">
      <w:pPr>
        <w:pStyle w:val="Sisluet2"/>
        <w:rPr>
          <w:rFonts w:eastAsiaTheme="minorEastAsia"/>
          <w:color w:val="auto"/>
          <w:kern w:val="2"/>
          <w:lang w:val="fi-FI" w:eastAsia="fi-FI"/>
          <w14:ligatures w14:val="standardContextual"/>
        </w:rPr>
      </w:pPr>
      <w:r w:rsidRPr="008D4F6F">
        <w:t>4.3.</w:t>
      </w:r>
      <w:r>
        <w:rPr>
          <w:rFonts w:eastAsiaTheme="minorEastAsia"/>
          <w:color w:val="auto"/>
          <w:kern w:val="2"/>
          <w:lang w:val="fi-FI" w:eastAsia="fi-FI"/>
          <w14:ligatures w14:val="standardContextual"/>
        </w:rPr>
        <w:tab/>
      </w:r>
      <w:r>
        <w:t>Digital services for Waterways as defined by PIANC</w:t>
      </w:r>
      <w:r>
        <w:tab/>
      </w:r>
      <w:r>
        <w:fldChar w:fldCharType="begin"/>
      </w:r>
      <w:r>
        <w:instrText xml:space="preserve"> PAGEREF _Toc175946214 \h </w:instrText>
      </w:r>
      <w:r>
        <w:fldChar w:fldCharType="separate"/>
      </w:r>
      <w:r>
        <w:t>33</w:t>
      </w:r>
      <w:r>
        <w:fldChar w:fldCharType="end"/>
      </w:r>
    </w:p>
    <w:p w14:paraId="6FB1E036" w14:textId="22C7952E" w:rsidR="00895782" w:rsidRDefault="00895782">
      <w:pPr>
        <w:pStyle w:val="Sisluet2"/>
        <w:rPr>
          <w:rFonts w:eastAsiaTheme="minorEastAsia"/>
          <w:color w:val="auto"/>
          <w:kern w:val="2"/>
          <w:lang w:val="fi-FI" w:eastAsia="fi-FI"/>
          <w14:ligatures w14:val="standardContextual"/>
        </w:rPr>
      </w:pPr>
      <w:r w:rsidRPr="008D4F6F">
        <w:t>4.4.</w:t>
      </w:r>
      <w:r>
        <w:rPr>
          <w:rFonts w:eastAsiaTheme="minorEastAsia"/>
          <w:color w:val="auto"/>
          <w:kern w:val="2"/>
          <w:lang w:val="fi-FI" w:eastAsia="fi-FI"/>
          <w14:ligatures w14:val="standardContextual"/>
        </w:rPr>
        <w:tab/>
      </w:r>
      <w:r>
        <w:t>Digital services stemming from S-100-World data products</w:t>
      </w:r>
      <w:r>
        <w:tab/>
      </w:r>
      <w:r>
        <w:fldChar w:fldCharType="begin"/>
      </w:r>
      <w:r>
        <w:instrText xml:space="preserve"> PAGEREF _Toc175946215 \h </w:instrText>
      </w:r>
      <w:r>
        <w:fldChar w:fldCharType="separate"/>
      </w:r>
      <w:r>
        <w:t>33</w:t>
      </w:r>
      <w:r>
        <w:fldChar w:fldCharType="end"/>
      </w:r>
    </w:p>
    <w:p w14:paraId="15F3604B" w14:textId="4AAEBF67" w:rsidR="00895782" w:rsidRDefault="00895782">
      <w:pPr>
        <w:pStyle w:val="Sisluet2"/>
        <w:rPr>
          <w:rFonts w:eastAsiaTheme="minorEastAsia"/>
          <w:color w:val="auto"/>
          <w:kern w:val="2"/>
          <w:lang w:val="fi-FI" w:eastAsia="fi-FI"/>
          <w14:ligatures w14:val="standardContextual"/>
        </w:rPr>
      </w:pPr>
      <w:r w:rsidRPr="008D4F6F">
        <w:t>4.5.</w:t>
      </w:r>
      <w:r>
        <w:rPr>
          <w:rFonts w:eastAsiaTheme="minorEastAsia"/>
          <w:color w:val="auto"/>
          <w:kern w:val="2"/>
          <w:lang w:val="fi-FI" w:eastAsia="fi-FI"/>
          <w14:ligatures w14:val="standardContextual"/>
        </w:rPr>
        <w:tab/>
      </w:r>
      <w:r>
        <w:t>Digitalisation Maturity concepts applied to Digital Services for navigation in waterways</w:t>
      </w:r>
      <w:r>
        <w:tab/>
      </w:r>
      <w:r>
        <w:fldChar w:fldCharType="begin"/>
      </w:r>
      <w:r>
        <w:instrText xml:space="preserve"> PAGEREF _Toc175946216 \h </w:instrText>
      </w:r>
      <w:r>
        <w:fldChar w:fldCharType="separate"/>
      </w:r>
      <w:r>
        <w:t>34</w:t>
      </w:r>
      <w:r>
        <w:fldChar w:fldCharType="end"/>
      </w:r>
    </w:p>
    <w:p w14:paraId="34C1EDA5" w14:textId="1DD9DCCB"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4.5.1.</w:t>
      </w:r>
      <w:r>
        <w:rPr>
          <w:rFonts w:eastAsiaTheme="minorEastAsia"/>
          <w:noProof/>
          <w:color w:val="auto"/>
          <w:kern w:val="2"/>
          <w:sz w:val="22"/>
          <w:lang w:val="fi-FI" w:eastAsia="fi-FI"/>
          <w14:ligatures w14:val="standardContextual"/>
        </w:rPr>
        <w:tab/>
      </w:r>
      <w:r>
        <w:rPr>
          <w:noProof/>
        </w:rPr>
        <w:t>IALA Digital Maturity Categories applied</w:t>
      </w:r>
      <w:r>
        <w:rPr>
          <w:noProof/>
        </w:rPr>
        <w:tab/>
      </w:r>
      <w:r>
        <w:rPr>
          <w:noProof/>
        </w:rPr>
        <w:fldChar w:fldCharType="begin"/>
      </w:r>
      <w:r>
        <w:rPr>
          <w:noProof/>
        </w:rPr>
        <w:instrText xml:space="preserve"> PAGEREF _Toc175946217 \h </w:instrText>
      </w:r>
      <w:r>
        <w:rPr>
          <w:noProof/>
        </w:rPr>
      </w:r>
      <w:r>
        <w:rPr>
          <w:noProof/>
        </w:rPr>
        <w:fldChar w:fldCharType="separate"/>
      </w:r>
      <w:r>
        <w:rPr>
          <w:noProof/>
        </w:rPr>
        <w:t>34</w:t>
      </w:r>
      <w:r>
        <w:rPr>
          <w:noProof/>
        </w:rPr>
        <w:fldChar w:fldCharType="end"/>
      </w:r>
    </w:p>
    <w:p w14:paraId="0EC6A8F6" w14:textId="1007030F"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4.5.2.</w:t>
      </w:r>
      <w:r>
        <w:rPr>
          <w:rFonts w:eastAsiaTheme="minorEastAsia"/>
          <w:noProof/>
          <w:color w:val="auto"/>
          <w:kern w:val="2"/>
          <w:sz w:val="22"/>
          <w:lang w:val="fi-FI" w:eastAsia="fi-FI"/>
          <w14:ligatures w14:val="standardContextual"/>
        </w:rPr>
        <w:tab/>
      </w:r>
      <w:r>
        <w:rPr>
          <w:noProof/>
        </w:rPr>
        <w:t>model under development at IEC ???? applied</w:t>
      </w:r>
      <w:r>
        <w:rPr>
          <w:noProof/>
        </w:rPr>
        <w:tab/>
      </w:r>
      <w:r>
        <w:rPr>
          <w:noProof/>
        </w:rPr>
        <w:fldChar w:fldCharType="begin"/>
      </w:r>
      <w:r>
        <w:rPr>
          <w:noProof/>
        </w:rPr>
        <w:instrText xml:space="preserve"> PAGEREF _Toc175946218 \h </w:instrText>
      </w:r>
      <w:r>
        <w:rPr>
          <w:noProof/>
        </w:rPr>
      </w:r>
      <w:r>
        <w:rPr>
          <w:noProof/>
        </w:rPr>
        <w:fldChar w:fldCharType="separate"/>
      </w:r>
      <w:r>
        <w:rPr>
          <w:noProof/>
        </w:rPr>
        <w:t>34</w:t>
      </w:r>
      <w:r>
        <w:rPr>
          <w:noProof/>
        </w:rPr>
        <w:fldChar w:fldCharType="end"/>
      </w:r>
    </w:p>
    <w:p w14:paraId="764CACEC" w14:textId="1FEA432B" w:rsidR="00895782" w:rsidRDefault="00895782">
      <w:pPr>
        <w:pStyle w:val="Sisluet1"/>
        <w:rPr>
          <w:rFonts w:eastAsiaTheme="minorEastAsia"/>
          <w:b w:val="0"/>
          <w:caps w:val="0"/>
          <w:color w:val="auto"/>
          <w:kern w:val="2"/>
          <w:lang w:val="fi-FI" w:eastAsia="fi-FI"/>
          <w14:ligatures w14:val="standardContextual"/>
        </w:rPr>
      </w:pPr>
      <w:r w:rsidRPr="008D4F6F">
        <w:t>5.</w:t>
      </w:r>
      <w:r>
        <w:rPr>
          <w:rFonts w:eastAsiaTheme="minorEastAsia"/>
          <w:b w:val="0"/>
          <w:caps w:val="0"/>
          <w:color w:val="auto"/>
          <w:kern w:val="2"/>
          <w:lang w:val="fi-FI" w:eastAsia="fi-FI"/>
          <w14:ligatures w14:val="standardContextual"/>
        </w:rPr>
        <w:tab/>
      </w:r>
      <w:r>
        <w:t>Architectures for Digitalisation of waterways</w:t>
      </w:r>
      <w:r>
        <w:tab/>
      </w:r>
      <w:r>
        <w:fldChar w:fldCharType="begin"/>
      </w:r>
      <w:r>
        <w:instrText xml:space="preserve"> PAGEREF _Toc175946219 \h </w:instrText>
      </w:r>
      <w:r>
        <w:fldChar w:fldCharType="separate"/>
      </w:r>
      <w:r>
        <w:t>34</w:t>
      </w:r>
      <w:r>
        <w:fldChar w:fldCharType="end"/>
      </w:r>
    </w:p>
    <w:p w14:paraId="7692C57A" w14:textId="02A6C682" w:rsidR="00895782" w:rsidRDefault="00895782">
      <w:pPr>
        <w:pStyle w:val="Sisluet1"/>
        <w:rPr>
          <w:rFonts w:eastAsiaTheme="minorEastAsia"/>
          <w:b w:val="0"/>
          <w:caps w:val="0"/>
          <w:color w:val="auto"/>
          <w:kern w:val="2"/>
          <w:lang w:val="fi-FI" w:eastAsia="fi-FI"/>
          <w14:ligatures w14:val="standardContextual"/>
        </w:rPr>
      </w:pPr>
      <w:r w:rsidRPr="008D4F6F">
        <w:rPr>
          <w:caps w:val="0"/>
        </w:rPr>
        <w:t>6.</w:t>
      </w:r>
      <w:r>
        <w:rPr>
          <w:rFonts w:eastAsiaTheme="minorEastAsia"/>
          <w:b w:val="0"/>
          <w:caps w:val="0"/>
          <w:color w:val="auto"/>
          <w:kern w:val="2"/>
          <w:lang w:val="fi-FI" w:eastAsia="fi-FI"/>
          <w14:ligatures w14:val="standardContextual"/>
        </w:rPr>
        <w:tab/>
      </w:r>
      <w:r w:rsidRPr="008D4F6F">
        <w:rPr>
          <w:caps w:val="0"/>
        </w:rPr>
        <w:t>CONSEQUENTIAL REQUIREMENTS</w:t>
      </w:r>
      <w:r>
        <w:tab/>
      </w:r>
      <w:r>
        <w:fldChar w:fldCharType="begin"/>
      </w:r>
      <w:r>
        <w:instrText xml:space="preserve"> PAGEREF _Toc175946220 \h </w:instrText>
      </w:r>
      <w:r>
        <w:fldChar w:fldCharType="separate"/>
      </w:r>
      <w:r>
        <w:t>35</w:t>
      </w:r>
      <w:r>
        <w:fldChar w:fldCharType="end"/>
      </w:r>
    </w:p>
    <w:p w14:paraId="77AEE150" w14:textId="4D164C97" w:rsidR="00895782" w:rsidRDefault="00895782">
      <w:pPr>
        <w:pStyle w:val="Sisluet2"/>
        <w:rPr>
          <w:rFonts w:eastAsiaTheme="minorEastAsia"/>
          <w:color w:val="auto"/>
          <w:kern w:val="2"/>
          <w:lang w:val="fi-FI" w:eastAsia="fi-FI"/>
          <w14:ligatures w14:val="standardContextual"/>
        </w:rPr>
      </w:pPr>
      <w:r w:rsidRPr="008D4F6F">
        <w:lastRenderedPageBreak/>
        <w:t>6.1.</w:t>
      </w:r>
      <w:r>
        <w:rPr>
          <w:rFonts w:eastAsiaTheme="minorEastAsia"/>
          <w:color w:val="auto"/>
          <w:kern w:val="2"/>
          <w:lang w:val="fi-FI" w:eastAsia="fi-FI"/>
          <w14:ligatures w14:val="standardContextual"/>
        </w:rPr>
        <w:tab/>
      </w:r>
      <w:r>
        <w:t>introduction</w:t>
      </w:r>
      <w:r>
        <w:tab/>
      </w:r>
      <w:r>
        <w:fldChar w:fldCharType="begin"/>
      </w:r>
      <w:r>
        <w:instrText xml:space="preserve"> PAGEREF _Toc175946221 \h </w:instrText>
      </w:r>
      <w:r>
        <w:fldChar w:fldCharType="separate"/>
      </w:r>
      <w:r>
        <w:t>35</w:t>
      </w:r>
      <w:r>
        <w:fldChar w:fldCharType="end"/>
      </w:r>
    </w:p>
    <w:p w14:paraId="0B06ADFB" w14:textId="2CF557D9" w:rsidR="00895782" w:rsidRDefault="00895782">
      <w:pPr>
        <w:pStyle w:val="Sisluet2"/>
        <w:rPr>
          <w:rFonts w:eastAsiaTheme="minorEastAsia"/>
          <w:color w:val="auto"/>
          <w:kern w:val="2"/>
          <w:lang w:val="fi-FI" w:eastAsia="fi-FI"/>
          <w14:ligatures w14:val="standardContextual"/>
        </w:rPr>
      </w:pPr>
      <w:r w:rsidRPr="008D4F6F">
        <w:t>6.2.</w:t>
      </w:r>
      <w:r>
        <w:rPr>
          <w:rFonts w:eastAsiaTheme="minorEastAsia"/>
          <w:color w:val="auto"/>
          <w:kern w:val="2"/>
          <w:lang w:val="fi-FI" w:eastAsia="fi-FI"/>
          <w14:ligatures w14:val="standardContextual"/>
        </w:rPr>
        <w:tab/>
      </w:r>
      <w:r>
        <w:t>Connectivity Requirements in general</w:t>
      </w:r>
      <w:r>
        <w:tab/>
      </w:r>
      <w:r>
        <w:fldChar w:fldCharType="begin"/>
      </w:r>
      <w:r>
        <w:instrText xml:space="preserve"> PAGEREF _Toc175946222 \h </w:instrText>
      </w:r>
      <w:r>
        <w:fldChar w:fldCharType="separate"/>
      </w:r>
      <w:r>
        <w:t>35</w:t>
      </w:r>
      <w:r>
        <w:fldChar w:fldCharType="end"/>
      </w:r>
    </w:p>
    <w:p w14:paraId="1A4D29A9" w14:textId="6A052148" w:rsidR="00895782" w:rsidRDefault="00895782">
      <w:pPr>
        <w:pStyle w:val="Sisluet2"/>
        <w:rPr>
          <w:rFonts w:eastAsiaTheme="minorEastAsia"/>
          <w:color w:val="auto"/>
          <w:kern w:val="2"/>
          <w:lang w:val="fi-FI" w:eastAsia="fi-FI"/>
          <w14:ligatures w14:val="standardContextual"/>
        </w:rPr>
      </w:pPr>
      <w:r w:rsidRPr="008D4F6F">
        <w:t>6.3.</w:t>
      </w:r>
      <w:r>
        <w:rPr>
          <w:rFonts w:eastAsiaTheme="minorEastAsia"/>
          <w:color w:val="auto"/>
          <w:kern w:val="2"/>
          <w:lang w:val="fi-FI" w:eastAsia="fi-FI"/>
          <w14:ligatures w14:val="standardContextual"/>
        </w:rPr>
        <w:tab/>
      </w:r>
      <w:r>
        <w:t>Specific Digital Twin (System) requirements</w:t>
      </w:r>
      <w:r>
        <w:tab/>
      </w:r>
      <w:r>
        <w:fldChar w:fldCharType="begin"/>
      </w:r>
      <w:r>
        <w:instrText xml:space="preserve"> PAGEREF _Toc175946223 \h </w:instrText>
      </w:r>
      <w:r>
        <w:fldChar w:fldCharType="separate"/>
      </w:r>
      <w:r>
        <w:t>35</w:t>
      </w:r>
      <w:r>
        <w:fldChar w:fldCharType="end"/>
      </w:r>
    </w:p>
    <w:p w14:paraId="1D440A12" w14:textId="14330CF0" w:rsidR="00895782" w:rsidRDefault="00895782">
      <w:pPr>
        <w:pStyle w:val="Sisluet2"/>
        <w:rPr>
          <w:rFonts w:eastAsiaTheme="minorEastAsia"/>
          <w:color w:val="auto"/>
          <w:kern w:val="2"/>
          <w:lang w:val="fi-FI" w:eastAsia="fi-FI"/>
          <w14:ligatures w14:val="standardContextual"/>
        </w:rPr>
      </w:pPr>
      <w:r w:rsidRPr="008D4F6F">
        <w:t>6.4.</w:t>
      </w:r>
      <w:r>
        <w:rPr>
          <w:rFonts w:eastAsiaTheme="minorEastAsia"/>
          <w:color w:val="auto"/>
          <w:kern w:val="2"/>
          <w:lang w:val="fi-FI" w:eastAsia="fi-FI"/>
          <w14:ligatures w14:val="standardContextual"/>
        </w:rPr>
        <w:tab/>
      </w:r>
      <w:r>
        <w:t>generic functionality requirements</w:t>
      </w:r>
      <w:r>
        <w:tab/>
      </w:r>
      <w:r>
        <w:fldChar w:fldCharType="begin"/>
      </w:r>
      <w:r>
        <w:instrText xml:space="preserve"> PAGEREF _Toc175946224 \h </w:instrText>
      </w:r>
      <w:r>
        <w:fldChar w:fldCharType="separate"/>
      </w:r>
      <w:r>
        <w:t>36</w:t>
      </w:r>
      <w:r>
        <w:fldChar w:fldCharType="end"/>
      </w:r>
    </w:p>
    <w:p w14:paraId="56430790" w14:textId="7C4A356F" w:rsidR="00895782" w:rsidRDefault="00895782">
      <w:pPr>
        <w:pStyle w:val="Sisluet2"/>
        <w:rPr>
          <w:rFonts w:eastAsiaTheme="minorEastAsia"/>
          <w:color w:val="auto"/>
          <w:kern w:val="2"/>
          <w:lang w:val="fi-FI" w:eastAsia="fi-FI"/>
          <w14:ligatures w14:val="standardContextual"/>
        </w:rPr>
      </w:pPr>
      <w:r w:rsidRPr="008D4F6F">
        <w:t>6.5.</w:t>
      </w:r>
      <w:r>
        <w:rPr>
          <w:rFonts w:eastAsiaTheme="minorEastAsia"/>
          <w:color w:val="auto"/>
          <w:kern w:val="2"/>
          <w:lang w:val="fi-FI" w:eastAsia="fi-FI"/>
          <w14:ligatures w14:val="standardContextual"/>
        </w:rPr>
        <w:tab/>
      </w:r>
      <w:r>
        <w:t>keeping an overview on the consequential Requirements – Requirement traceability</w:t>
      </w:r>
      <w:r>
        <w:tab/>
      </w:r>
      <w:r>
        <w:fldChar w:fldCharType="begin"/>
      </w:r>
      <w:r>
        <w:instrText xml:space="preserve"> PAGEREF _Toc175946225 \h </w:instrText>
      </w:r>
      <w:r>
        <w:fldChar w:fldCharType="separate"/>
      </w:r>
      <w:r>
        <w:t>36</w:t>
      </w:r>
      <w:r>
        <w:fldChar w:fldCharType="end"/>
      </w:r>
    </w:p>
    <w:p w14:paraId="648613E6" w14:textId="17ECA70B" w:rsidR="00895782" w:rsidRDefault="00895782">
      <w:pPr>
        <w:pStyle w:val="Sisluet1"/>
        <w:rPr>
          <w:rFonts w:eastAsiaTheme="minorEastAsia"/>
          <w:b w:val="0"/>
          <w:caps w:val="0"/>
          <w:color w:val="auto"/>
          <w:kern w:val="2"/>
          <w:lang w:val="fi-FI" w:eastAsia="fi-FI"/>
          <w14:ligatures w14:val="standardContextual"/>
        </w:rPr>
      </w:pPr>
      <w:r w:rsidRPr="008D4F6F">
        <w:t>7.</w:t>
      </w:r>
      <w:r>
        <w:rPr>
          <w:rFonts w:eastAsiaTheme="minorEastAsia"/>
          <w:b w:val="0"/>
          <w:caps w:val="0"/>
          <w:color w:val="auto"/>
          <w:kern w:val="2"/>
          <w:lang w:val="fi-FI" w:eastAsia="fi-FI"/>
          <w14:ligatures w14:val="standardContextual"/>
        </w:rPr>
        <w:tab/>
      </w:r>
      <w:r>
        <w:t>Putting existing generic AtoN and VTS applications into the picture</w:t>
      </w:r>
      <w:r>
        <w:tab/>
      </w:r>
      <w:r>
        <w:fldChar w:fldCharType="begin"/>
      </w:r>
      <w:r>
        <w:instrText xml:space="preserve"> PAGEREF _Toc175946226 \h </w:instrText>
      </w:r>
      <w:r>
        <w:fldChar w:fldCharType="separate"/>
      </w:r>
      <w:r>
        <w:t>37</w:t>
      </w:r>
      <w:r>
        <w:fldChar w:fldCharType="end"/>
      </w:r>
    </w:p>
    <w:p w14:paraId="06B650AD" w14:textId="1DFA33FA" w:rsidR="00895782" w:rsidRDefault="00895782">
      <w:pPr>
        <w:pStyle w:val="Sisluet2"/>
        <w:rPr>
          <w:rFonts w:eastAsiaTheme="minorEastAsia"/>
          <w:color w:val="auto"/>
          <w:kern w:val="2"/>
          <w:lang w:val="fi-FI" w:eastAsia="fi-FI"/>
          <w14:ligatures w14:val="standardContextual"/>
        </w:rPr>
      </w:pPr>
      <w:r w:rsidRPr="008D4F6F">
        <w:t>7.1.</w:t>
      </w:r>
      <w:r>
        <w:rPr>
          <w:rFonts w:eastAsiaTheme="minorEastAsia"/>
          <w:color w:val="auto"/>
          <w:kern w:val="2"/>
          <w:lang w:val="fi-FI" w:eastAsia="fi-FI"/>
          <w14:ligatures w14:val="standardContextual"/>
        </w:rPr>
        <w:tab/>
      </w:r>
      <w:r>
        <w:t>introduction</w:t>
      </w:r>
      <w:r>
        <w:tab/>
      </w:r>
      <w:r>
        <w:fldChar w:fldCharType="begin"/>
      </w:r>
      <w:r>
        <w:instrText xml:space="preserve"> PAGEREF _Toc175946227 \h </w:instrText>
      </w:r>
      <w:r>
        <w:fldChar w:fldCharType="separate"/>
      </w:r>
      <w:r>
        <w:t>37</w:t>
      </w:r>
      <w:r>
        <w:fldChar w:fldCharType="end"/>
      </w:r>
    </w:p>
    <w:p w14:paraId="1B41A277" w14:textId="3C86CBFC" w:rsidR="00895782" w:rsidRDefault="00895782">
      <w:pPr>
        <w:pStyle w:val="Sisluet2"/>
        <w:rPr>
          <w:rFonts w:eastAsiaTheme="minorEastAsia"/>
          <w:color w:val="auto"/>
          <w:kern w:val="2"/>
          <w:lang w:val="fi-FI" w:eastAsia="fi-FI"/>
          <w14:ligatures w14:val="standardContextual"/>
        </w:rPr>
      </w:pPr>
      <w:r w:rsidRPr="008D4F6F">
        <w:t>7.2.</w:t>
      </w:r>
      <w:r>
        <w:rPr>
          <w:rFonts w:eastAsiaTheme="minorEastAsia"/>
          <w:color w:val="auto"/>
          <w:kern w:val="2"/>
          <w:lang w:val="fi-FI" w:eastAsia="fi-FI"/>
          <w14:ligatures w14:val="standardContextual"/>
        </w:rPr>
        <w:tab/>
      </w:r>
      <w:r>
        <w:t>Digital shadows of remotely monitored floating visual Aids</w:t>
      </w:r>
      <w:r>
        <w:tab/>
      </w:r>
      <w:r>
        <w:fldChar w:fldCharType="begin"/>
      </w:r>
      <w:r>
        <w:instrText xml:space="preserve"> PAGEREF _Toc175946228 \h </w:instrText>
      </w:r>
      <w:r>
        <w:fldChar w:fldCharType="separate"/>
      </w:r>
      <w:r>
        <w:t>37</w:t>
      </w:r>
      <w:r>
        <w:fldChar w:fldCharType="end"/>
      </w:r>
    </w:p>
    <w:p w14:paraId="400269C0" w14:textId="292798AB" w:rsidR="00895782" w:rsidRDefault="00895782">
      <w:pPr>
        <w:pStyle w:val="Sisluet2"/>
        <w:rPr>
          <w:rFonts w:eastAsiaTheme="minorEastAsia"/>
          <w:color w:val="auto"/>
          <w:kern w:val="2"/>
          <w:lang w:val="fi-FI" w:eastAsia="fi-FI"/>
          <w14:ligatures w14:val="standardContextual"/>
        </w:rPr>
      </w:pPr>
      <w:r w:rsidRPr="008D4F6F">
        <w:t>7.3.</w:t>
      </w:r>
      <w:r>
        <w:rPr>
          <w:rFonts w:eastAsiaTheme="minorEastAsia"/>
          <w:color w:val="auto"/>
          <w:kern w:val="2"/>
          <w:lang w:val="fi-FI" w:eastAsia="fi-FI"/>
          <w14:ligatures w14:val="standardContextual"/>
        </w:rPr>
        <w:tab/>
      </w:r>
      <w:r>
        <w:t>[Smart | Digital] aton as outposts of the waterway authority towards shipping</w:t>
      </w:r>
      <w:r>
        <w:tab/>
      </w:r>
      <w:r>
        <w:fldChar w:fldCharType="begin"/>
      </w:r>
      <w:r>
        <w:instrText xml:space="preserve"> PAGEREF _Toc175946229 \h </w:instrText>
      </w:r>
      <w:r>
        <w:fldChar w:fldCharType="separate"/>
      </w:r>
      <w:r>
        <w:t>39</w:t>
      </w:r>
      <w:r>
        <w:fldChar w:fldCharType="end"/>
      </w:r>
    </w:p>
    <w:p w14:paraId="379FBF45" w14:textId="3B47492B"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7.3.1.</w:t>
      </w:r>
      <w:r>
        <w:rPr>
          <w:rFonts w:eastAsiaTheme="minorEastAsia"/>
          <w:noProof/>
          <w:color w:val="auto"/>
          <w:kern w:val="2"/>
          <w:sz w:val="22"/>
          <w:lang w:val="fi-FI" w:eastAsia="fi-FI"/>
          <w14:ligatures w14:val="standardContextual"/>
        </w:rPr>
        <w:tab/>
      </w:r>
      <w:r>
        <w:rPr>
          <w:noProof/>
        </w:rPr>
        <w:t>Application Scenarios</w:t>
      </w:r>
      <w:r>
        <w:rPr>
          <w:noProof/>
        </w:rPr>
        <w:tab/>
      </w:r>
      <w:r>
        <w:rPr>
          <w:noProof/>
        </w:rPr>
        <w:fldChar w:fldCharType="begin"/>
      </w:r>
      <w:r>
        <w:rPr>
          <w:noProof/>
        </w:rPr>
        <w:instrText xml:space="preserve"> PAGEREF _Toc175946230 \h </w:instrText>
      </w:r>
      <w:r>
        <w:rPr>
          <w:noProof/>
        </w:rPr>
      </w:r>
      <w:r>
        <w:rPr>
          <w:noProof/>
        </w:rPr>
        <w:fldChar w:fldCharType="separate"/>
      </w:r>
      <w:r>
        <w:rPr>
          <w:noProof/>
        </w:rPr>
        <w:t>39</w:t>
      </w:r>
      <w:r>
        <w:rPr>
          <w:noProof/>
        </w:rPr>
        <w:fldChar w:fldCharType="end"/>
      </w:r>
    </w:p>
    <w:p w14:paraId="06798FB7" w14:textId="1FAC8741"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7.3.2.</w:t>
      </w:r>
      <w:r>
        <w:rPr>
          <w:rFonts w:eastAsiaTheme="minorEastAsia"/>
          <w:noProof/>
          <w:color w:val="auto"/>
          <w:kern w:val="2"/>
          <w:sz w:val="22"/>
          <w:lang w:val="fi-FI" w:eastAsia="fi-FI"/>
          <w14:ligatures w14:val="standardContextual"/>
        </w:rPr>
        <w:tab/>
      </w:r>
      <w:r>
        <w:rPr>
          <w:noProof/>
        </w:rPr>
        <w:t>Service provision considerations</w:t>
      </w:r>
      <w:r>
        <w:rPr>
          <w:noProof/>
        </w:rPr>
        <w:tab/>
      </w:r>
      <w:r>
        <w:rPr>
          <w:noProof/>
        </w:rPr>
        <w:fldChar w:fldCharType="begin"/>
      </w:r>
      <w:r>
        <w:rPr>
          <w:noProof/>
        </w:rPr>
        <w:instrText xml:space="preserve"> PAGEREF _Toc175946231 \h </w:instrText>
      </w:r>
      <w:r>
        <w:rPr>
          <w:noProof/>
        </w:rPr>
      </w:r>
      <w:r>
        <w:rPr>
          <w:noProof/>
        </w:rPr>
        <w:fldChar w:fldCharType="separate"/>
      </w:r>
      <w:r>
        <w:rPr>
          <w:noProof/>
        </w:rPr>
        <w:t>39</w:t>
      </w:r>
      <w:r>
        <w:rPr>
          <w:noProof/>
        </w:rPr>
        <w:fldChar w:fldCharType="end"/>
      </w:r>
    </w:p>
    <w:p w14:paraId="008B0433" w14:textId="50905793"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lang w:val="en-US" w:eastAsia="zh-CN"/>
        </w:rPr>
        <w:t>7.3.3.</w:t>
      </w:r>
      <w:r>
        <w:rPr>
          <w:rFonts w:eastAsiaTheme="minorEastAsia"/>
          <w:noProof/>
          <w:color w:val="auto"/>
          <w:kern w:val="2"/>
          <w:sz w:val="22"/>
          <w:lang w:val="fi-FI" w:eastAsia="fi-FI"/>
          <w14:ligatures w14:val="standardContextual"/>
        </w:rPr>
        <w:tab/>
      </w:r>
      <w:r w:rsidRPr="008D4F6F">
        <w:rPr>
          <w:noProof/>
          <w:lang w:val="en-US" w:eastAsia="zh-CN"/>
        </w:rPr>
        <w:t>Design requirements</w:t>
      </w:r>
      <w:r>
        <w:rPr>
          <w:noProof/>
        </w:rPr>
        <w:tab/>
      </w:r>
      <w:r>
        <w:rPr>
          <w:noProof/>
        </w:rPr>
        <w:fldChar w:fldCharType="begin"/>
      </w:r>
      <w:r>
        <w:rPr>
          <w:noProof/>
        </w:rPr>
        <w:instrText xml:space="preserve"> PAGEREF _Toc175946232 \h </w:instrText>
      </w:r>
      <w:r>
        <w:rPr>
          <w:noProof/>
        </w:rPr>
      </w:r>
      <w:r>
        <w:rPr>
          <w:noProof/>
        </w:rPr>
        <w:fldChar w:fldCharType="separate"/>
      </w:r>
      <w:r>
        <w:rPr>
          <w:noProof/>
        </w:rPr>
        <w:t>39</w:t>
      </w:r>
      <w:r>
        <w:rPr>
          <w:noProof/>
        </w:rPr>
        <w:fldChar w:fldCharType="end"/>
      </w:r>
    </w:p>
    <w:p w14:paraId="702CCC26" w14:textId="72B98AA0"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lang w:val="en-US" w:eastAsia="zh-CN"/>
        </w:rPr>
        <w:t>7.3.4.</w:t>
      </w:r>
      <w:r>
        <w:rPr>
          <w:rFonts w:eastAsiaTheme="minorEastAsia"/>
          <w:noProof/>
          <w:color w:val="auto"/>
          <w:kern w:val="2"/>
          <w:sz w:val="22"/>
          <w:lang w:val="fi-FI" w:eastAsia="fi-FI"/>
          <w14:ligatures w14:val="standardContextual"/>
        </w:rPr>
        <w:tab/>
      </w:r>
      <w:r w:rsidRPr="008D4F6F">
        <w:rPr>
          <w:noProof/>
          <w:lang w:val="en-US" w:eastAsia="zh-CN"/>
        </w:rPr>
        <w:t>Location selection</w:t>
      </w:r>
      <w:r>
        <w:rPr>
          <w:noProof/>
        </w:rPr>
        <w:tab/>
      </w:r>
      <w:r>
        <w:rPr>
          <w:noProof/>
        </w:rPr>
        <w:fldChar w:fldCharType="begin"/>
      </w:r>
      <w:r>
        <w:rPr>
          <w:noProof/>
        </w:rPr>
        <w:instrText xml:space="preserve"> PAGEREF _Toc175946233 \h </w:instrText>
      </w:r>
      <w:r>
        <w:rPr>
          <w:noProof/>
        </w:rPr>
      </w:r>
      <w:r>
        <w:rPr>
          <w:noProof/>
        </w:rPr>
        <w:fldChar w:fldCharType="separate"/>
      </w:r>
      <w:r>
        <w:rPr>
          <w:noProof/>
        </w:rPr>
        <w:t>39</w:t>
      </w:r>
      <w:r>
        <w:rPr>
          <w:noProof/>
        </w:rPr>
        <w:fldChar w:fldCharType="end"/>
      </w:r>
    </w:p>
    <w:p w14:paraId="01A0D3C8" w14:textId="4ED7B10A"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7.3.5.</w:t>
      </w:r>
      <w:r>
        <w:rPr>
          <w:rFonts w:eastAsiaTheme="minorEastAsia"/>
          <w:noProof/>
          <w:color w:val="auto"/>
          <w:kern w:val="2"/>
          <w:sz w:val="22"/>
          <w:lang w:val="fi-FI" w:eastAsia="fi-FI"/>
          <w14:ligatures w14:val="standardContextual"/>
        </w:rPr>
        <w:tab/>
      </w:r>
      <w:r>
        <w:rPr>
          <w:noProof/>
        </w:rPr>
        <w:t>Engineering considerations for [Smart | Digital] AtoNs</w:t>
      </w:r>
      <w:r>
        <w:rPr>
          <w:noProof/>
        </w:rPr>
        <w:tab/>
      </w:r>
      <w:r>
        <w:rPr>
          <w:noProof/>
        </w:rPr>
        <w:fldChar w:fldCharType="begin"/>
      </w:r>
      <w:r>
        <w:rPr>
          <w:noProof/>
        </w:rPr>
        <w:instrText xml:space="preserve"> PAGEREF _Toc175946234 \h </w:instrText>
      </w:r>
      <w:r>
        <w:rPr>
          <w:noProof/>
        </w:rPr>
      </w:r>
      <w:r>
        <w:rPr>
          <w:noProof/>
        </w:rPr>
        <w:fldChar w:fldCharType="separate"/>
      </w:r>
      <w:r>
        <w:rPr>
          <w:noProof/>
        </w:rPr>
        <w:t>40</w:t>
      </w:r>
      <w:r>
        <w:rPr>
          <w:noProof/>
        </w:rPr>
        <w:fldChar w:fldCharType="end"/>
      </w:r>
    </w:p>
    <w:p w14:paraId="11E955FB" w14:textId="65398D90" w:rsidR="00895782" w:rsidRDefault="00895782">
      <w:pPr>
        <w:pStyle w:val="Sisluet2"/>
        <w:rPr>
          <w:rFonts w:eastAsiaTheme="minorEastAsia"/>
          <w:color w:val="auto"/>
          <w:kern w:val="2"/>
          <w:lang w:val="fi-FI" w:eastAsia="fi-FI"/>
          <w14:ligatures w14:val="standardContextual"/>
        </w:rPr>
      </w:pPr>
      <w:r w:rsidRPr="008D4F6F">
        <w:t>7.4.</w:t>
      </w:r>
      <w:r>
        <w:rPr>
          <w:rFonts w:eastAsiaTheme="minorEastAsia"/>
          <w:color w:val="auto"/>
          <w:kern w:val="2"/>
          <w:lang w:val="fi-FI" w:eastAsia="fi-FI"/>
          <w14:ligatures w14:val="standardContextual"/>
        </w:rPr>
        <w:tab/>
      </w:r>
      <w:r>
        <w:t>AV-Adapted and AV-Supportive AtoNs</w:t>
      </w:r>
      <w:r>
        <w:tab/>
      </w:r>
      <w:r>
        <w:fldChar w:fldCharType="begin"/>
      </w:r>
      <w:r>
        <w:instrText xml:space="preserve"> PAGEREF _Toc175946235 \h </w:instrText>
      </w:r>
      <w:r>
        <w:fldChar w:fldCharType="separate"/>
      </w:r>
      <w:r>
        <w:t>40</w:t>
      </w:r>
      <w:r>
        <w:fldChar w:fldCharType="end"/>
      </w:r>
    </w:p>
    <w:p w14:paraId="3F944C1C" w14:textId="494311FA"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7.4.1.</w:t>
      </w:r>
      <w:r>
        <w:rPr>
          <w:rFonts w:eastAsiaTheme="minorEastAsia"/>
          <w:noProof/>
          <w:color w:val="auto"/>
          <w:kern w:val="2"/>
          <w:sz w:val="22"/>
          <w:lang w:val="fi-FI" w:eastAsia="fi-FI"/>
          <w14:ligatures w14:val="standardContextual"/>
        </w:rPr>
        <w:tab/>
      </w:r>
      <w:r>
        <w:rPr>
          <w:noProof/>
        </w:rPr>
        <w:t>‘AV-Supportive’ AtoNs -Why should an AV require Any aid from AtoNs?</w:t>
      </w:r>
      <w:r>
        <w:rPr>
          <w:noProof/>
        </w:rPr>
        <w:tab/>
      </w:r>
      <w:r>
        <w:rPr>
          <w:noProof/>
        </w:rPr>
        <w:fldChar w:fldCharType="begin"/>
      </w:r>
      <w:r>
        <w:rPr>
          <w:noProof/>
        </w:rPr>
        <w:instrText xml:space="preserve"> PAGEREF _Toc175946236 \h </w:instrText>
      </w:r>
      <w:r>
        <w:rPr>
          <w:noProof/>
        </w:rPr>
      </w:r>
      <w:r>
        <w:rPr>
          <w:noProof/>
        </w:rPr>
        <w:fldChar w:fldCharType="separate"/>
      </w:r>
      <w:r>
        <w:rPr>
          <w:noProof/>
        </w:rPr>
        <w:t>41</w:t>
      </w:r>
      <w:r>
        <w:rPr>
          <w:noProof/>
        </w:rPr>
        <w:fldChar w:fldCharType="end"/>
      </w:r>
    </w:p>
    <w:p w14:paraId="3738AFEB" w14:textId="62B0A44C"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7.4.2.</w:t>
      </w:r>
      <w:r>
        <w:rPr>
          <w:rFonts w:eastAsiaTheme="minorEastAsia"/>
          <w:noProof/>
          <w:color w:val="auto"/>
          <w:kern w:val="2"/>
          <w:sz w:val="22"/>
          <w:lang w:val="fi-FI" w:eastAsia="fi-FI"/>
          <w14:ligatures w14:val="standardContextual"/>
        </w:rPr>
        <w:tab/>
      </w:r>
      <w:r>
        <w:rPr>
          <w:noProof/>
        </w:rPr>
        <w:t>Principle Capabilities of AV-Supportive AtoNs for AtoN-Assisted AVs</w:t>
      </w:r>
      <w:r>
        <w:rPr>
          <w:noProof/>
        </w:rPr>
        <w:tab/>
      </w:r>
      <w:r>
        <w:rPr>
          <w:noProof/>
        </w:rPr>
        <w:fldChar w:fldCharType="begin"/>
      </w:r>
      <w:r>
        <w:rPr>
          <w:noProof/>
        </w:rPr>
        <w:instrText xml:space="preserve"> PAGEREF _Toc175946237 \h </w:instrText>
      </w:r>
      <w:r>
        <w:rPr>
          <w:noProof/>
        </w:rPr>
      </w:r>
      <w:r>
        <w:rPr>
          <w:noProof/>
        </w:rPr>
        <w:fldChar w:fldCharType="separate"/>
      </w:r>
      <w:r>
        <w:rPr>
          <w:noProof/>
        </w:rPr>
        <w:t>43</w:t>
      </w:r>
      <w:r>
        <w:rPr>
          <w:noProof/>
        </w:rPr>
        <w:fldChar w:fldCharType="end"/>
      </w:r>
    </w:p>
    <w:p w14:paraId="14C18F29" w14:textId="226ADDCE"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7.4.3.</w:t>
      </w:r>
      <w:r>
        <w:rPr>
          <w:rFonts w:eastAsiaTheme="minorEastAsia"/>
          <w:noProof/>
          <w:color w:val="auto"/>
          <w:kern w:val="2"/>
          <w:sz w:val="22"/>
          <w:lang w:val="fi-FI" w:eastAsia="fi-FI"/>
          <w14:ligatures w14:val="standardContextual"/>
        </w:rPr>
        <w:tab/>
      </w:r>
      <w:r>
        <w:rPr>
          <w:noProof/>
        </w:rPr>
        <w:t>‘AV-Adapted’ AtoNs to support shipboard automation</w:t>
      </w:r>
      <w:r>
        <w:rPr>
          <w:noProof/>
        </w:rPr>
        <w:tab/>
      </w:r>
      <w:r>
        <w:rPr>
          <w:noProof/>
        </w:rPr>
        <w:fldChar w:fldCharType="begin"/>
      </w:r>
      <w:r>
        <w:rPr>
          <w:noProof/>
        </w:rPr>
        <w:instrText xml:space="preserve"> PAGEREF _Toc175946238 \h </w:instrText>
      </w:r>
      <w:r>
        <w:rPr>
          <w:noProof/>
        </w:rPr>
      </w:r>
      <w:r>
        <w:rPr>
          <w:noProof/>
        </w:rPr>
        <w:fldChar w:fldCharType="separate"/>
      </w:r>
      <w:r>
        <w:rPr>
          <w:noProof/>
        </w:rPr>
        <w:t>44</w:t>
      </w:r>
      <w:r>
        <w:rPr>
          <w:noProof/>
        </w:rPr>
        <w:fldChar w:fldCharType="end"/>
      </w:r>
    </w:p>
    <w:p w14:paraId="609DC1A1" w14:textId="3043F2D7"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7.4.4.</w:t>
      </w:r>
      <w:r>
        <w:rPr>
          <w:rFonts w:eastAsiaTheme="minorEastAsia"/>
          <w:noProof/>
          <w:color w:val="auto"/>
          <w:kern w:val="2"/>
          <w:sz w:val="22"/>
          <w:lang w:val="fi-FI" w:eastAsia="fi-FI"/>
          <w14:ligatures w14:val="standardContextual"/>
        </w:rPr>
        <w:tab/>
      </w:r>
      <w:r>
        <w:rPr>
          <w:noProof/>
        </w:rPr>
        <w:t>General Technical Considerations regarding AV-compatible AtoNs</w:t>
      </w:r>
      <w:r>
        <w:rPr>
          <w:noProof/>
        </w:rPr>
        <w:tab/>
      </w:r>
      <w:r>
        <w:rPr>
          <w:noProof/>
        </w:rPr>
        <w:fldChar w:fldCharType="begin"/>
      </w:r>
      <w:r>
        <w:rPr>
          <w:noProof/>
        </w:rPr>
        <w:instrText xml:space="preserve"> PAGEREF _Toc175946239 \h </w:instrText>
      </w:r>
      <w:r>
        <w:rPr>
          <w:noProof/>
        </w:rPr>
      </w:r>
      <w:r>
        <w:rPr>
          <w:noProof/>
        </w:rPr>
        <w:fldChar w:fldCharType="separate"/>
      </w:r>
      <w:r>
        <w:rPr>
          <w:noProof/>
        </w:rPr>
        <w:t>45</w:t>
      </w:r>
      <w:r>
        <w:rPr>
          <w:noProof/>
        </w:rPr>
        <w:fldChar w:fldCharType="end"/>
      </w:r>
    </w:p>
    <w:p w14:paraId="1F1A1E00" w14:textId="6B3A170C" w:rsidR="00895782" w:rsidRDefault="00895782">
      <w:pPr>
        <w:pStyle w:val="Sisluet3"/>
        <w:tabs>
          <w:tab w:val="left" w:pos="1134"/>
        </w:tabs>
        <w:rPr>
          <w:rFonts w:eastAsiaTheme="minorEastAsia"/>
          <w:noProof/>
          <w:color w:val="auto"/>
          <w:kern w:val="2"/>
          <w:sz w:val="22"/>
          <w:lang w:val="fi-FI" w:eastAsia="fi-FI"/>
          <w14:ligatures w14:val="standardContextual"/>
        </w:rPr>
      </w:pPr>
      <w:r w:rsidRPr="008D4F6F">
        <w:rPr>
          <w:noProof/>
        </w:rPr>
        <w:t>7.4.5.</w:t>
      </w:r>
      <w:r>
        <w:rPr>
          <w:rFonts w:eastAsiaTheme="minorEastAsia"/>
          <w:noProof/>
          <w:color w:val="auto"/>
          <w:kern w:val="2"/>
          <w:sz w:val="22"/>
          <w:lang w:val="fi-FI" w:eastAsia="fi-FI"/>
          <w14:ligatures w14:val="standardContextual"/>
        </w:rPr>
        <w:tab/>
      </w:r>
      <w:r>
        <w:rPr>
          <w:noProof/>
        </w:rPr>
        <w:t>Conclusions</w:t>
      </w:r>
      <w:r>
        <w:rPr>
          <w:noProof/>
        </w:rPr>
        <w:tab/>
      </w:r>
      <w:r>
        <w:rPr>
          <w:noProof/>
        </w:rPr>
        <w:fldChar w:fldCharType="begin"/>
      </w:r>
      <w:r>
        <w:rPr>
          <w:noProof/>
        </w:rPr>
        <w:instrText xml:space="preserve"> PAGEREF _Toc175946240 \h </w:instrText>
      </w:r>
      <w:r>
        <w:rPr>
          <w:noProof/>
        </w:rPr>
      </w:r>
      <w:r>
        <w:rPr>
          <w:noProof/>
        </w:rPr>
        <w:fldChar w:fldCharType="separate"/>
      </w:r>
      <w:r>
        <w:rPr>
          <w:noProof/>
        </w:rPr>
        <w:t>48</w:t>
      </w:r>
      <w:r>
        <w:rPr>
          <w:noProof/>
        </w:rPr>
        <w:fldChar w:fldCharType="end"/>
      </w:r>
    </w:p>
    <w:p w14:paraId="47FD97AD" w14:textId="024DC39B" w:rsidR="00895782" w:rsidRDefault="00895782">
      <w:pPr>
        <w:pStyle w:val="Sisluet2"/>
        <w:rPr>
          <w:rFonts w:eastAsiaTheme="minorEastAsia"/>
          <w:color w:val="auto"/>
          <w:kern w:val="2"/>
          <w:lang w:val="fi-FI" w:eastAsia="fi-FI"/>
          <w14:ligatures w14:val="standardContextual"/>
        </w:rPr>
      </w:pPr>
      <w:r w:rsidRPr="008D4F6F">
        <w:t>7.5.</w:t>
      </w:r>
      <w:r>
        <w:rPr>
          <w:rFonts w:eastAsiaTheme="minorEastAsia"/>
          <w:color w:val="auto"/>
          <w:kern w:val="2"/>
          <w:lang w:val="fi-FI" w:eastAsia="fi-FI"/>
          <w14:ligatures w14:val="standardContextual"/>
        </w:rPr>
        <w:tab/>
      </w:r>
      <w:r>
        <w:t>other application scenarios under discussion</w:t>
      </w:r>
      <w:r>
        <w:tab/>
      </w:r>
      <w:r>
        <w:fldChar w:fldCharType="begin"/>
      </w:r>
      <w:r>
        <w:instrText xml:space="preserve"> PAGEREF _Toc175946241 \h </w:instrText>
      </w:r>
      <w:r>
        <w:fldChar w:fldCharType="separate"/>
      </w:r>
      <w:r>
        <w:t>48</w:t>
      </w:r>
      <w:r>
        <w:fldChar w:fldCharType="end"/>
      </w:r>
    </w:p>
    <w:p w14:paraId="66B0B218" w14:textId="7C2E67CE" w:rsidR="00895782" w:rsidRDefault="00895782">
      <w:pPr>
        <w:pStyle w:val="Sisluet2"/>
        <w:rPr>
          <w:rFonts w:eastAsiaTheme="minorEastAsia"/>
          <w:color w:val="auto"/>
          <w:kern w:val="2"/>
          <w:lang w:val="fi-FI" w:eastAsia="fi-FI"/>
          <w14:ligatures w14:val="standardContextual"/>
        </w:rPr>
      </w:pPr>
      <w:r w:rsidRPr="008D4F6F">
        <w:t>7.6.</w:t>
      </w:r>
      <w:r>
        <w:rPr>
          <w:rFonts w:eastAsiaTheme="minorEastAsia"/>
          <w:color w:val="auto"/>
          <w:kern w:val="2"/>
          <w:lang w:val="fi-FI" w:eastAsia="fi-FI"/>
          <w14:ligatures w14:val="standardContextual"/>
        </w:rPr>
        <w:tab/>
      </w:r>
      <w:r>
        <w:t>Vessel Traffic management by using digital twins</w:t>
      </w:r>
      <w:r>
        <w:tab/>
      </w:r>
      <w:r>
        <w:fldChar w:fldCharType="begin"/>
      </w:r>
      <w:r>
        <w:instrText xml:space="preserve"> PAGEREF _Toc175946242 \h </w:instrText>
      </w:r>
      <w:r>
        <w:fldChar w:fldCharType="separate"/>
      </w:r>
      <w:r>
        <w:t>48</w:t>
      </w:r>
      <w:r>
        <w:fldChar w:fldCharType="end"/>
      </w:r>
    </w:p>
    <w:p w14:paraId="23AD324A" w14:textId="1A9DDFA3" w:rsidR="00895782" w:rsidRDefault="00895782">
      <w:pPr>
        <w:pStyle w:val="Sisluet1"/>
        <w:rPr>
          <w:rFonts w:eastAsiaTheme="minorEastAsia"/>
          <w:b w:val="0"/>
          <w:caps w:val="0"/>
          <w:color w:val="auto"/>
          <w:kern w:val="2"/>
          <w:lang w:val="fi-FI" w:eastAsia="fi-FI"/>
          <w14:ligatures w14:val="standardContextual"/>
        </w:rPr>
      </w:pPr>
      <w:r w:rsidRPr="008D4F6F">
        <w:rPr>
          <w:caps w:val="0"/>
        </w:rPr>
        <w:t>8.</w:t>
      </w:r>
      <w:r>
        <w:rPr>
          <w:rFonts w:eastAsiaTheme="minorEastAsia"/>
          <w:b w:val="0"/>
          <w:caps w:val="0"/>
          <w:color w:val="auto"/>
          <w:kern w:val="2"/>
          <w:lang w:val="fi-FI" w:eastAsia="fi-FI"/>
          <w14:ligatures w14:val="standardContextual"/>
        </w:rPr>
        <w:tab/>
      </w:r>
      <w:r w:rsidRPr="008D4F6F">
        <w:rPr>
          <w:caps w:val="0"/>
        </w:rPr>
        <w:t>OUTLOOK ON FUTURE, BUT IMMINENT PARADIGMATIC DEVELOPMENTS</w:t>
      </w:r>
      <w:r>
        <w:tab/>
      </w:r>
      <w:r>
        <w:fldChar w:fldCharType="begin"/>
      </w:r>
      <w:r>
        <w:instrText xml:space="preserve"> PAGEREF _Toc175946243 \h </w:instrText>
      </w:r>
      <w:r>
        <w:fldChar w:fldCharType="separate"/>
      </w:r>
      <w:r>
        <w:t>49</w:t>
      </w:r>
      <w:r>
        <w:fldChar w:fldCharType="end"/>
      </w:r>
    </w:p>
    <w:p w14:paraId="466F061E" w14:textId="5D537EB0" w:rsidR="00895782" w:rsidRDefault="00895782">
      <w:pPr>
        <w:pStyle w:val="Sisluet2"/>
        <w:rPr>
          <w:rFonts w:eastAsiaTheme="minorEastAsia"/>
          <w:color w:val="auto"/>
          <w:kern w:val="2"/>
          <w:lang w:val="fi-FI" w:eastAsia="fi-FI"/>
          <w14:ligatures w14:val="standardContextual"/>
        </w:rPr>
      </w:pPr>
      <w:r w:rsidRPr="008D4F6F">
        <w:t>8.1.</w:t>
      </w:r>
      <w:r>
        <w:rPr>
          <w:rFonts w:eastAsiaTheme="minorEastAsia"/>
          <w:color w:val="auto"/>
          <w:kern w:val="2"/>
          <w:lang w:val="fi-FI" w:eastAsia="fi-FI"/>
          <w14:ligatures w14:val="standardContextual"/>
        </w:rPr>
        <w:tab/>
      </w:r>
      <w:r>
        <w:t>Introduction to THE Concept of THE Metaverse and its derivatives</w:t>
      </w:r>
      <w:r>
        <w:tab/>
      </w:r>
      <w:r>
        <w:fldChar w:fldCharType="begin"/>
      </w:r>
      <w:r>
        <w:instrText xml:space="preserve"> PAGEREF _Toc175946244 \h </w:instrText>
      </w:r>
      <w:r>
        <w:fldChar w:fldCharType="separate"/>
      </w:r>
      <w:r>
        <w:t>49</w:t>
      </w:r>
      <w:r>
        <w:fldChar w:fldCharType="end"/>
      </w:r>
    </w:p>
    <w:p w14:paraId="2C4A8072" w14:textId="4B43304D" w:rsidR="00895782" w:rsidRDefault="00895782">
      <w:pPr>
        <w:pStyle w:val="Sisluet2"/>
        <w:rPr>
          <w:rFonts w:eastAsiaTheme="minorEastAsia"/>
          <w:color w:val="auto"/>
          <w:kern w:val="2"/>
          <w:lang w:val="fi-FI" w:eastAsia="fi-FI"/>
          <w14:ligatures w14:val="standardContextual"/>
        </w:rPr>
      </w:pPr>
      <w:r w:rsidRPr="008D4F6F">
        <w:t>8.2.</w:t>
      </w:r>
      <w:r>
        <w:rPr>
          <w:rFonts w:eastAsiaTheme="minorEastAsia"/>
          <w:color w:val="auto"/>
          <w:kern w:val="2"/>
          <w:lang w:val="fi-FI" w:eastAsia="fi-FI"/>
          <w14:ligatures w14:val="standardContextual"/>
        </w:rPr>
        <w:tab/>
      </w:r>
      <w:r>
        <w:t>Introduction to the Concept of the Physical Internet</w:t>
      </w:r>
      <w:r>
        <w:tab/>
      </w:r>
      <w:r>
        <w:fldChar w:fldCharType="begin"/>
      </w:r>
      <w:r>
        <w:instrText xml:space="preserve"> PAGEREF _Toc175946245 \h </w:instrText>
      </w:r>
      <w:r>
        <w:fldChar w:fldCharType="separate"/>
      </w:r>
      <w:r>
        <w:t>49</w:t>
      </w:r>
      <w:r>
        <w:fldChar w:fldCharType="end"/>
      </w:r>
    </w:p>
    <w:p w14:paraId="412E5D32" w14:textId="37913826" w:rsidR="00895782" w:rsidRDefault="00895782">
      <w:pPr>
        <w:pStyle w:val="Sisluet1"/>
        <w:rPr>
          <w:rFonts w:eastAsiaTheme="minorEastAsia"/>
          <w:b w:val="0"/>
          <w:caps w:val="0"/>
          <w:color w:val="auto"/>
          <w:kern w:val="2"/>
          <w:lang w:val="fi-FI" w:eastAsia="fi-FI"/>
          <w14:ligatures w14:val="standardContextual"/>
        </w:rPr>
      </w:pPr>
      <w:r w:rsidRPr="008D4F6F">
        <w:rPr>
          <w:caps w:val="0"/>
        </w:rPr>
        <w:t>9.</w:t>
      </w:r>
      <w:r>
        <w:rPr>
          <w:rFonts w:eastAsiaTheme="minorEastAsia"/>
          <w:b w:val="0"/>
          <w:caps w:val="0"/>
          <w:color w:val="auto"/>
          <w:kern w:val="2"/>
          <w:lang w:val="fi-FI" w:eastAsia="fi-FI"/>
          <w14:ligatures w14:val="standardContextual"/>
        </w:rPr>
        <w:tab/>
      </w:r>
      <w:r w:rsidRPr="008D4F6F">
        <w:rPr>
          <w:caps w:val="0"/>
        </w:rPr>
        <w:t>DEFINITIONS</w:t>
      </w:r>
      <w:r>
        <w:tab/>
      </w:r>
      <w:r>
        <w:fldChar w:fldCharType="begin"/>
      </w:r>
      <w:r>
        <w:instrText xml:space="preserve"> PAGEREF _Toc175946246 \h </w:instrText>
      </w:r>
      <w:r>
        <w:fldChar w:fldCharType="separate"/>
      </w:r>
      <w:r>
        <w:t>51</w:t>
      </w:r>
      <w:r>
        <w:fldChar w:fldCharType="end"/>
      </w:r>
    </w:p>
    <w:p w14:paraId="2ABA2174" w14:textId="7931ED16" w:rsidR="00895782" w:rsidRDefault="00895782">
      <w:pPr>
        <w:pStyle w:val="Sisluet1"/>
        <w:rPr>
          <w:rFonts w:eastAsiaTheme="minorEastAsia"/>
          <w:b w:val="0"/>
          <w:caps w:val="0"/>
          <w:color w:val="auto"/>
          <w:kern w:val="2"/>
          <w:lang w:val="fi-FI" w:eastAsia="fi-FI"/>
          <w14:ligatures w14:val="standardContextual"/>
        </w:rPr>
      </w:pPr>
      <w:r w:rsidRPr="008D4F6F">
        <w:t>10.</w:t>
      </w:r>
      <w:r>
        <w:rPr>
          <w:rFonts w:eastAsiaTheme="minorEastAsia"/>
          <w:b w:val="0"/>
          <w:caps w:val="0"/>
          <w:color w:val="auto"/>
          <w:kern w:val="2"/>
          <w:lang w:val="fi-FI" w:eastAsia="fi-FI"/>
          <w14:ligatures w14:val="standardContextual"/>
        </w:rPr>
        <w:tab/>
      </w:r>
      <w:r>
        <w:t>abbreviations</w:t>
      </w:r>
      <w:r>
        <w:tab/>
      </w:r>
      <w:r>
        <w:fldChar w:fldCharType="begin"/>
      </w:r>
      <w:r>
        <w:instrText xml:space="preserve"> PAGEREF _Toc175946247 \h </w:instrText>
      </w:r>
      <w:r>
        <w:fldChar w:fldCharType="separate"/>
      </w:r>
      <w:r>
        <w:t>52</w:t>
      </w:r>
      <w:r>
        <w:fldChar w:fldCharType="end"/>
      </w:r>
    </w:p>
    <w:p w14:paraId="41A23442" w14:textId="6A6C5B4F" w:rsidR="00895782" w:rsidRDefault="00895782">
      <w:pPr>
        <w:pStyle w:val="Sisluet1"/>
        <w:rPr>
          <w:rFonts w:eastAsiaTheme="minorEastAsia"/>
          <w:b w:val="0"/>
          <w:caps w:val="0"/>
          <w:color w:val="auto"/>
          <w:kern w:val="2"/>
          <w:lang w:val="fi-FI" w:eastAsia="fi-FI"/>
          <w14:ligatures w14:val="standardContextual"/>
        </w:rPr>
      </w:pPr>
      <w:r w:rsidRPr="008D4F6F">
        <w:t>11.</w:t>
      </w:r>
      <w:r>
        <w:rPr>
          <w:rFonts w:eastAsiaTheme="minorEastAsia"/>
          <w:b w:val="0"/>
          <w:caps w:val="0"/>
          <w:color w:val="auto"/>
          <w:kern w:val="2"/>
          <w:lang w:val="fi-FI" w:eastAsia="fi-FI"/>
          <w14:ligatures w14:val="standardContextual"/>
        </w:rPr>
        <w:tab/>
      </w:r>
      <w:r>
        <w:t>references</w:t>
      </w:r>
      <w:r>
        <w:tab/>
      </w:r>
      <w:r>
        <w:fldChar w:fldCharType="begin"/>
      </w:r>
      <w:r>
        <w:instrText xml:space="preserve"> PAGEREF _Toc175946248 \h </w:instrText>
      </w:r>
      <w:r>
        <w:fldChar w:fldCharType="separate"/>
      </w:r>
      <w:r>
        <w:t>52</w:t>
      </w:r>
      <w:r>
        <w:fldChar w:fldCharType="end"/>
      </w:r>
    </w:p>
    <w:p w14:paraId="06BBAF02" w14:textId="6F1856C5" w:rsidR="00895782" w:rsidRDefault="00895782">
      <w:pPr>
        <w:pStyle w:val="Sisluet1"/>
        <w:rPr>
          <w:rFonts w:eastAsiaTheme="minorEastAsia"/>
          <w:b w:val="0"/>
          <w:caps w:val="0"/>
          <w:color w:val="auto"/>
          <w:kern w:val="2"/>
          <w:lang w:val="fi-FI" w:eastAsia="fi-FI"/>
          <w14:ligatures w14:val="standardContextual"/>
        </w:rPr>
      </w:pPr>
      <w:r w:rsidRPr="008D4F6F">
        <w:t>12.</w:t>
      </w:r>
      <w:r>
        <w:rPr>
          <w:rFonts w:eastAsiaTheme="minorEastAsia"/>
          <w:b w:val="0"/>
          <w:caps w:val="0"/>
          <w:color w:val="auto"/>
          <w:kern w:val="2"/>
          <w:lang w:val="fi-FI" w:eastAsia="fi-FI"/>
          <w14:ligatures w14:val="standardContextual"/>
        </w:rPr>
        <w:tab/>
      </w:r>
      <w:r>
        <w:t>Further reading</w:t>
      </w:r>
      <w:r>
        <w:tab/>
      </w:r>
      <w:r>
        <w:fldChar w:fldCharType="begin"/>
      </w:r>
      <w:r>
        <w:instrText xml:space="preserve"> PAGEREF _Toc175946249 \h </w:instrText>
      </w:r>
      <w:r>
        <w:fldChar w:fldCharType="separate"/>
      </w:r>
      <w:r>
        <w:t>53</w:t>
      </w:r>
      <w:r>
        <w:fldChar w:fldCharType="end"/>
      </w:r>
    </w:p>
    <w:p w14:paraId="693589D6" w14:textId="0F90CCE7" w:rsidR="00895782" w:rsidRDefault="00895782">
      <w:pPr>
        <w:pStyle w:val="Sisluet1"/>
        <w:rPr>
          <w:rFonts w:eastAsiaTheme="minorEastAsia"/>
          <w:b w:val="0"/>
          <w:caps w:val="0"/>
          <w:color w:val="auto"/>
          <w:kern w:val="2"/>
          <w:lang w:val="fi-FI" w:eastAsia="fi-FI"/>
          <w14:ligatures w14:val="standardContextual"/>
        </w:rPr>
      </w:pPr>
      <w:r w:rsidRPr="008D4F6F">
        <w:t>13.</w:t>
      </w:r>
      <w:r>
        <w:rPr>
          <w:rFonts w:eastAsiaTheme="minorEastAsia"/>
          <w:b w:val="0"/>
          <w:caps w:val="0"/>
          <w:color w:val="auto"/>
          <w:kern w:val="2"/>
          <w:lang w:val="fi-FI" w:eastAsia="fi-FI"/>
          <w14:ligatures w14:val="standardContextual"/>
        </w:rPr>
        <w:tab/>
      </w:r>
      <w:r>
        <w:t>Index</w:t>
      </w:r>
      <w:r>
        <w:tab/>
      </w:r>
      <w:r>
        <w:fldChar w:fldCharType="begin"/>
      </w:r>
      <w:r>
        <w:instrText xml:space="preserve"> PAGEREF _Toc175946250 \h </w:instrText>
      </w:r>
      <w:r>
        <w:fldChar w:fldCharType="separate"/>
      </w:r>
      <w:r>
        <w:t>54</w:t>
      </w:r>
      <w:r>
        <w:fldChar w:fldCharType="end"/>
      </w:r>
    </w:p>
    <w:p w14:paraId="45F5B3BA" w14:textId="342FED36" w:rsidR="00895782" w:rsidRDefault="00895782">
      <w:pPr>
        <w:pStyle w:val="Sisluet1"/>
        <w:rPr>
          <w:rFonts w:eastAsiaTheme="minorEastAsia"/>
          <w:b w:val="0"/>
          <w:caps w:val="0"/>
          <w:color w:val="auto"/>
          <w:kern w:val="2"/>
          <w:lang w:val="fi-FI" w:eastAsia="fi-FI"/>
          <w14:ligatures w14:val="standardContextual"/>
        </w:rPr>
      </w:pPr>
      <w:r w:rsidRPr="008D4F6F">
        <w:rPr>
          <w:highlight w:val="yellow"/>
        </w:rPr>
        <w:t>Temporary Attachment</w:t>
      </w:r>
      <w:r>
        <w:t xml:space="preserve"> - Structured Inventory of technology-oriented architectures</w:t>
      </w:r>
      <w:r>
        <w:tab/>
      </w:r>
      <w:r>
        <w:fldChar w:fldCharType="begin"/>
      </w:r>
      <w:r>
        <w:instrText xml:space="preserve"> PAGEREF _Toc175946251 \h </w:instrText>
      </w:r>
      <w:r>
        <w:fldChar w:fldCharType="separate"/>
      </w:r>
      <w:r>
        <w:t>55</w:t>
      </w:r>
      <w:r>
        <w:fldChar w:fldCharType="end"/>
      </w:r>
    </w:p>
    <w:p w14:paraId="7DFCD05E" w14:textId="173BD5D7" w:rsidR="00895782" w:rsidRDefault="00895782">
      <w:pPr>
        <w:pStyle w:val="Sisluet2"/>
        <w:rPr>
          <w:rFonts w:eastAsiaTheme="minorEastAsia"/>
          <w:color w:val="auto"/>
          <w:kern w:val="2"/>
          <w:lang w:val="fi-FI" w:eastAsia="fi-FI"/>
          <w14:ligatures w14:val="standardContextual"/>
        </w:rPr>
      </w:pPr>
      <w:r>
        <w:t>1.1</w:t>
      </w:r>
      <w:r>
        <w:rPr>
          <w:rFonts w:eastAsiaTheme="minorEastAsia"/>
          <w:color w:val="auto"/>
          <w:kern w:val="2"/>
          <w:lang w:val="fi-FI" w:eastAsia="fi-FI"/>
          <w14:ligatures w14:val="standardContextual"/>
        </w:rPr>
        <w:tab/>
      </w:r>
      <w:r>
        <w:t>Introduction</w:t>
      </w:r>
      <w:r>
        <w:tab/>
      </w:r>
      <w:r>
        <w:fldChar w:fldCharType="begin"/>
      </w:r>
      <w:r>
        <w:instrText xml:space="preserve"> PAGEREF _Toc175946252 \h </w:instrText>
      </w:r>
      <w:r>
        <w:fldChar w:fldCharType="separate"/>
      </w:r>
      <w:r>
        <w:t>55</w:t>
      </w:r>
      <w:r>
        <w:fldChar w:fldCharType="end"/>
      </w:r>
    </w:p>
    <w:p w14:paraId="66D29245" w14:textId="1F2C6485" w:rsidR="00895782" w:rsidRDefault="00895782">
      <w:pPr>
        <w:pStyle w:val="Sisluet2"/>
        <w:rPr>
          <w:rFonts w:eastAsiaTheme="minorEastAsia"/>
          <w:color w:val="auto"/>
          <w:kern w:val="2"/>
          <w:lang w:val="fi-FI" w:eastAsia="fi-FI"/>
          <w14:ligatures w14:val="standardContextual"/>
        </w:rPr>
      </w:pPr>
      <w:r>
        <w:t>1.2</w:t>
      </w:r>
      <w:r>
        <w:rPr>
          <w:rFonts w:eastAsiaTheme="minorEastAsia"/>
          <w:color w:val="auto"/>
          <w:kern w:val="2"/>
          <w:lang w:val="fi-FI" w:eastAsia="fi-FI"/>
          <w14:ligatures w14:val="standardContextual"/>
        </w:rPr>
        <w:tab/>
      </w:r>
      <w:r>
        <w:t>The Nautical Datalink Communications architecture</w:t>
      </w:r>
      <w:r>
        <w:tab/>
      </w:r>
      <w:r>
        <w:fldChar w:fldCharType="begin"/>
      </w:r>
      <w:r>
        <w:instrText xml:space="preserve"> PAGEREF _Toc175946253 \h </w:instrText>
      </w:r>
      <w:r>
        <w:fldChar w:fldCharType="separate"/>
      </w:r>
      <w:r>
        <w:t>55</w:t>
      </w:r>
      <w:r>
        <w:fldChar w:fldCharType="end"/>
      </w:r>
    </w:p>
    <w:p w14:paraId="37423F1A" w14:textId="1D596843"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1.2.1</w:t>
      </w:r>
      <w:r>
        <w:rPr>
          <w:rFonts w:eastAsiaTheme="minorEastAsia"/>
          <w:noProof/>
          <w:color w:val="auto"/>
          <w:kern w:val="2"/>
          <w:sz w:val="22"/>
          <w:lang w:val="fi-FI" w:eastAsia="fi-FI"/>
          <w14:ligatures w14:val="standardContextual"/>
        </w:rPr>
        <w:tab/>
      </w:r>
      <w:r>
        <w:rPr>
          <w:noProof/>
        </w:rPr>
        <w:t>Datalink communications architecture at ITS</w:t>
      </w:r>
      <w:r>
        <w:rPr>
          <w:noProof/>
        </w:rPr>
        <w:tab/>
      </w:r>
      <w:r>
        <w:rPr>
          <w:noProof/>
        </w:rPr>
        <w:fldChar w:fldCharType="begin"/>
      </w:r>
      <w:r>
        <w:rPr>
          <w:noProof/>
        </w:rPr>
        <w:instrText xml:space="preserve"> PAGEREF _Toc175946254 \h </w:instrText>
      </w:r>
      <w:r>
        <w:rPr>
          <w:noProof/>
        </w:rPr>
      </w:r>
      <w:r>
        <w:rPr>
          <w:noProof/>
        </w:rPr>
        <w:fldChar w:fldCharType="separate"/>
      </w:r>
      <w:r>
        <w:rPr>
          <w:noProof/>
        </w:rPr>
        <w:t>55</w:t>
      </w:r>
      <w:r>
        <w:rPr>
          <w:noProof/>
        </w:rPr>
        <w:fldChar w:fldCharType="end"/>
      </w:r>
    </w:p>
    <w:p w14:paraId="037BA0B7" w14:textId="04F295F1"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1.2.2</w:t>
      </w:r>
      <w:r>
        <w:rPr>
          <w:rFonts w:eastAsiaTheme="minorEastAsia"/>
          <w:noProof/>
          <w:color w:val="auto"/>
          <w:kern w:val="2"/>
          <w:sz w:val="22"/>
          <w:lang w:val="fi-FI" w:eastAsia="fi-FI"/>
          <w14:ligatures w14:val="standardContextual"/>
        </w:rPr>
        <w:tab/>
      </w:r>
      <w:r>
        <w:rPr>
          <w:noProof/>
        </w:rPr>
        <w:t>Datalink communications architecture at rail</w:t>
      </w:r>
      <w:r>
        <w:rPr>
          <w:noProof/>
        </w:rPr>
        <w:tab/>
      </w:r>
      <w:r>
        <w:rPr>
          <w:noProof/>
        </w:rPr>
        <w:fldChar w:fldCharType="begin"/>
      </w:r>
      <w:r>
        <w:rPr>
          <w:noProof/>
        </w:rPr>
        <w:instrText xml:space="preserve"> PAGEREF _Toc175946255 \h </w:instrText>
      </w:r>
      <w:r>
        <w:rPr>
          <w:noProof/>
        </w:rPr>
      </w:r>
      <w:r>
        <w:rPr>
          <w:noProof/>
        </w:rPr>
        <w:fldChar w:fldCharType="separate"/>
      </w:r>
      <w:r>
        <w:rPr>
          <w:noProof/>
        </w:rPr>
        <w:t>56</w:t>
      </w:r>
      <w:r>
        <w:rPr>
          <w:noProof/>
        </w:rPr>
        <w:fldChar w:fldCharType="end"/>
      </w:r>
    </w:p>
    <w:p w14:paraId="38D13EE8" w14:textId="174074E0"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1.2.3</w:t>
      </w:r>
      <w:r>
        <w:rPr>
          <w:rFonts w:eastAsiaTheme="minorEastAsia"/>
          <w:noProof/>
          <w:color w:val="auto"/>
          <w:kern w:val="2"/>
          <w:sz w:val="22"/>
          <w:lang w:val="fi-FI" w:eastAsia="fi-FI"/>
          <w14:ligatures w14:val="standardContextual"/>
        </w:rPr>
        <w:tab/>
      </w:r>
      <w:r>
        <w:rPr>
          <w:noProof/>
        </w:rPr>
        <w:t>Datalink communications architecture at maritime</w:t>
      </w:r>
      <w:r>
        <w:rPr>
          <w:noProof/>
        </w:rPr>
        <w:tab/>
      </w:r>
      <w:r>
        <w:rPr>
          <w:noProof/>
        </w:rPr>
        <w:fldChar w:fldCharType="begin"/>
      </w:r>
      <w:r>
        <w:rPr>
          <w:noProof/>
        </w:rPr>
        <w:instrText xml:space="preserve"> PAGEREF _Toc175946256 \h </w:instrText>
      </w:r>
      <w:r>
        <w:rPr>
          <w:noProof/>
        </w:rPr>
      </w:r>
      <w:r>
        <w:rPr>
          <w:noProof/>
        </w:rPr>
        <w:fldChar w:fldCharType="separate"/>
      </w:r>
      <w:r>
        <w:rPr>
          <w:noProof/>
        </w:rPr>
        <w:t>56</w:t>
      </w:r>
      <w:r>
        <w:rPr>
          <w:noProof/>
        </w:rPr>
        <w:fldChar w:fldCharType="end"/>
      </w:r>
    </w:p>
    <w:p w14:paraId="4E672D7C" w14:textId="60EA4080"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1.2.4</w:t>
      </w:r>
      <w:r>
        <w:rPr>
          <w:rFonts w:eastAsiaTheme="minorEastAsia"/>
          <w:noProof/>
          <w:color w:val="auto"/>
          <w:kern w:val="2"/>
          <w:sz w:val="22"/>
          <w:lang w:val="fi-FI" w:eastAsia="fi-FI"/>
          <w14:ligatures w14:val="standardContextual"/>
        </w:rPr>
        <w:tab/>
      </w:r>
      <w:r>
        <w:rPr>
          <w:noProof/>
        </w:rPr>
        <w:t>Datalink communications architecture at aviation</w:t>
      </w:r>
      <w:r>
        <w:rPr>
          <w:noProof/>
        </w:rPr>
        <w:tab/>
      </w:r>
      <w:r>
        <w:rPr>
          <w:noProof/>
        </w:rPr>
        <w:fldChar w:fldCharType="begin"/>
      </w:r>
      <w:r>
        <w:rPr>
          <w:noProof/>
        </w:rPr>
        <w:instrText xml:space="preserve"> PAGEREF _Toc175946257 \h </w:instrText>
      </w:r>
      <w:r>
        <w:rPr>
          <w:noProof/>
        </w:rPr>
      </w:r>
      <w:r>
        <w:rPr>
          <w:noProof/>
        </w:rPr>
        <w:fldChar w:fldCharType="separate"/>
      </w:r>
      <w:r>
        <w:rPr>
          <w:noProof/>
        </w:rPr>
        <w:t>57</w:t>
      </w:r>
      <w:r>
        <w:rPr>
          <w:noProof/>
        </w:rPr>
        <w:fldChar w:fldCharType="end"/>
      </w:r>
    </w:p>
    <w:p w14:paraId="6748DAC4" w14:textId="794C0F6A"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1.2.5</w:t>
      </w:r>
      <w:r>
        <w:rPr>
          <w:rFonts w:eastAsiaTheme="minorEastAsia"/>
          <w:noProof/>
          <w:color w:val="auto"/>
          <w:kern w:val="2"/>
          <w:sz w:val="22"/>
          <w:lang w:val="fi-FI" w:eastAsia="fi-FI"/>
          <w14:ligatures w14:val="standardContextual"/>
        </w:rPr>
        <w:tab/>
      </w:r>
      <w:r>
        <w:rPr>
          <w:noProof/>
        </w:rPr>
        <w:t>Nautical Datalink Communications for the IWT fairway &amp; navigation domain</w:t>
      </w:r>
      <w:r>
        <w:rPr>
          <w:noProof/>
        </w:rPr>
        <w:tab/>
      </w:r>
      <w:r>
        <w:rPr>
          <w:noProof/>
        </w:rPr>
        <w:fldChar w:fldCharType="begin"/>
      </w:r>
      <w:r>
        <w:rPr>
          <w:noProof/>
        </w:rPr>
        <w:instrText xml:space="preserve"> PAGEREF _Toc175946258 \h </w:instrText>
      </w:r>
      <w:r>
        <w:rPr>
          <w:noProof/>
        </w:rPr>
      </w:r>
      <w:r>
        <w:rPr>
          <w:noProof/>
        </w:rPr>
        <w:fldChar w:fldCharType="separate"/>
      </w:r>
      <w:r>
        <w:rPr>
          <w:noProof/>
        </w:rPr>
        <w:t>57</w:t>
      </w:r>
      <w:r>
        <w:rPr>
          <w:noProof/>
        </w:rPr>
        <w:fldChar w:fldCharType="end"/>
      </w:r>
    </w:p>
    <w:p w14:paraId="70FD808B" w14:textId="6F5421A2" w:rsidR="00895782" w:rsidRDefault="00895782">
      <w:pPr>
        <w:pStyle w:val="Sisluet2"/>
        <w:rPr>
          <w:rFonts w:eastAsiaTheme="minorEastAsia"/>
          <w:color w:val="auto"/>
          <w:kern w:val="2"/>
          <w:lang w:val="fi-FI" w:eastAsia="fi-FI"/>
          <w14:ligatures w14:val="standardContextual"/>
        </w:rPr>
      </w:pPr>
      <w:r>
        <w:lastRenderedPageBreak/>
        <w:t>1.3</w:t>
      </w:r>
      <w:r>
        <w:rPr>
          <w:rFonts w:eastAsiaTheme="minorEastAsia"/>
          <w:color w:val="auto"/>
          <w:kern w:val="2"/>
          <w:lang w:val="fi-FI" w:eastAsia="fi-FI"/>
          <w14:ligatures w14:val="standardContextual"/>
        </w:rPr>
        <w:tab/>
      </w:r>
      <w:r>
        <w:t>The IWT Infrastructure Site Architecture</w:t>
      </w:r>
      <w:r>
        <w:tab/>
      </w:r>
      <w:r>
        <w:fldChar w:fldCharType="begin"/>
      </w:r>
      <w:r>
        <w:instrText xml:space="preserve"> PAGEREF _Toc175946259 \h </w:instrText>
      </w:r>
      <w:r>
        <w:fldChar w:fldCharType="separate"/>
      </w:r>
      <w:r>
        <w:t>58</w:t>
      </w:r>
      <w:r>
        <w:fldChar w:fldCharType="end"/>
      </w:r>
    </w:p>
    <w:p w14:paraId="4839518D" w14:textId="1E45C3A8"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1.3.1</w:t>
      </w:r>
      <w:r>
        <w:rPr>
          <w:rFonts w:eastAsiaTheme="minorEastAsia"/>
          <w:noProof/>
          <w:color w:val="auto"/>
          <w:kern w:val="2"/>
          <w:sz w:val="22"/>
          <w:lang w:val="fi-FI" w:eastAsia="fi-FI"/>
          <w14:ligatures w14:val="standardContextual"/>
        </w:rPr>
        <w:tab/>
      </w:r>
      <w:r>
        <w:rPr>
          <w:noProof/>
        </w:rPr>
        <w:t>Introduction to the gate communications architecture at ITS</w:t>
      </w:r>
      <w:r>
        <w:rPr>
          <w:noProof/>
        </w:rPr>
        <w:tab/>
      </w:r>
      <w:r>
        <w:rPr>
          <w:noProof/>
        </w:rPr>
        <w:fldChar w:fldCharType="begin"/>
      </w:r>
      <w:r>
        <w:rPr>
          <w:noProof/>
        </w:rPr>
        <w:instrText xml:space="preserve"> PAGEREF _Toc175946260 \h </w:instrText>
      </w:r>
      <w:r>
        <w:rPr>
          <w:noProof/>
        </w:rPr>
      </w:r>
      <w:r>
        <w:rPr>
          <w:noProof/>
        </w:rPr>
        <w:fldChar w:fldCharType="separate"/>
      </w:r>
      <w:r>
        <w:rPr>
          <w:noProof/>
        </w:rPr>
        <w:t>58</w:t>
      </w:r>
      <w:r>
        <w:rPr>
          <w:noProof/>
        </w:rPr>
        <w:fldChar w:fldCharType="end"/>
      </w:r>
    </w:p>
    <w:p w14:paraId="59FA6E34" w14:textId="2E12412B"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1.3.2</w:t>
      </w:r>
      <w:r>
        <w:rPr>
          <w:rFonts w:eastAsiaTheme="minorEastAsia"/>
          <w:noProof/>
          <w:color w:val="auto"/>
          <w:kern w:val="2"/>
          <w:sz w:val="22"/>
          <w:lang w:val="fi-FI" w:eastAsia="fi-FI"/>
          <w14:ligatures w14:val="standardContextual"/>
        </w:rPr>
        <w:tab/>
      </w:r>
      <w:r>
        <w:rPr>
          <w:noProof/>
        </w:rPr>
        <w:t>Introduction to the trackside balise communications architecture</w:t>
      </w:r>
      <w:r>
        <w:rPr>
          <w:noProof/>
        </w:rPr>
        <w:tab/>
      </w:r>
      <w:r>
        <w:rPr>
          <w:noProof/>
        </w:rPr>
        <w:fldChar w:fldCharType="begin"/>
      </w:r>
      <w:r>
        <w:rPr>
          <w:noProof/>
        </w:rPr>
        <w:instrText xml:space="preserve"> PAGEREF _Toc175946261 \h </w:instrText>
      </w:r>
      <w:r>
        <w:rPr>
          <w:noProof/>
        </w:rPr>
      </w:r>
      <w:r>
        <w:rPr>
          <w:noProof/>
        </w:rPr>
        <w:fldChar w:fldCharType="separate"/>
      </w:r>
      <w:r>
        <w:rPr>
          <w:noProof/>
        </w:rPr>
        <w:t>59</w:t>
      </w:r>
      <w:r>
        <w:rPr>
          <w:noProof/>
        </w:rPr>
        <w:fldChar w:fldCharType="end"/>
      </w:r>
    </w:p>
    <w:p w14:paraId="7762B4E0" w14:textId="65AC848E"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1.3.3</w:t>
      </w:r>
      <w:r>
        <w:rPr>
          <w:rFonts w:eastAsiaTheme="minorEastAsia"/>
          <w:noProof/>
          <w:color w:val="auto"/>
          <w:kern w:val="2"/>
          <w:sz w:val="22"/>
          <w:lang w:val="fi-FI" w:eastAsia="fi-FI"/>
          <w14:ligatures w14:val="standardContextual"/>
        </w:rPr>
        <w:tab/>
      </w:r>
      <w:r>
        <w:rPr>
          <w:noProof/>
        </w:rPr>
        <w:t>Introducing the IWT Infrastructure Site Architecture</w:t>
      </w:r>
      <w:r>
        <w:rPr>
          <w:noProof/>
        </w:rPr>
        <w:tab/>
      </w:r>
      <w:r>
        <w:rPr>
          <w:noProof/>
        </w:rPr>
        <w:fldChar w:fldCharType="begin"/>
      </w:r>
      <w:r>
        <w:rPr>
          <w:noProof/>
        </w:rPr>
        <w:instrText xml:space="preserve"> PAGEREF _Toc175946262 \h </w:instrText>
      </w:r>
      <w:r>
        <w:rPr>
          <w:noProof/>
        </w:rPr>
      </w:r>
      <w:r>
        <w:rPr>
          <w:noProof/>
        </w:rPr>
        <w:fldChar w:fldCharType="separate"/>
      </w:r>
      <w:r>
        <w:rPr>
          <w:noProof/>
        </w:rPr>
        <w:t>59</w:t>
      </w:r>
      <w:r>
        <w:rPr>
          <w:noProof/>
        </w:rPr>
        <w:fldChar w:fldCharType="end"/>
      </w:r>
    </w:p>
    <w:p w14:paraId="20C1FC79" w14:textId="7CD484A5" w:rsidR="00895782" w:rsidRDefault="00895782">
      <w:pPr>
        <w:pStyle w:val="Sisluet2"/>
        <w:rPr>
          <w:rFonts w:eastAsiaTheme="minorEastAsia"/>
          <w:color w:val="auto"/>
          <w:kern w:val="2"/>
          <w:lang w:val="fi-FI" w:eastAsia="fi-FI"/>
          <w14:ligatures w14:val="standardContextual"/>
        </w:rPr>
      </w:pPr>
      <w:r>
        <w:t>1.4</w:t>
      </w:r>
      <w:r>
        <w:rPr>
          <w:rFonts w:eastAsiaTheme="minorEastAsia"/>
          <w:color w:val="auto"/>
          <w:kern w:val="2"/>
          <w:lang w:val="fi-FI" w:eastAsia="fi-FI"/>
          <w14:ligatures w14:val="standardContextual"/>
        </w:rPr>
        <w:tab/>
      </w:r>
      <w:r>
        <w:t>The IWT System Interconnection Architecture (ISIA)</w:t>
      </w:r>
      <w:r>
        <w:tab/>
      </w:r>
      <w:r>
        <w:fldChar w:fldCharType="begin"/>
      </w:r>
      <w:r>
        <w:instrText xml:space="preserve"> PAGEREF _Toc175946263 \h </w:instrText>
      </w:r>
      <w:r>
        <w:fldChar w:fldCharType="separate"/>
      </w:r>
      <w:r>
        <w:t>61</w:t>
      </w:r>
      <w:r>
        <w:fldChar w:fldCharType="end"/>
      </w:r>
    </w:p>
    <w:p w14:paraId="4CFF749D" w14:textId="29D410E3"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1.4.1</w:t>
      </w:r>
      <w:r>
        <w:rPr>
          <w:rFonts w:eastAsiaTheme="minorEastAsia"/>
          <w:noProof/>
          <w:color w:val="auto"/>
          <w:kern w:val="2"/>
          <w:sz w:val="22"/>
          <w:lang w:val="fi-FI" w:eastAsia="fi-FI"/>
          <w14:ligatures w14:val="standardContextual"/>
        </w:rPr>
        <w:tab/>
      </w:r>
      <w:r>
        <w:rPr>
          <w:noProof/>
        </w:rPr>
        <w:t>Learning from ITS: the C-ITS system interconnection architecture</w:t>
      </w:r>
      <w:r>
        <w:rPr>
          <w:noProof/>
        </w:rPr>
        <w:tab/>
      </w:r>
      <w:r>
        <w:rPr>
          <w:noProof/>
        </w:rPr>
        <w:fldChar w:fldCharType="begin"/>
      </w:r>
      <w:r>
        <w:rPr>
          <w:noProof/>
        </w:rPr>
        <w:instrText xml:space="preserve"> PAGEREF _Toc175946264 \h </w:instrText>
      </w:r>
      <w:r>
        <w:rPr>
          <w:noProof/>
        </w:rPr>
      </w:r>
      <w:r>
        <w:rPr>
          <w:noProof/>
        </w:rPr>
        <w:fldChar w:fldCharType="separate"/>
      </w:r>
      <w:r>
        <w:rPr>
          <w:noProof/>
        </w:rPr>
        <w:t>61</w:t>
      </w:r>
      <w:r>
        <w:rPr>
          <w:noProof/>
        </w:rPr>
        <w:fldChar w:fldCharType="end"/>
      </w:r>
    </w:p>
    <w:p w14:paraId="7F298FE3" w14:textId="14FAE23D"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1.4.2</w:t>
      </w:r>
      <w:r>
        <w:rPr>
          <w:rFonts w:eastAsiaTheme="minorEastAsia"/>
          <w:noProof/>
          <w:color w:val="auto"/>
          <w:kern w:val="2"/>
          <w:sz w:val="22"/>
          <w:lang w:val="fi-FI" w:eastAsia="fi-FI"/>
          <w14:ligatures w14:val="standardContextual"/>
        </w:rPr>
        <w:tab/>
      </w:r>
      <w:r>
        <w:rPr>
          <w:noProof/>
        </w:rPr>
        <w:t>Introducing the IWT System Interconnection Architecture (ISIA)</w:t>
      </w:r>
      <w:r>
        <w:rPr>
          <w:noProof/>
        </w:rPr>
        <w:tab/>
      </w:r>
      <w:r>
        <w:rPr>
          <w:noProof/>
        </w:rPr>
        <w:fldChar w:fldCharType="begin"/>
      </w:r>
      <w:r>
        <w:rPr>
          <w:noProof/>
        </w:rPr>
        <w:instrText xml:space="preserve"> PAGEREF _Toc175946265 \h </w:instrText>
      </w:r>
      <w:r>
        <w:rPr>
          <w:noProof/>
        </w:rPr>
      </w:r>
      <w:r>
        <w:rPr>
          <w:noProof/>
        </w:rPr>
        <w:fldChar w:fldCharType="separate"/>
      </w:r>
      <w:r>
        <w:rPr>
          <w:noProof/>
        </w:rPr>
        <w:t>62</w:t>
      </w:r>
      <w:r>
        <w:rPr>
          <w:noProof/>
        </w:rPr>
        <w:fldChar w:fldCharType="end"/>
      </w:r>
    </w:p>
    <w:p w14:paraId="7881E408" w14:textId="033A8482" w:rsidR="00895782" w:rsidRDefault="00895782">
      <w:pPr>
        <w:pStyle w:val="Sisluet2"/>
        <w:rPr>
          <w:rFonts w:eastAsiaTheme="minorEastAsia"/>
          <w:color w:val="auto"/>
          <w:kern w:val="2"/>
          <w:lang w:val="fi-FI" w:eastAsia="fi-FI"/>
          <w14:ligatures w14:val="standardContextual"/>
        </w:rPr>
      </w:pPr>
      <w:r>
        <w:t>1.5</w:t>
      </w:r>
      <w:r>
        <w:rPr>
          <w:rFonts w:eastAsiaTheme="minorEastAsia"/>
          <w:color w:val="auto"/>
          <w:kern w:val="2"/>
          <w:lang w:val="fi-FI" w:eastAsia="fi-FI"/>
          <w14:ligatures w14:val="standardContextual"/>
        </w:rPr>
        <w:tab/>
      </w:r>
      <w:r>
        <w:t>The Overarching IWT Fairway &amp; Navigation Domain Architecture</w:t>
      </w:r>
      <w:r>
        <w:tab/>
      </w:r>
      <w:r>
        <w:fldChar w:fldCharType="begin"/>
      </w:r>
      <w:r>
        <w:instrText xml:space="preserve"> PAGEREF _Toc175946266 \h </w:instrText>
      </w:r>
      <w:r>
        <w:fldChar w:fldCharType="separate"/>
      </w:r>
      <w:r>
        <w:t>65</w:t>
      </w:r>
      <w:r>
        <w:fldChar w:fldCharType="end"/>
      </w:r>
    </w:p>
    <w:p w14:paraId="2A160EC1" w14:textId="420DD9DA"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1.5.1</w:t>
      </w:r>
      <w:r>
        <w:rPr>
          <w:rFonts w:eastAsiaTheme="minorEastAsia"/>
          <w:noProof/>
          <w:color w:val="auto"/>
          <w:kern w:val="2"/>
          <w:sz w:val="22"/>
          <w:lang w:val="fi-FI" w:eastAsia="fi-FI"/>
          <w14:ligatures w14:val="standardContextual"/>
        </w:rPr>
        <w:tab/>
      </w:r>
      <w:r>
        <w:rPr>
          <w:noProof/>
        </w:rPr>
        <w:t>Introduction to the overarching architecture at ITS</w:t>
      </w:r>
      <w:r>
        <w:rPr>
          <w:noProof/>
        </w:rPr>
        <w:tab/>
      </w:r>
      <w:r>
        <w:rPr>
          <w:noProof/>
        </w:rPr>
        <w:fldChar w:fldCharType="begin"/>
      </w:r>
      <w:r>
        <w:rPr>
          <w:noProof/>
        </w:rPr>
        <w:instrText xml:space="preserve"> PAGEREF _Toc175946267 \h </w:instrText>
      </w:r>
      <w:r>
        <w:rPr>
          <w:noProof/>
        </w:rPr>
      </w:r>
      <w:r>
        <w:rPr>
          <w:noProof/>
        </w:rPr>
        <w:fldChar w:fldCharType="separate"/>
      </w:r>
      <w:r>
        <w:rPr>
          <w:noProof/>
        </w:rPr>
        <w:t>65</w:t>
      </w:r>
      <w:r>
        <w:rPr>
          <w:noProof/>
        </w:rPr>
        <w:fldChar w:fldCharType="end"/>
      </w:r>
    </w:p>
    <w:p w14:paraId="2B40C1BB" w14:textId="532467A6"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1.5.2</w:t>
      </w:r>
      <w:r>
        <w:rPr>
          <w:rFonts w:eastAsiaTheme="minorEastAsia"/>
          <w:noProof/>
          <w:color w:val="auto"/>
          <w:kern w:val="2"/>
          <w:sz w:val="22"/>
          <w:lang w:val="fi-FI" w:eastAsia="fi-FI"/>
          <w14:ligatures w14:val="standardContextual"/>
        </w:rPr>
        <w:tab/>
      </w:r>
      <w:r>
        <w:rPr>
          <w:noProof/>
        </w:rPr>
        <w:t>Introduction to the overarching architecture at RSTT</w:t>
      </w:r>
      <w:r>
        <w:rPr>
          <w:noProof/>
        </w:rPr>
        <w:tab/>
      </w:r>
      <w:r>
        <w:rPr>
          <w:noProof/>
        </w:rPr>
        <w:fldChar w:fldCharType="begin"/>
      </w:r>
      <w:r>
        <w:rPr>
          <w:noProof/>
        </w:rPr>
        <w:instrText xml:space="preserve"> PAGEREF _Toc175946268 \h </w:instrText>
      </w:r>
      <w:r>
        <w:rPr>
          <w:noProof/>
        </w:rPr>
      </w:r>
      <w:r>
        <w:rPr>
          <w:noProof/>
        </w:rPr>
        <w:fldChar w:fldCharType="separate"/>
      </w:r>
      <w:r>
        <w:rPr>
          <w:noProof/>
        </w:rPr>
        <w:t>65</w:t>
      </w:r>
      <w:r>
        <w:rPr>
          <w:noProof/>
        </w:rPr>
        <w:fldChar w:fldCharType="end"/>
      </w:r>
    </w:p>
    <w:p w14:paraId="6E54DE93" w14:textId="2FB3DA7B"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1.5.3</w:t>
      </w:r>
      <w:r>
        <w:rPr>
          <w:rFonts w:eastAsiaTheme="minorEastAsia"/>
          <w:noProof/>
          <w:color w:val="auto"/>
          <w:kern w:val="2"/>
          <w:sz w:val="22"/>
          <w:lang w:val="fi-FI" w:eastAsia="fi-FI"/>
          <w14:ligatures w14:val="standardContextual"/>
        </w:rPr>
        <w:tab/>
      </w:r>
      <w:r>
        <w:rPr>
          <w:noProof/>
        </w:rPr>
        <w:t>Introducing the Overarching IWT Fairway &amp; Navigation Domain Architecture</w:t>
      </w:r>
      <w:r>
        <w:rPr>
          <w:noProof/>
        </w:rPr>
        <w:tab/>
      </w:r>
      <w:r>
        <w:rPr>
          <w:noProof/>
        </w:rPr>
        <w:fldChar w:fldCharType="begin"/>
      </w:r>
      <w:r>
        <w:rPr>
          <w:noProof/>
        </w:rPr>
        <w:instrText xml:space="preserve"> PAGEREF _Toc175946269 \h </w:instrText>
      </w:r>
      <w:r>
        <w:rPr>
          <w:noProof/>
        </w:rPr>
      </w:r>
      <w:r>
        <w:rPr>
          <w:noProof/>
        </w:rPr>
        <w:fldChar w:fldCharType="separate"/>
      </w:r>
      <w:r>
        <w:rPr>
          <w:noProof/>
        </w:rPr>
        <w:t>66</w:t>
      </w:r>
      <w:r>
        <w:rPr>
          <w:noProof/>
        </w:rPr>
        <w:fldChar w:fldCharType="end"/>
      </w:r>
    </w:p>
    <w:p w14:paraId="48EB9DB8" w14:textId="4FA41DC6" w:rsidR="00895782" w:rsidRDefault="00895782">
      <w:pPr>
        <w:pStyle w:val="Sisluet2"/>
        <w:rPr>
          <w:rFonts w:eastAsiaTheme="minorEastAsia"/>
          <w:color w:val="auto"/>
          <w:kern w:val="2"/>
          <w:lang w:val="fi-FI" w:eastAsia="fi-FI"/>
          <w14:ligatures w14:val="standardContextual"/>
        </w:rPr>
      </w:pPr>
      <w:r>
        <w:t>1.6</w:t>
      </w:r>
      <w:r>
        <w:rPr>
          <w:rFonts w:eastAsiaTheme="minorEastAsia"/>
          <w:color w:val="auto"/>
          <w:kern w:val="2"/>
          <w:lang w:val="fi-FI" w:eastAsia="fi-FI"/>
          <w14:ligatures w14:val="standardContextual"/>
        </w:rPr>
        <w:tab/>
      </w:r>
      <w:r w:rsidRPr="008D4F6F">
        <w:t>The IWT Standard Shipboard Navigation System Architecture  (Inland-SSSA)</w:t>
      </w:r>
      <w:r>
        <w:tab/>
      </w:r>
      <w:r>
        <w:fldChar w:fldCharType="begin"/>
      </w:r>
      <w:r>
        <w:instrText xml:space="preserve"> PAGEREF _Toc175946270 \h </w:instrText>
      </w:r>
      <w:r>
        <w:fldChar w:fldCharType="separate"/>
      </w:r>
      <w:r>
        <w:t>67</w:t>
      </w:r>
      <w:r>
        <w:fldChar w:fldCharType="end"/>
      </w:r>
    </w:p>
    <w:p w14:paraId="120E807A" w14:textId="3BFB11D7"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1.6.1</w:t>
      </w:r>
      <w:r>
        <w:rPr>
          <w:rFonts w:eastAsiaTheme="minorEastAsia"/>
          <w:noProof/>
          <w:color w:val="auto"/>
          <w:kern w:val="2"/>
          <w:sz w:val="22"/>
          <w:lang w:val="fi-FI" w:eastAsia="fi-FI"/>
          <w14:ligatures w14:val="standardContextual"/>
        </w:rPr>
        <w:tab/>
      </w:r>
      <w:r>
        <w:rPr>
          <w:noProof/>
        </w:rPr>
        <w:t>Introduction to maritime architecture for shipboard navigation equipment</w:t>
      </w:r>
      <w:r>
        <w:rPr>
          <w:noProof/>
        </w:rPr>
        <w:tab/>
      </w:r>
      <w:r>
        <w:rPr>
          <w:noProof/>
        </w:rPr>
        <w:fldChar w:fldCharType="begin"/>
      </w:r>
      <w:r>
        <w:rPr>
          <w:noProof/>
        </w:rPr>
        <w:instrText xml:space="preserve"> PAGEREF _Toc175946271 \h </w:instrText>
      </w:r>
      <w:r>
        <w:rPr>
          <w:noProof/>
        </w:rPr>
      </w:r>
      <w:r>
        <w:rPr>
          <w:noProof/>
        </w:rPr>
        <w:fldChar w:fldCharType="separate"/>
      </w:r>
      <w:r>
        <w:rPr>
          <w:noProof/>
        </w:rPr>
        <w:t>67</w:t>
      </w:r>
      <w:r>
        <w:rPr>
          <w:noProof/>
        </w:rPr>
        <w:fldChar w:fldCharType="end"/>
      </w:r>
    </w:p>
    <w:p w14:paraId="5163799F" w14:textId="48BA5E3D"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1.6.2</w:t>
      </w:r>
      <w:r>
        <w:rPr>
          <w:rFonts w:eastAsiaTheme="minorEastAsia"/>
          <w:noProof/>
          <w:color w:val="auto"/>
          <w:kern w:val="2"/>
          <w:sz w:val="22"/>
          <w:lang w:val="fi-FI" w:eastAsia="fi-FI"/>
          <w14:ligatures w14:val="standardContextual"/>
        </w:rPr>
        <w:tab/>
      </w:r>
      <w:r>
        <w:rPr>
          <w:noProof/>
        </w:rPr>
        <w:t>Shipboard navigation equipment architecture adapted to the IWT fairway &amp; navigation domain</w:t>
      </w:r>
      <w:r>
        <w:rPr>
          <w:noProof/>
        </w:rPr>
        <w:tab/>
      </w:r>
      <w:r>
        <w:rPr>
          <w:noProof/>
        </w:rPr>
        <w:fldChar w:fldCharType="begin"/>
      </w:r>
      <w:r>
        <w:rPr>
          <w:noProof/>
        </w:rPr>
        <w:instrText xml:space="preserve"> PAGEREF _Toc175946272 \h </w:instrText>
      </w:r>
      <w:r>
        <w:rPr>
          <w:noProof/>
        </w:rPr>
      </w:r>
      <w:r>
        <w:rPr>
          <w:noProof/>
        </w:rPr>
        <w:fldChar w:fldCharType="separate"/>
      </w:r>
      <w:r>
        <w:rPr>
          <w:noProof/>
        </w:rPr>
        <w:t>70</w:t>
      </w:r>
      <w:r>
        <w:rPr>
          <w:noProof/>
        </w:rPr>
        <w:fldChar w:fldCharType="end"/>
      </w:r>
    </w:p>
    <w:p w14:paraId="703DB687" w14:textId="168124A2" w:rsidR="00895782" w:rsidRDefault="00895782">
      <w:pPr>
        <w:pStyle w:val="Sisluet2"/>
        <w:rPr>
          <w:rFonts w:eastAsiaTheme="minorEastAsia"/>
          <w:color w:val="auto"/>
          <w:kern w:val="2"/>
          <w:lang w:val="fi-FI" w:eastAsia="fi-FI"/>
          <w14:ligatures w14:val="standardContextual"/>
        </w:rPr>
      </w:pPr>
      <w:r>
        <w:t>1.7</w:t>
      </w:r>
      <w:r>
        <w:rPr>
          <w:rFonts w:eastAsiaTheme="minorEastAsia"/>
          <w:color w:val="auto"/>
          <w:kern w:val="2"/>
          <w:lang w:val="fi-FI" w:eastAsia="fi-FI"/>
          <w14:ligatures w14:val="standardContextual"/>
        </w:rPr>
        <w:tab/>
      </w:r>
      <w:r>
        <w:t>The IWT Common Shore System Architecture (Inland-CSSA)</w:t>
      </w:r>
      <w:r>
        <w:tab/>
      </w:r>
      <w:r>
        <w:fldChar w:fldCharType="begin"/>
      </w:r>
      <w:r>
        <w:instrText xml:space="preserve"> PAGEREF _Toc175946273 \h </w:instrText>
      </w:r>
      <w:r>
        <w:fldChar w:fldCharType="separate"/>
      </w:r>
      <w:r>
        <w:t>71</w:t>
      </w:r>
      <w:r>
        <w:fldChar w:fldCharType="end"/>
      </w:r>
    </w:p>
    <w:p w14:paraId="0A905D38" w14:textId="44908E9A"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1.7.1</w:t>
      </w:r>
      <w:r>
        <w:rPr>
          <w:rFonts w:eastAsiaTheme="minorEastAsia"/>
          <w:noProof/>
          <w:color w:val="auto"/>
          <w:kern w:val="2"/>
          <w:sz w:val="22"/>
          <w:lang w:val="fi-FI" w:eastAsia="fi-FI"/>
          <w14:ligatures w14:val="standardContextual"/>
        </w:rPr>
        <w:tab/>
      </w:r>
      <w:r>
        <w:rPr>
          <w:noProof/>
        </w:rPr>
        <w:t>Introduction to the Common Shore-based System Architecture (CSSA)</w:t>
      </w:r>
      <w:r>
        <w:rPr>
          <w:noProof/>
        </w:rPr>
        <w:tab/>
      </w:r>
      <w:r>
        <w:rPr>
          <w:noProof/>
        </w:rPr>
        <w:fldChar w:fldCharType="begin"/>
      </w:r>
      <w:r>
        <w:rPr>
          <w:noProof/>
        </w:rPr>
        <w:instrText xml:space="preserve"> PAGEREF _Toc175946274 \h </w:instrText>
      </w:r>
      <w:r>
        <w:rPr>
          <w:noProof/>
        </w:rPr>
      </w:r>
      <w:r>
        <w:rPr>
          <w:noProof/>
        </w:rPr>
        <w:fldChar w:fldCharType="separate"/>
      </w:r>
      <w:r>
        <w:rPr>
          <w:noProof/>
        </w:rPr>
        <w:t>71</w:t>
      </w:r>
      <w:r>
        <w:rPr>
          <w:noProof/>
        </w:rPr>
        <w:fldChar w:fldCharType="end"/>
      </w:r>
    </w:p>
    <w:p w14:paraId="5F54F0B4" w14:textId="33F0420F"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1.7.2</w:t>
      </w:r>
      <w:r>
        <w:rPr>
          <w:rFonts w:eastAsiaTheme="minorEastAsia"/>
          <w:noProof/>
          <w:color w:val="auto"/>
          <w:kern w:val="2"/>
          <w:sz w:val="22"/>
          <w:lang w:val="fi-FI" w:eastAsia="fi-FI"/>
          <w14:ligatures w14:val="standardContextual"/>
        </w:rPr>
        <w:tab/>
      </w:r>
      <w:r>
        <w:rPr>
          <w:noProof/>
        </w:rPr>
        <w:t>CSSA applied to the IWT fairway &amp; navigation domain</w:t>
      </w:r>
      <w:r>
        <w:rPr>
          <w:noProof/>
        </w:rPr>
        <w:tab/>
      </w:r>
      <w:r>
        <w:rPr>
          <w:noProof/>
        </w:rPr>
        <w:fldChar w:fldCharType="begin"/>
      </w:r>
      <w:r>
        <w:rPr>
          <w:noProof/>
        </w:rPr>
        <w:instrText xml:space="preserve"> PAGEREF _Toc175946275 \h </w:instrText>
      </w:r>
      <w:r>
        <w:rPr>
          <w:noProof/>
        </w:rPr>
      </w:r>
      <w:r>
        <w:rPr>
          <w:noProof/>
        </w:rPr>
        <w:fldChar w:fldCharType="separate"/>
      </w:r>
      <w:r>
        <w:rPr>
          <w:noProof/>
        </w:rPr>
        <w:t>72</w:t>
      </w:r>
      <w:r>
        <w:rPr>
          <w:noProof/>
        </w:rPr>
        <w:fldChar w:fldCharType="end"/>
      </w:r>
    </w:p>
    <w:p w14:paraId="58A30E8B" w14:textId="6CB2AB3D" w:rsidR="00895782" w:rsidRDefault="00895782">
      <w:pPr>
        <w:pStyle w:val="Sisluet2"/>
        <w:rPr>
          <w:rFonts w:eastAsiaTheme="minorEastAsia"/>
          <w:color w:val="auto"/>
          <w:kern w:val="2"/>
          <w:lang w:val="fi-FI" w:eastAsia="fi-FI"/>
          <w14:ligatures w14:val="standardContextual"/>
        </w:rPr>
      </w:pPr>
      <w:r>
        <w:t>1.8</w:t>
      </w:r>
      <w:r>
        <w:rPr>
          <w:rFonts w:eastAsiaTheme="minorEastAsia"/>
          <w:color w:val="auto"/>
          <w:kern w:val="2"/>
          <w:lang w:val="fi-FI" w:eastAsia="fi-FI"/>
          <w14:ligatures w14:val="standardContextual"/>
        </w:rPr>
        <w:tab/>
      </w:r>
      <w:r w:rsidRPr="008D4F6F">
        <w:t>The IWT Reference Architecture (IRA)</w:t>
      </w:r>
      <w:r>
        <w:tab/>
      </w:r>
      <w:r>
        <w:fldChar w:fldCharType="begin"/>
      </w:r>
      <w:r>
        <w:instrText xml:space="preserve"> PAGEREF _Toc175946276 \h </w:instrText>
      </w:r>
      <w:r>
        <w:fldChar w:fldCharType="separate"/>
      </w:r>
      <w:r>
        <w:t>72</w:t>
      </w:r>
      <w:r>
        <w:fldChar w:fldCharType="end"/>
      </w:r>
    </w:p>
    <w:p w14:paraId="0271CC95" w14:textId="1F4A910C"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1.8.1</w:t>
      </w:r>
      <w:r>
        <w:rPr>
          <w:rFonts w:eastAsiaTheme="minorEastAsia"/>
          <w:noProof/>
          <w:color w:val="auto"/>
          <w:kern w:val="2"/>
          <w:sz w:val="22"/>
          <w:lang w:val="fi-FI" w:eastAsia="fi-FI"/>
          <w14:ligatures w14:val="standardContextual"/>
        </w:rPr>
        <w:tab/>
      </w:r>
      <w:r>
        <w:rPr>
          <w:noProof/>
        </w:rPr>
        <w:t>Introduction</w:t>
      </w:r>
      <w:r>
        <w:rPr>
          <w:noProof/>
        </w:rPr>
        <w:tab/>
      </w:r>
      <w:r>
        <w:rPr>
          <w:noProof/>
        </w:rPr>
        <w:fldChar w:fldCharType="begin"/>
      </w:r>
      <w:r>
        <w:rPr>
          <w:noProof/>
        </w:rPr>
        <w:instrText xml:space="preserve"> PAGEREF _Toc175946277 \h </w:instrText>
      </w:r>
      <w:r>
        <w:rPr>
          <w:noProof/>
        </w:rPr>
      </w:r>
      <w:r>
        <w:rPr>
          <w:noProof/>
        </w:rPr>
        <w:fldChar w:fldCharType="separate"/>
      </w:r>
      <w:r>
        <w:rPr>
          <w:noProof/>
        </w:rPr>
        <w:t>72</w:t>
      </w:r>
      <w:r>
        <w:rPr>
          <w:noProof/>
        </w:rPr>
        <w:fldChar w:fldCharType="end"/>
      </w:r>
    </w:p>
    <w:p w14:paraId="62C21AB0" w14:textId="31CD9E47"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1.8.2</w:t>
      </w:r>
      <w:r>
        <w:rPr>
          <w:rFonts w:eastAsiaTheme="minorEastAsia"/>
          <w:noProof/>
          <w:color w:val="auto"/>
          <w:kern w:val="2"/>
          <w:sz w:val="22"/>
          <w:lang w:val="fi-FI" w:eastAsia="fi-FI"/>
          <w14:ligatures w14:val="standardContextual"/>
        </w:rPr>
        <w:tab/>
      </w:r>
      <w:r>
        <w:rPr>
          <w:noProof/>
        </w:rPr>
        <w:t>Architectural reference framework at ITS</w:t>
      </w:r>
      <w:r>
        <w:rPr>
          <w:noProof/>
        </w:rPr>
        <w:tab/>
      </w:r>
      <w:r>
        <w:rPr>
          <w:noProof/>
        </w:rPr>
        <w:fldChar w:fldCharType="begin"/>
      </w:r>
      <w:r>
        <w:rPr>
          <w:noProof/>
        </w:rPr>
        <w:instrText xml:space="preserve"> PAGEREF _Toc175946278 \h </w:instrText>
      </w:r>
      <w:r>
        <w:rPr>
          <w:noProof/>
        </w:rPr>
      </w:r>
      <w:r>
        <w:rPr>
          <w:noProof/>
        </w:rPr>
        <w:fldChar w:fldCharType="separate"/>
      </w:r>
      <w:r>
        <w:rPr>
          <w:noProof/>
        </w:rPr>
        <w:t>73</w:t>
      </w:r>
      <w:r>
        <w:rPr>
          <w:noProof/>
        </w:rPr>
        <w:fldChar w:fldCharType="end"/>
      </w:r>
    </w:p>
    <w:p w14:paraId="4B86B25F" w14:textId="3EED58E7"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1.8.3</w:t>
      </w:r>
      <w:r>
        <w:rPr>
          <w:rFonts w:eastAsiaTheme="minorEastAsia"/>
          <w:noProof/>
          <w:color w:val="auto"/>
          <w:kern w:val="2"/>
          <w:sz w:val="22"/>
          <w:lang w:val="fi-FI" w:eastAsia="fi-FI"/>
          <w14:ligatures w14:val="standardContextual"/>
        </w:rPr>
        <w:tab/>
      </w:r>
      <w:r>
        <w:rPr>
          <w:noProof/>
        </w:rPr>
        <w:t>Learning from Maritime – the Maritime Architecture Framework</w:t>
      </w:r>
      <w:r>
        <w:rPr>
          <w:noProof/>
        </w:rPr>
        <w:tab/>
      </w:r>
      <w:r>
        <w:rPr>
          <w:noProof/>
        </w:rPr>
        <w:fldChar w:fldCharType="begin"/>
      </w:r>
      <w:r>
        <w:rPr>
          <w:noProof/>
        </w:rPr>
        <w:instrText xml:space="preserve"> PAGEREF _Toc175946279 \h </w:instrText>
      </w:r>
      <w:r>
        <w:rPr>
          <w:noProof/>
        </w:rPr>
      </w:r>
      <w:r>
        <w:rPr>
          <w:noProof/>
        </w:rPr>
        <w:fldChar w:fldCharType="separate"/>
      </w:r>
      <w:r>
        <w:rPr>
          <w:noProof/>
        </w:rPr>
        <w:t>73</w:t>
      </w:r>
      <w:r>
        <w:rPr>
          <w:noProof/>
        </w:rPr>
        <w:fldChar w:fldCharType="end"/>
      </w:r>
    </w:p>
    <w:p w14:paraId="0975CE97" w14:textId="0914F849" w:rsidR="00895782" w:rsidRDefault="00895782">
      <w:pPr>
        <w:pStyle w:val="Sisluet3"/>
        <w:tabs>
          <w:tab w:val="left" w:pos="1134"/>
        </w:tabs>
        <w:rPr>
          <w:rFonts w:eastAsiaTheme="minorEastAsia"/>
          <w:noProof/>
          <w:color w:val="auto"/>
          <w:kern w:val="2"/>
          <w:sz w:val="22"/>
          <w:lang w:val="fi-FI" w:eastAsia="fi-FI"/>
          <w14:ligatures w14:val="standardContextual"/>
        </w:rPr>
      </w:pPr>
      <w:r>
        <w:rPr>
          <w:noProof/>
        </w:rPr>
        <w:t>1.8.4</w:t>
      </w:r>
      <w:r>
        <w:rPr>
          <w:rFonts w:eastAsiaTheme="minorEastAsia"/>
          <w:noProof/>
          <w:color w:val="auto"/>
          <w:kern w:val="2"/>
          <w:sz w:val="22"/>
          <w:lang w:val="fi-FI" w:eastAsia="fi-FI"/>
          <w14:ligatures w14:val="standardContextual"/>
        </w:rPr>
        <w:tab/>
      </w:r>
      <w:r>
        <w:rPr>
          <w:noProof/>
        </w:rPr>
        <w:t>Adaptation to the IWT domain – the IWT Reference Architecture (IRA)</w:t>
      </w:r>
      <w:r>
        <w:rPr>
          <w:noProof/>
        </w:rPr>
        <w:tab/>
      </w:r>
      <w:r>
        <w:rPr>
          <w:noProof/>
        </w:rPr>
        <w:fldChar w:fldCharType="begin"/>
      </w:r>
      <w:r>
        <w:rPr>
          <w:noProof/>
        </w:rPr>
        <w:instrText xml:space="preserve"> PAGEREF _Toc175946280 \h </w:instrText>
      </w:r>
      <w:r>
        <w:rPr>
          <w:noProof/>
        </w:rPr>
      </w:r>
      <w:r>
        <w:rPr>
          <w:noProof/>
        </w:rPr>
        <w:fldChar w:fldCharType="separate"/>
      </w:r>
      <w:r>
        <w:rPr>
          <w:noProof/>
        </w:rPr>
        <w:t>76</w:t>
      </w:r>
      <w:r>
        <w:rPr>
          <w:noProof/>
        </w:rPr>
        <w:fldChar w:fldCharType="end"/>
      </w:r>
    </w:p>
    <w:p w14:paraId="3136D6C3" w14:textId="19BB802D" w:rsidR="00642025" w:rsidRPr="00F55AD7" w:rsidRDefault="000C2857" w:rsidP="00CB1D11">
      <w:pPr>
        <w:pStyle w:val="Leipteksti"/>
        <w:suppressAutoHyphens/>
      </w:pPr>
      <w:r>
        <w:rPr>
          <w:rFonts w:eastAsia="Times New Roman" w:cs="Times New Roman"/>
          <w:b/>
          <w:noProof/>
          <w:color w:val="00558C" w:themeColor="accent1"/>
          <w:szCs w:val="20"/>
        </w:rPr>
        <w:fldChar w:fldCharType="end"/>
      </w:r>
    </w:p>
    <w:p w14:paraId="1FD9CC69" w14:textId="77777777" w:rsidR="00D15F11" w:rsidRPr="00F55AD7" w:rsidRDefault="00D15F11" w:rsidP="00CB1D11">
      <w:pPr>
        <w:pStyle w:val="ListofFigures"/>
        <w:suppressAutoHyphens/>
      </w:pPr>
      <w:r w:rsidRPr="00F55AD7">
        <w:t>List of Tables</w:t>
      </w:r>
      <w:r>
        <w:t xml:space="preserve"> </w:t>
      </w:r>
    </w:p>
    <w:p w14:paraId="5DF01F29" w14:textId="3956A034" w:rsidR="00206832" w:rsidRDefault="00D15F11">
      <w:pPr>
        <w:pStyle w:val="Kuvaotsikkoluettelo"/>
        <w:rPr>
          <w:rFonts w:eastAsiaTheme="minorEastAsia"/>
          <w:i w:val="0"/>
          <w:noProof/>
          <w:color w:val="auto"/>
          <w:kern w:val="2"/>
          <w:lang w:val="fi-FI" w:eastAsia="fi-FI"/>
          <w14:ligatures w14:val="standardContextual"/>
        </w:rPr>
      </w:pPr>
      <w:r>
        <w:rPr>
          <w:i w:val="0"/>
          <w:color w:val="auto"/>
        </w:rPr>
        <w:fldChar w:fldCharType="begin"/>
      </w:r>
      <w:r>
        <w:instrText xml:space="preserve"> TOC \t "Table caption,1" \c "Figure" </w:instrText>
      </w:r>
      <w:r>
        <w:rPr>
          <w:i w:val="0"/>
          <w:color w:val="auto"/>
        </w:rPr>
        <w:fldChar w:fldCharType="separate"/>
      </w:r>
      <w:r w:rsidR="00206832">
        <w:rPr>
          <w:noProof/>
        </w:rPr>
        <w:t>Figure 6: Datalink communications architecture at ITS</w:t>
      </w:r>
      <w:r w:rsidR="00206832">
        <w:rPr>
          <w:noProof/>
        </w:rPr>
        <w:tab/>
      </w:r>
      <w:r w:rsidR="00206832">
        <w:rPr>
          <w:noProof/>
        </w:rPr>
        <w:fldChar w:fldCharType="begin"/>
      </w:r>
      <w:r w:rsidR="00206832">
        <w:rPr>
          <w:noProof/>
        </w:rPr>
        <w:instrText xml:space="preserve"> PAGEREF _Toc175946281 \h </w:instrText>
      </w:r>
      <w:r w:rsidR="00206832">
        <w:rPr>
          <w:noProof/>
        </w:rPr>
      </w:r>
      <w:r w:rsidR="00206832">
        <w:rPr>
          <w:noProof/>
        </w:rPr>
        <w:fldChar w:fldCharType="separate"/>
      </w:r>
      <w:r w:rsidR="00206832">
        <w:rPr>
          <w:noProof/>
        </w:rPr>
        <w:t>54</w:t>
      </w:r>
      <w:r w:rsidR="00206832">
        <w:rPr>
          <w:noProof/>
        </w:rPr>
        <w:fldChar w:fldCharType="end"/>
      </w:r>
    </w:p>
    <w:p w14:paraId="5FE840E8" w14:textId="62018E18" w:rsidR="00206832" w:rsidRDefault="00206832">
      <w:pPr>
        <w:pStyle w:val="Kuvaotsikkoluettelo"/>
        <w:rPr>
          <w:rFonts w:eastAsiaTheme="minorEastAsia"/>
          <w:i w:val="0"/>
          <w:noProof/>
          <w:color w:val="auto"/>
          <w:kern w:val="2"/>
          <w:lang w:val="fi-FI" w:eastAsia="fi-FI"/>
          <w14:ligatures w14:val="standardContextual"/>
        </w:rPr>
      </w:pPr>
      <w:r>
        <w:rPr>
          <w:noProof/>
        </w:rPr>
        <w:t>Figure 7: Fundamental rail communications architectural structure</w:t>
      </w:r>
      <w:r>
        <w:rPr>
          <w:noProof/>
        </w:rPr>
        <w:tab/>
      </w:r>
      <w:r>
        <w:rPr>
          <w:noProof/>
        </w:rPr>
        <w:fldChar w:fldCharType="begin"/>
      </w:r>
      <w:r>
        <w:rPr>
          <w:noProof/>
        </w:rPr>
        <w:instrText xml:space="preserve"> PAGEREF _Toc175946282 \h </w:instrText>
      </w:r>
      <w:r>
        <w:rPr>
          <w:noProof/>
        </w:rPr>
      </w:r>
      <w:r>
        <w:rPr>
          <w:noProof/>
        </w:rPr>
        <w:fldChar w:fldCharType="separate"/>
      </w:r>
      <w:r>
        <w:rPr>
          <w:noProof/>
        </w:rPr>
        <w:t>54</w:t>
      </w:r>
      <w:r>
        <w:rPr>
          <w:noProof/>
        </w:rPr>
        <w:fldChar w:fldCharType="end"/>
      </w:r>
    </w:p>
    <w:p w14:paraId="6C0EFC64" w14:textId="20857C39" w:rsidR="00206832" w:rsidRDefault="00206832">
      <w:pPr>
        <w:pStyle w:val="Kuvaotsikkoluettelo"/>
        <w:rPr>
          <w:rFonts w:eastAsiaTheme="minorEastAsia"/>
          <w:i w:val="0"/>
          <w:noProof/>
          <w:color w:val="auto"/>
          <w:kern w:val="2"/>
          <w:lang w:val="fi-FI" w:eastAsia="fi-FI"/>
          <w14:ligatures w14:val="standardContextual"/>
        </w:rPr>
      </w:pPr>
      <w:r>
        <w:rPr>
          <w:noProof/>
        </w:rPr>
        <w:t>Figure 8: Voice and datalink communications implied by overarching e-navigation architecture</w:t>
      </w:r>
      <w:r>
        <w:rPr>
          <w:noProof/>
        </w:rPr>
        <w:tab/>
      </w:r>
      <w:r>
        <w:rPr>
          <w:noProof/>
        </w:rPr>
        <w:fldChar w:fldCharType="begin"/>
      </w:r>
      <w:r>
        <w:rPr>
          <w:noProof/>
        </w:rPr>
        <w:instrText xml:space="preserve"> PAGEREF _Toc175946283 \h </w:instrText>
      </w:r>
      <w:r>
        <w:rPr>
          <w:noProof/>
        </w:rPr>
      </w:r>
      <w:r>
        <w:rPr>
          <w:noProof/>
        </w:rPr>
        <w:fldChar w:fldCharType="separate"/>
      </w:r>
      <w:r>
        <w:rPr>
          <w:noProof/>
        </w:rPr>
        <w:t>55</w:t>
      </w:r>
      <w:r>
        <w:rPr>
          <w:noProof/>
        </w:rPr>
        <w:fldChar w:fldCharType="end"/>
      </w:r>
    </w:p>
    <w:p w14:paraId="15F568B0" w14:textId="2D3DE764" w:rsidR="00206832" w:rsidRDefault="00206832">
      <w:pPr>
        <w:pStyle w:val="Kuvaotsikkoluettelo"/>
        <w:rPr>
          <w:rFonts w:eastAsiaTheme="minorEastAsia"/>
          <w:i w:val="0"/>
          <w:noProof/>
          <w:color w:val="auto"/>
          <w:kern w:val="2"/>
          <w:lang w:val="fi-FI" w:eastAsia="fi-FI"/>
          <w14:ligatures w14:val="standardContextual"/>
        </w:rPr>
      </w:pPr>
      <w:r>
        <w:rPr>
          <w:noProof/>
        </w:rPr>
        <w:t>Figure 9: Human-to-Human Nautical Datalink Communications in architectural context</w:t>
      </w:r>
      <w:r>
        <w:rPr>
          <w:noProof/>
        </w:rPr>
        <w:tab/>
      </w:r>
      <w:r>
        <w:rPr>
          <w:noProof/>
        </w:rPr>
        <w:fldChar w:fldCharType="begin"/>
      </w:r>
      <w:r>
        <w:rPr>
          <w:noProof/>
        </w:rPr>
        <w:instrText xml:space="preserve"> PAGEREF _Toc175946284 \h </w:instrText>
      </w:r>
      <w:r>
        <w:rPr>
          <w:noProof/>
        </w:rPr>
      </w:r>
      <w:r>
        <w:rPr>
          <w:noProof/>
        </w:rPr>
        <w:fldChar w:fldCharType="separate"/>
      </w:r>
      <w:r>
        <w:rPr>
          <w:noProof/>
        </w:rPr>
        <w:t>56</w:t>
      </w:r>
      <w:r>
        <w:rPr>
          <w:noProof/>
        </w:rPr>
        <w:fldChar w:fldCharType="end"/>
      </w:r>
    </w:p>
    <w:p w14:paraId="02BDF232" w14:textId="362AFC8B" w:rsidR="00206832" w:rsidRDefault="00206832">
      <w:pPr>
        <w:pStyle w:val="Kuvaotsikkoluettelo"/>
        <w:rPr>
          <w:rFonts w:eastAsiaTheme="minorEastAsia"/>
          <w:i w:val="0"/>
          <w:noProof/>
          <w:color w:val="auto"/>
          <w:kern w:val="2"/>
          <w:lang w:val="fi-FI" w:eastAsia="fi-FI"/>
          <w14:ligatures w14:val="standardContextual"/>
        </w:rPr>
      </w:pPr>
      <w:r>
        <w:rPr>
          <w:noProof/>
        </w:rPr>
        <w:t>Figure 10: Architecture of the ITS gate for Electronic Toll Collection</w:t>
      </w:r>
      <w:r>
        <w:rPr>
          <w:noProof/>
        </w:rPr>
        <w:tab/>
      </w:r>
      <w:r>
        <w:rPr>
          <w:noProof/>
        </w:rPr>
        <w:fldChar w:fldCharType="begin"/>
      </w:r>
      <w:r>
        <w:rPr>
          <w:noProof/>
        </w:rPr>
        <w:instrText xml:space="preserve"> PAGEREF _Toc175946285 \h </w:instrText>
      </w:r>
      <w:r>
        <w:rPr>
          <w:noProof/>
        </w:rPr>
      </w:r>
      <w:r>
        <w:rPr>
          <w:noProof/>
        </w:rPr>
        <w:fldChar w:fldCharType="separate"/>
      </w:r>
      <w:r>
        <w:rPr>
          <w:noProof/>
        </w:rPr>
        <w:t>57</w:t>
      </w:r>
      <w:r>
        <w:rPr>
          <w:noProof/>
        </w:rPr>
        <w:fldChar w:fldCharType="end"/>
      </w:r>
    </w:p>
    <w:p w14:paraId="4C011BDD" w14:textId="6390F8F6" w:rsidR="00206832" w:rsidRDefault="00206832">
      <w:pPr>
        <w:pStyle w:val="Kuvaotsikkoluettelo"/>
        <w:rPr>
          <w:rFonts w:eastAsiaTheme="minorEastAsia"/>
          <w:i w:val="0"/>
          <w:noProof/>
          <w:color w:val="auto"/>
          <w:kern w:val="2"/>
          <w:lang w:val="fi-FI" w:eastAsia="fi-FI"/>
          <w14:ligatures w14:val="standardContextual"/>
        </w:rPr>
      </w:pPr>
      <w:r>
        <w:rPr>
          <w:noProof/>
        </w:rPr>
        <w:t>Figure 11: Example of railway balise</w:t>
      </w:r>
      <w:r>
        <w:rPr>
          <w:noProof/>
        </w:rPr>
        <w:tab/>
      </w:r>
      <w:r>
        <w:rPr>
          <w:noProof/>
        </w:rPr>
        <w:fldChar w:fldCharType="begin"/>
      </w:r>
      <w:r>
        <w:rPr>
          <w:noProof/>
        </w:rPr>
        <w:instrText xml:space="preserve"> PAGEREF _Toc175946286 \h </w:instrText>
      </w:r>
      <w:r>
        <w:rPr>
          <w:noProof/>
        </w:rPr>
      </w:r>
      <w:r>
        <w:rPr>
          <w:noProof/>
        </w:rPr>
        <w:fldChar w:fldCharType="separate"/>
      </w:r>
      <w:r>
        <w:rPr>
          <w:noProof/>
        </w:rPr>
        <w:t>57</w:t>
      </w:r>
      <w:r>
        <w:rPr>
          <w:noProof/>
        </w:rPr>
        <w:fldChar w:fldCharType="end"/>
      </w:r>
    </w:p>
    <w:p w14:paraId="6196D3DD" w14:textId="6A21E442" w:rsidR="00206832" w:rsidRDefault="00206832">
      <w:pPr>
        <w:pStyle w:val="Kuvaotsikkoluettelo"/>
        <w:rPr>
          <w:rFonts w:eastAsiaTheme="minorEastAsia"/>
          <w:i w:val="0"/>
          <w:noProof/>
          <w:color w:val="auto"/>
          <w:kern w:val="2"/>
          <w:lang w:val="fi-FI" w:eastAsia="fi-FI"/>
          <w14:ligatures w14:val="standardContextual"/>
        </w:rPr>
      </w:pPr>
      <w:r>
        <w:rPr>
          <w:noProof/>
        </w:rPr>
        <w:t>Figure 12: the IWT Infrastructure Site Architecture and working principle</w:t>
      </w:r>
      <w:r>
        <w:rPr>
          <w:noProof/>
        </w:rPr>
        <w:tab/>
      </w:r>
      <w:r>
        <w:rPr>
          <w:noProof/>
        </w:rPr>
        <w:fldChar w:fldCharType="begin"/>
      </w:r>
      <w:r>
        <w:rPr>
          <w:noProof/>
        </w:rPr>
        <w:instrText xml:space="preserve"> PAGEREF _Toc175946287 \h </w:instrText>
      </w:r>
      <w:r>
        <w:rPr>
          <w:noProof/>
        </w:rPr>
      </w:r>
      <w:r>
        <w:rPr>
          <w:noProof/>
        </w:rPr>
        <w:fldChar w:fldCharType="separate"/>
      </w:r>
      <w:r>
        <w:rPr>
          <w:noProof/>
        </w:rPr>
        <w:t>58</w:t>
      </w:r>
      <w:r>
        <w:rPr>
          <w:noProof/>
        </w:rPr>
        <w:fldChar w:fldCharType="end"/>
      </w:r>
    </w:p>
    <w:p w14:paraId="724AA950" w14:textId="34820EC3" w:rsidR="00206832" w:rsidRDefault="00206832">
      <w:pPr>
        <w:pStyle w:val="Kuvaotsikkoluettelo"/>
        <w:rPr>
          <w:rFonts w:eastAsiaTheme="minorEastAsia"/>
          <w:i w:val="0"/>
          <w:noProof/>
          <w:color w:val="auto"/>
          <w:kern w:val="2"/>
          <w:lang w:val="fi-FI" w:eastAsia="fi-FI"/>
          <w14:ligatures w14:val="standardContextual"/>
        </w:rPr>
      </w:pPr>
      <w:r>
        <w:rPr>
          <w:noProof/>
        </w:rPr>
        <w:t>Figure 13: Functional communication links supporting functional entities at ITS</w:t>
      </w:r>
      <w:r>
        <w:rPr>
          <w:noProof/>
        </w:rPr>
        <w:tab/>
      </w:r>
      <w:r>
        <w:rPr>
          <w:noProof/>
        </w:rPr>
        <w:fldChar w:fldCharType="begin"/>
      </w:r>
      <w:r>
        <w:rPr>
          <w:noProof/>
        </w:rPr>
        <w:instrText xml:space="preserve"> PAGEREF _Toc175946288 \h </w:instrText>
      </w:r>
      <w:r>
        <w:rPr>
          <w:noProof/>
        </w:rPr>
      </w:r>
      <w:r>
        <w:rPr>
          <w:noProof/>
        </w:rPr>
        <w:fldChar w:fldCharType="separate"/>
      </w:r>
      <w:r>
        <w:rPr>
          <w:noProof/>
        </w:rPr>
        <w:t>59</w:t>
      </w:r>
      <w:r>
        <w:rPr>
          <w:noProof/>
        </w:rPr>
        <w:fldChar w:fldCharType="end"/>
      </w:r>
    </w:p>
    <w:p w14:paraId="354E4EB6" w14:textId="0B7BDD6F" w:rsidR="00206832" w:rsidRDefault="00206832">
      <w:pPr>
        <w:pStyle w:val="Kuvaotsikkoluettelo"/>
        <w:rPr>
          <w:rFonts w:eastAsiaTheme="minorEastAsia"/>
          <w:i w:val="0"/>
          <w:noProof/>
          <w:color w:val="auto"/>
          <w:kern w:val="2"/>
          <w:lang w:val="fi-FI" w:eastAsia="fi-FI"/>
          <w14:ligatures w14:val="standardContextual"/>
        </w:rPr>
      </w:pPr>
      <w:r>
        <w:rPr>
          <w:noProof/>
        </w:rPr>
        <w:t>Figure 14: ITS  system interconnection</w:t>
      </w:r>
      <w:r>
        <w:rPr>
          <w:noProof/>
        </w:rPr>
        <w:tab/>
      </w:r>
      <w:r>
        <w:rPr>
          <w:noProof/>
        </w:rPr>
        <w:fldChar w:fldCharType="begin"/>
      </w:r>
      <w:r>
        <w:rPr>
          <w:noProof/>
        </w:rPr>
        <w:instrText xml:space="preserve"> PAGEREF _Toc175946289 \h </w:instrText>
      </w:r>
      <w:r>
        <w:rPr>
          <w:noProof/>
        </w:rPr>
      </w:r>
      <w:r>
        <w:rPr>
          <w:noProof/>
        </w:rPr>
        <w:fldChar w:fldCharType="separate"/>
      </w:r>
      <w:r>
        <w:rPr>
          <w:noProof/>
        </w:rPr>
        <w:t>60</w:t>
      </w:r>
      <w:r>
        <w:rPr>
          <w:noProof/>
        </w:rPr>
        <w:fldChar w:fldCharType="end"/>
      </w:r>
    </w:p>
    <w:p w14:paraId="182E5E48" w14:textId="4301B8E9" w:rsidR="00206832" w:rsidRDefault="00206832">
      <w:pPr>
        <w:pStyle w:val="Kuvaotsikkoluettelo"/>
        <w:rPr>
          <w:rFonts w:eastAsiaTheme="minorEastAsia"/>
          <w:i w:val="0"/>
          <w:noProof/>
          <w:color w:val="auto"/>
          <w:kern w:val="2"/>
          <w:lang w:val="fi-FI" w:eastAsia="fi-FI"/>
          <w14:ligatures w14:val="standardContextual"/>
        </w:rPr>
      </w:pPr>
      <w:r>
        <w:rPr>
          <w:noProof/>
        </w:rPr>
        <w:t xml:space="preserve">Figure 15: </w:t>
      </w:r>
      <w:r w:rsidRPr="00466C2A">
        <w:rPr>
          <w:noProof/>
          <w:snapToGrid w:val="0"/>
        </w:rPr>
        <w:t xml:space="preserve"> IWT Fairway &amp; Navigation System Interconnection Architecture (ISIA).</w:t>
      </w:r>
      <w:r>
        <w:rPr>
          <w:noProof/>
        </w:rPr>
        <w:tab/>
      </w:r>
      <w:r>
        <w:rPr>
          <w:noProof/>
        </w:rPr>
        <w:fldChar w:fldCharType="begin"/>
      </w:r>
      <w:r>
        <w:rPr>
          <w:noProof/>
        </w:rPr>
        <w:instrText xml:space="preserve"> PAGEREF _Toc175946290 \h </w:instrText>
      </w:r>
      <w:r>
        <w:rPr>
          <w:noProof/>
        </w:rPr>
      </w:r>
      <w:r>
        <w:rPr>
          <w:noProof/>
        </w:rPr>
        <w:fldChar w:fldCharType="separate"/>
      </w:r>
      <w:r>
        <w:rPr>
          <w:noProof/>
        </w:rPr>
        <w:t>61</w:t>
      </w:r>
      <w:r>
        <w:rPr>
          <w:noProof/>
        </w:rPr>
        <w:fldChar w:fldCharType="end"/>
      </w:r>
    </w:p>
    <w:p w14:paraId="45E3B28B" w14:textId="14EE8D92" w:rsidR="00206832" w:rsidRDefault="00206832">
      <w:pPr>
        <w:pStyle w:val="Kuvaotsikkoluettelo"/>
        <w:rPr>
          <w:rFonts w:eastAsiaTheme="minorEastAsia"/>
          <w:i w:val="0"/>
          <w:noProof/>
          <w:color w:val="auto"/>
          <w:kern w:val="2"/>
          <w:lang w:val="fi-FI" w:eastAsia="fi-FI"/>
          <w14:ligatures w14:val="standardContextual"/>
        </w:rPr>
      </w:pPr>
      <w:r>
        <w:rPr>
          <w:noProof/>
        </w:rPr>
        <w:t>Figure 16: Overarching architecture of the ITS domain</w:t>
      </w:r>
      <w:r>
        <w:rPr>
          <w:noProof/>
        </w:rPr>
        <w:tab/>
      </w:r>
      <w:r>
        <w:rPr>
          <w:noProof/>
        </w:rPr>
        <w:fldChar w:fldCharType="begin"/>
      </w:r>
      <w:r>
        <w:rPr>
          <w:noProof/>
        </w:rPr>
        <w:instrText xml:space="preserve"> PAGEREF _Toc175946291 \h </w:instrText>
      </w:r>
      <w:r>
        <w:rPr>
          <w:noProof/>
        </w:rPr>
      </w:r>
      <w:r>
        <w:rPr>
          <w:noProof/>
        </w:rPr>
        <w:fldChar w:fldCharType="separate"/>
      </w:r>
      <w:r>
        <w:rPr>
          <w:noProof/>
        </w:rPr>
        <w:t>63</w:t>
      </w:r>
      <w:r>
        <w:rPr>
          <w:noProof/>
        </w:rPr>
        <w:fldChar w:fldCharType="end"/>
      </w:r>
    </w:p>
    <w:p w14:paraId="4B4555CA" w14:textId="79F58D30" w:rsidR="00206832" w:rsidRDefault="00206832">
      <w:pPr>
        <w:pStyle w:val="Kuvaotsikkoluettelo"/>
        <w:rPr>
          <w:rFonts w:eastAsiaTheme="minorEastAsia"/>
          <w:i w:val="0"/>
          <w:noProof/>
          <w:color w:val="auto"/>
          <w:kern w:val="2"/>
          <w:lang w:val="fi-FI" w:eastAsia="fi-FI"/>
          <w14:ligatures w14:val="standardContextual"/>
        </w:rPr>
      </w:pPr>
      <w:r>
        <w:rPr>
          <w:noProof/>
        </w:rPr>
        <w:t>Figure 17: Overarching architecture of RSTT</w:t>
      </w:r>
      <w:r>
        <w:rPr>
          <w:noProof/>
        </w:rPr>
        <w:tab/>
      </w:r>
      <w:r>
        <w:rPr>
          <w:noProof/>
        </w:rPr>
        <w:fldChar w:fldCharType="begin"/>
      </w:r>
      <w:r>
        <w:rPr>
          <w:noProof/>
        </w:rPr>
        <w:instrText xml:space="preserve"> PAGEREF _Toc175946292 \h </w:instrText>
      </w:r>
      <w:r>
        <w:rPr>
          <w:noProof/>
        </w:rPr>
      </w:r>
      <w:r>
        <w:rPr>
          <w:noProof/>
        </w:rPr>
        <w:fldChar w:fldCharType="separate"/>
      </w:r>
      <w:r>
        <w:rPr>
          <w:noProof/>
        </w:rPr>
        <w:t>64</w:t>
      </w:r>
      <w:r>
        <w:rPr>
          <w:noProof/>
        </w:rPr>
        <w:fldChar w:fldCharType="end"/>
      </w:r>
    </w:p>
    <w:p w14:paraId="3DF8F150" w14:textId="025B44D4" w:rsidR="00206832" w:rsidRDefault="00206832">
      <w:pPr>
        <w:pStyle w:val="Kuvaotsikkoluettelo"/>
        <w:rPr>
          <w:rFonts w:eastAsiaTheme="minorEastAsia"/>
          <w:i w:val="0"/>
          <w:noProof/>
          <w:color w:val="auto"/>
          <w:kern w:val="2"/>
          <w:lang w:val="fi-FI" w:eastAsia="fi-FI"/>
          <w14:ligatures w14:val="standardContextual"/>
        </w:rPr>
      </w:pPr>
      <w:r>
        <w:rPr>
          <w:noProof/>
        </w:rPr>
        <w:t xml:space="preserve">Figure 18: </w:t>
      </w:r>
      <w:r w:rsidRPr="00466C2A">
        <w:rPr>
          <w:noProof/>
          <w:snapToGrid w:val="0"/>
        </w:rPr>
        <w:t>Overarching IWT Fairway &amp; Navigation Architecture, as adopted by Sub-Activity 2.5 and further amended</w:t>
      </w:r>
      <w:r>
        <w:rPr>
          <w:noProof/>
        </w:rPr>
        <w:tab/>
      </w:r>
      <w:r>
        <w:rPr>
          <w:noProof/>
        </w:rPr>
        <w:fldChar w:fldCharType="begin"/>
      </w:r>
      <w:r>
        <w:rPr>
          <w:noProof/>
        </w:rPr>
        <w:instrText xml:space="preserve"> PAGEREF _Toc175946293 \h </w:instrText>
      </w:r>
      <w:r>
        <w:rPr>
          <w:noProof/>
        </w:rPr>
      </w:r>
      <w:r>
        <w:rPr>
          <w:noProof/>
        </w:rPr>
        <w:fldChar w:fldCharType="separate"/>
      </w:r>
      <w:r>
        <w:rPr>
          <w:noProof/>
        </w:rPr>
        <w:t>65</w:t>
      </w:r>
      <w:r>
        <w:rPr>
          <w:noProof/>
        </w:rPr>
        <w:fldChar w:fldCharType="end"/>
      </w:r>
    </w:p>
    <w:p w14:paraId="124E561E" w14:textId="735AEA52" w:rsidR="00206832" w:rsidRDefault="00206832">
      <w:pPr>
        <w:pStyle w:val="Kuvaotsikkoluettelo"/>
        <w:rPr>
          <w:rFonts w:eastAsiaTheme="minorEastAsia"/>
          <w:i w:val="0"/>
          <w:noProof/>
          <w:color w:val="auto"/>
          <w:kern w:val="2"/>
          <w:lang w:val="fi-FI" w:eastAsia="fi-FI"/>
          <w14:ligatures w14:val="standardContextual"/>
        </w:rPr>
      </w:pPr>
      <w:r>
        <w:rPr>
          <w:noProof/>
        </w:rPr>
        <w:lastRenderedPageBreak/>
        <w:t>Figure 19: generic shipboard navigation system architecture in the context of e-navigation</w:t>
      </w:r>
      <w:r>
        <w:rPr>
          <w:noProof/>
        </w:rPr>
        <w:tab/>
      </w:r>
      <w:r>
        <w:rPr>
          <w:noProof/>
        </w:rPr>
        <w:fldChar w:fldCharType="begin"/>
      </w:r>
      <w:r>
        <w:rPr>
          <w:noProof/>
        </w:rPr>
        <w:instrText xml:space="preserve"> PAGEREF _Toc175946294 \h </w:instrText>
      </w:r>
      <w:r>
        <w:rPr>
          <w:noProof/>
        </w:rPr>
      </w:r>
      <w:r>
        <w:rPr>
          <w:noProof/>
        </w:rPr>
        <w:fldChar w:fldCharType="separate"/>
      </w:r>
      <w:r>
        <w:rPr>
          <w:noProof/>
        </w:rPr>
        <w:t>67</w:t>
      </w:r>
      <w:r>
        <w:rPr>
          <w:noProof/>
        </w:rPr>
        <w:fldChar w:fldCharType="end"/>
      </w:r>
    </w:p>
    <w:p w14:paraId="624A7E62" w14:textId="7F2FF48B" w:rsidR="00206832" w:rsidRDefault="00206832">
      <w:pPr>
        <w:pStyle w:val="Kuvaotsikkoluettelo"/>
        <w:rPr>
          <w:rFonts w:eastAsiaTheme="minorEastAsia"/>
          <w:i w:val="0"/>
          <w:noProof/>
          <w:color w:val="auto"/>
          <w:kern w:val="2"/>
          <w:lang w:val="fi-FI" w:eastAsia="fi-FI"/>
          <w14:ligatures w14:val="standardContextual"/>
        </w:rPr>
      </w:pPr>
      <w:r>
        <w:rPr>
          <w:noProof/>
        </w:rPr>
        <w:t xml:space="preserve">Figure 20: </w:t>
      </w:r>
      <w:r w:rsidRPr="00466C2A">
        <w:rPr>
          <w:noProof/>
          <w:snapToGrid w:val="0"/>
        </w:rPr>
        <w:t>Structural overview on Common Shore-based System Architecture (CSSA)</w:t>
      </w:r>
      <w:r>
        <w:rPr>
          <w:noProof/>
        </w:rPr>
        <w:tab/>
      </w:r>
      <w:r>
        <w:rPr>
          <w:noProof/>
        </w:rPr>
        <w:fldChar w:fldCharType="begin"/>
      </w:r>
      <w:r>
        <w:rPr>
          <w:noProof/>
        </w:rPr>
        <w:instrText xml:space="preserve"> PAGEREF _Toc175946295 \h </w:instrText>
      </w:r>
      <w:r>
        <w:rPr>
          <w:noProof/>
        </w:rPr>
      </w:r>
      <w:r>
        <w:rPr>
          <w:noProof/>
        </w:rPr>
        <w:fldChar w:fldCharType="separate"/>
      </w:r>
      <w:r>
        <w:rPr>
          <w:noProof/>
        </w:rPr>
        <w:t>69</w:t>
      </w:r>
      <w:r>
        <w:rPr>
          <w:noProof/>
        </w:rPr>
        <w:fldChar w:fldCharType="end"/>
      </w:r>
    </w:p>
    <w:p w14:paraId="5EDF6C5D" w14:textId="007BF903" w:rsidR="00206832" w:rsidRDefault="00206832">
      <w:pPr>
        <w:pStyle w:val="Kuvaotsikkoluettelo"/>
        <w:rPr>
          <w:rFonts w:eastAsiaTheme="minorEastAsia"/>
          <w:i w:val="0"/>
          <w:noProof/>
          <w:color w:val="auto"/>
          <w:kern w:val="2"/>
          <w:lang w:val="fi-FI" w:eastAsia="fi-FI"/>
          <w14:ligatures w14:val="standardContextual"/>
        </w:rPr>
      </w:pPr>
      <w:r>
        <w:rPr>
          <w:noProof/>
        </w:rPr>
        <w:t>Figure 21: ‘Architecture reference for cooperative and intelligent transportation (ARC-IT)’</w:t>
      </w:r>
      <w:r>
        <w:rPr>
          <w:noProof/>
        </w:rPr>
        <w:tab/>
      </w:r>
      <w:r>
        <w:rPr>
          <w:noProof/>
        </w:rPr>
        <w:fldChar w:fldCharType="begin"/>
      </w:r>
      <w:r>
        <w:rPr>
          <w:noProof/>
        </w:rPr>
        <w:instrText xml:space="preserve"> PAGEREF _Toc175946296 \h </w:instrText>
      </w:r>
      <w:r>
        <w:rPr>
          <w:noProof/>
        </w:rPr>
      </w:r>
      <w:r>
        <w:rPr>
          <w:noProof/>
        </w:rPr>
        <w:fldChar w:fldCharType="separate"/>
      </w:r>
      <w:r>
        <w:rPr>
          <w:noProof/>
        </w:rPr>
        <w:t>71</w:t>
      </w:r>
      <w:r>
        <w:rPr>
          <w:noProof/>
        </w:rPr>
        <w:fldChar w:fldCharType="end"/>
      </w:r>
    </w:p>
    <w:p w14:paraId="3C4D01CE" w14:textId="6FBEE04D" w:rsidR="00206832" w:rsidRDefault="00206832">
      <w:pPr>
        <w:pStyle w:val="Kuvaotsikkoluettelo"/>
        <w:rPr>
          <w:rFonts w:eastAsiaTheme="minorEastAsia"/>
          <w:i w:val="0"/>
          <w:noProof/>
          <w:color w:val="auto"/>
          <w:kern w:val="2"/>
          <w:lang w:val="fi-FI" w:eastAsia="fi-FI"/>
          <w14:ligatures w14:val="standardContextual"/>
        </w:rPr>
      </w:pPr>
      <w:r>
        <w:rPr>
          <w:noProof/>
        </w:rPr>
        <w:t>Figure 22</w:t>
      </w:r>
      <w:r w:rsidRPr="00466C2A">
        <w:rPr>
          <w:noProof/>
          <w:snapToGrid w:val="0"/>
        </w:rPr>
        <w:t>: Representation of Reference Architecture Industry 4.0 as a ‘RAMI cube</w:t>
      </w:r>
      <w:r>
        <w:rPr>
          <w:noProof/>
        </w:rPr>
        <w:tab/>
      </w:r>
      <w:r>
        <w:rPr>
          <w:noProof/>
        </w:rPr>
        <w:fldChar w:fldCharType="begin"/>
      </w:r>
      <w:r>
        <w:rPr>
          <w:noProof/>
        </w:rPr>
        <w:instrText xml:space="preserve"> PAGEREF _Toc175946297 \h </w:instrText>
      </w:r>
      <w:r>
        <w:rPr>
          <w:noProof/>
        </w:rPr>
      </w:r>
      <w:r>
        <w:rPr>
          <w:noProof/>
        </w:rPr>
        <w:fldChar w:fldCharType="separate"/>
      </w:r>
      <w:r>
        <w:rPr>
          <w:noProof/>
        </w:rPr>
        <w:t>72</w:t>
      </w:r>
      <w:r>
        <w:rPr>
          <w:noProof/>
        </w:rPr>
        <w:fldChar w:fldCharType="end"/>
      </w:r>
    </w:p>
    <w:p w14:paraId="714B0364" w14:textId="49A559FA" w:rsidR="00206832" w:rsidRDefault="00206832">
      <w:pPr>
        <w:pStyle w:val="Kuvaotsikkoluettelo"/>
        <w:rPr>
          <w:rFonts w:eastAsiaTheme="minorEastAsia"/>
          <w:i w:val="0"/>
          <w:noProof/>
          <w:color w:val="auto"/>
          <w:kern w:val="2"/>
          <w:lang w:val="fi-FI" w:eastAsia="fi-FI"/>
          <w14:ligatures w14:val="standardContextual"/>
        </w:rPr>
      </w:pPr>
      <w:r>
        <w:rPr>
          <w:noProof/>
        </w:rPr>
        <w:t xml:space="preserve">Figure 23: </w:t>
      </w:r>
      <w:r w:rsidRPr="00466C2A">
        <w:rPr>
          <w:noProof/>
          <w:snapToGrid w:val="0"/>
        </w:rPr>
        <w:t>Maritime Architecture Framework</w:t>
      </w:r>
      <w:r>
        <w:rPr>
          <w:noProof/>
        </w:rPr>
        <w:tab/>
      </w:r>
      <w:r>
        <w:rPr>
          <w:noProof/>
        </w:rPr>
        <w:fldChar w:fldCharType="begin"/>
      </w:r>
      <w:r>
        <w:rPr>
          <w:noProof/>
        </w:rPr>
        <w:instrText xml:space="preserve"> PAGEREF _Toc175946298 \h </w:instrText>
      </w:r>
      <w:r>
        <w:rPr>
          <w:noProof/>
        </w:rPr>
      </w:r>
      <w:r>
        <w:rPr>
          <w:noProof/>
        </w:rPr>
        <w:fldChar w:fldCharType="separate"/>
      </w:r>
      <w:r>
        <w:rPr>
          <w:noProof/>
        </w:rPr>
        <w:t>74</w:t>
      </w:r>
      <w:r>
        <w:rPr>
          <w:noProof/>
        </w:rPr>
        <w:fldChar w:fldCharType="end"/>
      </w:r>
    </w:p>
    <w:p w14:paraId="65CDFF13" w14:textId="03144559" w:rsidR="00206832" w:rsidRDefault="00206832">
      <w:pPr>
        <w:pStyle w:val="Kuvaotsikkoluettelo"/>
        <w:rPr>
          <w:rFonts w:eastAsiaTheme="minorEastAsia"/>
          <w:i w:val="0"/>
          <w:noProof/>
          <w:color w:val="auto"/>
          <w:kern w:val="2"/>
          <w:lang w:val="fi-FI" w:eastAsia="fi-FI"/>
          <w14:ligatures w14:val="standardContextual"/>
        </w:rPr>
      </w:pPr>
      <w:r>
        <w:rPr>
          <w:noProof/>
        </w:rPr>
        <w:t xml:space="preserve">Figure 24: </w:t>
      </w:r>
      <w:r w:rsidRPr="00466C2A">
        <w:rPr>
          <w:noProof/>
          <w:snapToGrid w:val="0"/>
        </w:rPr>
        <w:t>IWT Reference Architecture (IRA)</w:t>
      </w:r>
      <w:r>
        <w:rPr>
          <w:noProof/>
        </w:rPr>
        <w:t xml:space="preserve"> (informed by Maritime Architecture Framework)</w:t>
      </w:r>
      <w:r>
        <w:rPr>
          <w:noProof/>
        </w:rPr>
        <w:tab/>
      </w:r>
      <w:r>
        <w:rPr>
          <w:noProof/>
        </w:rPr>
        <w:fldChar w:fldCharType="begin"/>
      </w:r>
      <w:r>
        <w:rPr>
          <w:noProof/>
        </w:rPr>
        <w:instrText xml:space="preserve"> PAGEREF _Toc175946299 \h </w:instrText>
      </w:r>
      <w:r>
        <w:rPr>
          <w:noProof/>
        </w:rPr>
      </w:r>
      <w:r>
        <w:rPr>
          <w:noProof/>
        </w:rPr>
        <w:fldChar w:fldCharType="separate"/>
      </w:r>
      <w:r>
        <w:rPr>
          <w:noProof/>
        </w:rPr>
        <w:t>74</w:t>
      </w:r>
      <w:r>
        <w:rPr>
          <w:noProof/>
        </w:rPr>
        <w:fldChar w:fldCharType="end"/>
      </w:r>
    </w:p>
    <w:p w14:paraId="0BE26372" w14:textId="19096B96" w:rsidR="00161325" w:rsidRPr="00CB7D0F" w:rsidRDefault="00D15F11" w:rsidP="00CB1D11">
      <w:pPr>
        <w:pStyle w:val="Leipteksti"/>
        <w:suppressAutoHyphens/>
      </w:pPr>
      <w:r>
        <w:rPr>
          <w:i/>
          <w:color w:val="00558C"/>
        </w:rPr>
        <w:fldChar w:fldCharType="end"/>
      </w:r>
    </w:p>
    <w:p w14:paraId="070DC63A" w14:textId="77777777" w:rsidR="00994D97" w:rsidRPr="00F55AD7" w:rsidRDefault="00994D97" w:rsidP="00CB1D11">
      <w:pPr>
        <w:pStyle w:val="ListofFigures"/>
        <w:suppressAutoHyphens/>
      </w:pPr>
      <w:r w:rsidRPr="00F55AD7">
        <w:t>List of Figures</w:t>
      </w:r>
    </w:p>
    <w:p w14:paraId="0D66EFBF" w14:textId="6304FBDF" w:rsidR="00206832" w:rsidRDefault="00923B4D">
      <w:pPr>
        <w:pStyle w:val="Kuvaotsikkoluettelo"/>
        <w:rPr>
          <w:rFonts w:eastAsiaTheme="minorEastAsia"/>
          <w:i w:val="0"/>
          <w:noProof/>
          <w:color w:val="auto"/>
          <w:kern w:val="2"/>
          <w:lang w:val="fi-FI" w:eastAsia="fi-FI"/>
          <w14:ligatures w14:val="standardContextual"/>
        </w:rPr>
      </w:pPr>
      <w:r w:rsidRPr="00F55AD7">
        <w:fldChar w:fldCharType="begin"/>
      </w:r>
      <w:r w:rsidRPr="00F55AD7">
        <w:instrText xml:space="preserve"> TOC \t "Figure caption" \c </w:instrText>
      </w:r>
      <w:r w:rsidRPr="00F55AD7">
        <w:fldChar w:fldCharType="separate"/>
      </w:r>
      <w:r w:rsidR="00206832">
        <w:rPr>
          <w:noProof/>
        </w:rPr>
        <w:t>Figure 1</w:t>
      </w:r>
      <w:r w:rsidR="00206832">
        <w:rPr>
          <w:rFonts w:eastAsiaTheme="minorEastAsia"/>
          <w:i w:val="0"/>
          <w:noProof/>
          <w:color w:val="auto"/>
          <w:kern w:val="2"/>
          <w:lang w:val="fi-FI" w:eastAsia="fi-FI"/>
          <w14:ligatures w14:val="standardContextual"/>
        </w:rPr>
        <w:tab/>
      </w:r>
      <w:r w:rsidR="00206832">
        <w:rPr>
          <w:noProof/>
        </w:rPr>
        <w:t>Digitalisation Levels as derived from CMM [3].</w:t>
      </w:r>
      <w:r w:rsidR="00206832">
        <w:rPr>
          <w:noProof/>
        </w:rPr>
        <w:tab/>
      </w:r>
      <w:r w:rsidR="00206832">
        <w:rPr>
          <w:noProof/>
        </w:rPr>
        <w:fldChar w:fldCharType="begin"/>
      </w:r>
      <w:r w:rsidR="00206832">
        <w:rPr>
          <w:noProof/>
        </w:rPr>
        <w:instrText xml:space="preserve"> PAGEREF _Toc175946300 \h </w:instrText>
      </w:r>
      <w:r w:rsidR="00206832">
        <w:rPr>
          <w:noProof/>
        </w:rPr>
      </w:r>
      <w:r w:rsidR="00206832">
        <w:rPr>
          <w:noProof/>
        </w:rPr>
        <w:fldChar w:fldCharType="separate"/>
      </w:r>
      <w:r w:rsidR="00206832">
        <w:rPr>
          <w:noProof/>
        </w:rPr>
        <w:t>12</w:t>
      </w:r>
      <w:r w:rsidR="00206832">
        <w:rPr>
          <w:noProof/>
        </w:rPr>
        <w:fldChar w:fldCharType="end"/>
      </w:r>
    </w:p>
    <w:p w14:paraId="41082F61" w14:textId="55A4F74C" w:rsidR="00206832" w:rsidRDefault="00206832">
      <w:pPr>
        <w:pStyle w:val="Kuvaotsikkoluettelo"/>
        <w:rPr>
          <w:rFonts w:eastAsiaTheme="minorEastAsia"/>
          <w:i w:val="0"/>
          <w:noProof/>
          <w:color w:val="auto"/>
          <w:kern w:val="2"/>
          <w:lang w:val="fi-FI" w:eastAsia="fi-FI"/>
          <w14:ligatures w14:val="standardContextual"/>
        </w:rPr>
      </w:pPr>
      <w:r>
        <w:rPr>
          <w:noProof/>
        </w:rPr>
        <w:t>Figure 2</w:t>
      </w:r>
      <w:r>
        <w:rPr>
          <w:rFonts w:eastAsiaTheme="minorEastAsia"/>
          <w:i w:val="0"/>
          <w:noProof/>
          <w:color w:val="auto"/>
          <w:kern w:val="2"/>
          <w:lang w:val="fi-FI" w:eastAsia="fi-FI"/>
          <w14:ligatures w14:val="standardContextual"/>
        </w:rPr>
        <w:tab/>
      </w:r>
      <w:r>
        <w:rPr>
          <w:noProof/>
        </w:rPr>
        <w:t>DLs applied to generic entities of the waterway &amp; navigation domain</w:t>
      </w:r>
      <w:r>
        <w:rPr>
          <w:noProof/>
        </w:rPr>
        <w:tab/>
      </w:r>
      <w:r>
        <w:rPr>
          <w:noProof/>
        </w:rPr>
        <w:fldChar w:fldCharType="begin"/>
      </w:r>
      <w:r>
        <w:rPr>
          <w:noProof/>
        </w:rPr>
        <w:instrText xml:space="preserve"> PAGEREF _Toc175946301 \h </w:instrText>
      </w:r>
      <w:r>
        <w:rPr>
          <w:noProof/>
        </w:rPr>
      </w:r>
      <w:r>
        <w:rPr>
          <w:noProof/>
        </w:rPr>
        <w:fldChar w:fldCharType="separate"/>
      </w:r>
      <w:r>
        <w:rPr>
          <w:noProof/>
        </w:rPr>
        <w:t>15</w:t>
      </w:r>
      <w:r>
        <w:rPr>
          <w:noProof/>
        </w:rPr>
        <w:fldChar w:fldCharType="end"/>
      </w:r>
    </w:p>
    <w:p w14:paraId="720E7088" w14:textId="33016461" w:rsidR="00206832" w:rsidRDefault="00206832">
      <w:pPr>
        <w:pStyle w:val="Kuvaotsikkoluettelo"/>
        <w:rPr>
          <w:rFonts w:eastAsiaTheme="minorEastAsia"/>
          <w:i w:val="0"/>
          <w:noProof/>
          <w:color w:val="auto"/>
          <w:kern w:val="2"/>
          <w:lang w:val="fi-FI" w:eastAsia="fi-FI"/>
          <w14:ligatures w14:val="standardContextual"/>
        </w:rPr>
      </w:pPr>
      <w:r w:rsidRPr="00AD0329">
        <w:rPr>
          <w:iCs/>
          <w:noProof/>
        </w:rPr>
        <w:t>Figure 3</w:t>
      </w:r>
      <w:r>
        <w:rPr>
          <w:rFonts w:eastAsiaTheme="minorEastAsia"/>
          <w:i w:val="0"/>
          <w:noProof/>
          <w:color w:val="auto"/>
          <w:kern w:val="2"/>
          <w:lang w:val="fi-FI" w:eastAsia="fi-FI"/>
          <w14:ligatures w14:val="standardContextual"/>
        </w:rPr>
        <w:tab/>
      </w:r>
      <w:r w:rsidRPr="00AD0329">
        <w:rPr>
          <w:noProof/>
          <w:lang w:val="en-US"/>
        </w:rPr>
        <w:t>Overview of generic ‘mixed target fleet’ and different generic infrastructures and centres provided by shipping companies and shore authorities [11].</w:t>
      </w:r>
      <w:r>
        <w:rPr>
          <w:noProof/>
        </w:rPr>
        <w:tab/>
      </w:r>
      <w:r>
        <w:rPr>
          <w:noProof/>
        </w:rPr>
        <w:fldChar w:fldCharType="begin"/>
      </w:r>
      <w:r>
        <w:rPr>
          <w:noProof/>
        </w:rPr>
        <w:instrText xml:space="preserve"> PAGEREF _Toc175946302 \h </w:instrText>
      </w:r>
      <w:r>
        <w:rPr>
          <w:noProof/>
        </w:rPr>
      </w:r>
      <w:r>
        <w:rPr>
          <w:noProof/>
        </w:rPr>
        <w:fldChar w:fldCharType="separate"/>
      </w:r>
      <w:r>
        <w:rPr>
          <w:noProof/>
        </w:rPr>
        <w:t>20</w:t>
      </w:r>
      <w:r>
        <w:rPr>
          <w:noProof/>
        </w:rPr>
        <w:fldChar w:fldCharType="end"/>
      </w:r>
    </w:p>
    <w:p w14:paraId="2EFFF882" w14:textId="2030B98A" w:rsidR="00206832" w:rsidRDefault="00206832">
      <w:pPr>
        <w:pStyle w:val="Kuvaotsikkoluettelo"/>
        <w:rPr>
          <w:rFonts w:eastAsiaTheme="minorEastAsia"/>
          <w:i w:val="0"/>
          <w:noProof/>
          <w:color w:val="auto"/>
          <w:kern w:val="2"/>
          <w:lang w:val="fi-FI" w:eastAsia="fi-FI"/>
          <w14:ligatures w14:val="standardContextual"/>
        </w:rPr>
      </w:pPr>
      <w:r w:rsidRPr="00AD0329">
        <w:rPr>
          <w:noProof/>
          <w:lang w:val="en-US"/>
        </w:rPr>
        <w:t>Figure 4</w:t>
      </w:r>
      <w:r>
        <w:rPr>
          <w:rFonts w:eastAsiaTheme="minorEastAsia"/>
          <w:i w:val="0"/>
          <w:noProof/>
          <w:color w:val="auto"/>
          <w:kern w:val="2"/>
          <w:lang w:val="fi-FI" w:eastAsia="fi-FI"/>
          <w14:ligatures w14:val="standardContextual"/>
        </w:rPr>
        <w:tab/>
      </w:r>
      <w:r w:rsidRPr="00AD0329">
        <w:rPr>
          <w:noProof/>
          <w:lang w:val="en-US"/>
        </w:rPr>
        <w:t>Generic operational relationships and resulting generic communications relationships [11].</w:t>
      </w:r>
      <w:r>
        <w:rPr>
          <w:noProof/>
        </w:rPr>
        <w:tab/>
      </w:r>
      <w:r>
        <w:rPr>
          <w:noProof/>
        </w:rPr>
        <w:fldChar w:fldCharType="begin"/>
      </w:r>
      <w:r>
        <w:rPr>
          <w:noProof/>
        </w:rPr>
        <w:instrText xml:space="preserve"> PAGEREF _Toc175946303 \h </w:instrText>
      </w:r>
      <w:r>
        <w:rPr>
          <w:noProof/>
        </w:rPr>
      </w:r>
      <w:r>
        <w:rPr>
          <w:noProof/>
        </w:rPr>
        <w:fldChar w:fldCharType="separate"/>
      </w:r>
      <w:r>
        <w:rPr>
          <w:noProof/>
        </w:rPr>
        <w:t>22</w:t>
      </w:r>
      <w:r>
        <w:rPr>
          <w:noProof/>
        </w:rPr>
        <w:fldChar w:fldCharType="end"/>
      </w:r>
    </w:p>
    <w:p w14:paraId="2CED6AAB" w14:textId="11008629" w:rsidR="00206832" w:rsidRDefault="00206832">
      <w:pPr>
        <w:pStyle w:val="Kuvaotsikkoluettelo"/>
        <w:rPr>
          <w:rFonts w:eastAsiaTheme="minorEastAsia"/>
          <w:i w:val="0"/>
          <w:noProof/>
          <w:color w:val="auto"/>
          <w:kern w:val="2"/>
          <w:lang w:val="fi-FI" w:eastAsia="fi-FI"/>
          <w14:ligatures w14:val="standardContextual"/>
        </w:rPr>
      </w:pPr>
      <w:r>
        <w:rPr>
          <w:noProof/>
        </w:rPr>
        <w:t>Figure 5</w:t>
      </w:r>
      <w:r>
        <w:rPr>
          <w:rFonts w:eastAsiaTheme="minorEastAsia"/>
          <w:i w:val="0"/>
          <w:noProof/>
          <w:color w:val="auto"/>
          <w:kern w:val="2"/>
          <w:lang w:val="fi-FI" w:eastAsia="fi-FI"/>
          <w14:ligatures w14:val="standardContextual"/>
        </w:rPr>
        <w:tab/>
      </w:r>
      <w:r>
        <w:rPr>
          <w:noProof/>
        </w:rPr>
        <w:t>Digital Model - Digital Shadow – Digital Twin [15]</w:t>
      </w:r>
      <w:r>
        <w:rPr>
          <w:noProof/>
        </w:rPr>
        <w:tab/>
      </w:r>
      <w:r>
        <w:rPr>
          <w:noProof/>
        </w:rPr>
        <w:fldChar w:fldCharType="begin"/>
      </w:r>
      <w:r>
        <w:rPr>
          <w:noProof/>
        </w:rPr>
        <w:instrText xml:space="preserve"> PAGEREF _Toc175946304 \h </w:instrText>
      </w:r>
      <w:r>
        <w:rPr>
          <w:noProof/>
        </w:rPr>
      </w:r>
      <w:r>
        <w:rPr>
          <w:noProof/>
        </w:rPr>
        <w:fldChar w:fldCharType="separate"/>
      </w:r>
      <w:r>
        <w:rPr>
          <w:noProof/>
        </w:rPr>
        <w:t>24</w:t>
      </w:r>
      <w:r>
        <w:rPr>
          <w:noProof/>
        </w:rPr>
        <w:fldChar w:fldCharType="end"/>
      </w:r>
    </w:p>
    <w:p w14:paraId="2B21FAFD" w14:textId="6770D365" w:rsidR="00206832" w:rsidRDefault="00206832">
      <w:pPr>
        <w:pStyle w:val="Kuvaotsikkoluettelo"/>
        <w:rPr>
          <w:rFonts w:eastAsiaTheme="minorEastAsia"/>
          <w:i w:val="0"/>
          <w:noProof/>
          <w:color w:val="auto"/>
          <w:kern w:val="2"/>
          <w:lang w:val="fi-FI" w:eastAsia="fi-FI"/>
          <w14:ligatures w14:val="standardContextual"/>
        </w:rPr>
      </w:pPr>
      <w:r>
        <w:rPr>
          <w:noProof/>
        </w:rPr>
        <w:t>Figure 6</w:t>
      </w:r>
      <w:r>
        <w:rPr>
          <w:rFonts w:eastAsiaTheme="minorEastAsia"/>
          <w:i w:val="0"/>
          <w:noProof/>
          <w:color w:val="auto"/>
          <w:kern w:val="2"/>
          <w:lang w:val="fi-FI" w:eastAsia="fi-FI"/>
          <w14:ligatures w14:val="standardContextual"/>
        </w:rPr>
        <w:tab/>
      </w:r>
      <w:r>
        <w:rPr>
          <w:noProof/>
        </w:rPr>
        <w:t>Digital Twin and in Waterway management.</w:t>
      </w:r>
      <w:r>
        <w:rPr>
          <w:noProof/>
        </w:rPr>
        <w:tab/>
      </w:r>
      <w:r>
        <w:rPr>
          <w:noProof/>
        </w:rPr>
        <w:fldChar w:fldCharType="begin"/>
      </w:r>
      <w:r>
        <w:rPr>
          <w:noProof/>
        </w:rPr>
        <w:instrText xml:space="preserve"> PAGEREF _Toc175946305 \h </w:instrText>
      </w:r>
      <w:r>
        <w:rPr>
          <w:noProof/>
        </w:rPr>
      </w:r>
      <w:r>
        <w:rPr>
          <w:noProof/>
        </w:rPr>
        <w:fldChar w:fldCharType="separate"/>
      </w:r>
      <w:r>
        <w:rPr>
          <w:noProof/>
        </w:rPr>
        <w:t>25</w:t>
      </w:r>
      <w:r>
        <w:rPr>
          <w:noProof/>
        </w:rPr>
        <w:fldChar w:fldCharType="end"/>
      </w:r>
    </w:p>
    <w:p w14:paraId="51A67FB8" w14:textId="4E876633" w:rsidR="00206832" w:rsidRDefault="00206832">
      <w:pPr>
        <w:pStyle w:val="Kuvaotsikkoluettelo"/>
        <w:rPr>
          <w:rFonts w:eastAsiaTheme="minorEastAsia"/>
          <w:i w:val="0"/>
          <w:noProof/>
          <w:color w:val="auto"/>
          <w:kern w:val="2"/>
          <w:lang w:val="fi-FI" w:eastAsia="fi-FI"/>
          <w14:ligatures w14:val="standardContextual"/>
        </w:rPr>
      </w:pPr>
      <w:r w:rsidRPr="00AD0329">
        <w:rPr>
          <w:noProof/>
          <w:highlight w:val="yellow"/>
        </w:rPr>
        <w:t>Figure 7</w:t>
      </w:r>
      <w:r>
        <w:rPr>
          <w:rFonts w:eastAsiaTheme="minorEastAsia"/>
          <w:i w:val="0"/>
          <w:noProof/>
          <w:color w:val="auto"/>
          <w:kern w:val="2"/>
          <w:lang w:val="fi-FI" w:eastAsia="fi-FI"/>
          <w14:ligatures w14:val="standardContextual"/>
        </w:rPr>
        <w:tab/>
      </w:r>
      <w:r w:rsidRPr="00AD0329">
        <w:rPr>
          <w:noProof/>
          <w:highlight w:val="yellow"/>
        </w:rPr>
        <w:t>Concept of smart city digital twin system</w:t>
      </w:r>
      <w:r>
        <w:rPr>
          <w:noProof/>
        </w:rPr>
        <w:tab/>
      </w:r>
      <w:r>
        <w:rPr>
          <w:noProof/>
        </w:rPr>
        <w:fldChar w:fldCharType="begin"/>
      </w:r>
      <w:r>
        <w:rPr>
          <w:noProof/>
        </w:rPr>
        <w:instrText xml:space="preserve"> PAGEREF _Toc175946306 \h </w:instrText>
      </w:r>
      <w:r>
        <w:rPr>
          <w:noProof/>
        </w:rPr>
      </w:r>
      <w:r>
        <w:rPr>
          <w:noProof/>
        </w:rPr>
        <w:fldChar w:fldCharType="separate"/>
      </w:r>
      <w:r>
        <w:rPr>
          <w:noProof/>
        </w:rPr>
        <w:t>26</w:t>
      </w:r>
      <w:r>
        <w:rPr>
          <w:noProof/>
        </w:rPr>
        <w:fldChar w:fldCharType="end"/>
      </w:r>
    </w:p>
    <w:p w14:paraId="7B7E9E71" w14:textId="3869ED4B" w:rsidR="00206832" w:rsidRDefault="00206832">
      <w:pPr>
        <w:pStyle w:val="Kuvaotsikkoluettelo"/>
        <w:rPr>
          <w:rFonts w:eastAsiaTheme="minorEastAsia"/>
          <w:i w:val="0"/>
          <w:noProof/>
          <w:color w:val="auto"/>
          <w:kern w:val="2"/>
          <w:lang w:val="fi-FI" w:eastAsia="fi-FI"/>
          <w14:ligatures w14:val="standardContextual"/>
        </w:rPr>
      </w:pPr>
      <w:r w:rsidRPr="00AD0329">
        <w:rPr>
          <w:noProof/>
          <w:highlight w:val="yellow"/>
        </w:rPr>
        <w:t>Figure 8</w:t>
      </w:r>
      <w:r>
        <w:rPr>
          <w:rFonts w:eastAsiaTheme="minorEastAsia"/>
          <w:i w:val="0"/>
          <w:noProof/>
          <w:color w:val="auto"/>
          <w:kern w:val="2"/>
          <w:lang w:val="fi-FI" w:eastAsia="fi-FI"/>
          <w14:ligatures w14:val="standardContextual"/>
        </w:rPr>
        <w:tab/>
      </w:r>
      <w:r w:rsidRPr="00AD0329">
        <w:rPr>
          <w:noProof/>
          <w:highlight w:val="yellow"/>
        </w:rPr>
        <w:t>– Concept of simulations to find best strategies and optimal parameters</w:t>
      </w:r>
      <w:r>
        <w:rPr>
          <w:noProof/>
        </w:rPr>
        <w:tab/>
      </w:r>
      <w:r>
        <w:rPr>
          <w:noProof/>
        </w:rPr>
        <w:fldChar w:fldCharType="begin"/>
      </w:r>
      <w:r>
        <w:rPr>
          <w:noProof/>
        </w:rPr>
        <w:instrText xml:space="preserve"> PAGEREF _Toc175946307 \h </w:instrText>
      </w:r>
      <w:r>
        <w:rPr>
          <w:noProof/>
        </w:rPr>
      </w:r>
      <w:r>
        <w:rPr>
          <w:noProof/>
        </w:rPr>
        <w:fldChar w:fldCharType="separate"/>
      </w:r>
      <w:r>
        <w:rPr>
          <w:noProof/>
        </w:rPr>
        <w:t>26</w:t>
      </w:r>
      <w:r>
        <w:rPr>
          <w:noProof/>
        </w:rPr>
        <w:fldChar w:fldCharType="end"/>
      </w:r>
    </w:p>
    <w:p w14:paraId="439144C5" w14:textId="61A27E27" w:rsidR="00206832" w:rsidRDefault="00206832">
      <w:pPr>
        <w:pStyle w:val="Kuvaotsikkoluettelo"/>
        <w:rPr>
          <w:rFonts w:eastAsiaTheme="minorEastAsia"/>
          <w:i w:val="0"/>
          <w:noProof/>
          <w:color w:val="auto"/>
          <w:kern w:val="2"/>
          <w:lang w:val="fi-FI" w:eastAsia="fi-FI"/>
          <w14:ligatures w14:val="standardContextual"/>
        </w:rPr>
      </w:pPr>
      <w:r w:rsidRPr="00AD0329">
        <w:rPr>
          <w:noProof/>
          <w:highlight w:val="yellow"/>
        </w:rPr>
        <w:t>Figure 9</w:t>
      </w:r>
      <w:r>
        <w:rPr>
          <w:rFonts w:eastAsiaTheme="minorEastAsia"/>
          <w:i w:val="0"/>
          <w:noProof/>
          <w:color w:val="auto"/>
          <w:kern w:val="2"/>
          <w:lang w:val="fi-FI" w:eastAsia="fi-FI"/>
          <w14:ligatures w14:val="standardContextual"/>
        </w:rPr>
        <w:tab/>
      </w:r>
      <w:r w:rsidRPr="00AD0329">
        <w:rPr>
          <w:noProof/>
          <w:highlight w:val="yellow"/>
        </w:rPr>
        <w:t>Example of digital representation of a city</w:t>
      </w:r>
      <w:r>
        <w:rPr>
          <w:noProof/>
        </w:rPr>
        <w:tab/>
      </w:r>
      <w:r>
        <w:rPr>
          <w:noProof/>
        </w:rPr>
        <w:fldChar w:fldCharType="begin"/>
      </w:r>
      <w:r>
        <w:rPr>
          <w:noProof/>
        </w:rPr>
        <w:instrText xml:space="preserve"> PAGEREF _Toc175946308 \h </w:instrText>
      </w:r>
      <w:r>
        <w:rPr>
          <w:noProof/>
        </w:rPr>
      </w:r>
      <w:r>
        <w:rPr>
          <w:noProof/>
        </w:rPr>
        <w:fldChar w:fldCharType="separate"/>
      </w:r>
      <w:r>
        <w:rPr>
          <w:noProof/>
        </w:rPr>
        <w:t>27</w:t>
      </w:r>
      <w:r>
        <w:rPr>
          <w:noProof/>
        </w:rPr>
        <w:fldChar w:fldCharType="end"/>
      </w:r>
    </w:p>
    <w:p w14:paraId="37080CD0" w14:textId="519B1565" w:rsidR="00206832" w:rsidRDefault="00206832">
      <w:pPr>
        <w:pStyle w:val="Kuvaotsikkoluettelo"/>
        <w:rPr>
          <w:rFonts w:eastAsiaTheme="minorEastAsia"/>
          <w:i w:val="0"/>
          <w:noProof/>
          <w:color w:val="auto"/>
          <w:kern w:val="2"/>
          <w:lang w:val="fi-FI" w:eastAsia="fi-FI"/>
          <w14:ligatures w14:val="standardContextual"/>
        </w:rPr>
      </w:pPr>
      <w:r>
        <w:rPr>
          <w:noProof/>
        </w:rPr>
        <w:t>Figure 10</w:t>
      </w:r>
      <w:r>
        <w:rPr>
          <w:rFonts w:eastAsiaTheme="minorEastAsia"/>
          <w:i w:val="0"/>
          <w:noProof/>
          <w:color w:val="auto"/>
          <w:kern w:val="2"/>
          <w:lang w:val="fi-FI" w:eastAsia="fi-FI"/>
          <w14:ligatures w14:val="standardContextual"/>
        </w:rPr>
        <w:tab/>
      </w:r>
      <w:r>
        <w:rPr>
          <w:noProof/>
        </w:rPr>
        <w:t>The S-100 World [not even complete]</w:t>
      </w:r>
      <w:r>
        <w:rPr>
          <w:noProof/>
        </w:rPr>
        <w:tab/>
      </w:r>
      <w:r>
        <w:rPr>
          <w:noProof/>
        </w:rPr>
        <w:fldChar w:fldCharType="begin"/>
      </w:r>
      <w:r>
        <w:rPr>
          <w:noProof/>
        </w:rPr>
        <w:instrText xml:space="preserve"> PAGEREF _Toc175946309 \h </w:instrText>
      </w:r>
      <w:r>
        <w:rPr>
          <w:noProof/>
        </w:rPr>
      </w:r>
      <w:r>
        <w:rPr>
          <w:noProof/>
        </w:rPr>
        <w:fldChar w:fldCharType="separate"/>
      </w:r>
      <w:r>
        <w:rPr>
          <w:noProof/>
        </w:rPr>
        <w:t>28</w:t>
      </w:r>
      <w:r>
        <w:rPr>
          <w:noProof/>
        </w:rPr>
        <w:fldChar w:fldCharType="end"/>
      </w:r>
    </w:p>
    <w:p w14:paraId="4AE059D5" w14:textId="0A357863" w:rsidR="00206832" w:rsidRDefault="00206832">
      <w:pPr>
        <w:pStyle w:val="Kuvaotsikkoluettelo"/>
        <w:rPr>
          <w:rFonts w:eastAsiaTheme="minorEastAsia"/>
          <w:i w:val="0"/>
          <w:noProof/>
          <w:color w:val="auto"/>
          <w:kern w:val="2"/>
          <w:lang w:val="fi-FI" w:eastAsia="fi-FI"/>
          <w14:ligatures w14:val="standardContextual"/>
        </w:rPr>
      </w:pPr>
      <w:r>
        <w:rPr>
          <w:noProof/>
        </w:rPr>
        <w:t>Figure 11</w:t>
      </w:r>
      <w:r>
        <w:rPr>
          <w:rFonts w:eastAsiaTheme="minorEastAsia"/>
          <w:i w:val="0"/>
          <w:noProof/>
          <w:color w:val="auto"/>
          <w:kern w:val="2"/>
          <w:lang w:val="fi-FI" w:eastAsia="fi-FI"/>
          <w14:ligatures w14:val="standardContextual"/>
        </w:rPr>
        <w:tab/>
      </w:r>
      <w:r>
        <w:rPr>
          <w:noProof/>
        </w:rPr>
        <w:t>Example of AtoN monitoring information.</w:t>
      </w:r>
      <w:r>
        <w:rPr>
          <w:noProof/>
        </w:rPr>
        <w:tab/>
      </w:r>
      <w:r>
        <w:rPr>
          <w:noProof/>
        </w:rPr>
        <w:fldChar w:fldCharType="begin"/>
      </w:r>
      <w:r>
        <w:rPr>
          <w:noProof/>
        </w:rPr>
        <w:instrText xml:space="preserve"> PAGEREF _Toc175946310 \h </w:instrText>
      </w:r>
      <w:r>
        <w:rPr>
          <w:noProof/>
        </w:rPr>
      </w:r>
      <w:r>
        <w:rPr>
          <w:noProof/>
        </w:rPr>
        <w:fldChar w:fldCharType="separate"/>
      </w:r>
      <w:r>
        <w:rPr>
          <w:noProof/>
        </w:rPr>
        <w:t>36</w:t>
      </w:r>
      <w:r>
        <w:rPr>
          <w:noProof/>
        </w:rPr>
        <w:fldChar w:fldCharType="end"/>
      </w:r>
    </w:p>
    <w:p w14:paraId="1BE32B27" w14:textId="5B0BB124" w:rsidR="00206832" w:rsidRDefault="00206832">
      <w:pPr>
        <w:pStyle w:val="Kuvaotsikkoluettelo"/>
        <w:rPr>
          <w:rFonts w:eastAsiaTheme="minorEastAsia"/>
          <w:i w:val="0"/>
          <w:noProof/>
          <w:color w:val="auto"/>
          <w:kern w:val="2"/>
          <w:lang w:val="fi-FI" w:eastAsia="fi-FI"/>
          <w14:ligatures w14:val="standardContextual"/>
        </w:rPr>
      </w:pPr>
      <w:r>
        <w:rPr>
          <w:noProof/>
        </w:rPr>
        <w:t>Figure 12</w:t>
      </w:r>
      <w:r>
        <w:rPr>
          <w:rFonts w:eastAsiaTheme="minorEastAsia"/>
          <w:i w:val="0"/>
          <w:noProof/>
          <w:color w:val="auto"/>
          <w:kern w:val="2"/>
          <w:lang w:val="fi-FI" w:eastAsia="fi-FI"/>
          <w14:ligatures w14:val="standardContextual"/>
        </w:rPr>
        <w:tab/>
      </w:r>
      <w:r>
        <w:rPr>
          <w:noProof/>
        </w:rPr>
        <w:t>Example of an on-demand AtoN used for increasing the intensity of AtoN lights based on traffic information from AIS (yellow trigger areas) and prevailing visibility (blue visibility meter).</w:t>
      </w:r>
      <w:r>
        <w:rPr>
          <w:noProof/>
        </w:rPr>
        <w:tab/>
      </w:r>
      <w:r>
        <w:rPr>
          <w:noProof/>
        </w:rPr>
        <w:fldChar w:fldCharType="begin"/>
      </w:r>
      <w:r>
        <w:rPr>
          <w:noProof/>
        </w:rPr>
        <w:instrText xml:space="preserve"> PAGEREF _Toc175946311 \h </w:instrText>
      </w:r>
      <w:r>
        <w:rPr>
          <w:noProof/>
        </w:rPr>
      </w:r>
      <w:r>
        <w:rPr>
          <w:noProof/>
        </w:rPr>
        <w:fldChar w:fldCharType="separate"/>
      </w:r>
      <w:r>
        <w:rPr>
          <w:noProof/>
        </w:rPr>
        <w:t>36</w:t>
      </w:r>
      <w:r>
        <w:rPr>
          <w:noProof/>
        </w:rPr>
        <w:fldChar w:fldCharType="end"/>
      </w:r>
    </w:p>
    <w:p w14:paraId="74FB4AC9" w14:textId="0FBFDE14" w:rsidR="00206832" w:rsidRDefault="00206832">
      <w:pPr>
        <w:pStyle w:val="Kuvaotsikkoluettelo"/>
        <w:rPr>
          <w:rFonts w:eastAsiaTheme="minorEastAsia"/>
          <w:i w:val="0"/>
          <w:noProof/>
          <w:color w:val="auto"/>
          <w:kern w:val="2"/>
          <w:lang w:val="fi-FI" w:eastAsia="fi-FI"/>
          <w14:ligatures w14:val="standardContextual"/>
        </w:rPr>
      </w:pPr>
      <w:r>
        <w:rPr>
          <w:noProof/>
        </w:rPr>
        <w:t>Figure 13</w:t>
      </w:r>
      <w:r>
        <w:rPr>
          <w:rFonts w:eastAsiaTheme="minorEastAsia"/>
          <w:i w:val="0"/>
          <w:noProof/>
          <w:color w:val="auto"/>
          <w:kern w:val="2"/>
          <w:lang w:val="fi-FI" w:eastAsia="fi-FI"/>
          <w14:ligatures w14:val="standardContextual"/>
        </w:rPr>
        <w:tab/>
      </w:r>
      <w:r>
        <w:rPr>
          <w:noProof/>
        </w:rPr>
        <w:t>Working principle of interactions between vessel and AV-compatible AtoN [11].</w:t>
      </w:r>
      <w:r>
        <w:rPr>
          <w:noProof/>
        </w:rPr>
        <w:tab/>
      </w:r>
      <w:r>
        <w:rPr>
          <w:noProof/>
        </w:rPr>
        <w:fldChar w:fldCharType="begin"/>
      </w:r>
      <w:r>
        <w:rPr>
          <w:noProof/>
        </w:rPr>
        <w:instrText xml:space="preserve"> PAGEREF _Toc175946312 \h </w:instrText>
      </w:r>
      <w:r>
        <w:rPr>
          <w:noProof/>
        </w:rPr>
      </w:r>
      <w:r>
        <w:rPr>
          <w:noProof/>
        </w:rPr>
        <w:fldChar w:fldCharType="separate"/>
      </w:r>
      <w:r>
        <w:rPr>
          <w:noProof/>
        </w:rPr>
        <w:t>43</w:t>
      </w:r>
      <w:r>
        <w:rPr>
          <w:noProof/>
        </w:rPr>
        <w:fldChar w:fldCharType="end"/>
      </w:r>
    </w:p>
    <w:p w14:paraId="6770F621" w14:textId="7FEE3470" w:rsidR="00206832" w:rsidRDefault="00206832">
      <w:pPr>
        <w:pStyle w:val="Kuvaotsikkoluettelo"/>
        <w:rPr>
          <w:rFonts w:eastAsiaTheme="minorEastAsia"/>
          <w:i w:val="0"/>
          <w:noProof/>
          <w:color w:val="auto"/>
          <w:kern w:val="2"/>
          <w:lang w:val="fi-FI" w:eastAsia="fi-FI"/>
          <w14:ligatures w14:val="standardContextual"/>
        </w:rPr>
      </w:pPr>
      <w:r>
        <w:rPr>
          <w:noProof/>
        </w:rPr>
        <w:t>Figure 14</w:t>
      </w:r>
      <w:r>
        <w:rPr>
          <w:rFonts w:eastAsiaTheme="minorEastAsia"/>
          <w:i w:val="0"/>
          <w:noProof/>
          <w:color w:val="auto"/>
          <w:kern w:val="2"/>
          <w:lang w:val="fi-FI" w:eastAsia="fi-FI"/>
          <w14:ligatures w14:val="standardContextual"/>
        </w:rPr>
        <w:tab/>
      </w:r>
      <w:r>
        <w:rPr>
          <w:noProof/>
        </w:rPr>
        <w:t>Functional block diagram of a ‘Smart Hectometre Stone’ [11]</w:t>
      </w:r>
      <w:r>
        <w:rPr>
          <w:noProof/>
        </w:rPr>
        <w:tab/>
      </w:r>
      <w:r>
        <w:rPr>
          <w:noProof/>
        </w:rPr>
        <w:fldChar w:fldCharType="begin"/>
      </w:r>
      <w:r>
        <w:rPr>
          <w:noProof/>
        </w:rPr>
        <w:instrText xml:space="preserve"> PAGEREF _Toc175946313 \h </w:instrText>
      </w:r>
      <w:r>
        <w:rPr>
          <w:noProof/>
        </w:rPr>
      </w:r>
      <w:r>
        <w:rPr>
          <w:noProof/>
        </w:rPr>
        <w:fldChar w:fldCharType="separate"/>
      </w:r>
      <w:r>
        <w:rPr>
          <w:noProof/>
        </w:rPr>
        <w:t>45</w:t>
      </w:r>
      <w:r>
        <w:rPr>
          <w:noProof/>
        </w:rPr>
        <w:fldChar w:fldCharType="end"/>
      </w:r>
    </w:p>
    <w:p w14:paraId="69585A95" w14:textId="10236276" w:rsidR="005E4659" w:rsidRPr="00176BB8" w:rsidRDefault="00923B4D" w:rsidP="00CB1D11">
      <w:pPr>
        <w:pStyle w:val="Leipteksti"/>
        <w:suppressAutoHyphens/>
      </w:pPr>
      <w:r w:rsidRPr="00F55AD7">
        <w:fldChar w:fldCharType="end"/>
      </w:r>
    </w:p>
    <w:p w14:paraId="7D97EBBA" w14:textId="77777777" w:rsidR="00176BB8" w:rsidRPr="00176BB8" w:rsidRDefault="00176BB8" w:rsidP="00CB1D11">
      <w:pPr>
        <w:pStyle w:val="Kuvaotsikkoluettelo"/>
        <w:suppressAutoHyphens/>
      </w:pPr>
    </w:p>
    <w:p w14:paraId="483B4A76" w14:textId="77777777" w:rsidR="00790277" w:rsidRPr="00462095" w:rsidRDefault="00790277" w:rsidP="00CB1D11">
      <w:pPr>
        <w:pStyle w:val="Leipteksti"/>
        <w:suppressAutoHyphens/>
        <w:sectPr w:rsidR="00790277" w:rsidRPr="00462095"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25A46F81" w14:textId="11DD9A3C" w:rsidR="004944C8" w:rsidRPr="00F55AD7" w:rsidRDefault="00B7711B" w:rsidP="00CB1D11">
      <w:pPr>
        <w:pStyle w:val="Otsikko1"/>
        <w:suppressAutoHyphens/>
      </w:pPr>
      <w:bookmarkStart w:id="0" w:name="_Toc175946183"/>
      <w:commentRangeStart w:id="1"/>
      <w:commentRangeStart w:id="2"/>
      <w:commentRangeStart w:id="3"/>
      <w:commentRangeStart w:id="4"/>
      <w:r>
        <w:lastRenderedPageBreak/>
        <w:t>Introduction</w:t>
      </w:r>
      <w:commentRangeEnd w:id="1"/>
      <w:r w:rsidR="003A6ACE">
        <w:rPr>
          <w:rStyle w:val="Kommentinviite"/>
          <w:rFonts w:asciiTheme="minorHAnsi" w:eastAsiaTheme="minorHAnsi" w:hAnsiTheme="minorHAnsi" w:cstheme="minorBidi"/>
          <w:b w:val="0"/>
          <w:bCs w:val="0"/>
          <w:caps w:val="0"/>
          <w:color w:val="auto"/>
        </w:rPr>
        <w:commentReference w:id="1"/>
      </w:r>
      <w:commentRangeEnd w:id="2"/>
      <w:commentRangeEnd w:id="3"/>
      <w:r w:rsidR="00FF067E">
        <w:t xml:space="preserve"> and overview</w:t>
      </w:r>
      <w:r w:rsidR="003D06E6">
        <w:rPr>
          <w:rStyle w:val="Kommentinviite"/>
          <w:rFonts w:asciiTheme="minorHAnsi" w:eastAsiaTheme="minorHAnsi" w:hAnsiTheme="minorHAnsi" w:cstheme="minorBidi"/>
          <w:b w:val="0"/>
          <w:bCs w:val="0"/>
          <w:caps w:val="0"/>
          <w:color w:val="auto"/>
        </w:rPr>
        <w:commentReference w:id="2"/>
      </w:r>
      <w:r w:rsidR="00236513">
        <w:rPr>
          <w:rStyle w:val="Kommentinviite"/>
          <w:rFonts w:asciiTheme="minorHAnsi" w:eastAsiaTheme="minorHAnsi" w:hAnsiTheme="minorHAnsi" w:cstheme="minorBidi"/>
          <w:b w:val="0"/>
          <w:bCs w:val="0"/>
          <w:caps w:val="0"/>
          <w:color w:val="auto"/>
        </w:rPr>
        <w:commentReference w:id="3"/>
      </w:r>
      <w:commentRangeEnd w:id="4"/>
      <w:r w:rsidR="00896F8D">
        <w:rPr>
          <w:rStyle w:val="Kommentinviite"/>
          <w:rFonts w:asciiTheme="minorHAnsi" w:eastAsiaTheme="minorHAnsi" w:hAnsiTheme="minorHAnsi" w:cstheme="minorBidi"/>
          <w:b w:val="0"/>
          <w:bCs w:val="0"/>
          <w:caps w:val="0"/>
          <w:color w:val="auto"/>
        </w:rPr>
        <w:commentReference w:id="4"/>
      </w:r>
      <w:bookmarkEnd w:id="0"/>
    </w:p>
    <w:p w14:paraId="30566B26" w14:textId="77777777" w:rsidR="003A6A32" w:rsidRDefault="003A6A32" w:rsidP="00CB1D11">
      <w:pPr>
        <w:pStyle w:val="Heading1separationline"/>
        <w:suppressAutoHyphens/>
      </w:pPr>
    </w:p>
    <w:p w14:paraId="47CC655A" w14:textId="07877E0D" w:rsidR="003B743E" w:rsidRDefault="003B743E" w:rsidP="00476089">
      <w:pPr>
        <w:pStyle w:val="Otsikko2"/>
      </w:pPr>
      <w:bookmarkStart w:id="5" w:name="_Toc175946184"/>
      <w:bookmarkStart w:id="6" w:name="_Hlk59200746"/>
      <w:r>
        <w:t>Over</w:t>
      </w:r>
      <w:r w:rsidR="00476089">
        <w:t>view</w:t>
      </w:r>
      <w:bookmarkEnd w:id="5"/>
    </w:p>
    <w:p w14:paraId="5474E52F" w14:textId="77777777" w:rsidR="00476089" w:rsidRPr="00476089" w:rsidRDefault="00476089" w:rsidP="00476089">
      <w:pPr>
        <w:pStyle w:val="Heading2separationline"/>
      </w:pPr>
    </w:p>
    <w:p w14:paraId="7C969B7B" w14:textId="7B09F36C" w:rsidR="00FF067E" w:rsidRDefault="001B206B" w:rsidP="00F71F86">
      <w:pPr>
        <w:pStyle w:val="Leipteksti"/>
      </w:pPr>
      <w:r>
        <w:t xml:space="preserve">This guideline </w:t>
      </w:r>
      <w:r w:rsidR="00465590">
        <w:t>inten</w:t>
      </w:r>
      <w:r w:rsidR="008607E8">
        <w:t>d</w:t>
      </w:r>
      <w:r w:rsidR="00465590">
        <w:t xml:space="preserve">s to </w:t>
      </w:r>
      <w:r w:rsidR="005D4056">
        <w:t>define</w:t>
      </w:r>
      <w:r w:rsidR="003059E8">
        <w:t xml:space="preserve"> </w:t>
      </w:r>
      <w:r w:rsidR="003C18D7">
        <w:t xml:space="preserve">and explain </w:t>
      </w:r>
      <w:r w:rsidR="00E01592">
        <w:t>what digitali</w:t>
      </w:r>
      <w:r w:rsidR="008607E8">
        <w:t>s</w:t>
      </w:r>
      <w:r w:rsidR="00E01592">
        <w:t xml:space="preserve">ation of </w:t>
      </w:r>
      <w:r w:rsidR="00E744DB">
        <w:t xml:space="preserve">a </w:t>
      </w:r>
      <w:r w:rsidR="004B712D">
        <w:t>waterway</w:t>
      </w:r>
      <w:r w:rsidR="00A87DDF">
        <w:t xml:space="preserve"> means</w:t>
      </w:r>
      <w:r w:rsidR="00E744DB">
        <w:t xml:space="preserve">. </w:t>
      </w:r>
    </w:p>
    <w:p w14:paraId="6BD985D8" w14:textId="1B778E9E" w:rsidR="001B206B" w:rsidRDefault="00E744DB" w:rsidP="00F71F86">
      <w:pPr>
        <w:pStyle w:val="Leipteksti"/>
      </w:pPr>
      <w:r>
        <w:t>Also, this guideline intends to illustrate</w:t>
      </w:r>
      <w:r w:rsidR="004B712D">
        <w:t xml:space="preserve"> how digitalisation can benefit </w:t>
      </w:r>
      <w:r w:rsidR="004F2716">
        <w:t xml:space="preserve">the </w:t>
      </w:r>
      <w:r w:rsidR="0096422D">
        <w:t>safe</w:t>
      </w:r>
      <w:r w:rsidR="00CD543A">
        <w:t xml:space="preserve">ty </w:t>
      </w:r>
      <w:r w:rsidR="00C13932">
        <w:t xml:space="preserve">and efficiency </w:t>
      </w:r>
      <w:r w:rsidR="00CD543A">
        <w:t>of navigation</w:t>
      </w:r>
      <w:r w:rsidR="00C13932">
        <w:t>, the protection of the environment, the efficient maintenance of waterways and/or of the individual waterway infrastructure components, but also – as a final stage and in combination with highly automated or even autonomous vessels/waterborne vehicles – the implementation of the concept of the Physical Internet (PI) of synchromodal logistics</w:t>
      </w:r>
      <w:r w:rsidR="004F2716">
        <w:t>.</w:t>
      </w:r>
    </w:p>
    <w:bookmarkEnd w:id="6"/>
    <w:p w14:paraId="5ADC9980" w14:textId="2F162354" w:rsidR="002D4C38" w:rsidRDefault="002D4C38" w:rsidP="002D4C38">
      <w:pPr>
        <w:pStyle w:val="Leipteksti"/>
      </w:pPr>
      <w:r>
        <w:t xml:space="preserve">Digitalisation of a waterway </w:t>
      </w:r>
      <w:r w:rsidR="00A87DDF">
        <w:t>means</w:t>
      </w:r>
      <w:r w:rsidR="006A6741">
        <w:t xml:space="preserve"> increasing the </w:t>
      </w:r>
      <w:r w:rsidR="006A6741" w:rsidRPr="0055270D">
        <w:rPr>
          <w:i/>
        </w:rPr>
        <w:t>digital</w:t>
      </w:r>
      <w:r w:rsidR="006D2E97">
        <w:rPr>
          <w:i/>
        </w:rPr>
        <w:t>isation</w:t>
      </w:r>
      <w:r w:rsidR="006A6741" w:rsidRPr="0055270D">
        <w:rPr>
          <w:i/>
        </w:rPr>
        <w:t xml:space="preserve"> maturity</w:t>
      </w:r>
      <w:r w:rsidR="006D2E97">
        <w:rPr>
          <w:i/>
        </w:rPr>
        <w:t xml:space="preserve"> or digitalisation degree</w:t>
      </w:r>
      <w:r w:rsidR="006A6741">
        <w:t xml:space="preserve"> of a waterway as a comprehensive infrastructure entity</w:t>
      </w:r>
      <w:r w:rsidR="00E744DB">
        <w:t xml:space="preserve"> and/or of its specific individual infrastructure components</w:t>
      </w:r>
      <w:r w:rsidR="006A6741">
        <w:t>. This increase of digital</w:t>
      </w:r>
      <w:r w:rsidR="006D2E97">
        <w:t>isation</w:t>
      </w:r>
      <w:r w:rsidR="006A6741">
        <w:t xml:space="preserve"> maturity </w:t>
      </w:r>
      <w:r>
        <w:t>include</w:t>
      </w:r>
      <w:r w:rsidR="006A6741">
        <w:t>s</w:t>
      </w:r>
      <w:r>
        <w:t xml:space="preserve"> </w:t>
      </w:r>
      <w:r w:rsidR="006D2E97">
        <w:t xml:space="preserve">three </w:t>
      </w:r>
      <w:r w:rsidR="337360C4">
        <w:t>themes</w:t>
      </w:r>
      <w:r w:rsidR="006A6741">
        <w:t xml:space="preserve"> as follows</w:t>
      </w:r>
      <w:r>
        <w:t>:</w:t>
      </w:r>
    </w:p>
    <w:p w14:paraId="5BF9B2FE" w14:textId="2E0E15B0" w:rsidR="002D4C38" w:rsidRDefault="002D4C38" w:rsidP="002D4C38">
      <w:pPr>
        <w:pStyle w:val="Bullet1"/>
      </w:pPr>
      <w:r>
        <w:t xml:space="preserve">Creating </w:t>
      </w:r>
      <w:r w:rsidR="006A6741">
        <w:t xml:space="preserve">a </w:t>
      </w:r>
      <w:r w:rsidRPr="0055270D">
        <w:rPr>
          <w:i/>
        </w:rPr>
        <w:t>digital model</w:t>
      </w:r>
      <w:r>
        <w:t xml:space="preserve"> of the waterways, which may be further </w:t>
      </w:r>
      <w:r w:rsidR="00A87DDF">
        <w:t xml:space="preserve">developed to a </w:t>
      </w:r>
      <w:r w:rsidR="00A87DDF" w:rsidRPr="0055270D">
        <w:rPr>
          <w:i/>
        </w:rPr>
        <w:t>digital shadow</w:t>
      </w:r>
      <w:r w:rsidR="00A87DDF">
        <w:t xml:space="preserve"> and ultimately </w:t>
      </w:r>
      <w:r>
        <w:t xml:space="preserve">to </w:t>
      </w:r>
      <w:r w:rsidR="00A87DDF">
        <w:t xml:space="preserve">a </w:t>
      </w:r>
      <w:r w:rsidRPr="0055270D">
        <w:rPr>
          <w:i/>
        </w:rPr>
        <w:t>digital twin</w:t>
      </w:r>
      <w:r w:rsidR="006A6741">
        <w:t>;</w:t>
      </w:r>
    </w:p>
    <w:p w14:paraId="0FEF84B5" w14:textId="6D62C857" w:rsidR="006D2E97" w:rsidRDefault="002D4C38" w:rsidP="002D4C38">
      <w:pPr>
        <w:pStyle w:val="Bullet1"/>
      </w:pPr>
      <w:r>
        <w:t xml:space="preserve">Providing </w:t>
      </w:r>
      <w:r w:rsidRPr="0055270D">
        <w:rPr>
          <w:i/>
        </w:rPr>
        <w:t>digital services</w:t>
      </w:r>
      <w:r>
        <w:t xml:space="preserve"> to vessels</w:t>
      </w:r>
      <w:r w:rsidR="00B461BB">
        <w:t xml:space="preserve"> regarding </w:t>
      </w:r>
      <w:r w:rsidR="00A87DDF">
        <w:t xml:space="preserve">their navigation within the </w:t>
      </w:r>
      <w:r w:rsidR="00B461BB">
        <w:t>waterways</w:t>
      </w:r>
      <w:r w:rsidR="00A87DDF">
        <w:t xml:space="preserve"> and/or regarding vessel traffic</w:t>
      </w:r>
      <w:r w:rsidR="006D2E97">
        <w:t>;</w:t>
      </w:r>
    </w:p>
    <w:p w14:paraId="15549EE8" w14:textId="01ACB5C8" w:rsidR="002D4C38" w:rsidRDefault="006D2E97" w:rsidP="002D4C38">
      <w:pPr>
        <w:pStyle w:val="Bullet1"/>
      </w:pPr>
      <w:r>
        <w:t xml:space="preserve">Governing the interactions of the above by a set of mutually supportive </w:t>
      </w:r>
      <w:r w:rsidRPr="0055270D">
        <w:rPr>
          <w:i/>
        </w:rPr>
        <w:t>architectures for digitalisation</w:t>
      </w:r>
      <w:r>
        <w:t>.</w:t>
      </w:r>
    </w:p>
    <w:p w14:paraId="32482A91" w14:textId="77777777" w:rsidR="002552A8" w:rsidRDefault="002552A8" w:rsidP="00B65160">
      <w:pPr>
        <w:pStyle w:val="Leipteksti"/>
      </w:pPr>
      <w:r>
        <w:t>There are at present not many internationally recognised digitalisation standards tailored to the specific needs of waterways. There are, however, international standards on relevant digitalisation topics addressing them either generically or with a different mode of transport (such as inland waterway transport, road transport, or rail transport) or a different non-transport ecosystem in mind (such as urban areas). In addition, there are such international standards in drafting stage.  All of these are referenced and summarised here as appropriate to the digitalisation topic at hand in the waterways domain in order to make the reader aware of their potential and/or future applicability. Consequently, the present guideline version is ‘work in progress’ and as such resembles the process of digitalisation of waterways which may be considered to be still in its infancy. Future revisions of this guideline will show a more developed and therefore mature picture.</w:t>
      </w:r>
    </w:p>
    <w:p w14:paraId="649ADECA" w14:textId="7B6E5C01" w:rsidR="0083702F" w:rsidRDefault="008B42C6" w:rsidP="00B65160">
      <w:pPr>
        <w:pStyle w:val="Leipteksti"/>
      </w:pPr>
      <w:r>
        <w:t xml:space="preserve">Section </w:t>
      </w:r>
      <w:r w:rsidR="00A87DDF">
        <w:t>2</w:t>
      </w:r>
      <w:r w:rsidR="00AA0672">
        <w:t xml:space="preserve"> </w:t>
      </w:r>
      <w:r w:rsidR="004D2B70">
        <w:t xml:space="preserve">of </w:t>
      </w:r>
      <w:r w:rsidR="00CA077A">
        <w:t xml:space="preserve">this guideline </w:t>
      </w:r>
      <w:r w:rsidR="00B01422">
        <w:t>introduces</w:t>
      </w:r>
      <w:r w:rsidR="007503AE">
        <w:t xml:space="preserve"> the </w:t>
      </w:r>
      <w:r w:rsidR="00B01422">
        <w:t xml:space="preserve">concept of </w:t>
      </w:r>
      <w:r w:rsidR="007503AE">
        <w:t>digital maturity</w:t>
      </w:r>
      <w:r w:rsidR="00B01422">
        <w:t xml:space="preserve">, methods to determine it, and how it may be applied to </w:t>
      </w:r>
      <w:r w:rsidR="00605D5F">
        <w:t>waterway, its associated infrastructure, data, and services</w:t>
      </w:r>
      <w:r w:rsidR="00A6784D">
        <w:t>.</w:t>
      </w:r>
      <w:r w:rsidR="00A87DDF">
        <w:t xml:space="preserve"> In addition, this chapter</w:t>
      </w:r>
      <w:r w:rsidR="00974C27">
        <w:t xml:space="preserve"> </w:t>
      </w:r>
      <w:r w:rsidR="002E73C4">
        <w:t xml:space="preserve">generically </w:t>
      </w:r>
      <w:r w:rsidR="0083702F">
        <w:t>considers certain conditions to be taken into account for the digitalisation of waterways, such as the</w:t>
      </w:r>
      <w:r w:rsidR="002E73C4">
        <w:t xml:space="preserve"> required generic waterway infrastructure support for (highly) automated but traditionally operated vessels/vehicles, the </w:t>
      </w:r>
      <w:r w:rsidR="0083702F">
        <w:t xml:space="preserve">advent of </w:t>
      </w:r>
      <w:r w:rsidR="002E73C4">
        <w:t xml:space="preserve">remotely controlled vessels/vehicles of whatever degree of automation and of </w:t>
      </w:r>
      <w:r w:rsidR="0083702F">
        <w:t>autonomous vessels/vehicles</w:t>
      </w:r>
      <w:r w:rsidR="002E73C4">
        <w:t>, the implications of vessels and waterborne vehicles operating in the waterway simultaneously, as well as resulting mixed traffic scenarios, all of which constitute challenges for the digitalisation of waterways.</w:t>
      </w:r>
    </w:p>
    <w:p w14:paraId="050762EB" w14:textId="468F6FC9" w:rsidR="002E73C4" w:rsidRDefault="00BE3258" w:rsidP="00297DA0">
      <w:pPr>
        <w:pStyle w:val="Leipteksti"/>
      </w:pPr>
      <w:r>
        <w:t>S</w:t>
      </w:r>
      <w:r w:rsidR="008B42C6">
        <w:t xml:space="preserve">ection </w:t>
      </w:r>
      <w:r w:rsidR="00A87DDF">
        <w:t>3</w:t>
      </w:r>
      <w:r w:rsidR="0083702F">
        <w:t xml:space="preserve"> </w:t>
      </w:r>
      <w:r w:rsidR="00007EA4">
        <w:t>explain</w:t>
      </w:r>
      <w:r w:rsidR="002E73C4">
        <w:t>s</w:t>
      </w:r>
      <w:r w:rsidR="00007EA4">
        <w:t xml:space="preserve"> </w:t>
      </w:r>
      <w:r w:rsidR="00374778">
        <w:t xml:space="preserve">the concepts of digital </w:t>
      </w:r>
      <w:r w:rsidR="00A6784D">
        <w:t>model</w:t>
      </w:r>
      <w:r w:rsidR="00F03487">
        <w:t xml:space="preserve">, </w:t>
      </w:r>
      <w:r w:rsidR="002E73C4">
        <w:t xml:space="preserve">digital </w:t>
      </w:r>
      <w:r w:rsidR="00F03487">
        <w:t xml:space="preserve">shadow and </w:t>
      </w:r>
      <w:r w:rsidR="002E73C4">
        <w:t xml:space="preserve">digital </w:t>
      </w:r>
      <w:r w:rsidR="00A6784D">
        <w:t xml:space="preserve">twin and how these can be </w:t>
      </w:r>
      <w:r w:rsidR="00F03487">
        <w:t>applied</w:t>
      </w:r>
      <w:r w:rsidR="00AA7AC8">
        <w:t xml:space="preserve">. </w:t>
      </w:r>
    </w:p>
    <w:p w14:paraId="3A9688A8" w14:textId="46301CBA" w:rsidR="002E73C4" w:rsidRDefault="00BE3258" w:rsidP="00297DA0">
      <w:pPr>
        <w:pStyle w:val="Leipteksti"/>
      </w:pPr>
      <w:r>
        <w:t>Section</w:t>
      </w:r>
      <w:r w:rsidR="006D2E97">
        <w:t xml:space="preserve"> 4 </w:t>
      </w:r>
      <w:r w:rsidR="00AA7AC8">
        <w:t xml:space="preserve">discusses </w:t>
      </w:r>
      <w:r w:rsidR="006946EE">
        <w:t xml:space="preserve">digital </w:t>
      </w:r>
      <w:r w:rsidR="002E73C4">
        <w:t>services, which</w:t>
      </w:r>
      <w:r w:rsidR="00713A62">
        <w:t xml:space="preserve"> </w:t>
      </w:r>
      <w:r w:rsidR="00CE6645">
        <w:t xml:space="preserve">can be </w:t>
      </w:r>
      <w:r w:rsidR="006946EE">
        <w:t>provided to vessels</w:t>
      </w:r>
      <w:r w:rsidR="00F03487">
        <w:t>/waterborne vehicles</w:t>
      </w:r>
      <w:r w:rsidR="006946EE">
        <w:t xml:space="preserve"> and </w:t>
      </w:r>
      <w:r w:rsidR="00297DA0">
        <w:t xml:space="preserve">suggests </w:t>
      </w:r>
      <w:r w:rsidR="006946EE">
        <w:t xml:space="preserve">how </w:t>
      </w:r>
      <w:r w:rsidR="000B1D62">
        <w:t xml:space="preserve">waterways with different levels of </w:t>
      </w:r>
      <w:r w:rsidR="002859F0">
        <w:t xml:space="preserve">services </w:t>
      </w:r>
      <w:r w:rsidR="006946EE">
        <w:t>can be categorized</w:t>
      </w:r>
      <w:r w:rsidR="00297DA0">
        <w:t>.</w:t>
      </w:r>
      <w:r w:rsidR="00F03487">
        <w:t xml:space="preserve"> </w:t>
      </w:r>
    </w:p>
    <w:p w14:paraId="3E154A69" w14:textId="408BE30D" w:rsidR="00332C4F" w:rsidRDefault="00BE3258" w:rsidP="00297DA0">
      <w:pPr>
        <w:pStyle w:val="Leipteksti"/>
      </w:pPr>
      <w:r>
        <w:t>Section</w:t>
      </w:r>
      <w:r w:rsidR="00332C4F">
        <w:t xml:space="preserve"> 5 introduces architectures supporting the methodical digitalisation of a waterway. There are introduced several architectures each of which takes a certain </w:t>
      </w:r>
      <w:r w:rsidR="006D2E97">
        <w:t>angle of</w:t>
      </w:r>
      <w:r w:rsidR="00332C4F">
        <w:t xml:space="preserve"> perspective, but all </w:t>
      </w:r>
      <w:r w:rsidR="006D2E97">
        <w:t xml:space="preserve">mutually support </w:t>
      </w:r>
      <w:r w:rsidR="00332C4F">
        <w:t>each other.</w:t>
      </w:r>
    </w:p>
    <w:p w14:paraId="33E4DCAF" w14:textId="6D872B0E" w:rsidR="0083702F" w:rsidRDefault="00BE3258" w:rsidP="00297DA0">
      <w:pPr>
        <w:pStyle w:val="Leipteksti"/>
      </w:pPr>
      <w:r>
        <w:t>Section</w:t>
      </w:r>
      <w:r w:rsidR="00F03487">
        <w:t xml:space="preserve"> </w:t>
      </w:r>
      <w:r w:rsidR="00332C4F">
        <w:t>6</w:t>
      </w:r>
      <w:r w:rsidR="00F03487">
        <w:t xml:space="preserve"> </w:t>
      </w:r>
      <w:r w:rsidR="002E73C4">
        <w:t xml:space="preserve">turns toward the </w:t>
      </w:r>
      <w:r w:rsidR="00FF067E">
        <w:t xml:space="preserve">connectivity required for all aspects of digitalisation of a waterway, as well as towards other </w:t>
      </w:r>
      <w:r w:rsidR="002E73C4">
        <w:t>consequential requirements to achieve certain digitalisation maturity levels.</w:t>
      </w:r>
    </w:p>
    <w:p w14:paraId="38BB99BD" w14:textId="2AD8F155" w:rsidR="00FF067E" w:rsidRDefault="00323213" w:rsidP="00297DA0">
      <w:pPr>
        <w:pStyle w:val="Leipteksti"/>
      </w:pPr>
      <w:r>
        <w:t>Section</w:t>
      </w:r>
      <w:r w:rsidR="00FF067E">
        <w:t xml:space="preserve"> </w:t>
      </w:r>
      <w:r w:rsidR="00332C4F">
        <w:t>7</w:t>
      </w:r>
      <w:r w:rsidR="00FF067E">
        <w:t xml:space="preserve"> shows how existing and well-understood AtoN applications fit into the larger picture of digitalisation of waterways and how they can be progressed by applying the concepts described in previous chapters.</w:t>
      </w:r>
    </w:p>
    <w:p w14:paraId="41FA543F" w14:textId="789AA4BC" w:rsidR="00383A9D" w:rsidRDefault="00323213" w:rsidP="00297DA0">
      <w:pPr>
        <w:pStyle w:val="Leipteksti"/>
      </w:pPr>
      <w:r>
        <w:lastRenderedPageBreak/>
        <w:t>Section</w:t>
      </w:r>
      <w:r w:rsidR="002E73C4">
        <w:t xml:space="preserve"> </w:t>
      </w:r>
      <w:r w:rsidR="00332C4F">
        <w:t>8</w:t>
      </w:r>
      <w:r w:rsidR="002E73C4">
        <w:t xml:space="preserve"> provides an outlook on future but imminent developments regarding concepts such as a ‘waterway derivative of the metaverse’ and the </w:t>
      </w:r>
      <w:r w:rsidR="00F03487">
        <w:t xml:space="preserve">introduction </w:t>
      </w:r>
      <w:r w:rsidR="002E73C4">
        <w:t xml:space="preserve">of </w:t>
      </w:r>
      <w:r w:rsidR="00F03487">
        <w:t>the Physical Internet (PI).</w:t>
      </w:r>
    </w:p>
    <w:p w14:paraId="530FBC3E" w14:textId="4345A59E" w:rsidR="00E00D76" w:rsidRDefault="00476089" w:rsidP="00476089">
      <w:pPr>
        <w:pStyle w:val="Otsikko2"/>
      </w:pPr>
      <w:bookmarkStart w:id="7" w:name="_Toc175946185"/>
      <w:r>
        <w:t>Scope</w:t>
      </w:r>
      <w:bookmarkEnd w:id="7"/>
    </w:p>
    <w:p w14:paraId="47370A47" w14:textId="77777777" w:rsidR="00476089" w:rsidRDefault="00476089" w:rsidP="00476089">
      <w:pPr>
        <w:pStyle w:val="Heading2separationline"/>
      </w:pPr>
    </w:p>
    <w:p w14:paraId="70C2E212" w14:textId="3F5F2AE6" w:rsidR="00BF4B25" w:rsidRPr="00BF4B25" w:rsidRDefault="00832838" w:rsidP="00BF4B25">
      <w:pPr>
        <w:pStyle w:val="Leipteksti"/>
      </w:pPr>
      <w:r>
        <w:t>Content t</w:t>
      </w:r>
      <w:r w:rsidR="00BF4B25">
        <w:t xml:space="preserve">o be </w:t>
      </w:r>
      <w:r>
        <w:t>added</w:t>
      </w:r>
      <w:r w:rsidR="00BF4B25">
        <w:t xml:space="preserve"> when the </w:t>
      </w:r>
      <w:r>
        <w:t xml:space="preserve">guideline </w:t>
      </w:r>
      <w:r w:rsidR="00BF5669">
        <w:t>is</w:t>
      </w:r>
      <w:r w:rsidR="00D7493B">
        <w:t xml:space="preserve"> finalized.</w:t>
      </w:r>
    </w:p>
    <w:p w14:paraId="7C64F403" w14:textId="55C9D7B0" w:rsidR="0083768B" w:rsidRDefault="0083768B" w:rsidP="0055270D">
      <w:pPr>
        <w:pStyle w:val="Leipteksti"/>
        <w:rPr>
          <w:rFonts w:asciiTheme="majorHAnsi" w:eastAsiaTheme="majorEastAsia" w:hAnsiTheme="majorHAnsi" w:cstheme="majorBidi"/>
          <w:b/>
          <w:bCs/>
          <w:caps/>
          <w:color w:val="00558C"/>
          <w:sz w:val="28"/>
          <w:szCs w:val="24"/>
        </w:rPr>
      </w:pPr>
      <w:r>
        <w:br w:type="page"/>
      </w:r>
    </w:p>
    <w:p w14:paraId="408541DA" w14:textId="113CCAC1" w:rsidR="0024229E" w:rsidRPr="00F55AD7" w:rsidRDefault="002C3C5E" w:rsidP="0024229E">
      <w:pPr>
        <w:pStyle w:val="Otsikko1"/>
        <w:suppressAutoHyphens/>
      </w:pPr>
      <w:bookmarkStart w:id="8" w:name="_Toc175946186"/>
      <w:commentRangeStart w:id="9"/>
      <w:r>
        <w:lastRenderedPageBreak/>
        <w:t>Digital</w:t>
      </w:r>
      <w:r w:rsidR="006D2E97">
        <w:t>isation</w:t>
      </w:r>
      <w:r>
        <w:t xml:space="preserve"> Maturity</w:t>
      </w:r>
      <w:commentRangeEnd w:id="9"/>
      <w:r w:rsidR="00EE2FCD">
        <w:rPr>
          <w:rStyle w:val="Kommentinviite"/>
          <w:rFonts w:asciiTheme="minorHAnsi" w:eastAsiaTheme="minorHAnsi" w:hAnsiTheme="minorHAnsi" w:cstheme="minorBidi"/>
          <w:b w:val="0"/>
          <w:bCs w:val="0"/>
          <w:caps w:val="0"/>
          <w:color w:val="auto"/>
        </w:rPr>
        <w:commentReference w:id="9"/>
      </w:r>
      <w:r w:rsidR="00B01422">
        <w:t xml:space="preserve"> And Conditions to be taken into account for the digitalisation of waterways</w:t>
      </w:r>
      <w:bookmarkEnd w:id="8"/>
    </w:p>
    <w:p w14:paraId="533C2E9F" w14:textId="77777777" w:rsidR="0024229E" w:rsidRDefault="0024229E" w:rsidP="0024229E">
      <w:pPr>
        <w:pStyle w:val="Heading1separationline"/>
        <w:suppressAutoHyphens/>
      </w:pPr>
    </w:p>
    <w:p w14:paraId="22CBD0D5" w14:textId="3E8DE03F" w:rsidR="002572C9" w:rsidRDefault="00B01422" w:rsidP="0055270D">
      <w:pPr>
        <w:pStyle w:val="Leipteksti"/>
      </w:pPr>
      <w:r>
        <w:t xml:space="preserve">This chapter </w:t>
      </w:r>
      <w:r w:rsidR="002572C9">
        <w:t>introduces the concept of digital</w:t>
      </w:r>
      <w:r w:rsidR="006D2E97">
        <w:t>isation</w:t>
      </w:r>
      <w:r w:rsidR="002572C9">
        <w:t xml:space="preserve"> maturity, methods to determine it, and how it may be applied to waterway, its associated infrastructure, data, and services. </w:t>
      </w:r>
    </w:p>
    <w:p w14:paraId="7BCF91C5" w14:textId="77777777" w:rsidR="002572C9" w:rsidRDefault="002572C9" w:rsidP="0055270D">
      <w:pPr>
        <w:pStyle w:val="Leipteksti"/>
      </w:pPr>
      <w:r>
        <w:t xml:space="preserve">In addition, it generically considers certain conditions to be taken into account for the digitalisation of waterways, namely: </w:t>
      </w:r>
    </w:p>
    <w:p w14:paraId="40469753" w14:textId="41AB7597" w:rsidR="002572C9" w:rsidRDefault="002572C9" w:rsidP="00130E60">
      <w:pPr>
        <w:pStyle w:val="Bullet1"/>
      </w:pPr>
      <w:r>
        <w:t xml:space="preserve">vessels vs. </w:t>
      </w:r>
      <w:r w:rsidR="00A51B34">
        <w:t xml:space="preserve">waterborne </w:t>
      </w:r>
      <w:r>
        <w:t>vehicles;</w:t>
      </w:r>
    </w:p>
    <w:p w14:paraId="0CC2242C" w14:textId="66F4AD20" w:rsidR="002572C9" w:rsidRDefault="002572C9" w:rsidP="00130E60">
      <w:pPr>
        <w:pStyle w:val="Bullet1"/>
      </w:pPr>
      <w:r>
        <w:t>the implications of vessels and waterborne vehicles operating in the waterway simultaneously, as well as resulting mixed traffic scenarios, all of which constitute challenges for the digitalisation of waterways;</w:t>
      </w:r>
    </w:p>
    <w:p w14:paraId="5E448CA3" w14:textId="121ACD82" w:rsidR="00B01422" w:rsidRDefault="002572C9" w:rsidP="00130E60">
      <w:pPr>
        <w:pStyle w:val="Bullet1"/>
      </w:pPr>
      <w:r>
        <w:t>the required generic waterway infrastructure support for (highly) automated but traditionally operated vessels/vehicles, the advent of remotely controlled vessels/vehicles of whatever degree of automation and of autonomous vessels/vehicles.</w:t>
      </w:r>
    </w:p>
    <w:p w14:paraId="20F99820" w14:textId="16A45EF9" w:rsidR="00B01422" w:rsidRDefault="00B01422" w:rsidP="00B01422">
      <w:pPr>
        <w:pStyle w:val="Otsikko2"/>
        <w:suppressAutoHyphens/>
      </w:pPr>
      <w:bookmarkStart w:id="10" w:name="_Toc175946187"/>
      <w:commentRangeStart w:id="11"/>
      <w:r>
        <w:t>Digital</w:t>
      </w:r>
      <w:r w:rsidR="006D2E97">
        <w:t>isation</w:t>
      </w:r>
      <w:r>
        <w:t xml:space="preserve"> Maturity</w:t>
      </w:r>
      <w:commentRangeEnd w:id="11"/>
      <w:r w:rsidR="00F75791">
        <w:rPr>
          <w:rStyle w:val="Kommentinviite"/>
          <w:rFonts w:asciiTheme="minorHAnsi" w:eastAsiaTheme="minorHAnsi" w:hAnsiTheme="minorHAnsi" w:cstheme="minorBidi"/>
          <w:b w:val="0"/>
          <w:caps w:val="0"/>
          <w:color w:val="auto"/>
        </w:rPr>
        <w:commentReference w:id="11"/>
      </w:r>
      <w:bookmarkEnd w:id="10"/>
    </w:p>
    <w:p w14:paraId="31AA730F" w14:textId="77777777" w:rsidR="00377F92" w:rsidRPr="00377F92" w:rsidRDefault="00377F92" w:rsidP="009105B3">
      <w:pPr>
        <w:pStyle w:val="Heading2separationline"/>
      </w:pPr>
    </w:p>
    <w:p w14:paraId="57FF8E2B" w14:textId="13A8DB7E" w:rsidR="00DB2016" w:rsidRDefault="00AA7AEE" w:rsidP="00D046AA">
      <w:pPr>
        <w:pStyle w:val="Leipteksti"/>
      </w:pPr>
      <w:r w:rsidRPr="00AA7AEE">
        <w:t xml:space="preserve">The </w:t>
      </w:r>
      <w:r w:rsidR="003E1262">
        <w:t>d</w:t>
      </w:r>
      <w:r w:rsidRPr="00AA7AEE">
        <w:t xml:space="preserve">igital maturity </w:t>
      </w:r>
      <w:r w:rsidR="00D155A1">
        <w:t>need</w:t>
      </w:r>
      <w:r w:rsidR="00285681">
        <w:t>s</w:t>
      </w:r>
      <w:r w:rsidR="00D155A1">
        <w:t xml:space="preserve"> to be </w:t>
      </w:r>
      <w:r w:rsidR="00A317C5">
        <w:t>considered</w:t>
      </w:r>
      <w:r w:rsidR="002033DF">
        <w:t xml:space="preserve"> </w:t>
      </w:r>
      <w:r w:rsidR="00F956E5">
        <w:t>partly separately</w:t>
      </w:r>
      <w:r w:rsidR="000B4E01">
        <w:t xml:space="preserve"> </w:t>
      </w:r>
      <w:r w:rsidR="002E2093">
        <w:t>for</w:t>
      </w:r>
      <w:r w:rsidR="001C1D43">
        <w:t xml:space="preserve"> </w:t>
      </w:r>
      <w:r w:rsidR="00B07356">
        <w:t xml:space="preserve">the </w:t>
      </w:r>
      <w:r w:rsidR="00055DE0">
        <w:t xml:space="preserve">information on the </w:t>
      </w:r>
      <w:r w:rsidR="00B07356">
        <w:t>wat</w:t>
      </w:r>
      <w:r w:rsidR="00413071">
        <w:t xml:space="preserve">erway </w:t>
      </w:r>
      <w:r w:rsidR="00B07356">
        <w:t>i</w:t>
      </w:r>
      <w:r w:rsidR="00732AAE">
        <w:t>tself</w:t>
      </w:r>
      <w:r w:rsidR="00B07356">
        <w:t xml:space="preserve"> </w:t>
      </w:r>
      <w:r w:rsidR="00447239">
        <w:t xml:space="preserve">and </w:t>
      </w:r>
      <w:r w:rsidR="002E2093">
        <w:t xml:space="preserve">for </w:t>
      </w:r>
      <w:r w:rsidR="00EE0202">
        <w:t xml:space="preserve">the </w:t>
      </w:r>
      <w:r w:rsidR="00447239">
        <w:t xml:space="preserve">digital navigational services </w:t>
      </w:r>
      <w:r w:rsidR="00413071">
        <w:t xml:space="preserve">that are </w:t>
      </w:r>
      <w:r w:rsidR="00447239">
        <w:t>provided</w:t>
      </w:r>
      <w:r w:rsidR="004642D3">
        <w:t xml:space="preserve"> for the users of the waterway</w:t>
      </w:r>
      <w:r w:rsidR="00B63293">
        <w:t xml:space="preserve">. </w:t>
      </w:r>
      <w:r w:rsidR="00CA323A">
        <w:t xml:space="preserve">There </w:t>
      </w:r>
      <w:r w:rsidR="00C67595">
        <w:t xml:space="preserve">is </w:t>
      </w:r>
      <w:r w:rsidR="006B63E4">
        <w:t>exist</w:t>
      </w:r>
      <w:r w:rsidR="00C67595">
        <w:t xml:space="preserve">ing </w:t>
      </w:r>
      <w:r w:rsidR="00CA323A">
        <w:t xml:space="preserve">guidance </w:t>
      </w:r>
      <w:r w:rsidR="006B63E4">
        <w:t xml:space="preserve">on how to </w:t>
      </w:r>
      <w:r w:rsidR="00DB5CE2">
        <w:t>assess</w:t>
      </w:r>
      <w:r w:rsidR="005D29A9">
        <w:t xml:space="preserve"> the maturity </w:t>
      </w:r>
      <w:r w:rsidR="002F431B">
        <w:t xml:space="preserve">level </w:t>
      </w:r>
      <w:r w:rsidR="005D29A9">
        <w:t xml:space="preserve">of digital </w:t>
      </w:r>
      <w:r w:rsidR="005A0963">
        <w:t>model</w:t>
      </w:r>
      <w:r w:rsidR="00EB3E0C">
        <w:t>s</w:t>
      </w:r>
      <w:r w:rsidR="00CF1BB0">
        <w:t xml:space="preserve"> </w:t>
      </w:r>
      <w:r w:rsidR="00C875AE">
        <w:t>in general</w:t>
      </w:r>
      <w:r w:rsidR="009E34E4">
        <w:t xml:space="preserve"> </w:t>
      </w:r>
      <w:r w:rsidR="00CF1BB0">
        <w:t xml:space="preserve">which can be </w:t>
      </w:r>
      <w:r w:rsidR="00351D14">
        <w:t xml:space="preserve">applied </w:t>
      </w:r>
      <w:r w:rsidR="006B09FC">
        <w:t xml:space="preserve">also </w:t>
      </w:r>
      <w:r w:rsidR="00351D14">
        <w:t xml:space="preserve">to </w:t>
      </w:r>
      <w:r w:rsidR="00C355C3">
        <w:t>waterway</w:t>
      </w:r>
      <w:r w:rsidR="00CB1506">
        <w:t xml:space="preserve"> </w:t>
      </w:r>
      <w:r w:rsidR="0006771E">
        <w:t>infrastructures</w:t>
      </w:r>
      <w:r w:rsidR="00C355C3">
        <w:t>.</w:t>
      </w:r>
      <w:r w:rsidR="00D155A1">
        <w:t xml:space="preserve"> </w:t>
      </w:r>
      <w:r w:rsidR="006B09FC">
        <w:t xml:space="preserve">However, </w:t>
      </w:r>
      <w:r w:rsidR="00FF0B8A">
        <w:t>the</w:t>
      </w:r>
      <w:r w:rsidR="00A964EB">
        <w:t xml:space="preserve"> </w:t>
      </w:r>
      <w:r w:rsidR="00DB5CE2">
        <w:t xml:space="preserve">maturity of </w:t>
      </w:r>
      <w:r w:rsidR="008B0393">
        <w:t xml:space="preserve">digital </w:t>
      </w:r>
      <w:r w:rsidR="00DB5CE2">
        <w:t>navigational services</w:t>
      </w:r>
      <w:r w:rsidR="0062323A">
        <w:t xml:space="preserve"> </w:t>
      </w:r>
      <w:r w:rsidR="0065719B">
        <w:t xml:space="preserve">still </w:t>
      </w:r>
      <w:r w:rsidR="00F275BC">
        <w:t>lack</w:t>
      </w:r>
      <w:r w:rsidR="0006771E">
        <w:t>s</w:t>
      </w:r>
      <w:r w:rsidR="003D5CCF">
        <w:t xml:space="preserve"> </w:t>
      </w:r>
      <w:r w:rsidR="007935EA">
        <w:t>the</w:t>
      </w:r>
      <w:r w:rsidR="00C37811">
        <w:t xml:space="preserve"> </w:t>
      </w:r>
      <w:r w:rsidR="00B47BF6">
        <w:t>widely</w:t>
      </w:r>
      <w:r w:rsidR="007935EA">
        <w:t xml:space="preserve"> agreed </w:t>
      </w:r>
      <w:r w:rsidR="00525F9D">
        <w:t>maturity levels and criteria</w:t>
      </w:r>
      <w:ins w:id="12" w:author="Heikonen Kaisu" w:date="2024-08-30T16:47:00Z">
        <w:r w:rsidR="005E4FA7">
          <w:t xml:space="preserve"> </w:t>
        </w:r>
      </w:ins>
      <w:ins w:id="13" w:author="Heikonen Kaisu" w:date="2024-08-30T16:49:00Z">
        <w:r w:rsidR="006E3D0D">
          <w:t>and</w:t>
        </w:r>
      </w:ins>
      <w:ins w:id="14" w:author="Heikonen Kaisu" w:date="2024-08-30T16:47:00Z">
        <w:r w:rsidR="005E4FA7">
          <w:t xml:space="preserve"> should not be </w:t>
        </w:r>
      </w:ins>
      <w:ins w:id="15" w:author="Heikonen Kaisu" w:date="2024-08-30T16:48:00Z">
        <w:r w:rsidR="00635E2A">
          <w:t xml:space="preserve">confused with technology </w:t>
        </w:r>
        <w:r w:rsidR="009D6EB1">
          <w:t>readiness levels (TRL</w:t>
        </w:r>
      </w:ins>
      <w:ins w:id="16" w:author="Heikonen Kaisu" w:date="2024-08-30T16:49:00Z">
        <w:r w:rsidR="009D6EB1">
          <w:t>)</w:t>
        </w:r>
      </w:ins>
      <w:r w:rsidR="00525F9D">
        <w:t>.</w:t>
      </w:r>
    </w:p>
    <w:p w14:paraId="598EE317" w14:textId="48D8AF39" w:rsidR="002572C9" w:rsidRDefault="002572C9" w:rsidP="002572C9">
      <w:pPr>
        <w:pStyle w:val="Leipteksti"/>
      </w:pPr>
      <w:r w:rsidRPr="00874C96">
        <w:rPr>
          <w:highlight w:val="yellow"/>
        </w:rPr>
        <w:t>[introduce here different notions of digital maturit</w:t>
      </w:r>
      <w:r w:rsidRPr="00785105">
        <w:rPr>
          <w:highlight w:val="yellow"/>
        </w:rPr>
        <w:t>y</w:t>
      </w:r>
      <w:r w:rsidR="00785105" w:rsidRPr="0055270D">
        <w:rPr>
          <w:highlight w:val="yellow"/>
        </w:rPr>
        <w:t xml:space="preserve"> developed concurrently</w:t>
      </w:r>
    </w:p>
    <w:p w14:paraId="3BC6F5AC" w14:textId="04B41389" w:rsidR="00785105" w:rsidRDefault="00785105" w:rsidP="002572C9">
      <w:pPr>
        <w:pStyle w:val="Leipteksti"/>
      </w:pPr>
      <w:r w:rsidRPr="0055270D">
        <w:rPr>
          <w:highlight w:val="yellow"/>
        </w:rPr>
        <w:t>Note: digital maturity not to be confused with technology readiness (level).</w:t>
      </w:r>
    </w:p>
    <w:p w14:paraId="236599EE" w14:textId="0E6D89FE" w:rsidR="00F4373A" w:rsidRDefault="00F4373A" w:rsidP="00F4373A">
      <w:pPr>
        <w:pStyle w:val="Otsikko3"/>
      </w:pPr>
      <w:bookmarkStart w:id="17" w:name="_Toc175946188"/>
      <w:r>
        <w:t>Digital Maturity definitions as under development at IEC</w:t>
      </w:r>
      <w:bookmarkEnd w:id="17"/>
    </w:p>
    <w:p w14:paraId="0BCF0200" w14:textId="64C9368F" w:rsidR="00F4373A" w:rsidRDefault="00F4373A" w:rsidP="00F4373A">
      <w:pPr>
        <w:pStyle w:val="Leipteksti"/>
      </w:pPr>
      <w:r w:rsidRPr="00335448">
        <w:rPr>
          <w:highlight w:val="yellow"/>
        </w:rPr>
        <w:t>[introduce summary of that ongoing work</w:t>
      </w:r>
      <w:r>
        <w:rPr>
          <w:highlight w:val="yellow"/>
        </w:rPr>
        <w:t xml:space="preserve">: generic work </w:t>
      </w:r>
      <w:r w:rsidRPr="00335448">
        <w:rPr>
          <w:highlight w:val="yellow"/>
        </w:rPr>
        <w:t>]</w:t>
      </w:r>
    </w:p>
    <w:p w14:paraId="2C3FF4CE" w14:textId="024907B0" w:rsidR="00F4373A" w:rsidRDefault="00F4373A" w:rsidP="00F4373A">
      <w:pPr>
        <w:pStyle w:val="Leipteksti"/>
      </w:pPr>
      <w:r>
        <w:t xml:space="preserve">Under development: ISO/IEC 30186 </w:t>
      </w:r>
      <w:r w:rsidRPr="004A1036">
        <w:t>“</w:t>
      </w:r>
      <w:r w:rsidR="000D2EFF" w:rsidRPr="004A1036">
        <w:t>Digital twin – Maturity model and guidance for a maturity assessment</w:t>
      </w:r>
      <w:r w:rsidRPr="00F654E4">
        <w:t>“</w:t>
      </w:r>
      <w:r>
        <w:t xml:space="preserve"> </w:t>
      </w:r>
      <w:r w:rsidRPr="004B07FC">
        <w:t xml:space="preserve">(Expected by </w:t>
      </w:r>
      <w:r w:rsidR="00DA16A9" w:rsidRPr="004B07FC">
        <w:t>10-</w:t>
      </w:r>
      <w:r w:rsidR="004B07FC" w:rsidRPr="004B07FC">
        <w:t>2025</w:t>
      </w:r>
      <w:r w:rsidR="00DA16A9" w:rsidRPr="004B07FC">
        <w:t>)</w:t>
      </w:r>
      <w:r w:rsidR="00DA16A9">
        <w:t xml:space="preserve"> </w:t>
      </w:r>
      <w:r>
        <w:fldChar w:fldCharType="begin"/>
      </w:r>
      <w:r>
        <w:instrText xml:space="preserve"> REF _Ref164765780 \r \h </w:instrText>
      </w:r>
      <w:r>
        <w:fldChar w:fldCharType="separate"/>
      </w:r>
      <w:r w:rsidR="00415CB5">
        <w:t>[1]</w:t>
      </w:r>
      <w:r>
        <w:fldChar w:fldCharType="end"/>
      </w:r>
    </w:p>
    <w:p w14:paraId="2C9F45C0" w14:textId="77777777" w:rsidR="00F4373A" w:rsidRDefault="00F4373A" w:rsidP="00F4373A">
      <w:pPr>
        <w:pStyle w:val="Leipteksti"/>
      </w:pPr>
      <w:r w:rsidRPr="00335448">
        <w:rPr>
          <w:highlight w:val="yellow"/>
        </w:rPr>
        <w:t>[Explain]</w:t>
      </w:r>
    </w:p>
    <w:p w14:paraId="163EF646" w14:textId="10B716CD" w:rsidR="00F4373A" w:rsidRDefault="00F4373A" w:rsidP="00F4373A">
      <w:pPr>
        <w:pStyle w:val="Leipteksti"/>
      </w:pPr>
      <w:r w:rsidRPr="0055270D">
        <w:rPr>
          <w:highlight w:val="yellow"/>
        </w:rPr>
        <w:t>[Issue</w:t>
      </w:r>
      <w:r>
        <w:rPr>
          <w:highlight w:val="yellow"/>
        </w:rPr>
        <w:t>s</w:t>
      </w:r>
      <w:r w:rsidRPr="0055270D">
        <w:rPr>
          <w:highlight w:val="yellow"/>
        </w:rPr>
        <w:t>:</w:t>
      </w:r>
      <w:r>
        <w:rPr>
          <w:highlight w:val="yellow"/>
        </w:rPr>
        <w:t xml:space="preserve"> not yet ready</w:t>
      </w:r>
      <w:r w:rsidR="00EE554A">
        <w:rPr>
          <w:highlight w:val="yellow"/>
        </w:rPr>
        <w:t>;</w:t>
      </w:r>
      <w:r w:rsidRPr="0055270D">
        <w:rPr>
          <w:highlight w:val="yellow"/>
        </w:rPr>
        <w:t xml:space="preserve"> generic</w:t>
      </w:r>
      <w:r>
        <w:rPr>
          <w:highlight w:val="yellow"/>
        </w:rPr>
        <w:t xml:space="preserve"> – need </w:t>
      </w:r>
      <w:r w:rsidR="00EE554A">
        <w:rPr>
          <w:highlight w:val="yellow"/>
        </w:rPr>
        <w:t>to be adapted;</w:t>
      </w:r>
      <w:r>
        <w:rPr>
          <w:highlight w:val="yellow"/>
        </w:rPr>
        <w:t xml:space="preserve"> paywall – maybe the standard in a future edition of this guideline</w:t>
      </w:r>
      <w:r w:rsidR="00EE554A">
        <w:rPr>
          <w:highlight w:val="yellow"/>
        </w:rPr>
        <w:t xml:space="preserve"> – still: good ideas may be learned from that work once finalised</w:t>
      </w:r>
      <w:r w:rsidRPr="0055270D">
        <w:rPr>
          <w:highlight w:val="yellow"/>
        </w:rPr>
        <w:t>]</w:t>
      </w:r>
    </w:p>
    <w:p w14:paraId="6D13AACB" w14:textId="07935E28" w:rsidR="001A46DD" w:rsidRDefault="001A46DD" w:rsidP="0055270D">
      <w:pPr>
        <w:pStyle w:val="Otsikko3"/>
      </w:pPr>
      <w:bookmarkStart w:id="18" w:name="_Ref174369545"/>
      <w:bookmarkStart w:id="19" w:name="_Toc175946189"/>
      <w:r>
        <w:t>Digital Maturity – learning from other modes of transport</w:t>
      </w:r>
      <w:bookmarkEnd w:id="18"/>
      <w:bookmarkEnd w:id="19"/>
    </w:p>
    <w:p w14:paraId="54A6B870" w14:textId="08CA3FE2" w:rsidR="001A46DD" w:rsidRDefault="001A46DD" w:rsidP="0055270D">
      <w:pPr>
        <w:pStyle w:val="Leipteksti"/>
      </w:pPr>
      <w:commentRangeStart w:id="20"/>
      <w:r>
        <w:t>The</w:t>
      </w:r>
      <w:commentRangeEnd w:id="20"/>
      <w:r w:rsidR="00F4373A">
        <w:rPr>
          <w:rStyle w:val="Kommentinviite"/>
        </w:rPr>
        <w:commentReference w:id="20"/>
      </w:r>
      <w:r>
        <w:t xml:space="preserve"> aviation domain has defined since long categories for types of airport runways based on level of approach and landing capabilities provided to the airplane. It appears that for digital maturity, this concept may be adapted by analogy to the waterway domain. </w:t>
      </w:r>
      <w:commentRangeStart w:id="21"/>
      <w:r>
        <w:t>The levels defined in the aviation domain are as given in the following table.</w:t>
      </w:r>
      <w:commentRangeEnd w:id="21"/>
      <w:r w:rsidR="00CD2036">
        <w:rPr>
          <w:rStyle w:val="Kommentinviite"/>
        </w:rPr>
        <w:commentReference w:id="21"/>
      </w:r>
    </w:p>
    <w:p w14:paraId="34F80AEF" w14:textId="5DFC78E6" w:rsidR="001A46DD" w:rsidRDefault="002407C5" w:rsidP="009105B3">
      <w:pPr>
        <w:pStyle w:val="Tablecaption"/>
      </w:pPr>
      <w:r>
        <w:t xml:space="preserve">Airport runway </w:t>
      </w:r>
      <w:r w:rsidR="004965BB">
        <w:t>service categories</w:t>
      </w:r>
      <w:ins w:id="22" w:author="Heikonen Kaisu" w:date="2024-08-30T17:00:00Z">
        <w:r w:rsidR="003C753F">
          <w:t xml:space="preserve"> </w:t>
        </w:r>
      </w:ins>
      <w:ins w:id="23" w:author="Heikonen Kaisu" w:date="2024-08-30T17:01:00Z">
        <w:r w:rsidR="003C753F">
          <w:fldChar w:fldCharType="begin"/>
        </w:r>
        <w:r w:rsidR="003C753F">
          <w:instrText xml:space="preserve"> REF _Ref175929679 \r \h </w:instrText>
        </w:r>
      </w:ins>
      <w:r w:rsidR="003C753F">
        <w:fldChar w:fldCharType="separate"/>
      </w:r>
      <w:ins w:id="24" w:author="Heikonen Kaisu" w:date="2024-08-30T17:01:00Z">
        <w:r w:rsidR="003C753F">
          <w:t>[2]</w:t>
        </w:r>
        <w:r w:rsidR="003C753F">
          <w:fldChar w:fldCharType="end"/>
        </w:r>
      </w:ins>
      <w:r w:rsidR="004965BB">
        <w:t>.</w:t>
      </w:r>
    </w:p>
    <w:tbl>
      <w:tblPr>
        <w:tblStyle w:val="TaulukkoRuudukko"/>
        <w:tblW w:w="0" w:type="auto"/>
        <w:tblInd w:w="250" w:type="dxa"/>
        <w:tblLook w:val="04A0" w:firstRow="1" w:lastRow="0" w:firstColumn="1" w:lastColumn="0" w:noHBand="0" w:noVBand="1"/>
      </w:tblPr>
      <w:tblGrid>
        <w:gridCol w:w="3132"/>
        <w:gridCol w:w="6813"/>
      </w:tblGrid>
      <w:tr w:rsidR="001A46DD" w14:paraId="2D2E3012" w14:textId="77777777" w:rsidTr="001A46DD">
        <w:tc>
          <w:tcPr>
            <w:tcW w:w="3260" w:type="dxa"/>
            <w:tcBorders>
              <w:top w:val="single" w:sz="4" w:space="0" w:color="auto"/>
              <w:left w:val="single" w:sz="4" w:space="0" w:color="auto"/>
              <w:bottom w:val="single" w:sz="4" w:space="0" w:color="auto"/>
              <w:right w:val="single" w:sz="4" w:space="0" w:color="auto"/>
            </w:tcBorders>
            <w:hideMark/>
          </w:tcPr>
          <w:p w14:paraId="2AC84A1E" w14:textId="77777777" w:rsidR="001A46DD" w:rsidRDefault="001A46DD" w:rsidP="009105B3">
            <w:pPr>
              <w:pStyle w:val="Tableheading"/>
            </w:pPr>
            <w:r>
              <w:t>Level</w:t>
            </w:r>
          </w:p>
        </w:tc>
        <w:tc>
          <w:tcPr>
            <w:tcW w:w="7172" w:type="dxa"/>
            <w:tcBorders>
              <w:top w:val="single" w:sz="4" w:space="0" w:color="auto"/>
              <w:left w:val="single" w:sz="4" w:space="0" w:color="auto"/>
              <w:bottom w:val="single" w:sz="4" w:space="0" w:color="auto"/>
              <w:right w:val="single" w:sz="4" w:space="0" w:color="auto"/>
            </w:tcBorders>
            <w:hideMark/>
          </w:tcPr>
          <w:p w14:paraId="60D02BD3" w14:textId="77777777" w:rsidR="001A46DD" w:rsidRDefault="001A46DD" w:rsidP="009105B3">
            <w:pPr>
              <w:pStyle w:val="Tableheading"/>
            </w:pPr>
            <w:r>
              <w:t>Description</w:t>
            </w:r>
          </w:p>
        </w:tc>
      </w:tr>
      <w:tr w:rsidR="001A46DD" w:rsidRPr="0055270D" w14:paraId="390EE392" w14:textId="77777777" w:rsidTr="001A46DD">
        <w:tc>
          <w:tcPr>
            <w:tcW w:w="3260" w:type="dxa"/>
            <w:tcBorders>
              <w:top w:val="single" w:sz="4" w:space="0" w:color="auto"/>
              <w:left w:val="single" w:sz="4" w:space="0" w:color="auto"/>
              <w:bottom w:val="single" w:sz="4" w:space="0" w:color="auto"/>
              <w:right w:val="single" w:sz="4" w:space="0" w:color="auto"/>
            </w:tcBorders>
            <w:hideMark/>
          </w:tcPr>
          <w:p w14:paraId="5FF6E406" w14:textId="77777777" w:rsidR="001A46DD" w:rsidRPr="0003289E" w:rsidRDefault="001A46DD" w:rsidP="009105B3">
            <w:pPr>
              <w:pStyle w:val="Tabletext"/>
            </w:pPr>
            <w:r w:rsidRPr="0003289E">
              <w:t>Non- precision Approach Runway</w:t>
            </w:r>
          </w:p>
        </w:tc>
        <w:tc>
          <w:tcPr>
            <w:tcW w:w="7172" w:type="dxa"/>
            <w:tcBorders>
              <w:top w:val="single" w:sz="4" w:space="0" w:color="auto"/>
              <w:left w:val="single" w:sz="4" w:space="0" w:color="auto"/>
              <w:bottom w:val="single" w:sz="4" w:space="0" w:color="auto"/>
              <w:right w:val="single" w:sz="4" w:space="0" w:color="auto"/>
            </w:tcBorders>
            <w:hideMark/>
          </w:tcPr>
          <w:p w14:paraId="1D96B0F2" w14:textId="2F020B8B" w:rsidR="001A46DD" w:rsidRPr="0003289E" w:rsidRDefault="002C3D38" w:rsidP="009105B3">
            <w:pPr>
              <w:pStyle w:val="Tabletext"/>
            </w:pPr>
            <w:ins w:id="25" w:author="Heikonen Kaisu" w:date="2024-08-30T16:55:00Z">
              <w:r w:rsidRPr="002C3D38">
                <w:t>A runway served by visual aids and at least one non-visual aid, intended for landing operations following an instrument approach operation with a minimum descent height or decision height at or above 75 m (250 ft).</w:t>
              </w:r>
            </w:ins>
            <w:del w:id="26" w:author="Heikonen Kaisu" w:date="2024-08-30T16:55:00Z">
              <w:r w:rsidR="001A46DD" w:rsidRPr="0003289E" w:rsidDel="002C3D38">
                <w:delText>An instrument runway served by visual aids and nonvisual aid providing at least directional guidance adequate for a straight-in approach</w:delText>
              </w:r>
            </w:del>
          </w:p>
        </w:tc>
      </w:tr>
      <w:tr w:rsidR="001A46DD" w:rsidRPr="0055270D" w14:paraId="5775E636" w14:textId="77777777" w:rsidTr="001A46DD">
        <w:tc>
          <w:tcPr>
            <w:tcW w:w="3260" w:type="dxa"/>
            <w:tcBorders>
              <w:top w:val="single" w:sz="4" w:space="0" w:color="auto"/>
              <w:left w:val="single" w:sz="4" w:space="0" w:color="auto"/>
              <w:bottom w:val="single" w:sz="4" w:space="0" w:color="auto"/>
              <w:right w:val="single" w:sz="4" w:space="0" w:color="auto"/>
            </w:tcBorders>
            <w:hideMark/>
          </w:tcPr>
          <w:p w14:paraId="0B3D1F99" w14:textId="77777777" w:rsidR="001A46DD" w:rsidRPr="0003289E" w:rsidRDefault="001A46DD" w:rsidP="009105B3">
            <w:pPr>
              <w:pStyle w:val="Tabletext"/>
            </w:pPr>
            <w:r w:rsidRPr="0003289E">
              <w:lastRenderedPageBreak/>
              <w:t>Precision Approach Runway, CAT I</w:t>
            </w:r>
          </w:p>
        </w:tc>
        <w:tc>
          <w:tcPr>
            <w:tcW w:w="7172" w:type="dxa"/>
            <w:tcBorders>
              <w:top w:val="single" w:sz="4" w:space="0" w:color="auto"/>
              <w:left w:val="single" w:sz="4" w:space="0" w:color="auto"/>
              <w:bottom w:val="single" w:sz="4" w:space="0" w:color="auto"/>
              <w:right w:val="single" w:sz="4" w:space="0" w:color="auto"/>
            </w:tcBorders>
            <w:hideMark/>
          </w:tcPr>
          <w:p w14:paraId="42F1F5F7" w14:textId="5C659013" w:rsidR="001A46DD" w:rsidRPr="0003289E" w:rsidRDefault="00C35066" w:rsidP="009105B3">
            <w:pPr>
              <w:pStyle w:val="Tabletext"/>
            </w:pPr>
            <w:ins w:id="27" w:author="Heikonen Kaisu" w:date="2024-08-30T16:56:00Z">
              <w:r w:rsidRPr="00C35066">
                <w:t>A runway served by visual aids and at least one non-visual aid, intended for landing following an instrument approach operation with a decision height not lower than 60 m (200 ft) and with either a visibility not less than 800 m or a runway visual range not less than 550 m.</w:t>
              </w:r>
            </w:ins>
            <w:del w:id="28" w:author="Heikonen Kaisu" w:date="2024-08-30T16:56:00Z">
              <w:r w:rsidR="001A46DD" w:rsidRPr="0003289E" w:rsidDel="00C35066">
                <w:delText>A precision instrument approach and landing with a decision height not lower than 200 feet (60 meters) and with either a visibility of not less than 800 meters or a Runway Visual Range of not less than 550 meters</w:delText>
              </w:r>
            </w:del>
          </w:p>
        </w:tc>
      </w:tr>
      <w:tr w:rsidR="001A46DD" w:rsidRPr="0055270D" w14:paraId="3C1A9922" w14:textId="77777777" w:rsidTr="001A46DD">
        <w:tc>
          <w:tcPr>
            <w:tcW w:w="3260" w:type="dxa"/>
            <w:tcBorders>
              <w:top w:val="single" w:sz="4" w:space="0" w:color="auto"/>
              <w:left w:val="single" w:sz="4" w:space="0" w:color="auto"/>
              <w:bottom w:val="single" w:sz="4" w:space="0" w:color="auto"/>
              <w:right w:val="single" w:sz="4" w:space="0" w:color="auto"/>
            </w:tcBorders>
            <w:hideMark/>
          </w:tcPr>
          <w:p w14:paraId="610D8B85" w14:textId="77777777" w:rsidR="001A46DD" w:rsidRPr="0003289E" w:rsidRDefault="001A46DD" w:rsidP="009105B3">
            <w:pPr>
              <w:pStyle w:val="Tabletext"/>
            </w:pPr>
            <w:r w:rsidRPr="0003289E">
              <w:t>Precision Approach Runway, CAT II</w:t>
            </w:r>
          </w:p>
        </w:tc>
        <w:tc>
          <w:tcPr>
            <w:tcW w:w="7172" w:type="dxa"/>
            <w:tcBorders>
              <w:top w:val="single" w:sz="4" w:space="0" w:color="auto"/>
              <w:left w:val="single" w:sz="4" w:space="0" w:color="auto"/>
              <w:bottom w:val="single" w:sz="4" w:space="0" w:color="auto"/>
              <w:right w:val="single" w:sz="4" w:space="0" w:color="auto"/>
            </w:tcBorders>
            <w:hideMark/>
          </w:tcPr>
          <w:p w14:paraId="5FAE485A" w14:textId="43FB7497" w:rsidR="001A46DD" w:rsidRPr="0003289E" w:rsidRDefault="00017823" w:rsidP="009105B3">
            <w:pPr>
              <w:pStyle w:val="Tabletext"/>
            </w:pPr>
            <w:ins w:id="29" w:author="Heikonen Kaisu" w:date="2024-08-30T16:56:00Z">
              <w:r w:rsidRPr="00017823">
                <w:t>A runway served by visual aids and at least one non-visual aid, intended for landing operations following an instrument approach operation with a decision height lower than 60 m (200 ft), but not lower than 30 m (100 ft) and a runway visual range not less than 300 m.</w:t>
              </w:r>
            </w:ins>
            <w:del w:id="30" w:author="Heikonen Kaisu" w:date="2024-08-30T16:56:00Z">
              <w:r w:rsidR="001A46DD" w:rsidRPr="0003289E" w:rsidDel="00017823">
                <w:delText>A precision instrument approach and landing with a decision height lower than 200 feet (60 meters) but not lower than 100 feet (30 meters) and a Runway Visual Range of not less than 350 meters</w:delText>
              </w:r>
            </w:del>
          </w:p>
        </w:tc>
      </w:tr>
      <w:tr w:rsidR="001A46DD" w:rsidRPr="0055270D" w14:paraId="7F4AF441" w14:textId="77777777" w:rsidTr="001A46DD">
        <w:tc>
          <w:tcPr>
            <w:tcW w:w="3260" w:type="dxa"/>
            <w:tcBorders>
              <w:top w:val="single" w:sz="4" w:space="0" w:color="auto"/>
              <w:left w:val="single" w:sz="4" w:space="0" w:color="auto"/>
              <w:bottom w:val="single" w:sz="4" w:space="0" w:color="auto"/>
              <w:right w:val="single" w:sz="4" w:space="0" w:color="auto"/>
            </w:tcBorders>
            <w:hideMark/>
          </w:tcPr>
          <w:p w14:paraId="63719187" w14:textId="77777777" w:rsidR="001A46DD" w:rsidRPr="0003289E" w:rsidRDefault="001A46DD" w:rsidP="009105B3">
            <w:pPr>
              <w:pStyle w:val="Tabletext"/>
            </w:pPr>
            <w:r w:rsidRPr="0003289E">
              <w:t>Precision Approach Runway, CAT III</w:t>
            </w:r>
            <w:del w:id="31" w:author="Heikonen Kaisu" w:date="2024-08-30T16:56:00Z">
              <w:r w:rsidRPr="0003289E" w:rsidDel="002E4B99">
                <w:delText>A</w:delText>
              </w:r>
            </w:del>
          </w:p>
        </w:tc>
        <w:tc>
          <w:tcPr>
            <w:tcW w:w="7172" w:type="dxa"/>
            <w:tcBorders>
              <w:top w:val="single" w:sz="4" w:space="0" w:color="auto"/>
              <w:left w:val="single" w:sz="4" w:space="0" w:color="auto"/>
              <w:bottom w:val="single" w:sz="4" w:space="0" w:color="auto"/>
              <w:right w:val="single" w:sz="4" w:space="0" w:color="auto"/>
            </w:tcBorders>
            <w:hideMark/>
          </w:tcPr>
          <w:p w14:paraId="16E8E2A1" w14:textId="50C93CCC" w:rsidR="001A46DD" w:rsidRPr="0003289E" w:rsidRDefault="002E4B99" w:rsidP="009105B3">
            <w:pPr>
              <w:pStyle w:val="Tabletext"/>
            </w:pPr>
            <w:ins w:id="32" w:author="Heikonen Kaisu" w:date="2024-08-30T16:56:00Z">
              <w:r w:rsidRPr="002E4B99">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ins>
            <w:del w:id="33" w:author="Heikonen Kaisu" w:date="2024-08-30T16:56:00Z">
              <w:r w:rsidR="001A46DD" w:rsidRPr="0003289E" w:rsidDel="002E4B99">
                <w:delText>A precision instrument approach and landing with a decision height lower than 100 feet (30 meters) or no decision height, and a Runway Visual Range of not less than 200 meters</w:delText>
              </w:r>
            </w:del>
          </w:p>
        </w:tc>
      </w:tr>
      <w:tr w:rsidR="001A46DD" w:rsidRPr="0055270D" w14:paraId="2831EA46" w14:textId="77777777" w:rsidTr="002E4B99">
        <w:tc>
          <w:tcPr>
            <w:tcW w:w="3260" w:type="dxa"/>
            <w:tcBorders>
              <w:top w:val="single" w:sz="4" w:space="0" w:color="auto"/>
              <w:left w:val="single" w:sz="4" w:space="0" w:color="auto"/>
              <w:bottom w:val="single" w:sz="4" w:space="0" w:color="auto"/>
              <w:right w:val="single" w:sz="4" w:space="0" w:color="auto"/>
            </w:tcBorders>
          </w:tcPr>
          <w:p w14:paraId="79896389" w14:textId="6819A38B" w:rsidR="001A46DD" w:rsidRPr="0003289E" w:rsidRDefault="001A46DD" w:rsidP="009105B3">
            <w:pPr>
              <w:pStyle w:val="Tabletext"/>
            </w:pPr>
            <w:del w:id="34" w:author="Heikonen Kaisu" w:date="2024-08-30T16:56:00Z">
              <w:r w:rsidRPr="0003289E" w:rsidDel="002E4B99">
                <w:delText>Precision Approach Runway, CAT IIIB</w:delText>
              </w:r>
            </w:del>
          </w:p>
        </w:tc>
        <w:tc>
          <w:tcPr>
            <w:tcW w:w="7172" w:type="dxa"/>
            <w:tcBorders>
              <w:top w:val="single" w:sz="4" w:space="0" w:color="auto"/>
              <w:left w:val="single" w:sz="4" w:space="0" w:color="auto"/>
              <w:bottom w:val="single" w:sz="4" w:space="0" w:color="auto"/>
              <w:right w:val="single" w:sz="4" w:space="0" w:color="auto"/>
            </w:tcBorders>
          </w:tcPr>
          <w:p w14:paraId="26BC7DC6" w14:textId="1453A625" w:rsidR="001A46DD" w:rsidRPr="0003289E" w:rsidRDefault="001A46DD" w:rsidP="009105B3">
            <w:pPr>
              <w:pStyle w:val="Tabletext"/>
            </w:pPr>
            <w:del w:id="35" w:author="Heikonen Kaisu" w:date="2024-08-30T16:56:00Z">
              <w:r w:rsidRPr="0003289E" w:rsidDel="002E4B99">
                <w:delText>A precision instrument approach and landing with a decision height lower than 50 feet (15 meters) or no decision height, and a Runway Visual Range of less than 200 meters but not less than 50 meters</w:delText>
              </w:r>
            </w:del>
          </w:p>
        </w:tc>
      </w:tr>
      <w:tr w:rsidR="001A46DD" w:rsidRPr="0055270D" w14:paraId="642D0148" w14:textId="77777777" w:rsidTr="002E4B99">
        <w:tc>
          <w:tcPr>
            <w:tcW w:w="3260" w:type="dxa"/>
            <w:tcBorders>
              <w:top w:val="single" w:sz="4" w:space="0" w:color="auto"/>
              <w:left w:val="single" w:sz="4" w:space="0" w:color="auto"/>
              <w:bottom w:val="single" w:sz="4" w:space="0" w:color="auto"/>
              <w:right w:val="single" w:sz="4" w:space="0" w:color="auto"/>
            </w:tcBorders>
          </w:tcPr>
          <w:p w14:paraId="1DF55500" w14:textId="40539B5E" w:rsidR="001A46DD" w:rsidRPr="0003289E" w:rsidRDefault="001A46DD" w:rsidP="009105B3">
            <w:pPr>
              <w:pStyle w:val="Tabletext"/>
            </w:pPr>
            <w:del w:id="36" w:author="Heikonen Kaisu" w:date="2024-08-30T16:56:00Z">
              <w:r w:rsidRPr="0003289E" w:rsidDel="002E4B99">
                <w:delText>Precision Approach Runway, CAT IIIC</w:delText>
              </w:r>
            </w:del>
          </w:p>
        </w:tc>
        <w:tc>
          <w:tcPr>
            <w:tcW w:w="7172" w:type="dxa"/>
            <w:tcBorders>
              <w:top w:val="single" w:sz="4" w:space="0" w:color="auto"/>
              <w:left w:val="single" w:sz="4" w:space="0" w:color="auto"/>
              <w:bottom w:val="single" w:sz="4" w:space="0" w:color="auto"/>
              <w:right w:val="single" w:sz="4" w:space="0" w:color="auto"/>
            </w:tcBorders>
          </w:tcPr>
          <w:p w14:paraId="67CAA51C" w14:textId="3AA3FDFD" w:rsidR="001A46DD" w:rsidRPr="0003289E" w:rsidRDefault="001A46DD" w:rsidP="009105B3">
            <w:pPr>
              <w:pStyle w:val="Tabletext"/>
            </w:pPr>
            <w:del w:id="37" w:author="Heikonen Kaisu" w:date="2024-08-30T16:56:00Z">
              <w:r w:rsidRPr="0003289E" w:rsidDel="002E4B99">
                <w:delText>A precision instrument approach and landing with no decision height and no Runway Visual Range limitations</w:delText>
              </w:r>
            </w:del>
          </w:p>
        </w:tc>
      </w:tr>
    </w:tbl>
    <w:p w14:paraId="2D970664" w14:textId="01D38A91" w:rsidR="001A46DD" w:rsidRDefault="00D04C11" w:rsidP="001A46DD">
      <w:pPr>
        <w:rPr>
          <w:rFonts w:ascii="Calibri" w:eastAsiaTheme="minorEastAsia" w:hAnsi="Calibri"/>
          <w:sz w:val="22"/>
          <w:szCs w:val="24"/>
        </w:rPr>
      </w:pPr>
      <w:commentRangeStart w:id="38"/>
      <w:commentRangeStart w:id="39"/>
      <w:commentRangeEnd w:id="38"/>
      <w:r>
        <w:rPr>
          <w:rStyle w:val="Kommentinviite"/>
        </w:rPr>
        <w:commentReference w:id="38"/>
      </w:r>
      <w:commentRangeEnd w:id="39"/>
      <w:r w:rsidR="007678D7">
        <w:rPr>
          <w:rStyle w:val="Kommentinviite"/>
        </w:rPr>
        <w:commentReference w:id="39"/>
      </w:r>
    </w:p>
    <w:p w14:paraId="5A8BDC01" w14:textId="6B28EB00" w:rsidR="001A46DD" w:rsidRDefault="00F4373A" w:rsidP="0055270D">
      <w:pPr>
        <w:pStyle w:val="Leipteksti"/>
      </w:pPr>
      <w:r>
        <w:t>The idea to learn from aviation for determining a digital maturity metric is as follows: By analogy, the role of a runway in aviation is assumed in the ‘wet’ domains (maritime and inland waterways) by the waterway. Again, by analogy, there can be digital services provided for shipping while passing through the waterway to a port, for example</w:t>
      </w:r>
      <w:r w:rsidR="00BB6283">
        <w:t>. (I</w:t>
      </w:r>
      <w:r>
        <w:t xml:space="preserve">n the aviation domain in the above table, these electronic services are the precision instrument approach and landing transmissions by </w:t>
      </w:r>
      <w:r w:rsidR="00BB6283">
        <w:t xml:space="preserve">the Instrument Landing Systems (ILS) provided at airports.) Different levels of service provision in the waterway domain reflect, again by analogy, the different requirements of shipping for support in different types of waterways. In aviation, these different needs are the visual ranges available vertically and ahead for landing decision making; in the waterway domain, this translates to different sets of digital services provided, which in turn may infer different degrees of digital maturity. Hence the notion of category designations for different digital maturity levels in the waterway domain. </w:t>
      </w:r>
      <w:r w:rsidR="001A46DD">
        <w:t xml:space="preserve">In the following section it will be </w:t>
      </w:r>
      <w:r>
        <w:t>demonstrated</w:t>
      </w:r>
      <w:r w:rsidR="001A46DD">
        <w:t xml:space="preserve">, how this </w:t>
      </w:r>
      <w:r w:rsidR="00BB6283">
        <w:t>idea</w:t>
      </w:r>
      <w:r w:rsidR="001A46DD">
        <w:t xml:space="preserve"> of categories to designate a maturity level </w:t>
      </w:r>
      <w:r w:rsidR="00BB6283">
        <w:t>can be</w:t>
      </w:r>
      <w:r w:rsidR="001A46DD">
        <w:t xml:space="preserve"> applied to the waterway domain, even using as a conceptional backdrop a well-established generic maturity model.</w:t>
      </w:r>
    </w:p>
    <w:p w14:paraId="190E2CC6" w14:textId="474D8168" w:rsidR="00C55C8A" w:rsidRDefault="002572C9" w:rsidP="0055270D">
      <w:pPr>
        <w:pStyle w:val="Otsikko3"/>
      </w:pPr>
      <w:bookmarkStart w:id="40" w:name="_Toc175946190"/>
      <w:r>
        <w:t xml:space="preserve">Digital Maturity </w:t>
      </w:r>
      <w:r w:rsidR="001A46DD">
        <w:t xml:space="preserve">for waterways </w:t>
      </w:r>
      <w:r>
        <w:t xml:space="preserve">as adapted from the </w:t>
      </w:r>
      <w:r w:rsidR="00C211CE">
        <w:t>Capability Maturity Model (CMM)</w:t>
      </w:r>
      <w:bookmarkEnd w:id="40"/>
      <w:r w:rsidR="00C211CE">
        <w:t xml:space="preserve"> </w:t>
      </w:r>
    </w:p>
    <w:p w14:paraId="55C91E2C" w14:textId="33C6C1DC" w:rsidR="00C211CE" w:rsidRPr="005A28C2" w:rsidRDefault="00C211CE" w:rsidP="00D44C24">
      <w:pPr>
        <w:pStyle w:val="Leipteksti"/>
      </w:pPr>
      <w:r w:rsidRPr="00D44C24">
        <w:t xml:space="preserve">In a project addressing digitalisation in the European waterway system called “Masterplan Digitalisation of Inland Waterways (DIWA)” </w:t>
      </w:r>
      <w:r w:rsidRPr="00C211CE">
        <w:t xml:space="preserve">different </w:t>
      </w:r>
      <w:r w:rsidRPr="00D44C24">
        <w:rPr>
          <w:b/>
          <w:i/>
        </w:rPr>
        <w:t>Digitalisation Levels (DL)</w:t>
      </w:r>
      <w:r w:rsidRPr="005A28C2">
        <w:t xml:space="preserve"> were defined</w:t>
      </w:r>
      <w:r w:rsidR="00FC2FD2">
        <w:t xml:space="preserve"> </w:t>
      </w:r>
      <w:r w:rsidR="00E367D0">
        <w:fldChar w:fldCharType="begin"/>
      </w:r>
      <w:r w:rsidR="00E367D0">
        <w:instrText xml:space="preserve"> REF _Ref174367452 \r \h </w:instrText>
      </w:r>
      <w:r w:rsidR="00E367D0">
        <w:fldChar w:fldCharType="separate"/>
      </w:r>
      <w:r w:rsidR="002A07E4">
        <w:t>[3]</w:t>
      </w:r>
      <w:r w:rsidR="00E367D0">
        <w:fldChar w:fldCharType="end"/>
      </w:r>
      <w:r w:rsidRPr="005A28C2">
        <w:t xml:space="preserve"> </w:t>
      </w:r>
      <w:r w:rsidR="005A28C2">
        <w:t>,</w:t>
      </w:r>
      <w:r w:rsidR="005A28C2" w:rsidRPr="00D44C24">
        <w:t xml:space="preserve"> </w:t>
      </w:r>
      <w:r w:rsidR="005A28C2" w:rsidRPr="005A28C2">
        <w:t xml:space="preserve">which together constitute the maturity model </w:t>
      </w:r>
      <w:r w:rsidRPr="005A28C2">
        <w:t xml:space="preserve">as given in the </w:t>
      </w:r>
      <w:r w:rsidR="00434F95">
        <w:fldChar w:fldCharType="begin"/>
      </w:r>
      <w:r w:rsidR="00434F95">
        <w:instrText xml:space="preserve"> REF _Ref174367575 \r \h </w:instrText>
      </w:r>
      <w:r w:rsidR="00434F95">
        <w:fldChar w:fldCharType="separate"/>
      </w:r>
      <w:r w:rsidR="00434F95">
        <w:t>Figure 1</w:t>
      </w:r>
      <w:r w:rsidR="00434F95">
        <w:fldChar w:fldCharType="end"/>
      </w:r>
      <w:r w:rsidRPr="005A28C2">
        <w:t xml:space="preserve">. </w:t>
      </w:r>
      <w:r w:rsidR="005A28C2" w:rsidRPr="00D44C24">
        <w:t xml:space="preserve">This maturity model </w:t>
      </w:r>
      <w:r w:rsidRPr="005A28C2">
        <w:t xml:space="preserve">was </w:t>
      </w:r>
      <w:r w:rsidR="00B05C77">
        <w:t>based on</w:t>
      </w:r>
      <w:r w:rsidRPr="005A28C2">
        <w:t xml:space="preserve"> the much more elaborate </w:t>
      </w:r>
      <w:r w:rsidRPr="00D44C24">
        <w:rPr>
          <w:b/>
          <w:i/>
        </w:rPr>
        <w:t>Capability Maturity Model (CMM)</w:t>
      </w:r>
      <w:r w:rsidRPr="005A28C2">
        <w:t xml:space="preserve"> </w:t>
      </w:r>
      <w:r w:rsidR="009036EA">
        <w:fldChar w:fldCharType="begin"/>
      </w:r>
      <w:r w:rsidR="009036EA">
        <w:instrText xml:space="preserve"> REF _Ref175929850 \r \h </w:instrText>
      </w:r>
      <w:r w:rsidR="009036EA">
        <w:fldChar w:fldCharType="separate"/>
      </w:r>
      <w:r w:rsidR="00A013A5">
        <w:t>[4]</w:t>
      </w:r>
      <w:r w:rsidR="009036EA">
        <w:fldChar w:fldCharType="end"/>
      </w:r>
      <w:r w:rsidR="00B74738">
        <w:t xml:space="preserve"> </w:t>
      </w:r>
      <w:r w:rsidRPr="005A28C2">
        <w:t xml:space="preserve">but simplified and adapted to the needs and specifics of </w:t>
      </w:r>
      <w:r w:rsidR="005A28C2" w:rsidRPr="00D44C24">
        <w:t>waterways</w:t>
      </w:r>
      <w:r w:rsidRPr="005A28C2">
        <w:t>.</w:t>
      </w:r>
      <w:r w:rsidRPr="00D44C24">
        <w:rPr>
          <w:vertAlign w:val="superscript"/>
        </w:rPr>
        <w:footnoteReference w:id="1"/>
      </w:r>
    </w:p>
    <w:p w14:paraId="26185744" w14:textId="1F702E14" w:rsidR="00B176D6" w:rsidRDefault="00DA1ACD" w:rsidP="008B4408">
      <w:pPr>
        <w:pStyle w:val="Leipteksti"/>
        <w:jc w:val="center"/>
      </w:pPr>
      <w:r w:rsidRPr="00DA1ACD">
        <w:rPr>
          <w:noProof/>
          <w:lang w:val="de-DE" w:eastAsia="de-DE"/>
        </w:rPr>
        <w:lastRenderedPageBreak/>
        <w:drawing>
          <wp:inline distT="0" distB="0" distL="0" distR="0" wp14:anchorId="500739C2" wp14:editId="160770EB">
            <wp:extent cx="6480175" cy="3286540"/>
            <wp:effectExtent l="0" t="0" r="0" b="9525"/>
            <wp:docPr id="1" name="Grafik 1" descr="C:\_Data\____SlideDecks\DIWA\MaturityModel-GeneralizedFromDIWA-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_Data\____SlideDecks\DIWA\MaturityModel-GeneralizedFromDIWA-Projec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80175" cy="3286540"/>
                    </a:xfrm>
                    <a:prstGeom prst="rect">
                      <a:avLst/>
                    </a:prstGeom>
                    <a:noFill/>
                    <a:ln>
                      <a:noFill/>
                    </a:ln>
                  </pic:spPr>
                </pic:pic>
              </a:graphicData>
            </a:graphic>
          </wp:inline>
        </w:drawing>
      </w:r>
    </w:p>
    <w:p w14:paraId="1F97579A" w14:textId="2A9AA1D9" w:rsidR="00C211CE" w:rsidRPr="00DA1ACD" w:rsidRDefault="00C211CE" w:rsidP="008D734B">
      <w:pPr>
        <w:pStyle w:val="Figurecaption"/>
      </w:pPr>
      <w:bookmarkStart w:id="41" w:name="_Ref174367575"/>
      <w:bookmarkStart w:id="42" w:name="_Toc175946300"/>
      <w:r w:rsidRPr="00DA1ACD">
        <w:t xml:space="preserve">Digitalisation Levels as </w:t>
      </w:r>
      <w:r w:rsidR="008D7F9E">
        <w:t>derived from CMM</w:t>
      </w:r>
      <w:r w:rsidRPr="00DA1ACD">
        <w:t xml:space="preserve"> </w:t>
      </w:r>
      <w:r w:rsidR="00B3325C">
        <w:fldChar w:fldCharType="begin"/>
      </w:r>
      <w:r w:rsidR="00B3325C">
        <w:instrText xml:space="preserve"> REF _Ref174367452 \r \h </w:instrText>
      </w:r>
      <w:r w:rsidR="00B3325C">
        <w:fldChar w:fldCharType="separate"/>
      </w:r>
      <w:r w:rsidR="0048760A">
        <w:t>[3]</w:t>
      </w:r>
      <w:r w:rsidR="00B3325C">
        <w:fldChar w:fldCharType="end"/>
      </w:r>
      <w:del w:id="43" w:author="Heikonen Kaisu" w:date="2024-08-30T17:06:00Z">
        <w:r w:rsidRPr="00DA1ACD" w:rsidDel="00B3325C">
          <w:delText>(Source: [DIWA 20</w:delText>
        </w:r>
        <w:r w:rsidR="005A28C2" w:rsidRPr="00DA1ACD" w:rsidDel="00B3325C">
          <w:delText>23</w:delText>
        </w:r>
        <w:r w:rsidRPr="00DA1ACD" w:rsidDel="00B3325C">
          <w:delText>], 5)</w:delText>
        </w:r>
      </w:del>
      <w:bookmarkEnd w:id="41"/>
      <w:r w:rsidR="00DA1ACD" w:rsidRPr="00DA1ACD">
        <w:t>.</w:t>
      </w:r>
      <w:bookmarkEnd w:id="42"/>
    </w:p>
    <w:p w14:paraId="0C086BB7" w14:textId="775182AC" w:rsidR="00C211CE" w:rsidRPr="005A28C2" w:rsidRDefault="005A28C2" w:rsidP="00D44C24">
      <w:pPr>
        <w:pStyle w:val="Leipteksti"/>
      </w:pPr>
      <w:r>
        <w:t>T</w:t>
      </w:r>
      <w:r w:rsidR="00C211CE" w:rsidRPr="005A28C2">
        <w:t xml:space="preserve">he explanations and examples </w:t>
      </w:r>
      <w:r w:rsidR="0000634C">
        <w:t>in the subsections</w:t>
      </w:r>
      <w:r w:rsidR="005836DC">
        <w:t xml:space="preserve"> </w:t>
      </w:r>
      <w:r w:rsidR="002B2BF4">
        <w:rPr>
          <w:highlight w:val="yellow"/>
        </w:rPr>
        <w:fldChar w:fldCharType="begin"/>
      </w:r>
      <w:r w:rsidR="002B2BF4">
        <w:instrText xml:space="preserve"> REF _Ref174369113 \r \h </w:instrText>
      </w:r>
      <w:r w:rsidR="002B2BF4">
        <w:rPr>
          <w:highlight w:val="yellow"/>
        </w:rPr>
      </w:r>
      <w:r w:rsidR="002B2BF4">
        <w:rPr>
          <w:highlight w:val="yellow"/>
        </w:rPr>
        <w:fldChar w:fldCharType="separate"/>
      </w:r>
      <w:r w:rsidR="0048760A">
        <w:t>2.1.3.1</w:t>
      </w:r>
      <w:r w:rsidR="002B2BF4">
        <w:rPr>
          <w:highlight w:val="yellow"/>
        </w:rPr>
        <w:fldChar w:fldCharType="end"/>
      </w:r>
      <w:r w:rsidR="002B2BF4">
        <w:t xml:space="preserve"> an</w:t>
      </w:r>
      <w:r w:rsidR="000A120B">
        <w:t xml:space="preserve">d </w:t>
      </w:r>
      <w:commentRangeStart w:id="44"/>
      <w:r w:rsidR="000A120B">
        <w:fldChar w:fldCharType="begin"/>
      </w:r>
      <w:r w:rsidR="000A120B">
        <w:instrText xml:space="preserve"> REF _Ref174369133 \r \h </w:instrText>
      </w:r>
      <w:r w:rsidR="000A120B">
        <w:fldChar w:fldCharType="separate"/>
      </w:r>
      <w:r w:rsidR="0048760A">
        <w:t>2.1.3.2</w:t>
      </w:r>
      <w:r w:rsidR="000A120B">
        <w:fldChar w:fldCharType="end"/>
      </w:r>
      <w:commentRangeEnd w:id="44"/>
      <w:r w:rsidR="00A7000C">
        <w:rPr>
          <w:rStyle w:val="Kommentinviite"/>
        </w:rPr>
        <w:commentReference w:id="44"/>
      </w:r>
      <w:r w:rsidR="008D7F9E">
        <w:t xml:space="preserve"> </w:t>
      </w:r>
      <w:r w:rsidR="00C211CE" w:rsidRPr="005A28C2">
        <w:t xml:space="preserve">complement </w:t>
      </w:r>
      <w:r w:rsidR="0086725D">
        <w:t xml:space="preserve">the </w:t>
      </w:r>
      <w:r w:rsidR="00480132">
        <w:fldChar w:fldCharType="begin"/>
      </w:r>
      <w:r w:rsidR="00480132">
        <w:instrText xml:space="preserve"> REF _Ref174367575 \r \h </w:instrText>
      </w:r>
      <w:r w:rsidR="00480132">
        <w:fldChar w:fldCharType="separate"/>
      </w:r>
      <w:r w:rsidR="0048760A">
        <w:t>Figure 1</w:t>
      </w:r>
      <w:r w:rsidR="00480132">
        <w:fldChar w:fldCharType="end"/>
      </w:r>
      <w:r w:rsidR="00C211CE" w:rsidRPr="005A28C2">
        <w:t>.</w:t>
      </w:r>
    </w:p>
    <w:p w14:paraId="3A190ADF" w14:textId="77777777" w:rsidR="00C211CE" w:rsidRPr="005A28C2" w:rsidRDefault="00C211CE" w:rsidP="00D44C24">
      <w:pPr>
        <w:pStyle w:val="Otsikko4"/>
      </w:pPr>
      <w:bookmarkStart w:id="45" w:name="_Toc130819719"/>
      <w:bookmarkStart w:id="46" w:name="_Ref174369113"/>
      <w:r w:rsidRPr="005A28C2">
        <w:t>General explanations</w:t>
      </w:r>
      <w:bookmarkEnd w:id="45"/>
      <w:bookmarkEnd w:id="46"/>
    </w:p>
    <w:p w14:paraId="6DC2DA1C" w14:textId="2FCA0463" w:rsidR="00C211CE" w:rsidRPr="005A28C2" w:rsidRDefault="00C211CE" w:rsidP="00D44C24">
      <w:pPr>
        <w:pStyle w:val="Leipteksti"/>
      </w:pPr>
      <w:r w:rsidRPr="005A28C2">
        <w:t xml:space="preserve">The whole Maturity Model is set against the backdrop of a </w:t>
      </w:r>
      <w:r w:rsidR="005A28C2" w:rsidRPr="00D44C24">
        <w:t xml:space="preserve">the present most often </w:t>
      </w:r>
      <w:r w:rsidRPr="005A28C2">
        <w:t>purely analogue environment, where – for example – communication by word of mouth via analogue (radio) communications means and data storage on paper prevail. This analogue backdrop is not shown in the Maturity Model figure itself.</w:t>
      </w:r>
    </w:p>
    <w:p w14:paraId="673660DA" w14:textId="7AD01E83" w:rsidR="00C211CE" w:rsidRPr="005A28C2" w:rsidRDefault="00C211CE" w:rsidP="00D44C24">
      <w:pPr>
        <w:pStyle w:val="Leipteksti"/>
      </w:pPr>
      <w:r w:rsidRPr="006170B4">
        <w:t>DLs can be assigned to any relevant entity under consideration, such as an organisation and/or a development. The kind of entities</w:t>
      </w:r>
      <w:r w:rsidRPr="005A28C2">
        <w:t xml:space="preserve"> will be intr</w:t>
      </w:r>
      <w:r w:rsidR="005A28C2" w:rsidRPr="00D44C24">
        <w:t xml:space="preserve">oduced further below. Here the </w:t>
      </w:r>
      <w:r w:rsidRPr="005A28C2">
        <w:t xml:space="preserve">DLs as such will be introduced. </w:t>
      </w:r>
    </w:p>
    <w:p w14:paraId="2C2E6EA0" w14:textId="2705C4EA" w:rsidR="00C211CE" w:rsidRPr="00D44C24" w:rsidRDefault="00C211CE" w:rsidP="00D44C24">
      <w:pPr>
        <w:pStyle w:val="Leipteksti"/>
      </w:pPr>
      <w:r w:rsidRPr="005A28C2">
        <w:t>The assignment of a</w:t>
      </w:r>
      <w:r w:rsidR="005A28C2" w:rsidRPr="00D44C24">
        <w:t xml:space="preserve"> </w:t>
      </w:r>
      <w:r w:rsidRPr="005A28C2">
        <w:t xml:space="preserve">DL intends to indicate the maturity of an entity regarding digitalisation, to be specific regarding certain characteristics relevant for digitalisation. </w:t>
      </w:r>
      <w:r w:rsidRPr="006170B4">
        <w:rPr>
          <w:i/>
        </w:rPr>
        <w:t xml:space="preserve">An entity can </w:t>
      </w:r>
      <w:r w:rsidRPr="00D44C24">
        <w:rPr>
          <w:i/>
        </w:rPr>
        <w:t>only</w:t>
      </w:r>
      <w:r w:rsidRPr="006170B4">
        <w:rPr>
          <w:i/>
        </w:rPr>
        <w:t xml:space="preserve"> achieve a higher DL when all prerequisites or requirements from a lower DL have been accomplished or fulfilled respectively.</w:t>
      </w:r>
    </w:p>
    <w:p w14:paraId="0C56CB64" w14:textId="233D51D5" w:rsidR="00C211CE" w:rsidRPr="00D44C24" w:rsidRDefault="00C211CE" w:rsidP="00D44C24">
      <w:pPr>
        <w:pStyle w:val="Leipteksti"/>
      </w:pPr>
      <w:r w:rsidRPr="005A28C2">
        <w:t>That does not imply that the entity under consideration in its entirety is f</w:t>
      </w:r>
      <w:r w:rsidR="005A28C2" w:rsidRPr="00D44C24">
        <w:t xml:space="preserve">ulfilling the features of that </w:t>
      </w:r>
      <w:r w:rsidRPr="005A28C2">
        <w:t>DL. That may be difficult when considering larger organisations as the entity under consideration, for example. All parts of the entity relevant for digitalisation and therefore for the assignment of the</w:t>
      </w:r>
      <w:r w:rsidR="005A28C2" w:rsidRPr="00D44C24">
        <w:t xml:space="preserve"> </w:t>
      </w:r>
      <w:r w:rsidRPr="005A28C2">
        <w:t xml:space="preserve">DL need to conform </w:t>
      </w:r>
      <w:r w:rsidR="005A28C2" w:rsidRPr="00D44C24">
        <w:t xml:space="preserve">to the features of that </w:t>
      </w:r>
      <w:r w:rsidRPr="005A28C2">
        <w:t>DL, however. Those relevant parts should be indicated.</w:t>
      </w:r>
    </w:p>
    <w:p w14:paraId="78C577F1" w14:textId="656B0DC9" w:rsidR="00C211CE" w:rsidRPr="005A28C2" w:rsidRDefault="00C211CE" w:rsidP="00D44C24">
      <w:pPr>
        <w:pStyle w:val="Otsikko4"/>
      </w:pPr>
      <w:bookmarkStart w:id="47" w:name="_Toc130819720"/>
      <w:bookmarkStart w:id="48" w:name="_Ref174369133"/>
      <w:r w:rsidRPr="005A28C2">
        <w:t>Additiona</w:t>
      </w:r>
      <w:r w:rsidR="005A28C2" w:rsidRPr="00D44C24">
        <w:t xml:space="preserve">l explanation and examples for </w:t>
      </w:r>
      <w:r w:rsidRPr="005A28C2">
        <w:t>DLs</w:t>
      </w:r>
      <w:bookmarkEnd w:id="47"/>
      <w:bookmarkEnd w:id="48"/>
    </w:p>
    <w:p w14:paraId="4A9756BB" w14:textId="1823B85C" w:rsidR="00C211CE" w:rsidRPr="005A28C2" w:rsidRDefault="00C211CE" w:rsidP="00D44C24">
      <w:pPr>
        <w:pStyle w:val="Leipteksti"/>
      </w:pPr>
      <w:r w:rsidRPr="005A28C2">
        <w:t>To illust</w:t>
      </w:r>
      <w:r w:rsidR="005A28C2" w:rsidRPr="00D44C24">
        <w:t xml:space="preserve">rate the meanings of the above </w:t>
      </w:r>
      <w:r w:rsidRPr="005A28C2">
        <w:t>DLs, the following examples are given per each DL.</w:t>
      </w:r>
    </w:p>
    <w:p w14:paraId="5A48DE9C" w14:textId="1EEC5509" w:rsidR="002123CE" w:rsidRDefault="00C211CE" w:rsidP="002123CE">
      <w:pPr>
        <w:pStyle w:val="Bullet1"/>
      </w:pPr>
      <w:r w:rsidRPr="00D44C24">
        <w:t>Reactive</w:t>
      </w:r>
    </w:p>
    <w:p w14:paraId="2AE71947" w14:textId="35DF8046" w:rsidR="00C211CE" w:rsidRPr="005A28C2" w:rsidRDefault="005A28C2" w:rsidP="002123CE">
      <w:pPr>
        <w:pStyle w:val="Bullet1text"/>
      </w:pPr>
      <w:r w:rsidRPr="00D44C24">
        <w:t xml:space="preserve">A waterway administration </w:t>
      </w:r>
      <w:r w:rsidR="00C211CE" w:rsidRPr="005A28C2">
        <w:t xml:space="preserve">that has a website but only with static reference information, no interaction possibilities. Customer contact is primarily conducted via phone (voice) and traditional (paper) mail. Every </w:t>
      </w:r>
      <w:r w:rsidRPr="00D44C24">
        <w:t>waterway</w:t>
      </w:r>
      <w:r w:rsidR="00C211CE" w:rsidRPr="005A28C2">
        <w:t xml:space="preserve"> service offering has its own (customer) database. Management considers IT/digitalisation a purely supportive tool instead of a business enabler. Generally speaking, it is </w:t>
      </w:r>
      <w:r w:rsidRPr="00D44C24">
        <w:t xml:space="preserve">strongly advised to leave this DL and progress to higher </w:t>
      </w:r>
      <w:r w:rsidR="00C211CE" w:rsidRPr="005A28C2">
        <w:t>DLs.</w:t>
      </w:r>
    </w:p>
    <w:p w14:paraId="7EC18E5C" w14:textId="3BB9ABC6" w:rsidR="00C211CE" w:rsidRPr="00D44C24" w:rsidRDefault="00C211CE" w:rsidP="003A48EF">
      <w:pPr>
        <w:pStyle w:val="Bullet1"/>
      </w:pPr>
      <w:r w:rsidRPr="00D44C24">
        <w:t>Organised:</w:t>
      </w:r>
    </w:p>
    <w:p w14:paraId="627F49E5" w14:textId="1F78E3AF" w:rsidR="00C211CE" w:rsidRPr="006170B4" w:rsidRDefault="00C211CE" w:rsidP="00B90550">
      <w:pPr>
        <w:pStyle w:val="Bullet1text"/>
      </w:pPr>
      <w:r w:rsidRPr="00D44C24">
        <w:rPr>
          <w:i/>
        </w:rPr>
        <w:t>‘Traditional digital features’</w:t>
      </w:r>
      <w:r w:rsidRPr="006170B4">
        <w:t xml:space="preserve"> are interpreted here as those exhibited by well-established digital systems in the </w:t>
      </w:r>
      <w:r w:rsidR="006170B4" w:rsidRPr="00D44C24">
        <w:t xml:space="preserve">waterway </w:t>
      </w:r>
      <w:r w:rsidRPr="006170B4">
        <w:t>domain such as AIS and S</w:t>
      </w:r>
      <w:r w:rsidR="008D7F9E">
        <w:t>-</w:t>
      </w:r>
      <w:r w:rsidRPr="006170B4">
        <w:t>57</w:t>
      </w:r>
      <w:r w:rsidR="008D7F9E">
        <w:t xml:space="preserve"> </w:t>
      </w:r>
      <w:r w:rsidRPr="006170B4">
        <w:t>based ECDIS.</w:t>
      </w:r>
    </w:p>
    <w:p w14:paraId="4842B460" w14:textId="033A9993" w:rsidR="00C211CE" w:rsidRPr="006170B4" w:rsidRDefault="00C211CE" w:rsidP="00B90550">
      <w:pPr>
        <w:pStyle w:val="Bullet1text"/>
      </w:pPr>
      <w:r w:rsidRPr="00D44C24">
        <w:rPr>
          <w:i/>
        </w:rPr>
        <w:lastRenderedPageBreak/>
        <w:t>‘Building digital capabilities’</w:t>
      </w:r>
      <w:r w:rsidRPr="006170B4">
        <w:t xml:space="preserve"> is construed as the (systematic) building of digital capabilities is introduced to/by stakeholders in/of the </w:t>
      </w:r>
      <w:r w:rsidR="006170B4" w:rsidRPr="00D44C24">
        <w:t>waterway</w:t>
      </w:r>
      <w:r w:rsidRPr="006170B4">
        <w:t xml:space="preserve"> domain starting with this level.</w:t>
      </w:r>
    </w:p>
    <w:p w14:paraId="420EAD14" w14:textId="64C2EBA2" w:rsidR="00C211CE" w:rsidRPr="00D44C24" w:rsidRDefault="00C211CE" w:rsidP="00142F79">
      <w:pPr>
        <w:pStyle w:val="Bullet1"/>
      </w:pPr>
      <w:r w:rsidRPr="00D44C24">
        <w:t>Digitised</w:t>
      </w:r>
    </w:p>
    <w:p w14:paraId="4812A8D0" w14:textId="5C798F75" w:rsidR="00C211CE" w:rsidRPr="00B85F38" w:rsidRDefault="00C211CE" w:rsidP="00142F79">
      <w:pPr>
        <w:pStyle w:val="Bullet1text"/>
      </w:pPr>
      <w:r w:rsidRPr="00D44C24">
        <w:rPr>
          <w:i/>
        </w:rPr>
        <w:t xml:space="preserve">‘Digital information exchange’ </w:t>
      </w:r>
      <w:r w:rsidRPr="00B85F38">
        <w:t>mean</w:t>
      </w:r>
      <w:r w:rsidR="006170B4" w:rsidRPr="00B85F38">
        <w:t>s</w:t>
      </w:r>
      <w:r w:rsidRPr="00B85F38">
        <w:t xml:space="preserve">, that data and/or information exchange is using pre-defined structures, such as machine-readable templates, as a pre-requisite and as opposed to e.g. bitmap-based documents. This in turn results in exchange of structured data/information as a rule, thus again prompting appropriate encoding, protocols, and interfaces supporting this exchange. </w:t>
      </w:r>
    </w:p>
    <w:p w14:paraId="0EE31785" w14:textId="4900D658" w:rsidR="00C211CE" w:rsidRPr="00B85F38" w:rsidRDefault="00C211CE" w:rsidP="00D46407">
      <w:pPr>
        <w:pStyle w:val="Bullet2text"/>
      </w:pPr>
      <w:r w:rsidRPr="00D44C24">
        <w:rPr>
          <w:b/>
          <w:i/>
        </w:rPr>
        <w:t>Examples:</w:t>
      </w:r>
      <w:r w:rsidRPr="00D44C24">
        <w:rPr>
          <w:i/>
        </w:rPr>
        <w:t xml:space="preserve"> </w:t>
      </w:r>
      <w:r w:rsidRPr="00B85F38">
        <w:t xml:space="preserve">S-57-format of ECDIS (at present) and S-100-format (in the future); Notices to </w:t>
      </w:r>
      <w:r w:rsidR="006170B4" w:rsidRPr="00D44C24">
        <w:t>Mariners</w:t>
      </w:r>
      <w:r w:rsidRPr="00B85F38">
        <w:t>.</w:t>
      </w:r>
    </w:p>
    <w:p w14:paraId="390A08A2" w14:textId="51DD97CD" w:rsidR="00C211CE" w:rsidRPr="00B85F38" w:rsidRDefault="00C211CE" w:rsidP="00142F79">
      <w:pPr>
        <w:pStyle w:val="Bullet1text"/>
      </w:pPr>
      <w:r w:rsidRPr="00D44C24">
        <w:rPr>
          <w:i/>
        </w:rPr>
        <w:t xml:space="preserve">‘Limited real-time situational picture’ </w:t>
      </w:r>
      <w:r w:rsidRPr="00B85F38">
        <w:t>mean</w:t>
      </w:r>
      <w:r w:rsidR="006170B4" w:rsidRPr="00B85F38">
        <w:t>s</w:t>
      </w:r>
      <w:r w:rsidRPr="00B85F38">
        <w:t xml:space="preserve"> that the positions and intents of all vessels in a given area are available but limited in terms of geography and/or technology. </w:t>
      </w:r>
    </w:p>
    <w:p w14:paraId="50F9F4FC" w14:textId="1784BF20" w:rsidR="00C211CE" w:rsidRPr="00B85F38" w:rsidRDefault="00C211CE" w:rsidP="00D46407">
      <w:pPr>
        <w:pStyle w:val="Bullet2text"/>
      </w:pPr>
      <w:r w:rsidRPr="00D44C24">
        <w:rPr>
          <w:b/>
          <w:i/>
        </w:rPr>
        <w:t>Example:</w:t>
      </w:r>
      <w:r w:rsidRPr="00D44C24">
        <w:rPr>
          <w:i/>
        </w:rPr>
        <w:t xml:space="preserve"> </w:t>
      </w:r>
      <w:r w:rsidRPr="00B85F38">
        <w:t xml:space="preserve">Radar coverage only on certain parts of the </w:t>
      </w:r>
      <w:r w:rsidR="006170B4" w:rsidRPr="00D44C24">
        <w:t>waterway</w:t>
      </w:r>
      <w:r w:rsidRPr="00B85F38">
        <w:t xml:space="preserve">, AIS coverage only on certain parts of the </w:t>
      </w:r>
      <w:r w:rsidR="006170B4" w:rsidRPr="00D44C24">
        <w:t>waterway</w:t>
      </w:r>
      <w:r w:rsidRPr="00B85F38">
        <w:t>, Radar-AIS-fusion only available for some areas covered by both radar and AIS simultaneously.</w:t>
      </w:r>
    </w:p>
    <w:p w14:paraId="203841FD" w14:textId="6056145A" w:rsidR="00C211CE" w:rsidRPr="00B85F38" w:rsidRDefault="00C211CE" w:rsidP="00142F79">
      <w:pPr>
        <w:pStyle w:val="Bullet1text"/>
      </w:pPr>
      <w:r w:rsidRPr="00D44C24">
        <w:rPr>
          <w:i/>
        </w:rPr>
        <w:t xml:space="preserve">‘Advanced digital features in silos’ </w:t>
      </w:r>
      <w:r w:rsidR="006170B4" w:rsidRPr="00B85F38">
        <w:t>means</w:t>
      </w:r>
      <w:r w:rsidRPr="00B85F38">
        <w:t xml:space="preserve"> that digital data/information is available and combined in an automated fashion to provide new services. </w:t>
      </w:r>
    </w:p>
    <w:p w14:paraId="2948439B" w14:textId="77777777" w:rsidR="00C211CE" w:rsidRPr="00B85F38" w:rsidRDefault="00C211CE" w:rsidP="00D46407">
      <w:pPr>
        <w:pStyle w:val="Bullet2text"/>
      </w:pPr>
      <w:r w:rsidRPr="00D44C24">
        <w:rPr>
          <w:b/>
          <w:i/>
        </w:rPr>
        <w:t>Example:</w:t>
      </w:r>
      <w:r w:rsidRPr="00B85F38">
        <w:t xml:space="preserve"> berth occupation calculation based on AIS and berth polygon data.</w:t>
      </w:r>
    </w:p>
    <w:p w14:paraId="545649BB" w14:textId="3A090A35" w:rsidR="00C211CE" w:rsidRPr="00D44C24" w:rsidRDefault="00C211CE" w:rsidP="00142F79">
      <w:pPr>
        <w:pStyle w:val="Bullet1"/>
      </w:pPr>
      <w:r w:rsidRPr="00D44C24">
        <w:t>Connected</w:t>
      </w:r>
    </w:p>
    <w:p w14:paraId="0D575C29" w14:textId="3CF09655" w:rsidR="00C211CE" w:rsidRPr="00B85F38" w:rsidRDefault="00C211CE" w:rsidP="00142F79">
      <w:pPr>
        <w:pStyle w:val="Bullet1text"/>
      </w:pPr>
      <w:r w:rsidRPr="00D44C24">
        <w:rPr>
          <w:i/>
        </w:rPr>
        <w:t xml:space="preserve">‘Advanced digital features aligned with partners’ </w:t>
      </w:r>
      <w:r w:rsidRPr="00B85F38">
        <w:t>mean</w:t>
      </w:r>
      <w:r w:rsidR="006170B4" w:rsidRPr="00B85F38">
        <w:t>s</w:t>
      </w:r>
      <w:r w:rsidRPr="00B85F38">
        <w:t xml:space="preserve">, that available digital data/information is combined automatically to provide new services across organisational boundaries. </w:t>
      </w:r>
    </w:p>
    <w:p w14:paraId="6B774079" w14:textId="4D7B9DB2" w:rsidR="00C211CE" w:rsidRPr="00B85F38" w:rsidRDefault="00C211CE" w:rsidP="00401FE9">
      <w:pPr>
        <w:pStyle w:val="Bullet2text"/>
      </w:pPr>
      <w:r w:rsidRPr="00D44C24">
        <w:rPr>
          <w:b/>
          <w:i/>
        </w:rPr>
        <w:t>Example:</w:t>
      </w:r>
      <w:r w:rsidRPr="00D44C24">
        <w:rPr>
          <w:i/>
        </w:rPr>
        <w:t xml:space="preserve"> </w:t>
      </w:r>
      <w:r w:rsidR="006170B4" w:rsidRPr="00D44C24">
        <w:t>Waterway</w:t>
      </w:r>
      <w:r w:rsidRPr="00B85F38">
        <w:t xml:space="preserve"> route calculation taking en-route </w:t>
      </w:r>
      <w:r w:rsidR="006170B4" w:rsidRPr="00D44C24">
        <w:t>limitations (as contained in Notices to Mariners</w:t>
      </w:r>
      <w:r w:rsidRPr="00B85F38">
        <w:t>) into account across areas of multiple organisations.</w:t>
      </w:r>
    </w:p>
    <w:p w14:paraId="58F148E8" w14:textId="7E11CCBD" w:rsidR="00C211CE" w:rsidRPr="00B85F38" w:rsidRDefault="00C211CE" w:rsidP="00142F79">
      <w:pPr>
        <w:pStyle w:val="Bullet1text"/>
      </w:pPr>
      <w:r w:rsidRPr="00D44C24">
        <w:rPr>
          <w:i/>
        </w:rPr>
        <w:t>‘By def</w:t>
      </w:r>
      <w:r w:rsidR="006170B4" w:rsidRPr="00D44C24">
        <w:rPr>
          <w:i/>
        </w:rPr>
        <w:t>ault’</w:t>
      </w:r>
      <w:r w:rsidR="006170B4" w:rsidRPr="00B85F38">
        <w:t xml:space="preserve"> means </w:t>
      </w:r>
      <w:r w:rsidRPr="00B85F38">
        <w:t>that all communication data exchange (ship-ship, ship-shore) is done digitally machine to machine in a (semi) structured format. Spoken word via VHF or other means and/or unstructured data exchange (email, texting) are considered exceptional.</w:t>
      </w:r>
    </w:p>
    <w:p w14:paraId="3B86DC4D" w14:textId="2CCD9BCE" w:rsidR="00C211CE" w:rsidRPr="00B85F38" w:rsidRDefault="00C211CE" w:rsidP="00142F79">
      <w:pPr>
        <w:pStyle w:val="Bullet1text"/>
      </w:pPr>
      <w:r w:rsidRPr="00D44C24">
        <w:rPr>
          <w:i/>
        </w:rPr>
        <w:t xml:space="preserve">‘Full real-time situational picture’ </w:t>
      </w:r>
      <w:r w:rsidR="006170B4" w:rsidRPr="00B85F38">
        <w:t>means</w:t>
      </w:r>
      <w:r w:rsidRPr="00B85F38">
        <w:t xml:space="preserve"> that positions and intents of all vessels in the entire area of competency of multiple organisations are available. </w:t>
      </w:r>
    </w:p>
    <w:p w14:paraId="3FBE3EA7" w14:textId="77777777" w:rsidR="00C211CE" w:rsidRPr="00B85F38" w:rsidRDefault="00C211CE" w:rsidP="00B37B65">
      <w:pPr>
        <w:pStyle w:val="Bullet2text"/>
      </w:pPr>
      <w:r w:rsidRPr="00D44C24">
        <w:rPr>
          <w:b/>
          <w:i/>
        </w:rPr>
        <w:t>Example:</w:t>
      </w:r>
      <w:r w:rsidRPr="00D44C24">
        <w:rPr>
          <w:i/>
        </w:rPr>
        <w:t xml:space="preserve"> </w:t>
      </w:r>
      <w:r w:rsidRPr="00B85F38">
        <w:t>Full AIS coverage, full Radar-AIS-fusion available in radar covered areas, every vessel intent is known or predicted.</w:t>
      </w:r>
    </w:p>
    <w:p w14:paraId="00766DDB" w14:textId="401126B6" w:rsidR="00C211CE" w:rsidRPr="00D44C24" w:rsidRDefault="00C211CE" w:rsidP="00DB73F0">
      <w:pPr>
        <w:pStyle w:val="Bullet1"/>
      </w:pPr>
      <w:r w:rsidRPr="00D44C24">
        <w:t>Intelligent</w:t>
      </w:r>
    </w:p>
    <w:p w14:paraId="5A610E39" w14:textId="34E0508B" w:rsidR="00C211CE" w:rsidRPr="00B85F38" w:rsidRDefault="00C211CE" w:rsidP="00DB73F0">
      <w:pPr>
        <w:pStyle w:val="Bullet1text"/>
      </w:pPr>
      <w:r w:rsidRPr="00D44C24">
        <w:rPr>
          <w:i/>
        </w:rPr>
        <w:t xml:space="preserve">‘Digital transformation’ </w:t>
      </w:r>
      <w:r w:rsidR="006170B4" w:rsidRPr="00D44C24">
        <w:t>means</w:t>
      </w:r>
      <w:r w:rsidRPr="00B85F38">
        <w:t xml:space="preserve"> that an entity has adopted digital technology throughout all its parts relevant for the IDL assessment. ‘Common goals for its implementation are to improve efficiency, value or innovation’ </w:t>
      </w:r>
      <w:r w:rsidR="0004270D">
        <w:fldChar w:fldCharType="begin"/>
      </w:r>
      <w:r w:rsidR="0004270D">
        <w:instrText xml:space="preserve"> REF _Ref175946362 \r \h </w:instrText>
      </w:r>
      <w:r w:rsidR="0004270D">
        <w:fldChar w:fldCharType="separate"/>
      </w:r>
      <w:r w:rsidR="0004270D">
        <w:t>[5]</w:t>
      </w:r>
      <w:r w:rsidR="0004270D">
        <w:fldChar w:fldCharType="end"/>
      </w:r>
      <w:r w:rsidRPr="00B85F38">
        <w:t>.</w:t>
      </w:r>
    </w:p>
    <w:p w14:paraId="0259FF92" w14:textId="5DF00EE1" w:rsidR="00917E39" w:rsidRPr="00DB73F0" w:rsidRDefault="00917E39" w:rsidP="00142F79">
      <w:pPr>
        <w:pStyle w:val="Bullet1text"/>
        <w:rPr>
          <w:bCs/>
          <w:i/>
        </w:rPr>
      </w:pPr>
      <w:commentRangeStart w:id="49"/>
      <w:r w:rsidRPr="00DB73F0">
        <w:rPr>
          <w:bCs/>
          <w:i/>
        </w:rPr>
        <w:t>‘Artificial Intelligence (AI) assisted process optimisation’</w:t>
      </w:r>
      <w:r w:rsidR="00DB73F0">
        <w:rPr>
          <w:bCs/>
          <w:i/>
        </w:rPr>
        <w:t xml:space="preserve"> means</w:t>
      </w:r>
      <w:r w:rsidR="00DB73F0" w:rsidRPr="00444D9C">
        <w:rPr>
          <w:bCs/>
          <w:i/>
          <w:highlight w:val="yellow"/>
        </w:rPr>
        <w:t>…</w:t>
      </w:r>
      <w:commentRangeEnd w:id="49"/>
      <w:r w:rsidR="00037899">
        <w:rPr>
          <w:rStyle w:val="Kommentinviite"/>
          <w:rFonts w:eastAsiaTheme="minorHAnsi" w:cstheme="minorBidi"/>
          <w:lang w:eastAsia="en-US"/>
        </w:rPr>
        <w:commentReference w:id="49"/>
      </w:r>
    </w:p>
    <w:p w14:paraId="586B8C3B" w14:textId="324DF498" w:rsidR="00C211CE" w:rsidRPr="00B85F38" w:rsidRDefault="00C211CE" w:rsidP="00B37B65">
      <w:pPr>
        <w:pStyle w:val="Bullet2text"/>
      </w:pPr>
      <w:r w:rsidRPr="00D44C24">
        <w:rPr>
          <w:b/>
          <w:i/>
        </w:rPr>
        <w:t>Example:</w:t>
      </w:r>
      <w:r w:rsidRPr="00D44C24">
        <w:rPr>
          <w:i/>
        </w:rPr>
        <w:t xml:space="preserve"> </w:t>
      </w:r>
      <w:r w:rsidRPr="00B85F38">
        <w:t>Authority patrol vessels are positioned at locations where the likelihood of their required use is the greatest (following from risk level prediction based on statistical and real-time data). Bridge operators are assisted by image recognition algorithms to detect potentially dangerous situations.</w:t>
      </w:r>
    </w:p>
    <w:p w14:paraId="64396A3D" w14:textId="58668808" w:rsidR="00DB73F0" w:rsidRPr="00444D9C" w:rsidRDefault="00444D9C" w:rsidP="00142F79">
      <w:pPr>
        <w:pStyle w:val="Bullet1text"/>
        <w:rPr>
          <w:bCs/>
          <w:i/>
        </w:rPr>
      </w:pPr>
      <w:commentRangeStart w:id="50"/>
      <w:r w:rsidRPr="00444D9C">
        <w:rPr>
          <w:bCs/>
          <w:i/>
        </w:rPr>
        <w:t>‘Predictive digital capabilities’</w:t>
      </w:r>
      <w:r>
        <w:rPr>
          <w:bCs/>
          <w:i/>
        </w:rPr>
        <w:t xml:space="preserve"> means</w:t>
      </w:r>
      <w:r w:rsidRPr="00444D9C">
        <w:rPr>
          <w:bCs/>
          <w:i/>
          <w:highlight w:val="yellow"/>
        </w:rPr>
        <w:t>…</w:t>
      </w:r>
      <w:commentRangeEnd w:id="50"/>
      <w:r w:rsidR="00037899">
        <w:rPr>
          <w:rStyle w:val="Kommentinviite"/>
          <w:rFonts w:eastAsiaTheme="minorHAnsi" w:cstheme="minorBidi"/>
          <w:lang w:eastAsia="en-US"/>
        </w:rPr>
        <w:commentReference w:id="50"/>
      </w:r>
    </w:p>
    <w:p w14:paraId="30EF8B7A" w14:textId="2370BCEC" w:rsidR="00C211CE" w:rsidRDefault="00C211CE" w:rsidP="00B37B65">
      <w:pPr>
        <w:pStyle w:val="Bullet2text"/>
      </w:pPr>
      <w:r w:rsidRPr="00D44C24">
        <w:rPr>
          <w:b/>
          <w:i/>
        </w:rPr>
        <w:t>Example:</w:t>
      </w:r>
      <w:r w:rsidRPr="00D44C24">
        <w:rPr>
          <w:i/>
        </w:rPr>
        <w:t xml:space="preserve"> </w:t>
      </w:r>
      <w:r w:rsidRPr="00B85F38">
        <w:t>Future traffic situation, berth occupation, lock cycle and bridge openings are automatically predicted within a small probability bandwidth on a large scale.</w:t>
      </w:r>
    </w:p>
    <w:p w14:paraId="47DFDBB2" w14:textId="6653D1EE" w:rsidR="00444D9C" w:rsidRPr="00444D9C" w:rsidRDefault="00444D9C" w:rsidP="00DB73F0">
      <w:pPr>
        <w:pStyle w:val="Bullet1text"/>
        <w:rPr>
          <w:bCs/>
        </w:rPr>
      </w:pPr>
      <w:commentRangeStart w:id="51"/>
      <w:r w:rsidRPr="00444D9C">
        <w:rPr>
          <w:bCs/>
          <w:i/>
        </w:rPr>
        <w:t>‘Automated response to standard situations’</w:t>
      </w:r>
      <w:r>
        <w:rPr>
          <w:bCs/>
          <w:i/>
        </w:rPr>
        <w:t xml:space="preserve"> means</w:t>
      </w:r>
      <w:r w:rsidRPr="005B6E6F">
        <w:rPr>
          <w:bCs/>
          <w:i/>
          <w:highlight w:val="yellow"/>
        </w:rPr>
        <w:t>…</w:t>
      </w:r>
      <w:commentRangeEnd w:id="51"/>
      <w:r w:rsidR="00037899">
        <w:rPr>
          <w:rStyle w:val="Kommentinviite"/>
          <w:rFonts w:eastAsiaTheme="minorHAnsi" w:cstheme="minorBidi"/>
          <w:lang w:eastAsia="en-US"/>
        </w:rPr>
        <w:commentReference w:id="51"/>
      </w:r>
    </w:p>
    <w:p w14:paraId="70C68B34" w14:textId="71E4C0D4" w:rsidR="00C211CE" w:rsidRPr="00B85F38" w:rsidRDefault="00C211CE" w:rsidP="00B37B65">
      <w:pPr>
        <w:pStyle w:val="Bullet2text"/>
      </w:pPr>
      <w:r w:rsidRPr="00D44C24">
        <w:rPr>
          <w:b/>
          <w:i/>
        </w:rPr>
        <w:lastRenderedPageBreak/>
        <w:t>Example:</w:t>
      </w:r>
      <w:r w:rsidRPr="00D44C24">
        <w:rPr>
          <w:i/>
        </w:rPr>
        <w:t xml:space="preserve"> </w:t>
      </w:r>
      <w:r w:rsidRPr="00B85F38">
        <w:t>Vessels entering designated (even temporary) danger or no-go zones are automatically detected and contacted with increasing forcefulness to contain and mitigate potential unwanted events.</w:t>
      </w:r>
    </w:p>
    <w:p w14:paraId="0BD73976" w14:textId="057315A6" w:rsidR="00C211CE" w:rsidRPr="00B85F38" w:rsidRDefault="009F46A2" w:rsidP="00D44C24">
      <w:pPr>
        <w:pStyle w:val="Otsikko4"/>
      </w:pPr>
      <w:bookmarkStart w:id="52" w:name="_Toc130819721"/>
      <w:r>
        <w:t xml:space="preserve">Applying the </w:t>
      </w:r>
      <w:r w:rsidR="00C211CE" w:rsidRPr="00B85F38">
        <w:t>Maturity Model</w:t>
      </w:r>
      <w:bookmarkEnd w:id="52"/>
      <w:r w:rsidR="00B85F38" w:rsidRPr="00D44C24">
        <w:t xml:space="preserve"> </w:t>
      </w:r>
      <w:r>
        <w:t>to</w:t>
      </w:r>
      <w:r w:rsidR="00B85F38" w:rsidRPr="00D44C24">
        <w:t xml:space="preserve"> waterways </w:t>
      </w:r>
      <w:r>
        <w:t>&amp;</w:t>
      </w:r>
      <w:r w:rsidR="00B85F38" w:rsidRPr="00D44C24">
        <w:t xml:space="preserve"> navigation</w:t>
      </w:r>
    </w:p>
    <w:p w14:paraId="5AC4292D" w14:textId="26951B3C" w:rsidR="00C211CE" w:rsidRPr="00B85F38" w:rsidRDefault="00B85F38" w:rsidP="00D44C24">
      <w:pPr>
        <w:pStyle w:val="Leipteksti"/>
      </w:pPr>
      <w:r w:rsidRPr="00D44C24">
        <w:t>T</w:t>
      </w:r>
      <w:r w:rsidR="00C211CE" w:rsidRPr="00B85F38">
        <w:t xml:space="preserve">he most desirable DL </w:t>
      </w:r>
      <w:r w:rsidRPr="00D44C24">
        <w:t>might</w:t>
      </w:r>
      <w:r w:rsidR="00C211CE" w:rsidRPr="00B85F38">
        <w:t xml:space="preserve"> be ‘Intelligent’, rendering </w:t>
      </w:r>
      <w:r w:rsidR="00C211CE" w:rsidRPr="00B85F38">
        <w:rPr>
          <w:b/>
          <w:i/>
        </w:rPr>
        <w:t xml:space="preserve">‘Intelligent </w:t>
      </w:r>
      <w:r w:rsidRPr="00D44C24">
        <w:rPr>
          <w:b/>
          <w:i/>
        </w:rPr>
        <w:t>waterway</w:t>
      </w:r>
      <w:r w:rsidRPr="00B85F38">
        <w:rPr>
          <w:b/>
          <w:i/>
        </w:rPr>
        <w:t xml:space="preserve"> &amp; navigation</w:t>
      </w:r>
      <w:r w:rsidR="00C211CE" w:rsidRPr="00B85F38">
        <w:rPr>
          <w:b/>
          <w:i/>
        </w:rPr>
        <w:t>’</w:t>
      </w:r>
      <w:r w:rsidR="00C211CE" w:rsidRPr="00D44C24">
        <w:t xml:space="preserve"> </w:t>
      </w:r>
      <w:r w:rsidR="00C211CE" w:rsidRPr="00B85F38">
        <w:t xml:space="preserve">the highest achievable target. According to the </w:t>
      </w:r>
      <w:commentRangeStart w:id="53"/>
      <w:r w:rsidR="00C211CE" w:rsidRPr="00B85F38">
        <w:t>definition and explanations above</w:t>
      </w:r>
      <w:commentRangeEnd w:id="53"/>
      <w:r w:rsidR="00A27DB1">
        <w:rPr>
          <w:rStyle w:val="Kommentinviite"/>
        </w:rPr>
        <w:commentReference w:id="53"/>
      </w:r>
      <w:r w:rsidR="00C211CE" w:rsidRPr="00B85F38">
        <w:t xml:space="preserve">, this would mean, </w:t>
      </w:r>
    </w:p>
    <w:p w14:paraId="326C7DDD" w14:textId="5303CD4D" w:rsidR="00C211CE" w:rsidRPr="00B85F38" w:rsidRDefault="00C211CE" w:rsidP="000D54B1">
      <w:pPr>
        <w:pStyle w:val="Bullet1"/>
      </w:pPr>
      <w:r w:rsidRPr="00B85F38">
        <w:t xml:space="preserve">that the digital transformation of the </w:t>
      </w:r>
      <w:r w:rsidR="00B85F38" w:rsidRPr="00D44C24">
        <w:t>waterway</w:t>
      </w:r>
      <w:r w:rsidRPr="00B85F38">
        <w:t xml:space="preserve"> domain would have been completed (for all of its parts relevant for digitalisation); </w:t>
      </w:r>
    </w:p>
    <w:p w14:paraId="07254AF3" w14:textId="42FE480F" w:rsidR="00C211CE" w:rsidRPr="00B85F38" w:rsidRDefault="00C211CE" w:rsidP="00250162">
      <w:pPr>
        <w:pStyle w:val="Bullet1"/>
      </w:pPr>
      <w:r w:rsidRPr="00B85F38">
        <w:t xml:space="preserve">that AI assists in the optimisation of processes related to </w:t>
      </w:r>
      <w:r w:rsidR="00B85F38" w:rsidRPr="00D44C24">
        <w:t>waterway</w:t>
      </w:r>
      <w:r w:rsidRPr="00B85F38">
        <w:t xml:space="preserve"> provision, operation and maintenance as well as in the optimisation of vessels’ navigation processes proper;</w:t>
      </w:r>
    </w:p>
    <w:p w14:paraId="3CB90094" w14:textId="2A4B6189" w:rsidR="00C211CE" w:rsidRPr="00B85F38" w:rsidRDefault="00C211CE" w:rsidP="00250162">
      <w:pPr>
        <w:pStyle w:val="Bullet1"/>
      </w:pPr>
      <w:r w:rsidRPr="00B85F38">
        <w:t xml:space="preserve">that prediction algorithms are in place to support </w:t>
      </w:r>
      <w:r w:rsidR="00B85F38" w:rsidRPr="00D44C24">
        <w:t xml:space="preserve">waterway and vessels’ navigation </w:t>
      </w:r>
      <w:r w:rsidRPr="00B85F38">
        <w:t>processes; and</w:t>
      </w:r>
    </w:p>
    <w:p w14:paraId="2057FF5D" w14:textId="0A730296" w:rsidR="00C211CE" w:rsidRPr="00B85F38" w:rsidRDefault="00C211CE" w:rsidP="00250162">
      <w:pPr>
        <w:pStyle w:val="Bullet1"/>
      </w:pPr>
      <w:r w:rsidRPr="00B85F38">
        <w:t xml:space="preserve">that there are implemented standard responses in </w:t>
      </w:r>
      <w:r w:rsidR="00B85F38" w:rsidRPr="00D44C24">
        <w:t>waterway</w:t>
      </w:r>
      <w:r w:rsidRPr="00B85F38">
        <w:t xml:space="preserve"> provision, operation and maintenance processes as well as vessels’ navigation processes.</w:t>
      </w:r>
    </w:p>
    <w:p w14:paraId="6AEC6534" w14:textId="6661301A" w:rsidR="00C211CE" w:rsidRPr="00B85F38" w:rsidRDefault="00C211CE" w:rsidP="00D44C24">
      <w:pPr>
        <w:pStyle w:val="Leipteksti"/>
      </w:pPr>
      <w:r w:rsidRPr="00B85F38">
        <w:t xml:space="preserve">This goal might not be achievable within </w:t>
      </w:r>
      <w:r w:rsidR="00B85F38" w:rsidRPr="00D44C24">
        <w:t>a short time frame</w:t>
      </w:r>
      <w:r w:rsidRPr="00B85F38">
        <w:t xml:space="preserve"> and/or with the technologies available within that time, however. Hence, it is necessary, to also use the other different DLs, thus rendering the following intermediate states of the digital transformation of </w:t>
      </w:r>
      <w:r w:rsidR="00B85F38" w:rsidRPr="00D44C24">
        <w:t xml:space="preserve">the waterway and navigation </w:t>
      </w:r>
      <w:r w:rsidRPr="00B85F38">
        <w:t>domain:</w:t>
      </w:r>
    </w:p>
    <w:p w14:paraId="09F3749B" w14:textId="6A91A990" w:rsidR="00C211CE" w:rsidRPr="00111AF0" w:rsidRDefault="00C211CE" w:rsidP="00BA4141">
      <w:pPr>
        <w:pStyle w:val="Bullet1"/>
        <w:rPr>
          <w:b/>
          <w:bCs/>
          <w:i/>
          <w:iCs/>
        </w:rPr>
      </w:pPr>
      <w:r w:rsidRPr="00111AF0">
        <w:rPr>
          <w:b/>
          <w:bCs/>
          <w:i/>
          <w:iCs/>
        </w:rPr>
        <w:t xml:space="preserve">‘Reactive </w:t>
      </w:r>
      <w:r w:rsidR="00B85F38" w:rsidRPr="00111AF0">
        <w:rPr>
          <w:b/>
          <w:bCs/>
          <w:i/>
          <w:iCs/>
        </w:rPr>
        <w:t>water</w:t>
      </w:r>
      <w:r w:rsidRPr="00111AF0">
        <w:rPr>
          <w:b/>
          <w:bCs/>
          <w:i/>
          <w:iCs/>
        </w:rPr>
        <w:t>way &amp; navigation’;</w:t>
      </w:r>
    </w:p>
    <w:p w14:paraId="5BCD0366" w14:textId="21F43030" w:rsidR="00C211CE" w:rsidRPr="00111AF0" w:rsidRDefault="00C211CE" w:rsidP="00BA4141">
      <w:pPr>
        <w:pStyle w:val="Bullet1"/>
        <w:rPr>
          <w:b/>
          <w:bCs/>
          <w:i/>
          <w:iCs/>
        </w:rPr>
      </w:pPr>
      <w:r w:rsidRPr="00111AF0">
        <w:rPr>
          <w:b/>
          <w:bCs/>
          <w:i/>
          <w:iCs/>
        </w:rPr>
        <w:t xml:space="preserve">‘Organised </w:t>
      </w:r>
      <w:r w:rsidR="00B85F38" w:rsidRPr="00111AF0">
        <w:rPr>
          <w:b/>
          <w:bCs/>
          <w:i/>
          <w:iCs/>
        </w:rPr>
        <w:t>water</w:t>
      </w:r>
      <w:r w:rsidRPr="00111AF0">
        <w:rPr>
          <w:b/>
          <w:bCs/>
          <w:i/>
          <w:iCs/>
        </w:rPr>
        <w:t>way &amp; navigation’;</w:t>
      </w:r>
    </w:p>
    <w:p w14:paraId="63083685" w14:textId="09BF6364" w:rsidR="00C211CE" w:rsidRPr="00111AF0" w:rsidRDefault="00C211CE" w:rsidP="00BA4141">
      <w:pPr>
        <w:pStyle w:val="Bullet1"/>
        <w:rPr>
          <w:b/>
          <w:bCs/>
          <w:i/>
          <w:iCs/>
        </w:rPr>
      </w:pPr>
      <w:r w:rsidRPr="00111AF0">
        <w:rPr>
          <w:b/>
          <w:bCs/>
          <w:i/>
          <w:iCs/>
        </w:rPr>
        <w:t xml:space="preserve">‘Digitised </w:t>
      </w:r>
      <w:r w:rsidR="00B85F38" w:rsidRPr="00111AF0">
        <w:rPr>
          <w:b/>
          <w:bCs/>
          <w:i/>
          <w:iCs/>
        </w:rPr>
        <w:t>water</w:t>
      </w:r>
      <w:r w:rsidRPr="00111AF0">
        <w:rPr>
          <w:b/>
          <w:bCs/>
          <w:i/>
          <w:iCs/>
        </w:rPr>
        <w:t>way &amp; navigation’; and</w:t>
      </w:r>
    </w:p>
    <w:p w14:paraId="4D207DAF" w14:textId="7B020370" w:rsidR="00C211CE" w:rsidRPr="00111AF0" w:rsidRDefault="00C211CE" w:rsidP="00BA4141">
      <w:pPr>
        <w:pStyle w:val="Bullet1"/>
        <w:rPr>
          <w:b/>
          <w:bCs/>
          <w:i/>
          <w:iCs/>
        </w:rPr>
      </w:pPr>
      <w:r w:rsidRPr="00111AF0">
        <w:rPr>
          <w:b/>
          <w:bCs/>
          <w:i/>
          <w:iCs/>
        </w:rPr>
        <w:t xml:space="preserve">‘Connected </w:t>
      </w:r>
      <w:r w:rsidR="00B85F38" w:rsidRPr="00111AF0">
        <w:rPr>
          <w:b/>
          <w:bCs/>
          <w:i/>
          <w:iCs/>
        </w:rPr>
        <w:t>water</w:t>
      </w:r>
      <w:r w:rsidRPr="00111AF0">
        <w:rPr>
          <w:b/>
          <w:bCs/>
          <w:i/>
          <w:iCs/>
        </w:rPr>
        <w:t>way &amp; navigation’.</w:t>
      </w:r>
    </w:p>
    <w:p w14:paraId="72827598" w14:textId="6FC67182" w:rsidR="00C211CE" w:rsidRPr="009F46A2" w:rsidRDefault="00C211CE" w:rsidP="00D44C24">
      <w:pPr>
        <w:pStyle w:val="Leipteksti"/>
      </w:pPr>
      <w:r w:rsidRPr="009F46A2">
        <w:t xml:space="preserve">As a consequence and in order to securely meet </w:t>
      </w:r>
      <w:r w:rsidR="009F46A2" w:rsidRPr="00D44C24">
        <w:t xml:space="preserve">a waterway administrations’ </w:t>
      </w:r>
      <w:r w:rsidRPr="009F46A2">
        <w:t xml:space="preserve">objective to assess the effects on digital transitions </w:t>
      </w:r>
      <w:r w:rsidR="009F46A2" w:rsidRPr="00D44C24">
        <w:t>during their respective planning</w:t>
      </w:r>
      <w:r w:rsidRPr="009F46A2">
        <w:t xml:space="preserve"> </w:t>
      </w:r>
      <w:r w:rsidR="009F46A2" w:rsidRPr="00D44C24">
        <w:t xml:space="preserve">and/or implementation </w:t>
      </w:r>
      <w:r w:rsidRPr="009F46A2">
        <w:t>period</w:t>
      </w:r>
      <w:r w:rsidRPr="00D44C24">
        <w:t xml:space="preserve">, </w:t>
      </w:r>
      <w:r w:rsidRPr="00D44C24">
        <w:rPr>
          <w:i/>
        </w:rPr>
        <w:t>all proposals for digitalisation of entities discussed by DIWA need be assessed regarding their minimum and potential maximum achie</w:t>
      </w:r>
      <w:r w:rsidR="009F46A2" w:rsidRPr="00D44C24">
        <w:rPr>
          <w:i/>
        </w:rPr>
        <w:t xml:space="preserve">vable </w:t>
      </w:r>
      <w:r w:rsidRPr="00D44C24">
        <w:rPr>
          <w:i/>
        </w:rPr>
        <w:t>DL.</w:t>
      </w:r>
      <w:r w:rsidRPr="009F46A2">
        <w:t xml:space="preserve"> This would also support roadmapping and migration path design by building on the results of these assessments. </w:t>
      </w:r>
    </w:p>
    <w:p w14:paraId="11E62BF4" w14:textId="6605AF8A" w:rsidR="00C211CE" w:rsidRPr="009F46A2" w:rsidRDefault="00C211CE" w:rsidP="00D44C24">
      <w:pPr>
        <w:pStyle w:val="Leipteksti"/>
      </w:pPr>
      <w:r w:rsidRPr="009F46A2">
        <w:t>For simplicity of reference, the following abbreviations</w:t>
      </w:r>
      <w:r w:rsidR="009F46A2">
        <w:t xml:space="preserve"> to the different </w:t>
      </w:r>
      <w:r w:rsidRPr="009F46A2">
        <w:t>DLs have been assigned:</w:t>
      </w:r>
    </w:p>
    <w:p w14:paraId="4630DA20" w14:textId="77777777" w:rsidR="00C211CE" w:rsidRPr="00315D3B" w:rsidRDefault="00C211CE" w:rsidP="007A2AC1">
      <w:pPr>
        <w:pStyle w:val="Bullet1"/>
        <w:rPr>
          <w:b/>
          <w:bCs/>
        </w:rPr>
      </w:pPr>
      <w:r w:rsidRPr="00315D3B">
        <w:rPr>
          <w:b/>
          <w:bCs/>
        </w:rPr>
        <w:t xml:space="preserve">III </w:t>
      </w:r>
      <w:r w:rsidRPr="00315D3B">
        <w:rPr>
          <w:b/>
          <w:bCs/>
        </w:rPr>
        <w:tab/>
        <w:t>-</w:t>
      </w:r>
      <w:r w:rsidRPr="00315D3B">
        <w:rPr>
          <w:b/>
          <w:bCs/>
        </w:rPr>
        <w:tab/>
        <w:t>Intelligent</w:t>
      </w:r>
    </w:p>
    <w:p w14:paraId="5B2CD717" w14:textId="77777777" w:rsidR="00C211CE" w:rsidRPr="00315D3B" w:rsidRDefault="00C211CE" w:rsidP="007A2AC1">
      <w:pPr>
        <w:pStyle w:val="Bullet1"/>
        <w:rPr>
          <w:b/>
          <w:bCs/>
        </w:rPr>
      </w:pPr>
      <w:r w:rsidRPr="00315D3B">
        <w:rPr>
          <w:b/>
          <w:bCs/>
        </w:rPr>
        <w:t xml:space="preserve">II </w:t>
      </w:r>
      <w:r w:rsidRPr="00315D3B">
        <w:rPr>
          <w:b/>
          <w:bCs/>
        </w:rPr>
        <w:tab/>
        <w:t>-</w:t>
      </w:r>
      <w:r w:rsidRPr="00315D3B">
        <w:rPr>
          <w:b/>
          <w:bCs/>
        </w:rPr>
        <w:tab/>
        <w:t>Connected</w:t>
      </w:r>
    </w:p>
    <w:p w14:paraId="6244628C" w14:textId="77777777" w:rsidR="00C211CE" w:rsidRPr="00315D3B" w:rsidRDefault="00C211CE" w:rsidP="007A2AC1">
      <w:pPr>
        <w:pStyle w:val="Bullet1"/>
        <w:rPr>
          <w:b/>
          <w:bCs/>
        </w:rPr>
      </w:pPr>
      <w:r w:rsidRPr="00315D3B">
        <w:rPr>
          <w:b/>
          <w:bCs/>
        </w:rPr>
        <w:t xml:space="preserve">I </w:t>
      </w:r>
      <w:r w:rsidRPr="00315D3B">
        <w:rPr>
          <w:b/>
          <w:bCs/>
        </w:rPr>
        <w:tab/>
        <w:t>-</w:t>
      </w:r>
      <w:r w:rsidRPr="00315D3B">
        <w:rPr>
          <w:b/>
          <w:bCs/>
        </w:rPr>
        <w:tab/>
        <w:t>Digitised</w:t>
      </w:r>
    </w:p>
    <w:p w14:paraId="748582DA" w14:textId="77777777" w:rsidR="00C211CE" w:rsidRPr="00315D3B" w:rsidRDefault="00C211CE" w:rsidP="007A2AC1">
      <w:pPr>
        <w:pStyle w:val="Bullet1"/>
        <w:rPr>
          <w:b/>
          <w:bCs/>
        </w:rPr>
      </w:pPr>
      <w:r w:rsidRPr="00315D3B">
        <w:rPr>
          <w:b/>
          <w:bCs/>
        </w:rPr>
        <w:t>0+</w:t>
      </w:r>
      <w:r w:rsidRPr="00315D3B">
        <w:rPr>
          <w:b/>
          <w:bCs/>
        </w:rPr>
        <w:tab/>
        <w:t>-</w:t>
      </w:r>
      <w:r w:rsidRPr="00315D3B">
        <w:rPr>
          <w:b/>
          <w:bCs/>
        </w:rPr>
        <w:tab/>
        <w:t>Organised</w:t>
      </w:r>
    </w:p>
    <w:p w14:paraId="40F9D7E9" w14:textId="77777777" w:rsidR="00C211CE" w:rsidRPr="00315D3B" w:rsidRDefault="00C211CE" w:rsidP="007A2AC1">
      <w:pPr>
        <w:pStyle w:val="Bullet1"/>
        <w:rPr>
          <w:b/>
          <w:bCs/>
        </w:rPr>
      </w:pPr>
      <w:r w:rsidRPr="00315D3B">
        <w:rPr>
          <w:b/>
          <w:bCs/>
        </w:rPr>
        <w:t xml:space="preserve">0- </w:t>
      </w:r>
      <w:r w:rsidRPr="00315D3B">
        <w:rPr>
          <w:b/>
          <w:bCs/>
        </w:rPr>
        <w:tab/>
        <w:t>-</w:t>
      </w:r>
      <w:r w:rsidRPr="00315D3B">
        <w:rPr>
          <w:b/>
          <w:bCs/>
        </w:rPr>
        <w:tab/>
        <w:t>Reactive</w:t>
      </w:r>
    </w:p>
    <w:p w14:paraId="4BDCE314" w14:textId="3C62D390" w:rsidR="00C211CE" w:rsidRPr="00AB4582" w:rsidRDefault="009F46A2" w:rsidP="00AB4582">
      <w:pPr>
        <w:pStyle w:val="Leipteksti"/>
      </w:pPr>
      <w:r w:rsidRPr="00AB4582">
        <w:t xml:space="preserve">The </w:t>
      </w:r>
      <w:r w:rsidR="00C211CE" w:rsidRPr="00AB4582">
        <w:t>DLs ‘Reactive’ (</w:t>
      </w:r>
      <w:r w:rsidR="00C211CE" w:rsidRPr="00315D3B">
        <w:rPr>
          <w:b/>
          <w:bCs/>
        </w:rPr>
        <w:t>0-</w:t>
      </w:r>
      <w:r w:rsidR="00C211CE" w:rsidRPr="00AB4582">
        <w:t>) and ‘Organised’ (</w:t>
      </w:r>
      <w:r w:rsidR="00C211CE" w:rsidRPr="00315D3B">
        <w:rPr>
          <w:b/>
          <w:bCs/>
        </w:rPr>
        <w:t>0+</w:t>
      </w:r>
      <w:r w:rsidR="00C211CE" w:rsidRPr="00AB4582">
        <w:t>) can be frequently found presently, i.e. at ‘situation zero’, when a limited number of digitalisation processes have partly become effective and thus frequently constitute the starting point for any (future) increase of digitalisati</w:t>
      </w:r>
      <w:r w:rsidRPr="00AB4582">
        <w:t xml:space="preserve">on maturity proper. The latter </w:t>
      </w:r>
      <w:r w:rsidR="00C211CE" w:rsidRPr="00AB4582">
        <w:t>DLs are therefore abbreviated with Roman numerals ‘above zero’.</w:t>
      </w:r>
      <w:r w:rsidRPr="00AB4582">
        <w:t xml:space="preserve"> </w:t>
      </w:r>
    </w:p>
    <w:p w14:paraId="365B0006" w14:textId="1100F5F0" w:rsidR="009F46A2" w:rsidRPr="009F46A2" w:rsidRDefault="009F46A2" w:rsidP="00D44C24">
      <w:pPr>
        <w:pStyle w:val="Leipteksti"/>
      </w:pPr>
      <w:r>
        <w:t>This categorization takes up the aviation categorization as introduced in the section</w:t>
      </w:r>
      <w:r w:rsidR="00F6483F">
        <w:t xml:space="preserve"> </w:t>
      </w:r>
      <w:r w:rsidR="00763D2E">
        <w:fldChar w:fldCharType="begin"/>
      </w:r>
      <w:r w:rsidR="00763D2E">
        <w:instrText xml:space="preserve"> REF _Ref174369545 \r \h </w:instrText>
      </w:r>
      <w:r w:rsidR="00763D2E">
        <w:fldChar w:fldCharType="separate"/>
      </w:r>
      <w:r w:rsidR="00EA14CE">
        <w:t>2.1.2</w:t>
      </w:r>
      <w:r w:rsidR="00763D2E">
        <w:fldChar w:fldCharType="end"/>
      </w:r>
      <w:r>
        <w:t xml:space="preserve"> by analogy and as adapted to digitalisation maturity.</w:t>
      </w:r>
    </w:p>
    <w:p w14:paraId="0508B1FD" w14:textId="5EDD0787" w:rsidR="008D7F9E" w:rsidRPr="009A2B05" w:rsidRDefault="008D7F9E" w:rsidP="008D7F9E">
      <w:pPr>
        <w:pStyle w:val="Otsikko4"/>
      </w:pPr>
      <w:bookmarkStart w:id="54" w:name="_Toc130819725"/>
      <w:bookmarkStart w:id="55" w:name="_Toc130819722"/>
      <w:r w:rsidRPr="009A2B05">
        <w:t xml:space="preserve">All entities of the </w:t>
      </w:r>
      <w:r w:rsidR="0013102C">
        <w:t>waterway</w:t>
      </w:r>
      <w:r w:rsidRPr="009A2B05">
        <w:t xml:space="preserve"> &amp; navigation domain affected</w:t>
      </w:r>
      <w:bookmarkEnd w:id="54"/>
    </w:p>
    <w:p w14:paraId="39A0FAF2" w14:textId="72AAAE97" w:rsidR="008D7F9E" w:rsidRDefault="008D7F9E" w:rsidP="008D7F9E">
      <w:pPr>
        <w:pStyle w:val="Leipteksti"/>
      </w:pPr>
      <w:r w:rsidRPr="009A2B05">
        <w:t>The term ‘</w:t>
      </w:r>
      <w:r>
        <w:t>water</w:t>
      </w:r>
      <w:r w:rsidRPr="009A2B05">
        <w:t xml:space="preserve">way &amp; navigation domain’ - as well as any possible alternative terms for that matter – is an umbrella term, namely a composite term, to be precise. It designates a meaning- and purposeful composition of several entities that interact in order to achieve their intended purpose and meaning. Applying the above </w:t>
      </w:r>
      <w:r w:rsidRPr="00D44C24">
        <w:t>DL concept to the ‘</w:t>
      </w:r>
      <w:r>
        <w:t>waterway</w:t>
      </w:r>
      <w:r w:rsidRPr="00D44C24">
        <w:t xml:space="preserve"> &amp; navigation domain’ actually applies it to all the entities it is composed of: vessels, waterway field infrastructure, organisations providing services, and data objects for exchange</w:t>
      </w:r>
      <w:r w:rsidRPr="009A2B05">
        <w:t>, to name the most important ones.</w:t>
      </w:r>
      <w:r w:rsidRPr="00D44C24">
        <w:t xml:space="preserve"> </w:t>
      </w:r>
      <w:r w:rsidRPr="008D7F9E">
        <w:lastRenderedPageBreak/>
        <w:t>This means,</w:t>
      </w:r>
      <w:r w:rsidRPr="009A2B05">
        <w:rPr>
          <w:b/>
          <w:i/>
        </w:rPr>
        <w:t xml:space="preserve"> that each and eve</w:t>
      </w:r>
      <w:r>
        <w:rPr>
          <w:b/>
          <w:i/>
        </w:rPr>
        <w:t xml:space="preserve">ry entity can and will have an </w:t>
      </w:r>
      <w:r w:rsidRPr="009A2B05">
        <w:rPr>
          <w:b/>
          <w:i/>
        </w:rPr>
        <w:t>DL</w:t>
      </w:r>
      <w:r w:rsidRPr="00D44C24">
        <w:t xml:space="preserve"> </w:t>
      </w:r>
      <w:r w:rsidRPr="009A2B05">
        <w:t>– in general as a generic object and when considering individual instances of these entities</w:t>
      </w:r>
      <w:ins w:id="56" w:author="Heikonen Kaisu" w:date="2024-08-30T17:19:00Z">
        <w:r w:rsidR="00030228">
          <w:t xml:space="preserve"> </w:t>
        </w:r>
        <w:r w:rsidR="00973BBB">
          <w:t>(</w:t>
        </w:r>
        <w:r w:rsidR="00973BBB">
          <w:fldChar w:fldCharType="begin"/>
        </w:r>
        <w:r w:rsidR="00973BBB">
          <w:instrText xml:space="preserve"> REF _Ref175930791 \r \h </w:instrText>
        </w:r>
      </w:ins>
      <w:r w:rsidR="00973BBB">
        <w:fldChar w:fldCharType="separate"/>
      </w:r>
      <w:ins w:id="57" w:author="Heikonen Kaisu" w:date="2024-08-30T21:39:00Z">
        <w:r w:rsidR="00EA14CE">
          <w:t>Figure 2</w:t>
        </w:r>
      </w:ins>
      <w:ins w:id="58" w:author="Heikonen Kaisu" w:date="2024-08-30T17:19:00Z">
        <w:r w:rsidR="00973BBB">
          <w:fldChar w:fldCharType="end"/>
        </w:r>
        <w:r w:rsidR="00973BBB">
          <w:t>)</w:t>
        </w:r>
      </w:ins>
      <w:r w:rsidRPr="009A2B05">
        <w:t>.</w:t>
      </w:r>
      <w:del w:id="59" w:author="Heikonen Kaisu" w:date="2024-08-30T17:19:00Z">
        <w:r w:rsidRPr="009A2B05" w:rsidDel="00973BBB">
          <w:delText xml:space="preserve"> Compare following figure.</w:delText>
        </w:r>
      </w:del>
    </w:p>
    <w:p w14:paraId="472756EA" w14:textId="77777777" w:rsidR="00BD1BA3" w:rsidRPr="009A2B05" w:rsidRDefault="00BD1BA3" w:rsidP="008D7F9E">
      <w:pPr>
        <w:pStyle w:val="Leipteksti"/>
      </w:pPr>
    </w:p>
    <w:p w14:paraId="6FC7ED0E" w14:textId="60FB4169" w:rsidR="008D7F9E" w:rsidRPr="00BD1BA3" w:rsidRDefault="00BD1BA3" w:rsidP="00E94398">
      <w:pPr>
        <w:jc w:val="center"/>
      </w:pPr>
      <w:r w:rsidRPr="00BD1BA3">
        <w:rPr>
          <w:noProof/>
          <w:lang w:val="de-DE" w:eastAsia="de-DE"/>
        </w:rPr>
        <w:drawing>
          <wp:inline distT="0" distB="0" distL="0" distR="0" wp14:anchorId="71303829" wp14:editId="7BA5ABDB">
            <wp:extent cx="5859336" cy="7085543"/>
            <wp:effectExtent l="0" t="0" r="8255" b="1270"/>
            <wp:docPr id="17" name="Grafik 17" descr="C:\_Data\____SlideDecks\DIWA\MaturityLevelEntitiesGeneric,Generalised\MaturityLevelEntitiesGeneric,Generalised_2024083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_Data\____SlideDecks\DIWA\MaturityLevelEntitiesGeneric,Generalised\MaturityLevelEntitiesGeneric,Generalised_20240830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71525" cy="7100283"/>
                    </a:xfrm>
                    <a:prstGeom prst="rect">
                      <a:avLst/>
                    </a:prstGeom>
                    <a:noFill/>
                    <a:ln>
                      <a:noFill/>
                    </a:ln>
                  </pic:spPr>
                </pic:pic>
              </a:graphicData>
            </a:graphic>
          </wp:inline>
        </w:drawing>
      </w:r>
    </w:p>
    <w:p w14:paraId="63DE1570" w14:textId="5C6F44D9" w:rsidR="008D7F9E" w:rsidRPr="00BD1BA3" w:rsidRDefault="008D7F9E" w:rsidP="008D7F9E">
      <w:pPr>
        <w:pStyle w:val="Figurecaption"/>
      </w:pPr>
      <w:bookmarkStart w:id="60" w:name="_Ref175930791"/>
      <w:bookmarkStart w:id="61" w:name="_Toc175946301"/>
      <w:commentRangeStart w:id="62"/>
      <w:r w:rsidRPr="00BD1BA3">
        <w:t>DLs applied to generic entities of the waterway &amp; navigation domain</w:t>
      </w:r>
      <w:commentRangeEnd w:id="62"/>
      <w:r w:rsidRPr="00BD1BA3">
        <w:rPr>
          <w:rStyle w:val="Kommentinviite"/>
          <w:bCs w:val="0"/>
          <w:i w:val="0"/>
          <w:color w:val="auto"/>
        </w:rPr>
        <w:commentReference w:id="62"/>
      </w:r>
      <w:r w:rsidR="00BD1BA3">
        <w:rPr>
          <w:rStyle w:val="Alaviitteenviite"/>
        </w:rPr>
        <w:footnoteReference w:id="2"/>
      </w:r>
      <w:bookmarkEnd w:id="60"/>
      <w:bookmarkEnd w:id="61"/>
    </w:p>
    <w:p w14:paraId="08353245" w14:textId="77777777" w:rsidR="00BD1BA3" w:rsidRDefault="00BD1BA3">
      <w:pPr>
        <w:spacing w:after="200" w:line="276" w:lineRule="auto"/>
        <w:rPr>
          <w:sz w:val="22"/>
        </w:rPr>
      </w:pPr>
      <w:r>
        <w:br w:type="page"/>
      </w:r>
    </w:p>
    <w:p w14:paraId="59E9647E" w14:textId="50B699C0" w:rsidR="008D7F9E" w:rsidRPr="009A2B05" w:rsidRDefault="008D7F9E" w:rsidP="008D7F9E">
      <w:pPr>
        <w:pStyle w:val="Leipteksti"/>
      </w:pPr>
      <w:r w:rsidRPr="00BD1BA3">
        <w:lastRenderedPageBreak/>
        <w:t>Therefore, it would be possible or even required to use the notions for example</w:t>
      </w:r>
      <w:r w:rsidRPr="009A2B05">
        <w:t xml:space="preserve"> </w:t>
      </w:r>
    </w:p>
    <w:p w14:paraId="69C12ACF" w14:textId="77777777" w:rsidR="008D7F9E" w:rsidRPr="009A2B05" w:rsidRDefault="008D7F9E" w:rsidP="008D7F9E">
      <w:pPr>
        <w:pStyle w:val="Bullet1"/>
      </w:pPr>
      <w:r w:rsidRPr="009A2B05">
        <w:t>of a ‘connected vessel’, de</w:t>
      </w:r>
      <w:r>
        <w:t xml:space="preserve">signating vessels, the </w:t>
      </w:r>
      <w:r w:rsidRPr="009A2B05">
        <w:t xml:space="preserve">DL of their relevant digital equipment would have reached ‘Connected’, </w:t>
      </w:r>
    </w:p>
    <w:p w14:paraId="32943CC3" w14:textId="77777777" w:rsidR="008D7F9E" w:rsidRPr="009A2B05" w:rsidRDefault="008D7F9E" w:rsidP="008D7F9E">
      <w:pPr>
        <w:pStyle w:val="Bullet1"/>
      </w:pPr>
      <w:r w:rsidRPr="009A2B05">
        <w:t>of an ‘intelligent water</w:t>
      </w:r>
      <w:r>
        <w:t xml:space="preserve">way field infrastructure’, the </w:t>
      </w:r>
      <w:r w:rsidRPr="009A2B05">
        <w:t xml:space="preserve">DL of their digital representation and installations would have reached ‘Intelligent’, </w:t>
      </w:r>
    </w:p>
    <w:p w14:paraId="7BEBDE73" w14:textId="77777777" w:rsidR="008D7F9E" w:rsidRPr="009A2B05" w:rsidRDefault="008D7F9E" w:rsidP="008D7F9E">
      <w:pPr>
        <w:pStyle w:val="Bullet1"/>
      </w:pPr>
      <w:r w:rsidRPr="009A2B05">
        <w:t>of ‘digitised organisation’, the digital processes o</w:t>
      </w:r>
      <w:r>
        <w:t xml:space="preserve">f which would have reached the </w:t>
      </w:r>
      <w:r w:rsidRPr="009A2B05">
        <w:t>DL ‘Digitised’,</w:t>
      </w:r>
      <w:r w:rsidRPr="00D44C24">
        <w:rPr>
          <w:vertAlign w:val="superscript"/>
        </w:rPr>
        <w:footnoteReference w:id="3"/>
      </w:r>
      <w:r w:rsidRPr="00D44C24">
        <w:rPr>
          <w:vertAlign w:val="superscript"/>
        </w:rPr>
        <w:t xml:space="preserve"> </w:t>
      </w:r>
      <w:r w:rsidRPr="009A2B05">
        <w:t>and</w:t>
      </w:r>
    </w:p>
    <w:p w14:paraId="22C1EB46" w14:textId="20BEF5BF" w:rsidR="008D7F9E" w:rsidRPr="009A2B05" w:rsidRDefault="008D7F9E" w:rsidP="008D7F9E">
      <w:pPr>
        <w:pStyle w:val="Bullet1"/>
      </w:pPr>
      <w:r w:rsidRPr="009A2B05">
        <w:t>of an ‘intelligent data object’ supporting those digital data exchange processes and interaction</w:t>
      </w:r>
      <w:r>
        <w:t xml:space="preserve">s of the above entities on the </w:t>
      </w:r>
      <w:r w:rsidRPr="009A2B05">
        <w:t>DL ‘Intelligent’. In the example depicted, the feature ‘Required Data</w:t>
      </w:r>
      <w:r>
        <w:t xml:space="preserve"> Quality’ </w:t>
      </w:r>
      <w:ins w:id="63" w:author="Heikonen Kaisu" w:date="2024-08-30T17:22:00Z">
        <w:r w:rsidR="00C34C2A">
          <w:t xml:space="preserve">in </w:t>
        </w:r>
        <w:r w:rsidR="00C34C2A">
          <w:fldChar w:fldCharType="begin"/>
        </w:r>
        <w:r w:rsidR="00C34C2A">
          <w:instrText xml:space="preserve"> REF _Ref175930791 \r \h </w:instrText>
        </w:r>
      </w:ins>
      <w:r w:rsidR="00C34C2A">
        <w:fldChar w:fldCharType="separate"/>
      </w:r>
      <w:ins w:id="64" w:author="Heikonen Kaisu" w:date="2024-08-30T21:40:00Z">
        <w:r w:rsidR="001146A7">
          <w:t>Figure 2</w:t>
        </w:r>
      </w:ins>
      <w:ins w:id="65" w:author="Heikonen Kaisu" w:date="2024-08-30T17:22:00Z">
        <w:r w:rsidR="00C34C2A">
          <w:fldChar w:fldCharType="end"/>
        </w:r>
        <w:r w:rsidR="00C34C2A">
          <w:t xml:space="preserve"> </w:t>
        </w:r>
      </w:ins>
      <w:r>
        <w:t xml:space="preserve">is labelled with the </w:t>
      </w:r>
      <w:r w:rsidRPr="009A2B05">
        <w:t>DL, because this feature often</w:t>
      </w:r>
      <w:r>
        <w:t xml:space="preserve"> is critical to the achievable </w:t>
      </w:r>
      <w:r w:rsidRPr="009A2B05">
        <w:t>DL.</w:t>
      </w:r>
    </w:p>
    <w:p w14:paraId="74006382" w14:textId="3CE15D5F" w:rsidR="00C211CE" w:rsidRPr="009F46A2" w:rsidRDefault="00C211CE" w:rsidP="00D44C24">
      <w:pPr>
        <w:pStyle w:val="Otsikko4"/>
      </w:pPr>
      <w:r w:rsidRPr="009F46A2">
        <w:t xml:space="preserve">Implications of the Maturity Model for the </w:t>
      </w:r>
      <w:r w:rsidR="009F46A2">
        <w:t>waterway</w:t>
      </w:r>
      <w:r w:rsidRPr="009F46A2">
        <w:t xml:space="preserve"> &amp; navigation domain</w:t>
      </w:r>
      <w:bookmarkEnd w:id="55"/>
    </w:p>
    <w:p w14:paraId="4DF66BFC" w14:textId="04F75347" w:rsidR="00C211CE" w:rsidRPr="009F46A2" w:rsidRDefault="00C211CE" w:rsidP="00D44C24">
      <w:pPr>
        <w:pStyle w:val="Leipteksti"/>
      </w:pPr>
      <w:r w:rsidRPr="00D44C24">
        <w:t>Certain</w:t>
      </w:r>
      <w:r w:rsidRPr="009F46A2">
        <w:t xml:space="preserve"> </w:t>
      </w:r>
      <w:r w:rsidRPr="00D44C24">
        <w:t xml:space="preserve">important implications associated with increased digitalisation of the </w:t>
      </w:r>
      <w:r w:rsidR="009F46A2">
        <w:t>waterways</w:t>
      </w:r>
      <w:r w:rsidRPr="00D44C24">
        <w:t xml:space="preserve"> &amp; navigation domain are brought to the fore by employing the Maturity Model</w:t>
      </w:r>
      <w:r w:rsidR="009A2B05">
        <w:t>,</w:t>
      </w:r>
      <w:r w:rsidRPr="009F46A2">
        <w:t xml:space="preserve"> as follows. They are not ‘invented’ by </w:t>
      </w:r>
      <w:r w:rsidR="009A2B05">
        <w:t>this or any other</w:t>
      </w:r>
      <w:r w:rsidRPr="009F46A2">
        <w:t xml:space="preserve"> </w:t>
      </w:r>
      <w:r w:rsidR="009A2B05">
        <w:t>maturity m</w:t>
      </w:r>
      <w:r w:rsidRPr="009F46A2">
        <w:t>odel.</w:t>
      </w:r>
    </w:p>
    <w:p w14:paraId="019982D5" w14:textId="4092AEB0" w:rsidR="00C211CE" w:rsidRPr="009A2B05" w:rsidRDefault="00C211CE" w:rsidP="00D44C24">
      <w:pPr>
        <w:pStyle w:val="Otsikko5"/>
      </w:pPr>
      <w:bookmarkStart w:id="66" w:name="_Toc130819723"/>
      <w:r w:rsidRPr="009A2B05">
        <w:t>Disambiguation of regulations, operational procedures, terminology, and data models</w:t>
      </w:r>
      <w:bookmarkEnd w:id="66"/>
    </w:p>
    <w:p w14:paraId="793CE883" w14:textId="77777777" w:rsidR="00C211CE" w:rsidRPr="009A2B05" w:rsidRDefault="00C211CE" w:rsidP="00D44C24">
      <w:pPr>
        <w:pStyle w:val="Leipteksti"/>
      </w:pPr>
      <w:r w:rsidRPr="009A2B05">
        <w:t xml:space="preserve">As opposed to the analogue domain, </w:t>
      </w:r>
      <w:r w:rsidRPr="009A2B05">
        <w:rPr>
          <w:b/>
          <w:i/>
        </w:rPr>
        <w:t>data exchange by digital technologies generally disallows ambiguities</w:t>
      </w:r>
      <w:r w:rsidRPr="00D44C24">
        <w:rPr>
          <w:b/>
          <w:i/>
        </w:rPr>
        <w:t xml:space="preserve"> in data object definitions and in data models governing these data objects.</w:t>
      </w:r>
      <w:r w:rsidRPr="009A2B05">
        <w:t xml:space="preserve"> Since data objects and data models are just representations of the real world they intend to represent, up to the ultimate degree of creating a digital twin of an entity, the </w:t>
      </w:r>
      <w:r w:rsidRPr="00D44C24">
        <w:t>necessary disambiguation</w:t>
      </w:r>
      <w:r w:rsidRPr="009A2B05">
        <w:t xml:space="preserve"> needs to </w:t>
      </w:r>
      <w:r w:rsidRPr="00D44C24">
        <w:t>start with the</w:t>
      </w:r>
      <w:r w:rsidRPr="009A2B05">
        <w:t xml:space="preserve"> </w:t>
      </w:r>
      <w:r w:rsidRPr="00D44C24">
        <w:t>terminology r</w:t>
      </w:r>
      <w:r w:rsidRPr="009A2B05">
        <w:t xml:space="preserve">elated to the data objects and interaction concepts that govern the data object definitions and data models. This in turn prompts the need to </w:t>
      </w:r>
      <w:r w:rsidRPr="00D44C24">
        <w:t>remove ambiguity from operational procedures</w:t>
      </w:r>
      <w:r w:rsidRPr="009A2B05">
        <w:t xml:space="preserve"> governing the interaction concepts as well as </w:t>
      </w:r>
      <w:r w:rsidRPr="00D44C24">
        <w:t>from regulations</w:t>
      </w:r>
      <w:r w:rsidRPr="009A2B05">
        <w:t xml:space="preserve"> governing the operational procedures in turn.</w:t>
      </w:r>
      <w:r w:rsidRPr="00D44C24">
        <w:rPr>
          <w:vertAlign w:val="superscript"/>
        </w:rPr>
        <w:footnoteReference w:id="4"/>
      </w:r>
      <w:r w:rsidRPr="009A2B05">
        <w:rPr>
          <w:vertAlign w:val="superscript"/>
        </w:rPr>
        <w:t>,</w:t>
      </w:r>
      <w:r w:rsidRPr="00D44C24">
        <w:rPr>
          <w:vertAlign w:val="superscript"/>
        </w:rPr>
        <w:footnoteReference w:id="5"/>
      </w:r>
      <w:r w:rsidRPr="009A2B05">
        <w:t xml:space="preserve"> </w:t>
      </w:r>
    </w:p>
    <w:p w14:paraId="30B0E034" w14:textId="431B2EF1" w:rsidR="00C211CE" w:rsidRPr="009A2B05" w:rsidRDefault="00C211CE" w:rsidP="00D44C24">
      <w:pPr>
        <w:pStyle w:val="Leipteksti"/>
      </w:pPr>
      <w:r w:rsidRPr="009A2B05">
        <w:t>This needs to be done to that</w:t>
      </w:r>
      <w:r w:rsidR="009A2B05">
        <w:t xml:space="preserve"> extent induced by the desired </w:t>
      </w:r>
      <w:r w:rsidRPr="009A2B05">
        <w:t xml:space="preserve">DL: For arriving at ‘digital information exchange </w:t>
      </w:r>
      <w:r w:rsidRPr="00D44C24">
        <w:t>as a default’</w:t>
      </w:r>
      <w:r w:rsidRPr="009A2B05">
        <w:t xml:space="preserve">, which is a key feature of </w:t>
      </w:r>
      <w:r w:rsidR="009A2B05" w:rsidRPr="009A2B05">
        <w:t xml:space="preserve">‘even only’ the </w:t>
      </w:r>
      <w:r w:rsidRPr="00D44C24">
        <w:t>DL ‘Connected’ (</w:t>
      </w:r>
      <w:r w:rsidRPr="00D44C24">
        <w:rPr>
          <w:b/>
        </w:rPr>
        <w:t>II</w:t>
      </w:r>
      <w:r w:rsidRPr="00D44C24">
        <w:t>),</w:t>
      </w:r>
      <w:r w:rsidRPr="009A2B05">
        <w:t xml:space="preserve"> basically </w:t>
      </w:r>
      <w:r w:rsidRPr="00D44C24">
        <w:t>all</w:t>
      </w:r>
      <w:r w:rsidRPr="009A2B05">
        <w:t xml:space="preserve"> relevant regulations, operational procedures, terminology and data models need to be free of ambiguities, as far as possible. </w:t>
      </w:r>
    </w:p>
    <w:p w14:paraId="0C95FE97" w14:textId="45293871" w:rsidR="00C211CE" w:rsidRPr="009A2B05" w:rsidRDefault="00C211CE" w:rsidP="00D44C24">
      <w:pPr>
        <w:pStyle w:val="Leipteksti"/>
      </w:pPr>
      <w:r w:rsidRPr="009A2B05">
        <w:t xml:space="preserve">Obviously, this is a major task, in particular when starting from IDLs </w:t>
      </w:r>
      <w:r w:rsidRPr="009A2B05">
        <w:rPr>
          <w:b/>
        </w:rPr>
        <w:t>0-</w:t>
      </w:r>
      <w:r w:rsidRPr="009A2B05">
        <w:t xml:space="preserve"> or </w:t>
      </w:r>
      <w:r w:rsidRPr="009A2B05">
        <w:rPr>
          <w:b/>
        </w:rPr>
        <w:t>0+</w:t>
      </w:r>
      <w:r w:rsidRPr="009A2B05">
        <w:t>.</w:t>
      </w:r>
    </w:p>
    <w:p w14:paraId="71549635" w14:textId="30C11335" w:rsidR="00C211CE" w:rsidRPr="009A2B05" w:rsidRDefault="00C211CE" w:rsidP="00D44C24">
      <w:pPr>
        <w:pStyle w:val="Otsikko5"/>
      </w:pPr>
      <w:bookmarkStart w:id="67" w:name="_Toc130819724"/>
      <w:r w:rsidRPr="009A2B05">
        <w:t>Increased variety and/or proliferation of co-operative technologies with DL increase</w:t>
      </w:r>
      <w:bookmarkEnd w:id="67"/>
    </w:p>
    <w:p w14:paraId="551367AA" w14:textId="2AEC5913" w:rsidR="00C211CE" w:rsidRPr="009A2B05" w:rsidRDefault="00C211CE" w:rsidP="00D44C24">
      <w:pPr>
        <w:pStyle w:val="Leipteksti"/>
      </w:pPr>
      <w:r w:rsidRPr="009A2B05">
        <w:t>Another consequence of</w:t>
      </w:r>
      <w:r w:rsidRPr="00D44C24">
        <w:t xml:space="preserve"> </w:t>
      </w:r>
      <w:r w:rsidR="009A2B05">
        <w:t xml:space="preserve">the increase of </w:t>
      </w:r>
      <w:r w:rsidRPr="009A2B05">
        <w:t>DL is the</w:t>
      </w:r>
      <w:r w:rsidRPr="00D44C24">
        <w:t xml:space="preserve"> increased variety and/or proliferation of co-operative digital technologies employed, </w:t>
      </w:r>
      <w:r w:rsidRPr="009A2B05">
        <w:t>necessitated</w:t>
      </w:r>
      <w:r w:rsidR="009A2B05">
        <w:t xml:space="preserve"> by the very definition of the </w:t>
      </w:r>
      <w:r w:rsidRPr="009A2B05">
        <w:t xml:space="preserve">DL. </w:t>
      </w:r>
    </w:p>
    <w:p w14:paraId="647CBAB3" w14:textId="77777777" w:rsidR="00C211CE" w:rsidRPr="009A2B05" w:rsidRDefault="00C211CE" w:rsidP="00D44C24">
      <w:pPr>
        <w:pStyle w:val="Leipteksti"/>
      </w:pPr>
      <w:r w:rsidRPr="009A2B05">
        <w:t xml:space="preserve">A technology is called co-operative when requiring a terminal (such as an transceiver) on </w:t>
      </w:r>
      <w:r w:rsidRPr="00D44C24">
        <w:t>each</w:t>
      </w:r>
      <w:r w:rsidRPr="009A2B05">
        <w:t xml:space="preserve"> side of the (communication) link to accomplish its (communication) task: Both terminals need to work </w:t>
      </w:r>
      <w:r w:rsidRPr="00D44C24">
        <w:t xml:space="preserve">together, i.e. co-operate, </w:t>
      </w:r>
      <w:r w:rsidRPr="009A2B05">
        <w:t>in accordance with a pre-defined set of rules (such as data object encoding, link protocols governing the digital data exchange processes, and – in the case of radio communication - radio frequency usage stipulations).</w:t>
      </w:r>
      <w:r w:rsidRPr="00D44C24">
        <w:rPr>
          <w:vertAlign w:val="superscript"/>
        </w:rPr>
        <w:footnoteReference w:id="6"/>
      </w:r>
      <w:r w:rsidRPr="00D44C24">
        <w:rPr>
          <w:vertAlign w:val="superscript"/>
        </w:rPr>
        <w:t xml:space="preserve"> </w:t>
      </w:r>
      <w:r w:rsidRPr="009A2B05">
        <w:t xml:space="preserve"> The opposite is a non-cooperative technology that does not rely on the co-operation of any other entity to perform its task (for example radar).</w:t>
      </w:r>
    </w:p>
    <w:p w14:paraId="4A696F79" w14:textId="77777777" w:rsidR="009A2B05" w:rsidRDefault="009A2B05" w:rsidP="00D44C24">
      <w:pPr>
        <w:pStyle w:val="Leipteksti"/>
      </w:pPr>
      <w:r>
        <w:lastRenderedPageBreak/>
        <w:t xml:space="preserve">The desired benefits of </w:t>
      </w:r>
      <w:r w:rsidR="00C211CE" w:rsidRPr="009A2B05">
        <w:t xml:space="preserve">DL increase are improved functionalities available for the </w:t>
      </w:r>
      <w:r>
        <w:t xml:space="preserve">waterway, </w:t>
      </w:r>
      <w:r w:rsidR="00C211CE" w:rsidRPr="009A2B05">
        <w:t xml:space="preserve">navigation </w:t>
      </w:r>
      <w:r>
        <w:t>processes</w:t>
      </w:r>
      <w:r w:rsidR="00C211CE" w:rsidRPr="009A2B05">
        <w:t xml:space="preserve"> and/or human users </w:t>
      </w:r>
      <w:r>
        <w:t xml:space="preserve">therein. However, </w:t>
      </w:r>
      <w:r w:rsidR="00C211CE" w:rsidRPr="009A2B05">
        <w:t>DL increase also brings with it the increased variety and/or proliferation of co-operative techn</w:t>
      </w:r>
      <w:r>
        <w:t xml:space="preserve">ologies. These benefits of the </w:t>
      </w:r>
      <w:r w:rsidR="00C211CE" w:rsidRPr="009A2B05">
        <w:t xml:space="preserve">DL increase are thus correlated by necessity with the disadvantage of </w:t>
      </w:r>
      <w:r w:rsidR="00C211CE" w:rsidRPr="009A2B05">
        <w:rPr>
          <w:b/>
          <w:i/>
        </w:rPr>
        <w:t>increased interdependency</w:t>
      </w:r>
      <w:r w:rsidR="00C211CE" w:rsidRPr="009A2B05">
        <w:t xml:space="preserve">. To mitigate this disadvantage, </w:t>
      </w:r>
      <w:r w:rsidR="00C211CE" w:rsidRPr="00D44C24">
        <w:t xml:space="preserve">certain non-cooperative technologies are still needed on a regular basis and/or for fall-back arrangements even with the </w:t>
      </w:r>
      <w:r w:rsidRPr="009A2B05">
        <w:t xml:space="preserve">advent of the highest possible </w:t>
      </w:r>
      <w:r w:rsidR="00C211CE" w:rsidRPr="00D44C24">
        <w:t>DL throughout.</w:t>
      </w:r>
      <w:r w:rsidR="00C211CE" w:rsidRPr="009A2B05">
        <w:t xml:space="preserve"> </w:t>
      </w:r>
    </w:p>
    <w:p w14:paraId="20134BFB" w14:textId="4477FE74" w:rsidR="00C211CE" w:rsidRPr="00D44C24" w:rsidRDefault="00C211CE" w:rsidP="00D44C24">
      <w:pPr>
        <w:pStyle w:val="Leipteksti"/>
        <w:rPr>
          <w:b/>
          <w:i/>
        </w:rPr>
      </w:pPr>
      <w:r w:rsidRPr="009A2B05">
        <w:t>Therefore, even when arriving at highe</w:t>
      </w:r>
      <w:r w:rsidR="009A2B05">
        <w:t xml:space="preserve">r or even the highest possible </w:t>
      </w:r>
      <w:r w:rsidRPr="009A2B05">
        <w:t xml:space="preserve">DL, it will be necessary to also provide certain non-cooperative technologies ‘with a digital edge’ and to provide certain </w:t>
      </w:r>
      <w:r w:rsidRPr="009A2B05">
        <w:rPr>
          <w:b/>
          <w:i/>
        </w:rPr>
        <w:t>fall-back arrangements</w:t>
      </w:r>
      <w:r w:rsidRPr="00D44C24">
        <w:rPr>
          <w:b/>
          <w:i/>
        </w:rPr>
        <w:t xml:space="preserve">. </w:t>
      </w:r>
    </w:p>
    <w:p w14:paraId="77FB5A44" w14:textId="312CF2F6" w:rsidR="00C211CE" w:rsidRPr="00EB1C3F" w:rsidRDefault="00EB1C3F" w:rsidP="00D44C24">
      <w:pPr>
        <w:pStyle w:val="Otsikko4"/>
      </w:pPr>
      <w:bookmarkStart w:id="68" w:name="_Toc130819726"/>
      <w:r>
        <w:t xml:space="preserve">Implications of the </w:t>
      </w:r>
      <w:r w:rsidR="00C211CE" w:rsidRPr="00EB1C3F">
        <w:t>DL-Match-Principle during implementation and deployment</w:t>
      </w:r>
      <w:bookmarkEnd w:id="68"/>
    </w:p>
    <w:p w14:paraId="00C2CEE7" w14:textId="05B6B2D7" w:rsidR="00C211CE" w:rsidRPr="00EB1C3F" w:rsidRDefault="00C211CE" w:rsidP="00D44C24">
      <w:pPr>
        <w:pStyle w:val="Leipteksti"/>
      </w:pPr>
      <w:r w:rsidRPr="00EB1C3F">
        <w:t>The combination of the above implications of the in</w:t>
      </w:r>
      <w:r w:rsidR="00EB1C3F">
        <w:t xml:space="preserve">crease of the </w:t>
      </w:r>
      <w:r w:rsidRPr="00EB1C3F">
        <w:t xml:space="preserve">DL in the </w:t>
      </w:r>
      <w:r w:rsidR="00EB1C3F">
        <w:t>water</w:t>
      </w:r>
      <w:r w:rsidRPr="00EB1C3F">
        <w:t>way &amp; navigation domain re</w:t>
      </w:r>
      <w:r w:rsidR="00EB1C3F">
        <w:t xml:space="preserve">sults in the necessity for the </w:t>
      </w:r>
      <w:r w:rsidRPr="00EB1C3F">
        <w:t xml:space="preserve">DLs of above entities, which have one or several operational relationships between them, to match. I.e. </w:t>
      </w:r>
      <w:r w:rsidRPr="00D44C24">
        <w:rPr>
          <w:b/>
          <w:i/>
        </w:rPr>
        <w:t>it is necessary that the entities involved in the same operational rel</w:t>
      </w:r>
      <w:r w:rsidR="00EB1C3F" w:rsidRPr="00EB1C3F">
        <w:rPr>
          <w:b/>
          <w:i/>
        </w:rPr>
        <w:t xml:space="preserve">ationship demonstrate the same </w:t>
      </w:r>
      <w:r w:rsidRPr="00D44C24">
        <w:rPr>
          <w:b/>
          <w:i/>
        </w:rPr>
        <w:t xml:space="preserve">DL. </w:t>
      </w:r>
      <w:r w:rsidRPr="00EB1C3F">
        <w:t xml:space="preserve">This principle is called </w:t>
      </w:r>
      <w:r w:rsidRPr="00D44C24">
        <w:rPr>
          <w:b/>
          <w:i/>
        </w:rPr>
        <w:t>DL-Match-Principle</w:t>
      </w:r>
      <w:r w:rsidRPr="00EB1C3F">
        <w:t xml:space="preserve"> here. </w:t>
      </w:r>
    </w:p>
    <w:p w14:paraId="4C88327C" w14:textId="09F322A5" w:rsidR="00C211CE" w:rsidRPr="00EB1C3F" w:rsidRDefault="00C211CE" w:rsidP="00D44C24">
      <w:pPr>
        <w:pStyle w:val="Leipteksti"/>
      </w:pPr>
      <w:r w:rsidRPr="00EB1C3F">
        <w:t xml:space="preserve">An </w:t>
      </w:r>
      <w:commentRangeStart w:id="69"/>
      <w:r w:rsidRPr="00D44C24">
        <w:rPr>
          <w:b/>
          <w:i/>
        </w:rPr>
        <w:t>DL mismatch</w:t>
      </w:r>
      <w:r w:rsidRPr="00EB1C3F">
        <w:t xml:space="preserve"> </w:t>
      </w:r>
      <w:commentRangeEnd w:id="69"/>
      <w:r w:rsidR="005D6811">
        <w:rPr>
          <w:rStyle w:val="Kommentinviite"/>
        </w:rPr>
        <w:commentReference w:id="69"/>
      </w:r>
      <w:r w:rsidRPr="00EB1C3F">
        <w:t xml:space="preserve">is a situation where different entities engaged in the </w:t>
      </w:r>
      <w:r w:rsidRPr="00D44C24">
        <w:t>same</w:t>
      </w:r>
      <w:r w:rsidRPr="00EB1C3F">
        <w:t xml:space="preserve"> operational relationship(s) would not only be unable to use the benefits offered by</w:t>
      </w:r>
      <w:r w:rsidR="00EB1C3F">
        <w:t xml:space="preserve"> the entity with the higher </w:t>
      </w:r>
      <w:r w:rsidRPr="00EB1C3F">
        <w:t xml:space="preserve">DL - which could be considered a less important disadvantage -, but may result in a more severe situation where the necessary operational relationship may not even be established, whatever this may mean in practical detail. </w:t>
      </w:r>
    </w:p>
    <w:p w14:paraId="20058C3A" w14:textId="19D8D182" w:rsidR="00C211CE" w:rsidRPr="00EB1C3F" w:rsidRDefault="00C211CE" w:rsidP="00D44C24">
      <w:pPr>
        <w:pStyle w:val="Leipteksti"/>
      </w:pPr>
      <w:r w:rsidRPr="00EB1C3F">
        <w:t>To</w:t>
      </w:r>
      <w:r w:rsidR="00EB1C3F">
        <w:t xml:space="preserve"> adhere to the </w:t>
      </w:r>
      <w:r w:rsidRPr="00EB1C3F">
        <w:t>DL-Mat</w:t>
      </w:r>
      <w:r w:rsidR="00EB1C3F">
        <w:t xml:space="preserve">ch-Principle and thus to avoid </w:t>
      </w:r>
      <w:r w:rsidRPr="00EB1C3F">
        <w:t xml:space="preserve">DL mismatches is relevant in particular during implementation and deployment. The following examples illustrate the above: </w:t>
      </w:r>
    </w:p>
    <w:p w14:paraId="0FE14F76" w14:textId="0B650C3E" w:rsidR="00C211CE" w:rsidRPr="00EB1C3F" w:rsidRDefault="00C211CE" w:rsidP="006063FB">
      <w:pPr>
        <w:pStyle w:val="Bullet1"/>
      </w:pPr>
      <w:r w:rsidRPr="00EB1C3F">
        <w:t>A ‘connected vessel’ would expect a ‘connected waterway field infrastructure’ and rel</w:t>
      </w:r>
      <w:r w:rsidR="00EB1C3F">
        <w:t xml:space="preserve">evant operational centres with </w:t>
      </w:r>
      <w:r w:rsidRPr="00EB1C3F">
        <w:t>DL ‘Connected’ – due to the ‘digital information e</w:t>
      </w:r>
      <w:r w:rsidR="00EB1C3F">
        <w:t xml:space="preserve">xchange by default’ feature of </w:t>
      </w:r>
      <w:r w:rsidRPr="00EB1C3F">
        <w:t>DL ‘Connected’ (</w:t>
      </w:r>
      <w:r w:rsidRPr="00EB1C3F">
        <w:rPr>
          <w:b/>
        </w:rPr>
        <w:t>II</w:t>
      </w:r>
      <w:r w:rsidRPr="00EB1C3F">
        <w:t xml:space="preserve">). </w:t>
      </w:r>
    </w:p>
    <w:p w14:paraId="51B212CB" w14:textId="5E7E7B97" w:rsidR="00C211CE" w:rsidRPr="00EB1C3F" w:rsidRDefault="00EB1C3F" w:rsidP="006063FB">
      <w:pPr>
        <w:pStyle w:val="Bullet1"/>
      </w:pPr>
      <w:r>
        <w:t>A ‘connected vessel’ (</w:t>
      </w:r>
      <w:r w:rsidR="00C211CE" w:rsidRPr="00EB1C3F">
        <w:t>DL=</w:t>
      </w:r>
      <w:r w:rsidR="00C211CE" w:rsidRPr="00D44C24">
        <w:rPr>
          <w:b/>
        </w:rPr>
        <w:t>II</w:t>
      </w:r>
      <w:r w:rsidR="00C211CE" w:rsidRPr="00EB1C3F">
        <w:t>) – due to the feature ‘digital information exchange by default’ – expects a certain digital information exchange when entering a waterway field infrastructure by</w:t>
      </w:r>
      <w:r>
        <w:t xml:space="preserve"> crossing its boundary, but an </w:t>
      </w:r>
      <w:r w:rsidR="00C211CE" w:rsidRPr="00EB1C3F">
        <w:t>DL mismatch occurs if this field infras</w:t>
      </w:r>
      <w:r>
        <w:t xml:space="preserve">tructure does not support this </w:t>
      </w:r>
      <w:r w:rsidR="00C211CE" w:rsidRPr="00EB1C3F">
        <w:t>DL-</w:t>
      </w:r>
      <w:r w:rsidR="00C211CE" w:rsidRPr="00D44C24">
        <w:rPr>
          <w:b/>
        </w:rPr>
        <w:t>II</w:t>
      </w:r>
      <w:r w:rsidR="00C211CE" w:rsidRPr="00EB1C3F">
        <w:t xml:space="preserve"> digital information exchange being ‘only’ a ‘digitised w</w:t>
      </w:r>
      <w:r>
        <w:t>aterway field infrastructure’ (</w:t>
      </w:r>
      <w:r w:rsidR="00C211CE" w:rsidRPr="00EB1C3F">
        <w:t>DL=</w:t>
      </w:r>
      <w:r w:rsidR="00C211CE" w:rsidRPr="00EB1C3F">
        <w:rPr>
          <w:b/>
        </w:rPr>
        <w:t>I</w:t>
      </w:r>
      <w:r w:rsidR="00C211CE" w:rsidRPr="00EB1C3F">
        <w:t>) which h</w:t>
      </w:r>
      <w:r>
        <w:t xml:space="preserve">as – by very definition of the </w:t>
      </w:r>
      <w:r w:rsidR="00C211CE" w:rsidRPr="00EB1C3F">
        <w:t>DL – ‘advanced digital features in silos’, only.</w:t>
      </w:r>
    </w:p>
    <w:p w14:paraId="3787E70A" w14:textId="52965481" w:rsidR="00C211CE" w:rsidRPr="00D44C24" w:rsidRDefault="00C211CE" w:rsidP="00D44C24">
      <w:pPr>
        <w:pStyle w:val="Leipteksti"/>
      </w:pPr>
      <w:r w:rsidRPr="00EB1C3F">
        <w:t xml:space="preserve">It is important to note, that </w:t>
      </w:r>
      <w:r w:rsidRPr="00D44C24">
        <w:t>in the digital domain,</w:t>
      </w:r>
      <w:r w:rsidRPr="00EB1C3F">
        <w:t xml:space="preserve"> </w:t>
      </w:r>
      <w:r w:rsidRPr="00D44C24">
        <w:t xml:space="preserve">there </w:t>
      </w:r>
      <w:r w:rsidRPr="00EB1C3F">
        <w:rPr>
          <w:b/>
          <w:i/>
        </w:rPr>
        <w:t>does not exist a ‘graceful degradation’ by default</w:t>
      </w:r>
      <w:r w:rsidRPr="00D44C24">
        <w:t xml:space="preserve"> </w:t>
      </w:r>
      <w:r w:rsidRPr="00EB1C3F">
        <w:t>– as opposed to the analogue domain, w</w:t>
      </w:r>
      <w:r w:rsidR="00EB1C3F">
        <w:t xml:space="preserve">hich may lead to dropping from </w:t>
      </w:r>
      <w:r w:rsidRPr="00EB1C3F">
        <w:t xml:space="preserve">DL to (very) low </w:t>
      </w:r>
      <w:r w:rsidRPr="00BB31D5">
        <w:t>DL</w:t>
      </w:r>
      <w:r w:rsidRPr="00EB1C3F">
        <w:t xml:space="preserve"> if no graceful degradation is in place: </w:t>
      </w:r>
      <w:r w:rsidRPr="00D44C24">
        <w:t xml:space="preserve">The </w:t>
      </w:r>
      <w:r w:rsidRPr="00EB1C3F">
        <w:rPr>
          <w:b/>
          <w:i/>
        </w:rPr>
        <w:t>assumption</w:t>
      </w:r>
      <w:r w:rsidR="00EB1C3F" w:rsidRPr="00EB1C3F">
        <w:t xml:space="preserve"> that the occurrence of an </w:t>
      </w:r>
      <w:r w:rsidRPr="00D44C24">
        <w:t xml:space="preserve">DL mismatch will still ‘always’ allow for ‘some sort of’ operational relationship being available ‘somehow’ </w:t>
      </w:r>
      <w:r w:rsidRPr="00D44C24">
        <w:rPr>
          <w:b/>
          <w:i/>
        </w:rPr>
        <w:t xml:space="preserve">is </w:t>
      </w:r>
      <w:r w:rsidRPr="00EB1C3F">
        <w:rPr>
          <w:b/>
          <w:i/>
        </w:rPr>
        <w:t>flawed from the outset in the digital domain</w:t>
      </w:r>
      <w:r w:rsidRPr="00EB1C3F">
        <w:t xml:space="preserve">. </w:t>
      </w:r>
      <w:r w:rsidRPr="00D44C24">
        <w:t>Any ‘graceful degradation’ needs t</w:t>
      </w:r>
      <w:r w:rsidR="00EB1C3F" w:rsidRPr="00EB1C3F">
        <w:t xml:space="preserve">o be designed into the desired </w:t>
      </w:r>
      <w:r w:rsidRPr="00D44C24">
        <w:t xml:space="preserve">DL of the </w:t>
      </w:r>
      <w:r w:rsidR="006A60A1">
        <w:t>waterway</w:t>
      </w:r>
      <w:r w:rsidRPr="00D44C24">
        <w:t xml:space="preserve"> &amp; navigation domain embracing all relevant entities and operational relationships. </w:t>
      </w:r>
    </w:p>
    <w:p w14:paraId="73B736AF" w14:textId="27EC9913" w:rsidR="00C211CE" w:rsidRPr="00EB1C3F" w:rsidRDefault="00EB1C3F" w:rsidP="00D44C24">
      <w:pPr>
        <w:pStyle w:val="Leipteksti"/>
      </w:pPr>
      <w:r>
        <w:t xml:space="preserve">On the other hand, the </w:t>
      </w:r>
      <w:r w:rsidR="00C211CE" w:rsidRPr="00EB1C3F">
        <w:t xml:space="preserve">DL-Match-Principle states the ideal of the Maturity Model: As with any ideal, there may be </w:t>
      </w:r>
      <w:r w:rsidRPr="00EB1C3F">
        <w:t>circumstances, which</w:t>
      </w:r>
      <w:r w:rsidR="00C211CE" w:rsidRPr="00EB1C3F">
        <w:t xml:space="preserve"> disallow for reaching the ideal state. Hence the resulting question for further study would be: </w:t>
      </w:r>
    </w:p>
    <w:p w14:paraId="56B9BF6C" w14:textId="310AB6E4" w:rsidR="00C211CE" w:rsidRPr="00EB1C3F" w:rsidRDefault="00C211CE" w:rsidP="00B25267">
      <w:pPr>
        <w:pStyle w:val="Bullet1"/>
      </w:pPr>
      <w:r w:rsidRPr="00EB1C3F">
        <w:t>Wh</w:t>
      </w:r>
      <w:r w:rsidR="00EB1C3F">
        <w:t>at ‘</w:t>
      </w:r>
      <w:r w:rsidRPr="00EB1C3F">
        <w:t xml:space="preserve">DL match margin’ would be permissible between which (specific) entities engaged in which (specific) operational relationship(s)?  </w:t>
      </w:r>
    </w:p>
    <w:p w14:paraId="2EF18926" w14:textId="0B58CFDF" w:rsidR="00C211CE" w:rsidRPr="00EB1C3F" w:rsidRDefault="00C211CE" w:rsidP="00B25267">
      <w:pPr>
        <w:pStyle w:val="Bullet1"/>
      </w:pPr>
      <w:r w:rsidRPr="00EB1C3F">
        <w:t>What wou</w:t>
      </w:r>
      <w:r w:rsidR="00EB1C3F">
        <w:t xml:space="preserve">ld be permissible degradations </w:t>
      </w:r>
      <w:r w:rsidRPr="00EB1C3F">
        <w:t xml:space="preserve">DL in regular case operations, and </w:t>
      </w:r>
    </w:p>
    <w:p w14:paraId="03273466" w14:textId="7794AA48" w:rsidR="00C211CE" w:rsidRPr="00EB1C3F" w:rsidRDefault="00B25267" w:rsidP="00B25267">
      <w:pPr>
        <w:pStyle w:val="Bullet1"/>
      </w:pPr>
      <w:r>
        <w:t>W</w:t>
      </w:r>
      <w:r w:rsidR="00C211CE" w:rsidRPr="00EB1C3F">
        <w:t>hat would</w:t>
      </w:r>
      <w:r w:rsidR="00EB1C3F">
        <w:t xml:space="preserve"> be permissible or anticipated </w:t>
      </w:r>
      <w:r w:rsidR="00C211CE" w:rsidRPr="00EB1C3F">
        <w:t>DL fall-back arrangements for exceptional conditions?</w:t>
      </w:r>
    </w:p>
    <w:p w14:paraId="1211EC5F" w14:textId="40807828" w:rsidR="00C211CE" w:rsidRPr="0045281A" w:rsidRDefault="00C211CE" w:rsidP="00D44C24">
      <w:pPr>
        <w:pStyle w:val="Leipteksti"/>
      </w:pPr>
      <w:r w:rsidRPr="00EB1C3F">
        <w:t>Finally, it ne</w:t>
      </w:r>
      <w:r w:rsidR="00EB1C3F">
        <w:t xml:space="preserve">eds to be re-iterated that any </w:t>
      </w:r>
      <w:r w:rsidRPr="00EB1C3F">
        <w:t xml:space="preserve">DL mismatch </w:t>
      </w:r>
      <w:r w:rsidRPr="00D44C24">
        <w:rPr>
          <w:b/>
          <w:i/>
        </w:rPr>
        <w:t xml:space="preserve">will demonstrate its impact only during implementation and deployment, </w:t>
      </w:r>
      <w:r w:rsidRPr="00EB1C3F">
        <w:t xml:space="preserve">not necessarily when discussing regulatory, operational, and technical in general during planning phase </w:t>
      </w:r>
      <w:r w:rsidRPr="00D44C24">
        <w:t>unless specifically taken into consideration</w:t>
      </w:r>
      <w:r w:rsidRPr="00EB1C3F">
        <w:t>. It is therefore advised to carefully</w:t>
      </w:r>
      <w:r w:rsidR="00EB1C3F">
        <w:t xml:space="preserve"> study the implications of the </w:t>
      </w:r>
      <w:r w:rsidRPr="00EB1C3F">
        <w:t xml:space="preserve">DL-Match-Principle early on and act upon findings accordingly. </w:t>
      </w:r>
    </w:p>
    <w:p w14:paraId="5FBED5E8" w14:textId="24376947" w:rsidR="00C211CE" w:rsidRPr="00D44C24" w:rsidRDefault="008511E4" w:rsidP="00D44C24">
      <w:pPr>
        <w:pStyle w:val="Otsikko4"/>
      </w:pPr>
      <w:r>
        <w:t>Tentative c</w:t>
      </w:r>
      <w:r w:rsidR="00C211CE" w:rsidRPr="00D44C24">
        <w:t>onclusion for IALA</w:t>
      </w:r>
    </w:p>
    <w:p w14:paraId="18788631" w14:textId="771BC291" w:rsidR="00EB1C3F" w:rsidRPr="00D44C24" w:rsidRDefault="00EB1C3F">
      <w:pPr>
        <w:pStyle w:val="Leipteksti"/>
      </w:pPr>
      <w:r w:rsidRPr="00D44C24">
        <w:t xml:space="preserve">At present, it appears that the CMM derived digitalisation maturity model as applied to the waterway &amp; navigation domain is the most matured option available. Therefore, it should be used as long as no better digitalisation </w:t>
      </w:r>
      <w:r w:rsidRPr="00D44C24">
        <w:lastRenderedPageBreak/>
        <w:t xml:space="preserve">maturity model, which is adapted to the ‘wet’ domain(s), is available. But even if there will be a better one available, this one will have served good for study and planning purposed. </w:t>
      </w:r>
    </w:p>
    <w:p w14:paraId="6ED3FDF9" w14:textId="7F9DAF8A" w:rsidR="0019448D" w:rsidRDefault="00EB1C3F">
      <w:pPr>
        <w:pStyle w:val="Leipteksti"/>
      </w:pPr>
      <w:r w:rsidRPr="00D44C24">
        <w:t xml:space="preserve">This CMM derived digitalisation maturity model </w:t>
      </w:r>
      <w:r w:rsidR="0019448D" w:rsidRPr="00D44C24">
        <w:t xml:space="preserve">henceforth </w:t>
      </w:r>
      <w:r w:rsidRPr="00D44C24">
        <w:t xml:space="preserve">is </w:t>
      </w:r>
      <w:r w:rsidR="0019448D" w:rsidRPr="00D44C24">
        <w:t xml:space="preserve">called </w:t>
      </w:r>
      <w:r w:rsidR="0019448D" w:rsidRPr="00D44C24">
        <w:rPr>
          <w:b/>
        </w:rPr>
        <w:t>IALA Digital</w:t>
      </w:r>
      <w:r w:rsidRPr="00D44C24">
        <w:rPr>
          <w:b/>
        </w:rPr>
        <w:t>isation</w:t>
      </w:r>
      <w:r w:rsidR="0019448D" w:rsidRPr="00D44C24">
        <w:rPr>
          <w:b/>
        </w:rPr>
        <w:t xml:space="preserve"> Maturity </w:t>
      </w:r>
      <w:r w:rsidRPr="00D44C24">
        <w:rPr>
          <w:b/>
        </w:rPr>
        <w:t xml:space="preserve">Model </w:t>
      </w:r>
      <w:r w:rsidR="008511E4" w:rsidRPr="00D44C24">
        <w:rPr>
          <w:b/>
        </w:rPr>
        <w:t>(IALA-DMM)</w:t>
      </w:r>
      <w:r w:rsidR="008511E4" w:rsidRPr="00D44C24">
        <w:t xml:space="preserve"> </w:t>
      </w:r>
      <w:r w:rsidRPr="00D44C24">
        <w:t xml:space="preserve">and the associated digitalisation maturity </w:t>
      </w:r>
      <w:r w:rsidR="0019448D" w:rsidRPr="00D44C24">
        <w:t>categories</w:t>
      </w:r>
      <w:r w:rsidRPr="00D44C24">
        <w:t xml:space="preserve"> </w:t>
      </w:r>
      <w:bookmarkStart w:id="70" w:name="_Hlk174373790"/>
      <w:r w:rsidRPr="00D44C24">
        <w:rPr>
          <w:b/>
        </w:rPr>
        <w:t>IALA Digitalisation Levels</w:t>
      </w:r>
      <w:bookmarkEnd w:id="70"/>
      <w:r w:rsidRPr="00D44C24">
        <w:rPr>
          <w:b/>
        </w:rPr>
        <w:t xml:space="preserve"> (IALA-DL).</w:t>
      </w:r>
    </w:p>
    <w:p w14:paraId="3A5A4FC6" w14:textId="23D7987C" w:rsidR="003B2E42" w:rsidRDefault="003B2E42" w:rsidP="0055270D">
      <w:pPr>
        <w:pStyle w:val="Otsikko3"/>
      </w:pPr>
      <w:bookmarkStart w:id="71" w:name="_Toc174096696"/>
      <w:bookmarkStart w:id="72" w:name="_Toc174097176"/>
      <w:bookmarkStart w:id="73" w:name="_Toc174097287"/>
      <w:bookmarkStart w:id="74" w:name="_Toc175946191"/>
      <w:bookmarkEnd w:id="71"/>
      <w:bookmarkEnd w:id="72"/>
      <w:bookmarkEnd w:id="73"/>
      <w:r>
        <w:t>Consequential required decision making process at IALA</w:t>
      </w:r>
      <w:bookmarkEnd w:id="74"/>
    </w:p>
    <w:p w14:paraId="0396BA1F" w14:textId="2D686998" w:rsidR="0083768B" w:rsidRDefault="003B2E42" w:rsidP="00D44C24">
      <w:pPr>
        <w:pStyle w:val="Leipteksti"/>
        <w:rPr>
          <w:rFonts w:asciiTheme="majorHAnsi" w:eastAsiaTheme="majorEastAsia" w:hAnsiTheme="majorHAnsi" w:cstheme="majorBidi"/>
          <w:b/>
          <w:bCs/>
          <w:caps/>
          <w:color w:val="00558C"/>
          <w:sz w:val="28"/>
          <w:szCs w:val="24"/>
        </w:rPr>
      </w:pPr>
      <w:commentRangeStart w:id="75"/>
      <w:r w:rsidRPr="00874C96">
        <w:rPr>
          <w:highlight w:val="yellow"/>
        </w:rPr>
        <w:t>[Introduce topic here</w:t>
      </w:r>
      <w:r w:rsidR="00002CCA">
        <w:rPr>
          <w:highlight w:val="yellow"/>
        </w:rPr>
        <w:t xml:space="preserve"> – from idea to operational concepts based on digital maturity accepted by global shipping (via IMO)</w:t>
      </w:r>
      <w:r w:rsidRPr="00874C96">
        <w:rPr>
          <w:highlight w:val="yellow"/>
        </w:rPr>
        <w:t>]</w:t>
      </w:r>
      <w:commentRangeEnd w:id="75"/>
      <w:r w:rsidR="00444C0F">
        <w:rPr>
          <w:rStyle w:val="Kommentinviite"/>
        </w:rPr>
        <w:commentReference w:id="75"/>
      </w:r>
    </w:p>
    <w:p w14:paraId="238A40BF" w14:textId="54537A97" w:rsidR="009739C0" w:rsidRDefault="00B01422" w:rsidP="0055270D">
      <w:pPr>
        <w:pStyle w:val="Otsikko2"/>
        <w:suppressAutoHyphens/>
      </w:pPr>
      <w:bookmarkStart w:id="76" w:name="_Toc175946192"/>
      <w:r>
        <w:t>Conditions to be taken into account for the digitalisation of waterways</w:t>
      </w:r>
      <w:bookmarkEnd w:id="76"/>
    </w:p>
    <w:p w14:paraId="5CC05A3E" w14:textId="4621ADA1" w:rsidR="009739C0" w:rsidRDefault="009739C0" w:rsidP="00400875">
      <w:pPr>
        <w:pStyle w:val="Heading1separationline"/>
      </w:pPr>
    </w:p>
    <w:p w14:paraId="150ED26E" w14:textId="5815CC79" w:rsidR="009739C0" w:rsidRDefault="009739C0" w:rsidP="00400875">
      <w:pPr>
        <w:pStyle w:val="Leipteksti"/>
      </w:pPr>
      <w:r>
        <w:t>This chapter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739F96F3" w14:textId="56682E60" w:rsidR="0096245F" w:rsidRDefault="0096245F" w:rsidP="0055270D">
      <w:pPr>
        <w:pStyle w:val="Otsikko3"/>
      </w:pPr>
      <w:bookmarkStart w:id="77" w:name="_Toc175946193"/>
      <w:commentRangeStart w:id="78"/>
      <w:r>
        <w:t>Vessels vs waterborne vehicles</w:t>
      </w:r>
      <w:commentRangeEnd w:id="78"/>
      <w:r w:rsidR="004C2495">
        <w:rPr>
          <w:rStyle w:val="Kommentinviite"/>
          <w:rFonts w:asciiTheme="minorHAnsi" w:eastAsiaTheme="minorHAnsi" w:hAnsiTheme="minorHAnsi" w:cstheme="minorBidi"/>
          <w:b w:val="0"/>
          <w:bCs w:val="0"/>
          <w:smallCaps w:val="0"/>
          <w:color w:val="auto"/>
        </w:rPr>
        <w:commentReference w:id="78"/>
      </w:r>
      <w:bookmarkEnd w:id="77"/>
    </w:p>
    <w:p w14:paraId="3B501BB0" w14:textId="3AD6CFC5" w:rsidR="003C7292" w:rsidRPr="009665CA" w:rsidRDefault="0096245F" w:rsidP="00400875">
      <w:pPr>
        <w:pStyle w:val="Leipteksti"/>
      </w:pPr>
      <w:r w:rsidRPr="00400875">
        <w:rPr>
          <w:highlight w:val="yellow"/>
        </w:rPr>
        <w:t xml:space="preserve">--- this was an outcome of the IALA MASS Workshop in October 2023, that there must be distinguished between vessels (defined by their purpose of carrying cargo and/or persons) and vehicles (all other purposes). While IMO deals with vessels only, the waterway may be used and will be used by both; also waterway authorities </w:t>
      </w:r>
      <w:r w:rsidR="009563A7" w:rsidRPr="00400875">
        <w:rPr>
          <w:highlight w:val="yellow"/>
        </w:rPr>
        <w:t>more and more employ vehicles in that sense for their purposes of maintaining the waterways, even already today. This constitutes a ‘mixed traffic’ between vessels and waterborne vehicles that needs to be taken into account conceptionally. With increase of digitalisation maturity, there will be potentially an increase of (digital) interactions.</w:t>
      </w:r>
      <w:r w:rsidR="009563A7">
        <w:t xml:space="preserve"> </w:t>
      </w:r>
    </w:p>
    <w:p w14:paraId="5E840F56" w14:textId="00B38705" w:rsidR="0030247F" w:rsidRDefault="0030247F" w:rsidP="0030247F">
      <w:pPr>
        <w:pStyle w:val="Leipteksti"/>
      </w:pPr>
      <w:r>
        <w:t>Both autonomous vessels and vehicles</w:t>
      </w:r>
      <w:ins w:id="79" w:author="Heikonen Kaisu" w:date="2024-08-30T17:52:00Z">
        <w:r w:rsidR="009A2829">
          <w:t xml:space="preserve"> </w:t>
        </w:r>
      </w:ins>
      <w:r>
        <w:t xml:space="preserve"> as well as remotely controlled vessels and vehicles have arrived in the waterways, and both need to be taken into account concurrently when considering the digitalisation of waterways. Hence</w:t>
      </w:r>
      <w:r w:rsidRPr="0030247F">
        <w:t>, the following generic terms are used</w:t>
      </w:r>
      <w:r>
        <w:t xml:space="preserve"> here to designate the fundamental operational concepts under consideration in the context of digitalisation of waterways</w:t>
      </w:r>
      <w:r w:rsidRPr="0030247F">
        <w:t>:</w:t>
      </w:r>
      <w:r>
        <w:t xml:space="preserve"> </w:t>
      </w:r>
    </w:p>
    <w:p w14:paraId="0B4D51F4" w14:textId="77777777" w:rsidR="0030247F" w:rsidRDefault="0030247F" w:rsidP="00E94398">
      <w:pPr>
        <w:pStyle w:val="Bullet1"/>
      </w:pPr>
      <w:r w:rsidRPr="00D44C24">
        <w:rPr>
          <w:b/>
        </w:rPr>
        <w:t>AV</w:t>
      </w:r>
      <w:r>
        <w:t xml:space="preserve"> – Autonomous vessel or autonomous vehicle; deliberately ambiguous in general usage to take up the discussion on the difference between vessel and vehicle (see above).</w:t>
      </w:r>
    </w:p>
    <w:p w14:paraId="304DACD9" w14:textId="4501F130" w:rsidR="0030247F" w:rsidRDefault="0030247F" w:rsidP="00E94398">
      <w:pPr>
        <w:pStyle w:val="Bullet1"/>
      </w:pPr>
      <w:r w:rsidRPr="00D44C24">
        <w:rPr>
          <w:b/>
        </w:rPr>
        <w:t>ROV</w:t>
      </w:r>
      <w:r>
        <w:t xml:space="preserve"> – Remotely operated vessel or vehicle; same logic.</w:t>
      </w:r>
    </w:p>
    <w:p w14:paraId="636A18F4" w14:textId="77777777" w:rsidR="008C7853" w:rsidRDefault="008C7853" w:rsidP="008C7853">
      <w:pPr>
        <w:pStyle w:val="Otsikko3"/>
      </w:pPr>
      <w:bookmarkStart w:id="80" w:name="_Toc175946194"/>
      <w:commentRangeStart w:id="81"/>
      <w:r>
        <w:t>Advent of higher degrees of automation and of Autonomy</w:t>
      </w:r>
      <w:commentRangeEnd w:id="81"/>
      <w:r>
        <w:rPr>
          <w:rStyle w:val="Kommentinviite"/>
          <w:rFonts w:asciiTheme="minorHAnsi" w:eastAsiaTheme="minorHAnsi" w:hAnsiTheme="minorHAnsi" w:cstheme="minorBidi"/>
          <w:b w:val="0"/>
          <w:bCs w:val="0"/>
          <w:smallCaps w:val="0"/>
          <w:color w:val="auto"/>
        </w:rPr>
        <w:commentReference w:id="81"/>
      </w:r>
      <w:bookmarkEnd w:id="80"/>
    </w:p>
    <w:p w14:paraId="1B6C3D5E" w14:textId="756EA719" w:rsidR="00A90C04" w:rsidRDefault="00A90C04" w:rsidP="00A90C04">
      <w:pPr>
        <w:pStyle w:val="Leipteksti"/>
      </w:pPr>
      <w:r>
        <w:t xml:space="preserve">With the advent of highly automated and even autonomous </w:t>
      </w:r>
      <w:r w:rsidRPr="0030247F">
        <w:rPr>
          <w:i/>
        </w:rPr>
        <w:t>vessel</w:t>
      </w:r>
      <w:r w:rsidR="0030247F" w:rsidRPr="0030247F">
        <w:rPr>
          <w:i/>
        </w:rPr>
        <w:t>s</w:t>
      </w:r>
      <w:r>
        <w:t xml:space="preserve"> and their consideration at IMO using the technical term of Maritime Autonomous Surface Ships (MASS), IALA has engaged in the consideration of the potential impact on Marine AtoNs early on. Some of the findings of an IALA workshop on ‘Marine Aids to Navigation in the autonomous world’ in 2021 </w:t>
      </w:r>
      <w:r w:rsidR="00DF6945">
        <w:fldChar w:fldCharType="begin"/>
      </w:r>
      <w:r w:rsidR="00DF6945">
        <w:instrText xml:space="preserve"> REF _Ref175932919 \r \h </w:instrText>
      </w:r>
      <w:r w:rsidR="00DF6945">
        <w:fldChar w:fldCharType="separate"/>
      </w:r>
      <w:r w:rsidR="007E6CF6">
        <w:t>[6]</w:t>
      </w:r>
      <w:r w:rsidR="00DF6945">
        <w:fldChar w:fldCharType="end"/>
      </w:r>
      <w:r w:rsidR="00DF6945">
        <w:t xml:space="preserve"> </w:t>
      </w:r>
      <w:r>
        <w:t>are highly relevant for the digitalisation of waterways as follows (emphasis added):</w:t>
      </w:r>
    </w:p>
    <w:p w14:paraId="227B05E2" w14:textId="44543E5E" w:rsidR="00A90C04" w:rsidRDefault="00A90C04" w:rsidP="00E94398">
      <w:pPr>
        <w:pStyle w:val="Bullet1"/>
      </w:pPr>
      <w:r>
        <w:t xml:space="preserve">‘Marine Aids to Navigation </w:t>
      </w:r>
      <w:r w:rsidRPr="00B17046">
        <w:t>will continue to be essential infrastructure for all degrees of maritime autonomy on vessels and will continue to be required</w:t>
      </w:r>
      <w:r>
        <w:t xml:space="preserve"> to support safe, efficient and pollution free transits. This includes identifying </w:t>
      </w:r>
      <w:r w:rsidRPr="00B17046">
        <w:t>options for position, navigation and timing (PNT).</w:t>
      </w:r>
      <w:r>
        <w:t xml:space="preserve"> This may lead to the </w:t>
      </w:r>
      <w:r w:rsidRPr="00B17046">
        <w:t>development of adaptive AtoN</w:t>
      </w:r>
      <w:r>
        <w:t xml:space="preserve"> to support different degrees of autonomous vessels’ (</w:t>
      </w:r>
      <w:r w:rsidR="008A3F9B">
        <w:fldChar w:fldCharType="begin"/>
      </w:r>
      <w:r w:rsidR="008A3F9B">
        <w:instrText xml:space="preserve"> REF _Ref175932919 \r \h </w:instrText>
      </w:r>
      <w:r w:rsidR="00E94398">
        <w:instrText xml:space="preserve"> \* MERGEFORMAT </w:instrText>
      </w:r>
      <w:r w:rsidR="008A3F9B">
        <w:fldChar w:fldCharType="separate"/>
      </w:r>
      <w:r w:rsidR="007E6CF6">
        <w:t>[6]</w:t>
      </w:r>
      <w:r w:rsidR="008A3F9B">
        <w:fldChar w:fldCharType="end"/>
      </w:r>
      <w:r>
        <w:t>, finding No. 5).</w:t>
      </w:r>
    </w:p>
    <w:p w14:paraId="649D748F" w14:textId="2EA4BABB" w:rsidR="00A90C04" w:rsidRDefault="00A90C04" w:rsidP="00E94398">
      <w:pPr>
        <w:pStyle w:val="Bullet1"/>
      </w:pPr>
      <w:r>
        <w:t xml:space="preserve">‘MASS will require a robust and resilient communication ‘system of systems’ to support complex and vital communication needs, allowing </w:t>
      </w:r>
      <w:r w:rsidRPr="00B17046">
        <w:rPr>
          <w:bCs/>
          <w:iCs/>
        </w:rPr>
        <w:t>communication between ships,</w:t>
      </w:r>
      <w:r>
        <w:rPr>
          <w:b/>
          <w:bCs/>
          <w:iCs/>
        </w:rPr>
        <w:t xml:space="preserve"> </w:t>
      </w:r>
      <w:r>
        <w:t xml:space="preserve">remote control centres, VTS, </w:t>
      </w:r>
      <w:r w:rsidRPr="00B17046">
        <w:rPr>
          <w:bCs/>
          <w:iCs/>
        </w:rPr>
        <w:t>AtoNs</w:t>
      </w:r>
      <w:r>
        <w:rPr>
          <w:b/>
          <w:bCs/>
          <w:iCs/>
        </w:rPr>
        <w:t xml:space="preserve"> </w:t>
      </w:r>
      <w:r>
        <w:t xml:space="preserve">and other elements that </w:t>
      </w:r>
      <w:r w:rsidRPr="00B17046">
        <w:rPr>
          <w:bCs/>
          <w:iCs/>
        </w:rPr>
        <w:t>may be required in a MASS operating environment’</w:t>
      </w:r>
      <w:r>
        <w:rPr>
          <w:b/>
          <w:bCs/>
          <w:iCs/>
        </w:rPr>
        <w:t xml:space="preserve"> </w:t>
      </w:r>
      <w:r>
        <w:t>(</w:t>
      </w:r>
      <w:r w:rsidR="00622FC4" w:rsidRPr="00622FC4">
        <w:fldChar w:fldCharType="begin"/>
      </w:r>
      <w:r w:rsidR="00622FC4" w:rsidRPr="00622FC4">
        <w:instrText xml:space="preserve"> REF _Ref175932919 \r \h </w:instrText>
      </w:r>
      <w:r w:rsidR="00622FC4">
        <w:instrText xml:space="preserve"> \* MERGEFORMAT </w:instrText>
      </w:r>
      <w:r w:rsidR="00622FC4" w:rsidRPr="00622FC4">
        <w:fldChar w:fldCharType="separate"/>
      </w:r>
      <w:r w:rsidR="007E6CF6">
        <w:t>[6]</w:t>
      </w:r>
      <w:r w:rsidR="00622FC4" w:rsidRPr="00622FC4">
        <w:fldChar w:fldCharType="end"/>
      </w:r>
      <w:r w:rsidRPr="00622FC4">
        <w:t>,</w:t>
      </w:r>
      <w:r>
        <w:t xml:space="preserve"> finding No. 6).</w:t>
      </w:r>
    </w:p>
    <w:p w14:paraId="078D7A67" w14:textId="3EDD57CF" w:rsidR="00A90C04" w:rsidRDefault="00A90C04" w:rsidP="00E94398">
      <w:pPr>
        <w:pStyle w:val="Bullet1"/>
      </w:pPr>
      <w:r>
        <w:lastRenderedPageBreak/>
        <w:t xml:space="preserve">‘All developments in the provision of AtoN to support MASS must consider their role in a </w:t>
      </w:r>
      <w:r w:rsidRPr="00B17046">
        <w:rPr>
          <w:bCs/>
          <w:iCs/>
        </w:rPr>
        <w:t>mixed maritime environment</w:t>
      </w:r>
      <w:r>
        <w:rPr>
          <w:b/>
          <w:bCs/>
          <w:iCs/>
        </w:rPr>
        <w:t xml:space="preserve"> </w:t>
      </w:r>
      <w:r>
        <w:t xml:space="preserve">which includes both </w:t>
      </w:r>
      <w:r w:rsidRPr="00B17046">
        <w:rPr>
          <w:bCs/>
          <w:iCs/>
        </w:rPr>
        <w:t>conventional vessels</w:t>
      </w:r>
      <w:r>
        <w:t xml:space="preserve"> and </w:t>
      </w:r>
      <w:r w:rsidRPr="00B17046">
        <w:rPr>
          <w:bCs/>
          <w:iCs/>
        </w:rPr>
        <w:t>MASS</w:t>
      </w:r>
      <w:r>
        <w:t xml:space="preserve">, and be </w:t>
      </w:r>
      <w:r w:rsidRPr="00B17046">
        <w:rPr>
          <w:bCs/>
          <w:iCs/>
        </w:rPr>
        <w:t>fully compatible with both</w:t>
      </w:r>
      <w:r w:rsidRPr="00B17046">
        <w:t xml:space="preserve">’ </w:t>
      </w:r>
      <w:r>
        <w:t>(</w:t>
      </w:r>
      <w:r w:rsidR="00214CAB">
        <w:fldChar w:fldCharType="begin"/>
      </w:r>
      <w:r w:rsidR="00214CAB">
        <w:instrText xml:space="preserve"> REF _Ref175932919 \r \h </w:instrText>
      </w:r>
      <w:r w:rsidR="00E94398">
        <w:instrText xml:space="preserve"> \* MERGEFORMAT </w:instrText>
      </w:r>
      <w:r w:rsidR="00214CAB">
        <w:fldChar w:fldCharType="separate"/>
      </w:r>
      <w:r w:rsidR="00BA6604">
        <w:t>[6]</w:t>
      </w:r>
      <w:r w:rsidR="00214CAB">
        <w:fldChar w:fldCharType="end"/>
      </w:r>
      <w:r>
        <w:t>, finding No. 8).</w:t>
      </w:r>
    </w:p>
    <w:p w14:paraId="599D7CD6" w14:textId="240A9AEB" w:rsidR="00A90C04" w:rsidRDefault="0030247F" w:rsidP="00A90C04">
      <w:pPr>
        <w:pStyle w:val="Leipteksti"/>
      </w:pPr>
      <w:r>
        <w:t xml:space="preserve">These findings </w:t>
      </w:r>
      <w:r w:rsidR="00A90C04">
        <w:t>either expressively state or imply the following claims, which in turn prompt critical questions:</w:t>
      </w:r>
    </w:p>
    <w:p w14:paraId="09CAF929" w14:textId="77777777" w:rsidR="00A90C04" w:rsidRDefault="00A90C04" w:rsidP="00E94398">
      <w:pPr>
        <w:pStyle w:val="Bullet1"/>
      </w:pPr>
      <w:r>
        <w:t xml:space="preserve">It is claimed, that AtoN infrastructure </w:t>
      </w:r>
      <w:r w:rsidRPr="00B17046">
        <w:rPr>
          <w:bCs/>
        </w:rPr>
        <w:t xml:space="preserve">will be </w:t>
      </w:r>
      <w:r w:rsidRPr="00B17046">
        <w:rPr>
          <w:b/>
          <w:bCs/>
        </w:rPr>
        <w:t>required</w:t>
      </w:r>
      <w:r>
        <w:t xml:space="preserve"> in the future for AVs (besides being still required for traditionally operated vessels). </w:t>
      </w:r>
      <w:r>
        <w:rPr>
          <w:i/>
          <w:iCs/>
        </w:rPr>
        <w:t xml:space="preserve">Is this really a substantiated statement or just an optimistic self-assurance? </w:t>
      </w:r>
    </w:p>
    <w:p w14:paraId="4AC53E16" w14:textId="77777777" w:rsidR="00A90C04" w:rsidRDefault="00A90C04" w:rsidP="00E94398">
      <w:pPr>
        <w:pStyle w:val="Bullet1"/>
      </w:pPr>
      <w:r>
        <w:t xml:space="preserve">It is stated, that the co-operative nature of any AVs’ operations prompts stringent requirements, including robustness and resilience, for their communication with all entities involved. </w:t>
      </w:r>
      <w:r w:rsidRPr="00B17046">
        <w:t xml:space="preserve">The </w:t>
      </w:r>
      <w:r w:rsidRPr="00B17046">
        <w:rPr>
          <w:b/>
        </w:rPr>
        <w:t>communications</w:t>
      </w:r>
      <w:r w:rsidRPr="00B17046">
        <w:rPr>
          <w:b/>
          <w:bCs/>
        </w:rPr>
        <w:t xml:space="preserve"> between AVs and AtoNs</w:t>
      </w:r>
      <w:r w:rsidRPr="00B17046">
        <w:rPr>
          <w:bCs/>
        </w:rPr>
        <w:t xml:space="preserve"> </w:t>
      </w:r>
      <w:r>
        <w:t xml:space="preserve">are of particular interest here. </w:t>
      </w:r>
      <w:r>
        <w:rPr>
          <w:i/>
          <w:iCs/>
        </w:rPr>
        <w:t>Would those communications be visual or (digital) radio communications or both maybe even?</w:t>
      </w:r>
    </w:p>
    <w:p w14:paraId="0BEBA192" w14:textId="77777777" w:rsidR="00A90C04" w:rsidRDefault="00A90C04" w:rsidP="00E94398">
      <w:pPr>
        <w:pStyle w:val="Bullet1"/>
      </w:pPr>
      <w:r>
        <w:t xml:space="preserve">It is stated, that AtoNs may also be an </w:t>
      </w:r>
      <w:r w:rsidRPr="00B17046">
        <w:rPr>
          <w:bCs/>
        </w:rPr>
        <w:t xml:space="preserve">option to </w:t>
      </w:r>
      <w:r w:rsidRPr="00B17046">
        <w:rPr>
          <w:b/>
          <w:bCs/>
        </w:rPr>
        <w:t>fulfil AVs’ PNT requirements</w:t>
      </w:r>
      <w:r w:rsidRPr="00B17046">
        <w:rPr>
          <w:bCs/>
        </w:rPr>
        <w:t>,</w:t>
      </w:r>
      <w:r>
        <w:t xml:space="preserve"> the prerequisite of which is that these AtoNs would be meaningful for AVs at all. Hence, </w:t>
      </w:r>
      <w:r>
        <w:rPr>
          <w:i/>
          <w:iCs/>
        </w:rPr>
        <w:t>what would be the requirements for an AtoN providing PNT to an AV, which – by very definition – would be operating entirely electronically?</w:t>
      </w:r>
    </w:p>
    <w:p w14:paraId="69A20DC4" w14:textId="77777777" w:rsidR="00A90C04" w:rsidRDefault="00A90C04" w:rsidP="00E94398">
      <w:pPr>
        <w:pStyle w:val="Bullet1"/>
      </w:pPr>
      <w:r>
        <w:t xml:space="preserve">It is stated, that ‘developments in the provision of AtoN’ must address a </w:t>
      </w:r>
      <w:r>
        <w:rPr>
          <w:b/>
          <w:bCs/>
        </w:rPr>
        <w:t xml:space="preserve">mixed target fleet </w:t>
      </w:r>
      <w:r>
        <w:t>of both traditionally operated, automated vessels (</w:t>
      </w:r>
      <w:r w:rsidRPr="00D72264">
        <w:t>to</w:t>
      </w:r>
      <w:r>
        <w:t xml:space="preserve"> whatever intermediate degree of automation), and AVs. </w:t>
      </w:r>
    </w:p>
    <w:p w14:paraId="08F70D18" w14:textId="77777777" w:rsidR="00A90C04" w:rsidRDefault="00A90C04" w:rsidP="00E94398">
      <w:pPr>
        <w:pStyle w:val="Bullet2"/>
      </w:pPr>
      <w:r>
        <w:t xml:space="preserve">The ‘provision of AtoN’ could be fulfilled by a single AtoN service comprising only a new variety of AtoN, that is ‘automation-supportive’, ‘AV-compatible’, and ‘traditional’, all at the same time. </w:t>
      </w:r>
      <w:r>
        <w:rPr>
          <w:i/>
          <w:iCs/>
        </w:rPr>
        <w:t xml:space="preserve">How would such an AtoN appear? What would be its visual and electronic interfaces towards an automated vessel and even to an AV? What degrees of shipboard automation would the same AtoN be capable to support? </w:t>
      </w:r>
    </w:p>
    <w:p w14:paraId="08BE12FC" w14:textId="77777777" w:rsidR="00A90C04" w:rsidRDefault="00A90C04" w:rsidP="00E94398">
      <w:pPr>
        <w:pStyle w:val="Bullet2"/>
      </w:pPr>
      <w:r>
        <w:t>Or, could the mixed target fleet requirement only be fulfilled by an AtoN service portfolio of different, partly new AtoN services?</w:t>
      </w:r>
      <w:r>
        <w:rPr>
          <w:i/>
          <w:iCs/>
        </w:rPr>
        <w:t xml:space="preserve"> How would an AtoN service portfolio look like that comprises different varieties of AtoN services that operate concurrently with each individual AtoN service only addressing a certain portion of the mixed target fleet, only?</w:t>
      </w:r>
    </w:p>
    <w:p w14:paraId="7EEB0909" w14:textId="77777777" w:rsidR="00A90C04" w:rsidRDefault="00A90C04" w:rsidP="00E94398">
      <w:pPr>
        <w:pStyle w:val="Bullet1"/>
      </w:pPr>
      <w:r>
        <w:t xml:space="preserve">The design goal of an </w:t>
      </w:r>
      <w:r>
        <w:rPr>
          <w:b/>
          <w:bCs/>
        </w:rPr>
        <w:t xml:space="preserve">‘Adaptive AtoN’ </w:t>
      </w:r>
      <w:r>
        <w:t xml:space="preserve">has been postulated. In engineering, ‘adaptive’ is understood as being capable of adapting functionality </w:t>
      </w:r>
      <w:r>
        <w:rPr>
          <w:i/>
          <w:iCs/>
        </w:rPr>
        <w:t>at run-time.</w:t>
      </w:r>
      <w:r>
        <w:t xml:space="preserve"> Here, ‘adaptive’ would imply an ‘Adaptive AtoN’</w:t>
      </w:r>
      <w:r w:rsidRPr="006C6977">
        <w:t xml:space="preserve"> </w:t>
      </w:r>
      <w:r>
        <w:t xml:space="preserve">to support at run-time the different degrees of automation in vessels addressed, up to the AV proper. </w:t>
      </w:r>
      <w:r>
        <w:rPr>
          <w:i/>
          <w:iCs/>
        </w:rPr>
        <w:t>What would be the consequential run-time sensitive design requirements for that ‘Adaptive AtoN’?</w:t>
      </w:r>
    </w:p>
    <w:p w14:paraId="37903140" w14:textId="1B0691B7" w:rsidR="008C7853" w:rsidRDefault="008C7853" w:rsidP="008C7853">
      <w:pPr>
        <w:pStyle w:val="Leipteksti"/>
      </w:pPr>
      <w:r>
        <w:t xml:space="preserve">There have been developed different terminology domains and – in the recognition of the need to capture the implications of the a ‘mixed fleet’ – a variety of ‘degree of automation’ or ‘degree of autonomy’ scales. For example, the International Organization for Standardization (ISO) has published intermediate terminology definitions recently </w:t>
      </w:r>
      <w:r w:rsidR="006959B9">
        <w:fldChar w:fldCharType="begin"/>
      </w:r>
      <w:r w:rsidR="006959B9">
        <w:instrText xml:space="preserve"> REF _Ref175933363 \r \h </w:instrText>
      </w:r>
      <w:r w:rsidR="006959B9">
        <w:fldChar w:fldCharType="separate"/>
      </w:r>
      <w:r w:rsidR="00BA6604">
        <w:t>[7]</w:t>
      </w:r>
      <w:r w:rsidR="006959B9">
        <w:fldChar w:fldCharType="end"/>
      </w:r>
      <w:r>
        <w:t xml:space="preserve">; different organizations relevant for shipping have defined different scales for either ‘degree of </w:t>
      </w:r>
      <w:r w:rsidRPr="000333FE">
        <w:t>automation’ (Central</w:t>
      </w:r>
      <w:r w:rsidRPr="00AC5858">
        <w:t xml:space="preserve"> Commission for the </w:t>
      </w:r>
      <w:r w:rsidRPr="00024935">
        <w:t xml:space="preserve">Navigation of the Rhine (CCNR) </w:t>
      </w:r>
      <w:r w:rsidR="006A57C5">
        <w:fldChar w:fldCharType="begin"/>
      </w:r>
      <w:r w:rsidR="006A57C5">
        <w:instrText xml:space="preserve"> REF _Ref175933507 \r \h </w:instrText>
      </w:r>
      <w:r w:rsidR="006A57C5">
        <w:fldChar w:fldCharType="separate"/>
      </w:r>
      <w:r w:rsidR="00BA6604">
        <w:t>[8]</w:t>
      </w:r>
      <w:r w:rsidR="006A57C5">
        <w:fldChar w:fldCharType="end"/>
      </w:r>
      <w:r w:rsidRPr="00024935">
        <w:t xml:space="preserve">) or ‘degree of autonomy’ (International Maritime Organization (IMO) </w:t>
      </w:r>
      <w:r w:rsidR="00A85188">
        <w:fldChar w:fldCharType="begin"/>
      </w:r>
      <w:r w:rsidR="00A85188">
        <w:instrText xml:space="preserve"> REF _Ref175933589 \r \h </w:instrText>
      </w:r>
      <w:r w:rsidR="00A85188">
        <w:fldChar w:fldCharType="separate"/>
      </w:r>
      <w:r w:rsidR="00BA6604">
        <w:t>[9]</w:t>
      </w:r>
      <w:r w:rsidR="00A85188">
        <w:fldChar w:fldCharType="end"/>
      </w:r>
      <w:r w:rsidRPr="00024935">
        <w:t xml:space="preserve">; Lloyd’s Register </w:t>
      </w:r>
      <w:r w:rsidR="005B7AF5">
        <w:fldChar w:fldCharType="begin"/>
      </w:r>
      <w:r w:rsidR="005B7AF5">
        <w:instrText xml:space="preserve"> REF _Ref175933689 \r \h </w:instrText>
      </w:r>
      <w:r w:rsidR="005B7AF5">
        <w:fldChar w:fldCharType="separate"/>
      </w:r>
      <w:r w:rsidR="00BA6604">
        <w:t>[10]</w:t>
      </w:r>
      <w:r w:rsidR="005B7AF5">
        <w:fldChar w:fldCharType="end"/>
      </w:r>
      <w:r w:rsidRPr="00024935">
        <w:t xml:space="preserve">; Sheridan </w:t>
      </w:r>
      <w:r w:rsidR="00A54EFD">
        <w:fldChar w:fldCharType="begin"/>
      </w:r>
      <w:r w:rsidR="00A54EFD">
        <w:instrText xml:space="preserve"> REF _Ref175934025 \r \h </w:instrText>
      </w:r>
      <w:r w:rsidR="00A54EFD">
        <w:fldChar w:fldCharType="separate"/>
      </w:r>
      <w:r w:rsidR="00BA6604">
        <w:t>[11]</w:t>
      </w:r>
      <w:r w:rsidR="00A54EFD">
        <w:fldChar w:fldCharType="end"/>
      </w:r>
      <w:r w:rsidRPr="00024935">
        <w:t>). In a philosophical sense, strictly speaking, there is no such thing as a ‘degree of autonomy’, since the</w:t>
      </w:r>
      <w:r>
        <w:t xml:space="preserve"> entity under consideration – here: a vessel – either is autonomous of whatever relevant constraints, or not; there is however possible and meaningful any degree of automation operative within that entity, culminating eventu</w:t>
      </w:r>
      <w:r w:rsidRPr="00203AC1">
        <w:t>ally in its ‘autonomy’.</w:t>
      </w:r>
      <w:r w:rsidRPr="00203AC1">
        <w:rPr>
          <w:rStyle w:val="Alaviitteenviite"/>
        </w:rPr>
        <w:footnoteReference w:id="7"/>
      </w:r>
      <w:r w:rsidRPr="00203AC1">
        <w:t xml:space="preserve"> Here, ‘degree of automation’ wit</w:t>
      </w:r>
      <w:r>
        <w:t xml:space="preserve">h ‘autonomy’ as its final stage is preferred. </w:t>
      </w:r>
    </w:p>
    <w:p w14:paraId="20279B46" w14:textId="630CE02B" w:rsidR="008C7853" w:rsidRDefault="008C7853" w:rsidP="008C7853">
      <w:pPr>
        <w:pStyle w:val="Leipteksti"/>
      </w:pPr>
      <w:r w:rsidRPr="00400875">
        <w:rPr>
          <w:highlight w:val="yellow"/>
        </w:rPr>
        <w:t>[Emerging IMO MASS Code refers with (announced) new level scheme; ISO work on levels; Inland waterway domain has defined autonomy level scheme, compare CCNR – hopefully, eventually they all match…]</w:t>
      </w:r>
    </w:p>
    <w:p w14:paraId="2158FD08" w14:textId="2E62D62C" w:rsidR="009563A7" w:rsidRDefault="009563A7" w:rsidP="0055270D">
      <w:pPr>
        <w:pStyle w:val="Otsikko3"/>
      </w:pPr>
      <w:bookmarkStart w:id="82" w:name="_Toc175946195"/>
      <w:commentRangeStart w:id="83"/>
      <w:r>
        <w:lastRenderedPageBreak/>
        <w:t>Mixed traffic in approaches, inland Seaways and Estuaries</w:t>
      </w:r>
      <w:commentRangeEnd w:id="83"/>
      <w:r w:rsidR="004C2495">
        <w:rPr>
          <w:rStyle w:val="Kommentinviite"/>
          <w:rFonts w:asciiTheme="minorHAnsi" w:eastAsiaTheme="minorHAnsi" w:hAnsiTheme="minorHAnsi" w:cstheme="minorBidi"/>
          <w:b w:val="0"/>
          <w:bCs w:val="0"/>
          <w:smallCaps w:val="0"/>
          <w:color w:val="auto"/>
        </w:rPr>
        <w:commentReference w:id="83"/>
      </w:r>
      <w:bookmarkEnd w:id="82"/>
    </w:p>
    <w:p w14:paraId="0EC2DB05" w14:textId="1C21B935" w:rsidR="00420E94" w:rsidRDefault="00420E94" w:rsidP="00420E94">
      <w:pPr>
        <w:pStyle w:val="Leipteksti"/>
      </w:pPr>
      <w:r>
        <w:t>Many sea-going vessels operate frequently in inland waterways</w:t>
      </w:r>
      <w:r w:rsidR="00951331">
        <w:t xml:space="preserve"> in several parts of the world</w:t>
      </w:r>
      <w:r>
        <w:t>, for example when approaching ports via estuaries or during canal passages, and</w:t>
      </w:r>
      <w:r w:rsidR="00951331">
        <w:t xml:space="preserve"> – conversely –</w:t>
      </w:r>
      <w:r>
        <w:t xml:space="preserve"> inland waterway vessels operate in coastal waters, too. Further, the IALA defined system of AtoNs and the substantial relevant IALA recommendations and guidelines for its membership have been applied to both domains. Similarly, as an example of an IALA peer organisation, the World Association of Waterborne Transport Infrastructure (PIANC) has this comprehensive perspective, too. A universally applicable terminology will facilitate an emerging internationally harmonised understanding of the advent of AVs and ROVs in both the maritime and the inland waterway domains</w:t>
      </w:r>
      <w:r w:rsidR="00951331">
        <w:t>, i.e. in both ‘wet’ domains</w:t>
      </w:r>
      <w:r>
        <w:t xml:space="preserve">. The </w:t>
      </w:r>
      <w:r w:rsidR="00D30F2A">
        <w:fldChar w:fldCharType="begin"/>
      </w:r>
      <w:r w:rsidR="00D30F2A">
        <w:instrText xml:space="preserve"> REF _Ref175934261 \r \h </w:instrText>
      </w:r>
      <w:r w:rsidR="00D30F2A">
        <w:fldChar w:fldCharType="separate"/>
      </w:r>
      <w:r w:rsidR="00BA6604">
        <w:t>Figure 3</w:t>
      </w:r>
      <w:r w:rsidR="00D30F2A">
        <w:fldChar w:fldCharType="end"/>
      </w:r>
      <w:r>
        <w:t xml:space="preserve"> below may be drawn to illustrate the ‘mixed target fleet’ in fundamental generic categories on the left hand side. On the right hand side, the relevant generic shore entities are shown such as waterway field infrastructure, including AtoNs, and all kinds of shore-based centres.</w:t>
      </w:r>
    </w:p>
    <w:p w14:paraId="6458FC4C" w14:textId="77777777" w:rsidR="00420E94" w:rsidRPr="00572235" w:rsidRDefault="00420E94" w:rsidP="00420E94">
      <w:pPr>
        <w:jc w:val="center"/>
      </w:pPr>
      <w:r>
        <w:rPr>
          <w:noProof/>
          <w:lang w:val="de-DE" w:eastAsia="de-DE"/>
        </w:rPr>
        <w:drawing>
          <wp:inline distT="0" distB="0" distL="0" distR="0" wp14:anchorId="00479FD0" wp14:editId="56CAA688">
            <wp:extent cx="5368925" cy="3815715"/>
            <wp:effectExtent l="0" t="0" r="3175" b="0"/>
            <wp:docPr id="35" name="Grafik 35" descr="MixedTrafficSituationsGeneric+ShoreCentres_202304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xedTrafficSituationsGeneric+ShoreCentres_20230403b"/>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8925" cy="3815715"/>
                    </a:xfrm>
                    <a:prstGeom prst="rect">
                      <a:avLst/>
                    </a:prstGeom>
                    <a:noFill/>
                    <a:ln>
                      <a:noFill/>
                    </a:ln>
                  </pic:spPr>
                </pic:pic>
              </a:graphicData>
            </a:graphic>
          </wp:inline>
        </w:drawing>
      </w:r>
    </w:p>
    <w:p w14:paraId="44D3D344" w14:textId="29ADEFD0" w:rsidR="00420E94" w:rsidRPr="00527706" w:rsidRDefault="00420E94" w:rsidP="00527706">
      <w:pPr>
        <w:pStyle w:val="Figurecaption"/>
        <w:rPr>
          <w:iCs/>
        </w:rPr>
      </w:pPr>
      <w:bookmarkStart w:id="84" w:name="_Ref175934261"/>
      <w:bookmarkStart w:id="85" w:name="_Toc175946302"/>
      <w:r w:rsidRPr="00527706">
        <w:rPr>
          <w:rStyle w:val="CharChar"/>
          <w:sz w:val="22"/>
        </w:rPr>
        <w:t>Overview of generic ‘mixed target fleet’ and different generic infrastructures and centres provided by</w:t>
      </w:r>
      <w:r w:rsidRPr="00572235">
        <w:rPr>
          <w:rStyle w:val="CharChar"/>
          <w:sz w:val="22"/>
        </w:rPr>
        <w:t xml:space="preserve"> shipping companies and shore authorities</w:t>
      </w:r>
      <w:r w:rsidRPr="004D76A3">
        <w:rPr>
          <w:rStyle w:val="CharChar"/>
          <w:sz w:val="22"/>
        </w:rPr>
        <w:t xml:space="preserve"> </w:t>
      </w:r>
      <w:r w:rsidR="00803CB5">
        <w:rPr>
          <w:rStyle w:val="CharChar"/>
          <w:sz w:val="22"/>
        </w:rPr>
        <w:fldChar w:fldCharType="begin"/>
      </w:r>
      <w:r w:rsidR="00803CB5">
        <w:rPr>
          <w:rStyle w:val="CharChar"/>
          <w:sz w:val="22"/>
        </w:rPr>
        <w:instrText xml:space="preserve"> REF _Ref175934373 \r \h </w:instrText>
      </w:r>
      <w:r w:rsidR="00803CB5">
        <w:rPr>
          <w:rStyle w:val="CharChar"/>
          <w:sz w:val="22"/>
        </w:rPr>
      </w:r>
      <w:r w:rsidR="00803CB5">
        <w:rPr>
          <w:rStyle w:val="CharChar"/>
          <w:sz w:val="22"/>
        </w:rPr>
        <w:fldChar w:fldCharType="separate"/>
      </w:r>
      <w:r w:rsidR="00BA6604">
        <w:rPr>
          <w:rStyle w:val="CharChar"/>
          <w:sz w:val="22"/>
        </w:rPr>
        <w:t>[12]</w:t>
      </w:r>
      <w:r w:rsidR="00803CB5">
        <w:rPr>
          <w:rStyle w:val="CharChar"/>
          <w:sz w:val="22"/>
        </w:rPr>
        <w:fldChar w:fldCharType="end"/>
      </w:r>
      <w:bookmarkEnd w:id="84"/>
      <w:r w:rsidR="0008120F">
        <w:rPr>
          <w:rStyle w:val="CharChar"/>
          <w:sz w:val="22"/>
        </w:rPr>
        <w:t>.</w:t>
      </w:r>
      <w:bookmarkEnd w:id="85"/>
    </w:p>
    <w:p w14:paraId="0D5CA183" w14:textId="77777777" w:rsidR="00420E94" w:rsidRPr="00C50436" w:rsidRDefault="00420E94" w:rsidP="00E94398">
      <w:pPr>
        <w:pStyle w:val="Bullet1"/>
        <w:rPr>
          <w:b/>
        </w:rPr>
      </w:pPr>
      <w:r w:rsidRPr="00C50436">
        <w:rPr>
          <w:b/>
        </w:rPr>
        <w:t xml:space="preserve">Generic vessels by design rules domain </w:t>
      </w:r>
      <w:r w:rsidRPr="00C50436">
        <w:t>mainly</w:t>
      </w:r>
      <w:r w:rsidRPr="00C50436">
        <w:rPr>
          <w:b/>
        </w:rPr>
        <w:t xml:space="preserve"> </w:t>
      </w:r>
      <w:r w:rsidRPr="00C50436">
        <w:t xml:space="preserve">are sea-going ships, estuary ships, leisure crafts, and inland waterway vessels. </w:t>
      </w:r>
      <w:r>
        <w:t>‘</w:t>
      </w:r>
      <w:r w:rsidRPr="00C50436">
        <w:t>Design rule domain</w:t>
      </w:r>
      <w:r>
        <w:t>’</w:t>
      </w:r>
      <w:r w:rsidRPr="00C50436">
        <w:t xml:space="preserve"> means to say, that there are specific legal/regulatory bodies defining what a vessel of this rule domain should consist of and carry </w:t>
      </w:r>
      <w:r>
        <w:t>subject to</w:t>
      </w:r>
      <w:r w:rsidRPr="00C50436">
        <w:t xml:space="preserve"> a carriage requirement. Here, the present and/or future legal/regulatory situation regarding digital electronic equipment is of particular relevance, and that may differ in different rule domains</w:t>
      </w:r>
      <w:r>
        <w:t>, too</w:t>
      </w:r>
      <w:r w:rsidRPr="00C50436">
        <w:t>.</w:t>
      </w:r>
    </w:p>
    <w:p w14:paraId="35ACCED8" w14:textId="77777777" w:rsidR="00420E94" w:rsidRPr="00C50436" w:rsidRDefault="00420E94" w:rsidP="00E94398">
      <w:pPr>
        <w:pStyle w:val="Bullet1"/>
      </w:pPr>
      <w:r w:rsidRPr="00C50436">
        <w:t xml:space="preserve">Generic vessels by mode of operation: </w:t>
      </w:r>
    </w:p>
    <w:p w14:paraId="41880D69" w14:textId="77777777" w:rsidR="00420E94" w:rsidRPr="00C50436" w:rsidRDefault="00420E94" w:rsidP="00E94398">
      <w:pPr>
        <w:pStyle w:val="Bullet2"/>
        <w:rPr>
          <w:b/>
        </w:rPr>
      </w:pPr>
      <w:r w:rsidRPr="00C50436">
        <w:t xml:space="preserve">A </w:t>
      </w:r>
      <w:r w:rsidRPr="00C50436">
        <w:rPr>
          <w:i/>
        </w:rPr>
        <w:t>Traditionally operated vessel</w:t>
      </w:r>
      <w:r w:rsidRPr="00C50436">
        <w:t xml:space="preserve"> is a vessel the navigating functions of which are performed by a </w:t>
      </w:r>
      <w:r>
        <w:t xml:space="preserve">crewmember </w:t>
      </w:r>
      <w:r w:rsidRPr="00C50436">
        <w:t xml:space="preserve">on-board by using appropriate </w:t>
      </w:r>
      <w:r w:rsidRPr="00DF5A5E">
        <w:rPr>
          <w:b/>
        </w:rPr>
        <w:t>Human-Machine-Interfaces (HMI)</w:t>
      </w:r>
      <w:r w:rsidRPr="00C50436">
        <w:t xml:space="preserve"> designed for that task. The degree of automation supportive of that task is encapsulated within the ‘traditional operation’ and is therefore irrelevant here as long as the on-board </w:t>
      </w:r>
      <w:r>
        <w:t xml:space="preserve">human master </w:t>
      </w:r>
      <w:r w:rsidRPr="00C50436">
        <w:t>is in charge of the vessel’s navigation.</w:t>
      </w:r>
    </w:p>
    <w:p w14:paraId="1B773FED" w14:textId="77777777" w:rsidR="00420E94" w:rsidRPr="00C50436" w:rsidRDefault="00420E94" w:rsidP="00E94398">
      <w:pPr>
        <w:pStyle w:val="Bullet2"/>
      </w:pPr>
      <w:r w:rsidRPr="00C50436">
        <w:t xml:space="preserve">A </w:t>
      </w:r>
      <w:r w:rsidRPr="00C50436">
        <w:rPr>
          <w:i/>
        </w:rPr>
        <w:t>Remotely Operated Vessel (ROV)</w:t>
      </w:r>
      <w:r w:rsidRPr="00C50436">
        <w:rPr>
          <w:b/>
        </w:rPr>
        <w:t xml:space="preserve"> </w:t>
      </w:r>
      <w:r w:rsidRPr="00C50436">
        <w:t xml:space="preserve">is a vessel the navigating functions of which are performed remotely as the regular case from a </w:t>
      </w:r>
      <w:r w:rsidRPr="00DF5A5E">
        <w:rPr>
          <w:b/>
        </w:rPr>
        <w:t>Remote Control Centre (RCC)</w:t>
      </w:r>
      <w:r w:rsidRPr="00C50436">
        <w:t xml:space="preserve"> by a human at that centre. </w:t>
      </w:r>
      <w:r>
        <w:lastRenderedPageBreak/>
        <w:t>Whether a</w:t>
      </w:r>
      <w:r w:rsidRPr="00C50436">
        <w:t xml:space="preserve"> ROV is actually </w:t>
      </w:r>
      <w:r>
        <w:t>crewed</w:t>
      </w:r>
      <w:r w:rsidRPr="00C50436">
        <w:t xml:space="preserve"> or un</w:t>
      </w:r>
      <w:r>
        <w:t>crewed</w:t>
      </w:r>
      <w:r>
        <w:rPr>
          <w:rStyle w:val="Alaviitteenviite"/>
        </w:rPr>
        <w:footnoteReference w:id="8"/>
      </w:r>
      <w:r w:rsidRPr="00C50436">
        <w:t xml:space="preserve"> is irrelevant in regards to its navigating functions as long as they are performed remotely as the intended regular case. </w:t>
      </w:r>
    </w:p>
    <w:p w14:paraId="48DC2537" w14:textId="77777777" w:rsidR="00420E94" w:rsidRDefault="00420E94" w:rsidP="00E94398">
      <w:pPr>
        <w:pStyle w:val="Bullet2"/>
      </w:pPr>
      <w:r w:rsidRPr="00C50436">
        <w:t xml:space="preserve">An </w:t>
      </w:r>
      <w:r w:rsidRPr="00991A42">
        <w:rPr>
          <w:i/>
        </w:rPr>
        <w:t xml:space="preserve">Autonomous </w:t>
      </w:r>
      <w:r w:rsidRPr="00991A42">
        <w:rPr>
          <w:i/>
          <w:szCs w:val="20"/>
        </w:rPr>
        <w:t xml:space="preserve">Vessel (AV) </w:t>
      </w:r>
      <w:r>
        <w:t>is a vessel the decision-making and execution of</w:t>
      </w:r>
      <w:r w:rsidRPr="00C50436">
        <w:t xml:space="preserve"> </w:t>
      </w:r>
      <w:r>
        <w:t>navigation proper (‘sailing’)</w:t>
      </w:r>
      <w:r w:rsidRPr="00C50436">
        <w:t xml:space="preserve"> of which are performed autonomously </w:t>
      </w:r>
      <w:r>
        <w:t xml:space="preserve">in the strict sense of the word and </w:t>
      </w:r>
      <w:r w:rsidRPr="00C50436">
        <w:t>as the regular case by an appropriate machinery of the vessel itself without on-board</w:t>
      </w:r>
      <w:r>
        <w:t xml:space="preserve"> or remote </w:t>
      </w:r>
      <w:r w:rsidRPr="00C50436">
        <w:t>human interaction.</w:t>
      </w:r>
      <w:r>
        <w:rPr>
          <w:rStyle w:val="FootnoteAnchor"/>
        </w:rPr>
        <w:footnoteReference w:id="9"/>
      </w:r>
      <w:r w:rsidRPr="00C50436">
        <w:t xml:space="preserve"> Whether the AV actually is </w:t>
      </w:r>
      <w:r>
        <w:t>crewed</w:t>
      </w:r>
      <w:r w:rsidRPr="00C50436">
        <w:t xml:space="preserve"> or un</w:t>
      </w:r>
      <w:r>
        <w:t>crewed</w:t>
      </w:r>
      <w:r w:rsidRPr="00C50436">
        <w:t xml:space="preserve"> is irrelevant in regards to its navigating functions as long as the shipboard machinery performs them</w:t>
      </w:r>
      <w:r w:rsidRPr="00991A42">
        <w:t xml:space="preserve"> </w:t>
      </w:r>
      <w:r w:rsidRPr="00C50436">
        <w:t>as the intended regular case.</w:t>
      </w:r>
      <w:r w:rsidRPr="009D1147">
        <w:rPr>
          <w:rStyle w:val="FootnoteAnchor"/>
          <w:b/>
          <w:bCs/>
        </w:rPr>
        <w:t xml:space="preserve"> </w:t>
      </w:r>
      <w:r w:rsidRPr="008F7D47">
        <w:rPr>
          <w:rStyle w:val="FootnoteAnchor"/>
        </w:rPr>
        <w:footnoteReference w:id="10"/>
      </w:r>
      <w:r w:rsidRPr="008F7D47">
        <w:t xml:space="preserve"> </w:t>
      </w:r>
    </w:p>
    <w:p w14:paraId="408C78B6" w14:textId="467A8464" w:rsidR="00420E94" w:rsidRDefault="00420E94" w:rsidP="00420E94">
      <w:pPr>
        <w:pStyle w:val="Luettelokappale"/>
        <w:spacing w:after="120"/>
        <w:ind w:left="1440"/>
        <w:contextualSpacing w:val="0"/>
      </w:pPr>
      <w:r w:rsidRPr="00DD49D1">
        <w:t>ISO draws attention to the temporal or to the process character of AVs’ autonomy</w:t>
      </w:r>
      <w:r>
        <w:t>: Autonomy</w:t>
      </w:r>
      <w:r w:rsidRPr="00DD49D1">
        <w:t xml:space="preserve"> is </w:t>
      </w:r>
      <w:r w:rsidRPr="00DF5A5E">
        <w:t xml:space="preserve">confined to a period and/or to a defined operational scope, that is called </w:t>
      </w:r>
      <w:r w:rsidRPr="00DF5A5E">
        <w:rPr>
          <w:b/>
        </w:rPr>
        <w:t>Operational Envelope</w:t>
      </w:r>
      <w:r w:rsidRPr="00DF5A5E">
        <w:t xml:space="preserve"> (</w:t>
      </w:r>
      <w:r w:rsidR="000E7F99">
        <w:fldChar w:fldCharType="begin"/>
      </w:r>
      <w:r w:rsidR="000E7F99">
        <w:instrText xml:space="preserve"> REF _Ref175933363 \r \h </w:instrText>
      </w:r>
      <w:r w:rsidR="000E7F99">
        <w:fldChar w:fldCharType="separate"/>
      </w:r>
      <w:r w:rsidR="00BA6604">
        <w:t>[7]</w:t>
      </w:r>
      <w:r w:rsidR="000E7F99">
        <w:fldChar w:fldCharType="end"/>
      </w:r>
      <w:r w:rsidRPr="00DF5A5E">
        <w:t>, 3.1.3</w:t>
      </w:r>
      <w:r w:rsidRPr="00DD49D1">
        <w:t xml:space="preserve">, note </w:t>
      </w:r>
      <w:r>
        <w:t xml:space="preserve">2, in conjunction with Annex B). </w:t>
      </w:r>
      <w:r w:rsidRPr="00C50436">
        <w:t xml:space="preserve">It </w:t>
      </w:r>
      <w:r>
        <w:t>likely</w:t>
      </w:r>
      <w:r w:rsidRPr="00C50436">
        <w:t xml:space="preserve"> will be required that AVs are subject to a constant </w:t>
      </w:r>
      <w:r w:rsidRPr="00DF5A5E">
        <w:rPr>
          <w:b/>
        </w:rPr>
        <w:t>Autonomous Vessel Monitoring &amp; Contingency Response functionality</w:t>
      </w:r>
      <w:r w:rsidRPr="00C50436">
        <w:t xml:space="preserve"> performed at an </w:t>
      </w:r>
      <w:r w:rsidRPr="00DF5A5E">
        <w:rPr>
          <w:b/>
        </w:rPr>
        <w:t>Autonomous Vessel Control Centre</w:t>
      </w:r>
      <w:r w:rsidRPr="00991A42">
        <w:rPr>
          <w:i/>
        </w:rPr>
        <w:t xml:space="preserve"> </w:t>
      </w:r>
      <w:r w:rsidRPr="00C50436">
        <w:t xml:space="preserve">while navigating autonomously. As part of the contingency response, an AV may fall back to become an ROV (or even a </w:t>
      </w:r>
      <w:r>
        <w:t xml:space="preserve">vessel </w:t>
      </w:r>
      <w:r w:rsidRPr="00C50436">
        <w:t xml:space="preserve">traditionally operated </w:t>
      </w:r>
      <w:r>
        <w:t>by a crew on-board</w:t>
      </w:r>
      <w:r w:rsidRPr="00C50436">
        <w:t>).</w:t>
      </w:r>
    </w:p>
    <w:p w14:paraId="67FFADC4" w14:textId="77777777" w:rsidR="00420E94" w:rsidRPr="002D611A" w:rsidRDefault="00420E94" w:rsidP="0024008D">
      <w:pPr>
        <w:pStyle w:val="Bullet1"/>
      </w:pPr>
      <w:r w:rsidRPr="002D611A">
        <w:t xml:space="preserve">Generic shipping company centres: </w:t>
      </w:r>
    </w:p>
    <w:p w14:paraId="56BA1543" w14:textId="77777777" w:rsidR="00420E94" w:rsidRPr="002D611A" w:rsidRDefault="00420E94" w:rsidP="0024008D">
      <w:pPr>
        <w:pStyle w:val="Bullet2"/>
        <w:rPr>
          <w:b/>
        </w:rPr>
      </w:pPr>
      <w:r w:rsidRPr="002D611A">
        <w:rPr>
          <w:i/>
        </w:rPr>
        <w:t xml:space="preserve">A </w:t>
      </w:r>
      <w:commentRangeStart w:id="86"/>
      <w:r w:rsidRPr="00951331">
        <w:rPr>
          <w:i/>
          <w:highlight w:val="yellow"/>
        </w:rPr>
        <w:t>Remote Control Centre (RCC)</w:t>
      </w:r>
      <w:r w:rsidRPr="002D611A">
        <w:rPr>
          <w:b/>
        </w:rPr>
        <w:t xml:space="preserve"> </w:t>
      </w:r>
      <w:commentRangeEnd w:id="86"/>
      <w:r w:rsidR="00951331">
        <w:rPr>
          <w:rStyle w:val="Kommentinviite"/>
        </w:rPr>
        <w:commentReference w:id="86"/>
      </w:r>
      <w:r w:rsidRPr="002D611A">
        <w:t>is a shore-based centre that performs the remote operation of an ROV and is operated by or on behalf of the shipping company that also operates the ROV. RCC appears to be an established term and is used here for that reason, although remote control, strictly speaking, may be limited in scope compared to remote operation.</w:t>
      </w:r>
    </w:p>
    <w:p w14:paraId="3BCE9C1C" w14:textId="77777777" w:rsidR="00420E94" w:rsidRPr="002D611A" w:rsidRDefault="00420E94" w:rsidP="0024008D">
      <w:pPr>
        <w:pStyle w:val="Bullet2"/>
        <w:rPr>
          <w:b/>
        </w:rPr>
      </w:pPr>
      <w:r w:rsidRPr="002D611A">
        <w:t xml:space="preserve">An </w:t>
      </w:r>
      <w:r w:rsidRPr="002D611A">
        <w:rPr>
          <w:i/>
        </w:rPr>
        <w:t>Autonomous Vessel Control Centre</w:t>
      </w:r>
      <w:r w:rsidRPr="002D611A">
        <w:rPr>
          <w:b/>
          <w:i/>
        </w:rPr>
        <w:t xml:space="preserve"> </w:t>
      </w:r>
      <w:r w:rsidRPr="002D611A">
        <w:rPr>
          <w:i/>
        </w:rPr>
        <w:t>(AVCC)</w:t>
      </w:r>
      <w:r w:rsidRPr="002D611A">
        <w:t xml:space="preserve"> is a shore-based centre that monitors and controls an AV and is operated by or on behalf of the shipping company that also operates the AV. Since an AV, by its very definition, does not need a operation</w:t>
      </w:r>
      <w:r>
        <w:t xml:space="preserve"> by crew</w:t>
      </w:r>
      <w:r w:rsidRPr="002D611A">
        <w:t xml:space="preserve"> or human </w:t>
      </w:r>
      <w:r>
        <w:t xml:space="preserve">remote </w:t>
      </w:r>
      <w:r w:rsidRPr="002D611A">
        <w:t>control in regular cases, there will likely be a requirement that the AV is constantly monitored and contingency response is active in non-regular modes of operation or even malfunction of the AV. Hence, Autonomous Vessel Monitoring &amp; Contingency Response</w:t>
      </w:r>
      <w:r w:rsidRPr="002D611A">
        <w:rPr>
          <w:b/>
        </w:rPr>
        <w:t xml:space="preserve"> </w:t>
      </w:r>
      <w:r w:rsidRPr="002D611A">
        <w:t>is the main functionality to be performed by the AVCC. Since an AV may fall back to an ROV as part of the contingency response, the AVCC may also fall back to an RCC.</w:t>
      </w:r>
      <w:r w:rsidRPr="002D611A">
        <w:rPr>
          <w:rStyle w:val="Alaviitteenviite"/>
        </w:rPr>
        <w:t xml:space="preserve"> </w:t>
      </w:r>
      <w:r w:rsidRPr="002D611A">
        <w:rPr>
          <w:rStyle w:val="Alaviitteenviite"/>
        </w:rPr>
        <w:footnoteReference w:id="11"/>
      </w:r>
    </w:p>
    <w:p w14:paraId="7C8FADAA" w14:textId="77777777" w:rsidR="00951331" w:rsidRDefault="00951331">
      <w:pPr>
        <w:spacing w:after="200" w:line="276" w:lineRule="auto"/>
        <w:rPr>
          <w:sz w:val="22"/>
        </w:rPr>
      </w:pPr>
      <w:r w:rsidRPr="00951331">
        <w:rPr>
          <w:sz w:val="22"/>
        </w:rPr>
        <w:t xml:space="preserve">While all of this mixed traffic has been present in the ‘analogue world’ for long, the projection of these different (generic) entities into the digital domain (by means of e.g. data modelling) requires (fresh) specific attention to them. </w:t>
      </w:r>
    </w:p>
    <w:p w14:paraId="26B689CA" w14:textId="2FA4849F" w:rsidR="00951331" w:rsidRDefault="00951331" w:rsidP="00951331">
      <w:pPr>
        <w:pStyle w:val="Otsikko3"/>
      </w:pPr>
      <w:bookmarkStart w:id="87" w:name="_Toc175946196"/>
      <w:r>
        <w:t>Notion of the ‘autonomous ship system’ and its context – mov</w:t>
      </w:r>
      <w:r w:rsidR="001A78C4">
        <w:t>ing towards co-operative nature</w:t>
      </w:r>
      <w:bookmarkEnd w:id="87"/>
    </w:p>
    <w:p w14:paraId="43D0E2F3" w14:textId="0DC25C43" w:rsidR="00951331" w:rsidRPr="00EC4990" w:rsidRDefault="00951331" w:rsidP="00951331">
      <w:pPr>
        <w:pStyle w:val="Leipteksti"/>
      </w:pPr>
      <w:r w:rsidRPr="00B52CDD">
        <w:t xml:space="preserve">ISO has defined the term </w:t>
      </w:r>
      <w:r w:rsidRPr="00B52CDD">
        <w:rPr>
          <w:b/>
        </w:rPr>
        <w:t>‘autonomous ship system’</w:t>
      </w:r>
      <w:r w:rsidRPr="00B52CDD">
        <w:t xml:space="preserve"> to indicate that each AV needs to operate in an ecosystem compris</w:t>
      </w:r>
      <w:r>
        <w:t>ing the ‘s</w:t>
      </w:r>
      <w:r w:rsidRPr="00B52CDD">
        <w:t>up</w:t>
      </w:r>
      <w:r>
        <w:t>port services’ and the ‘remote c</w:t>
      </w:r>
      <w:r w:rsidRPr="00B52CDD">
        <w:t xml:space="preserve">ontrol </w:t>
      </w:r>
      <w:r w:rsidRPr="00DF5A5E">
        <w:t>services’ (</w:t>
      </w:r>
      <w:r w:rsidR="00372E2B">
        <w:rPr>
          <w:highlight w:val="yellow"/>
        </w:rPr>
        <w:fldChar w:fldCharType="begin"/>
      </w:r>
      <w:r w:rsidR="00372E2B">
        <w:instrText xml:space="preserve"> REF _Ref175933363 \r \h </w:instrText>
      </w:r>
      <w:r w:rsidR="00372E2B">
        <w:rPr>
          <w:highlight w:val="yellow"/>
        </w:rPr>
      </w:r>
      <w:r w:rsidR="00372E2B">
        <w:rPr>
          <w:highlight w:val="yellow"/>
        </w:rPr>
        <w:fldChar w:fldCharType="separate"/>
      </w:r>
      <w:r w:rsidR="00BA6604">
        <w:t>[7]</w:t>
      </w:r>
      <w:r w:rsidR="00372E2B">
        <w:rPr>
          <w:highlight w:val="yellow"/>
        </w:rPr>
        <w:fldChar w:fldCharType="end"/>
      </w:r>
      <w:r w:rsidRPr="00DF5A5E">
        <w:t>, Annex A) besides the AV itself. In addition, ISO embeds</w:t>
      </w:r>
      <w:r>
        <w:t xml:space="preserve"> the autonomous ship system</w:t>
      </w:r>
      <w:r w:rsidRPr="00DF5A5E">
        <w:t xml:space="preserve"> within a </w:t>
      </w:r>
      <w:r w:rsidRPr="00DF5A5E">
        <w:rPr>
          <w:b/>
        </w:rPr>
        <w:t>‘wider context’</w:t>
      </w:r>
      <w:r w:rsidRPr="00DF5A5E">
        <w:t>.</w:t>
      </w:r>
      <w:r>
        <w:t xml:space="preserve"> O</w:t>
      </w:r>
      <w:r w:rsidRPr="00B52CDD">
        <w:t>n the shore side</w:t>
      </w:r>
      <w:r>
        <w:t>, this wider context</w:t>
      </w:r>
      <w:r w:rsidRPr="00B52CDD">
        <w:t xml:space="preserve"> </w:t>
      </w:r>
      <w:r>
        <w:t xml:space="preserve">includes </w:t>
      </w:r>
      <w:r w:rsidRPr="00B52CDD">
        <w:t xml:space="preserve">‘river services (locks, bridges), fairway services (tugs, anchorages), port services (mooring, cargo handling, supplies, inspections, reporting, checks), and pilot’, </w:t>
      </w:r>
      <w:r>
        <w:t>and</w:t>
      </w:r>
      <w:r w:rsidRPr="00B52CDD">
        <w:t xml:space="preserve"> – relevant for the topic at hand here</w:t>
      </w:r>
      <w:r>
        <w:t xml:space="preserve"> </w:t>
      </w:r>
      <w:r w:rsidRPr="00B52CDD">
        <w:t>– ‘</w:t>
      </w:r>
      <w:r w:rsidRPr="00B52CDD">
        <w:rPr>
          <w:b/>
        </w:rPr>
        <w:t>fairway information</w:t>
      </w:r>
      <w:r w:rsidRPr="00B52CDD">
        <w:t xml:space="preserve"> (MSI and </w:t>
      </w:r>
      <w:r w:rsidRPr="00B52CDD">
        <w:rPr>
          <w:b/>
        </w:rPr>
        <w:t>AtoN</w:t>
      </w:r>
      <w:r w:rsidRPr="00B52CDD">
        <w:t xml:space="preserve">) and traffic services (VTS, MRS, RIS)’ </w:t>
      </w:r>
      <w:r w:rsidR="00386B00">
        <w:t>(</w:t>
      </w:r>
      <w:r w:rsidR="004A54B0">
        <w:fldChar w:fldCharType="begin"/>
      </w:r>
      <w:r w:rsidR="004A54B0">
        <w:instrText xml:space="preserve"> REF _Ref175933363 \r \h </w:instrText>
      </w:r>
      <w:r w:rsidR="004A54B0">
        <w:fldChar w:fldCharType="separate"/>
      </w:r>
      <w:r w:rsidR="00BA6604">
        <w:t>[7]</w:t>
      </w:r>
      <w:r w:rsidR="004A54B0">
        <w:fldChar w:fldCharType="end"/>
      </w:r>
      <w:r w:rsidR="004A54B0">
        <w:t>,</w:t>
      </w:r>
      <w:r w:rsidRPr="00B52CDD">
        <w:t xml:space="preserve"> Figure A.2, transcribed</w:t>
      </w:r>
      <w:r>
        <w:t>; emphasis added</w:t>
      </w:r>
      <w:r w:rsidRPr="00B52CDD">
        <w:t>).</w:t>
      </w:r>
      <w:r>
        <w:t xml:space="preserve"> The </w:t>
      </w:r>
      <w:r w:rsidRPr="00BA4DE1">
        <w:t>various</w:t>
      </w:r>
      <w:r>
        <w:t xml:space="preserve"> </w:t>
      </w:r>
      <w:r w:rsidRPr="00EC4990">
        <w:rPr>
          <w:b/>
        </w:rPr>
        <w:t>operational relationships</w:t>
      </w:r>
      <w:r>
        <w:t xml:space="preserve"> between the various components of the autonomous ship system itself and between the autonomous ship system and its wider context imply an increased required connectivity compared to the present </w:t>
      </w:r>
      <w:r>
        <w:lastRenderedPageBreak/>
        <w:t xml:space="preserve">situation. These </w:t>
      </w:r>
      <w:r w:rsidRPr="00EC4990">
        <w:rPr>
          <w:b/>
        </w:rPr>
        <w:t>functional and physical links</w:t>
      </w:r>
      <w:r>
        <w:t xml:space="preserve"> need </w:t>
      </w:r>
      <w:r w:rsidR="00E077A6">
        <w:t xml:space="preserve">to </w:t>
      </w:r>
      <w:r>
        <w:t xml:space="preserve">be established by </w:t>
      </w:r>
      <w:r>
        <w:rPr>
          <w:b/>
        </w:rPr>
        <w:t>a variety of</w:t>
      </w:r>
      <w:r w:rsidRPr="00EC4990">
        <w:rPr>
          <w:b/>
        </w:rPr>
        <w:t xml:space="preserve"> communication technologies</w:t>
      </w:r>
      <w:r>
        <w:t>.</w:t>
      </w:r>
      <w:r>
        <w:rPr>
          <w:rStyle w:val="Alaviitteenviite"/>
        </w:rPr>
        <w:footnoteReference w:id="12"/>
      </w:r>
      <w:r>
        <w:t xml:space="preserve"> The </w:t>
      </w:r>
      <w:r w:rsidR="005C687F">
        <w:fldChar w:fldCharType="begin"/>
      </w:r>
      <w:r w:rsidR="005C687F">
        <w:instrText xml:space="preserve"> REF _Ref175935569 \r \h </w:instrText>
      </w:r>
      <w:r w:rsidR="005C687F">
        <w:fldChar w:fldCharType="separate"/>
      </w:r>
      <w:r w:rsidR="00BA6604">
        <w:t>Figure 4</w:t>
      </w:r>
      <w:r w:rsidR="005C687F">
        <w:fldChar w:fldCharType="end"/>
      </w:r>
      <w:r>
        <w:t xml:space="preserve"> overleaf generically transforms the ISO statements into the overarching architecture for e-navigation. The position of the AtoN Service of a waterway authority would be part of the ‘Common </w:t>
      </w:r>
      <w:r w:rsidRPr="00BA4DE1">
        <w:t xml:space="preserve">technical shore-based system for fairway &amp; navigation applications’ on the right hand shore-side of </w:t>
      </w:r>
      <w:r w:rsidR="005842A0" w:rsidRPr="00B35926">
        <w:fldChar w:fldCharType="begin"/>
      </w:r>
      <w:r w:rsidR="005842A0" w:rsidRPr="00B35926">
        <w:instrText xml:space="preserve"> REF _Ref175935569 \r \h </w:instrText>
      </w:r>
      <w:r w:rsidR="00B35926">
        <w:instrText xml:space="preserve"> \* MERGEFORMAT </w:instrText>
      </w:r>
      <w:r w:rsidR="005842A0" w:rsidRPr="00B35926">
        <w:fldChar w:fldCharType="separate"/>
      </w:r>
      <w:r w:rsidR="00BA6604">
        <w:t>Figure 4</w:t>
      </w:r>
      <w:r w:rsidR="005842A0" w:rsidRPr="00B35926">
        <w:fldChar w:fldCharType="end"/>
      </w:r>
      <w:r w:rsidRPr="00B35926">
        <w:t xml:space="preserve"> </w:t>
      </w:r>
      <w:r w:rsidR="00B35926" w:rsidRPr="00B35926">
        <w:fldChar w:fldCharType="begin"/>
      </w:r>
      <w:r w:rsidR="00B35926" w:rsidRPr="00B35926">
        <w:instrText xml:space="preserve"> REF _Ref175936040 \r \h </w:instrText>
      </w:r>
      <w:r w:rsidR="00B35926">
        <w:instrText xml:space="preserve"> \* MERGEFORMAT </w:instrText>
      </w:r>
      <w:r w:rsidR="00B35926" w:rsidRPr="00B35926">
        <w:fldChar w:fldCharType="separate"/>
      </w:r>
      <w:r w:rsidR="00BA6604">
        <w:t>[13]</w:t>
      </w:r>
      <w:r w:rsidR="00B35926" w:rsidRPr="00B35926">
        <w:fldChar w:fldCharType="end"/>
      </w:r>
      <w:r w:rsidR="00B35926" w:rsidRPr="00B35926">
        <w:t xml:space="preserve">, </w:t>
      </w:r>
      <w:r w:rsidR="00B35926" w:rsidRPr="00B35926">
        <w:fldChar w:fldCharType="begin"/>
      </w:r>
      <w:r w:rsidR="00B35926" w:rsidRPr="00B35926">
        <w:instrText xml:space="preserve"> REF _Ref175936054 \r \h </w:instrText>
      </w:r>
      <w:r w:rsidR="00B35926">
        <w:instrText xml:space="preserve"> \* MERGEFORMAT </w:instrText>
      </w:r>
      <w:r w:rsidR="00B35926" w:rsidRPr="00B35926">
        <w:fldChar w:fldCharType="separate"/>
      </w:r>
      <w:r w:rsidR="00BA6604">
        <w:t>[14]</w:t>
      </w:r>
      <w:r w:rsidR="00B35926" w:rsidRPr="00B35926">
        <w:fldChar w:fldCharType="end"/>
      </w:r>
      <w:r w:rsidRPr="00BA4DE1">
        <w:t>.</w:t>
      </w:r>
    </w:p>
    <w:p w14:paraId="3F9F5294" w14:textId="77777777" w:rsidR="00951331" w:rsidRPr="00DD49D1" w:rsidRDefault="00951331" w:rsidP="00951331">
      <w:pPr>
        <w:jc w:val="center"/>
        <w:rPr>
          <w:highlight w:val="yellow"/>
        </w:rPr>
      </w:pPr>
      <w:r w:rsidRPr="00403D1F">
        <w:rPr>
          <w:b/>
          <w:bCs/>
          <w:noProof/>
          <w:lang w:val="de-DE" w:eastAsia="de-DE"/>
        </w:rPr>
        <w:drawing>
          <wp:inline distT="0" distB="0" distL="0" distR="0" wp14:anchorId="6A77E544" wp14:editId="74CF3C53">
            <wp:extent cx="6422467" cy="5422900"/>
            <wp:effectExtent l="0" t="0" r="0" b="6350"/>
            <wp:docPr id="36" name="Grafik 36" descr="C:\_Data\_AA_IALA-Mitwirkung\Conference2022-2023\3-MASS-compatibleAtoN-Abstract58\Paper\MixedVesselCommunicationRelationships-Generic_2023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_Data\_AA_IALA-Mitwirkung\Conference2022-2023\3-MASS-compatibleAtoN-Abstract58\Paper\MixedVesselCommunicationRelationships-Generic_2023040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486937" cy="5477336"/>
                    </a:xfrm>
                    <a:prstGeom prst="rect">
                      <a:avLst/>
                    </a:prstGeom>
                    <a:noFill/>
                    <a:ln>
                      <a:noFill/>
                    </a:ln>
                  </pic:spPr>
                </pic:pic>
              </a:graphicData>
            </a:graphic>
          </wp:inline>
        </w:drawing>
      </w:r>
    </w:p>
    <w:p w14:paraId="5E2FCA7C" w14:textId="745A2BE9" w:rsidR="00951331" w:rsidRPr="004D76A3" w:rsidRDefault="00951331" w:rsidP="005247DD">
      <w:pPr>
        <w:pStyle w:val="Figurecaption"/>
        <w:rPr>
          <w:rStyle w:val="CharChar"/>
          <w:bCs w:val="0"/>
          <w:sz w:val="22"/>
        </w:rPr>
      </w:pPr>
      <w:bookmarkStart w:id="88" w:name="_Ref175935569"/>
      <w:bookmarkStart w:id="89" w:name="_Toc175946303"/>
      <w:r>
        <w:rPr>
          <w:rStyle w:val="CharChar"/>
          <w:sz w:val="22"/>
        </w:rPr>
        <w:t>G</w:t>
      </w:r>
      <w:r w:rsidRPr="004D76A3">
        <w:rPr>
          <w:rStyle w:val="CharChar"/>
          <w:sz w:val="22"/>
        </w:rPr>
        <w:t>en</w:t>
      </w:r>
      <w:r>
        <w:rPr>
          <w:rStyle w:val="CharChar"/>
          <w:sz w:val="22"/>
        </w:rPr>
        <w:t xml:space="preserve">eric operational relationships </w:t>
      </w:r>
      <w:r w:rsidRPr="004D76A3">
        <w:rPr>
          <w:rStyle w:val="CharChar"/>
          <w:sz w:val="22"/>
        </w:rPr>
        <w:t>and resulting generic communications relationships</w:t>
      </w:r>
      <w:r>
        <w:rPr>
          <w:rStyle w:val="CharChar"/>
          <w:sz w:val="22"/>
        </w:rPr>
        <w:t xml:space="preserve"> </w:t>
      </w:r>
      <w:r w:rsidR="003A2153">
        <w:rPr>
          <w:rStyle w:val="CharChar"/>
          <w:sz w:val="22"/>
        </w:rPr>
        <w:fldChar w:fldCharType="begin"/>
      </w:r>
      <w:r w:rsidR="003A2153">
        <w:rPr>
          <w:rStyle w:val="CharChar"/>
          <w:sz w:val="22"/>
        </w:rPr>
        <w:instrText xml:space="preserve"> REF _Ref175934373 \r \h </w:instrText>
      </w:r>
      <w:r w:rsidR="003A2153">
        <w:rPr>
          <w:rStyle w:val="CharChar"/>
          <w:sz w:val="22"/>
        </w:rPr>
      </w:r>
      <w:r w:rsidR="003A2153">
        <w:rPr>
          <w:rStyle w:val="CharChar"/>
          <w:sz w:val="22"/>
        </w:rPr>
        <w:fldChar w:fldCharType="separate"/>
      </w:r>
      <w:r w:rsidR="00BA6604">
        <w:rPr>
          <w:rStyle w:val="CharChar"/>
          <w:sz w:val="22"/>
        </w:rPr>
        <w:t>[12]</w:t>
      </w:r>
      <w:r w:rsidR="003A2153">
        <w:rPr>
          <w:rStyle w:val="CharChar"/>
          <w:sz w:val="22"/>
        </w:rPr>
        <w:fldChar w:fldCharType="end"/>
      </w:r>
      <w:bookmarkEnd w:id="88"/>
      <w:r w:rsidR="003A2153">
        <w:rPr>
          <w:rStyle w:val="CharChar"/>
          <w:sz w:val="22"/>
        </w:rPr>
        <w:t>.</w:t>
      </w:r>
      <w:bookmarkEnd w:id="89"/>
    </w:p>
    <w:p w14:paraId="4C3A9C35" w14:textId="51ED9A7B" w:rsidR="00951331" w:rsidRDefault="00951331" w:rsidP="00951331">
      <w:pPr>
        <w:pStyle w:val="Otsikko3"/>
      </w:pPr>
      <w:bookmarkStart w:id="90" w:name="_Toc175946197"/>
      <w:r>
        <w:t>Navigational aids versus Aids-to-Navigation and the generic shipboard navigation system architecture</w:t>
      </w:r>
      <w:bookmarkEnd w:id="90"/>
    </w:p>
    <w:p w14:paraId="7F877DD5" w14:textId="77777777" w:rsidR="00951331" w:rsidRPr="00851B39" w:rsidRDefault="00951331" w:rsidP="00951331">
      <w:pPr>
        <w:pStyle w:val="Leipteksti"/>
      </w:pPr>
      <w:r>
        <w:t>Traditionally, the shipboard functionality supporting the helm regarding navigation proper was labelled ‘</w:t>
      </w:r>
      <w:r w:rsidRPr="00851B39">
        <w:t xml:space="preserve">navigational aids’, while the aid provided from shore infrastructure in that regard was labelled ‘Aid-to-Navigation’. </w:t>
      </w:r>
      <w:r w:rsidRPr="00DF5A5E">
        <w:rPr>
          <w:i/>
        </w:rPr>
        <w:t>Trade-offs regarding the relative weight of navigational aids and Aids-to-Navigation for the navigation have always been an issue,</w:t>
      </w:r>
      <w:r w:rsidRPr="00851B39">
        <w:t xml:space="preserve"> but with the advent of AVs intensity of debate will increase, as will be discussed further down below.</w:t>
      </w:r>
    </w:p>
    <w:p w14:paraId="0BF359C1" w14:textId="2C3CDA1A" w:rsidR="00951331" w:rsidRPr="00851B39" w:rsidRDefault="00951331" w:rsidP="00951331">
      <w:pPr>
        <w:pStyle w:val="Leipteksti"/>
      </w:pPr>
      <w:r>
        <w:t xml:space="preserve">PNT data is particularly important for navigation, and therefore IMO has identified and described the </w:t>
      </w:r>
      <w:r w:rsidRPr="00D47502">
        <w:rPr>
          <w:b/>
        </w:rPr>
        <w:t>(shipboard) navigational aids relevant for PNT</w:t>
      </w:r>
      <w:r>
        <w:t xml:space="preserve"> in considerable </w:t>
      </w:r>
      <w:r w:rsidRPr="00DF5A5E">
        <w:t>generic detail</w:t>
      </w:r>
      <w:r w:rsidR="005D735C">
        <w:t xml:space="preserve"> with</w:t>
      </w:r>
      <w:r w:rsidR="005D735C" w:rsidRPr="00DF5A5E">
        <w:t xml:space="preserve"> </w:t>
      </w:r>
      <w:r w:rsidRPr="00DF5A5E">
        <w:t xml:space="preserve">IMO’s </w:t>
      </w:r>
      <w:r w:rsidRPr="00DF5A5E">
        <w:rPr>
          <w:i/>
        </w:rPr>
        <w:t xml:space="preserve">‘Guidelines for Shipborne Position, Navigation and Timing (PNT) data processing’ (MSC.1/Circ.1575) </w:t>
      </w:r>
      <w:r w:rsidR="002A5D4A">
        <w:rPr>
          <w:highlight w:val="yellow"/>
        </w:rPr>
        <w:fldChar w:fldCharType="begin"/>
      </w:r>
      <w:r w:rsidR="002A5D4A">
        <w:rPr>
          <w:i/>
        </w:rPr>
        <w:instrText xml:space="preserve"> REF _Ref175936429 \r \h </w:instrText>
      </w:r>
      <w:r w:rsidR="002A5D4A">
        <w:rPr>
          <w:highlight w:val="yellow"/>
        </w:rPr>
      </w:r>
      <w:r w:rsidR="002A5D4A">
        <w:rPr>
          <w:highlight w:val="yellow"/>
        </w:rPr>
        <w:fldChar w:fldCharType="separate"/>
      </w:r>
      <w:r w:rsidR="00BA6604">
        <w:rPr>
          <w:i/>
        </w:rPr>
        <w:t>[15]</w:t>
      </w:r>
      <w:r w:rsidR="002A5D4A">
        <w:rPr>
          <w:highlight w:val="yellow"/>
        </w:rPr>
        <w:fldChar w:fldCharType="end"/>
      </w:r>
      <w:r w:rsidRPr="00DF5A5E">
        <w:t>.</w:t>
      </w:r>
      <w:r>
        <w:t xml:space="preserve"> These Guidelines discuss the integration of PNT related data derived from shipboard sensors to arrive at a consistent PNT data solution for navigational </w:t>
      </w:r>
      <w:r>
        <w:lastRenderedPageBreak/>
        <w:t xml:space="preserve">purposes; they also introduce a </w:t>
      </w:r>
      <w:r w:rsidRPr="00721D3E">
        <w:rPr>
          <w:b/>
        </w:rPr>
        <w:t>generic shipboard navigation system architecture</w:t>
      </w:r>
      <w:r>
        <w:t xml:space="preserve">, which is </w:t>
      </w:r>
      <w:r w:rsidRPr="00851B39">
        <w:t>structured hierarchically in three functional layers in the vertical dimension</w:t>
      </w:r>
      <w:r>
        <w:t>. These</w:t>
      </w:r>
      <w:r w:rsidRPr="00851B39">
        <w:t xml:space="preserve"> are from bottom to top:</w:t>
      </w:r>
    </w:p>
    <w:p w14:paraId="11C700E1" w14:textId="77777777" w:rsidR="00951331" w:rsidRPr="00851B39" w:rsidRDefault="00951331" w:rsidP="00443DC0">
      <w:pPr>
        <w:pStyle w:val="Bullet1"/>
      </w:pPr>
      <w:r w:rsidRPr="00851B39">
        <w:rPr>
          <w:i/>
        </w:rPr>
        <w:t>Sensor / Source Layer:</w:t>
      </w:r>
      <w:r w:rsidRPr="00851B39">
        <w:t xml:space="preserve">  He</w:t>
      </w:r>
      <w:r>
        <w:t xml:space="preserve">re reside all shipboard sensors, </w:t>
      </w:r>
      <w:r w:rsidRPr="00851B39">
        <w:t>the pre-processing entities for their data as well as the radio communication front ends to the physical r</w:t>
      </w:r>
      <w:r>
        <w:t>adio links. This layer provides</w:t>
      </w:r>
      <w:r w:rsidRPr="00851B39">
        <w:t xml:space="preserve"> the technical interfacing to the physical and operational environment of the ship.</w:t>
      </w:r>
    </w:p>
    <w:p w14:paraId="1A798152" w14:textId="77777777" w:rsidR="00951331" w:rsidRPr="00851B39" w:rsidRDefault="00951331" w:rsidP="00443DC0">
      <w:pPr>
        <w:pStyle w:val="Bullet1"/>
      </w:pPr>
      <w:r w:rsidRPr="00851B39">
        <w:rPr>
          <w:i/>
        </w:rPr>
        <w:t>Data Processing Layer:</w:t>
      </w:r>
      <w:r w:rsidRPr="00851B39">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w:t>
      </w:r>
      <w:r>
        <w:t>om Bridge Alert Management</w:t>
      </w:r>
      <w:r w:rsidRPr="00851B39">
        <w:t>.</w:t>
      </w:r>
    </w:p>
    <w:p w14:paraId="4262E880" w14:textId="6238C3A5" w:rsidR="00951331" w:rsidRPr="00DF5A5E" w:rsidRDefault="00951331" w:rsidP="00443DC0">
      <w:pPr>
        <w:pStyle w:val="Bullet1"/>
      </w:pPr>
      <w:r w:rsidRPr="00851B39">
        <w:rPr>
          <w:i/>
        </w:rPr>
        <w:t xml:space="preserve">Operational Layer:  </w:t>
      </w:r>
      <w:r w:rsidRPr="00851B39">
        <w:t xml:space="preserve">This layer provides the HMI to the bridge team to </w:t>
      </w:r>
      <w:r>
        <w:t>support their navigational task for traditionally operated vessels. When applied to</w:t>
      </w:r>
      <w:r w:rsidRPr="00851B39">
        <w:t xml:space="preserve"> an AV, the Operational Layer </w:t>
      </w:r>
      <w:r>
        <w:t xml:space="preserve">would </w:t>
      </w:r>
      <w:r w:rsidRPr="00DF5A5E">
        <w:t xml:space="preserve">contain the autonomous shipboard decision making functionality, the </w:t>
      </w:r>
      <w:r w:rsidRPr="00DF5A5E">
        <w:rPr>
          <w:b/>
        </w:rPr>
        <w:t xml:space="preserve">‘Autonomous Onboard Controller’ </w:t>
      </w:r>
      <w:r w:rsidRPr="00DF5A5E">
        <w:t>(</w:t>
      </w:r>
      <w:r w:rsidR="004A497E">
        <w:fldChar w:fldCharType="begin"/>
      </w:r>
      <w:r w:rsidR="004A497E">
        <w:instrText xml:space="preserve"> REF _Ref175933363 \r \h </w:instrText>
      </w:r>
      <w:r w:rsidR="00443DC0">
        <w:instrText xml:space="preserve"> \* MERGEFORMAT </w:instrText>
      </w:r>
      <w:r w:rsidR="004A497E">
        <w:fldChar w:fldCharType="separate"/>
      </w:r>
      <w:r w:rsidR="00BA6604">
        <w:t>[7]</w:t>
      </w:r>
      <w:r w:rsidR="004A497E">
        <w:fldChar w:fldCharType="end"/>
      </w:r>
      <w:r w:rsidRPr="00DF5A5E">
        <w:t>, 3.2.4), and a dedicated HMI would no longer be required during regular operation.</w:t>
      </w:r>
    </w:p>
    <w:p w14:paraId="677E5BCD" w14:textId="77777777" w:rsidR="00951331" w:rsidRPr="00851B39" w:rsidRDefault="00951331" w:rsidP="00951331">
      <w:pPr>
        <w:pStyle w:val="Leipteksti"/>
      </w:pPr>
      <w:r w:rsidRPr="00851B39">
        <w:t xml:space="preserve">It is important to note, that the </w:t>
      </w:r>
      <w:r>
        <w:t xml:space="preserve">above IMO </w:t>
      </w:r>
      <w:r w:rsidRPr="00851B39">
        <w:t>Guidelines would be applicable to traditionally operated and AVs alike</w:t>
      </w:r>
      <w:r>
        <w:t>: T</w:t>
      </w:r>
      <w:r w:rsidRPr="00851B39">
        <w:t xml:space="preserve">he functionality of </w:t>
      </w:r>
      <w:r>
        <w:t>all</w:t>
      </w:r>
      <w:r w:rsidRPr="00851B39">
        <w:t xml:space="preserve"> layers would </w:t>
      </w:r>
      <w:r>
        <w:t xml:space="preserve">still </w:t>
      </w:r>
      <w:r w:rsidRPr="00851B39">
        <w:t>be required</w:t>
      </w:r>
      <w:r>
        <w:t>, likely with higher demands on the PNT data quality even, in order to satisfy the demands of the Autonomous Onboard Controller</w:t>
      </w:r>
      <w:r w:rsidRPr="00851B39">
        <w:t xml:space="preserve">. </w:t>
      </w:r>
    </w:p>
    <w:p w14:paraId="1F51D17C" w14:textId="60A8F221" w:rsidR="005B58C7" w:rsidRPr="001A78C4" w:rsidRDefault="001A78C4">
      <w:pPr>
        <w:spacing w:after="200" w:line="276" w:lineRule="auto"/>
        <w:rPr>
          <w:sz w:val="22"/>
        </w:rPr>
      </w:pPr>
      <w:r>
        <w:rPr>
          <w:sz w:val="22"/>
        </w:rPr>
        <w:t>With these generic considerations and definitions the stage is set to embark on further aspects of the digitalisation of waterways.</w:t>
      </w:r>
      <w:r w:rsidR="005B58C7" w:rsidRPr="00951331">
        <w:rPr>
          <w:sz w:val="22"/>
        </w:rPr>
        <w:br w:type="page"/>
      </w:r>
    </w:p>
    <w:p w14:paraId="0B4EDAF5" w14:textId="22354CBF" w:rsidR="009961B4" w:rsidRPr="00F55AD7" w:rsidRDefault="009961B4" w:rsidP="009961B4">
      <w:pPr>
        <w:pStyle w:val="Otsikko1"/>
        <w:suppressAutoHyphens/>
      </w:pPr>
      <w:bookmarkStart w:id="91" w:name="_Toc175946198"/>
      <w:commentRangeStart w:id="92"/>
      <w:r>
        <w:lastRenderedPageBreak/>
        <w:t xml:space="preserve">Digital </w:t>
      </w:r>
      <w:r w:rsidR="006D259C">
        <w:t>model</w:t>
      </w:r>
      <w:r w:rsidR="00605D5F">
        <w:t>, shadow</w:t>
      </w:r>
      <w:r w:rsidR="006D259C">
        <w:t xml:space="preserve"> and </w:t>
      </w:r>
      <w:r w:rsidR="002F605C">
        <w:t>Twin</w:t>
      </w:r>
      <w:commentRangeEnd w:id="92"/>
      <w:r w:rsidR="005819FC">
        <w:rPr>
          <w:rStyle w:val="Kommentinviite"/>
          <w:rFonts w:asciiTheme="minorHAnsi" w:eastAsiaTheme="minorHAnsi" w:hAnsiTheme="minorHAnsi" w:cstheme="minorBidi"/>
          <w:b w:val="0"/>
          <w:bCs w:val="0"/>
          <w:caps w:val="0"/>
          <w:color w:val="auto"/>
        </w:rPr>
        <w:commentReference w:id="92"/>
      </w:r>
      <w:bookmarkEnd w:id="91"/>
    </w:p>
    <w:p w14:paraId="6B32A339" w14:textId="77777777" w:rsidR="009961B4" w:rsidRDefault="009961B4" w:rsidP="009961B4">
      <w:pPr>
        <w:pStyle w:val="Heading1separationline"/>
        <w:suppressAutoHyphens/>
      </w:pPr>
    </w:p>
    <w:p w14:paraId="20E58784" w14:textId="77777777" w:rsidR="00400911" w:rsidRDefault="005B58C7" w:rsidP="005B58C7">
      <w:pPr>
        <w:pStyle w:val="Otsikko2"/>
      </w:pPr>
      <w:bookmarkStart w:id="93" w:name="_Toc175946199"/>
      <w:r>
        <w:t xml:space="preserve">Generic </w:t>
      </w:r>
      <w:r w:rsidRPr="00165967">
        <w:t>Definitions</w:t>
      </w:r>
      <w:bookmarkEnd w:id="93"/>
    </w:p>
    <w:p w14:paraId="11D05EA9" w14:textId="01004C6C" w:rsidR="005B58C7" w:rsidRPr="00165967" w:rsidRDefault="005B58C7" w:rsidP="00BE2A37">
      <w:pPr>
        <w:pStyle w:val="Heading2separationline"/>
      </w:pPr>
    </w:p>
    <w:p w14:paraId="17E894E7" w14:textId="3CEA5D8E" w:rsidR="005B58C7" w:rsidRDefault="005B58C7" w:rsidP="00400875">
      <w:pPr>
        <w:pStyle w:val="Otsikko3"/>
      </w:pPr>
      <w:bookmarkStart w:id="94" w:name="_Toc175946200"/>
      <w:r>
        <w:t>Overview</w:t>
      </w:r>
      <w:bookmarkEnd w:id="94"/>
    </w:p>
    <w:p w14:paraId="7A1A6B48" w14:textId="370BFC99" w:rsidR="0026797E" w:rsidRDefault="008E092D" w:rsidP="005B58C7">
      <w:pPr>
        <w:pStyle w:val="Leipteksti"/>
      </w:pPr>
      <w:r>
        <w:t>A d</w:t>
      </w:r>
      <w:r w:rsidR="0026797E" w:rsidRPr="0026797E">
        <w:t>igital model is a digital representation of a physical object. Depending on the level of synchronisation between digital and physical objects, the digital representation can be also called digital shadow or digital twin (</w:t>
      </w:r>
      <w:r w:rsidR="00E413E7">
        <w:fldChar w:fldCharType="begin"/>
      </w:r>
      <w:r w:rsidR="00E413E7">
        <w:instrText xml:space="preserve"> REF _Ref174371692 \r \h </w:instrText>
      </w:r>
      <w:r w:rsidR="00E413E7">
        <w:fldChar w:fldCharType="separate"/>
      </w:r>
      <w:r w:rsidR="00E413E7">
        <w:t>Figure 5</w:t>
      </w:r>
      <w:r w:rsidR="00E413E7">
        <w:fldChar w:fldCharType="end"/>
      </w:r>
      <w:r w:rsidR="00E413E7">
        <w:t>)</w:t>
      </w:r>
      <w:r w:rsidR="0026797E" w:rsidRPr="0026797E">
        <w:t xml:space="preserve">. </w:t>
      </w:r>
    </w:p>
    <w:p w14:paraId="5A693D61" w14:textId="77777777" w:rsidR="005C38FB" w:rsidRDefault="005C38FB" w:rsidP="005C38FB">
      <w:pPr>
        <w:pStyle w:val="Leipteksti"/>
      </w:pPr>
    </w:p>
    <w:p w14:paraId="1264A9FA" w14:textId="6F9A803D" w:rsidR="005C38FB" w:rsidRPr="00827C41" w:rsidRDefault="00C35848" w:rsidP="005C38FB">
      <w:pPr>
        <w:pStyle w:val="Leipteksti"/>
        <w:keepNext/>
        <w:jc w:val="center"/>
      </w:pPr>
      <w:ins w:id="95" w:author="Heikonen Kaisu" w:date="2024-08-30T19:00:00Z">
        <w:r w:rsidRPr="00827C41">
          <w:rPr>
            <w:noProof/>
            <w:lang w:val="de-DE" w:eastAsia="de-DE"/>
          </w:rPr>
          <w:drawing>
            <wp:inline distT="0" distB="0" distL="0" distR="0" wp14:anchorId="7C7A392D" wp14:editId="77F0610A">
              <wp:extent cx="5494350" cy="1531010"/>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94350" cy="1531010"/>
                      </a:xfrm>
                      <a:prstGeom prst="rect">
                        <a:avLst/>
                      </a:prstGeom>
                    </pic:spPr>
                  </pic:pic>
                </a:graphicData>
              </a:graphic>
            </wp:inline>
          </w:drawing>
        </w:r>
      </w:ins>
      <w:commentRangeStart w:id="96"/>
      <w:commentRangeEnd w:id="96"/>
      <w:r w:rsidR="005C38FB" w:rsidRPr="00827C41">
        <w:rPr>
          <w:rStyle w:val="Kommentinviite"/>
        </w:rPr>
        <w:commentReference w:id="96"/>
      </w:r>
    </w:p>
    <w:p w14:paraId="3AD99956" w14:textId="35EC6B0A" w:rsidR="005C38FB" w:rsidRPr="005B58C7" w:rsidRDefault="005C38FB" w:rsidP="005C38FB">
      <w:pPr>
        <w:pStyle w:val="Figurecaption"/>
      </w:pPr>
      <w:bookmarkStart w:id="97" w:name="_Toc175946304"/>
      <w:bookmarkStart w:id="98" w:name="_Ref174371692"/>
      <w:r w:rsidRPr="005B58C7">
        <w:t>Digital Model - Digital Shadow – Digital Twin</w:t>
      </w:r>
      <w:r w:rsidR="00047509">
        <w:t xml:space="preserve"> </w:t>
      </w:r>
      <w:r w:rsidR="007B7DCD">
        <w:fldChar w:fldCharType="begin"/>
      </w:r>
      <w:r w:rsidR="007B7DCD">
        <w:instrText xml:space="preserve"> REF _Ref175937097 \r \h </w:instrText>
      </w:r>
      <w:r w:rsidR="007B7DCD">
        <w:fldChar w:fldCharType="separate"/>
      </w:r>
      <w:r w:rsidR="00B73F11">
        <w:t>[16]</w:t>
      </w:r>
      <w:bookmarkEnd w:id="97"/>
      <w:r w:rsidR="007B7DCD">
        <w:fldChar w:fldCharType="end"/>
      </w:r>
      <w:bookmarkEnd w:id="98"/>
    </w:p>
    <w:p w14:paraId="69217A4D" w14:textId="77777777" w:rsidR="00B90811" w:rsidRDefault="00B90811" w:rsidP="005B58C7">
      <w:pPr>
        <w:pStyle w:val="Leipteksti"/>
      </w:pPr>
    </w:p>
    <w:p w14:paraId="3E4148DF" w14:textId="69B6EC7A" w:rsidR="005B58C7" w:rsidRDefault="005B58C7" w:rsidP="005B58C7">
      <w:pPr>
        <w:pStyle w:val="Leipteksti"/>
      </w:pPr>
      <w:r>
        <w:t xml:space="preserve">The most basic digital model of a waterway includes information about the </w:t>
      </w:r>
      <w:r w:rsidRPr="00920BA0">
        <w:t>characteristics</w:t>
      </w:r>
      <w:r>
        <w:t xml:space="preserve"> and</w:t>
      </w:r>
      <w:r w:rsidRPr="00920BA0">
        <w:t xml:space="preserve"> maintenance</w:t>
      </w:r>
      <w:r>
        <w:t xml:space="preserve"> events</w:t>
      </w:r>
      <w:r w:rsidRPr="00920BA0">
        <w:t xml:space="preserve"> </w:t>
      </w:r>
      <w:r>
        <w:t>of</w:t>
      </w:r>
      <w:r w:rsidRPr="00920BA0">
        <w:t xml:space="preserve"> </w:t>
      </w:r>
      <w:r>
        <w:t>a waterway as a comprehensive infrastructure entity and information related to specific waterway infrastructure components relevant for navigation and (synchromodal) logistics</w:t>
      </w:r>
      <w:r w:rsidRPr="00920BA0">
        <w:t xml:space="preserve"> in digital</w:t>
      </w:r>
      <w:r>
        <w:t>,</w:t>
      </w:r>
      <w:r w:rsidRPr="00920BA0">
        <w:t xml:space="preserve"> reusable</w:t>
      </w:r>
      <w:r>
        <w:t xml:space="preserve"> and preferably standardized</w:t>
      </w:r>
      <w:r w:rsidRPr="00920BA0">
        <w:t xml:space="preserve"> form</w:t>
      </w:r>
      <w:r>
        <w:t xml:space="preserve">at. It thus provides a comprehensive virtual representation of a physical waterway, including virtual representations of the specific physical waterway infrastructure components. Specific relevant individual waterway infrastructure components are for example locks or berths with (automated) cargo handling along waterways and in ports </w:t>
      </w:r>
      <w:r w:rsidRPr="00920BA0">
        <w:t xml:space="preserve">and </w:t>
      </w:r>
      <w:r>
        <w:t>– of particular interest to IALA – the marine aids to navigation, namely comprising – amongst others – AtoNs proper, vessel traffic services (VTS), radio communication and radio navigation means provided from ashore.</w:t>
      </w:r>
    </w:p>
    <w:p w14:paraId="69957371" w14:textId="0450FAA3" w:rsidR="005B58C7" w:rsidRDefault="005B58C7" w:rsidP="005B58C7">
      <w:pPr>
        <w:pStyle w:val="Leipteksti"/>
      </w:pPr>
      <w:r>
        <w:t xml:space="preserve">A more developed digital model, in addition, includes real-time waterway and/or individual infrastructure component information, observations on environmental conditions and information on vessel traffic: This type of digital model may be called digital shadow, and it would require appropriate sensors </w:t>
      </w:r>
      <w:r w:rsidR="000623A2">
        <w:t>at,</w:t>
      </w:r>
      <w:r>
        <w:t xml:space="preserve"> and communication means from its physical entities.</w:t>
      </w:r>
    </w:p>
    <w:p w14:paraId="257AAD7D" w14:textId="345105BF" w:rsidR="005B58C7" w:rsidRDefault="005B58C7" w:rsidP="005B58C7">
      <w:pPr>
        <w:pStyle w:val="Leipteksti"/>
      </w:pPr>
      <w:r>
        <w:t xml:space="preserve">When the digital model is also capable of automatically providing ‘feedback’ to its physical entities by appropriate communication means and actuators, such a digital model can be called a digital twin. A digital twin thus can be used for effecting real-time changes at its physical entities remotely initiated in the virtual domain. Hence, a digital twin becomes a tool for higher control processes in the virtual domain ashore, </w:t>
      </w:r>
      <w:r w:rsidRPr="00A32C6C">
        <w:t xml:space="preserve">which in turn can be </w:t>
      </w:r>
      <w:r w:rsidRPr="00165967">
        <w:t>informed by (even automatic) evaluation of simulated future scenarios, forecasts and predictions.</w:t>
      </w:r>
    </w:p>
    <w:p w14:paraId="2CDB4A78" w14:textId="6FA3FCAD" w:rsidR="00B958C0" w:rsidRDefault="00B958C0" w:rsidP="005B58C7">
      <w:pPr>
        <w:pStyle w:val="Leipteksti"/>
      </w:pPr>
      <w:r w:rsidRPr="00B958C0">
        <w:t>A digital twin of a waterway and/or of its individual infrastructure components can be applied to support more optimized and predictive maintenance of individual waterway infrastructure components such as AtoNs proper</w:t>
      </w:r>
      <w:r w:rsidR="004E7A70">
        <w:t xml:space="preserve"> (</w:t>
      </w:r>
      <w:r w:rsidR="004E7A70">
        <w:fldChar w:fldCharType="begin"/>
      </w:r>
      <w:r w:rsidR="004E7A70">
        <w:instrText xml:space="preserve"> REF _Ref175937794 \r \h </w:instrText>
      </w:r>
      <w:r w:rsidR="004E7A70">
        <w:fldChar w:fldCharType="separate"/>
      </w:r>
      <w:r w:rsidR="00B73F11">
        <w:t>Figure 6</w:t>
      </w:r>
      <w:r w:rsidR="004E7A70">
        <w:fldChar w:fldCharType="end"/>
      </w:r>
      <w:r w:rsidR="004E7A70">
        <w:t>)</w:t>
      </w:r>
      <w:r w:rsidRPr="00B958C0">
        <w:t>. A digital twin of the vessel traffic within a given waterway can be applied to initiate any proactive corrective actions necessary to individual vessels or waterborne vehicles, to specific kinds of vessels, such as traditionally operated, remotely-controlled or autonomous vessels, or to the vessel traffic in the context of that waterway and taking into account its prevailing conditions in real-time.</w:t>
      </w:r>
    </w:p>
    <w:p w14:paraId="6CBEF1D8" w14:textId="77777777" w:rsidR="00171C3E" w:rsidRDefault="00171C3E" w:rsidP="005B58C7">
      <w:pPr>
        <w:pStyle w:val="Leipteksti"/>
      </w:pPr>
    </w:p>
    <w:p w14:paraId="292E4AD5" w14:textId="2AFB5E41" w:rsidR="00321E48" w:rsidRDefault="00277165" w:rsidP="00277165">
      <w:pPr>
        <w:pStyle w:val="Leipteksti"/>
        <w:jc w:val="center"/>
      </w:pPr>
      <w:r>
        <w:rPr>
          <w:noProof/>
        </w:rPr>
        <w:lastRenderedPageBreak/>
        <w:drawing>
          <wp:inline distT="0" distB="0" distL="0" distR="0" wp14:anchorId="085BA927" wp14:editId="3F74DFDC">
            <wp:extent cx="5674486" cy="2771014"/>
            <wp:effectExtent l="0" t="0" r="2540" b="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bwMode="auto">
                    <a:xfrm>
                      <a:off x="0" y="0"/>
                      <a:ext cx="5674486" cy="2771014"/>
                    </a:xfrm>
                    <a:prstGeom prst="rect">
                      <a:avLst/>
                    </a:prstGeom>
                  </pic:spPr>
                </pic:pic>
              </a:graphicData>
            </a:graphic>
          </wp:inline>
        </w:drawing>
      </w:r>
    </w:p>
    <w:p w14:paraId="0A0E80D9" w14:textId="17CDCF78" w:rsidR="00A11307" w:rsidRDefault="00A11307" w:rsidP="00C70E06">
      <w:pPr>
        <w:pStyle w:val="Figurecaption"/>
      </w:pPr>
      <w:bookmarkStart w:id="99" w:name="_Ref175937794"/>
      <w:bookmarkStart w:id="100" w:name="_Toc175946305"/>
      <w:r>
        <w:t xml:space="preserve">Digital Twin and </w:t>
      </w:r>
      <w:r w:rsidR="00171C3E">
        <w:t>i</w:t>
      </w:r>
      <w:r w:rsidR="00B33EB3">
        <w:t>n Waterway</w:t>
      </w:r>
      <w:r w:rsidR="005055B0">
        <w:t xml:space="preserve"> management</w:t>
      </w:r>
      <w:r w:rsidR="00C70E06">
        <w:t>.</w:t>
      </w:r>
      <w:bookmarkEnd w:id="99"/>
      <w:bookmarkEnd w:id="100"/>
    </w:p>
    <w:p w14:paraId="350C3DB4" w14:textId="77777777" w:rsidR="005B58C7" w:rsidRDefault="005B58C7" w:rsidP="005B58C7">
      <w:pPr>
        <w:pStyle w:val="Leipteksti"/>
      </w:pPr>
      <w:r>
        <w:t>From this introduction, it becomes clear, that digital twins are a feature of higher digitalisation maturity degrees, only. In addition, digital twins are required for any implementation of the concept of the Physical Internet (PI) within a waterway grid under consideration.</w:t>
      </w:r>
    </w:p>
    <w:p w14:paraId="1ED2CBBD" w14:textId="732F5B97" w:rsidR="005B58C7" w:rsidRDefault="005B58C7" w:rsidP="00400875">
      <w:pPr>
        <w:pStyle w:val="Otsikko3"/>
      </w:pPr>
      <w:bookmarkStart w:id="101" w:name="_Toc175946201"/>
      <w:r>
        <w:t>Digital Model – Definition in international standards</w:t>
      </w:r>
      <w:bookmarkEnd w:id="101"/>
    </w:p>
    <w:p w14:paraId="1F7335E2" w14:textId="1216804A" w:rsidR="005B58C7" w:rsidRPr="005B58C7" w:rsidRDefault="005B58C7">
      <w:pPr>
        <w:pStyle w:val="Leipteksti"/>
      </w:pPr>
      <w:r w:rsidRPr="00400875">
        <w:rPr>
          <w:highlight w:val="yellow"/>
        </w:rPr>
        <w:t>[to be introduced</w:t>
      </w:r>
      <w:r w:rsidR="003312CD">
        <w:rPr>
          <w:highlight w:val="yellow"/>
        </w:rPr>
        <w:t>, if any</w:t>
      </w:r>
      <w:r w:rsidRPr="00400875">
        <w:rPr>
          <w:highlight w:val="yellow"/>
        </w:rPr>
        <w:t>]</w:t>
      </w:r>
    </w:p>
    <w:p w14:paraId="14299E52" w14:textId="697D6843" w:rsidR="005B58C7" w:rsidRDefault="00236513" w:rsidP="00400875">
      <w:pPr>
        <w:pStyle w:val="Otsikko3"/>
      </w:pPr>
      <w:bookmarkStart w:id="102" w:name="_Toc175946202"/>
      <w:r>
        <w:t>Digital Shadow</w:t>
      </w:r>
      <w:r w:rsidR="005B58C7">
        <w:t xml:space="preserve"> – definition in international standards</w:t>
      </w:r>
      <w:bookmarkEnd w:id="102"/>
    </w:p>
    <w:p w14:paraId="53BBC4B6" w14:textId="5539CCDB" w:rsidR="005B58C7" w:rsidRPr="00165967" w:rsidRDefault="005B58C7" w:rsidP="005B58C7">
      <w:pPr>
        <w:pStyle w:val="Leipteksti"/>
      </w:pPr>
      <w:r w:rsidRPr="00165967">
        <w:rPr>
          <w:highlight w:val="yellow"/>
        </w:rPr>
        <w:t>[to be introduced</w:t>
      </w:r>
      <w:r w:rsidR="003312CD">
        <w:rPr>
          <w:highlight w:val="yellow"/>
        </w:rPr>
        <w:t>, if any</w:t>
      </w:r>
      <w:r w:rsidRPr="00165967">
        <w:rPr>
          <w:highlight w:val="yellow"/>
        </w:rPr>
        <w:t>]</w:t>
      </w:r>
    </w:p>
    <w:p w14:paraId="3F5FBA7E" w14:textId="3C393F00" w:rsidR="005B58C7" w:rsidRPr="00400875" w:rsidRDefault="005B58C7" w:rsidP="00400875">
      <w:pPr>
        <w:pStyle w:val="Otsikko3"/>
      </w:pPr>
      <w:bookmarkStart w:id="103" w:name="_Toc175946203"/>
      <w:r>
        <w:t xml:space="preserve">Digital Twin - </w:t>
      </w:r>
      <w:r w:rsidRPr="00400875">
        <w:t>Definition in international standards – the ITU example</w:t>
      </w:r>
      <w:bookmarkEnd w:id="103"/>
    </w:p>
    <w:p w14:paraId="2A0B8000" w14:textId="046CB7AB" w:rsidR="005B58C7" w:rsidRDefault="005B58C7" w:rsidP="00400875">
      <w:pPr>
        <w:pStyle w:val="Otsikko4"/>
      </w:pPr>
      <w:r>
        <w:t>ITU</w:t>
      </w:r>
    </w:p>
    <w:p w14:paraId="1D6B9592" w14:textId="42F697A1" w:rsidR="005B58C7" w:rsidRDefault="005B58C7" w:rsidP="005B58C7">
      <w:pPr>
        <w:pStyle w:val="Leipteksti"/>
      </w:pPr>
      <w:r w:rsidRPr="005B58C7">
        <w:rPr>
          <w:highlight w:val="yellow"/>
        </w:rPr>
        <w:t>[There is a lot of good text in ITU-T Rec. Y.4600 on the digital twin of “smart cities” (whatever this may be precisely) which can be easily adopted to the digitalisation of waterways by analogy.</w:t>
      </w:r>
      <w:r>
        <w:t xml:space="preserve">  </w:t>
      </w:r>
      <w:r w:rsidR="005E5075">
        <w:t>From Y.4600, §6</w:t>
      </w:r>
      <w:r w:rsidR="00305BE5">
        <w:t xml:space="preserve"> </w:t>
      </w:r>
      <w:r w:rsidR="00265961">
        <w:fldChar w:fldCharType="begin"/>
      </w:r>
      <w:r w:rsidR="00265961">
        <w:instrText xml:space="preserve"> REF _Ref175937867 \r \h </w:instrText>
      </w:r>
      <w:r w:rsidR="00265961">
        <w:fldChar w:fldCharType="separate"/>
      </w:r>
      <w:r w:rsidR="0021148F">
        <w:t>[17]</w:t>
      </w:r>
      <w:r w:rsidR="00265961">
        <w:fldChar w:fldCharType="end"/>
      </w:r>
    </w:p>
    <w:p w14:paraId="1431B080" w14:textId="77777777" w:rsidR="005E5075" w:rsidRPr="0055270D" w:rsidRDefault="005E5075" w:rsidP="005E5075">
      <w:pPr>
        <w:autoSpaceDE w:val="0"/>
        <w:autoSpaceDN w:val="0"/>
        <w:adjustRightInd w:val="0"/>
        <w:spacing w:line="240" w:lineRule="auto"/>
        <w:rPr>
          <w:rFonts w:ascii="Times New Roman" w:hAnsi="Times New Roman" w:cs="Times New Roman"/>
          <w:color w:val="000000"/>
          <w:sz w:val="24"/>
          <w:szCs w:val="24"/>
          <w:highlight w:val="yellow"/>
        </w:rPr>
      </w:pPr>
      <w:r w:rsidRPr="0055270D">
        <w:rPr>
          <w:rFonts w:ascii="Times New Roman" w:hAnsi="Times New Roman" w:cs="Times New Roman"/>
          <w:color w:val="000000"/>
          <w:sz w:val="24"/>
          <w:szCs w:val="24"/>
          <w:highlight w:val="yellow"/>
        </w:rPr>
        <w:t xml:space="preserve">Concept of digital twin system for smart cities </w:t>
      </w:r>
    </w:p>
    <w:p w14:paraId="514CDA4B" w14:textId="77777777" w:rsidR="005E5075" w:rsidRPr="0055270D" w:rsidRDefault="005E5075" w:rsidP="005E5075">
      <w:pPr>
        <w:autoSpaceDE w:val="0"/>
        <w:autoSpaceDN w:val="0"/>
        <w:adjustRightInd w:val="0"/>
        <w:spacing w:line="240" w:lineRule="auto"/>
        <w:rPr>
          <w:rFonts w:ascii="Times New Roman" w:hAnsi="Times New Roman" w:cs="Times New Roman"/>
          <w:color w:val="000000"/>
          <w:sz w:val="23"/>
          <w:szCs w:val="23"/>
          <w:highlight w:val="yellow"/>
        </w:rPr>
      </w:pPr>
      <w:r w:rsidRPr="0055270D">
        <w:rPr>
          <w:rFonts w:ascii="Times New Roman" w:hAnsi="Times New Roman" w:cs="Times New Roman"/>
          <w:color w:val="000000"/>
          <w:sz w:val="23"/>
          <w:szCs w:val="23"/>
          <w:highlight w:val="yellow"/>
        </w:rPr>
        <w:t xml:space="preserve">A digital twin is a digital representation of an object of interest. It may require different capabilities according to the specific domain of application, such as synchronization between a physical thing and its digital representation, and real-time support. </w:t>
      </w:r>
    </w:p>
    <w:p w14:paraId="0C5F4724" w14:textId="77777777" w:rsidR="005E5075" w:rsidRPr="0055270D" w:rsidRDefault="005E5075" w:rsidP="005E5075">
      <w:pPr>
        <w:autoSpaceDE w:val="0"/>
        <w:autoSpaceDN w:val="0"/>
        <w:adjustRightInd w:val="0"/>
        <w:spacing w:line="240" w:lineRule="auto"/>
        <w:rPr>
          <w:rFonts w:ascii="Times New Roman" w:hAnsi="Times New Roman" w:cs="Times New Roman"/>
          <w:color w:val="000000"/>
          <w:sz w:val="23"/>
          <w:szCs w:val="23"/>
          <w:highlight w:val="yellow"/>
        </w:rPr>
      </w:pPr>
      <w:r w:rsidRPr="0055270D">
        <w:rPr>
          <w:rFonts w:ascii="Times New Roman" w:hAnsi="Times New Roman" w:cs="Times New Roman"/>
          <w:color w:val="000000"/>
          <w:sz w:val="23"/>
          <w:szCs w:val="23"/>
          <w:highlight w:val="yellow"/>
        </w:rPr>
        <w:t xml:space="preserve">A smart city digital twin can be used to develop strategies to achieve specific goals of a smart city by conducting simulations and to increase visibility of human-infrastructure-strategy interactions. </w:t>
      </w:r>
    </w:p>
    <w:p w14:paraId="3E38E607" w14:textId="5C2C48E9" w:rsidR="005E5075" w:rsidRPr="0055270D" w:rsidRDefault="005E5075" w:rsidP="005E5075">
      <w:pPr>
        <w:autoSpaceDE w:val="0"/>
        <w:autoSpaceDN w:val="0"/>
        <w:adjustRightInd w:val="0"/>
        <w:spacing w:line="240" w:lineRule="auto"/>
        <w:rPr>
          <w:rFonts w:ascii="Times New Roman" w:hAnsi="Times New Roman" w:cs="Times New Roman"/>
          <w:color w:val="000000"/>
          <w:sz w:val="23"/>
          <w:szCs w:val="23"/>
          <w:highlight w:val="yellow"/>
        </w:rPr>
      </w:pPr>
      <w:r w:rsidRPr="0055270D">
        <w:rPr>
          <w:rFonts w:ascii="Times New Roman" w:hAnsi="Times New Roman" w:cs="Times New Roman"/>
          <w:noProof/>
          <w:color w:val="000000"/>
          <w:sz w:val="23"/>
          <w:szCs w:val="23"/>
          <w:highlight w:val="yellow"/>
          <w:lang w:val="de-DE" w:eastAsia="de-DE"/>
        </w:rPr>
        <mc:AlternateContent>
          <mc:Choice Requires="wpc">
            <w:drawing>
              <wp:anchor distT="0" distB="0" distL="114300" distR="114300" simplePos="0" relativeHeight="251660288" behindDoc="0" locked="0" layoutInCell="1" allowOverlap="1" wp14:anchorId="44647A75" wp14:editId="1EACDC60">
                <wp:simplePos x="0" y="0"/>
                <wp:positionH relativeFrom="column">
                  <wp:posOffset>-575945</wp:posOffset>
                </wp:positionH>
                <wp:positionV relativeFrom="paragraph">
                  <wp:posOffset>-664845</wp:posOffset>
                </wp:positionV>
                <wp:extent cx="6480175" cy="1649095"/>
                <wp:effectExtent l="0" t="0" r="0" b="0"/>
                <wp:wrapNone/>
                <wp:docPr id="9" name="Zeichenbereich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8DC3DEC" id="Zeichenbereich 9" o:spid="_x0000_s1026" editas="canvas" style="position:absolute;margin-left:-45.35pt;margin-top:-52.35pt;width:510.25pt;height:129.85pt;z-index:251660288" coordsize="64801,16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801;height:16490;visibility:visible;mso-wrap-style:square">
                  <v:fill o:detectmouseclick="t"/>
                  <v:path o:connecttype="none"/>
                </v:shape>
              </v:group>
            </w:pict>
          </mc:Fallback>
        </mc:AlternateContent>
      </w:r>
      <w:r w:rsidRPr="0055270D">
        <w:rPr>
          <w:rFonts w:ascii="Times New Roman" w:hAnsi="Times New Roman" w:cs="Times New Roman"/>
          <w:color w:val="000000"/>
          <w:sz w:val="23"/>
          <w:szCs w:val="23"/>
          <w:highlight w:val="yellow"/>
        </w:rPr>
        <w:t xml:space="preserve">A smart city digital twin allows the simulation of plans before implementing them, exposing problems before they become a reality. In other words, it is possible to conduct simulations on a digital replica of the city (virtual city) before actually implementing the strategies on the real city. </w:t>
      </w:r>
    </w:p>
    <w:p w14:paraId="27DD6BFE" w14:textId="77777777" w:rsidR="005E5075" w:rsidRPr="0055270D" w:rsidRDefault="005E5075" w:rsidP="005E5075">
      <w:pPr>
        <w:autoSpaceDE w:val="0"/>
        <w:autoSpaceDN w:val="0"/>
        <w:adjustRightInd w:val="0"/>
        <w:spacing w:line="240" w:lineRule="auto"/>
        <w:rPr>
          <w:rFonts w:ascii="Times New Roman" w:hAnsi="Times New Roman" w:cs="Times New Roman"/>
          <w:color w:val="000000"/>
          <w:sz w:val="23"/>
          <w:szCs w:val="23"/>
          <w:highlight w:val="yellow"/>
        </w:rPr>
      </w:pPr>
      <w:r w:rsidRPr="0055270D">
        <w:rPr>
          <w:rFonts w:ascii="Times New Roman" w:hAnsi="Times New Roman" w:cs="Times New Roman"/>
          <w:color w:val="000000"/>
          <w:sz w:val="23"/>
          <w:szCs w:val="23"/>
          <w:highlight w:val="yellow"/>
        </w:rPr>
        <w:t xml:space="preserve">In this way, it is also possible to find the best strategies to achieve a specific goal or strategies that have similar effects, while also minimizing budget and resource usage. Therefore, a smart city digital twin is a tool for improving urban operations, efficiencies and resilience of a city. </w:t>
      </w:r>
    </w:p>
    <w:p w14:paraId="7484B3C1" w14:textId="557F5BB5" w:rsidR="005E5075" w:rsidRPr="0055270D" w:rsidRDefault="00DF0C29" w:rsidP="005E507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_Ref174371983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ins w:id="104" w:author="Heikonen Kaisu" w:date="2024-08-30T21:46:00Z">
        <w:r w:rsidR="0021148F">
          <w:rPr>
            <w:rFonts w:ascii="Times New Roman" w:hAnsi="Times New Roman" w:cs="Times New Roman"/>
            <w:color w:val="000000"/>
            <w:sz w:val="23"/>
            <w:szCs w:val="23"/>
            <w:highlight w:val="yellow"/>
          </w:rPr>
          <w:t>Figure 7</w:t>
        </w:r>
      </w:ins>
      <w:del w:id="105" w:author="Heikonen Kaisu" w:date="2024-08-30T21:46:00Z">
        <w:r w:rsidDel="0021148F">
          <w:rPr>
            <w:rFonts w:ascii="Times New Roman" w:hAnsi="Times New Roman" w:cs="Times New Roman"/>
            <w:color w:val="000000"/>
            <w:sz w:val="23"/>
            <w:szCs w:val="23"/>
            <w:highlight w:val="yellow"/>
          </w:rPr>
          <w:delText>Figure 4</w:delText>
        </w:r>
      </w:del>
      <w:r>
        <w:rPr>
          <w:rFonts w:ascii="Times New Roman" w:hAnsi="Times New Roman" w:cs="Times New Roman"/>
          <w:color w:val="000000"/>
          <w:sz w:val="23"/>
          <w:szCs w:val="23"/>
          <w:highlight w:val="yellow"/>
        </w:rPr>
        <w:fldChar w:fldCharType="end"/>
      </w:r>
      <w:r w:rsidR="005E5075" w:rsidRPr="0055270D">
        <w:rPr>
          <w:rFonts w:ascii="Times New Roman" w:hAnsi="Times New Roman" w:cs="Times New Roman"/>
          <w:color w:val="000000"/>
          <w:sz w:val="23"/>
          <w:szCs w:val="23"/>
          <w:highlight w:val="yellow"/>
        </w:rPr>
        <w:t xml:space="preserve"> depicts the concept of a smart city digital twin system. </w:t>
      </w:r>
    </w:p>
    <w:p w14:paraId="135CF137" w14:textId="6973F16F" w:rsidR="005E5075" w:rsidRPr="0055270D" w:rsidRDefault="005E5075" w:rsidP="0055270D">
      <w:pPr>
        <w:autoSpaceDE w:val="0"/>
        <w:autoSpaceDN w:val="0"/>
        <w:adjustRightInd w:val="0"/>
        <w:spacing w:line="240" w:lineRule="auto"/>
        <w:jc w:val="center"/>
        <w:rPr>
          <w:rFonts w:ascii="Times New Roman" w:hAnsi="Times New Roman" w:cs="Times New Roman"/>
          <w:color w:val="000000"/>
          <w:sz w:val="23"/>
          <w:szCs w:val="23"/>
          <w:highlight w:val="yellow"/>
        </w:rPr>
      </w:pPr>
      <w:r w:rsidRPr="0055270D">
        <w:rPr>
          <w:rFonts w:ascii="Times New Roman" w:hAnsi="Times New Roman" w:cs="Times New Roman"/>
          <w:noProof/>
          <w:color w:val="000000"/>
          <w:sz w:val="23"/>
          <w:szCs w:val="23"/>
          <w:highlight w:val="yellow"/>
          <w:lang w:val="de-DE" w:eastAsia="de-DE"/>
        </w:rPr>
        <w:drawing>
          <wp:inline distT="0" distB="0" distL="0" distR="0" wp14:anchorId="0E5E8D12" wp14:editId="60C78C1A">
            <wp:extent cx="2597785" cy="1038860"/>
            <wp:effectExtent l="0" t="0" r="0" b="8890"/>
            <wp:docPr id="15" name="Grafik 15" descr="C:\Users\joltmann\Downloads\Y.4600-Temp\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ltmann\Downloads\Y.4600-Temp\Figure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97785" cy="1038860"/>
                    </a:xfrm>
                    <a:prstGeom prst="rect">
                      <a:avLst/>
                    </a:prstGeom>
                    <a:noFill/>
                    <a:ln>
                      <a:noFill/>
                    </a:ln>
                  </pic:spPr>
                </pic:pic>
              </a:graphicData>
            </a:graphic>
          </wp:inline>
        </w:drawing>
      </w:r>
    </w:p>
    <w:p w14:paraId="6A174727" w14:textId="63FEC051" w:rsidR="002B3BDC" w:rsidRPr="0055270D" w:rsidRDefault="005E5075" w:rsidP="0055270D">
      <w:pPr>
        <w:pStyle w:val="Figurecaption"/>
        <w:rPr>
          <w:bCs w:val="0"/>
          <w:highlight w:val="yellow"/>
        </w:rPr>
      </w:pPr>
      <w:bookmarkStart w:id="106" w:name="_Ref174371983"/>
      <w:bookmarkStart w:id="107" w:name="_Toc175946306"/>
      <w:r w:rsidRPr="0055270D">
        <w:rPr>
          <w:highlight w:val="yellow"/>
        </w:rPr>
        <w:lastRenderedPageBreak/>
        <w:t>Concept of smart city digital twin system</w:t>
      </w:r>
      <w:bookmarkEnd w:id="106"/>
      <w:bookmarkEnd w:id="107"/>
    </w:p>
    <w:p w14:paraId="082EF292" w14:textId="01B4B268" w:rsidR="002B3BDC" w:rsidRDefault="002B3BDC" w:rsidP="0055270D">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C2CE2A0" w14:textId="77777777" w:rsidR="002B3BDC" w:rsidRPr="0055270D" w:rsidRDefault="002B3BDC" w:rsidP="0055270D">
      <w:pPr>
        <w:autoSpaceDE w:val="0"/>
        <w:autoSpaceDN w:val="0"/>
        <w:adjustRightInd w:val="0"/>
        <w:spacing w:line="240" w:lineRule="auto"/>
        <w:jc w:val="center"/>
        <w:rPr>
          <w:rFonts w:ascii="Times New Roman" w:hAnsi="Times New Roman" w:cs="Times New Roman"/>
          <w:color w:val="000000"/>
          <w:sz w:val="23"/>
          <w:szCs w:val="23"/>
          <w:highlight w:val="yellow"/>
        </w:rPr>
      </w:pPr>
    </w:p>
    <w:p w14:paraId="33CFFAE1" w14:textId="6CF70B75" w:rsidR="005E5075" w:rsidRPr="0055270D" w:rsidRDefault="00744DA5" w:rsidP="005E507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_Ref174372022 \r \h </w:instrText>
      </w:r>
      <w:r>
        <w:rPr>
          <w:rFonts w:ascii="Times New Roman" w:hAnsi="Times New Roman" w:cs="Times New Roman"/>
          <w:color w:val="000000"/>
          <w:sz w:val="23"/>
          <w:szCs w:val="23"/>
          <w:highlight w:val="yellow"/>
        </w:rPr>
      </w:r>
      <w:r>
        <w:rPr>
          <w:rFonts w:ascii="Times New Roman" w:hAnsi="Times New Roman" w:cs="Times New Roman"/>
          <w:color w:val="000000"/>
          <w:sz w:val="23"/>
          <w:szCs w:val="23"/>
          <w:highlight w:val="yellow"/>
        </w:rPr>
        <w:fldChar w:fldCharType="separate"/>
      </w:r>
      <w:r w:rsidR="00CA70A3">
        <w:rPr>
          <w:rFonts w:ascii="Times New Roman" w:hAnsi="Times New Roman" w:cs="Times New Roman"/>
          <w:color w:val="000000"/>
          <w:sz w:val="23"/>
          <w:szCs w:val="23"/>
          <w:highlight w:val="yellow"/>
        </w:rPr>
        <w:t>Figure 8</w:t>
      </w:r>
      <w:r>
        <w:rPr>
          <w:rFonts w:ascii="Times New Roman" w:hAnsi="Times New Roman" w:cs="Times New Roman"/>
          <w:color w:val="000000"/>
          <w:sz w:val="23"/>
          <w:szCs w:val="23"/>
          <w:highlight w:val="yellow"/>
        </w:rPr>
        <w:fldChar w:fldCharType="end"/>
      </w:r>
      <w:r w:rsidR="005E5075" w:rsidRPr="0055270D">
        <w:rPr>
          <w:rFonts w:ascii="Times New Roman" w:hAnsi="Times New Roman" w:cs="Times New Roman"/>
          <w:color w:val="000000"/>
          <w:sz w:val="23"/>
          <w:szCs w:val="23"/>
          <w:highlight w:val="yellow"/>
        </w:rPr>
        <w:t xml:space="preserve"> shows the concept of simulations to find best strategies and optimal parameters from the available strategy list. City officers will survey available strategies based on their past experience and previous research, and this list is given to the smart city digital twin system as input. The smart city digital twin system conducts simulations on the virtual city to find the best strategy, or best combination of strategies, and optimal parameters of the chosen strategies. </w:t>
      </w:r>
    </w:p>
    <w:p w14:paraId="4CD86740" w14:textId="1B2B34E8" w:rsidR="005E5075" w:rsidRPr="0055270D" w:rsidRDefault="005E5075" w:rsidP="005E5075">
      <w:pPr>
        <w:autoSpaceDE w:val="0"/>
        <w:autoSpaceDN w:val="0"/>
        <w:adjustRightInd w:val="0"/>
        <w:spacing w:line="240" w:lineRule="auto"/>
        <w:rPr>
          <w:rFonts w:ascii="Times New Roman" w:hAnsi="Times New Roman" w:cs="Times New Roman"/>
          <w:color w:val="000000"/>
          <w:sz w:val="22"/>
          <w:highlight w:val="yellow"/>
        </w:rPr>
      </w:pPr>
      <w:r w:rsidRPr="0055270D">
        <w:rPr>
          <w:rFonts w:ascii="Times New Roman" w:hAnsi="Times New Roman" w:cs="Times New Roman"/>
          <w:color w:val="000000"/>
          <w:sz w:val="22"/>
          <w:highlight w:val="yellow"/>
        </w:rPr>
        <w:t xml:space="preserve">NOTE – The number of chosen strategies can be less than or equal to the number of available strategies. </w:t>
      </w:r>
    </w:p>
    <w:p w14:paraId="63995A08" w14:textId="3CF9087B" w:rsidR="005E5075" w:rsidRPr="0055270D" w:rsidRDefault="005E5075" w:rsidP="0055270D">
      <w:pPr>
        <w:autoSpaceDE w:val="0"/>
        <w:autoSpaceDN w:val="0"/>
        <w:adjustRightInd w:val="0"/>
        <w:spacing w:line="240" w:lineRule="auto"/>
        <w:jc w:val="center"/>
        <w:rPr>
          <w:rFonts w:ascii="Times New Roman" w:hAnsi="Times New Roman" w:cs="Times New Roman"/>
          <w:color w:val="000000"/>
          <w:sz w:val="22"/>
          <w:highlight w:val="yellow"/>
        </w:rPr>
      </w:pPr>
      <w:r w:rsidRPr="0055270D">
        <w:rPr>
          <w:rFonts w:ascii="Times New Roman" w:hAnsi="Times New Roman" w:cs="Times New Roman"/>
          <w:noProof/>
          <w:color w:val="000000"/>
          <w:sz w:val="23"/>
          <w:szCs w:val="23"/>
          <w:highlight w:val="yellow"/>
          <w:lang w:val="de-DE" w:eastAsia="de-DE"/>
        </w:rPr>
        <w:drawing>
          <wp:inline distT="0" distB="0" distL="0" distR="0" wp14:anchorId="38C7316C" wp14:editId="4CBFD4CD">
            <wp:extent cx="2860675" cy="803275"/>
            <wp:effectExtent l="0" t="0" r="0" b="0"/>
            <wp:docPr id="14" name="Grafik 14" descr="C:\Users\joltmann\Downloads\Y.4600-Temp\Fig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ltmann\Downloads\Y.4600-Temp\Figure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60675" cy="803275"/>
                    </a:xfrm>
                    <a:prstGeom prst="rect">
                      <a:avLst/>
                    </a:prstGeom>
                    <a:noFill/>
                    <a:ln>
                      <a:noFill/>
                    </a:ln>
                  </pic:spPr>
                </pic:pic>
              </a:graphicData>
            </a:graphic>
          </wp:inline>
        </w:drawing>
      </w:r>
    </w:p>
    <w:p w14:paraId="24FDD01A" w14:textId="3397C6F3" w:rsidR="005E5075" w:rsidRDefault="005E5075" w:rsidP="0055270D">
      <w:pPr>
        <w:pStyle w:val="Figurecaption"/>
        <w:rPr>
          <w:highlight w:val="yellow"/>
        </w:rPr>
      </w:pPr>
      <w:bookmarkStart w:id="108" w:name="_Ref174372022"/>
      <w:bookmarkStart w:id="109" w:name="_Toc175946307"/>
      <w:r w:rsidRPr="0055270D">
        <w:rPr>
          <w:highlight w:val="yellow"/>
        </w:rPr>
        <w:t>– Concept of simulations to find best strategies and optimal parameters</w:t>
      </w:r>
      <w:bookmarkEnd w:id="108"/>
      <w:bookmarkEnd w:id="109"/>
    </w:p>
    <w:p w14:paraId="4BED7C5F" w14:textId="13463D41" w:rsidR="002B3BDC" w:rsidRDefault="002B3BDC" w:rsidP="0055270D">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8A8A089" w14:textId="77777777" w:rsidR="002B3BDC" w:rsidRPr="0055270D" w:rsidRDefault="002B3BDC" w:rsidP="0055270D">
      <w:pPr>
        <w:autoSpaceDE w:val="0"/>
        <w:autoSpaceDN w:val="0"/>
        <w:adjustRightInd w:val="0"/>
        <w:spacing w:line="240" w:lineRule="auto"/>
        <w:jc w:val="center"/>
        <w:rPr>
          <w:rFonts w:ascii="Times New Roman" w:hAnsi="Times New Roman" w:cs="Times New Roman"/>
          <w:color w:val="000000"/>
          <w:sz w:val="23"/>
          <w:szCs w:val="23"/>
          <w:highlight w:val="yellow"/>
        </w:rPr>
      </w:pPr>
    </w:p>
    <w:p w14:paraId="08FBA371" w14:textId="6C5825F6" w:rsidR="005E5075" w:rsidRPr="0055270D" w:rsidRDefault="005E5075" w:rsidP="0055270D">
      <w:pPr>
        <w:autoSpaceDE w:val="0"/>
        <w:autoSpaceDN w:val="0"/>
        <w:adjustRightInd w:val="0"/>
        <w:spacing w:line="240" w:lineRule="auto"/>
        <w:rPr>
          <w:rFonts w:ascii="Times New Roman" w:hAnsi="Times New Roman" w:cs="Times New Roman"/>
          <w:sz w:val="23"/>
          <w:szCs w:val="23"/>
          <w:highlight w:val="yellow"/>
        </w:rPr>
      </w:pPr>
      <w:r w:rsidRPr="0055270D">
        <w:rPr>
          <w:rFonts w:ascii="Times New Roman" w:hAnsi="Times New Roman" w:cs="Times New Roman"/>
          <w:color w:val="000000"/>
          <w:sz w:val="23"/>
          <w:szCs w:val="23"/>
          <w:highlight w:val="yellow"/>
        </w:rPr>
        <w:t xml:space="preserve">For these kinds of simulations on virtual cities, the smart city digital twin needs to accurately represent not only static (or passive) objects of the city, such as land, geographical area, streets, buildings and </w:t>
      </w:r>
      <w:r w:rsidRPr="0055270D">
        <w:rPr>
          <w:rFonts w:ascii="Times New Roman" w:hAnsi="Times New Roman" w:cs="Times New Roman"/>
          <w:sz w:val="23"/>
          <w:szCs w:val="23"/>
          <w:highlight w:val="yellow"/>
        </w:rPr>
        <w:t xml:space="preserve">public spaces, but also moving (or active) objects, such as citizens, buses and bicycles. A smart city digital twin system builds a virtual city based on the city data as depicted in </w:t>
      </w:r>
      <w:r w:rsidR="00D360D0">
        <w:rPr>
          <w:rFonts w:ascii="Times New Roman" w:hAnsi="Times New Roman" w:cs="Times New Roman"/>
          <w:sz w:val="23"/>
          <w:szCs w:val="23"/>
          <w:highlight w:val="yellow"/>
        </w:rPr>
        <w:fldChar w:fldCharType="begin"/>
      </w:r>
      <w:r w:rsidR="00D360D0">
        <w:rPr>
          <w:rFonts w:ascii="Times New Roman" w:hAnsi="Times New Roman" w:cs="Times New Roman"/>
          <w:sz w:val="23"/>
          <w:szCs w:val="23"/>
          <w:highlight w:val="yellow"/>
        </w:rPr>
        <w:instrText xml:space="preserve"> REF _Ref174371983 \r \h </w:instrText>
      </w:r>
      <w:r w:rsidR="00D360D0">
        <w:rPr>
          <w:rFonts w:ascii="Times New Roman" w:hAnsi="Times New Roman" w:cs="Times New Roman"/>
          <w:sz w:val="23"/>
          <w:szCs w:val="23"/>
          <w:highlight w:val="yellow"/>
        </w:rPr>
      </w:r>
      <w:r w:rsidR="00D360D0">
        <w:rPr>
          <w:rFonts w:ascii="Times New Roman" w:hAnsi="Times New Roman" w:cs="Times New Roman"/>
          <w:sz w:val="23"/>
          <w:szCs w:val="23"/>
          <w:highlight w:val="yellow"/>
        </w:rPr>
        <w:fldChar w:fldCharType="separate"/>
      </w:r>
      <w:r w:rsidR="00CA70A3">
        <w:rPr>
          <w:rFonts w:ascii="Times New Roman" w:hAnsi="Times New Roman" w:cs="Times New Roman"/>
          <w:sz w:val="23"/>
          <w:szCs w:val="23"/>
          <w:highlight w:val="yellow"/>
        </w:rPr>
        <w:t>Figure 7</w:t>
      </w:r>
      <w:r w:rsidR="00D360D0">
        <w:rPr>
          <w:rFonts w:ascii="Times New Roman" w:hAnsi="Times New Roman" w:cs="Times New Roman"/>
          <w:sz w:val="23"/>
          <w:szCs w:val="23"/>
          <w:highlight w:val="yellow"/>
        </w:rPr>
        <w:fldChar w:fldCharType="end"/>
      </w:r>
      <w:r w:rsidRPr="0055270D">
        <w:rPr>
          <w:rFonts w:ascii="Times New Roman" w:hAnsi="Times New Roman" w:cs="Times New Roman"/>
          <w:sz w:val="23"/>
          <w:szCs w:val="23"/>
          <w:highlight w:val="yellow"/>
        </w:rPr>
        <w:t xml:space="preserve">. </w:t>
      </w:r>
      <w:r w:rsidR="00D360D0">
        <w:rPr>
          <w:rFonts w:ascii="Times New Roman" w:hAnsi="Times New Roman" w:cs="Times New Roman"/>
          <w:sz w:val="23"/>
          <w:szCs w:val="23"/>
          <w:highlight w:val="yellow"/>
        </w:rPr>
        <w:fldChar w:fldCharType="begin"/>
      </w:r>
      <w:r w:rsidR="00D360D0">
        <w:rPr>
          <w:rFonts w:ascii="Times New Roman" w:hAnsi="Times New Roman" w:cs="Times New Roman"/>
          <w:sz w:val="23"/>
          <w:szCs w:val="23"/>
          <w:highlight w:val="yellow"/>
        </w:rPr>
        <w:instrText xml:space="preserve"> REF _Ref174372179 \r \h </w:instrText>
      </w:r>
      <w:r w:rsidR="00D360D0">
        <w:rPr>
          <w:rFonts w:ascii="Times New Roman" w:hAnsi="Times New Roman" w:cs="Times New Roman"/>
          <w:sz w:val="23"/>
          <w:szCs w:val="23"/>
          <w:highlight w:val="yellow"/>
        </w:rPr>
      </w:r>
      <w:r w:rsidR="00D360D0">
        <w:rPr>
          <w:rFonts w:ascii="Times New Roman" w:hAnsi="Times New Roman" w:cs="Times New Roman"/>
          <w:sz w:val="23"/>
          <w:szCs w:val="23"/>
          <w:highlight w:val="yellow"/>
        </w:rPr>
        <w:fldChar w:fldCharType="separate"/>
      </w:r>
      <w:r w:rsidR="00CA70A3">
        <w:rPr>
          <w:rFonts w:ascii="Times New Roman" w:hAnsi="Times New Roman" w:cs="Times New Roman"/>
          <w:sz w:val="23"/>
          <w:szCs w:val="23"/>
          <w:highlight w:val="yellow"/>
        </w:rPr>
        <w:t>Figure 9</w:t>
      </w:r>
      <w:r w:rsidR="00D360D0">
        <w:rPr>
          <w:rFonts w:ascii="Times New Roman" w:hAnsi="Times New Roman" w:cs="Times New Roman"/>
          <w:sz w:val="23"/>
          <w:szCs w:val="23"/>
          <w:highlight w:val="yellow"/>
        </w:rPr>
        <w:fldChar w:fldCharType="end"/>
      </w:r>
      <w:r w:rsidRPr="0055270D">
        <w:rPr>
          <w:rFonts w:ascii="Times New Roman" w:hAnsi="Times New Roman" w:cs="Times New Roman"/>
          <w:sz w:val="23"/>
          <w:szCs w:val="23"/>
          <w:highlight w:val="yellow"/>
        </w:rPr>
        <w:t xml:space="preserve"> shows an example of digital representation of a city. </w:t>
      </w:r>
    </w:p>
    <w:p w14:paraId="74CB1EB4" w14:textId="77777777" w:rsidR="002B3BDC" w:rsidRDefault="002B3BDC" w:rsidP="0055270D">
      <w:pPr>
        <w:autoSpaceDE w:val="0"/>
        <w:autoSpaceDN w:val="0"/>
        <w:adjustRightInd w:val="0"/>
        <w:spacing w:line="240" w:lineRule="auto"/>
        <w:rPr>
          <w:rFonts w:ascii="Times New Roman" w:hAnsi="Times New Roman" w:cs="Times New Roman"/>
          <w:sz w:val="23"/>
          <w:szCs w:val="23"/>
          <w:highlight w:val="yellow"/>
        </w:rPr>
      </w:pPr>
    </w:p>
    <w:p w14:paraId="4741B333" w14:textId="34C0D894" w:rsidR="003312CD" w:rsidRDefault="003312CD" w:rsidP="00332C4F">
      <w:pPr>
        <w:pStyle w:val="Leipteksti"/>
        <w:rPr>
          <w:highlight w:val="yellow"/>
        </w:rPr>
      </w:pPr>
      <w:r>
        <w:rPr>
          <w:highlight w:val="yellow"/>
        </w:rPr>
        <w:t>[Overlay notion]</w:t>
      </w:r>
    </w:p>
    <w:p w14:paraId="0246F11E" w14:textId="4EE1CB51" w:rsidR="00332C4F" w:rsidRDefault="00332C4F" w:rsidP="00332C4F">
      <w:pPr>
        <w:pStyle w:val="Leipteksti"/>
      </w:pPr>
      <w:r w:rsidRPr="0055270D">
        <w:rPr>
          <w:highlight w:val="yellow"/>
        </w:rPr>
        <w:t>The following figure illustrates this generically.</w:t>
      </w:r>
    </w:p>
    <w:p w14:paraId="769CBB66" w14:textId="77777777" w:rsidR="00332C4F" w:rsidRDefault="00332C4F" w:rsidP="00332C4F">
      <w:pPr>
        <w:pStyle w:val="Leipteksti"/>
      </w:pPr>
      <w:commentRangeStart w:id="110"/>
      <w:commentRangeStart w:id="111"/>
      <w:r>
        <w:rPr>
          <w:noProof/>
          <w:lang w:val="de-DE" w:eastAsia="de-DE"/>
        </w:rPr>
        <w:drawing>
          <wp:inline distT="0" distB="0" distL="0" distR="0" wp14:anchorId="043CDA0D" wp14:editId="2D85D61A">
            <wp:extent cx="6480175" cy="3697605"/>
            <wp:effectExtent l="0" t="0" r="0" b="0"/>
            <wp:docPr id="6"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480175" cy="3697605"/>
                    </a:xfrm>
                    <a:prstGeom prst="rect">
                      <a:avLst/>
                    </a:prstGeom>
                  </pic:spPr>
                </pic:pic>
              </a:graphicData>
            </a:graphic>
          </wp:inline>
        </w:drawing>
      </w:r>
      <w:commentRangeEnd w:id="110"/>
      <w:r>
        <w:rPr>
          <w:rStyle w:val="Kommentinviite"/>
        </w:rPr>
        <w:commentReference w:id="110"/>
      </w:r>
      <w:commentRangeEnd w:id="111"/>
      <w:r w:rsidR="00DA16DA">
        <w:rPr>
          <w:rStyle w:val="Kommentinviite"/>
        </w:rPr>
        <w:commentReference w:id="111"/>
      </w:r>
    </w:p>
    <w:p w14:paraId="06B56BEA" w14:textId="1EA2AD38" w:rsidR="005E5075" w:rsidRPr="00280162" w:rsidRDefault="005E5075" w:rsidP="00D360D0">
      <w:pPr>
        <w:pStyle w:val="Figurecaption"/>
        <w:rPr>
          <w:highlight w:val="yellow"/>
        </w:rPr>
      </w:pPr>
      <w:bookmarkStart w:id="112" w:name="_Ref174372179"/>
      <w:bookmarkStart w:id="113" w:name="_Toc175946308"/>
      <w:r w:rsidRPr="00280162">
        <w:rPr>
          <w:highlight w:val="yellow"/>
        </w:rPr>
        <w:t>Example of digital representation of a city</w:t>
      </w:r>
      <w:bookmarkEnd w:id="112"/>
      <w:bookmarkEnd w:id="113"/>
    </w:p>
    <w:p w14:paraId="0380805F" w14:textId="77777777" w:rsidR="002B3BDC" w:rsidRPr="00B65160" w:rsidRDefault="002B3BDC" w:rsidP="005E5075">
      <w:pPr>
        <w:pStyle w:val="Leipteksti"/>
      </w:pPr>
    </w:p>
    <w:p w14:paraId="3CADABFE" w14:textId="78399006" w:rsidR="005B58C7" w:rsidRDefault="005B58C7" w:rsidP="00400875">
      <w:pPr>
        <w:pStyle w:val="Otsikko4"/>
      </w:pPr>
      <w:r>
        <w:t>ISO/IEC</w:t>
      </w:r>
    </w:p>
    <w:p w14:paraId="53573B7A" w14:textId="23E34171" w:rsidR="005B58C7" w:rsidRDefault="005B58C7">
      <w:pPr>
        <w:pStyle w:val="Leipteksti"/>
      </w:pPr>
      <w:r w:rsidRPr="00400875">
        <w:rPr>
          <w:highlight w:val="yellow"/>
        </w:rPr>
        <w:t>[Describe massive standardisation and its relevance – alas, behind a paywall]</w:t>
      </w:r>
    </w:p>
    <w:p w14:paraId="60524E36" w14:textId="50BF69E8" w:rsidR="00E23532" w:rsidRDefault="00E23532">
      <w:pPr>
        <w:pStyle w:val="Leipteksti"/>
      </w:pPr>
      <w:r>
        <w:t>In existence: ISO/IEC 30173:2023 “Digital twin – concepts and terminology”</w:t>
      </w:r>
    </w:p>
    <w:p w14:paraId="5A4EC00C" w14:textId="2D8071E3" w:rsidR="00E23532" w:rsidRDefault="00E23532">
      <w:pPr>
        <w:pStyle w:val="Leipteksti"/>
      </w:pPr>
      <w:r w:rsidRPr="0055270D">
        <w:rPr>
          <w:highlight w:val="yellow"/>
        </w:rPr>
        <w:t>[Explain]</w:t>
      </w:r>
    </w:p>
    <w:p w14:paraId="3D8C8F47" w14:textId="2C4D62F3" w:rsidR="007F652E" w:rsidRDefault="007F652E" w:rsidP="009E18C5">
      <w:pPr>
        <w:pStyle w:val="Otsikko2"/>
      </w:pPr>
      <w:bookmarkStart w:id="114" w:name="_Toc175946204"/>
      <w:commentRangeStart w:id="115"/>
      <w:r w:rsidRPr="009E18C5">
        <w:t xml:space="preserve">The </w:t>
      </w:r>
      <w:r>
        <w:t>specific Relevance</w:t>
      </w:r>
      <w:r w:rsidRPr="009E18C5">
        <w:t xml:space="preserve"> of the S-100 world</w:t>
      </w:r>
      <w:commentRangeEnd w:id="115"/>
      <w:r w:rsidR="006333B8">
        <w:rPr>
          <w:rStyle w:val="Kommentinviite"/>
          <w:rFonts w:asciiTheme="minorHAnsi" w:eastAsiaTheme="minorHAnsi" w:hAnsiTheme="minorHAnsi" w:cstheme="minorBidi"/>
          <w:b w:val="0"/>
          <w:caps w:val="0"/>
          <w:color w:val="auto"/>
        </w:rPr>
        <w:commentReference w:id="115"/>
      </w:r>
      <w:bookmarkEnd w:id="114"/>
    </w:p>
    <w:p w14:paraId="0F454DB8" w14:textId="77777777" w:rsidR="00970367" w:rsidRPr="00970367" w:rsidRDefault="00970367" w:rsidP="00970367">
      <w:pPr>
        <w:pStyle w:val="Heading2separationline"/>
      </w:pPr>
    </w:p>
    <w:p w14:paraId="0AD688E8" w14:textId="00E93B84" w:rsidR="003312CD" w:rsidRPr="0055270D" w:rsidRDefault="003312CD" w:rsidP="0055270D">
      <w:pPr>
        <w:pStyle w:val="Otsikko3"/>
      </w:pPr>
      <w:bookmarkStart w:id="116" w:name="_Toc175946205"/>
      <w:r>
        <w:t>Introduction</w:t>
      </w:r>
      <w:bookmarkEnd w:id="116"/>
      <w:r>
        <w:t xml:space="preserve"> </w:t>
      </w:r>
    </w:p>
    <w:p w14:paraId="3AC63CA2" w14:textId="23C2FFA8" w:rsidR="00012F4E" w:rsidRDefault="00D22913" w:rsidP="00012F4E">
      <w:pPr>
        <w:pStyle w:val="Leipteksti"/>
      </w:pPr>
      <w:r w:rsidRPr="009E18C5">
        <w:rPr>
          <w:highlight w:val="yellow"/>
        </w:rPr>
        <w:t>[Introduce impact of S-100 at large to digital model (=core) + communication link contents (= S-100 contributions to data communication interfaces; compare e.g. S-421)]</w:t>
      </w:r>
    </w:p>
    <w:p w14:paraId="78BC9F77" w14:textId="4ED8EFF5" w:rsidR="0053570F" w:rsidRDefault="003B2E42" w:rsidP="00012F4E">
      <w:pPr>
        <w:pStyle w:val="Leipteksti"/>
      </w:pPr>
      <w:r w:rsidRPr="0055270D">
        <w:rPr>
          <w:highlight w:val="yellow"/>
        </w:rPr>
        <w:t>[Why is this special and therefore of particular relevance?]</w:t>
      </w:r>
    </w:p>
    <w:p w14:paraId="11B5EDFB" w14:textId="77777777" w:rsidR="003B2E42" w:rsidRDefault="003B2E42" w:rsidP="003B2E42">
      <w:pPr>
        <w:pStyle w:val="Leipteksti"/>
      </w:pPr>
      <w:r w:rsidRPr="00526237">
        <w:rPr>
          <w:highlight w:val="yellow"/>
        </w:rPr>
        <w:t xml:space="preserve">[Specific </w:t>
      </w:r>
      <w:r>
        <w:rPr>
          <w:highlight w:val="yellow"/>
        </w:rPr>
        <w:t>JHO</w:t>
      </w:r>
      <w:r w:rsidRPr="00526237">
        <w:rPr>
          <w:highlight w:val="yellow"/>
        </w:rPr>
        <w:t xml:space="preserve"> contribution in place for covering this.]</w:t>
      </w:r>
    </w:p>
    <w:p w14:paraId="0B776252" w14:textId="77777777" w:rsidR="003B2E42" w:rsidRDefault="003B2E42" w:rsidP="003B2E42">
      <w:pPr>
        <w:pStyle w:val="Leipteksti"/>
      </w:pPr>
      <w:r w:rsidRPr="009E18C5">
        <w:rPr>
          <w:highlight w:val="yellow"/>
        </w:rPr>
        <w:t>[</w:t>
      </w:r>
      <w:r>
        <w:rPr>
          <w:highlight w:val="yellow"/>
        </w:rPr>
        <w:t xml:space="preserve">JHO: </w:t>
      </w:r>
      <w:r w:rsidRPr="009E18C5">
        <w:rPr>
          <w:highlight w:val="yellow"/>
        </w:rPr>
        <w:t xml:space="preserve">Figure </w:t>
      </w:r>
      <w:r>
        <w:rPr>
          <w:highlight w:val="yellow"/>
        </w:rPr>
        <w:t>should be construed</w:t>
      </w:r>
      <w:r w:rsidRPr="009E18C5">
        <w:rPr>
          <w:highlight w:val="yellow"/>
        </w:rPr>
        <w:t xml:space="preserve"> just a placeholder – it is nice introduction to the facet of the S-100 world of being quite crowded (“Wimmelbild”), but it is also misleading in several regards, as experience in lecturing on S-100 within admin has shown.]</w:t>
      </w:r>
    </w:p>
    <w:p w14:paraId="4285C5A5" w14:textId="3003DF3C" w:rsidR="003312CD" w:rsidRDefault="003312CD" w:rsidP="00012F4E">
      <w:pPr>
        <w:pStyle w:val="Leipteksti"/>
        <w:sectPr w:rsidR="003312CD" w:rsidSect="00CB1D11">
          <w:headerReference w:type="even" r:id="rId39"/>
          <w:headerReference w:type="default" r:id="rId40"/>
          <w:footerReference w:type="even" r:id="rId41"/>
          <w:headerReference w:type="first" r:id="rId42"/>
          <w:footerReference w:type="first" r:id="rId43"/>
          <w:pgSz w:w="11906" w:h="16838" w:code="9"/>
          <w:pgMar w:top="567" w:right="794" w:bottom="567" w:left="907" w:header="567" w:footer="850" w:gutter="0"/>
          <w:cols w:space="708"/>
          <w:docGrid w:linePitch="360"/>
        </w:sectPr>
      </w:pPr>
    </w:p>
    <w:p w14:paraId="62635DDD" w14:textId="468BB572" w:rsidR="0053570F" w:rsidRDefault="0053570F" w:rsidP="00012F4E">
      <w:pPr>
        <w:pStyle w:val="Leipteksti"/>
      </w:pPr>
    </w:p>
    <w:p w14:paraId="1E0D6DF2" w14:textId="03C9130D" w:rsidR="0053570F" w:rsidRDefault="0053570F" w:rsidP="0083702F">
      <w:pPr>
        <w:pStyle w:val="Leipteksti"/>
        <w:jc w:val="center"/>
      </w:pPr>
      <w:r w:rsidRPr="0053570F">
        <w:rPr>
          <w:noProof/>
          <w:lang w:val="de-DE" w:eastAsia="de-DE"/>
        </w:rPr>
        <w:drawing>
          <wp:inline distT="0" distB="0" distL="0" distR="0" wp14:anchorId="0F41D542" wp14:editId="651ADA9E">
            <wp:extent cx="7074773" cy="5001491"/>
            <wp:effectExtent l="0" t="0" r="0" b="8890"/>
            <wp:docPr id="18" name="Grafik 18" descr="C:\_Data\S\S-100-Welt@WSV\_RefDocs\_S-100-WeltAbbildungen\(2024)_IHO-HSSC\S-100-Worl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_Data\S\S-100-Welt@WSV\_RefDocs\_S-100-WeltAbbildungen\(2024)_IHO-HSSC\S-100-WorldPicture.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085813" cy="5009295"/>
                    </a:xfrm>
                    <a:prstGeom prst="rect">
                      <a:avLst/>
                    </a:prstGeom>
                    <a:noFill/>
                    <a:ln>
                      <a:noFill/>
                    </a:ln>
                  </pic:spPr>
                </pic:pic>
              </a:graphicData>
            </a:graphic>
          </wp:inline>
        </w:drawing>
      </w:r>
    </w:p>
    <w:p w14:paraId="500271D4" w14:textId="5B6E5365" w:rsidR="0083702F" w:rsidRPr="00012F4E" w:rsidRDefault="0053570F" w:rsidP="009E18C5">
      <w:pPr>
        <w:pStyle w:val="Figurecaption"/>
      </w:pPr>
      <w:bookmarkStart w:id="117" w:name="_Ref174372401"/>
      <w:bookmarkStart w:id="118" w:name="_Toc175946309"/>
      <w:r>
        <w:t xml:space="preserve">The </w:t>
      </w:r>
      <w:r w:rsidR="0083702F">
        <w:t xml:space="preserve">S-100 </w:t>
      </w:r>
      <w:r>
        <w:t>World [not even complete]</w:t>
      </w:r>
      <w:bookmarkEnd w:id="117"/>
      <w:bookmarkEnd w:id="118"/>
    </w:p>
    <w:p w14:paraId="463AD5D6" w14:textId="77777777" w:rsidR="007F652E" w:rsidRDefault="007F652E" w:rsidP="009E18C5">
      <w:pPr>
        <w:pStyle w:val="Leipteksti"/>
      </w:pPr>
    </w:p>
    <w:p w14:paraId="0EFA9CFA" w14:textId="77777777" w:rsidR="0053570F" w:rsidRDefault="0053570F" w:rsidP="007F652E">
      <w:pPr>
        <w:pStyle w:val="Leipteksti"/>
        <w:rPr>
          <w:highlight w:val="yellow"/>
        </w:rPr>
        <w:sectPr w:rsidR="0053570F" w:rsidSect="0055270D">
          <w:pgSz w:w="16838" w:h="11906" w:orient="landscape" w:code="9"/>
          <w:pgMar w:top="907" w:right="567" w:bottom="794" w:left="567" w:header="567" w:footer="850" w:gutter="0"/>
          <w:cols w:space="708"/>
          <w:docGrid w:linePitch="360"/>
        </w:sectPr>
      </w:pPr>
    </w:p>
    <w:p w14:paraId="662CA6F1" w14:textId="3BE3DA69" w:rsidR="003312CD" w:rsidRDefault="003312CD" w:rsidP="00785105">
      <w:pPr>
        <w:pStyle w:val="Otsikko3"/>
      </w:pPr>
      <w:bookmarkStart w:id="119" w:name="_Toc175946206"/>
      <w:commentRangeStart w:id="120"/>
      <w:r>
        <w:lastRenderedPageBreak/>
        <w:t xml:space="preserve">Specific relevant features of the S-100 World  </w:t>
      </w:r>
      <w:commentRangeEnd w:id="120"/>
      <w:r w:rsidR="00552E98">
        <w:rPr>
          <w:rStyle w:val="Kommentinviite"/>
          <w:rFonts w:asciiTheme="minorHAnsi" w:eastAsiaTheme="minorHAnsi" w:hAnsiTheme="minorHAnsi" w:cstheme="minorBidi"/>
          <w:b w:val="0"/>
          <w:bCs w:val="0"/>
          <w:smallCaps w:val="0"/>
          <w:color w:val="auto"/>
        </w:rPr>
        <w:commentReference w:id="120"/>
      </w:r>
      <w:bookmarkEnd w:id="119"/>
    </w:p>
    <w:p w14:paraId="2F3EB015" w14:textId="5D75939E" w:rsidR="003312CD" w:rsidRPr="0055270D" w:rsidRDefault="003312CD" w:rsidP="0055270D">
      <w:pPr>
        <w:pStyle w:val="Leipteksti"/>
        <w:rPr>
          <w:highlight w:val="yellow"/>
        </w:rPr>
      </w:pPr>
      <w:r w:rsidRPr="0055270D">
        <w:rPr>
          <w:highlight w:val="yellow"/>
        </w:rPr>
        <w:t xml:space="preserve">--- introduce here, how </w:t>
      </w:r>
      <w:r w:rsidRPr="0055270D">
        <w:rPr>
          <w:b/>
          <w:highlight w:val="yellow"/>
        </w:rPr>
        <w:t>the overlay principle</w:t>
      </w:r>
      <w:r w:rsidRPr="0055270D">
        <w:rPr>
          <w:highlight w:val="yellow"/>
        </w:rPr>
        <w:t xml:space="preserve"> as introduced by ITU digital twin is already incorporated by the notion of overlays of the different S-100- standards:</w:t>
      </w:r>
    </w:p>
    <w:p w14:paraId="5881C3F2" w14:textId="4B172C32" w:rsidR="003312CD" w:rsidRPr="0055270D" w:rsidRDefault="003312CD" w:rsidP="000D62FF">
      <w:pPr>
        <w:pStyle w:val="Leipteksti"/>
        <w:numPr>
          <w:ilvl w:val="0"/>
          <w:numId w:val="26"/>
        </w:numPr>
        <w:rPr>
          <w:highlight w:val="yellow"/>
        </w:rPr>
      </w:pPr>
      <w:r w:rsidRPr="0055270D">
        <w:rPr>
          <w:highlight w:val="yellow"/>
        </w:rPr>
        <w:t xml:space="preserve">In general: different S-100 can be superimposed as pure </w:t>
      </w:r>
      <w:r w:rsidR="00297D8F" w:rsidRPr="0055270D">
        <w:rPr>
          <w:highlight w:val="yellow"/>
        </w:rPr>
        <w:t>dat</w:t>
      </w:r>
      <w:r w:rsidR="00297D8F">
        <w:rPr>
          <w:highlight w:val="yellow"/>
        </w:rPr>
        <w:t>a</w:t>
      </w:r>
      <w:r w:rsidR="00297D8F" w:rsidRPr="0055270D">
        <w:rPr>
          <w:highlight w:val="yellow"/>
        </w:rPr>
        <w:t xml:space="preserve"> </w:t>
      </w:r>
      <w:r w:rsidRPr="0055270D">
        <w:rPr>
          <w:highlight w:val="yellow"/>
        </w:rPr>
        <w:t>models independent of any specific applications</w:t>
      </w:r>
    </w:p>
    <w:p w14:paraId="6ABC09A7" w14:textId="4DDF1361" w:rsidR="003312CD" w:rsidRPr="0055270D" w:rsidRDefault="003312CD" w:rsidP="000D62FF">
      <w:pPr>
        <w:pStyle w:val="Leipteksti"/>
        <w:numPr>
          <w:ilvl w:val="0"/>
          <w:numId w:val="26"/>
        </w:numPr>
        <w:rPr>
          <w:highlight w:val="yellow"/>
        </w:rPr>
      </w:pPr>
      <w:r w:rsidRPr="0055270D">
        <w:rPr>
          <w:highlight w:val="yellow"/>
        </w:rPr>
        <w:t>For specific applications</w:t>
      </w:r>
      <w:r w:rsidR="00624CEF">
        <w:rPr>
          <w:highlight w:val="yellow"/>
        </w:rPr>
        <w:t xml:space="preserve"> with a </w:t>
      </w:r>
      <w:r w:rsidR="00624CEF" w:rsidRPr="0055270D">
        <w:rPr>
          <w:i/>
          <w:highlight w:val="yellow"/>
        </w:rPr>
        <w:t>display</w:t>
      </w:r>
      <w:r w:rsidR="00624CEF">
        <w:rPr>
          <w:highlight w:val="yellow"/>
        </w:rPr>
        <w:t xml:space="preserve"> to the human in mind</w:t>
      </w:r>
      <w:r w:rsidRPr="0055270D">
        <w:rPr>
          <w:highlight w:val="yellow"/>
        </w:rPr>
        <w:t xml:space="preserve">: </w:t>
      </w:r>
    </w:p>
    <w:p w14:paraId="02AD0C83" w14:textId="19E11FAD" w:rsidR="003312CD" w:rsidRPr="0055270D" w:rsidRDefault="003312CD" w:rsidP="000D62FF">
      <w:pPr>
        <w:pStyle w:val="Leipteksti"/>
        <w:numPr>
          <w:ilvl w:val="1"/>
          <w:numId w:val="26"/>
        </w:numPr>
        <w:rPr>
          <w:highlight w:val="yellow"/>
        </w:rPr>
      </w:pPr>
      <w:r w:rsidRPr="0055270D">
        <w:rPr>
          <w:highlight w:val="yellow"/>
        </w:rPr>
        <w:t xml:space="preserve">Shipboard conning position display: Example of overlay for shipboard ECDIS is shown in the </w:t>
      </w:r>
      <w:r w:rsidR="00DE2D90">
        <w:rPr>
          <w:highlight w:val="yellow"/>
        </w:rPr>
        <w:fldChar w:fldCharType="begin"/>
      </w:r>
      <w:r w:rsidR="00DE2D90">
        <w:rPr>
          <w:highlight w:val="yellow"/>
        </w:rPr>
        <w:instrText xml:space="preserve"> REF _Ref174372401 \r \h </w:instrText>
      </w:r>
      <w:r w:rsidR="00DE2D90">
        <w:rPr>
          <w:highlight w:val="yellow"/>
        </w:rPr>
      </w:r>
      <w:r w:rsidR="00DE2D90">
        <w:rPr>
          <w:highlight w:val="yellow"/>
        </w:rPr>
        <w:fldChar w:fldCharType="separate"/>
      </w:r>
      <w:r w:rsidR="00CA70A3">
        <w:rPr>
          <w:highlight w:val="yellow"/>
        </w:rPr>
        <w:t>Figure 10</w:t>
      </w:r>
      <w:r w:rsidR="00DE2D90">
        <w:rPr>
          <w:highlight w:val="yellow"/>
        </w:rPr>
        <w:fldChar w:fldCharType="end"/>
      </w:r>
      <w:r w:rsidRPr="0055270D">
        <w:rPr>
          <w:highlight w:val="yellow"/>
        </w:rPr>
        <w:t xml:space="preserve"> [S-100 World].</w:t>
      </w:r>
    </w:p>
    <w:p w14:paraId="6B0814FA" w14:textId="7005E3A0" w:rsidR="003312CD" w:rsidRDefault="003312CD" w:rsidP="000D62FF">
      <w:pPr>
        <w:pStyle w:val="Leipteksti"/>
        <w:numPr>
          <w:ilvl w:val="1"/>
          <w:numId w:val="26"/>
        </w:numPr>
        <w:rPr>
          <w:highlight w:val="yellow"/>
        </w:rPr>
      </w:pPr>
      <w:r w:rsidRPr="0055270D">
        <w:rPr>
          <w:highlight w:val="yellow"/>
        </w:rPr>
        <w:t>VTS operator display: --- to be explained – different than shipboard ECDIS overlay because of different angle of perspective (as opposed to shipboard)</w:t>
      </w:r>
    </w:p>
    <w:p w14:paraId="2460963E" w14:textId="2E3F317F" w:rsidR="00624CEF" w:rsidRPr="00874C96" w:rsidRDefault="00624CEF" w:rsidP="000D62FF">
      <w:pPr>
        <w:pStyle w:val="Leipteksti"/>
        <w:numPr>
          <w:ilvl w:val="0"/>
          <w:numId w:val="26"/>
        </w:numPr>
        <w:rPr>
          <w:highlight w:val="yellow"/>
        </w:rPr>
      </w:pPr>
      <w:r w:rsidRPr="00874C96">
        <w:rPr>
          <w:highlight w:val="yellow"/>
        </w:rPr>
        <w:t>For specific applications</w:t>
      </w:r>
      <w:r>
        <w:rPr>
          <w:highlight w:val="yellow"/>
        </w:rPr>
        <w:t xml:space="preserve"> for abstract usage without any human interface display</w:t>
      </w:r>
      <w:r w:rsidRPr="00874C96">
        <w:rPr>
          <w:highlight w:val="yellow"/>
        </w:rPr>
        <w:t xml:space="preserve">: </w:t>
      </w:r>
    </w:p>
    <w:p w14:paraId="5B66F7EF" w14:textId="30BD9FD9" w:rsidR="003312CD" w:rsidRDefault="003312CD" w:rsidP="000D62FF">
      <w:pPr>
        <w:pStyle w:val="Leipteksti"/>
        <w:numPr>
          <w:ilvl w:val="1"/>
          <w:numId w:val="26"/>
        </w:numPr>
        <w:rPr>
          <w:highlight w:val="yellow"/>
        </w:rPr>
      </w:pPr>
      <w:r w:rsidRPr="0055270D">
        <w:rPr>
          <w:highlight w:val="yellow"/>
        </w:rPr>
        <w:t>Decision making on abstract data without display: Autonomous vehicle/vessel use the overlay of data model layers without any display.</w:t>
      </w:r>
    </w:p>
    <w:p w14:paraId="75AA1F45" w14:textId="11212046" w:rsidR="00624CEF" w:rsidRDefault="00624CEF" w:rsidP="000D62FF">
      <w:pPr>
        <w:pStyle w:val="Leipteksti"/>
        <w:numPr>
          <w:ilvl w:val="1"/>
          <w:numId w:val="26"/>
        </w:numPr>
        <w:rPr>
          <w:highlight w:val="yellow"/>
        </w:rPr>
      </w:pPr>
      <w:r>
        <w:rPr>
          <w:highlight w:val="yellow"/>
        </w:rPr>
        <w:t>--- provide example for shore side.</w:t>
      </w:r>
    </w:p>
    <w:p w14:paraId="2BC6FA8E" w14:textId="77777777" w:rsidR="00785105" w:rsidRDefault="00785105" w:rsidP="0055270D">
      <w:pPr>
        <w:pStyle w:val="Leipteksti"/>
        <w:rPr>
          <w:highlight w:val="yellow"/>
        </w:rPr>
      </w:pPr>
    </w:p>
    <w:p w14:paraId="3EDFE92F" w14:textId="460CF2DE" w:rsidR="00785105" w:rsidRDefault="00785105" w:rsidP="0055270D">
      <w:pPr>
        <w:pStyle w:val="Leipteksti"/>
        <w:rPr>
          <w:highlight w:val="yellow"/>
        </w:rPr>
      </w:pPr>
      <w:r>
        <w:rPr>
          <w:highlight w:val="yellow"/>
        </w:rPr>
        <w:t>Provide a drawing similar to the ITU smart city picture to illustrate the point</w:t>
      </w:r>
    </w:p>
    <w:p w14:paraId="79CE197E" w14:textId="1B14C482" w:rsidR="00785105" w:rsidRDefault="00785105" w:rsidP="0055270D">
      <w:pPr>
        <w:pStyle w:val="Leipteksti"/>
        <w:rPr>
          <w:highlight w:val="yellow"/>
        </w:rPr>
      </w:pPr>
      <w:r>
        <w:rPr>
          <w:highlight w:val="yellow"/>
        </w:rPr>
        <w:t>Introduce the notion of layer harmonisation for displays</w:t>
      </w:r>
    </w:p>
    <w:p w14:paraId="4EE18975" w14:textId="5A673D64" w:rsidR="00785105" w:rsidRDefault="00785105" w:rsidP="000D62FF">
      <w:pPr>
        <w:pStyle w:val="Leipteksti"/>
        <w:numPr>
          <w:ilvl w:val="0"/>
          <w:numId w:val="27"/>
        </w:numPr>
        <w:rPr>
          <w:highlight w:val="yellow"/>
        </w:rPr>
      </w:pPr>
      <w:r>
        <w:rPr>
          <w:highlight w:val="yellow"/>
        </w:rPr>
        <w:t>Shipboard ECDIS usage =&gt; S-68</w:t>
      </w:r>
    </w:p>
    <w:p w14:paraId="45AB0A8E" w14:textId="32F46180" w:rsidR="00785105" w:rsidRDefault="00785105" w:rsidP="000D62FF">
      <w:pPr>
        <w:pStyle w:val="Leipteksti"/>
        <w:numPr>
          <w:ilvl w:val="0"/>
          <w:numId w:val="27"/>
        </w:numPr>
        <w:rPr>
          <w:highlight w:val="yellow"/>
        </w:rPr>
      </w:pPr>
      <w:r>
        <w:rPr>
          <w:highlight w:val="yellow"/>
        </w:rPr>
        <w:t>VTS display usage =&gt; similar document to be developed by [IALA]</w:t>
      </w:r>
    </w:p>
    <w:p w14:paraId="644D390D" w14:textId="3A276323" w:rsidR="00785105" w:rsidRDefault="00785105" w:rsidP="000D62FF">
      <w:pPr>
        <w:pStyle w:val="Leipteksti"/>
        <w:numPr>
          <w:ilvl w:val="0"/>
          <w:numId w:val="27"/>
        </w:numPr>
        <w:rPr>
          <w:highlight w:val="yellow"/>
        </w:rPr>
      </w:pPr>
      <w:r>
        <w:rPr>
          <w:highlight w:val="yellow"/>
        </w:rPr>
        <w:t xml:space="preserve">--- other angles of perspective </w:t>
      </w:r>
    </w:p>
    <w:p w14:paraId="7A9B0F1B" w14:textId="77777777" w:rsidR="00785105" w:rsidRDefault="00785105" w:rsidP="0055270D">
      <w:pPr>
        <w:pStyle w:val="Leipteksti"/>
        <w:rPr>
          <w:highlight w:val="yellow"/>
        </w:rPr>
      </w:pPr>
    </w:p>
    <w:p w14:paraId="73A748FA" w14:textId="4CC9FE74" w:rsidR="00785105" w:rsidRDefault="00785105">
      <w:pPr>
        <w:pStyle w:val="Otsikko3"/>
      </w:pPr>
      <w:bookmarkStart w:id="121" w:name="_Toc175946207"/>
      <w:r>
        <w:t>--- any other Aspect?</w:t>
      </w:r>
      <w:bookmarkEnd w:id="121"/>
    </w:p>
    <w:p w14:paraId="29955F57" w14:textId="77777777" w:rsidR="0019448D" w:rsidRDefault="0019448D" w:rsidP="0019448D">
      <w:pPr>
        <w:pStyle w:val="Leipteksti"/>
        <w:rPr>
          <w:highlight w:val="yellow"/>
        </w:rPr>
      </w:pPr>
      <w:r>
        <w:rPr>
          <w:highlight w:val="yellow"/>
        </w:rPr>
        <w:t>[Explain]</w:t>
      </w:r>
    </w:p>
    <w:p w14:paraId="72436F4E" w14:textId="4A3A34CC" w:rsidR="00552FE0" w:rsidRPr="0055270D" w:rsidRDefault="00552FE0" w:rsidP="0055270D">
      <w:pPr>
        <w:pStyle w:val="Otsikko2"/>
      </w:pPr>
      <w:bookmarkStart w:id="122" w:name="_Toc175946208"/>
      <w:commentRangeStart w:id="123"/>
      <w:r w:rsidRPr="0055270D">
        <w:t>Digital</w:t>
      </w:r>
      <w:r w:rsidR="006D2E97">
        <w:t>isation</w:t>
      </w:r>
      <w:r w:rsidRPr="0055270D">
        <w:t xml:space="preserve"> Maturity of Waterway </w:t>
      </w:r>
      <w:r w:rsidR="006470B7">
        <w:t>entities</w:t>
      </w:r>
      <w:r w:rsidR="00FF067E">
        <w:t xml:space="preserve"> </w:t>
      </w:r>
      <w:commentRangeEnd w:id="123"/>
      <w:r w:rsidR="00F33FAE">
        <w:rPr>
          <w:rStyle w:val="Kommentinviite"/>
          <w:rFonts w:asciiTheme="minorHAnsi" w:eastAsiaTheme="minorHAnsi" w:hAnsiTheme="minorHAnsi" w:cstheme="minorBidi"/>
          <w:b w:val="0"/>
          <w:caps w:val="0"/>
          <w:color w:val="auto"/>
        </w:rPr>
        <w:commentReference w:id="123"/>
      </w:r>
      <w:bookmarkEnd w:id="122"/>
    </w:p>
    <w:p w14:paraId="2011F36E" w14:textId="77777777" w:rsidR="00552FE0" w:rsidRPr="0055270D" w:rsidRDefault="00552FE0" w:rsidP="00552FE0">
      <w:pPr>
        <w:pStyle w:val="Heading2separationline"/>
        <w:suppressAutoHyphens/>
        <w:rPr>
          <w:highlight w:val="yellow"/>
        </w:rPr>
      </w:pPr>
    </w:p>
    <w:p w14:paraId="5F54C8AE" w14:textId="04B1261B" w:rsidR="006470B7" w:rsidRDefault="006470B7" w:rsidP="00552FE0">
      <w:pPr>
        <w:pStyle w:val="Leipteksti"/>
        <w:rPr>
          <w:highlight w:val="yellow"/>
        </w:rPr>
      </w:pPr>
      <w:r>
        <w:rPr>
          <w:highlight w:val="yellow"/>
        </w:rPr>
        <w:t>--- different models (as introduced) above:</w:t>
      </w:r>
    </w:p>
    <w:p w14:paraId="1B0F886B" w14:textId="6B4E88A1" w:rsidR="006470B7" w:rsidRPr="0055270D" w:rsidRDefault="0019448D" w:rsidP="0055270D">
      <w:pPr>
        <w:pStyle w:val="Otsikko3"/>
      </w:pPr>
      <w:bookmarkStart w:id="124" w:name="_Toc175946209"/>
      <w:r>
        <w:t>IALA Digital Maturity Categories</w:t>
      </w:r>
      <w:bookmarkEnd w:id="124"/>
    </w:p>
    <w:p w14:paraId="3CFE7B3F" w14:textId="22029326" w:rsidR="006470B7" w:rsidRDefault="0019448D">
      <w:pPr>
        <w:pStyle w:val="Leipteksti"/>
        <w:rPr>
          <w:highlight w:val="yellow"/>
        </w:rPr>
      </w:pPr>
      <w:r>
        <w:rPr>
          <w:highlight w:val="yellow"/>
        </w:rPr>
        <w:t>[Explain]</w:t>
      </w:r>
    </w:p>
    <w:p w14:paraId="35D9D215" w14:textId="714C586A" w:rsidR="006470B7" w:rsidRPr="0055270D" w:rsidRDefault="006470B7" w:rsidP="006470B7">
      <w:pPr>
        <w:pStyle w:val="Otsikko3"/>
      </w:pPr>
      <w:bookmarkStart w:id="125" w:name="_Toc175946210"/>
      <w:r w:rsidRPr="0055270D">
        <w:t>model under development at IEC applied</w:t>
      </w:r>
      <w:bookmarkEnd w:id="125"/>
    </w:p>
    <w:p w14:paraId="6BB4929B" w14:textId="77EBB1C5" w:rsidR="00552FE0" w:rsidRPr="0055270D" w:rsidRDefault="00552FE0" w:rsidP="00552FE0">
      <w:pPr>
        <w:pStyle w:val="Leipteksti"/>
        <w:rPr>
          <w:highlight w:val="yellow"/>
        </w:rPr>
      </w:pPr>
      <w:r w:rsidRPr="0055270D">
        <w:rPr>
          <w:highlight w:val="yellow"/>
        </w:rPr>
        <w:t xml:space="preserve">The digital maturity of waterway infrastructure information may be assessed using methods for digital twins. The assessment may include multiple separate assessments dealing with different topic areas including for example the levels of convergence, capability or integration </w:t>
      </w:r>
      <w:r w:rsidR="00B9646D">
        <w:rPr>
          <w:strike/>
          <w:highlight w:val="yellow"/>
        </w:rPr>
        <w:fldChar w:fldCharType="begin"/>
      </w:r>
      <w:r w:rsidR="00B9646D">
        <w:rPr>
          <w:highlight w:val="yellow"/>
        </w:rPr>
        <w:instrText xml:space="preserve"> REF _Ref174372498 \r \h </w:instrText>
      </w:r>
      <w:r w:rsidR="00B9646D">
        <w:rPr>
          <w:strike/>
          <w:highlight w:val="yellow"/>
        </w:rPr>
      </w:r>
      <w:r w:rsidR="00B9646D">
        <w:rPr>
          <w:strike/>
          <w:highlight w:val="yellow"/>
        </w:rPr>
        <w:fldChar w:fldCharType="separate"/>
      </w:r>
      <w:r w:rsidR="00CA70A3">
        <w:rPr>
          <w:highlight w:val="yellow"/>
        </w:rPr>
        <w:t>[1]</w:t>
      </w:r>
      <w:r w:rsidR="00B9646D">
        <w:rPr>
          <w:strike/>
          <w:highlight w:val="yellow"/>
        </w:rPr>
        <w:fldChar w:fldCharType="end"/>
      </w:r>
      <w:r w:rsidRPr="0055270D">
        <w:rPr>
          <w:highlight w:val="yellow"/>
        </w:rPr>
        <w:t>. The assessment can be done internally and organisation maintaining the waterway and its infrastructure can usually define its target maturity levels independently.</w:t>
      </w:r>
    </w:p>
    <w:p w14:paraId="096947BD" w14:textId="09653D4D" w:rsidR="00552FE0" w:rsidRPr="0055270D" w:rsidRDefault="00552FE0" w:rsidP="00552FE0">
      <w:pPr>
        <w:pStyle w:val="Leipteksti"/>
        <w:rPr>
          <w:highlight w:val="yellow"/>
        </w:rPr>
      </w:pPr>
      <w:r w:rsidRPr="0055270D">
        <w:rPr>
          <w:highlight w:val="yellow"/>
        </w:rPr>
        <w:t xml:space="preserve">Maturity of digital twins is often described in five levels, which for a single waterway could be described for example as in </w:t>
      </w:r>
      <w:r w:rsidR="00B913BB">
        <w:rPr>
          <w:highlight w:val="yellow"/>
        </w:rPr>
        <w:fldChar w:fldCharType="begin"/>
      </w:r>
      <w:r w:rsidR="00B913BB">
        <w:rPr>
          <w:highlight w:val="yellow"/>
        </w:rPr>
        <w:instrText xml:space="preserve"> REF _Ref175946935 \r \h </w:instrText>
      </w:r>
      <w:r w:rsidR="00B913BB">
        <w:rPr>
          <w:highlight w:val="yellow"/>
        </w:rPr>
      </w:r>
      <w:r w:rsidR="00B913BB">
        <w:rPr>
          <w:highlight w:val="yellow"/>
        </w:rPr>
        <w:fldChar w:fldCharType="separate"/>
      </w:r>
      <w:r w:rsidR="00B913BB">
        <w:rPr>
          <w:highlight w:val="yellow"/>
        </w:rPr>
        <w:t>Table 2</w:t>
      </w:r>
      <w:r w:rsidR="00B913BB">
        <w:rPr>
          <w:highlight w:val="yellow"/>
        </w:rPr>
        <w:fldChar w:fldCharType="end"/>
      </w:r>
      <w:r w:rsidRPr="0055270D">
        <w:rPr>
          <w:highlight w:val="yellow"/>
        </w:rPr>
        <w:t>.</w:t>
      </w:r>
    </w:p>
    <w:p w14:paraId="26F1C1DA" w14:textId="77777777" w:rsidR="00552FE0" w:rsidRPr="0055270D" w:rsidRDefault="00552FE0" w:rsidP="00552FE0">
      <w:pPr>
        <w:pStyle w:val="Tablecaption"/>
        <w:rPr>
          <w:highlight w:val="yellow"/>
        </w:rPr>
      </w:pPr>
      <w:bookmarkStart w:id="126" w:name="_Ref175946935"/>
      <w:commentRangeStart w:id="127"/>
      <w:r w:rsidRPr="0055270D">
        <w:rPr>
          <w:highlight w:val="yellow"/>
        </w:rPr>
        <w:t>Maturity levels of digital twins.</w:t>
      </w:r>
      <w:commentRangeEnd w:id="127"/>
      <w:r w:rsidR="006A59F4">
        <w:rPr>
          <w:rStyle w:val="Kommentinviite"/>
          <w:bCs w:val="0"/>
          <w:i w:val="0"/>
          <w:color w:val="auto"/>
        </w:rPr>
        <w:commentReference w:id="127"/>
      </w:r>
      <w:bookmarkEnd w:id="126"/>
    </w:p>
    <w:tbl>
      <w:tblPr>
        <w:tblStyle w:val="TaulukkoRuudukko"/>
        <w:tblW w:w="0" w:type="auto"/>
        <w:tblLook w:val="04A0" w:firstRow="1" w:lastRow="0" w:firstColumn="1" w:lastColumn="0" w:noHBand="0" w:noVBand="1"/>
      </w:tblPr>
      <w:tblGrid>
        <w:gridCol w:w="1129"/>
        <w:gridCol w:w="2977"/>
        <w:gridCol w:w="6089"/>
      </w:tblGrid>
      <w:tr w:rsidR="00552FE0" w:rsidRPr="00461BAB" w14:paraId="6C9981FF" w14:textId="77777777" w:rsidTr="00FF067E">
        <w:tc>
          <w:tcPr>
            <w:tcW w:w="1129" w:type="dxa"/>
          </w:tcPr>
          <w:p w14:paraId="23A697C5" w14:textId="77777777" w:rsidR="00552FE0" w:rsidRPr="0055270D" w:rsidRDefault="00552FE0" w:rsidP="00FF067E">
            <w:pPr>
              <w:pStyle w:val="Tabletext"/>
              <w:rPr>
                <w:highlight w:val="yellow"/>
              </w:rPr>
            </w:pPr>
            <w:r w:rsidRPr="0055270D">
              <w:rPr>
                <w:highlight w:val="yellow"/>
              </w:rPr>
              <w:t>Level 1</w:t>
            </w:r>
          </w:p>
        </w:tc>
        <w:tc>
          <w:tcPr>
            <w:tcW w:w="2977" w:type="dxa"/>
          </w:tcPr>
          <w:p w14:paraId="491936A9" w14:textId="77777777" w:rsidR="00552FE0" w:rsidRPr="0055270D" w:rsidRDefault="00552FE0" w:rsidP="00FF067E">
            <w:pPr>
              <w:pStyle w:val="Tabletext"/>
              <w:rPr>
                <w:highlight w:val="yellow"/>
              </w:rPr>
            </w:pPr>
            <w:r w:rsidRPr="0055270D">
              <w:rPr>
                <w:highlight w:val="yellow"/>
              </w:rPr>
              <w:t>Static, detailed or as-built twin (Digital model)</w:t>
            </w:r>
          </w:p>
        </w:tc>
        <w:tc>
          <w:tcPr>
            <w:tcW w:w="6089" w:type="dxa"/>
          </w:tcPr>
          <w:p w14:paraId="6752BFEB" w14:textId="77777777" w:rsidR="00552FE0" w:rsidRPr="0055270D" w:rsidRDefault="00552FE0" w:rsidP="00FF067E">
            <w:pPr>
              <w:pStyle w:val="Tabletext"/>
              <w:rPr>
                <w:highlight w:val="yellow"/>
              </w:rPr>
            </w:pPr>
            <w:r w:rsidRPr="0055270D">
              <w:rPr>
                <w:highlight w:val="yellow"/>
              </w:rPr>
              <w:t>Digital model is based on planning and construction data, no direct connection exists between the physical entity and its digital representation.</w:t>
            </w:r>
          </w:p>
        </w:tc>
      </w:tr>
      <w:tr w:rsidR="00552FE0" w:rsidRPr="00461BAB" w14:paraId="59458876" w14:textId="77777777" w:rsidTr="00FF067E">
        <w:tc>
          <w:tcPr>
            <w:tcW w:w="1129" w:type="dxa"/>
          </w:tcPr>
          <w:p w14:paraId="581CF57E" w14:textId="77777777" w:rsidR="00552FE0" w:rsidRPr="0055270D" w:rsidRDefault="00552FE0" w:rsidP="00FF067E">
            <w:pPr>
              <w:pStyle w:val="Tabletext"/>
              <w:rPr>
                <w:highlight w:val="yellow"/>
              </w:rPr>
            </w:pPr>
            <w:r w:rsidRPr="0055270D">
              <w:rPr>
                <w:highlight w:val="yellow"/>
              </w:rPr>
              <w:lastRenderedPageBreak/>
              <w:t>Level 2</w:t>
            </w:r>
          </w:p>
        </w:tc>
        <w:tc>
          <w:tcPr>
            <w:tcW w:w="2977" w:type="dxa"/>
          </w:tcPr>
          <w:p w14:paraId="6A02C54D" w14:textId="77777777" w:rsidR="00552FE0" w:rsidRPr="0055270D" w:rsidRDefault="00552FE0" w:rsidP="00FF067E">
            <w:pPr>
              <w:pStyle w:val="Tabletext"/>
              <w:rPr>
                <w:highlight w:val="yellow"/>
              </w:rPr>
            </w:pPr>
            <w:r w:rsidRPr="0055270D">
              <w:rPr>
                <w:highlight w:val="yellow"/>
              </w:rPr>
              <w:t>Sensored twin (Digital shadow)</w:t>
            </w:r>
          </w:p>
        </w:tc>
        <w:tc>
          <w:tcPr>
            <w:tcW w:w="6089" w:type="dxa"/>
          </w:tcPr>
          <w:p w14:paraId="075815B5" w14:textId="77777777" w:rsidR="00552FE0" w:rsidRPr="0055270D" w:rsidRDefault="00552FE0" w:rsidP="00FF067E">
            <w:pPr>
              <w:pStyle w:val="Tabletext"/>
              <w:rPr>
                <w:highlight w:val="yellow"/>
              </w:rPr>
            </w:pPr>
            <w:r w:rsidRPr="0055270D">
              <w:rPr>
                <w:highlight w:val="yellow"/>
              </w:rPr>
              <w:t>Sensors provide updated information about the state of the physical entity and the digital model is updated accordingly.</w:t>
            </w:r>
          </w:p>
        </w:tc>
      </w:tr>
      <w:tr w:rsidR="00552FE0" w:rsidRPr="00461BAB" w14:paraId="1E4F157F" w14:textId="77777777" w:rsidTr="00FF067E">
        <w:tc>
          <w:tcPr>
            <w:tcW w:w="1129" w:type="dxa"/>
          </w:tcPr>
          <w:p w14:paraId="5B90EA30" w14:textId="77777777" w:rsidR="00552FE0" w:rsidRPr="0055270D" w:rsidRDefault="00552FE0" w:rsidP="00FF067E">
            <w:pPr>
              <w:pStyle w:val="Tabletext"/>
              <w:rPr>
                <w:highlight w:val="yellow"/>
              </w:rPr>
            </w:pPr>
            <w:r w:rsidRPr="0055270D">
              <w:rPr>
                <w:highlight w:val="yellow"/>
              </w:rPr>
              <w:t>Level 3</w:t>
            </w:r>
          </w:p>
        </w:tc>
        <w:tc>
          <w:tcPr>
            <w:tcW w:w="2977" w:type="dxa"/>
          </w:tcPr>
          <w:p w14:paraId="61750CAD" w14:textId="77777777" w:rsidR="00552FE0" w:rsidRPr="0055270D" w:rsidRDefault="00552FE0" w:rsidP="00FF067E">
            <w:pPr>
              <w:pStyle w:val="Tabletext"/>
              <w:rPr>
                <w:highlight w:val="yellow"/>
              </w:rPr>
            </w:pPr>
            <w:r w:rsidRPr="0055270D">
              <w:rPr>
                <w:highlight w:val="yellow"/>
              </w:rPr>
              <w:t>Responsive twin</w:t>
            </w:r>
          </w:p>
        </w:tc>
        <w:tc>
          <w:tcPr>
            <w:tcW w:w="6089" w:type="dxa"/>
          </w:tcPr>
          <w:p w14:paraId="62742F7F" w14:textId="77777777" w:rsidR="00552FE0" w:rsidRPr="0055270D" w:rsidRDefault="00552FE0" w:rsidP="00FF067E">
            <w:pPr>
              <w:pStyle w:val="Tabletext"/>
              <w:rPr>
                <w:highlight w:val="yellow"/>
              </w:rPr>
            </w:pPr>
            <w:r w:rsidRPr="0055270D">
              <w:rPr>
                <w:highlight w:val="yellow"/>
              </w:rPr>
              <w:t>The digital model can be used for providing response to changes in the physical entity via control functions.</w:t>
            </w:r>
          </w:p>
        </w:tc>
      </w:tr>
      <w:tr w:rsidR="00552FE0" w:rsidRPr="00461BAB" w14:paraId="6C4802F1" w14:textId="77777777" w:rsidTr="00FF067E">
        <w:tc>
          <w:tcPr>
            <w:tcW w:w="1129" w:type="dxa"/>
          </w:tcPr>
          <w:p w14:paraId="5AF8745D" w14:textId="77777777" w:rsidR="00552FE0" w:rsidRPr="0055270D" w:rsidRDefault="00552FE0" w:rsidP="00FF067E">
            <w:pPr>
              <w:pStyle w:val="Tabletext"/>
              <w:rPr>
                <w:highlight w:val="yellow"/>
              </w:rPr>
            </w:pPr>
            <w:r w:rsidRPr="0055270D">
              <w:rPr>
                <w:highlight w:val="yellow"/>
              </w:rPr>
              <w:t>Level 4</w:t>
            </w:r>
          </w:p>
        </w:tc>
        <w:tc>
          <w:tcPr>
            <w:tcW w:w="2977" w:type="dxa"/>
          </w:tcPr>
          <w:p w14:paraId="0894FBB7" w14:textId="77777777" w:rsidR="00552FE0" w:rsidRPr="0055270D" w:rsidRDefault="00552FE0" w:rsidP="00FF067E">
            <w:pPr>
              <w:pStyle w:val="Tabletext"/>
              <w:rPr>
                <w:highlight w:val="yellow"/>
              </w:rPr>
            </w:pPr>
            <w:r w:rsidRPr="0055270D">
              <w:rPr>
                <w:highlight w:val="yellow"/>
              </w:rPr>
              <w:t>Adaptive twin</w:t>
            </w:r>
          </w:p>
        </w:tc>
        <w:tc>
          <w:tcPr>
            <w:tcW w:w="6089" w:type="dxa"/>
          </w:tcPr>
          <w:p w14:paraId="56894C7C" w14:textId="77777777" w:rsidR="00552FE0" w:rsidRPr="0055270D" w:rsidRDefault="00552FE0" w:rsidP="00FF067E">
            <w:pPr>
              <w:pStyle w:val="Tabletext"/>
              <w:rPr>
                <w:highlight w:val="yellow"/>
              </w:rPr>
            </w:pPr>
            <w:r w:rsidRPr="0055270D">
              <w:rPr>
                <w:highlight w:val="yellow"/>
              </w:rPr>
              <w:t>The digital model is able to create simulations and forecasts.</w:t>
            </w:r>
          </w:p>
        </w:tc>
      </w:tr>
      <w:tr w:rsidR="00552FE0" w:rsidRPr="00461BAB" w14:paraId="5ACD5A0F" w14:textId="77777777" w:rsidTr="00FF067E">
        <w:tc>
          <w:tcPr>
            <w:tcW w:w="1129" w:type="dxa"/>
          </w:tcPr>
          <w:p w14:paraId="21A5C5D9" w14:textId="77777777" w:rsidR="00552FE0" w:rsidRPr="0055270D" w:rsidRDefault="00552FE0" w:rsidP="00FF067E">
            <w:pPr>
              <w:pStyle w:val="Tabletext"/>
              <w:rPr>
                <w:highlight w:val="yellow"/>
              </w:rPr>
            </w:pPr>
            <w:r w:rsidRPr="0055270D">
              <w:rPr>
                <w:highlight w:val="yellow"/>
              </w:rPr>
              <w:t>Level 5</w:t>
            </w:r>
          </w:p>
        </w:tc>
        <w:tc>
          <w:tcPr>
            <w:tcW w:w="2977" w:type="dxa"/>
          </w:tcPr>
          <w:p w14:paraId="6FA3D7B1" w14:textId="77777777" w:rsidR="00552FE0" w:rsidRPr="0055270D" w:rsidRDefault="00552FE0" w:rsidP="00FF067E">
            <w:pPr>
              <w:pStyle w:val="Tabletext"/>
              <w:rPr>
                <w:highlight w:val="yellow"/>
              </w:rPr>
            </w:pPr>
            <w:r w:rsidRPr="0055270D">
              <w:rPr>
                <w:highlight w:val="yellow"/>
              </w:rPr>
              <w:t>Intelligent twin</w:t>
            </w:r>
          </w:p>
        </w:tc>
        <w:tc>
          <w:tcPr>
            <w:tcW w:w="6089" w:type="dxa"/>
          </w:tcPr>
          <w:p w14:paraId="7B96948A" w14:textId="77777777" w:rsidR="00552FE0" w:rsidRPr="0055270D" w:rsidRDefault="00552FE0" w:rsidP="00FF067E">
            <w:pPr>
              <w:pStyle w:val="Tabletext"/>
              <w:rPr>
                <w:highlight w:val="yellow"/>
              </w:rPr>
            </w:pPr>
            <w:r w:rsidRPr="0055270D">
              <w:rPr>
                <w:highlight w:val="yellow"/>
              </w:rPr>
              <w:t>The digital model is self-learning and capable of autonomous decision making.</w:t>
            </w:r>
          </w:p>
        </w:tc>
      </w:tr>
    </w:tbl>
    <w:p w14:paraId="1304C8E5" w14:textId="77777777" w:rsidR="00552FE0" w:rsidRPr="0055270D" w:rsidRDefault="00552FE0" w:rsidP="00552FE0">
      <w:pPr>
        <w:pStyle w:val="Leipteksti"/>
        <w:rPr>
          <w:highlight w:val="yellow"/>
        </w:rPr>
      </w:pPr>
    </w:p>
    <w:p w14:paraId="31E41A24" w14:textId="1F94B2F9" w:rsidR="002B3BDC" w:rsidRPr="00785105" w:rsidRDefault="002B3BDC" w:rsidP="00552FE0">
      <w:pPr>
        <w:pStyle w:val="Leipteksti"/>
        <w:rPr>
          <w:highlight w:val="yellow"/>
        </w:rPr>
      </w:pPr>
      <w:r w:rsidRPr="0055270D">
        <w:rPr>
          <w:highlight w:val="yellow"/>
        </w:rPr>
        <w:t xml:space="preserve">[Maturity level 1 introduced in </w:t>
      </w:r>
      <w:r w:rsidR="001F0C3C">
        <w:rPr>
          <w:highlight w:val="yellow"/>
        </w:rPr>
        <w:fldChar w:fldCharType="begin"/>
      </w:r>
      <w:r w:rsidR="001F0C3C">
        <w:rPr>
          <w:highlight w:val="yellow"/>
        </w:rPr>
        <w:instrText xml:space="preserve"> REF _Ref175946935 \r \h </w:instrText>
      </w:r>
      <w:r w:rsidR="001F0C3C">
        <w:rPr>
          <w:highlight w:val="yellow"/>
        </w:rPr>
      </w:r>
      <w:r w:rsidR="001F0C3C">
        <w:rPr>
          <w:highlight w:val="yellow"/>
        </w:rPr>
        <w:fldChar w:fldCharType="separate"/>
      </w:r>
      <w:r w:rsidR="001F0C3C">
        <w:rPr>
          <w:highlight w:val="yellow"/>
        </w:rPr>
        <w:t>Table 2</w:t>
      </w:r>
      <w:r w:rsidR="001F0C3C">
        <w:rPr>
          <w:highlight w:val="yellow"/>
        </w:rPr>
        <w:fldChar w:fldCharType="end"/>
      </w:r>
      <w:r w:rsidRPr="0055270D">
        <w:rPr>
          <w:highlight w:val="yellow"/>
        </w:rPr>
        <w:t xml:space="preserve"> would require the availability of a digital model, maturity level 2 would require the availability of a digital shadow and maturity levels from 3 to 5 would require the availability of a digital twin.]</w:t>
      </w:r>
    </w:p>
    <w:p w14:paraId="399BABB2" w14:textId="0D59321C" w:rsidR="00552FE0" w:rsidRPr="0055270D" w:rsidRDefault="00552FE0" w:rsidP="00552FE0">
      <w:pPr>
        <w:pStyle w:val="Leipteksti"/>
        <w:rPr>
          <w:highlight w:val="yellow"/>
        </w:rPr>
      </w:pPr>
      <w:r w:rsidRPr="0055270D">
        <w:rPr>
          <w:highlight w:val="yellow"/>
        </w:rPr>
        <w:t>A set of criteria need to be met in order to reach each of the maturity levels. For example, for the waterway infrastructure data to reach the Level 1, the criteria may include the following requirements:</w:t>
      </w:r>
    </w:p>
    <w:p w14:paraId="24168F7A" w14:textId="77777777" w:rsidR="00552FE0" w:rsidRPr="0055270D" w:rsidRDefault="00552FE0" w:rsidP="00552FE0">
      <w:pPr>
        <w:pStyle w:val="Bullet1"/>
        <w:rPr>
          <w:highlight w:val="yellow"/>
        </w:rPr>
      </w:pPr>
      <w:r w:rsidRPr="0055270D">
        <w:rPr>
          <w:highlight w:val="yellow"/>
        </w:rPr>
        <w:t>Data is stored in information systems.</w:t>
      </w:r>
    </w:p>
    <w:p w14:paraId="108AFD8F" w14:textId="77777777" w:rsidR="00552FE0" w:rsidRPr="0055270D" w:rsidRDefault="00552FE0" w:rsidP="00552FE0">
      <w:pPr>
        <w:pStyle w:val="Bullet1"/>
        <w:rPr>
          <w:highlight w:val="yellow"/>
        </w:rPr>
      </w:pPr>
      <w:r w:rsidRPr="0055270D">
        <w:rPr>
          <w:highlight w:val="yellow"/>
        </w:rPr>
        <w:t>Position information includes x, y and z-coordinates.</w:t>
      </w:r>
    </w:p>
    <w:p w14:paraId="3F2E204E" w14:textId="77777777" w:rsidR="00552FE0" w:rsidRPr="0055270D" w:rsidRDefault="00552FE0" w:rsidP="00552FE0">
      <w:pPr>
        <w:pStyle w:val="Bullet1"/>
        <w:rPr>
          <w:highlight w:val="yellow"/>
        </w:rPr>
      </w:pPr>
      <w:r w:rsidRPr="0055270D">
        <w:rPr>
          <w:highlight w:val="yellow"/>
        </w:rPr>
        <w:t>Objects have geometry (e.g. point, line, polygon).</w:t>
      </w:r>
    </w:p>
    <w:p w14:paraId="679A2381" w14:textId="77777777" w:rsidR="00552FE0" w:rsidRPr="0055270D" w:rsidRDefault="00552FE0" w:rsidP="00552FE0">
      <w:pPr>
        <w:pStyle w:val="Bullet1"/>
        <w:rPr>
          <w:highlight w:val="yellow"/>
        </w:rPr>
      </w:pPr>
      <w:r w:rsidRPr="0055270D">
        <w:rPr>
          <w:highlight w:val="yellow"/>
        </w:rPr>
        <w:t>Processing of data is documented.</w:t>
      </w:r>
    </w:p>
    <w:p w14:paraId="1F50FD88" w14:textId="77777777" w:rsidR="00552FE0" w:rsidRPr="0055270D" w:rsidRDefault="00552FE0" w:rsidP="00552FE0">
      <w:pPr>
        <w:pStyle w:val="Bullet1"/>
        <w:rPr>
          <w:highlight w:val="yellow"/>
        </w:rPr>
      </w:pPr>
      <w:r w:rsidRPr="0055270D">
        <w:rPr>
          <w:highlight w:val="yellow"/>
        </w:rPr>
        <w:t>Quality of data is known and documented.</w:t>
      </w:r>
    </w:p>
    <w:p w14:paraId="011B12F1" w14:textId="77777777" w:rsidR="00552FE0" w:rsidRPr="0055270D" w:rsidRDefault="00552FE0" w:rsidP="00552FE0">
      <w:pPr>
        <w:pStyle w:val="Bullet1"/>
        <w:rPr>
          <w:highlight w:val="yellow"/>
        </w:rPr>
      </w:pPr>
      <w:r w:rsidRPr="0055270D">
        <w:rPr>
          <w:highlight w:val="yellow"/>
        </w:rPr>
        <w:t>Data is structured and data models are described or follow standards (including semantics, datatypes, accepted values, etc.).</w:t>
      </w:r>
    </w:p>
    <w:p w14:paraId="06B25470" w14:textId="77777777" w:rsidR="00552FE0" w:rsidRPr="0055270D" w:rsidRDefault="00552FE0" w:rsidP="00552FE0">
      <w:pPr>
        <w:pStyle w:val="Bullet1"/>
        <w:rPr>
          <w:highlight w:val="yellow"/>
        </w:rPr>
      </w:pPr>
      <w:r w:rsidRPr="0055270D">
        <w:rPr>
          <w:highlight w:val="yellow"/>
        </w:rPr>
        <w:t>Data includes a time label and history is maintained (not overwritten).</w:t>
      </w:r>
    </w:p>
    <w:p w14:paraId="025DF89A" w14:textId="77777777" w:rsidR="00552FE0" w:rsidRPr="0055270D" w:rsidRDefault="00552FE0" w:rsidP="00552FE0">
      <w:pPr>
        <w:pStyle w:val="Leipteksti"/>
        <w:rPr>
          <w:highlight w:val="yellow"/>
        </w:rPr>
      </w:pPr>
      <w:r w:rsidRPr="0055270D">
        <w:rPr>
          <w:highlight w:val="yellow"/>
        </w:rPr>
        <w:t>Each following maturity level will have some additional requirements. To reach the Level 2, the following additional requirements may be included:</w:t>
      </w:r>
    </w:p>
    <w:p w14:paraId="6A16D57E" w14:textId="77777777" w:rsidR="00552FE0" w:rsidRPr="0055270D" w:rsidRDefault="00552FE0" w:rsidP="00552FE0">
      <w:pPr>
        <w:pStyle w:val="Bullet1"/>
        <w:rPr>
          <w:highlight w:val="yellow"/>
        </w:rPr>
      </w:pPr>
      <w:r w:rsidRPr="0055270D">
        <w:rPr>
          <w:highlight w:val="yellow"/>
        </w:rPr>
        <w:t>Physical infrastructure is equipped with sensors that provide information on the status of equipment, environmental conditions, traffic situation etc.</w:t>
      </w:r>
    </w:p>
    <w:p w14:paraId="0909250C" w14:textId="77777777" w:rsidR="00552FE0" w:rsidRPr="0055270D" w:rsidRDefault="00552FE0" w:rsidP="00552FE0">
      <w:pPr>
        <w:pStyle w:val="Bullet1"/>
        <w:rPr>
          <w:highlight w:val="yellow"/>
        </w:rPr>
      </w:pPr>
      <w:r w:rsidRPr="0055270D">
        <w:rPr>
          <w:highlight w:val="yellow"/>
        </w:rPr>
        <w:t>Sensors provide nearly real-time information automatically via cables or radio link.</w:t>
      </w:r>
    </w:p>
    <w:p w14:paraId="35579996" w14:textId="766340CB" w:rsidR="0083768B" w:rsidRDefault="00552FE0" w:rsidP="009E18C5">
      <w:pPr>
        <w:pStyle w:val="Leipteksti"/>
      </w:pPr>
      <w:r w:rsidRPr="0055270D">
        <w:rPr>
          <w:highlight w:val="yellow"/>
        </w:rPr>
        <w:t>[maybe examples on requirements for levels 3 to 5 to be added…]</w:t>
      </w:r>
      <w:r w:rsidR="0083768B">
        <w:br w:type="page"/>
      </w:r>
    </w:p>
    <w:p w14:paraId="7F4A2CEB" w14:textId="2B264C9F" w:rsidR="00281877" w:rsidRPr="00F55AD7" w:rsidRDefault="00281877" w:rsidP="00281877">
      <w:pPr>
        <w:pStyle w:val="Otsikko1"/>
        <w:suppressAutoHyphens/>
      </w:pPr>
      <w:bookmarkStart w:id="128" w:name="_Toc175946211"/>
      <w:commentRangeStart w:id="129"/>
      <w:commentRangeStart w:id="130"/>
      <w:commentRangeStart w:id="131"/>
      <w:r>
        <w:lastRenderedPageBreak/>
        <w:t xml:space="preserve">Digital </w:t>
      </w:r>
      <w:r w:rsidR="009874E2">
        <w:t>Services</w:t>
      </w:r>
      <w:commentRangeEnd w:id="129"/>
      <w:r w:rsidR="00024314">
        <w:rPr>
          <w:rStyle w:val="Kommentinviite"/>
          <w:rFonts w:asciiTheme="minorHAnsi" w:eastAsiaTheme="minorHAnsi" w:hAnsiTheme="minorHAnsi" w:cstheme="minorBidi"/>
          <w:b w:val="0"/>
          <w:bCs w:val="0"/>
          <w:caps w:val="0"/>
          <w:color w:val="auto"/>
        </w:rPr>
        <w:commentReference w:id="129"/>
      </w:r>
      <w:commentRangeEnd w:id="130"/>
      <w:r w:rsidR="00E71989">
        <w:rPr>
          <w:rStyle w:val="Kommentinviite"/>
          <w:rFonts w:asciiTheme="minorHAnsi" w:eastAsiaTheme="minorHAnsi" w:hAnsiTheme="minorHAnsi" w:cstheme="minorBidi"/>
          <w:b w:val="0"/>
          <w:bCs w:val="0"/>
          <w:caps w:val="0"/>
          <w:color w:val="auto"/>
        </w:rPr>
        <w:commentReference w:id="130"/>
      </w:r>
      <w:r w:rsidR="00FF067E">
        <w:t xml:space="preserve"> for navigation in waterways</w:t>
      </w:r>
      <w:commentRangeEnd w:id="131"/>
      <w:r w:rsidR="00722BF1">
        <w:rPr>
          <w:rStyle w:val="Kommentinviite"/>
          <w:rFonts w:asciiTheme="minorHAnsi" w:eastAsiaTheme="minorHAnsi" w:hAnsiTheme="minorHAnsi" w:cstheme="minorBidi"/>
          <w:b w:val="0"/>
          <w:bCs w:val="0"/>
          <w:caps w:val="0"/>
          <w:color w:val="auto"/>
        </w:rPr>
        <w:commentReference w:id="131"/>
      </w:r>
      <w:bookmarkEnd w:id="128"/>
    </w:p>
    <w:p w14:paraId="5BAA42DB" w14:textId="5D472EE5" w:rsidR="00281877" w:rsidRDefault="00281877" w:rsidP="00281877">
      <w:pPr>
        <w:pStyle w:val="Heading1separationline"/>
        <w:suppressAutoHyphens/>
      </w:pPr>
    </w:p>
    <w:p w14:paraId="0EDEF437" w14:textId="269C6235" w:rsidR="00EF2215" w:rsidRDefault="00EF2215" w:rsidP="009E18C5">
      <w:pPr>
        <w:pStyle w:val="Otsikko2"/>
      </w:pPr>
      <w:bookmarkStart w:id="132" w:name="_Toc175946212"/>
      <w:r>
        <w:t>Introduction</w:t>
      </w:r>
      <w:bookmarkEnd w:id="132"/>
    </w:p>
    <w:p w14:paraId="64FA9DFC" w14:textId="77777777" w:rsidR="008B242B" w:rsidRPr="008B242B" w:rsidRDefault="008B242B" w:rsidP="008B242B">
      <w:pPr>
        <w:pStyle w:val="Heading2separationline"/>
      </w:pPr>
    </w:p>
    <w:p w14:paraId="4808BF20" w14:textId="5641B253" w:rsidR="00EF2215" w:rsidRDefault="00EF2215" w:rsidP="00EF2215">
      <w:pPr>
        <w:pStyle w:val="Leipteksti"/>
      </w:pPr>
      <w:r>
        <w:t>T</w:t>
      </w:r>
      <w:r w:rsidRPr="00526237">
        <w:t>he increase of provision of digital services to individual vessels</w:t>
      </w:r>
      <w:r>
        <w:t xml:space="preserve"> or waterborne vehicles</w:t>
      </w:r>
      <w:r w:rsidRPr="00526237">
        <w:t>, to specific kinds of vessels and/or to vessel traffic at large</w:t>
      </w:r>
      <w:r>
        <w:t xml:space="preserve"> is the major factor of any digitalisation of waterways: Certain digital services use the digital models, digital shadows, and – at a high digital maturity level – the digital twins for their respective purposes. Certain other digital </w:t>
      </w:r>
      <w:r w:rsidRPr="00233120">
        <w:t xml:space="preserve">services are necessary to interact with vessels or waterborne vehicles, and thus are also required for both any digital shadow (to receive data ashore) and/or for digital twin implementation (to also convey actuator data from ashore). </w:t>
      </w:r>
      <w:r w:rsidRPr="00526237">
        <w:t>Some of the digital services may require that there is a real-time digital model, shadow, or even twin of the waterway already available.</w:t>
      </w:r>
    </w:p>
    <w:p w14:paraId="1299144E" w14:textId="1232C9FC" w:rsidR="00EF2215" w:rsidRDefault="00EF2215" w:rsidP="00EF2215">
      <w:pPr>
        <w:pStyle w:val="Leipteksti"/>
      </w:pPr>
      <w:r>
        <w:t xml:space="preserve">Internationally harmonised or even standardised digital services would allow broad participation in a traditionally open system that waterways constitute. IMO, as an outcome of its e-navigation strategy, has defined certain ‘Maritime Services in the context of e-navigation’ that operate in an overarching architectural framework, called ‘overarching e-navigation architecture’. IALA has also defined certain digital services in support of IMO. </w:t>
      </w:r>
    </w:p>
    <w:p w14:paraId="15ACBA79" w14:textId="6453B1A2" w:rsidR="00EF2215" w:rsidRDefault="00EF2215" w:rsidP="00EF2215">
      <w:pPr>
        <w:pStyle w:val="Leipteksti"/>
      </w:pPr>
      <w:r>
        <w:t xml:space="preserve">It should be noted, though, that the notion of digital services is not confined to those services defined by IMO or IALA, not even in the maritime domain alone: In proximity to shore, but in particular in harbour approaches and estuaries connecting to the hinterland via inland waterways, for example, there regularly is to be expected a ‘mixed traffic’ of various kinds of vessels/waterborne vehicles. This eventually results in portfolios of digital services provision beyond the scope of IMO alone, including for example also internationally defined River Information Services (RIS). </w:t>
      </w:r>
    </w:p>
    <w:p w14:paraId="22CDE915" w14:textId="023A930E" w:rsidR="00FF067E" w:rsidRDefault="00FF067E" w:rsidP="009E18C5">
      <w:pPr>
        <w:pStyle w:val="Otsikko2"/>
      </w:pPr>
      <w:bookmarkStart w:id="133" w:name="_Toc174086421"/>
      <w:bookmarkStart w:id="134" w:name="_Toc174086620"/>
      <w:bookmarkStart w:id="135" w:name="_Toc174086705"/>
      <w:bookmarkStart w:id="136" w:name="_Toc174086423"/>
      <w:bookmarkStart w:id="137" w:name="_Toc174086622"/>
      <w:bookmarkStart w:id="138" w:name="_Toc174086707"/>
      <w:bookmarkStart w:id="139" w:name="_Toc174086425"/>
      <w:bookmarkStart w:id="140" w:name="_Toc174086624"/>
      <w:bookmarkStart w:id="141" w:name="_Toc174086709"/>
      <w:bookmarkStart w:id="142" w:name="_Toc174086432"/>
      <w:bookmarkStart w:id="143" w:name="_Toc174086631"/>
      <w:bookmarkStart w:id="144" w:name="_Toc174086716"/>
      <w:bookmarkStart w:id="145" w:name="_Toc174086440"/>
      <w:bookmarkStart w:id="146" w:name="_Toc174086639"/>
      <w:bookmarkStart w:id="147" w:name="_Toc174086724"/>
      <w:bookmarkStart w:id="148" w:name="_Toc175946213"/>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t>IMO defined digital services</w:t>
      </w:r>
      <w:r w:rsidR="00555097">
        <w:t xml:space="preserve"> for Waterways</w:t>
      </w:r>
      <w:bookmarkEnd w:id="148"/>
    </w:p>
    <w:p w14:paraId="1B8AAEDD" w14:textId="3A5817F8" w:rsidR="00FF067E" w:rsidRDefault="00FF067E" w:rsidP="0055270D">
      <w:pPr>
        <w:pStyle w:val="Heading2separationline"/>
      </w:pPr>
    </w:p>
    <w:p w14:paraId="609C56FD" w14:textId="77E56C96" w:rsidR="00FF067E" w:rsidRDefault="00FF067E" w:rsidP="0055270D">
      <w:pPr>
        <w:pStyle w:val="Leipteksti"/>
      </w:pPr>
      <w:r w:rsidRPr="0055270D">
        <w:rPr>
          <w:highlight w:val="yellow"/>
        </w:rPr>
        <w:t xml:space="preserve">[Introduce here the notion of </w:t>
      </w:r>
      <w:r w:rsidR="00555097" w:rsidRPr="0055270D">
        <w:rPr>
          <w:highlight w:val="yellow"/>
        </w:rPr>
        <w:t xml:space="preserve">“Maritime Services in the context of e-navigation” as described in IMO MSC.1/Circ.1610 Rev.1 (2024) </w:t>
      </w:r>
      <w:r w:rsidR="00555097" w:rsidRPr="0055270D">
        <w:rPr>
          <w:b/>
          <w:i/>
          <w:highlight w:val="yellow"/>
        </w:rPr>
        <w:t>with a view on the waterway related services specifically</w:t>
      </w:r>
      <w:r w:rsidR="00555097" w:rsidRPr="0055270D">
        <w:rPr>
          <w:highlight w:val="yellow"/>
        </w:rPr>
        <w:t>]</w:t>
      </w:r>
    </w:p>
    <w:p w14:paraId="31912B8A" w14:textId="0218BD49" w:rsidR="00555097" w:rsidRDefault="00555097" w:rsidP="0055270D">
      <w:pPr>
        <w:pStyle w:val="Leipteksti"/>
        <w:rPr>
          <w:highlight w:val="yellow"/>
        </w:rPr>
      </w:pPr>
      <w:r>
        <w:rPr>
          <w:highlight w:val="yellow"/>
        </w:rPr>
        <w:t>[approaches, sea channels, estuaries, port approaches in narrow or confined waterways, canals]</w:t>
      </w:r>
    </w:p>
    <w:p w14:paraId="3783A40A" w14:textId="40344D95" w:rsidR="00555097" w:rsidRPr="00785105" w:rsidRDefault="00555097" w:rsidP="0055270D">
      <w:pPr>
        <w:pStyle w:val="Leipteksti"/>
      </w:pPr>
      <w:r w:rsidRPr="0055270D">
        <w:rPr>
          <w:highlight w:val="yellow"/>
        </w:rPr>
        <w:t>[To be introduced in due course]</w:t>
      </w:r>
    </w:p>
    <w:p w14:paraId="679BF455" w14:textId="4B91E854" w:rsidR="00555097" w:rsidRDefault="00555097" w:rsidP="009E18C5">
      <w:pPr>
        <w:pStyle w:val="Otsikko2"/>
      </w:pPr>
      <w:bookmarkStart w:id="149" w:name="_Toc175946214"/>
      <w:r>
        <w:t>Digital services for Waterways as defined by PIANC</w:t>
      </w:r>
      <w:bookmarkEnd w:id="149"/>
    </w:p>
    <w:p w14:paraId="378ABCC7" w14:textId="1CD8B1F4" w:rsidR="00555097" w:rsidRDefault="00555097" w:rsidP="0055270D">
      <w:pPr>
        <w:pStyle w:val="Heading2separationline"/>
      </w:pPr>
    </w:p>
    <w:p w14:paraId="402F8DAC" w14:textId="7545D960" w:rsidR="00555097" w:rsidRPr="0055270D" w:rsidRDefault="00555097" w:rsidP="0055270D">
      <w:pPr>
        <w:pStyle w:val="Leipteksti"/>
        <w:rPr>
          <w:highlight w:val="yellow"/>
        </w:rPr>
      </w:pPr>
      <w:r w:rsidRPr="0055270D">
        <w:rPr>
          <w:highlight w:val="yellow"/>
        </w:rPr>
        <w:t>[Introduce the PIANC developed notion of River Information Services (RIS) and its applications in world regions (such as Europe)]</w:t>
      </w:r>
    </w:p>
    <w:p w14:paraId="60C1CC3F" w14:textId="5834801D" w:rsidR="00555097" w:rsidRDefault="00555097" w:rsidP="0055270D">
      <w:pPr>
        <w:pStyle w:val="Leipteksti"/>
      </w:pPr>
      <w:r w:rsidRPr="0055270D">
        <w:rPr>
          <w:highlight w:val="yellow"/>
        </w:rPr>
        <w:t>[Context: Mixed traffic in river estuaries or inland sea canals which often happen to be approaches to maritime ports lying inland of the coast]</w:t>
      </w:r>
    </w:p>
    <w:p w14:paraId="05B6023A" w14:textId="77777777" w:rsidR="00555097" w:rsidRPr="00874C96" w:rsidRDefault="00555097" w:rsidP="00555097">
      <w:pPr>
        <w:pStyle w:val="Leipteksti"/>
      </w:pPr>
      <w:r w:rsidRPr="00874C96">
        <w:rPr>
          <w:highlight w:val="yellow"/>
        </w:rPr>
        <w:t>[To be introduced in due course]</w:t>
      </w:r>
    </w:p>
    <w:p w14:paraId="370FDD67" w14:textId="72B6BC13" w:rsidR="002F2F54" w:rsidRPr="0055270D" w:rsidRDefault="002F2F54" w:rsidP="0055270D">
      <w:pPr>
        <w:pStyle w:val="Otsikko2"/>
      </w:pPr>
      <w:bookmarkStart w:id="150" w:name="_Toc175946215"/>
      <w:r w:rsidRPr="0055270D">
        <w:t>Digital services stemming from S-100-World data products</w:t>
      </w:r>
      <w:bookmarkEnd w:id="150"/>
    </w:p>
    <w:p w14:paraId="675A1E22" w14:textId="1F1F69B3" w:rsidR="002F2F54" w:rsidRDefault="002F2F54" w:rsidP="0055270D">
      <w:pPr>
        <w:pStyle w:val="Heading2separationline"/>
        <w:rPr>
          <w:highlight w:val="yellow"/>
        </w:rPr>
      </w:pPr>
    </w:p>
    <w:p w14:paraId="77286BF9" w14:textId="0F78068A" w:rsidR="002F2F54" w:rsidRDefault="002F2F54" w:rsidP="0055270D">
      <w:pPr>
        <w:pStyle w:val="Leipteksti"/>
        <w:rPr>
          <w:highlight w:val="yellow"/>
        </w:rPr>
      </w:pPr>
      <w:r>
        <w:rPr>
          <w:highlight w:val="yellow"/>
        </w:rPr>
        <w:t>[introduce here digital services that are alluded to by specific data products in the S-100 World, but that are not directly mentioned in the MS-1610-context. Examples may be:</w:t>
      </w:r>
    </w:p>
    <w:p w14:paraId="0A9F9BC0" w14:textId="3B23E0ED" w:rsidR="002F2F54" w:rsidRDefault="002F2F54" w:rsidP="000D62FF">
      <w:pPr>
        <w:pStyle w:val="Leipteksti"/>
        <w:numPr>
          <w:ilvl w:val="0"/>
          <w:numId w:val="34"/>
        </w:numPr>
        <w:rPr>
          <w:highlight w:val="yellow"/>
        </w:rPr>
      </w:pPr>
      <w:r>
        <w:rPr>
          <w:highlight w:val="yellow"/>
        </w:rPr>
        <w:t>Under Keel Clearance service (to individual vessels)</w:t>
      </w:r>
    </w:p>
    <w:p w14:paraId="6A78C4E7" w14:textId="525BD917" w:rsidR="002F2F54" w:rsidRPr="002F2F54" w:rsidRDefault="002F2F54" w:rsidP="000D62FF">
      <w:pPr>
        <w:pStyle w:val="Leipteksti"/>
        <w:numPr>
          <w:ilvl w:val="0"/>
          <w:numId w:val="34"/>
        </w:numPr>
        <w:rPr>
          <w:highlight w:val="yellow"/>
        </w:rPr>
      </w:pPr>
      <w:r>
        <w:rPr>
          <w:highlight w:val="yellow"/>
        </w:rPr>
        <w:t>…]</w:t>
      </w:r>
    </w:p>
    <w:p w14:paraId="6CB3F653" w14:textId="56EA0621" w:rsidR="000E45CA" w:rsidRDefault="000E45CA" w:rsidP="0055270D">
      <w:pPr>
        <w:pStyle w:val="Otsikko2"/>
      </w:pPr>
      <w:bookmarkStart w:id="151" w:name="_Toc174012532"/>
      <w:bookmarkStart w:id="152" w:name="_Toc174015214"/>
      <w:bookmarkStart w:id="153" w:name="_Toc174016465"/>
      <w:bookmarkStart w:id="154" w:name="_Toc174017499"/>
      <w:bookmarkStart w:id="155" w:name="_Toc174086444"/>
      <w:bookmarkStart w:id="156" w:name="_Toc174086643"/>
      <w:bookmarkStart w:id="157" w:name="_Toc174086728"/>
      <w:bookmarkStart w:id="158" w:name="_Toc174012533"/>
      <w:bookmarkStart w:id="159" w:name="_Toc174015215"/>
      <w:bookmarkStart w:id="160" w:name="_Toc174016466"/>
      <w:bookmarkStart w:id="161" w:name="_Toc174017500"/>
      <w:bookmarkStart w:id="162" w:name="_Toc174086445"/>
      <w:bookmarkStart w:id="163" w:name="_Toc174086644"/>
      <w:bookmarkStart w:id="164" w:name="_Toc174086729"/>
      <w:bookmarkStart w:id="165" w:name="_Toc17594621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lastRenderedPageBreak/>
        <w:t>Digital</w:t>
      </w:r>
      <w:r w:rsidR="006D2E97">
        <w:t>isation</w:t>
      </w:r>
      <w:r>
        <w:t xml:space="preserve"> Maturity concepts applied to </w:t>
      </w:r>
      <w:r w:rsidR="00555097">
        <w:t>Digital</w:t>
      </w:r>
      <w:r>
        <w:t xml:space="preserve"> Services</w:t>
      </w:r>
      <w:r w:rsidR="00555097">
        <w:t xml:space="preserve"> for navigation in waterways</w:t>
      </w:r>
      <w:bookmarkEnd w:id="165"/>
    </w:p>
    <w:p w14:paraId="23646D7E" w14:textId="77777777" w:rsidR="006470B7" w:rsidRPr="00105C78" w:rsidRDefault="006470B7" w:rsidP="0055270D">
      <w:pPr>
        <w:pStyle w:val="Heading2separationline"/>
      </w:pPr>
    </w:p>
    <w:p w14:paraId="6B231798" w14:textId="77777777" w:rsidR="006D2E97" w:rsidRDefault="006D2E97" w:rsidP="006D2E97">
      <w:pPr>
        <w:pStyle w:val="Leipteksti"/>
        <w:rPr>
          <w:highlight w:val="yellow"/>
        </w:rPr>
      </w:pPr>
      <w:r w:rsidRPr="00FD035A">
        <w:rPr>
          <w:highlight w:val="yellow"/>
        </w:rPr>
        <w:t xml:space="preserve">The usefulness of digital navigational services depends on the ability of vessels to use the provided services. Therefore, the definition of target maturity level may need to include considerations related to adaptability of the services. </w:t>
      </w:r>
    </w:p>
    <w:p w14:paraId="750A3E8C" w14:textId="47818E7B" w:rsidR="006D2E97" w:rsidRPr="00FD035A" w:rsidRDefault="006D2E97" w:rsidP="006D2E97">
      <w:pPr>
        <w:pStyle w:val="Leipteksti"/>
        <w:rPr>
          <w:highlight w:val="yellow"/>
        </w:rPr>
      </w:pPr>
      <w:r>
        <w:rPr>
          <w:highlight w:val="yellow"/>
        </w:rPr>
        <w:t xml:space="preserve">The following is technology maturity NOT digitalisation maturity: </w:t>
      </w:r>
      <w:r w:rsidRPr="00FD035A">
        <w:rPr>
          <w:highlight w:val="yellow"/>
        </w:rPr>
        <w:t xml:space="preserve">The maturity of new experimental services can be assessed using multiple different metrics such as Technology Readiness Level (TRL) and Adaptability </w:t>
      </w:r>
      <w:r w:rsidRPr="00BA4D99">
        <w:rPr>
          <w:highlight w:val="yellow"/>
        </w:rPr>
        <w:fldChar w:fldCharType="begin"/>
      </w:r>
      <w:r w:rsidRPr="002F1C99">
        <w:rPr>
          <w:strike/>
          <w:highlight w:val="yellow"/>
        </w:rPr>
        <w:instrText xml:space="preserve"> REF _Ref165305496 \r \h  \* MERGEFORMAT </w:instrText>
      </w:r>
      <w:r w:rsidRPr="00BA4D99">
        <w:rPr>
          <w:highlight w:val="yellow"/>
        </w:rPr>
      </w:r>
      <w:r w:rsidRPr="00BA4D99">
        <w:rPr>
          <w:highlight w:val="yellow"/>
        </w:rPr>
        <w:fldChar w:fldCharType="separate"/>
      </w:r>
      <w:r w:rsidR="00B21D6F">
        <w:rPr>
          <w:strike/>
          <w:highlight w:val="yellow"/>
        </w:rPr>
        <w:t>[3]</w:t>
      </w:r>
      <w:r w:rsidRPr="00BA4D99">
        <w:rPr>
          <w:highlight w:val="yellow"/>
        </w:rPr>
        <w:fldChar w:fldCharType="end"/>
      </w:r>
      <w:r w:rsidRPr="00FD035A">
        <w:rPr>
          <w:highlight w:val="yellow"/>
        </w:rPr>
        <w:t xml:space="preserve">. </w:t>
      </w:r>
      <w:r w:rsidRPr="00EE40CF">
        <w:rPr>
          <w:highlight w:val="yellow"/>
        </w:rPr>
        <w:t xml:space="preserve">[maybe add some more material from </w:t>
      </w:r>
      <w:r w:rsidRPr="00461BAB">
        <w:rPr>
          <w:highlight w:val="yellow"/>
        </w:rPr>
        <w:t>DIWA project and summary table for DIWA assessment metrics?]</w:t>
      </w:r>
    </w:p>
    <w:p w14:paraId="797DCC9D" w14:textId="77777777" w:rsidR="006470B7" w:rsidRDefault="006470B7" w:rsidP="006470B7">
      <w:pPr>
        <w:pStyle w:val="Leipteksti"/>
        <w:rPr>
          <w:highlight w:val="yellow"/>
        </w:rPr>
      </w:pPr>
      <w:r>
        <w:rPr>
          <w:highlight w:val="yellow"/>
        </w:rPr>
        <w:t>--- different models (as introduced) above:</w:t>
      </w:r>
    </w:p>
    <w:p w14:paraId="6A1FA6D5" w14:textId="2FB40A19" w:rsidR="006470B7" w:rsidRPr="0055270D" w:rsidRDefault="0019448D" w:rsidP="006470B7">
      <w:pPr>
        <w:pStyle w:val="Otsikko3"/>
      </w:pPr>
      <w:bookmarkStart w:id="166" w:name="_Toc175946217"/>
      <w:r>
        <w:t>IALA Digital Maturity Categories</w:t>
      </w:r>
      <w:r w:rsidR="006470B7" w:rsidRPr="0055270D">
        <w:t xml:space="preserve"> applied</w:t>
      </w:r>
      <w:bookmarkEnd w:id="166"/>
    </w:p>
    <w:p w14:paraId="5B5026B3" w14:textId="77777777" w:rsidR="006470B7" w:rsidRDefault="006470B7" w:rsidP="006470B7">
      <w:pPr>
        <w:pStyle w:val="Leipteksti"/>
        <w:rPr>
          <w:highlight w:val="yellow"/>
        </w:rPr>
      </w:pPr>
    </w:p>
    <w:p w14:paraId="2CE97B64" w14:textId="5B6238F8" w:rsidR="006470B7" w:rsidRPr="0055270D" w:rsidRDefault="006470B7" w:rsidP="006470B7">
      <w:pPr>
        <w:pStyle w:val="Otsikko3"/>
      </w:pPr>
      <w:bookmarkStart w:id="167" w:name="_Toc175946218"/>
      <w:r w:rsidRPr="0055270D">
        <w:t>model under development at IEC</w:t>
      </w:r>
      <w:r w:rsidR="006D2E97" w:rsidRPr="0055270D">
        <w:t xml:space="preserve"> ????</w:t>
      </w:r>
      <w:r w:rsidRPr="0055270D">
        <w:t xml:space="preserve"> applied</w:t>
      </w:r>
      <w:bookmarkEnd w:id="167"/>
    </w:p>
    <w:p w14:paraId="77E86190" w14:textId="500ED54E" w:rsidR="000E45CA" w:rsidRPr="0055270D" w:rsidRDefault="000E45CA" w:rsidP="000E45CA">
      <w:pPr>
        <w:pStyle w:val="Leipteksti"/>
        <w:rPr>
          <w:highlight w:val="yellow"/>
        </w:rPr>
      </w:pPr>
      <w:r w:rsidRPr="0055270D">
        <w:rPr>
          <w:highlight w:val="yellow"/>
        </w:rPr>
        <w:t xml:space="preserve">In case of already standardized navigational services, the maturity could be roughly categorized following the principals of digital twin maturity levels. The maturity levels of navigational services could be described for example as in </w:t>
      </w:r>
      <w:r w:rsidR="00B21D6F">
        <w:rPr>
          <w:highlight w:val="yellow"/>
        </w:rPr>
        <w:fldChar w:fldCharType="begin"/>
      </w:r>
      <w:r w:rsidR="00B21D6F">
        <w:rPr>
          <w:highlight w:val="yellow"/>
        </w:rPr>
        <w:instrText xml:space="preserve"> REF _Ref175947040 \r \h </w:instrText>
      </w:r>
      <w:r w:rsidR="00B21D6F">
        <w:rPr>
          <w:highlight w:val="yellow"/>
        </w:rPr>
      </w:r>
      <w:r w:rsidR="00B21D6F">
        <w:rPr>
          <w:highlight w:val="yellow"/>
        </w:rPr>
        <w:fldChar w:fldCharType="separate"/>
      </w:r>
      <w:r w:rsidR="00B21D6F">
        <w:rPr>
          <w:highlight w:val="yellow"/>
        </w:rPr>
        <w:t>Table 3</w:t>
      </w:r>
      <w:r w:rsidR="00B21D6F">
        <w:rPr>
          <w:highlight w:val="yellow"/>
        </w:rPr>
        <w:fldChar w:fldCharType="end"/>
      </w:r>
      <w:r w:rsidRPr="0055270D">
        <w:rPr>
          <w:highlight w:val="yellow"/>
        </w:rPr>
        <w:t>.</w:t>
      </w:r>
    </w:p>
    <w:p w14:paraId="28F3D470" w14:textId="77777777" w:rsidR="000E45CA" w:rsidRPr="0055270D" w:rsidRDefault="000E45CA" w:rsidP="000E45CA">
      <w:pPr>
        <w:pStyle w:val="Tablecaption"/>
        <w:rPr>
          <w:highlight w:val="yellow"/>
        </w:rPr>
      </w:pPr>
      <w:bookmarkStart w:id="168" w:name="_Ref175947040"/>
      <w:r w:rsidRPr="0055270D">
        <w:rPr>
          <w:highlight w:val="yellow"/>
        </w:rPr>
        <w:t>Digital maturity levels of navigational services</w:t>
      </w:r>
      <w:bookmarkEnd w:id="168"/>
    </w:p>
    <w:tbl>
      <w:tblPr>
        <w:tblStyle w:val="TaulukkoRuudukko"/>
        <w:tblW w:w="0" w:type="auto"/>
        <w:tblLook w:val="04A0" w:firstRow="1" w:lastRow="0" w:firstColumn="1" w:lastColumn="0" w:noHBand="0" w:noVBand="1"/>
      </w:tblPr>
      <w:tblGrid>
        <w:gridCol w:w="1129"/>
        <w:gridCol w:w="2410"/>
        <w:gridCol w:w="6656"/>
      </w:tblGrid>
      <w:tr w:rsidR="000E45CA" w:rsidRPr="00461BAB" w14:paraId="0447E744" w14:textId="77777777" w:rsidTr="00FF067E">
        <w:tc>
          <w:tcPr>
            <w:tcW w:w="1129" w:type="dxa"/>
          </w:tcPr>
          <w:p w14:paraId="2D29A1BC" w14:textId="77777777" w:rsidR="000E45CA" w:rsidRPr="0055270D" w:rsidRDefault="000E45CA" w:rsidP="00FF067E">
            <w:pPr>
              <w:pStyle w:val="Tabletext"/>
              <w:rPr>
                <w:highlight w:val="yellow"/>
              </w:rPr>
            </w:pPr>
            <w:r w:rsidRPr="0055270D">
              <w:rPr>
                <w:highlight w:val="yellow"/>
              </w:rPr>
              <w:t>Service level 1</w:t>
            </w:r>
          </w:p>
        </w:tc>
        <w:tc>
          <w:tcPr>
            <w:tcW w:w="2410" w:type="dxa"/>
          </w:tcPr>
          <w:p w14:paraId="312E62FE" w14:textId="77777777" w:rsidR="000E45CA" w:rsidRPr="0055270D" w:rsidRDefault="000E45CA" w:rsidP="00FF067E">
            <w:pPr>
              <w:pStyle w:val="Tabletext"/>
              <w:rPr>
                <w:highlight w:val="yellow"/>
              </w:rPr>
            </w:pPr>
            <w:r w:rsidRPr="0055270D">
              <w:rPr>
                <w:highlight w:val="yellow"/>
              </w:rPr>
              <w:t>Basic AtoN services, no integrity information</w:t>
            </w:r>
          </w:p>
        </w:tc>
        <w:tc>
          <w:tcPr>
            <w:tcW w:w="6656" w:type="dxa"/>
          </w:tcPr>
          <w:p w14:paraId="5B987EDE" w14:textId="77777777" w:rsidR="000E45CA" w:rsidRPr="0055270D" w:rsidRDefault="000E45CA" w:rsidP="00FF067E">
            <w:pPr>
              <w:pStyle w:val="Tabletext"/>
              <w:rPr>
                <w:highlight w:val="yellow"/>
              </w:rPr>
            </w:pPr>
            <w:r w:rsidRPr="0055270D">
              <w:rPr>
                <w:highlight w:val="yellow"/>
              </w:rPr>
              <w:t>Visual AtoNs and radar navigation aids, GNSS (AtoNs without status information)</w:t>
            </w:r>
          </w:p>
        </w:tc>
      </w:tr>
      <w:tr w:rsidR="000E45CA" w:rsidRPr="00461BAB" w14:paraId="07534468" w14:textId="77777777" w:rsidTr="00FF067E">
        <w:tc>
          <w:tcPr>
            <w:tcW w:w="1129" w:type="dxa"/>
          </w:tcPr>
          <w:p w14:paraId="557FBC4C" w14:textId="77777777" w:rsidR="000E45CA" w:rsidRPr="0055270D" w:rsidRDefault="000E45CA" w:rsidP="00FF067E">
            <w:pPr>
              <w:pStyle w:val="Tabletext"/>
              <w:rPr>
                <w:highlight w:val="yellow"/>
              </w:rPr>
            </w:pPr>
            <w:r w:rsidRPr="0055270D">
              <w:rPr>
                <w:highlight w:val="yellow"/>
              </w:rPr>
              <w:t>Service level 2</w:t>
            </w:r>
          </w:p>
        </w:tc>
        <w:tc>
          <w:tcPr>
            <w:tcW w:w="2410" w:type="dxa"/>
          </w:tcPr>
          <w:p w14:paraId="206789FA" w14:textId="77777777" w:rsidR="000E45CA" w:rsidRPr="0055270D" w:rsidRDefault="000E45CA" w:rsidP="00FF067E">
            <w:pPr>
              <w:pStyle w:val="Tabletext"/>
              <w:rPr>
                <w:highlight w:val="yellow"/>
              </w:rPr>
            </w:pPr>
            <w:r w:rsidRPr="0055270D">
              <w:rPr>
                <w:highlight w:val="yellow"/>
              </w:rPr>
              <w:t>AtoN integrity information provided</w:t>
            </w:r>
          </w:p>
        </w:tc>
        <w:tc>
          <w:tcPr>
            <w:tcW w:w="6656" w:type="dxa"/>
          </w:tcPr>
          <w:p w14:paraId="3F24F18B" w14:textId="77777777" w:rsidR="000E45CA" w:rsidRPr="0055270D" w:rsidRDefault="000E45CA" w:rsidP="00FF067E">
            <w:pPr>
              <w:pStyle w:val="Tabletext"/>
              <w:rPr>
                <w:highlight w:val="yellow"/>
              </w:rPr>
            </w:pPr>
            <w:r w:rsidRPr="0055270D">
              <w:rPr>
                <w:highlight w:val="yellow"/>
              </w:rPr>
              <w:t>Broadcasted AtoN status, GNSS integrity and augmentation, environmental information, etc. (broadcasted sensor information)</w:t>
            </w:r>
          </w:p>
        </w:tc>
      </w:tr>
      <w:tr w:rsidR="000E45CA" w:rsidRPr="00461BAB" w14:paraId="5FED258E" w14:textId="77777777" w:rsidTr="00FF067E">
        <w:tc>
          <w:tcPr>
            <w:tcW w:w="1129" w:type="dxa"/>
          </w:tcPr>
          <w:p w14:paraId="2073F445" w14:textId="77777777" w:rsidR="000E45CA" w:rsidRPr="0055270D" w:rsidRDefault="000E45CA" w:rsidP="00FF067E">
            <w:pPr>
              <w:pStyle w:val="Tabletext"/>
              <w:rPr>
                <w:highlight w:val="yellow"/>
              </w:rPr>
            </w:pPr>
            <w:r w:rsidRPr="0055270D">
              <w:rPr>
                <w:highlight w:val="yellow"/>
              </w:rPr>
              <w:t>Service level 3</w:t>
            </w:r>
          </w:p>
        </w:tc>
        <w:tc>
          <w:tcPr>
            <w:tcW w:w="2410" w:type="dxa"/>
          </w:tcPr>
          <w:p w14:paraId="1B6EAE2C" w14:textId="77777777" w:rsidR="000E45CA" w:rsidRPr="0055270D" w:rsidRDefault="000E45CA" w:rsidP="00FF067E">
            <w:pPr>
              <w:pStyle w:val="Tabletext"/>
              <w:rPr>
                <w:highlight w:val="yellow"/>
              </w:rPr>
            </w:pPr>
            <w:r w:rsidRPr="0055270D">
              <w:rPr>
                <w:highlight w:val="yellow"/>
              </w:rPr>
              <w:t>AtoN services adapted to existing conditions</w:t>
            </w:r>
          </w:p>
        </w:tc>
        <w:tc>
          <w:tcPr>
            <w:tcW w:w="6656" w:type="dxa"/>
          </w:tcPr>
          <w:p w14:paraId="001C7CD2" w14:textId="77777777" w:rsidR="000E45CA" w:rsidRPr="0055270D" w:rsidRDefault="000E45CA" w:rsidP="00FF067E">
            <w:pPr>
              <w:pStyle w:val="Tabletext"/>
              <w:rPr>
                <w:highlight w:val="yellow"/>
              </w:rPr>
            </w:pPr>
            <w:r w:rsidRPr="0055270D">
              <w:rPr>
                <w:highlight w:val="yellow"/>
              </w:rPr>
              <w:t>AtoNs are manually adapted based on waterway conditions (visibility, traffic, water level)</w:t>
            </w:r>
          </w:p>
        </w:tc>
      </w:tr>
      <w:tr w:rsidR="000E45CA" w:rsidRPr="00461BAB" w14:paraId="0711AE0F" w14:textId="77777777" w:rsidTr="00FF067E">
        <w:tc>
          <w:tcPr>
            <w:tcW w:w="1129" w:type="dxa"/>
          </w:tcPr>
          <w:p w14:paraId="27C6AB4E" w14:textId="77777777" w:rsidR="000E45CA" w:rsidRPr="0055270D" w:rsidRDefault="000E45CA" w:rsidP="00FF067E">
            <w:pPr>
              <w:pStyle w:val="Tabletext"/>
              <w:rPr>
                <w:highlight w:val="yellow"/>
              </w:rPr>
            </w:pPr>
            <w:r w:rsidRPr="0055270D">
              <w:rPr>
                <w:highlight w:val="yellow"/>
              </w:rPr>
              <w:t>Service level 4</w:t>
            </w:r>
          </w:p>
        </w:tc>
        <w:tc>
          <w:tcPr>
            <w:tcW w:w="2410" w:type="dxa"/>
          </w:tcPr>
          <w:p w14:paraId="0BA694B9" w14:textId="77777777" w:rsidR="000E45CA" w:rsidRPr="0055270D" w:rsidRDefault="000E45CA" w:rsidP="00FF067E">
            <w:pPr>
              <w:pStyle w:val="Tabletext"/>
              <w:rPr>
                <w:highlight w:val="yellow"/>
              </w:rPr>
            </w:pPr>
            <w:r w:rsidRPr="0055270D">
              <w:rPr>
                <w:highlight w:val="yellow"/>
              </w:rPr>
              <w:t>AtoN services adapted to individual user needs</w:t>
            </w:r>
          </w:p>
        </w:tc>
        <w:tc>
          <w:tcPr>
            <w:tcW w:w="6656" w:type="dxa"/>
          </w:tcPr>
          <w:p w14:paraId="10A43854" w14:textId="77777777" w:rsidR="000E45CA" w:rsidRPr="0055270D" w:rsidRDefault="000E45CA" w:rsidP="00FF067E">
            <w:pPr>
              <w:pStyle w:val="Tabletext"/>
              <w:rPr>
                <w:highlight w:val="yellow"/>
              </w:rPr>
            </w:pPr>
            <w:r w:rsidRPr="0055270D">
              <w:rPr>
                <w:highlight w:val="yellow"/>
              </w:rPr>
              <w:t>Individualised services are provided to vessels</w:t>
            </w:r>
          </w:p>
        </w:tc>
      </w:tr>
      <w:tr w:rsidR="000E45CA" w:rsidRPr="00461BAB" w14:paraId="37CE3379" w14:textId="77777777" w:rsidTr="00FF067E">
        <w:tc>
          <w:tcPr>
            <w:tcW w:w="1129" w:type="dxa"/>
          </w:tcPr>
          <w:p w14:paraId="4C4F2A20" w14:textId="77777777" w:rsidR="000E45CA" w:rsidRPr="0055270D" w:rsidRDefault="000E45CA" w:rsidP="00FF067E">
            <w:pPr>
              <w:pStyle w:val="Tabletext"/>
              <w:rPr>
                <w:highlight w:val="yellow"/>
              </w:rPr>
            </w:pPr>
            <w:r w:rsidRPr="0055270D">
              <w:rPr>
                <w:highlight w:val="yellow"/>
              </w:rPr>
              <w:t>Service level 5</w:t>
            </w:r>
          </w:p>
        </w:tc>
        <w:tc>
          <w:tcPr>
            <w:tcW w:w="2410" w:type="dxa"/>
          </w:tcPr>
          <w:p w14:paraId="140FDBB4" w14:textId="77777777" w:rsidR="000E45CA" w:rsidRPr="0055270D" w:rsidRDefault="000E45CA" w:rsidP="00FF067E">
            <w:pPr>
              <w:pStyle w:val="Tabletext"/>
              <w:rPr>
                <w:highlight w:val="yellow"/>
              </w:rPr>
            </w:pPr>
            <w:r w:rsidRPr="0055270D">
              <w:rPr>
                <w:highlight w:val="yellow"/>
              </w:rPr>
              <w:t>Adaptation of services fully automatised</w:t>
            </w:r>
          </w:p>
        </w:tc>
        <w:tc>
          <w:tcPr>
            <w:tcW w:w="6656" w:type="dxa"/>
          </w:tcPr>
          <w:p w14:paraId="3F6C4635" w14:textId="77777777" w:rsidR="000E45CA" w:rsidRPr="0055270D" w:rsidRDefault="000E45CA" w:rsidP="00FF067E">
            <w:pPr>
              <w:pStyle w:val="Tabletext"/>
              <w:rPr>
                <w:highlight w:val="yellow"/>
              </w:rPr>
            </w:pPr>
            <w:r w:rsidRPr="0055270D">
              <w:rPr>
                <w:highlight w:val="yellow"/>
              </w:rPr>
              <w:t>AtoNs are automatically adapted based on waterway conditions and individualized services are provided to vessels automatically.</w:t>
            </w:r>
          </w:p>
        </w:tc>
      </w:tr>
    </w:tbl>
    <w:p w14:paraId="7C998916" w14:textId="77777777" w:rsidR="000E45CA" w:rsidRPr="0055270D" w:rsidRDefault="000E45CA" w:rsidP="000E45CA">
      <w:pPr>
        <w:pStyle w:val="Leipteksti"/>
        <w:rPr>
          <w:highlight w:val="yellow"/>
        </w:rPr>
      </w:pPr>
    </w:p>
    <w:p w14:paraId="292D12EB" w14:textId="77777777" w:rsidR="000E45CA" w:rsidRPr="0055270D" w:rsidRDefault="000E45CA" w:rsidP="000E45CA">
      <w:pPr>
        <w:pStyle w:val="Leipteksti"/>
        <w:rPr>
          <w:highlight w:val="yellow"/>
        </w:rPr>
      </w:pPr>
      <w:r w:rsidRPr="0055270D">
        <w:rPr>
          <w:highlight w:val="yellow"/>
        </w:rPr>
        <w:t>Each service level would be linked to set of criteria. For example, to reach Service level 2 the following may be required:</w:t>
      </w:r>
    </w:p>
    <w:p w14:paraId="413B9A03" w14:textId="77777777" w:rsidR="000E45CA" w:rsidRPr="0055270D" w:rsidRDefault="000E45CA" w:rsidP="000E45CA">
      <w:pPr>
        <w:pStyle w:val="Bullet1"/>
        <w:rPr>
          <w:highlight w:val="yellow"/>
        </w:rPr>
      </w:pPr>
      <w:r w:rsidRPr="0055270D">
        <w:rPr>
          <w:highlight w:val="yellow"/>
        </w:rPr>
        <w:t>Digital maturity of waterway information is on Level 2 (sensored twin)</w:t>
      </w:r>
    </w:p>
    <w:p w14:paraId="26903A5C" w14:textId="77777777" w:rsidR="000E45CA" w:rsidRPr="0055270D" w:rsidRDefault="000E45CA" w:rsidP="000E45CA">
      <w:pPr>
        <w:pStyle w:val="Bullet1"/>
        <w:rPr>
          <w:highlight w:val="yellow"/>
        </w:rPr>
      </w:pPr>
      <w:r w:rsidRPr="0055270D">
        <w:rPr>
          <w:highlight w:val="yellow"/>
        </w:rPr>
        <w:t>Adequate communication infrastructure exists to provide the services.</w:t>
      </w:r>
    </w:p>
    <w:p w14:paraId="061BAA07" w14:textId="77777777" w:rsidR="000E45CA" w:rsidRPr="00685C40" w:rsidRDefault="000E45CA" w:rsidP="000E45CA">
      <w:pPr>
        <w:pStyle w:val="Leipteksti"/>
      </w:pPr>
    </w:p>
    <w:p w14:paraId="36465660" w14:textId="3BA17F1E" w:rsidR="002B3BDC" w:rsidRDefault="002B3BDC" w:rsidP="002B3BDC">
      <w:pPr>
        <w:pStyle w:val="Otsikko1"/>
        <w:suppressAutoHyphens/>
      </w:pPr>
      <w:bookmarkStart w:id="169" w:name="_Toc175946219"/>
      <w:commentRangeStart w:id="170"/>
      <w:r>
        <w:t xml:space="preserve">Architectures for Digitalisation </w:t>
      </w:r>
      <w:r w:rsidR="00194EF4">
        <w:t>of</w:t>
      </w:r>
      <w:r>
        <w:t xml:space="preserve"> waterways</w:t>
      </w:r>
      <w:commentRangeEnd w:id="170"/>
      <w:r w:rsidR="005D1E2D">
        <w:rPr>
          <w:rStyle w:val="Kommentinviite"/>
          <w:rFonts w:asciiTheme="minorHAnsi" w:eastAsiaTheme="minorHAnsi" w:hAnsiTheme="minorHAnsi" w:cstheme="minorBidi"/>
          <w:b w:val="0"/>
          <w:bCs w:val="0"/>
          <w:caps w:val="0"/>
          <w:color w:val="auto"/>
        </w:rPr>
        <w:commentReference w:id="170"/>
      </w:r>
      <w:bookmarkEnd w:id="169"/>
    </w:p>
    <w:p w14:paraId="026A8274" w14:textId="77777777" w:rsidR="006470B7" w:rsidRPr="00105C78" w:rsidRDefault="006470B7" w:rsidP="0055270D">
      <w:pPr>
        <w:pStyle w:val="Heading1separationline"/>
      </w:pPr>
    </w:p>
    <w:p w14:paraId="4EEE8195" w14:textId="2C1BC0A6" w:rsidR="002B3BDC" w:rsidRPr="00874C96" w:rsidRDefault="002B3BDC" w:rsidP="002B3BDC">
      <w:pPr>
        <w:pStyle w:val="Leipteksti"/>
        <w:rPr>
          <w:b/>
          <w:highlight w:val="yellow"/>
        </w:rPr>
      </w:pPr>
      <w:r w:rsidRPr="00874C96">
        <w:rPr>
          <w:b/>
          <w:highlight w:val="yellow"/>
        </w:rPr>
        <w:t xml:space="preserve">[Importance of Architecture </w:t>
      </w:r>
    </w:p>
    <w:p w14:paraId="08A348CB" w14:textId="7E8D1E69" w:rsidR="006711F5" w:rsidRDefault="00332C4F" w:rsidP="006711F5">
      <w:pPr>
        <w:pStyle w:val="Leipteksti"/>
      </w:pPr>
      <w:r w:rsidRPr="0055270D">
        <w:rPr>
          <w:highlight w:val="yellow"/>
        </w:rPr>
        <w:t>--- introduce here the relevant architectures</w:t>
      </w:r>
      <w:r w:rsidR="00EC13C4">
        <w:t xml:space="preserve"> </w:t>
      </w:r>
      <w:r w:rsidR="00EC13C4" w:rsidRPr="00D44C24">
        <w:rPr>
          <w:highlight w:val="yellow"/>
        </w:rPr>
        <w:t>adapted from DIWA report, chapter 3 (see reference)</w:t>
      </w:r>
      <w:r w:rsidR="00EC13C4">
        <w:t xml:space="preserve">, in due course. </w:t>
      </w:r>
      <w:r w:rsidR="00EC13C4" w:rsidRPr="00D44C24">
        <w:rPr>
          <w:highlight w:val="yellow"/>
        </w:rPr>
        <w:t>This material is attached for the time being.</w:t>
      </w:r>
    </w:p>
    <w:p w14:paraId="16980DB1" w14:textId="77777777" w:rsidR="000A7942" w:rsidRDefault="000A7942" w:rsidP="006711F5">
      <w:pPr>
        <w:pStyle w:val="Leipteksti"/>
      </w:pPr>
    </w:p>
    <w:p w14:paraId="1144266E" w14:textId="77777777" w:rsidR="0083768B" w:rsidRDefault="0083768B">
      <w:pPr>
        <w:spacing w:after="200" w:line="276" w:lineRule="auto"/>
        <w:rPr>
          <w:rFonts w:asciiTheme="majorHAnsi" w:eastAsiaTheme="majorEastAsia" w:hAnsiTheme="majorHAnsi" w:cstheme="majorBidi"/>
          <w:b/>
          <w:bCs/>
          <w:color w:val="00558C"/>
          <w:sz w:val="28"/>
          <w:szCs w:val="24"/>
        </w:rPr>
      </w:pPr>
      <w:r>
        <w:rPr>
          <w:caps/>
        </w:rPr>
        <w:br w:type="page"/>
      </w:r>
    </w:p>
    <w:p w14:paraId="5EC8D836" w14:textId="48C299F7" w:rsidR="0083702F" w:rsidRPr="00526237" w:rsidRDefault="0083702F" w:rsidP="0083702F">
      <w:pPr>
        <w:pStyle w:val="Otsikko1"/>
        <w:suppressAutoHyphens/>
        <w:rPr>
          <w:caps w:val="0"/>
        </w:rPr>
      </w:pPr>
      <w:bookmarkStart w:id="171" w:name="_Toc175946220"/>
      <w:commentRangeStart w:id="172"/>
      <w:r>
        <w:rPr>
          <w:caps w:val="0"/>
        </w:rPr>
        <w:lastRenderedPageBreak/>
        <w:t>CONSEQUENTIAL REQUIREMENTS</w:t>
      </w:r>
      <w:commentRangeEnd w:id="172"/>
      <w:r w:rsidR="00CC763D">
        <w:rPr>
          <w:rStyle w:val="Kommentinviite"/>
          <w:rFonts w:asciiTheme="minorHAnsi" w:eastAsiaTheme="minorHAnsi" w:hAnsiTheme="minorHAnsi" w:cstheme="minorBidi"/>
          <w:b w:val="0"/>
          <w:bCs w:val="0"/>
          <w:caps w:val="0"/>
          <w:color w:val="auto"/>
        </w:rPr>
        <w:commentReference w:id="172"/>
      </w:r>
      <w:bookmarkEnd w:id="171"/>
    </w:p>
    <w:p w14:paraId="5A1B76DE" w14:textId="77777777" w:rsidR="0083702F" w:rsidRDefault="0083702F" w:rsidP="0083702F">
      <w:pPr>
        <w:pStyle w:val="Heading1separationline"/>
      </w:pPr>
    </w:p>
    <w:p w14:paraId="13A91A58" w14:textId="794C02D8" w:rsidR="0083702F" w:rsidRDefault="0083702F" w:rsidP="009E18C5">
      <w:pPr>
        <w:pStyle w:val="Leipteksti"/>
      </w:pPr>
      <w:r w:rsidRPr="009E18C5">
        <w:rPr>
          <w:highlight w:val="yellow"/>
        </w:rPr>
        <w:t xml:space="preserve">--- Consequential requirements for </w:t>
      </w:r>
      <w:r>
        <w:rPr>
          <w:highlight w:val="yellow"/>
        </w:rPr>
        <w:t xml:space="preserve">system </w:t>
      </w:r>
      <w:r w:rsidRPr="009E18C5">
        <w:rPr>
          <w:highlight w:val="yellow"/>
        </w:rPr>
        <w:t>architecture, sensors, actuators, and communications (technologies) – to be generically discussed</w:t>
      </w:r>
    </w:p>
    <w:p w14:paraId="741616DF" w14:textId="7159FE88" w:rsidR="002341A4" w:rsidRPr="009E18C5" w:rsidRDefault="002341A4" w:rsidP="009E18C5">
      <w:pPr>
        <w:pStyle w:val="Leipteksti"/>
        <w:rPr>
          <w:highlight w:val="yellow"/>
        </w:rPr>
      </w:pPr>
      <w:r w:rsidRPr="009E18C5">
        <w:rPr>
          <w:highlight w:val="yellow"/>
        </w:rPr>
        <w:t>Pull here together the requirements fro</w:t>
      </w:r>
      <w:r w:rsidRPr="009665CA">
        <w:rPr>
          <w:highlight w:val="yellow"/>
        </w:rPr>
        <w:t xml:space="preserve">m the different chapters before and reflect them concurrently </w:t>
      </w:r>
      <w:r>
        <w:rPr>
          <w:highlight w:val="yellow"/>
        </w:rPr>
        <w:t>–</w:t>
      </w:r>
      <w:r w:rsidRPr="009665CA">
        <w:rPr>
          <w:highlight w:val="yellow"/>
        </w:rPr>
        <w:t xml:space="preserve"> point </w:t>
      </w:r>
      <w:r>
        <w:rPr>
          <w:highlight w:val="yellow"/>
        </w:rPr>
        <w:t>to (generic) technologies to fulfil those requirements grouped in functional families.</w:t>
      </w:r>
    </w:p>
    <w:p w14:paraId="6808A7B3" w14:textId="6CCF1F34" w:rsidR="002341A4" w:rsidRDefault="002341A4" w:rsidP="009E18C5">
      <w:pPr>
        <w:pStyle w:val="Leipteksti"/>
      </w:pPr>
      <w:r w:rsidRPr="009E18C5">
        <w:rPr>
          <w:highlight w:val="yellow"/>
        </w:rPr>
        <w:t>[SUBSTANTIAL contribution from DIWA in place.]</w:t>
      </w:r>
    </w:p>
    <w:p w14:paraId="0EF54BE9" w14:textId="2C9AA985" w:rsidR="00555097" w:rsidRDefault="00555097" w:rsidP="00555097">
      <w:pPr>
        <w:pStyle w:val="Otsikko2"/>
      </w:pPr>
      <w:bookmarkStart w:id="173" w:name="_Toc175946221"/>
      <w:r>
        <w:t>introduction</w:t>
      </w:r>
      <w:bookmarkEnd w:id="173"/>
    </w:p>
    <w:p w14:paraId="53504217" w14:textId="77777777" w:rsidR="00394B80" w:rsidRPr="00394B80" w:rsidRDefault="00394B80" w:rsidP="00394B80">
      <w:pPr>
        <w:pStyle w:val="Heading2separationline"/>
      </w:pPr>
    </w:p>
    <w:p w14:paraId="736DDA7F" w14:textId="4F82C520" w:rsidR="00555097" w:rsidRPr="00A52BE4" w:rsidRDefault="002E5362" w:rsidP="00555097">
      <w:pPr>
        <w:pStyle w:val="Leipteksti"/>
        <w:rPr>
          <w:highlight w:val="yellow"/>
        </w:rPr>
      </w:pPr>
      <w:r>
        <w:rPr>
          <w:highlight w:val="yellow"/>
        </w:rPr>
        <w:t>Connectivity</w:t>
      </w:r>
      <w:r w:rsidR="00555097" w:rsidRPr="00A52BE4">
        <w:rPr>
          <w:highlight w:val="yellow"/>
        </w:rPr>
        <w:t xml:space="preserve"> requirements</w:t>
      </w:r>
      <w:r>
        <w:rPr>
          <w:highlight w:val="yellow"/>
        </w:rPr>
        <w:t xml:space="preserve">: these are the most important ones when </w:t>
      </w:r>
    </w:p>
    <w:p w14:paraId="58642475" w14:textId="77777777" w:rsidR="00555097" w:rsidRDefault="00555097" w:rsidP="00555097">
      <w:pPr>
        <w:pStyle w:val="Leipteksti"/>
      </w:pPr>
      <w:r w:rsidRPr="00A52BE4">
        <w:rPr>
          <w:highlight w:val="yellow"/>
        </w:rPr>
        <w:t>Service provision requirements]</w:t>
      </w:r>
    </w:p>
    <w:p w14:paraId="37DF06BB" w14:textId="1A1BE691" w:rsidR="00605D5F" w:rsidRDefault="00F75EDC" w:rsidP="0055270D">
      <w:pPr>
        <w:pStyle w:val="Otsikko2"/>
      </w:pPr>
      <w:bookmarkStart w:id="174" w:name="_Toc175946222"/>
      <w:r>
        <w:t>Connectivity</w:t>
      </w:r>
      <w:r w:rsidR="00555097">
        <w:t xml:space="preserve"> Requirements in general</w:t>
      </w:r>
      <w:bookmarkEnd w:id="174"/>
    </w:p>
    <w:p w14:paraId="0A3542E3" w14:textId="2885F0DE" w:rsidR="00F75EDC" w:rsidRDefault="00F75EDC" w:rsidP="0055270D">
      <w:pPr>
        <w:pStyle w:val="Heading2separationline"/>
      </w:pPr>
    </w:p>
    <w:p w14:paraId="5735A335" w14:textId="77777777" w:rsidR="00064941" w:rsidRPr="0055270D" w:rsidRDefault="00064941">
      <w:pPr>
        <w:pStyle w:val="Leipteksti"/>
        <w:rPr>
          <w:highlight w:val="yellow"/>
        </w:rPr>
      </w:pPr>
      <w:r w:rsidRPr="0055270D">
        <w:rPr>
          <w:highlight w:val="yellow"/>
        </w:rPr>
        <w:t xml:space="preserve">--- dimensions of connectivity </w:t>
      </w:r>
    </w:p>
    <w:p w14:paraId="35763071" w14:textId="50EAB1B5" w:rsidR="00555097" w:rsidRPr="0055270D" w:rsidRDefault="00064941">
      <w:pPr>
        <w:pStyle w:val="Leipteksti"/>
        <w:rPr>
          <w:highlight w:val="yellow"/>
        </w:rPr>
      </w:pPr>
      <w:r w:rsidRPr="0055270D">
        <w:rPr>
          <w:highlight w:val="yellow"/>
        </w:rPr>
        <w:t>--- diagram of trustworthiness vs. latency</w:t>
      </w:r>
    </w:p>
    <w:p w14:paraId="5376CB2D" w14:textId="4E6233D5" w:rsidR="00555097" w:rsidRPr="00785105" w:rsidRDefault="00555097">
      <w:pPr>
        <w:pStyle w:val="Leipteksti"/>
      </w:pPr>
      <w:r w:rsidRPr="0055270D">
        <w:rPr>
          <w:highlight w:val="yellow"/>
        </w:rPr>
        <w:t>--- provide current examples of</w:t>
      </w:r>
      <w:r>
        <w:t xml:space="preserve"> </w:t>
      </w:r>
    </w:p>
    <w:p w14:paraId="65D3010C" w14:textId="50BD9675" w:rsidR="00555097" w:rsidRDefault="00555097" w:rsidP="00555097">
      <w:pPr>
        <w:pStyle w:val="Otsikko2"/>
      </w:pPr>
      <w:bookmarkStart w:id="175" w:name="_Toc175946223"/>
      <w:r>
        <w:t>Specific Digital Twin (System) requirements</w:t>
      </w:r>
      <w:bookmarkEnd w:id="175"/>
    </w:p>
    <w:p w14:paraId="285BE390" w14:textId="77777777" w:rsidR="00394B80" w:rsidRPr="00394B80" w:rsidRDefault="00394B80" w:rsidP="00394B80">
      <w:pPr>
        <w:pStyle w:val="Heading2separationline"/>
      </w:pPr>
    </w:p>
    <w:p w14:paraId="50F2D064" w14:textId="77777777" w:rsidR="00555097" w:rsidRPr="00874C96" w:rsidRDefault="00555097" w:rsidP="00555097">
      <w:pPr>
        <w:pStyle w:val="Leipteksti"/>
        <w:rPr>
          <w:highlight w:val="yellow"/>
          <w:lang w:val="de-DE"/>
        </w:rPr>
      </w:pPr>
      <w:r w:rsidRPr="00874C96">
        <w:rPr>
          <w:highlight w:val="yellow"/>
          <w:lang w:val="de-DE"/>
        </w:rPr>
        <w:t>[digital twin vs. digital twin system]</w:t>
      </w:r>
    </w:p>
    <w:p w14:paraId="0E316AAB" w14:textId="06D4995C" w:rsidR="00555097" w:rsidRPr="00874C96" w:rsidRDefault="00E23532" w:rsidP="00555097">
      <w:pPr>
        <w:pStyle w:val="Leipteksti"/>
        <w:rPr>
          <w:highlight w:val="yellow"/>
        </w:rPr>
      </w:pPr>
      <w:r>
        <w:rPr>
          <w:highlight w:val="yellow"/>
        </w:rPr>
        <w:t>Derive</w:t>
      </w:r>
      <w:r w:rsidR="00555097" w:rsidRPr="00874C96">
        <w:rPr>
          <w:highlight w:val="yellow"/>
        </w:rPr>
        <w:t xml:space="preserve"> Text from ITU-T Y.4600</w:t>
      </w:r>
      <w:r>
        <w:rPr>
          <w:highlight w:val="yellow"/>
        </w:rPr>
        <w:t xml:space="preserve"> </w:t>
      </w:r>
      <w:r w:rsidR="004503C0">
        <w:rPr>
          <w:highlight w:val="yellow"/>
        </w:rPr>
        <w:t>by application in analogy:</w:t>
      </w:r>
    </w:p>
    <w:p w14:paraId="18D5C989"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4"/>
          <w:szCs w:val="24"/>
          <w:highlight w:val="yellow"/>
        </w:rPr>
      </w:pPr>
      <w:r w:rsidRPr="00874C96">
        <w:rPr>
          <w:rFonts w:ascii="Times New Roman" w:hAnsi="Times New Roman" w:cs="Times New Roman"/>
          <w:color w:val="000000"/>
          <w:sz w:val="24"/>
          <w:szCs w:val="24"/>
          <w:highlight w:val="yellow"/>
        </w:rPr>
        <w:t xml:space="preserve">Requirements for a smart city digital twin system </w:t>
      </w:r>
    </w:p>
    <w:p w14:paraId="5CA15513"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b/>
          <w:bCs/>
          <w:color w:val="000000"/>
          <w:sz w:val="23"/>
          <w:szCs w:val="23"/>
          <w:highlight w:val="yellow"/>
        </w:rPr>
        <w:t xml:space="preserve">7.1 Data collecting and processing requirements </w:t>
      </w:r>
    </w:p>
    <w:p w14:paraId="34499E9B"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The following are the data collecting and processing requirements for a smart city digital twin system: </w:t>
      </w:r>
    </w:p>
    <w:p w14:paraId="07567EF2"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collecting city administration data such as the number of citizens and households that make up the city. </w:t>
      </w:r>
    </w:p>
    <w:p w14:paraId="1C50CD34"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collecting urban spatial data such as those related to parks, bridges, roads and buildings that are present in the city. </w:t>
      </w:r>
    </w:p>
    <w:p w14:paraId="62DCFBB6"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collecting movement data such as those related to citizens, public transport, shared vehicles, etc. </w:t>
      </w:r>
    </w:p>
    <w:p w14:paraId="52B15B52"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that individual persons cannot be identified based on data collected or processed. This includes de-identification of personal information when collecting and processing data. </w:t>
      </w:r>
    </w:p>
    <w:p w14:paraId="79092955"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the security of the data collected, processed, used and shared with external systems. </w:t>
      </w:r>
    </w:p>
    <w:p w14:paraId="6F83AC32"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recommended to share data with external systems through open interfaces. </w:t>
      </w:r>
    </w:p>
    <w:p w14:paraId="2971DFFE"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b/>
          <w:bCs/>
          <w:color w:val="000000"/>
          <w:sz w:val="23"/>
          <w:szCs w:val="23"/>
          <w:highlight w:val="yellow"/>
        </w:rPr>
        <w:t xml:space="preserve">7.2 Modelling and simulation requirements </w:t>
      </w:r>
    </w:p>
    <w:p w14:paraId="10AAE76C"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The following are the modelling and simulation requirements for a smart city digital twin system: </w:t>
      </w:r>
    </w:p>
    <w:p w14:paraId="077CCD0A"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the creation and recreation of a model based on city data for the simulation of strategy combinations. </w:t>
      </w:r>
    </w:p>
    <w:p w14:paraId="59D2B1F4" w14:textId="77777777" w:rsidR="00555097" w:rsidRPr="00874C96"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the modelling of various phenomena such as movement of urban population, consumption behaviour and transportation usage patterns. </w:t>
      </w:r>
    </w:p>
    <w:p w14:paraId="0301B5C3" w14:textId="77777777" w:rsidR="00555097" w:rsidRDefault="00555097" w:rsidP="00555097">
      <w:pPr>
        <w:autoSpaceDE w:val="0"/>
        <w:autoSpaceDN w:val="0"/>
        <w:adjustRightInd w:val="0"/>
        <w:spacing w:line="240" w:lineRule="auto"/>
        <w:rPr>
          <w:rFonts w:ascii="Times New Roman" w:hAnsi="Times New Roman" w:cs="Times New Roman"/>
          <w:color w:val="000000"/>
          <w:sz w:val="23"/>
          <w:szCs w:val="23"/>
          <w:highlight w:val="yellow"/>
        </w:rPr>
      </w:pPr>
      <w:r w:rsidRPr="00874C96">
        <w:rPr>
          <w:rFonts w:ascii="Times New Roman" w:hAnsi="Times New Roman" w:cs="Times New Roman"/>
          <w:color w:val="000000"/>
          <w:sz w:val="23"/>
          <w:szCs w:val="23"/>
          <w:highlight w:val="yellow"/>
        </w:rPr>
        <w:t xml:space="preserve">– It is required to support the modelling of moving objects such as citizens, buses and bicycles. </w:t>
      </w:r>
    </w:p>
    <w:p w14:paraId="73A69E54"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modelling of static objects such as land, geographical area, streets, buildings, public spaces, etc. </w:t>
      </w:r>
    </w:p>
    <w:p w14:paraId="5A14E7F7"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lastRenderedPageBreak/>
        <w:t xml:space="preserve">– It is required to support large-scale agent-based simulation, not only in terms of number of simulated agents but also of their complexity. In particular, a smart city digital twin system needs to simulate many agents which model people. </w:t>
      </w:r>
    </w:p>
    <w:p w14:paraId="6F13CB6A"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simulation on strategy combinations. </w:t>
      </w:r>
    </w:p>
    <w:p w14:paraId="656F95CB"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configuration and management of a virtual simulation space to reflect the real city. </w:t>
      </w:r>
    </w:p>
    <w:p w14:paraId="04D2895B"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expanding or reducing the size of the simulation space (e.g., part of city or entire city). </w:t>
      </w:r>
    </w:p>
    <w:p w14:paraId="1BEC1E29"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b/>
          <w:bCs/>
          <w:sz w:val="23"/>
          <w:szCs w:val="23"/>
          <w:highlight w:val="yellow"/>
        </w:rPr>
        <w:t xml:space="preserve">7.3 Visualization requirements </w:t>
      </w:r>
    </w:p>
    <w:p w14:paraId="4C4DC3EA"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The following are the visualization requirements for a smart city digital twin system: </w:t>
      </w:r>
    </w:p>
    <w:p w14:paraId="5E61CA9D"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searching for and recommending for strategies and optimal strategy parameters to achieve a specific goal. </w:t>
      </w:r>
    </w:p>
    <w:p w14:paraId="68A6C45F"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analysis of the impact of each identified strategy on the specific goal. </w:t>
      </w:r>
    </w:p>
    <w:p w14:paraId="60C85A75"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analysis of the impact of each strategy created by a specific combination of strategy parameters on the specific goal. </w:t>
      </w:r>
    </w:p>
    <w:p w14:paraId="01433491"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visualization of agents using a graphical user interface. </w:t>
      </w:r>
    </w:p>
    <w:p w14:paraId="0A444E09"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visualization of the properties of the agent. </w:t>
      </w:r>
    </w:p>
    <w:p w14:paraId="79725AF3"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visualization of simulation results according to the strategy combination. </w:t>
      </w:r>
    </w:p>
    <w:p w14:paraId="33182403" w14:textId="77777777" w:rsidR="00555097" w:rsidRPr="00874C96" w:rsidRDefault="00555097" w:rsidP="00555097">
      <w:pPr>
        <w:autoSpaceDE w:val="0"/>
        <w:autoSpaceDN w:val="0"/>
        <w:adjustRightInd w:val="0"/>
        <w:spacing w:line="240" w:lineRule="auto"/>
        <w:rPr>
          <w:rFonts w:ascii="Times New Roman" w:hAnsi="Times New Roman" w:cs="Times New Roman"/>
          <w:sz w:val="23"/>
          <w:szCs w:val="23"/>
          <w:highlight w:val="yellow"/>
        </w:rPr>
      </w:pPr>
      <w:r w:rsidRPr="00874C96">
        <w:rPr>
          <w:rFonts w:ascii="Times New Roman" w:hAnsi="Times New Roman" w:cs="Times New Roman"/>
          <w:sz w:val="23"/>
          <w:szCs w:val="23"/>
          <w:highlight w:val="yellow"/>
        </w:rPr>
        <w:t xml:space="preserve">– It is required to support the visualization of the impact of a strategy change. </w:t>
      </w:r>
    </w:p>
    <w:p w14:paraId="194BC0C9" w14:textId="6A06D114" w:rsidR="00064941" w:rsidRDefault="00555097" w:rsidP="0055270D">
      <w:pPr>
        <w:pStyle w:val="Leipteksti"/>
        <w:rPr>
          <w:rFonts w:ascii="Times New Roman" w:hAnsi="Times New Roman" w:cs="Times New Roman"/>
          <w:sz w:val="23"/>
          <w:szCs w:val="23"/>
        </w:rPr>
      </w:pPr>
      <w:r w:rsidRPr="00874C96">
        <w:rPr>
          <w:rFonts w:ascii="Times New Roman" w:hAnsi="Times New Roman" w:cs="Times New Roman"/>
          <w:sz w:val="23"/>
          <w:szCs w:val="23"/>
          <w:highlight w:val="yellow"/>
        </w:rPr>
        <w:t>– It is recommended to support the visualization of the movement of agents and change of properties of agents according to the progress of the simulation.</w:t>
      </w:r>
      <w:r w:rsidR="002B3BDC">
        <w:rPr>
          <w:rFonts w:ascii="Times New Roman" w:hAnsi="Times New Roman" w:cs="Times New Roman"/>
          <w:sz w:val="23"/>
          <w:szCs w:val="23"/>
        </w:rPr>
        <w:t>”</w:t>
      </w:r>
    </w:p>
    <w:p w14:paraId="6E518D5C" w14:textId="77777777" w:rsidR="002E5362" w:rsidRPr="00335448" w:rsidRDefault="002E5362" w:rsidP="002E5362">
      <w:pPr>
        <w:pStyle w:val="Otsikko2"/>
      </w:pPr>
      <w:bookmarkStart w:id="176" w:name="_Toc175946224"/>
      <w:commentRangeStart w:id="177"/>
      <w:r w:rsidRPr="00335448">
        <w:t>generic functionality requirements</w:t>
      </w:r>
      <w:commentRangeEnd w:id="177"/>
      <w:r w:rsidR="00AF0C1E">
        <w:rPr>
          <w:rStyle w:val="Kommentinviite"/>
          <w:rFonts w:asciiTheme="minorHAnsi" w:eastAsiaTheme="minorHAnsi" w:hAnsiTheme="minorHAnsi" w:cstheme="minorBidi"/>
          <w:b w:val="0"/>
          <w:caps w:val="0"/>
          <w:color w:val="auto"/>
        </w:rPr>
        <w:commentReference w:id="177"/>
      </w:r>
      <w:bookmarkEnd w:id="176"/>
    </w:p>
    <w:p w14:paraId="49A8E447" w14:textId="77777777" w:rsidR="002E5362" w:rsidRDefault="002E5362" w:rsidP="002E5362">
      <w:pPr>
        <w:pStyle w:val="Heading2separationline"/>
      </w:pPr>
    </w:p>
    <w:p w14:paraId="69B22F56" w14:textId="03CAA872" w:rsidR="002E5362" w:rsidRDefault="002E5362" w:rsidP="002E5362">
      <w:pPr>
        <w:pStyle w:val="Leipteksti"/>
        <w:rPr>
          <w:highlight w:val="yellow"/>
        </w:rPr>
      </w:pPr>
      <w:r>
        <w:rPr>
          <w:highlight w:val="yellow"/>
        </w:rPr>
        <w:t xml:space="preserve">[Introduce here the general requirements of when it comes to system engineering of systems deploying digital functionality to the waterway – NOTE: there is a more elaborate discussion on this in Chapter below </w:t>
      </w:r>
    </w:p>
    <w:p w14:paraId="71877B06" w14:textId="77777777" w:rsidR="002E5362" w:rsidRPr="00A52BE4" w:rsidRDefault="002E5362" w:rsidP="002E5362">
      <w:pPr>
        <w:pStyle w:val="Leipteksti"/>
        <w:rPr>
          <w:highlight w:val="yellow"/>
        </w:rPr>
      </w:pPr>
      <w:r w:rsidRPr="00A52BE4">
        <w:rPr>
          <w:highlight w:val="yellow"/>
        </w:rPr>
        <w:t>Design principles:</w:t>
      </w:r>
    </w:p>
    <w:p w14:paraId="75878C8A" w14:textId="77777777" w:rsidR="002E5362" w:rsidRPr="00A52BE4" w:rsidRDefault="002E5362" w:rsidP="000D62FF">
      <w:pPr>
        <w:pStyle w:val="Leipteksti"/>
        <w:numPr>
          <w:ilvl w:val="0"/>
          <w:numId w:val="22"/>
        </w:numPr>
        <w:rPr>
          <w:highlight w:val="yellow"/>
        </w:rPr>
      </w:pPr>
      <w:r w:rsidRPr="00A52BE4">
        <w:rPr>
          <w:highlight w:val="yellow"/>
        </w:rPr>
        <w:t>The principle of adaptability</w:t>
      </w:r>
    </w:p>
    <w:p w14:paraId="6C27719B" w14:textId="77777777" w:rsidR="002E5362" w:rsidRPr="00A52BE4" w:rsidRDefault="002E5362" w:rsidP="000D62FF">
      <w:pPr>
        <w:pStyle w:val="Leipteksti"/>
        <w:numPr>
          <w:ilvl w:val="0"/>
          <w:numId w:val="22"/>
        </w:numPr>
        <w:rPr>
          <w:highlight w:val="yellow"/>
        </w:rPr>
      </w:pPr>
      <w:r w:rsidRPr="00A52BE4">
        <w:rPr>
          <w:highlight w:val="yellow"/>
        </w:rPr>
        <w:t>The principle of functionality</w:t>
      </w:r>
    </w:p>
    <w:p w14:paraId="403E41AB" w14:textId="77777777" w:rsidR="002E5362" w:rsidRPr="00A52BE4" w:rsidRDefault="002E5362" w:rsidP="000D62FF">
      <w:pPr>
        <w:pStyle w:val="Leipteksti"/>
        <w:numPr>
          <w:ilvl w:val="0"/>
          <w:numId w:val="22"/>
        </w:numPr>
        <w:rPr>
          <w:highlight w:val="yellow"/>
        </w:rPr>
      </w:pPr>
      <w:r w:rsidRPr="00A52BE4">
        <w:rPr>
          <w:highlight w:val="yellow"/>
        </w:rPr>
        <w:t>The principle of economy</w:t>
      </w:r>
    </w:p>
    <w:p w14:paraId="2F6A086D" w14:textId="77777777" w:rsidR="002E5362" w:rsidRPr="00A52BE4" w:rsidRDefault="002E5362" w:rsidP="000D62FF">
      <w:pPr>
        <w:pStyle w:val="Leipteksti"/>
        <w:numPr>
          <w:ilvl w:val="0"/>
          <w:numId w:val="22"/>
        </w:numPr>
        <w:rPr>
          <w:highlight w:val="yellow"/>
        </w:rPr>
      </w:pPr>
      <w:r w:rsidRPr="00A52BE4">
        <w:rPr>
          <w:highlight w:val="yellow"/>
        </w:rPr>
        <w:t>The principle of expandability</w:t>
      </w:r>
    </w:p>
    <w:p w14:paraId="11D20622" w14:textId="77777777" w:rsidR="002E5362" w:rsidRPr="00A52BE4" w:rsidRDefault="002E5362" w:rsidP="000D62FF">
      <w:pPr>
        <w:pStyle w:val="Leipteksti"/>
        <w:numPr>
          <w:ilvl w:val="0"/>
          <w:numId w:val="22"/>
        </w:numPr>
        <w:rPr>
          <w:highlight w:val="yellow"/>
        </w:rPr>
      </w:pPr>
      <w:r w:rsidRPr="00A52BE4">
        <w:rPr>
          <w:highlight w:val="yellow"/>
        </w:rPr>
        <w:t>The principle of standardization</w:t>
      </w:r>
    </w:p>
    <w:p w14:paraId="4141F33C" w14:textId="77777777" w:rsidR="002E5362" w:rsidRPr="00A52BE4" w:rsidRDefault="002E5362" w:rsidP="002E5362">
      <w:pPr>
        <w:pStyle w:val="Leipteksti"/>
        <w:rPr>
          <w:highlight w:val="yellow"/>
        </w:rPr>
      </w:pPr>
      <w:r w:rsidRPr="00A52BE4">
        <w:rPr>
          <w:highlight w:val="yellow"/>
        </w:rPr>
        <w:t>System composition</w:t>
      </w:r>
    </w:p>
    <w:p w14:paraId="1A1D1712" w14:textId="77777777" w:rsidR="002E5362" w:rsidRPr="00A52BE4" w:rsidRDefault="002E5362" w:rsidP="002E5362">
      <w:pPr>
        <w:pStyle w:val="Leipteksti"/>
        <w:rPr>
          <w:highlight w:val="yellow"/>
        </w:rPr>
      </w:pPr>
      <w:r w:rsidRPr="00A52BE4">
        <w:rPr>
          <w:highlight w:val="yellow"/>
        </w:rPr>
        <w:t>Installation requirements</w:t>
      </w:r>
    </w:p>
    <w:p w14:paraId="690AD1F2" w14:textId="77777777" w:rsidR="002E5362" w:rsidRPr="00A52BE4" w:rsidRDefault="002E5362" w:rsidP="002E5362">
      <w:pPr>
        <w:pStyle w:val="Leipteksti"/>
        <w:rPr>
          <w:highlight w:val="yellow"/>
        </w:rPr>
      </w:pPr>
      <w:r w:rsidRPr="00A52BE4">
        <w:rPr>
          <w:highlight w:val="yellow"/>
        </w:rPr>
        <w:t>Environmental requirements</w:t>
      </w:r>
    </w:p>
    <w:p w14:paraId="2FEB884E" w14:textId="77777777" w:rsidR="002E5362" w:rsidRDefault="002E5362" w:rsidP="002E5362">
      <w:pPr>
        <w:pStyle w:val="Leipteksti"/>
      </w:pPr>
      <w:r w:rsidRPr="00A52BE4">
        <w:rPr>
          <w:highlight w:val="yellow"/>
        </w:rPr>
        <w:t>Energy requirements]</w:t>
      </w:r>
    </w:p>
    <w:p w14:paraId="70147586" w14:textId="75CEB44D" w:rsidR="00194EF4" w:rsidRDefault="00194EF4">
      <w:pPr>
        <w:pStyle w:val="Otsikko2"/>
      </w:pPr>
      <w:bookmarkStart w:id="178" w:name="_Toc175946225"/>
      <w:r>
        <w:t>keeping an overview on the consequential Requirements – Requirement traceability</w:t>
      </w:r>
      <w:bookmarkEnd w:id="178"/>
      <w:r>
        <w:t xml:space="preserve"> </w:t>
      </w:r>
    </w:p>
    <w:p w14:paraId="30FFFFD6" w14:textId="24395E4B" w:rsidR="00194EF4" w:rsidRDefault="00194EF4" w:rsidP="0055270D">
      <w:pPr>
        <w:pStyle w:val="Heading2separationline"/>
      </w:pPr>
    </w:p>
    <w:p w14:paraId="47E338AA" w14:textId="16C825A8" w:rsidR="00194EF4" w:rsidRPr="00105C78" w:rsidRDefault="00194EF4" w:rsidP="0055270D">
      <w:pPr>
        <w:pStyle w:val="Leipteksti"/>
      </w:pPr>
      <w:r w:rsidRPr="0055270D">
        <w:rPr>
          <w:highlight w:val="yellow"/>
        </w:rPr>
        <w:t xml:space="preserve">--- point to existing </w:t>
      </w:r>
      <w:commentRangeStart w:id="179"/>
      <w:r w:rsidRPr="0055270D">
        <w:rPr>
          <w:highlight w:val="yellow"/>
        </w:rPr>
        <w:t xml:space="preserve">IALA Guideline </w:t>
      </w:r>
      <w:commentRangeEnd w:id="179"/>
      <w:r w:rsidR="00162DBF">
        <w:rPr>
          <w:rStyle w:val="Kommentinviite"/>
        </w:rPr>
        <w:commentReference w:id="179"/>
      </w:r>
      <w:r w:rsidRPr="0055270D">
        <w:rPr>
          <w:highlight w:val="yellow"/>
        </w:rPr>
        <w:t>on that and apply it to the digitalisation of a waterway</w:t>
      </w:r>
    </w:p>
    <w:p w14:paraId="310F6F6E" w14:textId="77777777" w:rsidR="00332C4F" w:rsidRDefault="00332C4F">
      <w:pPr>
        <w:spacing w:after="200" w:line="276" w:lineRule="auto"/>
        <w:rPr>
          <w:rFonts w:asciiTheme="majorHAnsi" w:eastAsiaTheme="majorEastAsia" w:hAnsiTheme="majorHAnsi" w:cstheme="majorBidi"/>
          <w:b/>
          <w:bCs/>
          <w:caps/>
          <w:color w:val="00558C"/>
          <w:sz w:val="28"/>
          <w:szCs w:val="24"/>
        </w:rPr>
      </w:pPr>
      <w:r>
        <w:br w:type="page"/>
      </w:r>
    </w:p>
    <w:p w14:paraId="2683BB83" w14:textId="250C119A" w:rsidR="00064941" w:rsidRDefault="00064941" w:rsidP="0055270D">
      <w:pPr>
        <w:pStyle w:val="Otsikko1"/>
      </w:pPr>
      <w:bookmarkStart w:id="180" w:name="_Toc175946226"/>
      <w:commentRangeStart w:id="181"/>
      <w:r>
        <w:lastRenderedPageBreak/>
        <w:t>Putting exi</w:t>
      </w:r>
      <w:r w:rsidR="0019448D">
        <w:t>s</w:t>
      </w:r>
      <w:r>
        <w:t>ting generic AtoN</w:t>
      </w:r>
      <w:r w:rsidR="004503C0">
        <w:t xml:space="preserve"> and VTS</w:t>
      </w:r>
      <w:r>
        <w:t xml:space="preserve"> applications into the picture</w:t>
      </w:r>
      <w:commentRangeEnd w:id="181"/>
      <w:r w:rsidR="00F92D8D">
        <w:rPr>
          <w:rStyle w:val="Kommentinviite"/>
          <w:rFonts w:asciiTheme="minorHAnsi" w:eastAsiaTheme="minorHAnsi" w:hAnsiTheme="minorHAnsi" w:cstheme="minorBidi"/>
          <w:b w:val="0"/>
          <w:bCs w:val="0"/>
          <w:caps w:val="0"/>
          <w:color w:val="auto"/>
        </w:rPr>
        <w:commentReference w:id="181"/>
      </w:r>
      <w:bookmarkEnd w:id="180"/>
    </w:p>
    <w:p w14:paraId="65D0DC70" w14:textId="6A00584A" w:rsidR="00064941" w:rsidRDefault="00064941" w:rsidP="0055270D">
      <w:pPr>
        <w:pStyle w:val="Heading1separationline"/>
      </w:pPr>
    </w:p>
    <w:p w14:paraId="7715C4D5" w14:textId="77777777" w:rsidR="004B12BE" w:rsidRDefault="004B12BE" w:rsidP="004B12BE">
      <w:pPr>
        <w:pStyle w:val="Leipteksti"/>
      </w:pPr>
      <w:r>
        <w:t>This chapter shows how existing and well-understood AtoN applications fit into the larger picture of digitalisation of waterways and how they can be progressed by applying the concepts described in previous chapters.</w:t>
      </w:r>
    </w:p>
    <w:p w14:paraId="0173F7E6" w14:textId="1B41C18B" w:rsidR="00064941" w:rsidRDefault="00064941" w:rsidP="00064941">
      <w:pPr>
        <w:pStyle w:val="Otsikko2"/>
      </w:pPr>
      <w:bookmarkStart w:id="182" w:name="_Toc175946227"/>
      <w:r>
        <w:t>introduction</w:t>
      </w:r>
      <w:bookmarkEnd w:id="182"/>
    </w:p>
    <w:p w14:paraId="44AABC33" w14:textId="77777777" w:rsidR="00064941" w:rsidRPr="00785105" w:rsidRDefault="00064941" w:rsidP="0055270D">
      <w:pPr>
        <w:pStyle w:val="Heading2separationline"/>
      </w:pPr>
    </w:p>
    <w:p w14:paraId="120A731A" w14:textId="06316029" w:rsidR="004B12BE" w:rsidRPr="008D3FCA" w:rsidRDefault="004B12BE" w:rsidP="004B12BE">
      <w:pPr>
        <w:pStyle w:val="Leipteksti"/>
        <w:rPr>
          <w:highlight w:val="yellow"/>
        </w:rPr>
      </w:pPr>
      <w:commentRangeStart w:id="183"/>
      <w:r w:rsidRPr="008D3FCA">
        <w:t>AtoN</w:t>
      </w:r>
      <w:commentRangeEnd w:id="183"/>
      <w:r w:rsidR="00ED3C19">
        <w:rPr>
          <w:rStyle w:val="Kommentinviite"/>
        </w:rPr>
        <w:commentReference w:id="183"/>
      </w:r>
      <w:r w:rsidRPr="008D3FCA">
        <w:t xml:space="preserve"> authorities </w:t>
      </w:r>
      <w:r>
        <w:t xml:space="preserve">have </w:t>
      </w:r>
      <w:r w:rsidRPr="008D3FCA">
        <w:rPr>
          <w:rFonts w:hint="eastAsia"/>
        </w:rPr>
        <w:t>launched</w:t>
      </w:r>
      <w:r w:rsidRPr="008D3FCA">
        <w:t xml:space="preserve"> [Smart |Digital] AtoN</w:t>
      </w:r>
      <w:r w:rsidRPr="008D3FCA">
        <w:rPr>
          <w:rFonts w:hint="eastAsia"/>
        </w:rPr>
        <w:t xml:space="preserve"> projects </w:t>
      </w:r>
      <w:r w:rsidRPr="008D3FCA">
        <w:t>with the purpose of</w:t>
      </w:r>
      <w:r w:rsidRPr="008D3FCA">
        <w:rPr>
          <w:rFonts w:hint="eastAsia"/>
        </w:rPr>
        <w:t xml:space="preserve"> </w:t>
      </w:r>
      <w:r w:rsidRPr="008D3FCA">
        <w:t xml:space="preserve">marine environmental </w:t>
      </w:r>
      <w:r w:rsidRPr="008D3FCA">
        <w:rPr>
          <w:rFonts w:hint="eastAsia"/>
        </w:rPr>
        <w:t xml:space="preserve">data </w:t>
      </w:r>
      <w:r w:rsidRPr="008D3FCA">
        <w:t>collection and broadcast as well as for supporting regi</w:t>
      </w:r>
      <w:r w:rsidRPr="008D3FCA">
        <w:rPr>
          <w:rFonts w:hint="eastAsia"/>
        </w:rPr>
        <w:t>o</w:t>
      </w:r>
      <w:r w:rsidRPr="008D3FCA">
        <w:t>n</w:t>
      </w:r>
      <w:r w:rsidRPr="008D3FCA">
        <w:rPr>
          <w:rFonts w:hint="eastAsia"/>
        </w:rPr>
        <w:t>al</w:t>
      </w:r>
      <w:r w:rsidRPr="008D3FCA">
        <w:t xml:space="preserve"> navigation systems. It was recognised that </w:t>
      </w:r>
      <w:r w:rsidR="00ED3C19">
        <w:t xml:space="preserve">in particular </w:t>
      </w:r>
      <w:r w:rsidRPr="008D3FCA">
        <w:t xml:space="preserve">the notion of [Smart |Digital] AtoN has potential to support the </w:t>
      </w:r>
      <w:r w:rsidRPr="008D3FCA">
        <w:rPr>
          <w:rFonts w:hint="eastAsia"/>
        </w:rPr>
        <w:t>digitalisation of waterways as follows</w:t>
      </w:r>
      <w:r w:rsidRPr="008D3FCA">
        <w:t xml:space="preserve">: </w:t>
      </w:r>
    </w:p>
    <w:p w14:paraId="72E98BB1" w14:textId="167EFAF3" w:rsidR="00ED3C19" w:rsidRPr="001F56F4" w:rsidRDefault="004B12BE" w:rsidP="00803A1F">
      <w:pPr>
        <w:pStyle w:val="Bullet1"/>
      </w:pPr>
      <w:r w:rsidRPr="001F56F4">
        <w:t>The digitalisation of traditional</w:t>
      </w:r>
      <w:r w:rsidRPr="001F56F4">
        <w:rPr>
          <w:rFonts w:hint="eastAsia"/>
        </w:rPr>
        <w:t xml:space="preserve"> </w:t>
      </w:r>
      <w:r w:rsidRPr="001F56F4">
        <w:t>AtoN</w:t>
      </w:r>
      <w:r w:rsidRPr="001F56F4">
        <w:rPr>
          <w:rFonts w:hint="eastAsia"/>
        </w:rPr>
        <w:t>s</w:t>
      </w:r>
      <w:r w:rsidRPr="001F56F4">
        <w:t xml:space="preserve"> can </w:t>
      </w:r>
      <w:r w:rsidRPr="001F56F4">
        <w:rPr>
          <w:rFonts w:hint="eastAsia"/>
        </w:rPr>
        <w:t>provide digital information of</w:t>
      </w:r>
      <w:r w:rsidRPr="001F56F4">
        <w:t xml:space="preserve"> the characteristics and status </w:t>
      </w:r>
      <w:r w:rsidRPr="001F56F4">
        <w:rPr>
          <w:rFonts w:hint="eastAsia"/>
        </w:rPr>
        <w:t xml:space="preserve">on the </w:t>
      </w:r>
      <w:r w:rsidRPr="001F56F4">
        <w:t>AtoN as such. T</w:t>
      </w:r>
      <w:r w:rsidRPr="001F56F4">
        <w:rPr>
          <w:rFonts w:hint="eastAsia"/>
        </w:rPr>
        <w:t xml:space="preserve">hat </w:t>
      </w:r>
      <w:r w:rsidRPr="001F56F4">
        <w:t xml:space="preserve">can be achieved through implementing of, for example, AIS AtoN devices in conjunction with remote </w:t>
      </w:r>
      <w:r w:rsidRPr="001F56F4">
        <w:rPr>
          <w:rFonts w:hint="eastAsia"/>
        </w:rPr>
        <w:t>mo</w:t>
      </w:r>
      <w:r w:rsidRPr="001F56F4">
        <w:t>n</w:t>
      </w:r>
      <w:r w:rsidRPr="001F56F4">
        <w:rPr>
          <w:rFonts w:hint="eastAsia"/>
        </w:rPr>
        <w:t>itor</w:t>
      </w:r>
      <w:r w:rsidRPr="001F56F4">
        <w:t>ing and control systems. It is also necessary to evaluate the current degree of such monitored AtoNs and develop future development goals. This kind of application would render digital shadow to the monitored AtoN</w:t>
      </w:r>
      <w:r w:rsidR="00ED3C19" w:rsidRPr="001F56F4">
        <w:t>.</w:t>
      </w:r>
    </w:p>
    <w:p w14:paraId="30B4C0D6" w14:textId="36D3930C" w:rsidR="00ED3C19" w:rsidRPr="0055270D" w:rsidRDefault="004B12BE" w:rsidP="00803A1F">
      <w:pPr>
        <w:pStyle w:val="Bullet1"/>
      </w:pPr>
      <w:r w:rsidRPr="0055270D">
        <w:t>C</w:t>
      </w:r>
      <w:r w:rsidRPr="0055270D">
        <w:rPr>
          <w:rFonts w:hint="eastAsia"/>
        </w:rPr>
        <w:t xml:space="preserve">ertain data can be collected and </w:t>
      </w:r>
      <w:r w:rsidRPr="0055270D">
        <w:t>transmitted</w:t>
      </w:r>
      <w:r w:rsidRPr="0055270D">
        <w:rPr>
          <w:rFonts w:hint="eastAsia"/>
        </w:rPr>
        <w:t xml:space="preserve"> by </w:t>
      </w:r>
      <w:r w:rsidRPr="00ED3C19">
        <w:t>[Smart |Digital]</w:t>
      </w:r>
      <w:r w:rsidRPr="0055270D">
        <w:rPr>
          <w:rFonts w:hint="eastAsia"/>
        </w:rPr>
        <w:t xml:space="preserve"> AtoNs</w:t>
      </w:r>
      <w:r w:rsidRPr="0055270D">
        <w:t xml:space="preserve"> which thus acts as an outpost of the waterway auth</w:t>
      </w:r>
      <w:r w:rsidR="00ED3C19" w:rsidRPr="0055270D">
        <w:t>or</w:t>
      </w:r>
      <w:r w:rsidRPr="0055270D">
        <w:t>i</w:t>
      </w:r>
      <w:r w:rsidR="00ED3C19" w:rsidRPr="0055270D">
        <w:t>t</w:t>
      </w:r>
      <w:r w:rsidRPr="0055270D">
        <w:t>y towards shipping</w:t>
      </w:r>
      <w:r w:rsidRPr="0055270D">
        <w:rPr>
          <w:rFonts w:hint="eastAsia"/>
        </w:rPr>
        <w:t>. For ex</w:t>
      </w:r>
      <w:r w:rsidRPr="0055270D">
        <w:t>a</w:t>
      </w:r>
      <w:r w:rsidRPr="0055270D">
        <w:rPr>
          <w:rFonts w:hint="eastAsia"/>
        </w:rPr>
        <w:t xml:space="preserve">mple, </w:t>
      </w:r>
      <w:r w:rsidRPr="0055270D">
        <w:t>collection and dissemination of</w:t>
      </w:r>
      <w:r w:rsidRPr="0055270D">
        <w:rPr>
          <w:rFonts w:hint="eastAsia"/>
        </w:rPr>
        <w:t xml:space="preserve"> </w:t>
      </w:r>
      <w:r w:rsidRPr="0055270D">
        <w:t>environmental information</w:t>
      </w:r>
      <w:r w:rsidRPr="0055270D">
        <w:rPr>
          <w:rFonts w:hint="eastAsia"/>
        </w:rPr>
        <w:t xml:space="preserve"> </w:t>
      </w:r>
      <w:r w:rsidRPr="0055270D">
        <w:t>such as channel water depth</w:t>
      </w:r>
      <w:r w:rsidRPr="0055270D">
        <w:rPr>
          <w:rFonts w:hint="eastAsia"/>
        </w:rPr>
        <w:t>,</w:t>
      </w:r>
      <w:r w:rsidRPr="0055270D">
        <w:t xml:space="preserve"> hydrology and meteorology</w:t>
      </w:r>
      <w:r w:rsidRPr="0055270D">
        <w:rPr>
          <w:rFonts w:hint="eastAsia"/>
        </w:rPr>
        <w:t>,</w:t>
      </w:r>
      <w:r w:rsidRPr="0055270D">
        <w:t xml:space="preserve"> identification and monitoring of </w:t>
      </w:r>
      <w:r w:rsidRPr="0055270D">
        <w:rPr>
          <w:rFonts w:hint="eastAsia"/>
        </w:rPr>
        <w:t>above</w:t>
      </w:r>
      <w:r w:rsidRPr="0055270D">
        <w:t xml:space="preserve"> </w:t>
      </w:r>
      <w:r w:rsidRPr="0055270D">
        <w:rPr>
          <w:rFonts w:hint="eastAsia"/>
        </w:rPr>
        <w:t>water objects</w:t>
      </w:r>
      <w:r w:rsidR="00ED3C19" w:rsidRPr="0055270D">
        <w:t xml:space="preserve"> information,</w:t>
      </w:r>
      <w:r w:rsidRPr="0055270D">
        <w:t xml:space="preserve"> </w:t>
      </w:r>
      <w:r w:rsidRPr="0055270D">
        <w:rPr>
          <w:rFonts w:hint="eastAsia"/>
        </w:rPr>
        <w:t xml:space="preserve">and marking </w:t>
      </w:r>
      <w:r w:rsidRPr="0055270D">
        <w:t>and early warning of construction, operations and buildings around waterways</w:t>
      </w:r>
      <w:r w:rsidRPr="0055270D">
        <w:rPr>
          <w:rFonts w:hint="eastAsia"/>
        </w:rPr>
        <w:t xml:space="preserve">. </w:t>
      </w:r>
      <w:r w:rsidR="00ED3C19" w:rsidRPr="0055270D">
        <w:t xml:space="preserve">The </w:t>
      </w:r>
      <w:r w:rsidR="00ED3C19" w:rsidRPr="00ED3C19">
        <w:t xml:space="preserve">[Smart |Digital] AtoNs may also </w:t>
      </w:r>
      <w:r w:rsidR="00ED3C19" w:rsidRPr="0055270D">
        <w:rPr>
          <w:rFonts w:hint="eastAsia"/>
        </w:rPr>
        <w:t>carry related sensors, developing service and data system, and updating structure, power system and communicat</w:t>
      </w:r>
      <w:r w:rsidR="00ED3C19" w:rsidRPr="0055270D">
        <w:t>i</w:t>
      </w:r>
      <w:r w:rsidR="00ED3C19" w:rsidRPr="0055270D">
        <w:rPr>
          <w:rFonts w:hint="eastAsia"/>
        </w:rPr>
        <w:t>ons links</w:t>
      </w:r>
      <w:r w:rsidR="00ED3C19" w:rsidRPr="0055270D">
        <w:t>, as needed</w:t>
      </w:r>
      <w:r w:rsidR="00ED3C19" w:rsidRPr="0055270D">
        <w:rPr>
          <w:rFonts w:hint="eastAsia"/>
        </w:rPr>
        <w:t>.</w:t>
      </w:r>
      <w:r w:rsidR="00ED3C19" w:rsidRPr="0055270D">
        <w:t xml:space="preserve"> Such [Smart|Digital] AtoN can contribute to electronic fence application in port areas. </w:t>
      </w:r>
      <w:r w:rsidR="00ED3C19" w:rsidRPr="00ED3C19">
        <w:rPr>
          <w:highlight w:val="yellow"/>
        </w:rPr>
        <w:t>[Define what electronic fence application means: navigational safety; security; both?]</w:t>
      </w:r>
    </w:p>
    <w:p w14:paraId="6FAEB2CA" w14:textId="222A0F70" w:rsidR="004B12BE" w:rsidRPr="0055270D" w:rsidRDefault="00ED3C19" w:rsidP="00ED3C19">
      <w:pPr>
        <w:pStyle w:val="Leipteksti"/>
      </w:pPr>
      <w:r w:rsidRPr="0055270D">
        <w:t>Consequentially, t</w:t>
      </w:r>
      <w:r w:rsidR="004B12BE" w:rsidRPr="0055270D">
        <w:t xml:space="preserve">he </w:t>
      </w:r>
      <w:r w:rsidR="004B12BE" w:rsidRPr="0055270D">
        <w:rPr>
          <w:rFonts w:hint="eastAsia"/>
        </w:rPr>
        <w:t xml:space="preserve">development </w:t>
      </w:r>
      <w:r w:rsidR="004B12BE" w:rsidRPr="0055270D">
        <w:t>of</w:t>
      </w:r>
      <w:r w:rsidRPr="0055270D">
        <w:t xml:space="preserve"> such </w:t>
      </w:r>
      <w:r w:rsidR="00E7778A" w:rsidRPr="0055270D">
        <w:t xml:space="preserve">digitalised </w:t>
      </w:r>
      <w:r w:rsidR="004B12BE" w:rsidRPr="0055270D">
        <w:t>AtoN</w:t>
      </w:r>
      <w:r w:rsidRPr="0055270D">
        <w:t>s</w:t>
      </w:r>
      <w:r w:rsidR="004B12BE" w:rsidRPr="0055270D">
        <w:t xml:space="preserve">, especially the construction of multi-functional </w:t>
      </w:r>
      <w:r w:rsidR="00E7778A" w:rsidRPr="0055270D">
        <w:t xml:space="preserve">[Smart | Digital]  </w:t>
      </w:r>
      <w:r w:rsidR="004B12BE" w:rsidRPr="0055270D">
        <w:t>AtoN</w:t>
      </w:r>
      <w:r w:rsidRPr="0055270D">
        <w:t>s</w:t>
      </w:r>
      <w:r w:rsidR="004B12BE" w:rsidRPr="0055270D">
        <w:t xml:space="preserve">, </w:t>
      </w:r>
      <w:r w:rsidR="004B12BE" w:rsidRPr="0055270D">
        <w:rPr>
          <w:rFonts w:hint="eastAsia"/>
        </w:rPr>
        <w:t>have to meet</w:t>
      </w:r>
      <w:r w:rsidR="004B12BE" w:rsidRPr="0055270D">
        <w:t xml:space="preserve"> new requirements in terms of availability, reliability, and </w:t>
      </w:r>
      <w:r w:rsidRPr="0055270D">
        <w:t xml:space="preserve">their maintenance scheme needs to </w:t>
      </w:r>
      <w:r w:rsidR="004B12BE" w:rsidRPr="0055270D">
        <w:t xml:space="preserve">to pay special attention </w:t>
      </w:r>
      <w:r w:rsidR="00E7778A" w:rsidRPr="0055270D">
        <w:t xml:space="preserve">to this </w:t>
      </w:r>
      <w:r w:rsidR="004B12BE" w:rsidRPr="0055270D">
        <w:t>during implementation.</w:t>
      </w:r>
      <w:r w:rsidRPr="0055270D">
        <w:t xml:space="preserve"> </w:t>
      </w:r>
      <w:r w:rsidR="00E7778A">
        <w:t>These topics will be addressed in some more detail below.</w:t>
      </w:r>
    </w:p>
    <w:p w14:paraId="1C69BE74" w14:textId="77777777" w:rsidR="004B12BE" w:rsidRDefault="004B12BE" w:rsidP="004B12BE">
      <w:pPr>
        <w:pStyle w:val="Leipteksti"/>
      </w:pPr>
      <w:r w:rsidRPr="008D3FCA">
        <w:rPr>
          <w:highlight w:val="yellow"/>
        </w:rPr>
        <w:t>[Define | discuss preferred term: [Smart AtoN vs. digital AtoN]</w:t>
      </w:r>
    </w:p>
    <w:p w14:paraId="165877E8" w14:textId="1C0DE95E" w:rsidR="00064941" w:rsidRDefault="004B12BE" w:rsidP="0055270D">
      <w:pPr>
        <w:pStyle w:val="Leipteksti"/>
      </w:pPr>
      <w:r w:rsidRPr="00ED3C19">
        <w:rPr>
          <w:highlight w:val="yellow"/>
        </w:rPr>
        <w:t xml:space="preserve"> </w:t>
      </w:r>
      <w:r w:rsidR="00064941" w:rsidRPr="0055270D">
        <w:rPr>
          <w:highlight w:val="yellow"/>
        </w:rPr>
        <w:t>[Create a list of standard topical bullet points to answer by any application given below.]</w:t>
      </w:r>
    </w:p>
    <w:p w14:paraId="6189C41E" w14:textId="797AE512" w:rsidR="00064941" w:rsidRDefault="00064941" w:rsidP="00064941">
      <w:pPr>
        <w:pStyle w:val="Otsikko2"/>
      </w:pPr>
      <w:bookmarkStart w:id="184" w:name="_Toc175946228"/>
      <w:commentRangeStart w:id="185"/>
      <w:r>
        <w:t>Digital shadows of remotely monitored floating visual Aids</w:t>
      </w:r>
      <w:commentRangeEnd w:id="185"/>
      <w:r w:rsidR="00D47679">
        <w:rPr>
          <w:rStyle w:val="Kommentinviite"/>
          <w:rFonts w:asciiTheme="minorHAnsi" w:eastAsiaTheme="minorHAnsi" w:hAnsiTheme="minorHAnsi" w:cstheme="minorBidi"/>
          <w:b w:val="0"/>
          <w:caps w:val="0"/>
          <w:color w:val="auto"/>
        </w:rPr>
        <w:commentReference w:id="185"/>
      </w:r>
      <w:bookmarkEnd w:id="184"/>
    </w:p>
    <w:p w14:paraId="7AB2D534" w14:textId="2DB6341E" w:rsidR="00064941" w:rsidRDefault="00064941" w:rsidP="0055270D">
      <w:pPr>
        <w:pStyle w:val="Heading2separationline"/>
      </w:pPr>
    </w:p>
    <w:p w14:paraId="3EF83248" w14:textId="13E61FC7" w:rsidR="0000532E" w:rsidRDefault="0000532E" w:rsidP="0055270D">
      <w:pPr>
        <w:pStyle w:val="Leipteksti"/>
        <w:rPr>
          <w:highlight w:val="yellow"/>
        </w:rPr>
      </w:pPr>
      <w:r w:rsidRPr="0000532E">
        <w:t>Systems for remotely monitoring the status of floating AtoNs and their equipment has been widely used over a decade now (</w:t>
      </w:r>
      <w:r w:rsidR="0087440A">
        <w:fldChar w:fldCharType="begin"/>
      </w:r>
      <w:r w:rsidR="0087440A">
        <w:instrText xml:space="preserve"> REF _Ref175938914 \r \h </w:instrText>
      </w:r>
      <w:r w:rsidR="0087440A">
        <w:fldChar w:fldCharType="separate"/>
      </w:r>
      <w:r w:rsidR="00F61C22">
        <w:t>Figure 11</w:t>
      </w:r>
      <w:r w:rsidR="0087440A">
        <w:fldChar w:fldCharType="end"/>
      </w:r>
      <w:r w:rsidRPr="0000532E">
        <w:t>). These systems provide data flow from physical object (floating AtoN) to a digital monitoring system and may also prove means to remotely control (manually) the status and configuration of the physical object, thus creating a digital shadow (</w:t>
      </w:r>
      <w:r w:rsidR="002A0561">
        <w:fldChar w:fldCharType="begin"/>
      </w:r>
      <w:r w:rsidR="002A0561">
        <w:instrText xml:space="preserve"> REF _Ref174371692 \r \h </w:instrText>
      </w:r>
      <w:r w:rsidR="002A0561">
        <w:fldChar w:fldCharType="separate"/>
      </w:r>
      <w:r w:rsidR="00F61C22">
        <w:t>Figure 5</w:t>
      </w:r>
      <w:r w:rsidR="002A0561">
        <w:fldChar w:fldCharType="end"/>
      </w:r>
      <w:r w:rsidR="002A0561">
        <w:t xml:space="preserve">, </w:t>
      </w:r>
      <w:r w:rsidR="002A0561">
        <w:fldChar w:fldCharType="begin"/>
      </w:r>
      <w:r w:rsidR="002A0561">
        <w:instrText xml:space="preserve"> PAGEREF _Ref174371692 \h </w:instrText>
      </w:r>
      <w:r w:rsidR="002A0561">
        <w:fldChar w:fldCharType="separate"/>
      </w:r>
      <w:r w:rsidR="00F61C22">
        <w:rPr>
          <w:noProof/>
        </w:rPr>
        <w:t>23</w:t>
      </w:r>
      <w:r w:rsidR="002A0561">
        <w:fldChar w:fldCharType="end"/>
      </w:r>
      <w:r w:rsidRPr="0000532E">
        <w:t>).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IALA G1008 gives extensive introduction on remote control and monitoring of marine AtoNs</w:t>
      </w:r>
      <w:r w:rsidR="006C7B93">
        <w:t xml:space="preserve">, </w:t>
      </w:r>
      <w:r w:rsidR="00A72B40">
        <w:fldChar w:fldCharType="begin"/>
      </w:r>
      <w:r w:rsidR="00A72B40">
        <w:instrText xml:space="preserve"> REF _Ref175939712 \r \h </w:instrText>
      </w:r>
      <w:r w:rsidR="00A72B40">
        <w:fldChar w:fldCharType="separate"/>
      </w:r>
      <w:r w:rsidR="00F61C22">
        <w:t>[18]</w:t>
      </w:r>
      <w:r w:rsidR="00A72B40">
        <w:fldChar w:fldCharType="end"/>
      </w:r>
      <w:r w:rsidRPr="0000532E">
        <w:t>]</w:t>
      </w:r>
    </w:p>
    <w:p w14:paraId="2DD2EC76" w14:textId="3394E0C8" w:rsidR="0000532E" w:rsidRDefault="00BA43F7" w:rsidP="00BA43F7">
      <w:pPr>
        <w:pStyle w:val="Leipteksti"/>
        <w:jc w:val="center"/>
        <w:rPr>
          <w:highlight w:val="yellow"/>
        </w:rPr>
      </w:pPr>
      <w:r>
        <w:rPr>
          <w:noProof/>
        </w:rPr>
        <w:lastRenderedPageBreak/>
        <w:drawing>
          <wp:inline distT="0" distB="0" distL="0" distR="0" wp14:anchorId="718018F1" wp14:editId="5A49CFE8">
            <wp:extent cx="5607255" cy="3715125"/>
            <wp:effectExtent l="0" t="0" r="0" b="0"/>
            <wp:docPr id="1440480310"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25219" cy="3727027"/>
                    </a:xfrm>
                    <a:prstGeom prst="rect">
                      <a:avLst/>
                    </a:prstGeom>
                    <a:noFill/>
                  </pic:spPr>
                </pic:pic>
              </a:graphicData>
            </a:graphic>
          </wp:inline>
        </w:drawing>
      </w:r>
    </w:p>
    <w:p w14:paraId="21FCA792" w14:textId="6EF650E9" w:rsidR="00BA43F7" w:rsidRPr="008435CC" w:rsidRDefault="008435CC" w:rsidP="008435CC">
      <w:pPr>
        <w:pStyle w:val="Figurecaption"/>
      </w:pPr>
      <w:bookmarkStart w:id="186" w:name="_Ref175938914"/>
      <w:bookmarkStart w:id="187" w:name="_Toc175946310"/>
      <w:r w:rsidRPr="008435CC">
        <w:t>Example of AtoN monitoring information.</w:t>
      </w:r>
      <w:bookmarkEnd w:id="186"/>
      <w:bookmarkEnd w:id="187"/>
    </w:p>
    <w:p w14:paraId="00B4CDBE" w14:textId="5F12AD8A" w:rsidR="00907891" w:rsidRPr="00907891" w:rsidRDefault="009A4E0E" w:rsidP="0055270D">
      <w:pPr>
        <w:pStyle w:val="Leipteksti"/>
      </w:pPr>
      <w:r w:rsidRPr="009A4E0E">
        <w:t>The AtoN on-demand concept opens possibilities for upgrading the type of AtoN digital shadow described in the previous paragraph further to a digital twin. The AtoN on-demand concept has been introduced related to the use of occasional lights in low traffic areas and the possible need to increase intensity of AtoN lights in poor visibility conditions [and is described in more detail in IALA G1038</w:t>
      </w:r>
      <w:r w:rsidR="00796E84">
        <w:t xml:space="preserve">, </w:t>
      </w:r>
      <w:r w:rsidR="00796E84">
        <w:fldChar w:fldCharType="begin"/>
      </w:r>
      <w:r w:rsidR="00796E84">
        <w:instrText xml:space="preserve"> REF _Ref175939748 \r \h </w:instrText>
      </w:r>
      <w:r w:rsidR="00796E84">
        <w:fldChar w:fldCharType="separate"/>
      </w:r>
      <w:r w:rsidR="00BA24AE">
        <w:t>[19]</w:t>
      </w:r>
      <w:r w:rsidR="00796E84">
        <w:fldChar w:fldCharType="end"/>
      </w:r>
      <w:r w:rsidRPr="009A4E0E">
        <w:t>]. Activation method for an on-demand AtoN can be automated based on for example AIS information and/or information from visibility sensors (Figure 10</w:t>
      </w:r>
      <w:r w:rsidR="00505881">
        <w:t>)</w:t>
      </w:r>
      <w:r w:rsidR="000306C7">
        <w:t xml:space="preserve"> </w:t>
      </w:r>
      <w:r w:rsidR="00505881">
        <w:fldChar w:fldCharType="begin"/>
      </w:r>
      <w:r w:rsidR="00505881">
        <w:instrText xml:space="preserve"> REF _Ref175939942 \r \h </w:instrText>
      </w:r>
      <w:r w:rsidR="00505881">
        <w:fldChar w:fldCharType="separate"/>
      </w:r>
      <w:r w:rsidR="00BA24AE">
        <w:t>[20]</w:t>
      </w:r>
      <w:r w:rsidR="00505881">
        <w:fldChar w:fldCharType="end"/>
      </w:r>
      <w:r w:rsidRPr="009A4E0E">
        <w:t>. The automated on-demand AtoN will have automatic bi-directional data flow between physical objects in the waterway (i.e. AtoN, AIS, visibility sensors) and the digital model (</w:t>
      </w:r>
      <w:r w:rsidR="00700C78">
        <w:fldChar w:fldCharType="begin"/>
      </w:r>
      <w:r w:rsidR="00700C78">
        <w:instrText xml:space="preserve"> REF _Ref174371692 \r \h </w:instrText>
      </w:r>
      <w:r w:rsidR="00700C78">
        <w:fldChar w:fldCharType="separate"/>
      </w:r>
      <w:r w:rsidR="00BA24AE">
        <w:t>Figure 5</w:t>
      </w:r>
      <w:r w:rsidR="00700C78">
        <w:fldChar w:fldCharType="end"/>
      </w:r>
      <w:r w:rsidR="00700C78">
        <w:t xml:space="preserve">, </w:t>
      </w:r>
      <w:r w:rsidR="00700C78">
        <w:fldChar w:fldCharType="begin"/>
      </w:r>
      <w:r w:rsidR="00700C78">
        <w:instrText xml:space="preserve"> PAGEREF _Ref174371692 \h </w:instrText>
      </w:r>
      <w:r w:rsidR="00700C78">
        <w:fldChar w:fldCharType="separate"/>
      </w:r>
      <w:r w:rsidR="00BA24AE">
        <w:rPr>
          <w:noProof/>
        </w:rPr>
        <w:t>23</w:t>
      </w:r>
      <w:r w:rsidR="00700C78">
        <w:fldChar w:fldCharType="end"/>
      </w:r>
      <w:r w:rsidRPr="009A4E0E">
        <w:t>) thus it can be seen to form a limited scale digital twin.</w:t>
      </w:r>
    </w:p>
    <w:p w14:paraId="7293A621" w14:textId="1831B2C4" w:rsidR="00907891" w:rsidRPr="00907891" w:rsidRDefault="005D2BE4" w:rsidP="005D2BE4">
      <w:pPr>
        <w:pStyle w:val="Leipteksti"/>
        <w:jc w:val="center"/>
      </w:pPr>
      <w:r>
        <w:rPr>
          <w:noProof/>
        </w:rPr>
        <w:drawing>
          <wp:inline distT="0" distB="0" distL="0" distR="0" wp14:anchorId="45A3C299" wp14:editId="13CE3F01">
            <wp:extent cx="5578806" cy="2747148"/>
            <wp:effectExtent l="0" t="0" r="3175" b="0"/>
            <wp:docPr id="209490339" name="Kuva 20949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85738" cy="2750562"/>
                    </a:xfrm>
                    <a:prstGeom prst="rect">
                      <a:avLst/>
                    </a:prstGeom>
                  </pic:spPr>
                </pic:pic>
              </a:graphicData>
            </a:graphic>
          </wp:inline>
        </w:drawing>
      </w:r>
    </w:p>
    <w:p w14:paraId="42823DFA" w14:textId="5CE6B292" w:rsidR="00907891" w:rsidRPr="00907891" w:rsidRDefault="004C7DDD" w:rsidP="004C7DDD">
      <w:pPr>
        <w:pStyle w:val="Figurecaption"/>
      </w:pPr>
      <w:bookmarkStart w:id="188" w:name="_Toc175946311"/>
      <w:r w:rsidRPr="004C7DDD">
        <w:t>Example of an on-demand AtoN used for increasing the intensity of AtoN lights based on traffic information from AIS (yellow trigger areas) and prevailing visibility (blue visibility meter).</w:t>
      </w:r>
      <w:bookmarkEnd w:id="188"/>
    </w:p>
    <w:p w14:paraId="41FA31CC" w14:textId="51ABAFC0" w:rsidR="00064941" w:rsidRDefault="00064941" w:rsidP="0055270D">
      <w:pPr>
        <w:pStyle w:val="Leipteksti"/>
      </w:pPr>
      <w:r w:rsidRPr="0055270D">
        <w:rPr>
          <w:highlight w:val="yellow"/>
        </w:rPr>
        <w:lastRenderedPageBreak/>
        <w:t>[introduce here a generic description of fitting the remote monitoring of floating visual aids into the framework of this document =&gt; digital shadow rendered, =&gt; digital twin possible to what extent]</w:t>
      </w:r>
    </w:p>
    <w:p w14:paraId="421144B9" w14:textId="3BFC3126" w:rsidR="00890CC2" w:rsidRDefault="00890CC2" w:rsidP="0055270D">
      <w:pPr>
        <w:pStyle w:val="Leipteksti"/>
      </w:pPr>
      <w:r w:rsidRPr="0055270D">
        <w:rPr>
          <w:highlight w:val="yellow"/>
        </w:rPr>
        <w:t>[Contribution from Finland to be incorporated]</w:t>
      </w:r>
    </w:p>
    <w:p w14:paraId="1D3F21A7" w14:textId="4BA124C0" w:rsidR="007A0F1F" w:rsidRDefault="00890CC2" w:rsidP="00064941">
      <w:pPr>
        <w:pStyle w:val="Otsikko2"/>
      </w:pPr>
      <w:bookmarkStart w:id="189" w:name="_Toc175946229"/>
      <w:commentRangeStart w:id="190"/>
      <w:r>
        <w:t>[</w:t>
      </w:r>
      <w:r w:rsidR="002C3F4A">
        <w:t>Smart</w:t>
      </w:r>
      <w:r>
        <w:t xml:space="preserve"> | Digital]</w:t>
      </w:r>
      <w:r w:rsidR="00FB6779">
        <w:t xml:space="preserve"> aton as outposts of the waterway authority towards shipping</w:t>
      </w:r>
      <w:commentRangeEnd w:id="190"/>
      <w:r w:rsidR="002C20EB">
        <w:rPr>
          <w:rStyle w:val="Kommentinviite"/>
          <w:rFonts w:asciiTheme="minorHAnsi" w:eastAsiaTheme="minorHAnsi" w:hAnsiTheme="minorHAnsi" w:cstheme="minorBidi"/>
          <w:b w:val="0"/>
          <w:caps w:val="0"/>
          <w:color w:val="auto"/>
        </w:rPr>
        <w:commentReference w:id="190"/>
      </w:r>
      <w:bookmarkEnd w:id="189"/>
    </w:p>
    <w:p w14:paraId="31299E27" w14:textId="229DBD53" w:rsidR="00FB6779" w:rsidRDefault="00FB6779" w:rsidP="0055270D">
      <w:pPr>
        <w:pStyle w:val="Heading2separationline"/>
      </w:pPr>
    </w:p>
    <w:p w14:paraId="1874CCA1" w14:textId="57E5CE1B" w:rsidR="00FB6779" w:rsidRDefault="00FB6779" w:rsidP="0055270D">
      <w:pPr>
        <w:pStyle w:val="Leipteksti"/>
      </w:pPr>
      <w:r w:rsidRPr="0055270D">
        <w:rPr>
          <w:highlight w:val="yellow"/>
        </w:rPr>
        <w:t xml:space="preserve">[introduce </w:t>
      </w:r>
      <w:r w:rsidR="002C3F4A" w:rsidRPr="00ED3C19">
        <w:rPr>
          <w:highlight w:val="yellow"/>
        </w:rPr>
        <w:t>here the role of the notion of [</w:t>
      </w:r>
      <w:r w:rsidR="002C3F4A">
        <w:rPr>
          <w:highlight w:val="yellow"/>
        </w:rPr>
        <w:t>S</w:t>
      </w:r>
      <w:r w:rsidRPr="0055270D">
        <w:rPr>
          <w:highlight w:val="yellow"/>
        </w:rPr>
        <w:t>mart</w:t>
      </w:r>
      <w:r w:rsidR="002C3F4A">
        <w:rPr>
          <w:highlight w:val="yellow"/>
        </w:rPr>
        <w:t>|D</w:t>
      </w:r>
      <w:r w:rsidR="00890CC2">
        <w:rPr>
          <w:highlight w:val="yellow"/>
        </w:rPr>
        <w:t>igital</w:t>
      </w:r>
      <w:r w:rsidR="002C3F4A">
        <w:rPr>
          <w:highlight w:val="yellow"/>
        </w:rPr>
        <w:t>]</w:t>
      </w:r>
      <w:r w:rsidRPr="0055270D">
        <w:rPr>
          <w:highlight w:val="yellow"/>
        </w:rPr>
        <w:t xml:space="preserve"> AtoN as outpost of the waterway authority towards shipping</w:t>
      </w:r>
      <w:r w:rsidR="004B12BE">
        <w:rPr>
          <w:highlight w:val="yellow"/>
        </w:rPr>
        <w:t xml:space="preserve"> in more detail with technological edge</w:t>
      </w:r>
      <w:r w:rsidRPr="0055270D">
        <w:rPr>
          <w:highlight w:val="yellow"/>
        </w:rPr>
        <w:t>.</w:t>
      </w:r>
      <w:r w:rsidR="00890CC2" w:rsidRPr="00ED3C19">
        <w:rPr>
          <w:highlight w:val="yellow"/>
        </w:rPr>
        <w:t>]</w:t>
      </w:r>
    </w:p>
    <w:p w14:paraId="5B43CB9D" w14:textId="7B2C4D01" w:rsidR="00E7778A" w:rsidRPr="00E7778A" w:rsidRDefault="00E7778A" w:rsidP="0055270D">
      <w:pPr>
        <w:pStyle w:val="Otsikko3"/>
      </w:pPr>
      <w:bookmarkStart w:id="191" w:name="_Toc175946230"/>
      <w:r w:rsidRPr="00E7778A">
        <w:t>Application Scenarios</w:t>
      </w:r>
      <w:bookmarkEnd w:id="191"/>
    </w:p>
    <w:p w14:paraId="2620CBAF" w14:textId="264FB79D" w:rsidR="00E7778A" w:rsidRDefault="00E7778A" w:rsidP="0055270D">
      <w:pPr>
        <w:pStyle w:val="Leipteksti"/>
      </w:pPr>
      <w:r>
        <w:t>There are at least the following application scenarios:</w:t>
      </w:r>
    </w:p>
    <w:p w14:paraId="6A35DDB3" w14:textId="6B35E3BC" w:rsidR="00E7778A" w:rsidRDefault="00E7778A" w:rsidP="00696844">
      <w:pPr>
        <w:pStyle w:val="Bullet1"/>
      </w:pPr>
      <w:r>
        <w:rPr>
          <w:rFonts w:hint="eastAsia"/>
        </w:rPr>
        <w:t>Assisted navigation function</w:t>
      </w:r>
      <w:r w:rsidR="009934FE" w:rsidRPr="00335448">
        <w:rPr>
          <w:highlight w:val="yellow"/>
          <w:lang w:val="en-US" w:eastAsia="zh-CN"/>
        </w:rPr>
        <w:t>: [Explain]</w:t>
      </w:r>
    </w:p>
    <w:p w14:paraId="2F86FC29" w14:textId="2AEB039A" w:rsidR="00E7778A" w:rsidRDefault="00E7778A" w:rsidP="00696844">
      <w:pPr>
        <w:pStyle w:val="Bullet1"/>
      </w:pPr>
      <w:r>
        <w:rPr>
          <w:rFonts w:hint="eastAsia"/>
        </w:rPr>
        <w:t>Monitoring function</w:t>
      </w:r>
      <w:r w:rsidR="009934FE" w:rsidRPr="00335448">
        <w:rPr>
          <w:highlight w:val="yellow"/>
          <w:lang w:val="en-US" w:eastAsia="zh-CN"/>
        </w:rPr>
        <w:t>: [Explain]</w:t>
      </w:r>
    </w:p>
    <w:p w14:paraId="68848C74" w14:textId="277232AB" w:rsidR="00E7778A" w:rsidRDefault="00E7778A" w:rsidP="00696844">
      <w:pPr>
        <w:pStyle w:val="Bullet1"/>
      </w:pPr>
      <w:r>
        <w:rPr>
          <w:rFonts w:hint="eastAsia"/>
        </w:rPr>
        <w:t>Assisted decision-making function</w:t>
      </w:r>
      <w:r w:rsidR="009934FE" w:rsidRPr="00335448">
        <w:rPr>
          <w:highlight w:val="yellow"/>
          <w:lang w:val="en-US" w:eastAsia="zh-CN"/>
        </w:rPr>
        <w:t>: [Explain]</w:t>
      </w:r>
    </w:p>
    <w:p w14:paraId="6BE85179" w14:textId="20955C81" w:rsidR="00E7778A" w:rsidRDefault="00E7778A" w:rsidP="0055270D">
      <w:pPr>
        <w:pStyle w:val="List1"/>
        <w:numPr>
          <w:ilvl w:val="0"/>
          <w:numId w:val="0"/>
        </w:numPr>
        <w:ind w:left="567" w:hanging="567"/>
      </w:pPr>
      <w:r w:rsidRPr="00335448">
        <w:rPr>
          <w:highlight w:val="yellow"/>
        </w:rPr>
        <w:t>[</w:t>
      </w:r>
      <w:r>
        <w:rPr>
          <w:highlight w:val="yellow"/>
        </w:rPr>
        <w:t>Incorporate application c</w:t>
      </w:r>
      <w:r w:rsidRPr="00335448">
        <w:rPr>
          <w:highlight w:val="yellow"/>
        </w:rPr>
        <w:t xml:space="preserve">ontribution from </w:t>
      </w:r>
      <w:r>
        <w:rPr>
          <w:highlight w:val="yellow"/>
        </w:rPr>
        <w:t>DIWA for passing-by-behaviour on the smart AtoNs</w:t>
      </w:r>
      <w:r w:rsidRPr="00335448">
        <w:rPr>
          <w:highlight w:val="yellow"/>
        </w:rPr>
        <w:t>]</w:t>
      </w:r>
    </w:p>
    <w:p w14:paraId="20050775" w14:textId="77777777" w:rsidR="001F3499" w:rsidRDefault="009934FE" w:rsidP="0055270D">
      <w:pPr>
        <w:pStyle w:val="Otsikko3"/>
      </w:pPr>
      <w:bookmarkStart w:id="192" w:name="_Toc175946231"/>
      <w:r w:rsidRPr="0055270D">
        <w:rPr>
          <w:rFonts w:hint="eastAsia"/>
        </w:rPr>
        <w:t>Service provision</w:t>
      </w:r>
      <w:r>
        <w:t xml:space="preserve"> considerations</w:t>
      </w:r>
      <w:bookmarkEnd w:id="192"/>
    </w:p>
    <w:p w14:paraId="107F9A88" w14:textId="2F8F32C9" w:rsidR="009934FE" w:rsidRPr="0055270D" w:rsidRDefault="0019448D" w:rsidP="00696844">
      <w:pPr>
        <w:pStyle w:val="Bullet1"/>
        <w:rPr>
          <w:lang w:val="en-US"/>
        </w:rPr>
      </w:pPr>
      <w:r>
        <w:rPr>
          <w:lang w:val="en-US"/>
        </w:rPr>
        <w:t>D</w:t>
      </w:r>
      <w:r w:rsidR="009934FE" w:rsidRPr="0055270D">
        <w:rPr>
          <w:rFonts w:hint="eastAsia"/>
          <w:lang w:val="en-US"/>
        </w:rPr>
        <w:t>ata flow</w:t>
      </w:r>
      <w:r w:rsidR="009934FE" w:rsidRPr="0055270D">
        <w:rPr>
          <w:lang w:val="en-US"/>
        </w:rPr>
        <w:t xml:space="preserve">: </w:t>
      </w:r>
      <w:r w:rsidR="009934FE" w:rsidRPr="0055270D">
        <w:rPr>
          <w:highlight w:val="yellow"/>
          <w:lang w:val="en-US"/>
        </w:rPr>
        <w:t>[Explain]</w:t>
      </w:r>
    </w:p>
    <w:p w14:paraId="253C3DFE" w14:textId="38C96B05" w:rsidR="009934FE" w:rsidRPr="0019448D" w:rsidRDefault="009934FE" w:rsidP="00696844">
      <w:pPr>
        <w:pStyle w:val="Bullet1"/>
      </w:pPr>
      <w:r w:rsidRPr="0055270D">
        <w:rPr>
          <w:rFonts w:hint="eastAsia"/>
        </w:rPr>
        <w:t>Regional information services</w:t>
      </w:r>
      <w:r w:rsidRPr="0055270D">
        <w:t xml:space="preserve">: </w:t>
      </w:r>
      <w:r w:rsidRPr="0055270D">
        <w:rPr>
          <w:highlight w:val="yellow"/>
        </w:rPr>
        <w:t>[Explain]</w:t>
      </w:r>
    </w:p>
    <w:p w14:paraId="1322FD03" w14:textId="77777777" w:rsidR="009934FE" w:rsidRPr="0055270D" w:rsidRDefault="009934FE" w:rsidP="007E6F55">
      <w:pPr>
        <w:pStyle w:val="Bullet1text"/>
      </w:pPr>
      <w:r w:rsidRPr="0055270D">
        <w:rPr>
          <w:rFonts w:hint="eastAsia"/>
        </w:rPr>
        <w:t>According to the recommendations of the International Navigation Association e-Navigation Construction Guide (G1139) and the Maritime Radio Communication Program (MRCP), the service to users should be broadcast directly by the beacon sub-station.</w:t>
      </w:r>
    </w:p>
    <w:p w14:paraId="4051175C" w14:textId="278303D0" w:rsidR="009934FE" w:rsidRPr="0055270D" w:rsidRDefault="009934FE" w:rsidP="00797BEB">
      <w:pPr>
        <w:pStyle w:val="Bullet2"/>
      </w:pPr>
      <w:r w:rsidRPr="0055270D">
        <w:rPr>
          <w:rFonts w:hint="eastAsia"/>
        </w:rPr>
        <w:t>Service mode</w:t>
      </w:r>
      <w:r w:rsidRPr="0055270D">
        <w:t xml:space="preserve">: </w:t>
      </w:r>
      <w:r w:rsidRPr="0055270D">
        <w:rPr>
          <w:highlight w:val="yellow"/>
        </w:rPr>
        <w:t>[Explain]</w:t>
      </w:r>
    </w:p>
    <w:p w14:paraId="01F9F1E7" w14:textId="49C12530" w:rsidR="009934FE" w:rsidRPr="0055270D" w:rsidRDefault="009934FE" w:rsidP="00797BEB">
      <w:pPr>
        <w:pStyle w:val="Bullet2"/>
      </w:pPr>
      <w:r w:rsidRPr="0055270D">
        <w:rPr>
          <w:rFonts w:hint="eastAsia"/>
        </w:rPr>
        <w:t>Information category</w:t>
      </w:r>
      <w:r w:rsidRPr="0055270D">
        <w:t xml:space="preserve">: </w:t>
      </w:r>
      <w:r w:rsidRPr="0055270D">
        <w:rPr>
          <w:highlight w:val="yellow"/>
        </w:rPr>
        <w:t>[Explain]</w:t>
      </w:r>
    </w:p>
    <w:p w14:paraId="6CC1D759" w14:textId="3619A3F1" w:rsidR="009934FE" w:rsidRDefault="009934FE" w:rsidP="00797BEB">
      <w:pPr>
        <w:pStyle w:val="Bullet2"/>
      </w:pPr>
      <w:r w:rsidRPr="0055270D">
        <w:rPr>
          <w:rFonts w:hint="eastAsia"/>
        </w:rPr>
        <w:t>Frequency of information sending</w:t>
      </w:r>
      <w:r w:rsidRPr="0055270D">
        <w:t xml:space="preserve">: </w:t>
      </w:r>
      <w:r w:rsidRPr="0055270D">
        <w:rPr>
          <w:highlight w:val="yellow"/>
        </w:rPr>
        <w:t>[Explain]</w:t>
      </w:r>
    </w:p>
    <w:p w14:paraId="636F6685" w14:textId="041C6453" w:rsidR="009934FE" w:rsidRPr="0055270D" w:rsidRDefault="009934FE" w:rsidP="001927BD">
      <w:pPr>
        <w:pStyle w:val="Bullet1"/>
      </w:pPr>
      <w:r w:rsidRPr="0055270D">
        <w:rPr>
          <w:rFonts w:hint="eastAsia"/>
        </w:rPr>
        <w:t>Data service interface</w:t>
      </w:r>
      <w:r w:rsidRPr="0055270D">
        <w:t xml:space="preserve">: </w:t>
      </w:r>
      <w:r w:rsidRPr="0055270D">
        <w:rPr>
          <w:highlight w:val="yellow"/>
        </w:rPr>
        <w:t>[Explain]</w:t>
      </w:r>
    </w:p>
    <w:p w14:paraId="43BCF088" w14:textId="5242C031" w:rsidR="009934FE" w:rsidRPr="0055270D" w:rsidRDefault="009934FE" w:rsidP="001927BD">
      <w:pPr>
        <w:pStyle w:val="Bullet1"/>
      </w:pPr>
      <w:r w:rsidRPr="0055270D">
        <w:rPr>
          <w:rFonts w:hint="eastAsia"/>
        </w:rPr>
        <w:t>Information safety</w:t>
      </w:r>
      <w:r w:rsidRPr="0055270D">
        <w:t xml:space="preserve">: </w:t>
      </w:r>
      <w:r w:rsidRPr="0055270D">
        <w:rPr>
          <w:highlight w:val="yellow"/>
        </w:rPr>
        <w:t>[Explain]</w:t>
      </w:r>
    </w:p>
    <w:p w14:paraId="03C00FFA" w14:textId="78CAC9B6" w:rsidR="00E7778A" w:rsidRDefault="00E7778A" w:rsidP="0055270D">
      <w:pPr>
        <w:pStyle w:val="Otsikko3"/>
        <w:rPr>
          <w:lang w:val="en-US" w:eastAsia="zh-CN"/>
        </w:rPr>
      </w:pPr>
      <w:bookmarkStart w:id="193" w:name="_Toc175946232"/>
      <w:r>
        <w:rPr>
          <w:rFonts w:hint="eastAsia"/>
          <w:lang w:val="en-US" w:eastAsia="zh-CN"/>
        </w:rPr>
        <w:t>Design requirements</w:t>
      </w:r>
      <w:bookmarkEnd w:id="193"/>
    </w:p>
    <w:p w14:paraId="16A9415B" w14:textId="32E2BAE2" w:rsidR="00E7778A" w:rsidRPr="00E7778A" w:rsidRDefault="00E7778A" w:rsidP="0055270D">
      <w:pPr>
        <w:pStyle w:val="Leipteksti"/>
        <w:rPr>
          <w:lang w:val="en-US" w:eastAsia="zh-CN"/>
        </w:rPr>
      </w:pPr>
      <w:r>
        <w:rPr>
          <w:lang w:val="en-US" w:eastAsia="zh-CN"/>
        </w:rPr>
        <w:t>The following design principles have to be taken into account:</w:t>
      </w:r>
    </w:p>
    <w:p w14:paraId="5DA8700E" w14:textId="65CB4BCD" w:rsidR="00E7778A" w:rsidRDefault="00E7778A" w:rsidP="001927BD">
      <w:pPr>
        <w:pStyle w:val="Bullet1"/>
        <w:rPr>
          <w:lang w:val="en-US" w:eastAsia="zh-CN"/>
        </w:rPr>
      </w:pPr>
      <w:bookmarkStart w:id="194" w:name="OLE_LINK3"/>
      <w:r>
        <w:rPr>
          <w:rFonts w:hint="eastAsia"/>
          <w:lang w:val="en-US" w:eastAsia="zh-CN"/>
        </w:rPr>
        <w:t>The principle of</w:t>
      </w:r>
      <w:bookmarkEnd w:id="194"/>
      <w:r>
        <w:rPr>
          <w:rFonts w:hint="eastAsia"/>
          <w:lang w:val="en-US" w:eastAsia="zh-CN"/>
        </w:rPr>
        <w:t xml:space="preserve"> adaptability</w:t>
      </w:r>
      <w:r w:rsidRPr="0055270D">
        <w:rPr>
          <w:highlight w:val="yellow"/>
          <w:lang w:val="en-US" w:eastAsia="zh-CN"/>
        </w:rPr>
        <w:t>: [Explain]</w:t>
      </w:r>
    </w:p>
    <w:p w14:paraId="21DFA985" w14:textId="64DB87E1" w:rsidR="00E7778A" w:rsidRDefault="00E7778A" w:rsidP="001927BD">
      <w:pPr>
        <w:pStyle w:val="Bullet1"/>
        <w:rPr>
          <w:lang w:val="en-US" w:eastAsia="zh-CN"/>
        </w:rPr>
      </w:pPr>
      <w:r>
        <w:rPr>
          <w:rFonts w:hint="eastAsia"/>
          <w:lang w:val="en-US" w:eastAsia="zh-CN"/>
        </w:rPr>
        <w:t>The principle of functionality</w:t>
      </w:r>
      <w:r w:rsidRPr="00335448">
        <w:rPr>
          <w:highlight w:val="yellow"/>
          <w:lang w:val="en-US" w:eastAsia="zh-CN"/>
        </w:rPr>
        <w:t>: [Explain]</w:t>
      </w:r>
    </w:p>
    <w:p w14:paraId="1C772464" w14:textId="217C2A37" w:rsidR="00E7778A" w:rsidRDefault="00E7778A" w:rsidP="001927BD">
      <w:pPr>
        <w:pStyle w:val="Bullet1"/>
        <w:rPr>
          <w:lang w:val="en-US" w:eastAsia="zh-CN"/>
        </w:rPr>
      </w:pPr>
      <w:r>
        <w:rPr>
          <w:rFonts w:hint="eastAsia"/>
          <w:lang w:val="en-US" w:eastAsia="zh-CN"/>
        </w:rPr>
        <w:t xml:space="preserve"> The principle of economy</w:t>
      </w:r>
      <w:r w:rsidRPr="00335448">
        <w:rPr>
          <w:highlight w:val="yellow"/>
          <w:lang w:val="en-US" w:eastAsia="zh-CN"/>
        </w:rPr>
        <w:t>: [Explain]</w:t>
      </w:r>
    </w:p>
    <w:p w14:paraId="21BBD856" w14:textId="514A89BB" w:rsidR="00E7778A" w:rsidRDefault="00E7778A" w:rsidP="001927BD">
      <w:pPr>
        <w:pStyle w:val="Bullet1"/>
        <w:rPr>
          <w:lang w:val="en-US" w:eastAsia="zh-CN"/>
        </w:rPr>
      </w:pPr>
      <w:r>
        <w:rPr>
          <w:rFonts w:hint="eastAsia"/>
          <w:lang w:val="en-US" w:eastAsia="zh-CN"/>
        </w:rPr>
        <w:t xml:space="preserve"> The principle of expandability</w:t>
      </w:r>
      <w:r w:rsidRPr="00335448">
        <w:rPr>
          <w:highlight w:val="yellow"/>
          <w:lang w:val="en-US" w:eastAsia="zh-CN"/>
        </w:rPr>
        <w:t>: [Explain]</w:t>
      </w:r>
    </w:p>
    <w:p w14:paraId="3E672413" w14:textId="40986CC3" w:rsidR="00E7778A" w:rsidRDefault="00E7778A" w:rsidP="001927BD">
      <w:pPr>
        <w:pStyle w:val="Bullet1"/>
        <w:rPr>
          <w:lang w:val="en-US" w:eastAsia="zh-CN"/>
        </w:rPr>
      </w:pPr>
      <w:r>
        <w:rPr>
          <w:rFonts w:hint="eastAsia"/>
          <w:lang w:val="en-US" w:eastAsia="zh-CN"/>
        </w:rPr>
        <w:t xml:space="preserve"> The principle of standardization</w:t>
      </w:r>
      <w:r w:rsidRPr="00335448">
        <w:rPr>
          <w:highlight w:val="yellow"/>
          <w:lang w:val="en-US" w:eastAsia="zh-CN"/>
        </w:rPr>
        <w:t>: [Explain]</w:t>
      </w:r>
    </w:p>
    <w:p w14:paraId="15DFB5A9" w14:textId="5753D53F" w:rsidR="00E7778A" w:rsidRDefault="00E7778A" w:rsidP="0055270D">
      <w:pPr>
        <w:pStyle w:val="Otsikko3"/>
        <w:rPr>
          <w:lang w:val="en-US" w:eastAsia="zh-CN"/>
        </w:rPr>
      </w:pPr>
      <w:bookmarkStart w:id="195" w:name="_Toc175946233"/>
      <w:r w:rsidRPr="0055270D">
        <w:rPr>
          <w:rFonts w:hint="eastAsia"/>
          <w:lang w:val="en-US" w:eastAsia="zh-CN"/>
        </w:rPr>
        <w:t>Location selection</w:t>
      </w:r>
      <w:bookmarkEnd w:id="195"/>
    </w:p>
    <w:p w14:paraId="4248D62F" w14:textId="0689A7D8" w:rsidR="00E7778A" w:rsidRDefault="00E7778A" w:rsidP="0055270D">
      <w:pPr>
        <w:pStyle w:val="Leipteksti"/>
        <w:rPr>
          <w:rFonts w:ascii="Calibri" w:hAnsi="Calibri" w:cs="Arial"/>
          <w:lang w:val="en-US" w:eastAsia="zh-CN"/>
        </w:rPr>
      </w:pPr>
      <w:r>
        <w:rPr>
          <w:lang w:val="en-US" w:eastAsia="zh-CN"/>
        </w:rPr>
        <w:t xml:space="preserve">The location of the [Smart | Digital] AtoN to be deployed as an outpost of the waterway authority needs to be carefully selected. </w:t>
      </w:r>
      <w:r>
        <w:rPr>
          <w:rFonts w:ascii="Calibri" w:hAnsi="Calibri" w:cs="Arial" w:hint="eastAsia"/>
          <w:lang w:val="en-US" w:eastAsia="zh-CN"/>
        </w:rPr>
        <w:t>According to the actual application requirements, the following locations should be preferred:</w:t>
      </w:r>
    </w:p>
    <w:p w14:paraId="7F4D8EFB" w14:textId="59FDBFA2" w:rsidR="00E7778A" w:rsidRDefault="00E7778A" w:rsidP="001927BD">
      <w:pPr>
        <w:pStyle w:val="Bullet1"/>
        <w:rPr>
          <w:lang w:val="en-US" w:eastAsia="zh-CN"/>
        </w:rPr>
      </w:pPr>
      <w:r>
        <w:rPr>
          <w:rFonts w:hint="eastAsia"/>
          <w:lang w:val="en-US" w:eastAsia="zh-CN"/>
        </w:rPr>
        <w:t>Important ports, waterways and navigation routes</w:t>
      </w:r>
      <w:r w:rsidRPr="00335448">
        <w:rPr>
          <w:highlight w:val="yellow"/>
          <w:lang w:val="en-US" w:eastAsia="zh-CN"/>
        </w:rPr>
        <w:t>: [Explain]</w:t>
      </w:r>
    </w:p>
    <w:p w14:paraId="5D731F14" w14:textId="69B82083" w:rsidR="00E7778A" w:rsidRDefault="00E7778A" w:rsidP="001927BD">
      <w:pPr>
        <w:pStyle w:val="Bullet1"/>
        <w:rPr>
          <w:lang w:val="en-US" w:eastAsia="zh-CN"/>
        </w:rPr>
      </w:pPr>
      <w:r>
        <w:rPr>
          <w:rFonts w:hint="eastAsia"/>
          <w:lang w:val="en-US" w:eastAsia="zh-CN"/>
        </w:rPr>
        <w:t>The narrow waterway</w:t>
      </w:r>
      <w:r w:rsidRPr="00335448">
        <w:rPr>
          <w:highlight w:val="yellow"/>
          <w:lang w:val="en-US" w:eastAsia="zh-CN"/>
        </w:rPr>
        <w:t>: [Explain]</w:t>
      </w:r>
    </w:p>
    <w:p w14:paraId="247C31B0" w14:textId="4AC5B968" w:rsidR="00E7778A" w:rsidRDefault="00E7778A" w:rsidP="001927BD">
      <w:pPr>
        <w:pStyle w:val="Bullet1"/>
        <w:rPr>
          <w:lang w:val="en-US" w:eastAsia="zh-CN"/>
        </w:rPr>
      </w:pPr>
      <w:r>
        <w:rPr>
          <w:rFonts w:hint="eastAsia"/>
          <w:lang w:val="en-US" w:eastAsia="zh-CN"/>
        </w:rPr>
        <w:lastRenderedPageBreak/>
        <w:t>The mouth door, the steering point</w:t>
      </w:r>
      <w:r w:rsidRPr="00335448">
        <w:rPr>
          <w:highlight w:val="yellow"/>
          <w:lang w:val="en-US" w:eastAsia="zh-CN"/>
        </w:rPr>
        <w:t>: [Explain]</w:t>
      </w:r>
    </w:p>
    <w:p w14:paraId="4B8AE43C" w14:textId="2A6E81F7" w:rsidR="00E7778A" w:rsidRDefault="00E7778A" w:rsidP="001927BD">
      <w:pPr>
        <w:pStyle w:val="Bullet1"/>
        <w:rPr>
          <w:lang w:val="en-US" w:eastAsia="zh-CN"/>
        </w:rPr>
      </w:pPr>
      <w:r>
        <w:rPr>
          <w:rFonts w:hint="eastAsia"/>
          <w:lang w:val="en-US" w:eastAsia="zh-CN"/>
        </w:rPr>
        <w:t>Reef shoals and other water flow change in large areas</w:t>
      </w:r>
      <w:r w:rsidRPr="00335448">
        <w:rPr>
          <w:highlight w:val="yellow"/>
          <w:lang w:val="en-US" w:eastAsia="zh-CN"/>
        </w:rPr>
        <w:t>: [Explain]</w:t>
      </w:r>
    </w:p>
    <w:p w14:paraId="2A62AD96" w14:textId="79F79905" w:rsidR="00E7778A" w:rsidRDefault="00E7778A" w:rsidP="001927BD">
      <w:pPr>
        <w:pStyle w:val="Bullet1"/>
        <w:rPr>
          <w:lang w:val="en-US" w:eastAsia="zh-CN"/>
        </w:rPr>
      </w:pPr>
      <w:r>
        <w:rPr>
          <w:rFonts w:hint="eastAsia"/>
          <w:lang w:val="en-US" w:eastAsia="zh-CN"/>
        </w:rPr>
        <w:t>Environmental monitoring requirements area</w:t>
      </w:r>
      <w:r w:rsidRPr="00335448">
        <w:rPr>
          <w:highlight w:val="yellow"/>
          <w:lang w:val="en-US" w:eastAsia="zh-CN"/>
        </w:rPr>
        <w:t>: [Explain]</w:t>
      </w:r>
    </w:p>
    <w:p w14:paraId="26AA1A87" w14:textId="2F07DD7C" w:rsidR="00E7778A" w:rsidRDefault="00E7778A" w:rsidP="001927BD">
      <w:pPr>
        <w:pStyle w:val="Bullet1"/>
        <w:rPr>
          <w:lang w:val="en-US" w:eastAsia="zh-CN"/>
        </w:rPr>
      </w:pPr>
      <w:r>
        <w:rPr>
          <w:rFonts w:hint="eastAsia"/>
          <w:lang w:val="en-US" w:eastAsia="zh-CN"/>
        </w:rPr>
        <w:t>Where accidents occur frequently</w:t>
      </w:r>
      <w:r w:rsidRPr="00335448">
        <w:rPr>
          <w:highlight w:val="yellow"/>
          <w:lang w:val="en-US" w:eastAsia="zh-CN"/>
        </w:rPr>
        <w:t>: [Explain]</w:t>
      </w:r>
    </w:p>
    <w:p w14:paraId="66C86802" w14:textId="4803093D" w:rsidR="00E7778A" w:rsidRDefault="00E7778A" w:rsidP="001927BD">
      <w:pPr>
        <w:pStyle w:val="Bullet1"/>
        <w:rPr>
          <w:lang w:val="en-US" w:eastAsia="zh-CN"/>
        </w:rPr>
      </w:pPr>
      <w:r>
        <w:rPr>
          <w:rFonts w:hint="eastAsia"/>
          <w:lang w:val="en-US" w:eastAsia="zh-CN"/>
        </w:rPr>
        <w:t>Dense traffic area</w:t>
      </w:r>
      <w:r w:rsidRPr="00335448">
        <w:rPr>
          <w:highlight w:val="yellow"/>
          <w:lang w:val="en-US" w:eastAsia="zh-CN"/>
        </w:rPr>
        <w:t>: [Explain]</w:t>
      </w:r>
    </w:p>
    <w:p w14:paraId="314B130F" w14:textId="02DF46B1" w:rsidR="00E7778A" w:rsidRDefault="00E7778A" w:rsidP="001927BD">
      <w:pPr>
        <w:pStyle w:val="Bullet1"/>
        <w:rPr>
          <w:lang w:val="en-US" w:eastAsia="zh-CN"/>
        </w:rPr>
      </w:pPr>
      <w:r>
        <w:rPr>
          <w:rFonts w:hint="eastAsia"/>
          <w:lang w:val="en-US" w:eastAsia="zh-CN"/>
        </w:rPr>
        <w:t>Fairway warning area</w:t>
      </w:r>
      <w:r w:rsidRPr="00335448">
        <w:rPr>
          <w:highlight w:val="yellow"/>
          <w:lang w:val="en-US" w:eastAsia="zh-CN"/>
        </w:rPr>
        <w:t>: [Explain]</w:t>
      </w:r>
    </w:p>
    <w:p w14:paraId="39F9EED3" w14:textId="28830FB2" w:rsidR="00E7778A" w:rsidRDefault="00E7778A" w:rsidP="0055270D">
      <w:pPr>
        <w:pStyle w:val="Otsikko3"/>
      </w:pPr>
      <w:bookmarkStart w:id="196" w:name="_Toc175946234"/>
      <w:r>
        <w:t>Engineering considerations for [Smart | Digital] AtoNs</w:t>
      </w:r>
      <w:bookmarkEnd w:id="196"/>
    </w:p>
    <w:p w14:paraId="78D7D7D8" w14:textId="3E558F15" w:rsidR="00E7778A" w:rsidRDefault="00E7778A" w:rsidP="00E7778A">
      <w:pPr>
        <w:pStyle w:val="Leipteksti"/>
      </w:pPr>
      <w:r w:rsidRPr="00335448">
        <w:rPr>
          <w:highlight w:val="yellow"/>
        </w:rPr>
        <w:t>[</w:t>
      </w:r>
      <w:r>
        <w:rPr>
          <w:highlight w:val="yellow"/>
        </w:rPr>
        <w:t>Incorporate engineering c</w:t>
      </w:r>
      <w:r w:rsidRPr="00335448">
        <w:rPr>
          <w:highlight w:val="yellow"/>
        </w:rPr>
        <w:t xml:space="preserve">ontribution from </w:t>
      </w:r>
      <w:r>
        <w:rPr>
          <w:highlight w:val="yellow"/>
        </w:rPr>
        <w:t>DIWA on the smart AtoNs</w:t>
      </w:r>
      <w:r w:rsidRPr="00335448">
        <w:rPr>
          <w:highlight w:val="yellow"/>
        </w:rPr>
        <w:t>]</w:t>
      </w:r>
    </w:p>
    <w:p w14:paraId="22305780" w14:textId="5A1DDEAA" w:rsidR="00890CC2" w:rsidRPr="0055270D" w:rsidRDefault="00E7778A" w:rsidP="0055270D">
      <w:pPr>
        <w:pStyle w:val="Leipteksti"/>
        <w:rPr>
          <w:highlight w:val="yellow"/>
        </w:rPr>
      </w:pPr>
      <w:r w:rsidRPr="0055270D">
        <w:rPr>
          <w:highlight w:val="yellow"/>
        </w:rPr>
        <w:t xml:space="preserve">[List of items from DTEC2-5.2.24, Annex 1: </w:t>
      </w:r>
    </w:p>
    <w:p w14:paraId="35DCE388" w14:textId="77777777" w:rsidR="00E7778A" w:rsidRPr="0055270D" w:rsidRDefault="00E7778A" w:rsidP="0055270D">
      <w:pPr>
        <w:pStyle w:val="Leipteksti"/>
        <w:rPr>
          <w:highlight w:val="yellow"/>
          <w:lang w:val="en-US" w:eastAsia="zh-CN"/>
        </w:rPr>
      </w:pPr>
      <w:r w:rsidRPr="0055270D">
        <w:rPr>
          <w:highlight w:val="yellow"/>
          <w:lang w:val="en-US" w:eastAsia="zh-CN"/>
        </w:rPr>
        <w:t>C</w:t>
      </w:r>
      <w:r w:rsidRPr="0055270D">
        <w:rPr>
          <w:rFonts w:hint="eastAsia"/>
          <w:highlight w:val="yellow"/>
          <w:lang w:val="en-US" w:eastAsia="zh-CN"/>
        </w:rPr>
        <w:t>onsists of six parts: information collection terminal, information integration terminal, information communication terminal, information service system and energy support system.</w:t>
      </w:r>
    </w:p>
    <w:p w14:paraId="761196AB"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 xml:space="preserve"> Information collection terminal</w:t>
      </w:r>
    </w:p>
    <w:p w14:paraId="1BCE1C27"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 xml:space="preserve"> Information integration terminal</w:t>
      </w:r>
    </w:p>
    <w:p w14:paraId="4D1ACBB9"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 xml:space="preserve"> Information communication terminal</w:t>
      </w:r>
    </w:p>
    <w:p w14:paraId="180663F5"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 xml:space="preserve"> Information service system</w:t>
      </w:r>
    </w:p>
    <w:p w14:paraId="4835691F"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 xml:space="preserve"> Energy support system</w:t>
      </w:r>
    </w:p>
    <w:p w14:paraId="440EB02A"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Operation and maintenance system</w:t>
      </w:r>
    </w:p>
    <w:p w14:paraId="0289164D" w14:textId="24954859" w:rsidR="00E7778A" w:rsidRPr="0055270D" w:rsidRDefault="00E7778A" w:rsidP="0055270D">
      <w:pPr>
        <w:pStyle w:val="Leipteksti"/>
        <w:rPr>
          <w:highlight w:val="yellow"/>
          <w:lang w:val="en-US" w:eastAsia="zh-CN"/>
        </w:rPr>
      </w:pPr>
      <w:r w:rsidRPr="0055270D">
        <w:rPr>
          <w:rFonts w:hint="eastAsia"/>
          <w:highlight w:val="yellow"/>
          <w:lang w:val="en-US" w:eastAsia="zh-CN"/>
        </w:rPr>
        <w:t>Technical requirement</w:t>
      </w:r>
    </w:p>
    <w:p w14:paraId="60292FAF" w14:textId="77777777" w:rsidR="00E7778A" w:rsidRPr="0055270D" w:rsidRDefault="00E7778A" w:rsidP="008744FA">
      <w:pPr>
        <w:pStyle w:val="Bullet1"/>
        <w:rPr>
          <w:highlight w:val="yellow"/>
          <w:lang w:val="en-US" w:eastAsia="zh-CN"/>
        </w:rPr>
      </w:pPr>
      <w:r w:rsidRPr="0055270D">
        <w:rPr>
          <w:rFonts w:hint="eastAsia"/>
          <w:highlight w:val="yellow"/>
          <w:lang w:val="en-US" w:eastAsia="zh-CN"/>
        </w:rPr>
        <w:t>Installation requirements</w:t>
      </w:r>
    </w:p>
    <w:p w14:paraId="271730C2" w14:textId="7A2F91FA" w:rsidR="00E7778A" w:rsidRPr="0055270D" w:rsidRDefault="00E7778A" w:rsidP="0080369B">
      <w:pPr>
        <w:pStyle w:val="Bullet2"/>
        <w:rPr>
          <w:highlight w:val="yellow"/>
          <w:lang w:val="en-US"/>
        </w:rPr>
      </w:pPr>
      <w:r w:rsidRPr="0055270D">
        <w:rPr>
          <w:rFonts w:hint="eastAsia"/>
          <w:highlight w:val="yellow"/>
          <w:lang w:val="en-US"/>
        </w:rPr>
        <w:t>Standardization requirements</w:t>
      </w:r>
    </w:p>
    <w:p w14:paraId="3FB64756" w14:textId="252D014A" w:rsidR="00E7778A" w:rsidRPr="0055270D" w:rsidRDefault="00E7778A" w:rsidP="0080369B">
      <w:pPr>
        <w:pStyle w:val="Bullet2"/>
        <w:rPr>
          <w:highlight w:val="yellow"/>
          <w:lang w:val="en-US"/>
        </w:rPr>
      </w:pPr>
      <w:r w:rsidRPr="0055270D">
        <w:rPr>
          <w:rFonts w:hint="eastAsia"/>
          <w:highlight w:val="yellow"/>
          <w:lang w:val="en-US"/>
        </w:rPr>
        <w:t>Fast and simple requirements</w:t>
      </w:r>
    </w:p>
    <w:p w14:paraId="4EDB854F" w14:textId="77777777" w:rsidR="00E7778A" w:rsidRPr="0055270D" w:rsidRDefault="00E7778A" w:rsidP="003B66AF">
      <w:pPr>
        <w:pStyle w:val="Bullet1"/>
        <w:rPr>
          <w:highlight w:val="yellow"/>
          <w:lang w:val="en-US" w:eastAsia="zh-CN"/>
        </w:rPr>
      </w:pPr>
      <w:r w:rsidRPr="0055270D">
        <w:rPr>
          <w:rFonts w:hint="eastAsia"/>
          <w:highlight w:val="yellow"/>
          <w:lang w:val="en-US" w:eastAsia="zh-CN"/>
        </w:rPr>
        <w:t>Environmental suitability</w:t>
      </w:r>
    </w:p>
    <w:p w14:paraId="56960416" w14:textId="77777777" w:rsidR="00E7778A" w:rsidRPr="0055270D" w:rsidRDefault="00E7778A" w:rsidP="003B66AF">
      <w:pPr>
        <w:pStyle w:val="Bullet1"/>
        <w:rPr>
          <w:highlight w:val="yellow"/>
          <w:lang w:val="en-US" w:eastAsia="zh-CN"/>
        </w:rPr>
      </w:pPr>
      <w:r w:rsidRPr="0055270D">
        <w:rPr>
          <w:rFonts w:hint="eastAsia"/>
          <w:highlight w:val="yellow"/>
          <w:lang w:val="en-US" w:eastAsia="zh-CN"/>
        </w:rPr>
        <w:t xml:space="preserve"> Communication requirements</w:t>
      </w:r>
    </w:p>
    <w:p w14:paraId="54279868" w14:textId="40A84FF2" w:rsidR="00E7778A" w:rsidRPr="0055270D" w:rsidRDefault="00E7778A" w:rsidP="006A5D30">
      <w:pPr>
        <w:pStyle w:val="Bullet1text"/>
        <w:rPr>
          <w:highlight w:val="yellow"/>
          <w:lang w:val="en-US"/>
        </w:rPr>
      </w:pPr>
      <w:r w:rsidRPr="0055270D">
        <w:rPr>
          <w:rFonts w:hint="eastAsia"/>
          <w:highlight w:val="yellow"/>
          <w:lang w:val="en-US"/>
        </w:rPr>
        <w:t>Choose one or more of the following modes of communication:</w:t>
      </w:r>
    </w:p>
    <w:p w14:paraId="0E0EB483" w14:textId="36759B42" w:rsidR="00E7778A" w:rsidRPr="0055270D" w:rsidRDefault="00E7778A" w:rsidP="0080369B">
      <w:pPr>
        <w:pStyle w:val="Bullet2"/>
        <w:rPr>
          <w:highlight w:val="yellow"/>
          <w:lang w:val="en-US"/>
        </w:rPr>
      </w:pPr>
      <w:r w:rsidRPr="0055270D">
        <w:rPr>
          <w:rFonts w:hint="eastAsia"/>
          <w:highlight w:val="yellow"/>
          <w:lang w:val="en-US"/>
        </w:rPr>
        <w:t>4G / 5G communication capability</w:t>
      </w:r>
    </w:p>
    <w:p w14:paraId="652FBA30" w14:textId="60289D03" w:rsidR="00E7778A" w:rsidRPr="0055270D" w:rsidRDefault="00E7778A" w:rsidP="0080369B">
      <w:pPr>
        <w:pStyle w:val="Bullet2"/>
        <w:rPr>
          <w:highlight w:val="yellow"/>
          <w:lang w:val="en-US"/>
        </w:rPr>
      </w:pPr>
      <w:r w:rsidRPr="0055270D">
        <w:rPr>
          <w:rFonts w:hint="eastAsia"/>
          <w:highlight w:val="yellow"/>
          <w:lang w:val="en-US"/>
        </w:rPr>
        <w:t>AIS communication</w:t>
      </w:r>
    </w:p>
    <w:p w14:paraId="7306B0E8" w14:textId="1959A176" w:rsidR="00E7778A" w:rsidRPr="0055270D" w:rsidRDefault="00E7778A" w:rsidP="0080369B">
      <w:pPr>
        <w:pStyle w:val="Bullet2"/>
        <w:rPr>
          <w:highlight w:val="yellow"/>
          <w:lang w:val="en-US"/>
        </w:rPr>
      </w:pPr>
      <w:r w:rsidRPr="0055270D">
        <w:rPr>
          <w:rFonts w:hint="eastAsia"/>
          <w:highlight w:val="yellow"/>
          <w:lang w:val="en-US"/>
        </w:rPr>
        <w:t>Beidou communication</w:t>
      </w:r>
    </w:p>
    <w:p w14:paraId="62BD9C94" w14:textId="2351C6FC" w:rsidR="00E7778A" w:rsidRPr="0055270D" w:rsidRDefault="00E7778A" w:rsidP="0080369B">
      <w:pPr>
        <w:pStyle w:val="Bullet2"/>
        <w:rPr>
          <w:highlight w:val="yellow"/>
          <w:lang w:val="en-US"/>
        </w:rPr>
      </w:pPr>
      <w:r w:rsidRPr="0055270D">
        <w:rPr>
          <w:rFonts w:hint="eastAsia"/>
          <w:highlight w:val="yellow"/>
          <w:lang w:val="en-US"/>
        </w:rPr>
        <w:t>Satellite communication</w:t>
      </w:r>
    </w:p>
    <w:p w14:paraId="1F2CD3FA" w14:textId="77777777" w:rsidR="00E7778A" w:rsidRPr="0055270D" w:rsidRDefault="00E7778A" w:rsidP="00751FD2">
      <w:pPr>
        <w:pStyle w:val="Bullet1"/>
        <w:rPr>
          <w:highlight w:val="yellow"/>
          <w:lang w:val="en-US" w:eastAsia="zh-CN"/>
        </w:rPr>
      </w:pPr>
      <w:r w:rsidRPr="0055270D">
        <w:rPr>
          <w:rFonts w:hint="eastAsia"/>
          <w:highlight w:val="yellow"/>
          <w:lang w:val="en-US" w:eastAsia="zh-CN"/>
        </w:rPr>
        <w:t>Energy requirements</w:t>
      </w:r>
    </w:p>
    <w:p w14:paraId="15CCDB1D" w14:textId="023B562A" w:rsidR="00E7778A" w:rsidRPr="0055270D" w:rsidRDefault="00E7778A" w:rsidP="00751FD2">
      <w:pPr>
        <w:pStyle w:val="Bullet2"/>
        <w:rPr>
          <w:highlight w:val="yellow"/>
          <w:lang w:val="en-US" w:eastAsia="zh-CN"/>
        </w:rPr>
      </w:pPr>
      <w:r w:rsidRPr="0055270D">
        <w:rPr>
          <w:rFonts w:hint="eastAsia"/>
          <w:highlight w:val="yellow"/>
          <w:lang w:val="en-US" w:eastAsia="zh-CN"/>
        </w:rPr>
        <w:t>Power supply adaptability</w:t>
      </w:r>
    </w:p>
    <w:p w14:paraId="6EFEB156" w14:textId="1B494F51" w:rsidR="00E7778A" w:rsidRPr="0055270D" w:rsidRDefault="00E7778A" w:rsidP="00751FD2">
      <w:pPr>
        <w:pStyle w:val="Bullet2"/>
        <w:rPr>
          <w:lang w:val="en-US" w:eastAsia="zh-CN"/>
        </w:rPr>
      </w:pPr>
      <w:r w:rsidRPr="0055270D">
        <w:rPr>
          <w:rFonts w:hint="eastAsia"/>
          <w:highlight w:val="yellow"/>
          <w:lang w:val="en-US" w:eastAsia="zh-CN"/>
        </w:rPr>
        <w:t>Energy support system</w:t>
      </w:r>
      <w:r w:rsidR="009934FE" w:rsidRPr="0055270D">
        <w:rPr>
          <w:highlight w:val="yellow"/>
          <w:lang w:val="en-US" w:eastAsia="zh-CN"/>
        </w:rPr>
        <w:t>]</w:t>
      </w:r>
    </w:p>
    <w:p w14:paraId="46F408A8" w14:textId="15EAA64E" w:rsidR="00E7778A" w:rsidRPr="0055270D" w:rsidRDefault="009934FE" w:rsidP="0055270D">
      <w:pPr>
        <w:pStyle w:val="Leipteksti"/>
      </w:pPr>
      <w:r w:rsidRPr="0055270D">
        <w:rPr>
          <w:highlight w:val="yellow"/>
        </w:rPr>
        <w:t>[The different strands of development need to be harmonised in due course]</w:t>
      </w:r>
    </w:p>
    <w:p w14:paraId="492218BB" w14:textId="77777777" w:rsidR="00890CC2" w:rsidRPr="00785105" w:rsidRDefault="00890CC2" w:rsidP="0055270D">
      <w:pPr>
        <w:pStyle w:val="Leipteksti"/>
      </w:pPr>
    </w:p>
    <w:p w14:paraId="40791B19" w14:textId="3ACC0BB4" w:rsidR="0019448D" w:rsidRDefault="00537230" w:rsidP="00064941">
      <w:pPr>
        <w:pStyle w:val="Otsikko2"/>
      </w:pPr>
      <w:bookmarkStart w:id="197" w:name="_Toc175946235"/>
      <w:commentRangeStart w:id="198"/>
      <w:r>
        <w:t>AV-Adapted and AV</w:t>
      </w:r>
      <w:r w:rsidR="0019448D">
        <w:t>-Supportive AtoNs</w:t>
      </w:r>
      <w:commentRangeEnd w:id="198"/>
      <w:r w:rsidR="007148BB">
        <w:rPr>
          <w:rStyle w:val="Kommentinviite"/>
          <w:rFonts w:asciiTheme="minorHAnsi" w:eastAsiaTheme="minorHAnsi" w:hAnsiTheme="minorHAnsi" w:cstheme="minorBidi"/>
          <w:b w:val="0"/>
          <w:caps w:val="0"/>
          <w:color w:val="auto"/>
        </w:rPr>
        <w:commentReference w:id="198"/>
      </w:r>
      <w:bookmarkEnd w:id="197"/>
    </w:p>
    <w:p w14:paraId="0891C9CF" w14:textId="762AF06C" w:rsidR="0019448D" w:rsidRDefault="0019448D" w:rsidP="0055270D">
      <w:pPr>
        <w:pStyle w:val="Heading2separationline"/>
      </w:pPr>
    </w:p>
    <w:p w14:paraId="12BEB2B1" w14:textId="160CB046" w:rsidR="0019448D" w:rsidRDefault="0019448D" w:rsidP="0019448D">
      <w:pPr>
        <w:pStyle w:val="Leipteksti"/>
        <w:rPr>
          <w:highlight w:val="yellow"/>
        </w:rPr>
      </w:pPr>
      <w:r>
        <w:rPr>
          <w:highlight w:val="yellow"/>
        </w:rPr>
        <w:lastRenderedPageBreak/>
        <w:t>MASS are coming sooner or later – waterway authorities may be inclined (or even driven in the future by events) to provide AtoNs specifically geared towards autonomous vehicles/vessels in the waterway with the goal to provide them digital AtoN precision and reliability support for their navigation (again learning from aviation ILS concept) ontop/instead of the visual service provision.</w:t>
      </w:r>
    </w:p>
    <w:p w14:paraId="1B78F9E7" w14:textId="77777777" w:rsidR="002F0827" w:rsidRDefault="002F0827" w:rsidP="002F0827">
      <w:pPr>
        <w:pStyle w:val="Otsikko3"/>
      </w:pPr>
      <w:bookmarkStart w:id="199" w:name="_Toc175946236"/>
      <w:r>
        <w:t>‘AV-Supportive’ AtoNs -Why should an AV require Any aid from AtoNs?</w:t>
      </w:r>
      <w:bookmarkEnd w:id="199"/>
    </w:p>
    <w:p w14:paraId="0B17C952" w14:textId="77777777" w:rsidR="002F0827" w:rsidRDefault="002F0827" w:rsidP="002F0827">
      <w:pPr>
        <w:pStyle w:val="Leipteksti"/>
      </w:pPr>
      <w:r>
        <w:t xml:space="preserve">When observing current </w:t>
      </w:r>
      <w:r w:rsidRPr="00FE1D43">
        <w:t>projects, test beds, and disc</w:t>
      </w:r>
      <w:r>
        <w:t>ussions regarding AVs and ROVs it seems, that</w:t>
      </w:r>
      <w:r w:rsidRPr="00FE1D43">
        <w:t xml:space="preserve"> attention mainly lies with the shipboard automation and the challeng</w:t>
      </w:r>
      <w:r>
        <w:t>es for automation to arrive at autonomy</w:t>
      </w:r>
      <w:r w:rsidRPr="00FE1D43">
        <w:t xml:space="preserve">. </w:t>
      </w:r>
      <w:r>
        <w:t>T</w:t>
      </w:r>
      <w:r w:rsidRPr="00FE1D43">
        <w:t xml:space="preserve">he </w:t>
      </w:r>
      <w:r w:rsidRPr="0070111F">
        <w:rPr>
          <w:i/>
        </w:rPr>
        <w:t>pendula thus seems to have swung almost exclusively towards navigational aids supporting the decision making and execution functionality of the AV.</w:t>
      </w:r>
      <w:r>
        <w:t xml:space="preserve"> The envisaged PNT Data Processing as embedded in the generic shipboard navigation system architecture as introduced above serves as an example here. </w:t>
      </w:r>
    </w:p>
    <w:p w14:paraId="2A92FD52" w14:textId="77777777" w:rsidR="002F0827" w:rsidRDefault="002F0827" w:rsidP="002F0827">
      <w:pPr>
        <w:pStyle w:val="Leipteksti"/>
        <w:rPr>
          <w:b/>
          <w:bCs/>
        </w:rPr>
      </w:pPr>
      <w:r w:rsidRPr="001E528E">
        <w:t xml:space="preserve">When considering </w:t>
      </w:r>
      <w:r w:rsidRPr="0070111F">
        <w:rPr>
          <w:i/>
        </w:rPr>
        <w:t xml:space="preserve">the ‘AV-compatibility of an AtoN’ like in this paper, the point of view is from the outside towards the automated or even autonomous vessel, however. </w:t>
      </w:r>
      <w:r>
        <w:t>It</w:t>
      </w:r>
      <w:r w:rsidRPr="001E528E">
        <w:t xml:space="preserve"> exhibits to the onlooker a certain behaviour as a consistent entity – that is a </w:t>
      </w:r>
      <w:r>
        <w:t>‘</w:t>
      </w:r>
      <w:r w:rsidRPr="001E528E">
        <w:t>black box</w:t>
      </w:r>
      <w:r>
        <w:t>’</w:t>
      </w:r>
      <w:r w:rsidRPr="001E528E">
        <w:t xml:space="preserve"> characteristic perceivable from the outside.</w:t>
      </w:r>
      <w:r>
        <w:t xml:space="preserve"> So, what requirements originate from this ‘black box’ relevant for the future role of AtoNs for AVs?</w:t>
      </w:r>
    </w:p>
    <w:p w14:paraId="640D04E9" w14:textId="77777777" w:rsidR="002F0827" w:rsidRDefault="002F0827" w:rsidP="002F0827">
      <w:pPr>
        <w:pStyle w:val="Leipteksti"/>
        <w:rPr>
          <w:b/>
        </w:rPr>
      </w:pPr>
      <w:r w:rsidRPr="005E2ABB">
        <w:t>There is one last term to be introduced</w:t>
      </w:r>
      <w:r>
        <w:t xml:space="preserve"> here</w:t>
      </w:r>
      <w:r w:rsidRPr="005E2ABB">
        <w:t xml:space="preserve">, a term that appears </w:t>
      </w:r>
      <w:r>
        <w:t xml:space="preserve">to be </w:t>
      </w:r>
      <w:r w:rsidRPr="005E2ABB">
        <w:t xml:space="preserve">broadly used. That term is </w:t>
      </w:r>
      <w:r w:rsidRPr="005E2ABB">
        <w:rPr>
          <w:b/>
        </w:rPr>
        <w:t>‘smart vessel’</w:t>
      </w:r>
      <w:r>
        <w:rPr>
          <w:b/>
        </w:rPr>
        <w:t>.</w:t>
      </w:r>
      <w:r w:rsidRPr="005E2ABB">
        <w:t xml:space="preserve"> ‘</w:t>
      </w:r>
      <w:r>
        <w:t>S</w:t>
      </w:r>
      <w:r w:rsidRPr="005E2ABB">
        <w:t xml:space="preserve">mart vessel’ seems to be a synonym for </w:t>
      </w:r>
      <w:r>
        <w:t xml:space="preserve">at least very </w:t>
      </w:r>
      <w:r w:rsidRPr="005E2ABB">
        <w:t xml:space="preserve">highly automated vessels or even – or </w:t>
      </w:r>
      <w:r>
        <w:t>maybe</w:t>
      </w:r>
      <w:r w:rsidRPr="005E2ABB">
        <w:t xml:space="preserve"> only –</w:t>
      </w:r>
      <w:r>
        <w:t xml:space="preserve"> </w:t>
      </w:r>
      <w:r w:rsidRPr="005E2ABB">
        <w:t>AVs</w:t>
      </w:r>
      <w:r>
        <w:t xml:space="preserve">. Reading documents </w:t>
      </w:r>
      <w:r w:rsidRPr="007B076C">
        <w:t>dealing with ‘smart vessels’</w:t>
      </w:r>
      <w:r>
        <w:t xml:space="preserve"> construed as AVs</w:t>
      </w:r>
      <w:r w:rsidRPr="007B076C">
        <w:t xml:space="preserve">, the </w:t>
      </w:r>
      <w:r w:rsidRPr="0070111F">
        <w:rPr>
          <w:i/>
        </w:rPr>
        <w:t>underlying assumption seems to be that ‘smart vessels’ and thereby AVs are required to be ‘smarter than humans’.</w:t>
      </w:r>
      <w:r w:rsidRPr="0070111F">
        <w:rPr>
          <w:rStyle w:val="Alaviitteenviite"/>
          <w:i/>
        </w:rPr>
        <w:footnoteReference w:id="13"/>
      </w:r>
      <w:r w:rsidRPr="0070111F">
        <w:rPr>
          <w:i/>
        </w:rPr>
        <w:t xml:space="preserve"> </w:t>
      </w:r>
      <w:r w:rsidRPr="007B076C">
        <w:t xml:space="preserve">Which would also imply, that any AV would recognise </w:t>
      </w:r>
      <w:r w:rsidRPr="0070111F">
        <w:rPr>
          <w:bCs/>
          <w:i/>
        </w:rPr>
        <w:t>at least</w:t>
      </w:r>
      <w:r w:rsidRPr="007B076C">
        <w:t xml:space="preserve"> the same data, information, guidance etc. of the world outside the </w:t>
      </w:r>
      <w:r>
        <w:t>AV that a human would recognise.</w:t>
      </w:r>
      <w:r w:rsidRPr="007B076C">
        <w:t xml:space="preserve"> This in turn, of course, explains why the focus</w:t>
      </w:r>
      <w:r>
        <w:t xml:space="preserve"> </w:t>
      </w:r>
      <w:r w:rsidRPr="007B076C">
        <w:t>of attention is on (‘smart’ or ‘intelligent</w:t>
      </w:r>
      <w:r>
        <w:t>’) sensory equipment of an AV</w:t>
      </w:r>
      <w:r w:rsidRPr="00BA4DE1">
        <w:t xml:space="preserve"> </w:t>
      </w:r>
      <w:r>
        <w:t>in the ‘smart vessel’ camp.</w:t>
      </w:r>
      <w:r w:rsidRPr="007B076C">
        <w:t xml:space="preserve"> </w:t>
      </w:r>
      <w:r w:rsidRPr="0070111F">
        <w:rPr>
          <w:i/>
        </w:rPr>
        <w:t>All of which are navigational aids!</w:t>
      </w:r>
      <w:r>
        <w:rPr>
          <w:b/>
        </w:rPr>
        <w:t xml:space="preserve"> </w:t>
      </w:r>
    </w:p>
    <w:p w14:paraId="62823B7B" w14:textId="0D835752" w:rsidR="002F0827" w:rsidRPr="00816906" w:rsidRDefault="002F0827" w:rsidP="002F0827">
      <w:pPr>
        <w:pStyle w:val="Leipteksti"/>
      </w:pPr>
      <w:r>
        <w:t>According to ISO, AtoNs – on the other hand - ‘are various physical or virtual devices that are installed to directly assist in the ship’s navigation. It can be lighthouses, markers and buoys, or virtual AIS-based AtoN’ (</w:t>
      </w:r>
      <w:r w:rsidR="00A35CBC">
        <w:fldChar w:fldCharType="begin"/>
      </w:r>
      <w:r w:rsidR="00A35CBC">
        <w:instrText xml:space="preserve"> REF _Ref175933363 \r \h </w:instrText>
      </w:r>
      <w:r w:rsidR="00A35CBC">
        <w:fldChar w:fldCharType="separate"/>
      </w:r>
      <w:r w:rsidR="00BA24AE">
        <w:t>[7]</w:t>
      </w:r>
      <w:r w:rsidR="00A35CBC">
        <w:fldChar w:fldCharType="end"/>
      </w:r>
      <w:r>
        <w:t xml:space="preserve">, A.2.2). While this introduction is formally correct, no real value of AtoN for the AV is apparent in that definition: AtoNs seem to be represented in the ‘context of the autonomous ship system’ only as entities that context just traditionally seems to contain and that therefore are to be mentioned. Despite that, one important truth needs to be captured from that definition, though, namely that </w:t>
      </w:r>
      <w:r w:rsidRPr="00BA4DE1">
        <w:rPr>
          <w:b/>
          <w:i/>
        </w:rPr>
        <w:t xml:space="preserve">AtoNs are the – only – entity from the outside of the automated or even autonomous vessel that is capable of </w:t>
      </w:r>
      <w:r w:rsidRPr="00BA4DE1">
        <w:rPr>
          <w:b/>
          <w:i/>
          <w:u w:val="single"/>
        </w:rPr>
        <w:t>‘directly assisting’</w:t>
      </w:r>
      <w:r w:rsidRPr="00BA4DE1">
        <w:rPr>
          <w:b/>
          <w:i/>
        </w:rPr>
        <w:t xml:space="preserve"> in its navigation.</w:t>
      </w:r>
      <w:r>
        <w:rPr>
          <w:b/>
        </w:rPr>
        <w:t xml:space="preserve"> </w:t>
      </w:r>
      <w:r w:rsidRPr="00816906">
        <w:t>This is important for any determination of a future role of AtoNs for AVs.</w:t>
      </w:r>
    </w:p>
    <w:p w14:paraId="3930B98C" w14:textId="77777777" w:rsidR="002F0827" w:rsidRDefault="002F0827" w:rsidP="002F0827">
      <w:pPr>
        <w:pStyle w:val="Leipteksti"/>
      </w:pPr>
      <w:r>
        <w:t>G</w:t>
      </w:r>
      <w:r w:rsidRPr="006604F2">
        <w:t>oing back to the AV as such</w:t>
      </w:r>
      <w:r>
        <w:t xml:space="preserve">, </w:t>
      </w:r>
      <w:r w:rsidRPr="006604F2">
        <w:t xml:space="preserve">the question must be raised, </w:t>
      </w:r>
      <w:r w:rsidRPr="0070111F">
        <w:t>whether the bias towards an AV being a ‘smart vessel’ and thus being ‘intelligent’ or ‘smart’ (in the common sense of those terms) is really helpful for the successful – meaning broadly accepted – introduction of AVs?</w:t>
      </w:r>
      <w:r w:rsidRPr="006604F2">
        <w:t xml:space="preserve"> </w:t>
      </w:r>
      <w:r>
        <w:t>This bias</w:t>
      </w:r>
      <w:r w:rsidRPr="006604F2">
        <w:t xml:space="preserve"> may even stand in the way of a graceful introduction</w:t>
      </w:r>
      <w:r>
        <w:t xml:space="preserve"> of AVs. That is, because </w:t>
      </w:r>
      <w:r w:rsidRPr="00BA4DE1">
        <w:rPr>
          <w:b/>
          <w:i/>
        </w:rPr>
        <w:t xml:space="preserve">the definition of autonomy does </w:t>
      </w:r>
      <w:r w:rsidRPr="00BA4DE1">
        <w:rPr>
          <w:b/>
          <w:i/>
          <w:u w:val="single"/>
        </w:rPr>
        <w:t>not</w:t>
      </w:r>
      <w:r w:rsidRPr="00BA4DE1">
        <w:rPr>
          <w:b/>
          <w:i/>
        </w:rPr>
        <w:t xml:space="preserve"> mean ‘intelligent’ by default;</w:t>
      </w:r>
      <w:r w:rsidRPr="006604F2">
        <w:t xml:space="preserve"> the definition of autonomy would allow for ‘dull’ (in common sense), too. </w:t>
      </w:r>
      <w:r w:rsidRPr="006604F2">
        <w:rPr>
          <w:bCs/>
        </w:rPr>
        <w:t>Which prompts the following question:</w:t>
      </w:r>
      <w:r w:rsidRPr="006604F2">
        <w:rPr>
          <w:b/>
          <w:bCs/>
        </w:rPr>
        <w:t xml:space="preserve"> </w:t>
      </w:r>
      <w:r w:rsidRPr="0070111F">
        <w:rPr>
          <w:bCs/>
          <w:i/>
        </w:rPr>
        <w:t>Are there maritime or inland waterway business cases, use cases, or applications that would benefit using only even ‘less than smart’ AVs?</w:t>
      </w:r>
      <w:r w:rsidRPr="006604F2">
        <w:rPr>
          <w:b/>
          <w:bCs/>
        </w:rPr>
        <w:t xml:space="preserve"> </w:t>
      </w:r>
      <w:r>
        <w:t>Of course, ‘less than smart’ is not an appropriate designation. A more appropriate designation will be found further down below.</w:t>
      </w:r>
    </w:p>
    <w:p w14:paraId="1D4AFDDD" w14:textId="77777777" w:rsidR="002F0827" w:rsidRPr="00485B56" w:rsidRDefault="002F0827" w:rsidP="002F0827">
      <w:pPr>
        <w:pStyle w:val="Leipteksti"/>
        <w:rPr>
          <w:bCs/>
        </w:rPr>
      </w:pPr>
      <w:r w:rsidRPr="00485B56">
        <w:rPr>
          <w:bCs/>
        </w:rPr>
        <w:t xml:space="preserve">While the identification </w:t>
      </w:r>
      <w:r>
        <w:rPr>
          <w:bCs/>
        </w:rPr>
        <w:t xml:space="preserve">or even specification </w:t>
      </w:r>
      <w:r w:rsidRPr="00485B56">
        <w:rPr>
          <w:bCs/>
        </w:rPr>
        <w:t xml:space="preserve">of specific such applications is beyond the scope of this paper, the following </w:t>
      </w:r>
      <w:r>
        <w:rPr>
          <w:bCs/>
        </w:rPr>
        <w:t>use cases</w:t>
      </w:r>
      <w:r w:rsidRPr="00485B56">
        <w:rPr>
          <w:bCs/>
        </w:rPr>
        <w:t xml:space="preserve"> should be given to eventually identify them:</w:t>
      </w:r>
    </w:p>
    <w:p w14:paraId="60F9BE22" w14:textId="77777777" w:rsidR="002F0827" w:rsidRPr="008A0F40" w:rsidRDefault="002F0827" w:rsidP="00151BE1">
      <w:pPr>
        <w:pStyle w:val="Bullet1"/>
      </w:pPr>
      <w:r>
        <w:rPr>
          <w:b/>
        </w:rPr>
        <w:t>R</w:t>
      </w:r>
      <w:r w:rsidRPr="0070111F">
        <w:rPr>
          <w:b/>
        </w:rPr>
        <w:t>easonable expenditure constraint</w:t>
      </w:r>
      <w:r w:rsidRPr="0070111F">
        <w:t>:</w:t>
      </w:r>
      <w:r w:rsidRPr="008A0F40">
        <w:rPr>
          <w:i/>
        </w:rPr>
        <w:t xml:space="preserve"> </w:t>
      </w:r>
      <w:r w:rsidRPr="008A0F40">
        <w:t>All AVs, including the anticipated ‘sma</w:t>
      </w:r>
      <w:r>
        <w:t>rt</w:t>
      </w:r>
      <w:r w:rsidRPr="008A0F40">
        <w:t xml:space="preserve">’ AVs, will remain ‘less than smart’ if </w:t>
      </w:r>
      <w:r w:rsidRPr="008A0F40">
        <w:rPr>
          <w:i/>
        </w:rPr>
        <w:t>the required or even desired level of ‘smartness’</w:t>
      </w:r>
      <w:r w:rsidRPr="008A0F40">
        <w:t xml:space="preserve"> </w:t>
      </w:r>
      <w:r w:rsidRPr="0070111F">
        <w:rPr>
          <w:i/>
          <w:u w:val="single"/>
        </w:rPr>
        <w:t>cannot</w:t>
      </w:r>
      <w:r w:rsidRPr="008A0F40">
        <w:rPr>
          <w:i/>
        </w:rPr>
        <w:t xml:space="preserve"> be accomplished reliably</w:t>
      </w:r>
      <w:r w:rsidRPr="008A0F40">
        <w:t xml:space="preserve"> in the harsh environments of the maritime and/or inland waterway domains </w:t>
      </w:r>
      <w:r w:rsidRPr="008A0F40">
        <w:rPr>
          <w:i/>
        </w:rPr>
        <w:t>within reasonable expenditure constraints</w:t>
      </w:r>
      <w:r w:rsidRPr="008A0F40">
        <w:t xml:space="preserve">. </w:t>
      </w:r>
      <w:r>
        <w:t>This holds true for equipment in R&amp;D stage, which tends to be costly, but potentially also for mass produced commercial products eventually.</w:t>
      </w:r>
    </w:p>
    <w:p w14:paraId="67FFF6B1" w14:textId="77777777" w:rsidR="002F0827" w:rsidRPr="00925BBF" w:rsidRDefault="002F0827" w:rsidP="00151BE1">
      <w:pPr>
        <w:pStyle w:val="Bullet1"/>
      </w:pPr>
      <w:r w:rsidRPr="009C7670">
        <w:rPr>
          <w:b/>
        </w:rPr>
        <w:lastRenderedPageBreak/>
        <w:t>E</w:t>
      </w:r>
      <w:r w:rsidRPr="0070111F">
        <w:rPr>
          <w:b/>
        </w:rPr>
        <w:t>xpenditure trade-offs between shipboard navigational aids and shore-based AtoNs in an economy of scale</w:t>
      </w:r>
      <w:r w:rsidRPr="0070111F">
        <w:t>:</w:t>
      </w:r>
      <w:r w:rsidRPr="00925BBF">
        <w:t xml:space="preserve"> All AVs would be required to have whatever shipboard functionality in terms of the generic shipboard navigation system architecture </w:t>
      </w:r>
      <w:r>
        <w:t xml:space="preserve">with </w:t>
      </w:r>
      <w:r w:rsidRPr="00925BBF">
        <w:t xml:space="preserve">the </w:t>
      </w:r>
      <w:r>
        <w:t>A</w:t>
      </w:r>
      <w:r w:rsidRPr="00925BBF">
        <w:t xml:space="preserve">utonomous </w:t>
      </w:r>
      <w:r>
        <w:t>O</w:t>
      </w:r>
      <w:r w:rsidRPr="00925BBF">
        <w:t xml:space="preserve">nboard </w:t>
      </w:r>
      <w:r>
        <w:t>C</w:t>
      </w:r>
      <w:r w:rsidRPr="00925BBF">
        <w:t>ontroller</w:t>
      </w:r>
      <w:r>
        <w:t xml:space="preserve"> on top</w:t>
      </w:r>
      <w:r w:rsidRPr="00925BBF">
        <w:t>. The specific functionality profile of these entities may be negotiated as foll</w:t>
      </w:r>
      <w:r>
        <w:t>ows</w:t>
      </w:r>
      <w:r w:rsidRPr="00925BBF">
        <w:t>, however</w:t>
      </w:r>
      <w:r>
        <w:t xml:space="preserve">: </w:t>
      </w:r>
      <w:r w:rsidRPr="00925BBF">
        <w:t xml:space="preserve">There may be an economical incentive to use many ‘less than smart’ AVs </w:t>
      </w:r>
      <w:r>
        <w:t>in combination with</w:t>
      </w:r>
      <w:r w:rsidRPr="00925BBF">
        <w:t xml:space="preserve"> a</w:t>
      </w:r>
      <w:r>
        <w:t xml:space="preserve"> smaller or even small</w:t>
      </w:r>
      <w:r w:rsidRPr="00925BBF">
        <w:t xml:space="preserve"> set of shore-provided high-profile </w:t>
      </w:r>
      <w:r>
        <w:t>AtoNs</w:t>
      </w:r>
      <w:r w:rsidRPr="00925BBF">
        <w:t xml:space="preserve"> </w:t>
      </w:r>
      <w:r w:rsidRPr="009C7670">
        <w:rPr>
          <w:i/>
          <w:u w:val="single"/>
        </w:rPr>
        <w:t>instead of</w:t>
      </w:r>
      <w:r w:rsidRPr="00925BBF">
        <w:t xml:space="preserve"> the same number of ‘smart’ AVs equipped with high-profile navigational aids </w:t>
      </w:r>
      <w:r>
        <w:t>in combination with</w:t>
      </w:r>
      <w:r w:rsidRPr="00925BBF">
        <w:t xml:space="preserve"> present-state AtoNs</w:t>
      </w:r>
      <w:r>
        <w:t>. E</w:t>
      </w:r>
      <w:r w:rsidRPr="00925BBF">
        <w:t>ven more so, if this trade-off may cover not only one kind of business case, use case or application at the same time.</w:t>
      </w:r>
      <w:r w:rsidRPr="00925BBF">
        <w:rPr>
          <w:rStyle w:val="Alaviitteenviite"/>
        </w:rPr>
        <w:footnoteReference w:id="14"/>
      </w:r>
      <w:r w:rsidRPr="00925BBF">
        <w:t xml:space="preserve"> </w:t>
      </w:r>
    </w:p>
    <w:p w14:paraId="61A7C40F" w14:textId="77777777" w:rsidR="002F0827" w:rsidRDefault="002F0827" w:rsidP="00151BE1">
      <w:pPr>
        <w:pStyle w:val="Bullet1"/>
      </w:pPr>
      <w:r>
        <w:rPr>
          <w:b/>
        </w:rPr>
        <w:t>Shore-based AtoNs to pre-empt impositions due to ‘smartness-induced’ accidents</w:t>
      </w:r>
      <w:r w:rsidRPr="009C7670">
        <w:t>:</w:t>
      </w:r>
      <w:r w:rsidRPr="0041369F">
        <w:t xml:space="preserve"> Despite all good efforts, ‘smartness-induced’ accidents will happen – which is just a matter of time. Accident investigations and/or the public may potentially </w:t>
      </w:r>
      <w:r w:rsidRPr="009C7670">
        <w:rPr>
          <w:i/>
        </w:rPr>
        <w:t xml:space="preserve">conclude that sole reliance on (shipboard) navigational aids </w:t>
      </w:r>
      <w:r>
        <w:rPr>
          <w:i/>
        </w:rPr>
        <w:t xml:space="preserve">for AVs </w:t>
      </w:r>
      <w:r w:rsidRPr="009C7670">
        <w:rPr>
          <w:i/>
        </w:rPr>
        <w:t xml:space="preserve">may not be acceptable </w:t>
      </w:r>
      <w:r>
        <w:rPr>
          <w:i/>
        </w:rPr>
        <w:t>(</w:t>
      </w:r>
      <w:r w:rsidRPr="009C7670">
        <w:rPr>
          <w:i/>
        </w:rPr>
        <w:t>any more</w:t>
      </w:r>
      <w:r>
        <w:rPr>
          <w:i/>
        </w:rPr>
        <w:t>)</w:t>
      </w:r>
      <w:r>
        <w:t xml:space="preserve">. </w:t>
      </w:r>
      <w:r w:rsidRPr="0041369F">
        <w:t xml:space="preserve">Reverting to traditionally operated – meaning crewed – vessels might not be possible, however, due to reasons like the demographic change. One way to avoid this reverting to crewed vessels would be the co-operative system approach, </w:t>
      </w:r>
      <w:r w:rsidRPr="0059397B">
        <w:rPr>
          <w:i/>
        </w:rPr>
        <w:t xml:space="preserve">where (shore-based) </w:t>
      </w:r>
      <w:r w:rsidRPr="0059397B">
        <w:rPr>
          <w:b/>
          <w:i/>
          <w:u w:val="single"/>
        </w:rPr>
        <w:t>‘AV-supportive’ AtoNs</w:t>
      </w:r>
      <w:r w:rsidRPr="0059397B">
        <w:rPr>
          <w:i/>
        </w:rPr>
        <w:t xml:space="preserve"> would support AVs’ navigational aids – however ‘smart’ – </w:t>
      </w:r>
      <w:r w:rsidRPr="0059397B">
        <w:rPr>
          <w:b/>
          <w:i/>
        </w:rPr>
        <w:t>by default</w:t>
      </w:r>
      <w:r w:rsidRPr="00363E5A">
        <w:rPr>
          <w:i/>
        </w:rPr>
        <w:t>.</w:t>
      </w:r>
      <w:r w:rsidRPr="0041369F">
        <w:t xml:space="preserve"> If </w:t>
      </w:r>
      <w:r>
        <w:t>the above reaction to ‘smartness-induced’ accidents</w:t>
      </w:r>
      <w:r w:rsidRPr="0041369F">
        <w:t xml:space="preserve"> is to be anticipated as a ‘sure event’, </w:t>
      </w:r>
      <w:r w:rsidRPr="001A0772">
        <w:rPr>
          <w:i/>
        </w:rPr>
        <w:t>why not anticipate it and start with such a co-operative system approach from the outset?</w:t>
      </w:r>
      <w:r>
        <w:t xml:space="preserve"> Such an approach will likely also qualify as a risk mitigation measure in any Formal Safety Assessment.</w:t>
      </w:r>
    </w:p>
    <w:p w14:paraId="7C195288" w14:textId="77777777" w:rsidR="002F0827" w:rsidRPr="002B2775" w:rsidRDefault="002F0827" w:rsidP="00151BE1">
      <w:pPr>
        <w:pStyle w:val="Bullet1"/>
      </w:pPr>
      <w:r w:rsidRPr="002B2775">
        <w:rPr>
          <w:b/>
        </w:rPr>
        <w:t>AV operation outside Operational Envelope</w:t>
      </w:r>
      <w:r>
        <w:rPr>
          <w:b/>
        </w:rPr>
        <w:t xml:space="preserve"> – falling back to remote operation</w:t>
      </w:r>
      <w:r w:rsidRPr="002B2775">
        <w:rPr>
          <w:b/>
        </w:rPr>
        <w:t>:</w:t>
      </w:r>
      <w:r>
        <w:t xml:space="preserve">  Autonomous operation takes place only within an Operational Envelope, which contains a temporal dimension, too, as introduced above. When situations occur that renders the AV as being outside its pre-defined Operational Envelope, the AV will revert to a ROV as a first stage. </w:t>
      </w:r>
      <w:r w:rsidRPr="00471C80">
        <w:rPr>
          <w:i/>
        </w:rPr>
        <w:t>Operating the ROV under way by a human operator from the (remote) RCC could benefit from</w:t>
      </w:r>
      <w:r>
        <w:rPr>
          <w:i/>
        </w:rPr>
        <w:t xml:space="preserve"> AV-supportive AtoNs</w:t>
      </w:r>
      <w:r w:rsidRPr="00471C80">
        <w:rPr>
          <w:i/>
        </w:rPr>
        <w:t xml:space="preserve"> in the proximity of the AV-reverted-to-ROV, too, </w:t>
      </w:r>
      <w:r>
        <w:t>and potentially extend this mode of operation before re-crewing the AV or AV-reverted-to-ROV as a final stage.</w:t>
      </w:r>
    </w:p>
    <w:p w14:paraId="72801880" w14:textId="77777777" w:rsidR="002F0827" w:rsidRPr="00BB5119" w:rsidRDefault="002F0827" w:rsidP="00151BE1">
      <w:pPr>
        <w:pStyle w:val="Bullet1"/>
      </w:pPr>
      <w:r w:rsidRPr="00743E4A">
        <w:rPr>
          <w:b/>
        </w:rPr>
        <w:t>Malfunction fall-back shore-support:</w:t>
      </w:r>
      <w:r w:rsidRPr="00743E4A">
        <w:rPr>
          <w:i/>
        </w:rPr>
        <w:t xml:space="preserve"> </w:t>
      </w:r>
      <w:r>
        <w:t>A</w:t>
      </w:r>
      <w:r w:rsidRPr="00BB5119">
        <w:t xml:space="preserve"> </w:t>
      </w:r>
      <w:r>
        <w:t xml:space="preserve">shipboard </w:t>
      </w:r>
      <w:r w:rsidRPr="00BB5119">
        <w:t xml:space="preserve">navigational aids </w:t>
      </w:r>
      <w:r>
        <w:t xml:space="preserve">simply can fail, either at individual AVs or – even worse – system-wide for </w:t>
      </w:r>
      <w:r w:rsidRPr="0059397B">
        <w:rPr>
          <w:b/>
        </w:rPr>
        <w:t>common modes of failure.</w:t>
      </w:r>
      <w:r>
        <w:t xml:space="preserve"> While failure may lead to AVs leaving their Operational Envelopes as discussed above</w:t>
      </w:r>
      <w:r>
        <w:rPr>
          <w:i/>
        </w:rPr>
        <w:t>, AV-supportive AtoNs</w:t>
      </w:r>
      <w:r w:rsidRPr="007564F7">
        <w:rPr>
          <w:i/>
        </w:rPr>
        <w:t xml:space="preserve"> may serve as shore-provided fall-back in order to </w:t>
      </w:r>
      <w:r w:rsidRPr="0059397B">
        <w:rPr>
          <w:b/>
          <w:i/>
        </w:rPr>
        <w:t>keep the AVs affected within their Operational Envelops,</w:t>
      </w:r>
      <w:r w:rsidRPr="007564F7">
        <w:rPr>
          <w:i/>
        </w:rPr>
        <w:t xml:space="preserve"> otherwise impossible solely with just shipboard navigational aids.</w:t>
      </w:r>
      <w:r>
        <w:t xml:space="preserve"> This scenario does not depend on the unpredictable timing of the occurrence of any future ‘smartness-induced’ accident; rather, the need for fall-back as a shore-support can be recognised by a risk consideration at planning time already. This would also be the case, </w:t>
      </w:r>
      <w:r w:rsidRPr="00BB5119">
        <w:t xml:space="preserve">if  the required or even desired level of ‘smartness’ </w:t>
      </w:r>
      <w:r>
        <w:t>can and will</w:t>
      </w:r>
      <w:r w:rsidRPr="00BB5119">
        <w:t xml:space="preserve"> be accomplished reliably within </w:t>
      </w:r>
      <w:r w:rsidRPr="005F3A4B">
        <w:t>reasonable expenditure constraints. Again, a co-operative syste</w:t>
      </w:r>
      <w:r>
        <w:t xml:space="preserve">m approach where </w:t>
      </w:r>
      <w:r w:rsidRPr="005F3A4B">
        <w:t>AV-</w:t>
      </w:r>
      <w:r>
        <w:t>supportive AtoNs</w:t>
      </w:r>
      <w:r w:rsidRPr="005F3A4B">
        <w:t xml:space="preserve"> would support the remaining operational AVs’ navigational aids may offer a</w:t>
      </w:r>
      <w:r>
        <w:t xml:space="preserve"> solution before reverting to ROV or crewed operation.</w:t>
      </w:r>
    </w:p>
    <w:p w14:paraId="3738D253" w14:textId="1901B0CE" w:rsidR="002F0827" w:rsidRDefault="002F0827" w:rsidP="002F0827">
      <w:pPr>
        <w:pStyle w:val="Leipteksti"/>
      </w:pPr>
      <w:r w:rsidRPr="00C8085B">
        <w:t xml:space="preserve">Common to all characteristics for potential business cases, use cases, and applications is </w:t>
      </w:r>
      <w:r w:rsidRPr="00C8085B">
        <w:rPr>
          <w:b/>
        </w:rPr>
        <w:t>the ‘directly assisting’ capability</w:t>
      </w:r>
      <w:r w:rsidRPr="00C8085B">
        <w:t xml:space="preserve"> </w:t>
      </w:r>
      <w:r>
        <w:t xml:space="preserve">of the </w:t>
      </w:r>
      <w:r w:rsidRPr="00C8085B">
        <w:t>AV-supportive AtoN made instrumental to AVs here.</w:t>
      </w:r>
      <w:r>
        <w:t xml:space="preserve"> For the same reason, this renders also a better term than the ‘less than smart’ AV, as promised above</w:t>
      </w:r>
      <w:r w:rsidRPr="00C8085B">
        <w:t xml:space="preserve">, namely </w:t>
      </w:r>
      <w:r w:rsidRPr="0059397B">
        <w:rPr>
          <w:b/>
          <w:bCs/>
          <w:u w:val="single"/>
        </w:rPr>
        <w:t>‘AtoN-Assisted’ AV</w:t>
      </w:r>
      <w:r w:rsidRPr="00BC4B5B">
        <w:t xml:space="preserve">. </w:t>
      </w:r>
      <w:r>
        <w:t>Using these terms, the co-operative system postulated above would thus reside on the relationship</w:t>
      </w:r>
      <w:r w:rsidR="00B61B59">
        <w:t xml:space="preserve"> </w:t>
      </w:r>
      <w:r w:rsidR="005A0767">
        <w:t xml:space="preserve">shown in </w:t>
      </w:r>
      <w:r w:rsidR="005A0767">
        <w:fldChar w:fldCharType="begin"/>
      </w:r>
      <w:r w:rsidR="005A0767">
        <w:instrText xml:space="preserve"> REF _Ref175940287 \r \h </w:instrText>
      </w:r>
      <w:r w:rsidR="005A0767">
        <w:fldChar w:fldCharType="separate"/>
      </w:r>
      <w:r w:rsidR="006E02E7">
        <w:t>Table 4</w:t>
      </w:r>
      <w:r w:rsidR="005A0767">
        <w:fldChar w:fldCharType="end"/>
      </w:r>
      <w:r w:rsidR="005A0767">
        <w:t>.</w:t>
      </w:r>
    </w:p>
    <w:p w14:paraId="19E97C51" w14:textId="7E768782" w:rsidR="002F0827" w:rsidRPr="001D4907" w:rsidRDefault="002F0827" w:rsidP="00605D88">
      <w:pPr>
        <w:pStyle w:val="Tablecaption"/>
      </w:pPr>
      <w:bookmarkStart w:id="200" w:name="_Ref175940287"/>
      <w:r>
        <w:t>Fundamental relationship for AtoN supportive of AtoN-Assisted AVs</w:t>
      </w:r>
      <w:bookmarkEnd w:id="200"/>
      <w:r>
        <w:t xml:space="preserve"> </w:t>
      </w:r>
    </w:p>
    <w:p w14:paraId="2D52F1D0" w14:textId="77777777" w:rsidR="002F0827" w:rsidRPr="00BC4B5B"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Pr>
          <w:b/>
        </w:rPr>
        <w:t>AtoN-assisted</w:t>
      </w:r>
      <w:r w:rsidRPr="00BC4B5B">
        <w:rPr>
          <w:b/>
        </w:rPr>
        <w:t xml:space="preserve"> Autonomous Vessel </w:t>
      </w:r>
      <w:r w:rsidRPr="00BC4B5B">
        <w:rPr>
          <w:b/>
        </w:rPr>
        <w:tab/>
      </w:r>
      <w:r>
        <w:rPr>
          <w:b/>
        </w:rPr>
        <w:t xml:space="preserve">     </w:t>
      </w:r>
      <w:r w:rsidRPr="00BC4B5B">
        <w:rPr>
          <w:b/>
        </w:rPr>
        <w:sym w:font="Wingdings" w:char="F0F3"/>
      </w:r>
      <w:r w:rsidRPr="00BC4B5B">
        <w:rPr>
          <w:b/>
        </w:rPr>
        <w:t xml:space="preserve">     </w:t>
      </w:r>
      <w:r>
        <w:rPr>
          <w:b/>
        </w:rPr>
        <w:t>AV-supportive</w:t>
      </w:r>
      <w:r w:rsidRPr="00BC4B5B">
        <w:rPr>
          <w:b/>
        </w:rPr>
        <w:t xml:space="preserve"> Aid(s)-to-Navigation</w:t>
      </w:r>
    </w:p>
    <w:p w14:paraId="62138FDA" w14:textId="77777777" w:rsidR="002F0827" w:rsidRPr="00305690" w:rsidRDefault="002F0827" w:rsidP="00085C18">
      <w:pPr>
        <w:pStyle w:val="Otsikko3"/>
      </w:pPr>
      <w:bookmarkStart w:id="201" w:name="_Toc175946237"/>
      <w:r>
        <w:lastRenderedPageBreak/>
        <w:t xml:space="preserve">Principle Capabilities of </w:t>
      </w:r>
      <w:r w:rsidRPr="00305690">
        <w:t>AV-</w:t>
      </w:r>
      <w:r>
        <w:t>Supportive AtoNs for AtoN-Assisted AVs</w:t>
      </w:r>
      <w:bookmarkEnd w:id="201"/>
    </w:p>
    <w:p w14:paraId="23828F7D" w14:textId="4EC61403" w:rsidR="002F0827" w:rsidRDefault="002F0827" w:rsidP="002F0827">
      <w:pPr>
        <w:pStyle w:val="Leipteksti"/>
      </w:pPr>
      <w:r w:rsidRPr="00841424">
        <w:t>From the preceding the following question follow suit: What would be the implications for</w:t>
      </w:r>
      <w:r>
        <w:t xml:space="preserve"> </w:t>
      </w:r>
      <w:r w:rsidRPr="00841424">
        <w:t>AV-supportive</w:t>
      </w:r>
      <w:r>
        <w:t xml:space="preserve"> </w:t>
      </w:r>
      <w:r w:rsidRPr="00841424">
        <w:t>AtoNs when</w:t>
      </w:r>
      <w:r>
        <w:t xml:space="preserve"> being designed for support of AtoN-Assisted</w:t>
      </w:r>
      <w:r w:rsidRPr="00841424">
        <w:t xml:space="preserve"> AVs? </w:t>
      </w:r>
      <w:r>
        <w:t xml:space="preserve">As part of the shore infrastructure, an AtoN, as the very name implies, is supposed to </w:t>
      </w:r>
      <w:r>
        <w:rPr>
          <w:i/>
          <w:iCs/>
        </w:rPr>
        <w:t xml:space="preserve">provide aid </w:t>
      </w:r>
      <w:r>
        <w:t xml:space="preserve">to the navigation of vessels in its coverage area or within range. AtoNs were traditionally deployed at critical locations along a coast, within an approach or along a waterway to benefit humans operating a vessel on the bridge </w:t>
      </w:r>
      <w:r w:rsidRPr="00C56DB7">
        <w:rPr>
          <w:bCs/>
          <w:i/>
          <w:iCs/>
        </w:rPr>
        <w:t>at these locations</w:t>
      </w:r>
      <w:r>
        <w:rPr>
          <w:b/>
          <w:bCs/>
          <w:i/>
          <w:iCs/>
        </w:rPr>
        <w:t xml:space="preserve"> </w:t>
      </w:r>
      <w:r>
        <w:t xml:space="preserve">– to be </w:t>
      </w:r>
      <w:r w:rsidRPr="00C56DB7">
        <w:rPr>
          <w:bCs/>
          <w:i/>
          <w:iCs/>
        </w:rPr>
        <w:t>physically</w:t>
      </w:r>
      <w:r w:rsidRPr="00C56DB7">
        <w:rPr>
          <w:i/>
          <w:iCs/>
        </w:rPr>
        <w:t xml:space="preserve"> </w:t>
      </w:r>
      <w:r w:rsidRPr="00C56DB7">
        <w:rPr>
          <w:bCs/>
          <w:i/>
          <w:iCs/>
        </w:rPr>
        <w:t>seen by the human master</w:t>
      </w:r>
      <w:r>
        <w:rPr>
          <w:b/>
          <w:bCs/>
          <w:i/>
          <w:iCs/>
        </w:rPr>
        <w:t xml:space="preserve"> </w:t>
      </w:r>
      <w:r>
        <w:t xml:space="preserve">at the helm.  In addition, there have been deployed AtoNs, that, upon being triggered by an appropriate electronic shipboard device carried by the vessel passing those locations, would send data by radio transmissions </w:t>
      </w:r>
      <w:r w:rsidRPr="00C56DB7">
        <w:rPr>
          <w:bCs/>
          <w:i/>
          <w:iCs/>
        </w:rPr>
        <w:t>physically</w:t>
      </w:r>
      <w:r w:rsidRPr="00C56DB7">
        <w:t xml:space="preserve"> </w:t>
      </w:r>
      <w:r w:rsidRPr="00C56DB7">
        <w:rPr>
          <w:bCs/>
          <w:i/>
          <w:iCs/>
        </w:rPr>
        <w:t>to that electronic shipboard devices</w:t>
      </w:r>
      <w:r>
        <w:rPr>
          <w:b/>
          <w:bCs/>
          <w:i/>
          <w:iCs/>
        </w:rPr>
        <w:t xml:space="preserve"> </w:t>
      </w:r>
      <w:r>
        <w:t xml:space="preserve">to be displayed directly and immediately to the human master at the helm.  All </w:t>
      </w:r>
      <w:r w:rsidRPr="00A932F1">
        <w:t>visual AtoNs would fall into the first category, while Racons would serve as an example for the second category (</w:t>
      </w:r>
      <w:r w:rsidR="003370A4">
        <w:fldChar w:fldCharType="begin"/>
      </w:r>
      <w:r w:rsidR="003370A4">
        <w:instrText xml:space="preserve"> REF _Ref175936040 \r \h </w:instrText>
      </w:r>
      <w:r w:rsidR="003370A4">
        <w:fldChar w:fldCharType="separate"/>
      </w:r>
      <w:r w:rsidR="006E02E7">
        <w:t>[13]</w:t>
      </w:r>
      <w:r w:rsidR="003370A4">
        <w:fldChar w:fldCharType="end"/>
      </w:r>
      <w:r w:rsidRPr="00A932F1">
        <w:t>, figure</w:t>
      </w:r>
      <w:r>
        <w:t xml:space="preserve"> 4 refers).</w:t>
      </w:r>
    </w:p>
    <w:p w14:paraId="62C77A76" w14:textId="77777777" w:rsidR="002F0827" w:rsidRDefault="002F0827" w:rsidP="002F0827">
      <w:pPr>
        <w:pStyle w:val="Leipteksti"/>
      </w:pPr>
      <w:r>
        <w:t xml:space="preserve">In addition, AtoN </w:t>
      </w:r>
      <w:r w:rsidRPr="00C56DB7">
        <w:rPr>
          <w:bCs/>
          <w:i/>
          <w:iCs/>
        </w:rPr>
        <w:t>for the large area provision</w:t>
      </w:r>
      <w:r>
        <w:rPr>
          <w:b/>
          <w:bCs/>
          <w:i/>
          <w:iCs/>
        </w:rPr>
        <w:t xml:space="preserve"> </w:t>
      </w:r>
      <w:r w:rsidRPr="008F4EBC">
        <w:rPr>
          <w:bCs/>
          <w:iCs/>
        </w:rPr>
        <w:t>and therefore – by very definition not confined to any single critical location –</w:t>
      </w:r>
      <w:r w:rsidRPr="008F4EBC">
        <w:t xml:space="preserve"> </w:t>
      </w:r>
      <w:r>
        <w:t xml:space="preserve">of navigation-supportive data by radio transmissions have been deployed. Their radio transmissions are received and used by certain electronic shipboard devices, which in turn forward the </w:t>
      </w:r>
      <w:r w:rsidRPr="00C56DB7">
        <w:rPr>
          <w:bCs/>
          <w:i/>
          <w:iCs/>
        </w:rPr>
        <w:t>abstract data</w:t>
      </w:r>
      <w:r>
        <w:rPr>
          <w:b/>
          <w:bCs/>
          <w:i/>
          <w:iCs/>
        </w:rPr>
        <w:t xml:space="preserve"> </w:t>
      </w:r>
      <w:r>
        <w:t xml:space="preserve">received to other shipboard systems to be displayed eventually, but not necessary immediately, to the human master at the helm. Well-understood examples for this category would be PNT augmentation and/or backup provisions by terrestrial radio services; virtual AIS AtoNs may also serve as an example. </w:t>
      </w:r>
    </w:p>
    <w:p w14:paraId="19B1E8B8" w14:textId="77777777" w:rsidR="002F0827" w:rsidRPr="006A7397" w:rsidRDefault="002F0827" w:rsidP="002F0827">
      <w:pPr>
        <w:pStyle w:val="Leipteksti"/>
        <w:rPr>
          <w:i/>
        </w:rPr>
      </w:pPr>
      <w:r>
        <w:t xml:space="preserve">It is in principle the first two cases of traditional deployments </w:t>
      </w:r>
      <w:r w:rsidRPr="00A932F1">
        <w:rPr>
          <w:b/>
          <w:i/>
        </w:rPr>
        <w:t xml:space="preserve">where transforming the </w:t>
      </w:r>
      <w:r w:rsidRPr="00A932F1">
        <w:rPr>
          <w:b/>
          <w:i/>
          <w:u w:val="single"/>
        </w:rPr>
        <w:t>underlying ideas</w:t>
      </w:r>
      <w:r w:rsidRPr="00A932F1">
        <w:rPr>
          <w:b/>
          <w:i/>
        </w:rPr>
        <w:t xml:space="preserve"> of the traditional aids renders the new class of the AtoN-assisted AV</w:t>
      </w:r>
      <w:r w:rsidRPr="00A932F1">
        <w:rPr>
          <w:b/>
          <w:bCs/>
          <w:i/>
        </w:rPr>
        <w:t>:</w:t>
      </w:r>
      <w:r w:rsidRPr="00A932F1">
        <w:rPr>
          <w:b/>
        </w:rPr>
        <w:t xml:space="preserve"> </w:t>
      </w:r>
      <w:r>
        <w:t xml:space="preserve">Their functional requirements may be relaxed regarding the requirements to correctly and reliably analyse the AV’s navigational environment in the visual domain similarly or even better than human capabilities. This can be achieved, if and when the traditional visual </w:t>
      </w:r>
      <w:r w:rsidRPr="002914C3">
        <w:rPr>
          <w:i/>
        </w:rPr>
        <w:t>functionalities</w:t>
      </w:r>
      <w:r>
        <w:t xml:space="preserve"> are amended by </w:t>
      </w:r>
      <w:r w:rsidRPr="00772CDD">
        <w:t>radio</w:t>
      </w:r>
      <w:r>
        <w:t xml:space="preserve"> transmissions that </w:t>
      </w:r>
      <w:r w:rsidRPr="002914C3">
        <w:rPr>
          <w:i/>
        </w:rPr>
        <w:t>emulate</w:t>
      </w:r>
      <w:r>
        <w:t xml:space="preserve"> the visual functionalities by </w:t>
      </w:r>
      <w:r w:rsidRPr="002914C3">
        <w:rPr>
          <w:b/>
          <w:i/>
        </w:rPr>
        <w:t>direct</w:t>
      </w:r>
      <w:r w:rsidRPr="002914C3">
        <w:rPr>
          <w:i/>
        </w:rPr>
        <w:t xml:space="preserve"> delivery at an appropriate </w:t>
      </w:r>
      <w:r>
        <w:rPr>
          <w:i/>
        </w:rPr>
        <w:t xml:space="preserve">shipboard </w:t>
      </w:r>
      <w:r w:rsidRPr="002914C3">
        <w:rPr>
          <w:i/>
        </w:rPr>
        <w:t>radio receiv</w:t>
      </w:r>
      <w:r>
        <w:rPr>
          <w:i/>
        </w:rPr>
        <w:t>er</w:t>
      </w:r>
      <w:r w:rsidRPr="002914C3">
        <w:rPr>
          <w:i/>
        </w:rPr>
        <w:t xml:space="preserve"> at their Sensor Layer in an appropriate machine-readable format </w:t>
      </w:r>
      <w:r>
        <w:t>(instead of the detour via the visual domain). In other words</w:t>
      </w:r>
      <w:r w:rsidRPr="006A7397">
        <w:rPr>
          <w:i/>
        </w:rPr>
        <w:t xml:space="preserve">, the fundamental idea would be to emulate the </w:t>
      </w:r>
      <w:r>
        <w:rPr>
          <w:i/>
        </w:rPr>
        <w:t xml:space="preserve">combined </w:t>
      </w:r>
      <w:r w:rsidRPr="006A7397">
        <w:rPr>
          <w:i/>
        </w:rPr>
        <w:t xml:space="preserve">functionalities of in particular leading lights and sector lights by providing </w:t>
      </w:r>
      <w:r w:rsidRPr="006A7397">
        <w:rPr>
          <w:b/>
          <w:i/>
        </w:rPr>
        <w:t>directional and highly beam-focussed short-range radio transmissions</w:t>
      </w:r>
      <w:r>
        <w:rPr>
          <w:i/>
        </w:rPr>
        <w:t>.</w:t>
      </w:r>
      <w:r w:rsidRPr="006A7397">
        <w:rPr>
          <w:i/>
        </w:rPr>
        <w:t xml:space="preserve"> </w:t>
      </w:r>
      <w:r>
        <w:rPr>
          <w:i/>
        </w:rPr>
        <w:t>T</w:t>
      </w:r>
      <w:r w:rsidRPr="006A7397">
        <w:rPr>
          <w:i/>
        </w:rPr>
        <w:t xml:space="preserve">ogether </w:t>
      </w:r>
      <w:r>
        <w:rPr>
          <w:i/>
        </w:rPr>
        <w:t xml:space="preserve">they </w:t>
      </w:r>
      <w:r w:rsidRPr="006A7397">
        <w:rPr>
          <w:i/>
        </w:rPr>
        <w:t xml:space="preserve">would create </w:t>
      </w:r>
      <w:r w:rsidRPr="006A7397">
        <w:rPr>
          <w:b/>
          <w:i/>
        </w:rPr>
        <w:t xml:space="preserve">a shore-provided radio transmitted high-precision </w:t>
      </w:r>
      <w:r>
        <w:rPr>
          <w:b/>
          <w:i/>
        </w:rPr>
        <w:t xml:space="preserve">trajectory to the </w:t>
      </w:r>
      <w:r w:rsidRPr="006A7397">
        <w:rPr>
          <w:b/>
          <w:i/>
        </w:rPr>
        <w:t>AtoN-Assisted AV</w:t>
      </w:r>
      <w:r w:rsidRPr="006A7397">
        <w:rPr>
          <w:i/>
        </w:rPr>
        <w:t xml:space="preserve"> </w:t>
      </w:r>
      <w:r w:rsidRPr="006A7397">
        <w:rPr>
          <w:b/>
          <w:i/>
        </w:rPr>
        <w:t>through the approach or waterway, i.e. a</w:t>
      </w:r>
      <w:r>
        <w:rPr>
          <w:b/>
          <w:i/>
        </w:rPr>
        <w:t>n</w:t>
      </w:r>
      <w:r w:rsidRPr="006A7397">
        <w:rPr>
          <w:b/>
          <w:i/>
        </w:rPr>
        <w:t xml:space="preserve"> ‘invisible high-precision vessel track’ or ‘electronic tow path’ provided from ashore.</w:t>
      </w:r>
      <w:r w:rsidRPr="006A7397">
        <w:rPr>
          <w:i/>
        </w:rPr>
        <w:t xml:space="preserve"> </w:t>
      </w:r>
    </w:p>
    <w:p w14:paraId="5939AB3E" w14:textId="77777777" w:rsidR="002F0827" w:rsidRDefault="002F0827" w:rsidP="003370A4">
      <w:pPr>
        <w:pStyle w:val="Bullet1"/>
      </w:pPr>
      <w:r>
        <w:t>NB: The AV’s functionalities to autonomously and dynamically position and motion itself to whatever degree of precision would still be required.</w:t>
      </w:r>
    </w:p>
    <w:p w14:paraId="146B3F8B" w14:textId="77777777" w:rsidR="002F0827" w:rsidRDefault="002F0827" w:rsidP="002F0827">
      <w:pPr>
        <w:pStyle w:val="Leipteksti"/>
      </w:pPr>
      <w:r>
        <w:t>Since these essentially short-range radio transmissions would preferably predominantly operate in the Short Range Devices (SRD)</w:t>
      </w:r>
      <w:r>
        <w:rPr>
          <w:rStyle w:val="Alaviitteenviite"/>
        </w:rPr>
        <w:footnoteReference w:id="15"/>
      </w:r>
      <w:r>
        <w:t xml:space="preserve"> or cellular land mobile frequency bands dedicated by the International Telecommunication Union (ITU), this would </w:t>
      </w:r>
      <w:r w:rsidRPr="00A932F1">
        <w:t>require and allow</w:t>
      </w:r>
      <w:r>
        <w:t xml:space="preserve"> also using their mass market commercial off-the-shelve electronics for their radio front ends. Relaxed infrastructural requirements for supporting short-range radio transmissions sites (see discussion below) even would allow to increase the number of sites with the goal </w:t>
      </w:r>
      <w:r w:rsidRPr="00CE2234">
        <w:rPr>
          <w:i/>
        </w:rPr>
        <w:t>to provide bended and approximately curved trajectories</w:t>
      </w:r>
      <w:r>
        <w:t xml:space="preserve"> than just straight lines or simple polygons.</w:t>
      </w:r>
    </w:p>
    <w:p w14:paraId="71717F0D" w14:textId="77777777" w:rsidR="002F0827" w:rsidRPr="00463CBA" w:rsidRDefault="002F0827" w:rsidP="003370A4">
      <w:pPr>
        <w:pStyle w:val="Bullet1"/>
      </w:pPr>
      <w:r w:rsidRPr="00463CBA">
        <w:t>NB: Since uniquely identifiable, the spot locations marked by the short-range radio emissions could potentially be used for s</w:t>
      </w:r>
      <w:r>
        <w:t>upporting shipboard PNT at the AtoN-assisted AV</w:t>
      </w:r>
      <w:r w:rsidRPr="00463CBA">
        <w:t>, by e.g. shipboard map matching applications or even short-range R-Mode implementations.</w:t>
      </w:r>
    </w:p>
    <w:p w14:paraId="2A240179" w14:textId="77777777" w:rsidR="002F0827" w:rsidRDefault="002F0827" w:rsidP="003370A4">
      <w:pPr>
        <w:pStyle w:val="Bullet1"/>
      </w:pPr>
      <w:r>
        <w:t xml:space="preserve">NB: This is </w:t>
      </w:r>
      <w:r w:rsidRPr="00617893">
        <w:rPr>
          <w:i/>
        </w:rPr>
        <w:t>not</w:t>
      </w:r>
      <w:r>
        <w:t xml:space="preserve"> a Racon functionality, although Racons come close to it. While Racons are located at locations critical for navigation, Racons are specifically designed to operate on the radar bands in such a way that their radar transmissions are directly displayed and therefore visible on the radar screen for the human at the helm in a human-readable signature, i.e. they directly serve the shipboard HMI. Racons require more sophisticated and therefore more expensive technology for their operation in the radar band(s) with also a limited market size. </w:t>
      </w:r>
    </w:p>
    <w:p w14:paraId="42593A3A" w14:textId="77777777" w:rsidR="002F0827" w:rsidRDefault="002F0827" w:rsidP="003370A4">
      <w:pPr>
        <w:pStyle w:val="Bullet1"/>
      </w:pPr>
      <w:r>
        <w:lastRenderedPageBreak/>
        <w:t xml:space="preserve">NB: This is </w:t>
      </w:r>
      <w:r w:rsidRPr="00617893">
        <w:rPr>
          <w:i/>
        </w:rPr>
        <w:t>not</w:t>
      </w:r>
      <w:r>
        <w:t xml:space="preserve"> a virtual AtoN application by a shore-based AIS Service because the radio beacons envisaged are situated directly adjacent to navigation critical locations; as opposed to a large(r) area coverage provided by an AIS Service.</w:t>
      </w:r>
    </w:p>
    <w:p w14:paraId="741B908B" w14:textId="77777777" w:rsidR="002F0827" w:rsidRDefault="002F0827" w:rsidP="003370A4">
      <w:pPr>
        <w:pStyle w:val="Bullet1"/>
      </w:pPr>
      <w:r>
        <w:t xml:space="preserve">NB: The motion dynamics of a buoy would regularly </w:t>
      </w:r>
      <w:r w:rsidRPr="00617893">
        <w:rPr>
          <w:i/>
        </w:rPr>
        <w:t>disallow</w:t>
      </w:r>
      <w:r>
        <w:t xml:space="preserve"> them to be used as infrastructure sites for the envisaged directional short-range radio transmissions. Conversely, the envisaged short-range radio transmissions may put certain buoy positions into disposition.</w:t>
      </w:r>
    </w:p>
    <w:p w14:paraId="60851DA7" w14:textId="6F44BE41" w:rsidR="002F0827" w:rsidRDefault="002F0827" w:rsidP="002F0827">
      <w:pPr>
        <w:pStyle w:val="Leipteksti"/>
      </w:pPr>
      <w:r>
        <w:t xml:space="preserve">While science fiction regularly employs this kind of invisible tracks for space station-guided automated landing of spacecraft, it is no ‘rocket science’. A proven example of this approach since long is the well-established combination of the ‘Autoland’ functionality and the Instrument Landing System (ILS) in aviation, which allows for autonomous landing of an </w:t>
      </w:r>
      <w:r w:rsidRPr="00A932F1">
        <w:t xml:space="preserve">appropriately equipped airplane at an appropriately equipped airport under even severe weather conditions </w:t>
      </w:r>
      <w:r w:rsidR="00606D5A">
        <w:fldChar w:fldCharType="begin"/>
      </w:r>
      <w:r w:rsidR="00606D5A">
        <w:instrText xml:space="preserve"> REF _Ref175941111 \r \h </w:instrText>
      </w:r>
      <w:r w:rsidR="00606D5A">
        <w:fldChar w:fldCharType="separate"/>
      </w:r>
      <w:r w:rsidR="006E02E7">
        <w:t>[21]</w:t>
      </w:r>
      <w:r w:rsidR="00606D5A">
        <w:fldChar w:fldCharType="end"/>
      </w:r>
      <w:r w:rsidR="00085ADA">
        <w:t>,</w:t>
      </w:r>
      <w:r w:rsidRPr="00A932F1">
        <w:t xml:space="preserve"> </w:t>
      </w:r>
      <w:r w:rsidR="00606D5A">
        <w:fldChar w:fldCharType="begin"/>
      </w:r>
      <w:r w:rsidR="00606D5A">
        <w:instrText xml:space="preserve"> REF _Ref175941127 \r \h </w:instrText>
      </w:r>
      <w:r w:rsidR="00606D5A">
        <w:fldChar w:fldCharType="separate"/>
      </w:r>
      <w:r w:rsidR="006E02E7">
        <w:t>[22]</w:t>
      </w:r>
      <w:r w:rsidR="00606D5A">
        <w:fldChar w:fldCharType="end"/>
      </w:r>
      <w:r w:rsidRPr="00A932F1">
        <w:t>.</w:t>
      </w:r>
    </w:p>
    <w:p w14:paraId="6DCF84EE" w14:textId="77777777" w:rsidR="002F0827" w:rsidRPr="00363E5A" w:rsidRDefault="002F0827" w:rsidP="002F0827">
      <w:pPr>
        <w:pStyle w:val="Leipteksti"/>
      </w:pPr>
      <w:r w:rsidRPr="00363E5A">
        <w:t>The above variety of AV-supportive AtoNs do not need to be necessarily digital: High-precision can be achieved also just with analogue transmissions. However, progress in beam-forming technologies as developed specifically for latest digital land mobile radio communication technologies, such as IMT-2020 (aka ‘5G’), may be useful for AV-supportive AtoNs, in combination with bi-directional digital data communications via the same digital technology.</w:t>
      </w:r>
    </w:p>
    <w:p w14:paraId="4D2B8291" w14:textId="77777777" w:rsidR="002F0827" w:rsidRDefault="002F0827" w:rsidP="00085C18">
      <w:pPr>
        <w:pStyle w:val="Otsikko3"/>
      </w:pPr>
      <w:bookmarkStart w:id="202" w:name="_Toc175946238"/>
      <w:r>
        <w:t>‘AV-Adapted’ AtoNs to support shipboard automation</w:t>
      </w:r>
      <w:bookmarkEnd w:id="202"/>
    </w:p>
    <w:p w14:paraId="193CC1EE" w14:textId="77777777" w:rsidR="002F0827" w:rsidRPr="00E16CCD" w:rsidRDefault="002F0827" w:rsidP="002F0827">
      <w:pPr>
        <w:pStyle w:val="Leipteksti"/>
        <w:rPr>
          <w:lang w:val="en-US"/>
        </w:rPr>
      </w:pPr>
      <w:r>
        <w:rPr>
          <w:lang w:val="en-US"/>
        </w:rPr>
        <w:t>While the preceding discussions focused on the AtoN-assisted AV, it is now necessary to address the traditionally operated vessels at an intermediate degree of automation and the truly ‘smart’ AV.</w:t>
      </w:r>
    </w:p>
    <w:p w14:paraId="4AE8855A" w14:textId="77777777" w:rsidR="002F0827" w:rsidRDefault="002F0827" w:rsidP="00085C18">
      <w:pPr>
        <w:pStyle w:val="Otsikko4"/>
      </w:pPr>
      <w:r>
        <w:t xml:space="preserve">Benefits of </w:t>
      </w:r>
      <w:r w:rsidRPr="00305690">
        <w:t>AV-</w:t>
      </w:r>
      <w:r>
        <w:t>supportive AtoNs for all degrees of shipboard automation</w:t>
      </w:r>
    </w:p>
    <w:p w14:paraId="5550A8E2" w14:textId="77777777" w:rsidR="002F0827" w:rsidRDefault="002F0827" w:rsidP="002F0827">
      <w:pPr>
        <w:pStyle w:val="Leipteksti"/>
      </w:pPr>
      <w:r w:rsidRPr="000E4601">
        <w:t>Would the above AV-supportive AtoNs, i.e. the invisible high-precision vessel track feature,</w:t>
      </w:r>
      <w:r>
        <w:t xml:space="preserve"> originally</w:t>
      </w:r>
      <w:r w:rsidRPr="000E4601">
        <w:t xml:space="preserve"> introduced for AtoN-assisted AV</w:t>
      </w:r>
      <w:r>
        <w:t>s benefit</w:t>
      </w:r>
      <w:r w:rsidRPr="000E4601">
        <w:t xml:space="preserve"> traditionally operated vessels </w:t>
      </w:r>
      <w:r>
        <w:t>with intermediate</w:t>
      </w:r>
      <w:r w:rsidRPr="000E4601">
        <w:t xml:space="preserve"> degree of automation or for truly ‘smart’ AVs, too?</w:t>
      </w:r>
      <w:r>
        <w:t xml:space="preserve"> </w:t>
      </w:r>
      <w:r w:rsidRPr="00463CBA">
        <w:t xml:space="preserve">Both </w:t>
      </w:r>
      <w:r>
        <w:t xml:space="preserve">would not need the AV-supportive AtoNs for their navigation tasks in regular operations – strictly speaking. However, </w:t>
      </w:r>
      <w:r w:rsidRPr="00FC5AD2">
        <w:rPr>
          <w:i/>
        </w:rPr>
        <w:t>once implemented</w:t>
      </w:r>
      <w:r>
        <w:t xml:space="preserve"> the AV-supportive AtoNs may provide required support for operation outside the ‘smart’ AV’s Operational Envelope, for the RCC when operating an ROV remotely and generally as fall-back arrangements as indicated above. Traditionally operated vessels may benefit by the re-assurance provided potentially by the AV-supportive AtoNs as soon as their functionality would have crept into the appropriate HMI’s at the helm.</w:t>
      </w:r>
    </w:p>
    <w:p w14:paraId="126BC21E" w14:textId="77777777" w:rsidR="002F0827" w:rsidRPr="00463CBA" w:rsidRDefault="002F0827" w:rsidP="00085C18">
      <w:pPr>
        <w:pStyle w:val="Otsikko4"/>
      </w:pPr>
      <w:r>
        <w:t>Principle capabilities of an AV-Adapted AtoN</w:t>
      </w:r>
    </w:p>
    <w:p w14:paraId="4B02AE79" w14:textId="3D3103B5" w:rsidR="002F0827" w:rsidRPr="00AC729B" w:rsidRDefault="002F0827" w:rsidP="002F0827">
      <w:pPr>
        <w:pStyle w:val="Leipteksti"/>
        <w:rPr>
          <w:i/>
        </w:rPr>
      </w:pPr>
      <w:r w:rsidRPr="009109F0">
        <w:t xml:space="preserve">While the previous option would be just a spin-off, it is necessary now to take the potential assistance of AtoNs for </w:t>
      </w:r>
      <w:r w:rsidRPr="00A3209F">
        <w:t xml:space="preserve">traditionally operated vessel with intermediate degrees of automation and for truly ‘smart’ AVs into focus. This assistance to these vessels categories can be provided, if the traditionally human-focused AtoN would be amended </w:t>
      </w:r>
      <w:r w:rsidRPr="00A3209F">
        <w:rPr>
          <w:i/>
        </w:rPr>
        <w:t>by a machine-focused functionality,</w:t>
      </w:r>
      <w:r w:rsidRPr="00A3209F">
        <w:t xml:space="preserve"> i.e. if the traditionally human-focused AtoN would become an </w:t>
      </w:r>
      <w:r w:rsidRPr="00A3209F">
        <w:rPr>
          <w:b/>
          <w:u w:val="single"/>
        </w:rPr>
        <w:t>AV-Adapted AtoN</w:t>
      </w:r>
      <w:r w:rsidR="000B133F">
        <w:rPr>
          <w:b/>
          <w:u w:val="single"/>
        </w:rPr>
        <w:t xml:space="preserve"> </w:t>
      </w:r>
      <w:r w:rsidR="000B133F" w:rsidRPr="007F0613">
        <w:rPr>
          <w:bCs/>
          <w:u w:val="single"/>
        </w:rPr>
        <w:t>(</w:t>
      </w:r>
      <w:r w:rsidR="00E2040C">
        <w:rPr>
          <w:bCs/>
          <w:u w:val="single"/>
        </w:rPr>
        <w:fldChar w:fldCharType="begin"/>
      </w:r>
      <w:r w:rsidR="00E2040C">
        <w:rPr>
          <w:bCs/>
          <w:u w:val="single"/>
        </w:rPr>
        <w:instrText xml:space="preserve"> REF _Ref175941607 \r \h </w:instrText>
      </w:r>
      <w:r w:rsidR="00E2040C">
        <w:rPr>
          <w:bCs/>
          <w:u w:val="single"/>
        </w:rPr>
      </w:r>
      <w:r w:rsidR="00E2040C">
        <w:rPr>
          <w:bCs/>
          <w:u w:val="single"/>
        </w:rPr>
        <w:fldChar w:fldCharType="separate"/>
      </w:r>
      <w:r w:rsidR="006E02E7">
        <w:rPr>
          <w:bCs/>
          <w:u w:val="single"/>
        </w:rPr>
        <w:t>Table 5</w:t>
      </w:r>
      <w:r w:rsidR="00E2040C">
        <w:rPr>
          <w:bCs/>
          <w:u w:val="single"/>
        </w:rPr>
        <w:fldChar w:fldCharType="end"/>
      </w:r>
      <w:r w:rsidR="000B133F" w:rsidRPr="007F0613">
        <w:rPr>
          <w:bCs/>
          <w:u w:val="single"/>
        </w:rPr>
        <w:t>)</w:t>
      </w:r>
      <w:r w:rsidRPr="00A3209F">
        <w:t xml:space="preserve">. This would mean that the traditional AtoN would be </w:t>
      </w:r>
      <w:r w:rsidRPr="00AC729B">
        <w:rPr>
          <w:i/>
        </w:rPr>
        <w:t xml:space="preserve">equipped with an additional Machine-to-Machine (M2M) interface directly communicating with shipboard peer equipment. </w:t>
      </w:r>
    </w:p>
    <w:p w14:paraId="40EC2CED" w14:textId="77777777" w:rsidR="002F0827" w:rsidRPr="00A3209F" w:rsidRDefault="002F0827" w:rsidP="006E2903">
      <w:pPr>
        <w:pStyle w:val="Bullet1"/>
      </w:pPr>
      <w:r w:rsidRPr="00A3209F">
        <w:t xml:space="preserve">NB: ‘To be amended’ as opposed to ‘to be replaced’ would be required in general due to the mixed traffic target fleet. Traditionally operated vessels would still require AtoNs with a HMI, namely visual aids. This does not exclude the deployment of AV-Adapted AtoNs solely equipped with M2M interfaces as required locally. </w:t>
      </w:r>
    </w:p>
    <w:p w14:paraId="3F845930" w14:textId="3B43AA57" w:rsidR="002F0827" w:rsidRDefault="002F0827" w:rsidP="006E2903">
      <w:pPr>
        <w:pStyle w:val="Bullet1"/>
      </w:pPr>
      <w:r w:rsidRPr="00A3209F">
        <w:t xml:space="preserve">NB: Increased automation and AVs both would allow and require increased data telegram communications, even as an operational key element, which was labelled </w:t>
      </w:r>
      <w:r w:rsidRPr="00A3209F">
        <w:rPr>
          <w:b/>
        </w:rPr>
        <w:t>Nautical Datalink Communication (NDLC)</w:t>
      </w:r>
      <w:r w:rsidRPr="00A3209F">
        <w:t xml:space="preserve"> in a relevant project </w:t>
      </w:r>
      <w:r w:rsidR="00716684">
        <w:fldChar w:fldCharType="begin"/>
      </w:r>
      <w:r w:rsidR="00716684">
        <w:instrText xml:space="preserve"> REF _Ref175941357 \r \h </w:instrText>
      </w:r>
      <w:r w:rsidR="00716684">
        <w:fldChar w:fldCharType="separate"/>
      </w:r>
      <w:r w:rsidR="006E02E7">
        <w:t>[23]</w:t>
      </w:r>
      <w:r w:rsidR="00716684">
        <w:fldChar w:fldCharType="end"/>
      </w:r>
      <w:r w:rsidRPr="00A3209F">
        <w:t>.</w:t>
      </w:r>
    </w:p>
    <w:p w14:paraId="535E5F27" w14:textId="77777777" w:rsidR="002F0827" w:rsidRPr="00AC729B" w:rsidRDefault="002F0827" w:rsidP="006E2903">
      <w:pPr>
        <w:pStyle w:val="Bullet1"/>
      </w:pPr>
      <w:r w:rsidRPr="00AC729B">
        <w:t xml:space="preserve">NB: An AV-Adaptive AtoN becomes an </w:t>
      </w:r>
      <w:r w:rsidRPr="00AC729B">
        <w:rPr>
          <w:b/>
        </w:rPr>
        <w:t>adaptive AtoN</w:t>
      </w:r>
      <w:r w:rsidRPr="00AC729B">
        <w:t xml:space="preserve"> (compare the IALA workshop findings in the introduction), if designed to be capable of changing its support for automated or AVs at run-time.</w:t>
      </w:r>
    </w:p>
    <w:p w14:paraId="66753767" w14:textId="77777777" w:rsidR="002F0827" w:rsidRDefault="002F0827" w:rsidP="002F0827">
      <w:pPr>
        <w:rPr>
          <w:sz w:val="20"/>
          <w:szCs w:val="24"/>
        </w:rPr>
      </w:pPr>
      <w:r>
        <w:br w:type="page"/>
      </w:r>
    </w:p>
    <w:p w14:paraId="39DB5B43" w14:textId="1024A97E" w:rsidR="002F0827" w:rsidRPr="001D4907" w:rsidRDefault="002F0827" w:rsidP="000B133F">
      <w:pPr>
        <w:pStyle w:val="Tablecaption"/>
      </w:pPr>
      <w:bookmarkStart w:id="203" w:name="_Ref175941607"/>
      <w:r>
        <w:lastRenderedPageBreak/>
        <w:t>Fundamental relationship for AtoN(s) adapted for vessels with different degree of automation</w:t>
      </w:r>
      <w:bookmarkEnd w:id="203"/>
    </w:p>
    <w:p w14:paraId="2F48E1F2" w14:textId="77777777" w:rsidR="002F0827"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Pr>
          <w:b/>
        </w:rPr>
        <w:t>Traditionally operated vessel at intermediate automation degree</w:t>
      </w:r>
    </w:p>
    <w:p w14:paraId="1A10DB21" w14:textId="77777777" w:rsidR="002F0827"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Pr>
          <w:b/>
        </w:rPr>
        <w:t>(optional: truly ‘smart’ AV)</w:t>
      </w:r>
    </w:p>
    <w:p w14:paraId="13B34F24" w14:textId="77777777" w:rsidR="002F0827"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Pr>
          <w:b/>
        </w:rPr>
        <w:t>(for supplementary and fall-back purposes, only: AtoN-assisted AV)</w:t>
      </w:r>
    </w:p>
    <w:p w14:paraId="60EFDCDC" w14:textId="77777777" w:rsidR="002F0827"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sidRPr="00BC4B5B">
        <w:rPr>
          <w:b/>
        </w:rPr>
        <w:sym w:font="Wingdings" w:char="F0F3"/>
      </w:r>
      <w:r>
        <w:rPr>
          <w:b/>
        </w:rPr>
        <w:t xml:space="preserve">  </w:t>
      </w:r>
    </w:p>
    <w:p w14:paraId="6CF8DA62" w14:textId="77777777" w:rsidR="002F0827" w:rsidRPr="00D97978" w:rsidRDefault="002F0827" w:rsidP="002F0827">
      <w:pPr>
        <w:pStyle w:val="Leipteksti"/>
        <w:pBdr>
          <w:top w:val="single" w:sz="4" w:space="1" w:color="auto"/>
          <w:left w:val="single" w:sz="4" w:space="4" w:color="auto"/>
          <w:bottom w:val="single" w:sz="4" w:space="1" w:color="auto"/>
          <w:right w:val="single" w:sz="4" w:space="4" w:color="auto"/>
        </w:pBdr>
        <w:jc w:val="center"/>
        <w:rPr>
          <w:b/>
        </w:rPr>
      </w:pPr>
      <w:r>
        <w:rPr>
          <w:b/>
        </w:rPr>
        <w:t>AV-Adapted</w:t>
      </w:r>
      <w:r w:rsidRPr="00BC4B5B">
        <w:rPr>
          <w:b/>
        </w:rPr>
        <w:t xml:space="preserve"> Aid(s)-to-Navigation</w:t>
      </w:r>
    </w:p>
    <w:p w14:paraId="21DEC21D" w14:textId="77777777" w:rsidR="002F0827" w:rsidRPr="00CC5AAA" w:rsidRDefault="002F0827" w:rsidP="00085C18">
      <w:pPr>
        <w:pStyle w:val="Otsikko4"/>
      </w:pPr>
      <w:r>
        <w:t>AV-adapted and AV-supportive</w:t>
      </w:r>
      <w:r w:rsidRPr="00CC5AAA">
        <w:t xml:space="preserve"> AtoNs as two </w:t>
      </w:r>
      <w:r>
        <w:t xml:space="preserve">functional </w:t>
      </w:r>
      <w:r w:rsidRPr="00CC5AAA">
        <w:t>types of AV-compatible AtoNs</w:t>
      </w:r>
    </w:p>
    <w:p w14:paraId="79C98436" w14:textId="77777777" w:rsidR="002F0827" w:rsidRPr="00085C18" w:rsidRDefault="002F0827" w:rsidP="002F0827">
      <w:pPr>
        <w:rPr>
          <w:sz w:val="22"/>
          <w:highlight w:val="yellow"/>
        </w:rPr>
      </w:pPr>
      <w:r w:rsidRPr="00085C18">
        <w:rPr>
          <w:sz w:val="22"/>
          <w:lang w:val="en-US"/>
        </w:rPr>
        <w:t xml:space="preserve">Concluding, the preceding discussions have rendered </w:t>
      </w:r>
      <w:r w:rsidRPr="00085C18">
        <w:rPr>
          <w:b/>
          <w:sz w:val="22"/>
          <w:lang w:val="en-US"/>
        </w:rPr>
        <w:t>two functional types of AV-compatible AtoNs</w:t>
      </w:r>
      <w:r w:rsidRPr="00085C18">
        <w:rPr>
          <w:sz w:val="22"/>
          <w:lang w:val="en-US"/>
        </w:rPr>
        <w:t xml:space="preserve">, namely the </w:t>
      </w:r>
      <w:r w:rsidRPr="00085C18">
        <w:rPr>
          <w:b/>
          <w:sz w:val="22"/>
          <w:lang w:val="en-US"/>
        </w:rPr>
        <w:t>AV-supportive AtoNs</w:t>
      </w:r>
      <w:r w:rsidRPr="00085C18">
        <w:rPr>
          <w:sz w:val="22"/>
          <w:lang w:val="en-US"/>
        </w:rPr>
        <w:t xml:space="preserve"> that were designed specifically for the needs of </w:t>
      </w:r>
      <w:r w:rsidRPr="00085C18">
        <w:rPr>
          <w:b/>
          <w:sz w:val="22"/>
          <w:lang w:val="en-US"/>
        </w:rPr>
        <w:t>AtoN-assisted AVs</w:t>
      </w:r>
      <w:r w:rsidRPr="00085C18">
        <w:rPr>
          <w:sz w:val="22"/>
          <w:lang w:val="en-US"/>
        </w:rPr>
        <w:t xml:space="preserve"> and the </w:t>
      </w:r>
      <w:r w:rsidRPr="00085C18">
        <w:rPr>
          <w:b/>
          <w:sz w:val="22"/>
          <w:lang w:val="en-US"/>
        </w:rPr>
        <w:t>AV-adapted AtoNs</w:t>
      </w:r>
      <w:r w:rsidRPr="00085C18">
        <w:rPr>
          <w:sz w:val="22"/>
          <w:lang w:val="en-US"/>
        </w:rPr>
        <w:t xml:space="preserve"> designed to support intermediate degrees of shipboard automation on traditionally operated vessels or truly ‘smart’ AVs. The AV-supportive AtoNs may be used by traditionally operated and truly ‘smart’ vessels alike, once implemented, of course.</w:t>
      </w:r>
    </w:p>
    <w:p w14:paraId="42E1F5DE" w14:textId="77777777" w:rsidR="002F0827" w:rsidRDefault="002F0827" w:rsidP="00085C18">
      <w:pPr>
        <w:pStyle w:val="Otsikko3"/>
      </w:pPr>
      <w:bookmarkStart w:id="204" w:name="_Toc175946239"/>
      <w:r>
        <w:t>General Technical Considerations regarding AV-compatible AtoNs</w:t>
      </w:r>
      <w:bookmarkEnd w:id="204"/>
    </w:p>
    <w:p w14:paraId="71A20F00" w14:textId="77777777" w:rsidR="002F0827" w:rsidRPr="008D476A" w:rsidRDefault="002F0827" w:rsidP="002F0827">
      <w:pPr>
        <w:pStyle w:val="Leipteksti"/>
        <w:rPr>
          <w:lang w:val="en-US"/>
        </w:rPr>
      </w:pPr>
      <w:r>
        <w:rPr>
          <w:lang w:val="en-US"/>
        </w:rPr>
        <w:t xml:space="preserve">This section will consider some technical aspects for the AV-compatible AtoNs. They are applicable in principle to both AV-adapted AtoNs and AV-supportive AtoNs likewise, but the AV-supportive AtoN may be subject to additional requirements as given above regarding e.g. high-precision. </w:t>
      </w:r>
    </w:p>
    <w:p w14:paraId="71266C88" w14:textId="77777777" w:rsidR="002F0827" w:rsidRPr="00A757A4" w:rsidRDefault="002F0827" w:rsidP="00085C18">
      <w:pPr>
        <w:pStyle w:val="Otsikko4"/>
      </w:pPr>
      <w:r w:rsidRPr="00A757A4">
        <w:t>Introducing the Infrastructure Site Architecture</w:t>
      </w:r>
    </w:p>
    <w:p w14:paraId="6A1E8F38" w14:textId="77777777" w:rsidR="002F0827" w:rsidRPr="00085C18" w:rsidRDefault="002F0827" w:rsidP="002F0827">
      <w:pPr>
        <w:spacing w:after="120"/>
        <w:rPr>
          <w:sz w:val="22"/>
        </w:rPr>
      </w:pPr>
      <w:r w:rsidRPr="00085C18">
        <w:rPr>
          <w:sz w:val="22"/>
        </w:rPr>
        <w:t xml:space="preserve">In vicinity of shore, the distances between the vessel and an AV-compatible AtoN can be considered sufficiently short range everywhere for any kind of </w:t>
      </w:r>
      <w:r w:rsidRPr="00085C18">
        <w:rPr>
          <w:i/>
          <w:sz w:val="22"/>
        </w:rPr>
        <w:t>direct</w:t>
      </w:r>
      <w:r w:rsidRPr="00085C18">
        <w:rPr>
          <w:sz w:val="22"/>
        </w:rPr>
        <w:t xml:space="preserve"> data communications, which is short-range by default. To cover a variety of options, the consideration of a generic </w:t>
      </w:r>
      <w:r w:rsidRPr="00085C18">
        <w:rPr>
          <w:b/>
          <w:sz w:val="22"/>
        </w:rPr>
        <w:t xml:space="preserve">Infrastructure Site Architecture </w:t>
      </w:r>
      <w:r w:rsidRPr="00085C18">
        <w:rPr>
          <w:sz w:val="22"/>
        </w:rPr>
        <w:t>for the AV-compatible AtoNs might be helpful. It supports at least the following three different use cases:</w:t>
      </w:r>
    </w:p>
    <w:p w14:paraId="31695440" w14:textId="77777777" w:rsidR="002F0827" w:rsidRPr="002C2C16" w:rsidRDefault="002F0827" w:rsidP="007F0613">
      <w:pPr>
        <w:pStyle w:val="Bullet1"/>
      </w:pPr>
      <w:r w:rsidRPr="002C2C16">
        <w:rPr>
          <w:i/>
        </w:rPr>
        <w:t>co-operative position determination</w:t>
      </w:r>
      <w:r w:rsidRPr="002C2C16">
        <w:t xml:space="preserve"> of the </w:t>
      </w:r>
      <w:r>
        <w:t>vessel</w:t>
      </w:r>
      <w:r w:rsidRPr="002C2C16">
        <w:t xml:space="preserve"> passing by the AV-</w:t>
      </w:r>
      <w:r>
        <w:t>compatible</w:t>
      </w:r>
      <w:r w:rsidRPr="002C2C16">
        <w:t xml:space="preserve"> AtoN, which is also </w:t>
      </w:r>
      <w:r w:rsidRPr="002C2C16">
        <w:rPr>
          <w:i/>
        </w:rPr>
        <w:t>electronically identified</w:t>
      </w:r>
      <w:r w:rsidRPr="002C2C16">
        <w:t xml:space="preserve"> in the process;</w:t>
      </w:r>
    </w:p>
    <w:p w14:paraId="30D1ED39" w14:textId="77777777" w:rsidR="002F0827" w:rsidRPr="002C2C16" w:rsidRDefault="002F0827" w:rsidP="007F0613">
      <w:pPr>
        <w:pStyle w:val="Bullet1"/>
      </w:pPr>
      <w:r w:rsidRPr="002C2C16">
        <w:rPr>
          <w:i/>
        </w:rPr>
        <w:t>upload of data relevant for navigation from AV</w:t>
      </w:r>
      <w:r w:rsidRPr="00E7485B">
        <w:rPr>
          <w:i/>
        </w:rPr>
        <w:t>-</w:t>
      </w:r>
      <w:r>
        <w:rPr>
          <w:i/>
        </w:rPr>
        <w:t>compatible</w:t>
      </w:r>
      <w:r w:rsidRPr="002C2C16">
        <w:rPr>
          <w:i/>
        </w:rPr>
        <w:t xml:space="preserve"> AtoN to vessel,</w:t>
      </w:r>
      <w:r w:rsidRPr="002C2C16">
        <w:t xml:space="preserve"> such as locally gained sensor data or remotely received data for broadcast to all passing vessel or remotely retrieved data for identified vessel, if sufficient time available for retrieval process;</w:t>
      </w:r>
    </w:p>
    <w:p w14:paraId="0086729C" w14:textId="77777777" w:rsidR="002F0827" w:rsidRPr="002C2C16" w:rsidRDefault="002F0827" w:rsidP="007F0613">
      <w:pPr>
        <w:pStyle w:val="Bullet1"/>
      </w:pPr>
      <w:r w:rsidRPr="002C2C16">
        <w:rPr>
          <w:i/>
        </w:rPr>
        <w:t>download of vessel data to AV-</w:t>
      </w:r>
      <w:r>
        <w:rPr>
          <w:i/>
        </w:rPr>
        <w:t>compatible</w:t>
      </w:r>
      <w:r w:rsidRPr="002C2C16">
        <w:rPr>
          <w:i/>
        </w:rPr>
        <w:t xml:space="preserve"> AtoN, </w:t>
      </w:r>
      <w:r w:rsidRPr="002C2C16">
        <w:t>such as vessel sensor data at the time of passing of site or data stored by the vessel on-board equipment for a period prior to passing by.</w:t>
      </w:r>
    </w:p>
    <w:p w14:paraId="40E7886A" w14:textId="583436E9" w:rsidR="002F0827" w:rsidRPr="00085C18" w:rsidRDefault="002F0827" w:rsidP="002F0827">
      <w:pPr>
        <w:spacing w:after="120"/>
        <w:rPr>
          <w:sz w:val="22"/>
        </w:rPr>
      </w:pPr>
      <w:r w:rsidRPr="00085C18">
        <w:rPr>
          <w:sz w:val="22"/>
        </w:rPr>
        <w:t xml:space="preserve">The interaction of the AV-compatible AtoN with a vessel is illustrated by </w:t>
      </w:r>
      <w:r w:rsidR="00085C18">
        <w:rPr>
          <w:sz w:val="22"/>
        </w:rPr>
        <w:t>the</w:t>
      </w:r>
      <w:r w:rsidRPr="00085C18">
        <w:rPr>
          <w:sz w:val="22"/>
        </w:rPr>
        <w:t xml:space="preserve"> </w:t>
      </w:r>
      <w:r w:rsidR="00DD5C84">
        <w:rPr>
          <w:sz w:val="22"/>
        </w:rPr>
        <w:fldChar w:fldCharType="begin"/>
      </w:r>
      <w:r w:rsidR="00DD5C84">
        <w:rPr>
          <w:sz w:val="22"/>
        </w:rPr>
        <w:instrText xml:space="preserve"> REF _Ref175942033 \r \h </w:instrText>
      </w:r>
      <w:r w:rsidR="00DD5C84">
        <w:rPr>
          <w:sz w:val="22"/>
        </w:rPr>
      </w:r>
      <w:r w:rsidR="00DD5C84">
        <w:rPr>
          <w:sz w:val="22"/>
        </w:rPr>
        <w:fldChar w:fldCharType="separate"/>
      </w:r>
      <w:r w:rsidR="009C1654">
        <w:rPr>
          <w:sz w:val="22"/>
        </w:rPr>
        <w:t>Figure 13</w:t>
      </w:r>
      <w:r w:rsidR="00DD5C84">
        <w:rPr>
          <w:sz w:val="22"/>
        </w:rPr>
        <w:fldChar w:fldCharType="end"/>
      </w:r>
      <w:r w:rsidRPr="00085C18">
        <w:rPr>
          <w:sz w:val="22"/>
        </w:rPr>
        <w:t>.</w:t>
      </w:r>
    </w:p>
    <w:p w14:paraId="0D6917C3" w14:textId="77777777" w:rsidR="002F0827" w:rsidRDefault="002F0827" w:rsidP="002F0827">
      <w:pPr>
        <w:jc w:val="center"/>
      </w:pPr>
      <w:r w:rsidRPr="00D3224C">
        <w:rPr>
          <w:noProof/>
          <w:lang w:val="de-DE" w:eastAsia="de-DE"/>
        </w:rPr>
        <w:drawing>
          <wp:inline distT="0" distB="0" distL="0" distR="0" wp14:anchorId="02DAFBFC" wp14:editId="26019431">
            <wp:extent cx="5759450" cy="2379040"/>
            <wp:effectExtent l="0" t="0" r="0" b="2540"/>
            <wp:docPr id="37" name="Grafik 37"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_Data\D\DIWA\Ac3-5_TechnolOtherModesTransport\__DraftReport\_FigureContributions\InfrastructureSiteArchitecture\InfrastructureSiteArchitecture_20221005.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2379040"/>
                    </a:xfrm>
                    <a:prstGeom prst="rect">
                      <a:avLst/>
                    </a:prstGeom>
                    <a:noFill/>
                    <a:ln>
                      <a:noFill/>
                    </a:ln>
                  </pic:spPr>
                </pic:pic>
              </a:graphicData>
            </a:graphic>
          </wp:inline>
        </w:drawing>
      </w:r>
    </w:p>
    <w:p w14:paraId="3058E5A0" w14:textId="5351B07B" w:rsidR="009A0CAC" w:rsidRDefault="009A0CAC" w:rsidP="009A0CAC">
      <w:pPr>
        <w:pStyle w:val="Figurecaption"/>
      </w:pPr>
      <w:bookmarkStart w:id="205" w:name="_Ref175942033"/>
      <w:bookmarkStart w:id="206" w:name="_Toc175946312"/>
      <w:r w:rsidRPr="009A0CAC">
        <w:t>Working principle of interactions between vessel and AV-compatible AtoN</w:t>
      </w:r>
      <w:r>
        <w:t xml:space="preserve"> </w:t>
      </w:r>
      <w:r>
        <w:fldChar w:fldCharType="begin"/>
      </w:r>
      <w:r>
        <w:instrText xml:space="preserve"> REF _Ref175934373 \r \h </w:instrText>
      </w:r>
      <w:r>
        <w:fldChar w:fldCharType="separate"/>
      </w:r>
      <w:r w:rsidR="00E61F4F">
        <w:t>[12]</w:t>
      </w:r>
      <w:r>
        <w:fldChar w:fldCharType="end"/>
      </w:r>
      <w:r w:rsidR="00D31248">
        <w:t>.</w:t>
      </w:r>
      <w:bookmarkEnd w:id="205"/>
      <w:bookmarkEnd w:id="206"/>
    </w:p>
    <w:p w14:paraId="425D0808" w14:textId="77777777" w:rsidR="009A0CAC" w:rsidRPr="009A0CAC" w:rsidRDefault="009A0CAC" w:rsidP="00D31248">
      <w:pPr>
        <w:pStyle w:val="Leipteksti"/>
      </w:pPr>
    </w:p>
    <w:p w14:paraId="7C211A55" w14:textId="77777777" w:rsidR="002F0827" w:rsidRPr="00085C18" w:rsidRDefault="002F0827" w:rsidP="002F0827">
      <w:pPr>
        <w:spacing w:after="240"/>
        <w:rPr>
          <w:sz w:val="22"/>
        </w:rPr>
      </w:pPr>
      <w:r w:rsidRPr="00085C18">
        <w:rPr>
          <w:sz w:val="22"/>
        </w:rPr>
        <w:t>In order to give an indication for timing requirements when selecting any suitable communication technology to support the above use cases, the following example calculations for vessels of different speeds over ground at an example maximal distance usable for data communications are given.</w:t>
      </w:r>
    </w:p>
    <w:p w14:paraId="1CFC208C" w14:textId="7FD6A382" w:rsidR="002F0827" w:rsidRPr="001D4907" w:rsidRDefault="002F0827" w:rsidP="00A11E4E">
      <w:pPr>
        <w:pStyle w:val="Tablecaption"/>
      </w:pPr>
      <w:r w:rsidRPr="00A757A4">
        <w:t>Example calculations for time available for data communications at infrastructure site/AtoN</w:t>
      </w:r>
      <w:r w:rsidR="00590C56">
        <w:t>.</w:t>
      </w:r>
    </w:p>
    <w:tbl>
      <w:tblPr>
        <w:tblStyle w:val="TaulukkoRuudukko"/>
        <w:tblW w:w="0" w:type="auto"/>
        <w:jc w:val="center"/>
        <w:tblLook w:val="04A0" w:firstRow="1" w:lastRow="0" w:firstColumn="1" w:lastColumn="0" w:noHBand="0" w:noVBand="1"/>
      </w:tblPr>
      <w:tblGrid>
        <w:gridCol w:w="2943"/>
        <w:gridCol w:w="2835"/>
        <w:gridCol w:w="2410"/>
      </w:tblGrid>
      <w:tr w:rsidR="002F0827" w:rsidRPr="00A757A4" w14:paraId="23B14C76" w14:textId="77777777" w:rsidTr="00245F56">
        <w:trPr>
          <w:jc w:val="center"/>
        </w:trPr>
        <w:tc>
          <w:tcPr>
            <w:tcW w:w="2943" w:type="dxa"/>
          </w:tcPr>
          <w:p w14:paraId="0F796378" w14:textId="77777777" w:rsidR="002F0827" w:rsidRPr="00A757A4" w:rsidRDefault="002F0827" w:rsidP="00A11E4E">
            <w:pPr>
              <w:pStyle w:val="Tableheading"/>
            </w:pPr>
            <w:r w:rsidRPr="00A757A4">
              <w:t>Max. time available for data communications V2I [s] | [min]</w:t>
            </w:r>
          </w:p>
        </w:tc>
        <w:tc>
          <w:tcPr>
            <w:tcW w:w="2835" w:type="dxa"/>
          </w:tcPr>
          <w:p w14:paraId="3EE9A672" w14:textId="77777777" w:rsidR="002F0827" w:rsidRPr="00A757A4" w:rsidRDefault="002F0827" w:rsidP="00A11E4E">
            <w:pPr>
              <w:pStyle w:val="Tableheading"/>
            </w:pPr>
            <w:r w:rsidRPr="00A757A4">
              <w:t>Max. distance usable for data communications V2I [m]</w:t>
            </w:r>
          </w:p>
        </w:tc>
        <w:tc>
          <w:tcPr>
            <w:tcW w:w="2410" w:type="dxa"/>
          </w:tcPr>
          <w:p w14:paraId="24A33191" w14:textId="77777777" w:rsidR="002F0827" w:rsidRPr="00A757A4" w:rsidRDefault="002F0827" w:rsidP="00A11E4E">
            <w:pPr>
              <w:pStyle w:val="Tableheading"/>
            </w:pPr>
            <w:r w:rsidRPr="00A757A4">
              <w:t>Vessel speed over ground [km/h] | [m/s]</w:t>
            </w:r>
          </w:p>
        </w:tc>
      </w:tr>
      <w:tr w:rsidR="002F0827" w:rsidRPr="00A757A4" w14:paraId="2E54A0C7" w14:textId="77777777" w:rsidTr="00245F56">
        <w:trPr>
          <w:jc w:val="center"/>
        </w:trPr>
        <w:tc>
          <w:tcPr>
            <w:tcW w:w="2943" w:type="dxa"/>
          </w:tcPr>
          <w:p w14:paraId="63CF1AF7" w14:textId="77777777" w:rsidR="002F0827" w:rsidRPr="00A757A4" w:rsidRDefault="002F0827" w:rsidP="00A11E4E">
            <w:pPr>
              <w:pStyle w:val="Tabletext"/>
            </w:pPr>
            <w:r w:rsidRPr="00A757A4">
              <w:t>360 | 6</w:t>
            </w:r>
          </w:p>
        </w:tc>
        <w:tc>
          <w:tcPr>
            <w:tcW w:w="2835" w:type="dxa"/>
          </w:tcPr>
          <w:p w14:paraId="1B4A563E" w14:textId="77777777" w:rsidR="002F0827" w:rsidRPr="00A757A4" w:rsidRDefault="002F0827" w:rsidP="00A11E4E">
            <w:pPr>
              <w:pStyle w:val="Tabletext"/>
            </w:pPr>
            <w:r w:rsidRPr="00A757A4">
              <w:t>100</w:t>
            </w:r>
          </w:p>
        </w:tc>
        <w:tc>
          <w:tcPr>
            <w:tcW w:w="2410" w:type="dxa"/>
          </w:tcPr>
          <w:p w14:paraId="0DDB3A34" w14:textId="77777777" w:rsidR="002F0827" w:rsidRPr="00A757A4" w:rsidRDefault="002F0827" w:rsidP="00A11E4E">
            <w:pPr>
              <w:pStyle w:val="Tabletext"/>
            </w:pPr>
            <w:r w:rsidRPr="00A757A4">
              <w:t xml:space="preserve">10 | 2,8 </w:t>
            </w:r>
          </w:p>
        </w:tc>
      </w:tr>
      <w:tr w:rsidR="002F0827" w:rsidRPr="00A757A4" w14:paraId="2FCC3B40" w14:textId="77777777" w:rsidTr="00245F56">
        <w:trPr>
          <w:jc w:val="center"/>
        </w:trPr>
        <w:tc>
          <w:tcPr>
            <w:tcW w:w="2943" w:type="dxa"/>
          </w:tcPr>
          <w:p w14:paraId="7FA8BB7F" w14:textId="77777777" w:rsidR="002F0827" w:rsidRPr="00A757A4" w:rsidRDefault="002F0827" w:rsidP="00A11E4E">
            <w:pPr>
              <w:pStyle w:val="Tabletext"/>
            </w:pPr>
            <w:r w:rsidRPr="00A757A4">
              <w:t>10 | 0,18</w:t>
            </w:r>
          </w:p>
        </w:tc>
        <w:tc>
          <w:tcPr>
            <w:tcW w:w="2835" w:type="dxa"/>
          </w:tcPr>
          <w:p w14:paraId="072DE2BD" w14:textId="77777777" w:rsidR="002F0827" w:rsidRPr="00A757A4" w:rsidRDefault="002F0827" w:rsidP="00A11E4E">
            <w:pPr>
              <w:pStyle w:val="Tabletext"/>
            </w:pPr>
            <w:r w:rsidRPr="00A757A4">
              <w:t>100</w:t>
            </w:r>
          </w:p>
        </w:tc>
        <w:tc>
          <w:tcPr>
            <w:tcW w:w="2410" w:type="dxa"/>
          </w:tcPr>
          <w:p w14:paraId="066019D9" w14:textId="77777777" w:rsidR="002F0827" w:rsidRPr="00A757A4" w:rsidRDefault="002F0827" w:rsidP="00A11E4E">
            <w:pPr>
              <w:pStyle w:val="Tabletext"/>
            </w:pPr>
            <w:r w:rsidRPr="00A757A4">
              <w:t>36 | 10</w:t>
            </w:r>
          </w:p>
        </w:tc>
      </w:tr>
    </w:tbl>
    <w:p w14:paraId="4909E08A" w14:textId="77777777" w:rsidR="002F0827" w:rsidRDefault="002F0827" w:rsidP="002F0827"/>
    <w:p w14:paraId="1AF7E341" w14:textId="77777777" w:rsidR="002F0827" w:rsidRPr="004B0B71" w:rsidRDefault="002F0827" w:rsidP="00085C18">
      <w:pPr>
        <w:pStyle w:val="Otsikko4"/>
      </w:pPr>
      <w:r w:rsidRPr="004B0B71">
        <w:t>Physical links using High bandwidth Visual Light Communications</w:t>
      </w:r>
      <w:r>
        <w:t xml:space="preserve"> (VLC)</w:t>
      </w:r>
    </w:p>
    <w:p w14:paraId="32D5F547" w14:textId="0079B2EC" w:rsidR="002F0827" w:rsidRPr="00085C18" w:rsidRDefault="002F0827" w:rsidP="002F0827">
      <w:pPr>
        <w:spacing w:after="120"/>
        <w:rPr>
          <w:sz w:val="22"/>
        </w:rPr>
      </w:pPr>
      <w:r w:rsidRPr="00085C18">
        <w:rPr>
          <w:sz w:val="22"/>
        </w:rPr>
        <w:t xml:space="preserve">Besides the physical links that use radio communication technologies as introduced above, the </w:t>
      </w:r>
      <w:r w:rsidRPr="00085C18">
        <w:rPr>
          <w:b/>
          <w:sz w:val="22"/>
        </w:rPr>
        <w:t xml:space="preserve">use of light for high bandwidth data communications </w:t>
      </w:r>
      <w:r w:rsidRPr="00085C18">
        <w:rPr>
          <w:sz w:val="22"/>
        </w:rPr>
        <w:t>may be interesting as a short-range communications means in general but in particular for adapting traditional visual AtoN to render AV-adapted AtoNs. ITU recently has conducted a survey on the emerging technology enabling ‘short distance broadband communication via visible light’ (</w:t>
      </w:r>
      <w:r w:rsidR="001E712B">
        <w:rPr>
          <w:sz w:val="22"/>
        </w:rPr>
        <w:fldChar w:fldCharType="begin"/>
      </w:r>
      <w:r w:rsidR="001E712B">
        <w:rPr>
          <w:sz w:val="22"/>
        </w:rPr>
        <w:instrText xml:space="preserve"> REF _Ref175942305 \r \h </w:instrText>
      </w:r>
      <w:r w:rsidR="001E712B">
        <w:rPr>
          <w:sz w:val="22"/>
        </w:rPr>
      </w:r>
      <w:r w:rsidR="001E712B">
        <w:rPr>
          <w:sz w:val="22"/>
        </w:rPr>
        <w:fldChar w:fldCharType="separate"/>
      </w:r>
      <w:r w:rsidR="00E61F4F">
        <w:rPr>
          <w:sz w:val="22"/>
        </w:rPr>
        <w:t>[24]</w:t>
      </w:r>
      <w:r w:rsidR="001E712B">
        <w:rPr>
          <w:sz w:val="22"/>
        </w:rPr>
        <w:fldChar w:fldCharType="end"/>
      </w:r>
      <w:r w:rsidRPr="00085C18">
        <w:rPr>
          <w:sz w:val="22"/>
        </w:rPr>
        <w:t>, para. 5), which precisely expresses the idea. This is labelled ‘(near) visible light communication (VLC)’ or alternatively ‘Optical Wireless Communication’ (</w:t>
      </w:r>
      <w:r w:rsidR="001E712B">
        <w:rPr>
          <w:sz w:val="22"/>
        </w:rPr>
        <w:fldChar w:fldCharType="begin"/>
      </w:r>
      <w:r w:rsidR="001E712B">
        <w:rPr>
          <w:sz w:val="22"/>
        </w:rPr>
        <w:instrText xml:space="preserve"> REF _Ref175942305 \r \h </w:instrText>
      </w:r>
      <w:r w:rsidR="001E712B">
        <w:rPr>
          <w:sz w:val="22"/>
        </w:rPr>
      </w:r>
      <w:r w:rsidR="001E712B">
        <w:rPr>
          <w:sz w:val="22"/>
        </w:rPr>
        <w:fldChar w:fldCharType="separate"/>
      </w:r>
      <w:r w:rsidR="00E61F4F">
        <w:rPr>
          <w:sz w:val="22"/>
        </w:rPr>
        <w:t>[24]</w:t>
      </w:r>
      <w:r w:rsidR="001E712B">
        <w:rPr>
          <w:sz w:val="22"/>
        </w:rPr>
        <w:fldChar w:fldCharType="end"/>
      </w:r>
      <w:r w:rsidRPr="00085C18">
        <w:rPr>
          <w:sz w:val="22"/>
        </w:rPr>
        <w:t>, para. 1). The latest developments regarding modulation of light for establishing high-bandwidth physical links are introduced there: ‘Visible light optical wireless access data rates ranging from a few b/s to excess of 10 Gbit/s are possible at standard indoor illumination levels. VLC has the potential capability to ease congestion with low radio frequency (RF) spectrum bands since light spectrum can be used as an additional spectrum resource for broadband communications.’ (</w:t>
      </w:r>
      <w:r w:rsidR="006B5678">
        <w:rPr>
          <w:sz w:val="22"/>
        </w:rPr>
        <w:fldChar w:fldCharType="begin"/>
      </w:r>
      <w:r w:rsidR="006B5678">
        <w:rPr>
          <w:sz w:val="22"/>
        </w:rPr>
        <w:instrText xml:space="preserve"> REF _Ref175942305 \r \h </w:instrText>
      </w:r>
      <w:r w:rsidR="006B5678">
        <w:rPr>
          <w:sz w:val="22"/>
        </w:rPr>
      </w:r>
      <w:r w:rsidR="006B5678">
        <w:rPr>
          <w:sz w:val="22"/>
        </w:rPr>
        <w:fldChar w:fldCharType="separate"/>
      </w:r>
      <w:r w:rsidR="00E61F4F">
        <w:rPr>
          <w:sz w:val="22"/>
        </w:rPr>
        <w:t>[24]</w:t>
      </w:r>
      <w:r w:rsidR="006B5678">
        <w:rPr>
          <w:sz w:val="22"/>
        </w:rPr>
        <w:fldChar w:fldCharType="end"/>
      </w:r>
      <w:r w:rsidRPr="00085C18">
        <w:rPr>
          <w:sz w:val="22"/>
        </w:rPr>
        <w:t>, para. 3.1).  Use cases of relevance here are identified as follows (</w:t>
      </w:r>
      <w:r w:rsidR="006B5678">
        <w:rPr>
          <w:sz w:val="22"/>
        </w:rPr>
        <w:fldChar w:fldCharType="begin"/>
      </w:r>
      <w:r w:rsidR="006B5678">
        <w:rPr>
          <w:sz w:val="22"/>
        </w:rPr>
        <w:instrText xml:space="preserve"> REF _Ref175942305 \r \h </w:instrText>
      </w:r>
      <w:r w:rsidR="006B5678">
        <w:rPr>
          <w:sz w:val="22"/>
        </w:rPr>
      </w:r>
      <w:r w:rsidR="006B5678">
        <w:rPr>
          <w:sz w:val="22"/>
        </w:rPr>
        <w:fldChar w:fldCharType="separate"/>
      </w:r>
      <w:r w:rsidR="00E61F4F">
        <w:rPr>
          <w:sz w:val="22"/>
        </w:rPr>
        <w:t>[24]</w:t>
      </w:r>
      <w:r w:rsidR="006B5678">
        <w:rPr>
          <w:sz w:val="22"/>
        </w:rPr>
        <w:fldChar w:fldCharType="end"/>
      </w:r>
      <w:r w:rsidRPr="00085C18">
        <w:rPr>
          <w:sz w:val="22"/>
        </w:rPr>
        <w:t xml:space="preserve">, para. 3.4), most of which are self-explanatory: </w:t>
      </w:r>
    </w:p>
    <w:p w14:paraId="552F7544" w14:textId="77777777" w:rsidR="002F0827" w:rsidRPr="001F4AEF" w:rsidRDefault="002F0827" w:rsidP="007C3EAE">
      <w:pPr>
        <w:pStyle w:val="Bullet1"/>
      </w:pPr>
      <w:r w:rsidRPr="001F4AEF">
        <w:t>‘Location-based services / indoor positioning and navigation’ - VLC would be an option to support PNT.</w:t>
      </w:r>
    </w:p>
    <w:p w14:paraId="18B28EB1" w14:textId="77777777" w:rsidR="002F0827" w:rsidRPr="001F4AEF" w:rsidRDefault="002F0827" w:rsidP="007C3EAE">
      <w:pPr>
        <w:pStyle w:val="Bullet1"/>
      </w:pPr>
      <w:r w:rsidRPr="001F4AEF">
        <w:t>‘Vehicular communications’ and ‘Point-to-(multi)point/relay/communications’ – this implies both V</w:t>
      </w:r>
      <w:r>
        <w:t>essel-to-Vessel (V</w:t>
      </w:r>
      <w:r w:rsidRPr="001F4AEF">
        <w:t>2V</w:t>
      </w:r>
      <w:r>
        <w:t>)</w:t>
      </w:r>
      <w:r w:rsidRPr="001F4AEF">
        <w:t xml:space="preserve"> as </w:t>
      </w:r>
      <w:r>
        <w:t>Vessel-to-(AtoN) Infrastructure (</w:t>
      </w:r>
      <w:r w:rsidRPr="001F4AEF">
        <w:t>V2I</w:t>
      </w:r>
      <w:r>
        <w:t>)</w:t>
      </w:r>
      <w:r w:rsidRPr="001F4AEF">
        <w:t xml:space="preserve"> options.</w:t>
      </w:r>
    </w:p>
    <w:p w14:paraId="1518DFBD" w14:textId="77777777" w:rsidR="002F0827" w:rsidRPr="001F4AEF" w:rsidRDefault="002F0827" w:rsidP="007C3EAE">
      <w:pPr>
        <w:pStyle w:val="Bullet1"/>
      </w:pPr>
      <w:r w:rsidRPr="001F4AEF">
        <w:t>‘LED based tag applications’ – When either a vessel carries such a tag it can be detected as ‘being there’ (by another vessel or by an infrastructure sensor) or vice versa when an infrastructure position can be detected as ‘being there’ by a vessel.  Slightly more specifically but still relevant would be the use case: ‘Digital signage and location based content delivery’.</w:t>
      </w:r>
    </w:p>
    <w:p w14:paraId="764C1B6A" w14:textId="77777777" w:rsidR="002F0827" w:rsidRPr="001F4AEF" w:rsidRDefault="002F0827" w:rsidP="007C3EAE">
      <w:pPr>
        <w:pStyle w:val="Bullet1"/>
      </w:pPr>
      <w:r w:rsidRPr="001F4AEF">
        <w:t xml:space="preserve">‘In-Vehicle data services (flight, train, ship, bus, etc.)’ – </w:t>
      </w:r>
      <w:r>
        <w:t xml:space="preserve">e.g. </w:t>
      </w:r>
      <w:r w:rsidRPr="001F4AEF">
        <w:t>for local VLC link in the bridge/wheelhouse.</w:t>
      </w:r>
    </w:p>
    <w:p w14:paraId="60C4B5D4" w14:textId="77777777" w:rsidR="002F0827" w:rsidRPr="001F4AEF" w:rsidRDefault="002F0827" w:rsidP="007C3EAE">
      <w:pPr>
        <w:pStyle w:val="Bullet1"/>
      </w:pPr>
      <w:r w:rsidRPr="001F4AEF">
        <w:t xml:space="preserve">‘Connected-cars and Autonomous Vehicles‘ </w:t>
      </w:r>
    </w:p>
    <w:p w14:paraId="75807DD3" w14:textId="77777777" w:rsidR="002F0827" w:rsidRPr="001F4AEF" w:rsidRDefault="002F0827" w:rsidP="007C3EAE">
      <w:pPr>
        <w:pStyle w:val="Bullet1"/>
      </w:pPr>
      <w:r w:rsidRPr="001F4AEF">
        <w:t xml:space="preserve">’Underwater/Seaside Communications‘ </w:t>
      </w:r>
    </w:p>
    <w:p w14:paraId="5D67F280" w14:textId="77777777" w:rsidR="002F0827" w:rsidRPr="001F4AEF" w:rsidRDefault="002F0827" w:rsidP="007C3EAE">
      <w:pPr>
        <w:pStyle w:val="Bullet1"/>
      </w:pPr>
      <w:r w:rsidRPr="001F4AEF">
        <w:t>‘Internet of Things (IoT)’.</w:t>
      </w:r>
    </w:p>
    <w:p w14:paraId="77CEF33C" w14:textId="25A5C5AB" w:rsidR="002F0827" w:rsidRPr="00085C18" w:rsidRDefault="002F0827" w:rsidP="002F0827">
      <w:pPr>
        <w:spacing w:after="120"/>
        <w:rPr>
          <w:sz w:val="22"/>
        </w:rPr>
      </w:pPr>
      <w:r w:rsidRPr="00085C18">
        <w:rPr>
          <w:sz w:val="22"/>
        </w:rPr>
        <w:t>Hence, wherever data must be exchanged in short distances in spot-like situations between a fixed and a moving position, VLC may offer an emerging solution, even if it is only ‘one bit’ – namely the detection of presence of an (expected) object. But also V2V data exchange at short distances might be an option specifically in fairways with their regularly close encounters. Finally, the motivation to shift communications from a radio link to a visual link may be helpful also in the light of the congestion of the VHF Maritime Mobile Service frequency band. For the application in the outdoor domain, the requirements to be met by any VLC application are given as ‘coexistence with ambient light [and] coexistence with other lighting systems’ (</w:t>
      </w:r>
      <w:r w:rsidR="0065523B">
        <w:rPr>
          <w:sz w:val="22"/>
        </w:rPr>
        <w:fldChar w:fldCharType="begin"/>
      </w:r>
      <w:r w:rsidR="0065523B">
        <w:rPr>
          <w:sz w:val="22"/>
        </w:rPr>
        <w:instrText xml:space="preserve"> REF _Ref175942305 \r \h </w:instrText>
      </w:r>
      <w:r w:rsidR="0065523B">
        <w:rPr>
          <w:sz w:val="22"/>
        </w:rPr>
      </w:r>
      <w:r w:rsidR="0065523B">
        <w:rPr>
          <w:sz w:val="22"/>
        </w:rPr>
        <w:fldChar w:fldCharType="separate"/>
      </w:r>
      <w:r w:rsidR="00E61F4F">
        <w:rPr>
          <w:sz w:val="22"/>
        </w:rPr>
        <w:t>[24]</w:t>
      </w:r>
      <w:r w:rsidR="0065523B">
        <w:rPr>
          <w:sz w:val="22"/>
        </w:rPr>
        <w:fldChar w:fldCharType="end"/>
      </w:r>
      <w:r w:rsidRPr="00085C18">
        <w:rPr>
          <w:sz w:val="22"/>
        </w:rPr>
        <w:t>, para. 3.4). Since a number of products and application domain projects employing VLC are given worldwide (</w:t>
      </w:r>
      <w:r w:rsidR="0065523B">
        <w:rPr>
          <w:sz w:val="22"/>
        </w:rPr>
        <w:fldChar w:fldCharType="begin"/>
      </w:r>
      <w:r w:rsidR="0065523B">
        <w:rPr>
          <w:sz w:val="22"/>
        </w:rPr>
        <w:instrText xml:space="preserve"> REF _Ref175942305 \r \h </w:instrText>
      </w:r>
      <w:r w:rsidR="0065523B">
        <w:rPr>
          <w:sz w:val="22"/>
        </w:rPr>
      </w:r>
      <w:r w:rsidR="0065523B">
        <w:rPr>
          <w:sz w:val="22"/>
        </w:rPr>
        <w:fldChar w:fldCharType="separate"/>
      </w:r>
      <w:r w:rsidR="00E61F4F">
        <w:rPr>
          <w:sz w:val="22"/>
        </w:rPr>
        <w:t>[24]</w:t>
      </w:r>
      <w:r w:rsidR="0065523B">
        <w:rPr>
          <w:sz w:val="22"/>
        </w:rPr>
        <w:fldChar w:fldCharType="end"/>
      </w:r>
      <w:r w:rsidRPr="00085C18">
        <w:rPr>
          <w:sz w:val="22"/>
        </w:rPr>
        <w:t xml:space="preserve">, para. 5.4) and standardisation is under way already, it may be assumed that the VLC technology as such has reached the ‘testing prototype in user environment’ stage in a technology maturity model. </w:t>
      </w:r>
    </w:p>
    <w:p w14:paraId="595643B9" w14:textId="77777777" w:rsidR="002F0827" w:rsidRPr="002C2C16" w:rsidRDefault="002F0827" w:rsidP="00085C18">
      <w:pPr>
        <w:pStyle w:val="Otsikko4"/>
      </w:pPr>
      <w:r w:rsidRPr="002C2C16">
        <w:lastRenderedPageBreak/>
        <w:t>The ‘Smart Hectometre Stone’ as a</w:t>
      </w:r>
      <w:r>
        <w:t xml:space="preserve"> basic variety of an </w:t>
      </w:r>
      <w:r w:rsidRPr="002C2C16">
        <w:t>AV-</w:t>
      </w:r>
      <w:r>
        <w:t>compatible</w:t>
      </w:r>
      <w:r w:rsidRPr="002C2C16">
        <w:t xml:space="preserve"> Ato</w:t>
      </w:r>
      <w:r>
        <w:t xml:space="preserve">N for many locations </w:t>
      </w:r>
    </w:p>
    <w:p w14:paraId="5D710505" w14:textId="77777777" w:rsidR="002F0827" w:rsidRPr="00085C18" w:rsidRDefault="002F0827" w:rsidP="002F0827">
      <w:pPr>
        <w:spacing w:after="120"/>
        <w:rPr>
          <w:sz w:val="22"/>
        </w:rPr>
      </w:pPr>
      <w:r w:rsidRPr="00085C18">
        <w:rPr>
          <w:sz w:val="22"/>
        </w:rPr>
        <w:t xml:space="preserve">Considering a deployment of </w:t>
      </w:r>
      <w:r w:rsidRPr="00085C18">
        <w:rPr>
          <w:i/>
          <w:sz w:val="22"/>
        </w:rPr>
        <w:t>many instances of the same or similar such AV-compatible AtoNs</w:t>
      </w:r>
      <w:r w:rsidRPr="00085C18">
        <w:rPr>
          <w:sz w:val="22"/>
        </w:rPr>
        <w:t xml:space="preserve"> would allow for </w:t>
      </w:r>
      <w:r w:rsidRPr="00085C18">
        <w:rPr>
          <w:b/>
          <w:i/>
          <w:sz w:val="22"/>
        </w:rPr>
        <w:t>steady</w:t>
      </w:r>
      <w:r w:rsidRPr="00085C18">
        <w:rPr>
          <w:i/>
          <w:sz w:val="22"/>
        </w:rPr>
        <w:t xml:space="preserve"> direct communication</w:t>
      </w:r>
      <w:r w:rsidRPr="00085C18">
        <w:rPr>
          <w:sz w:val="22"/>
        </w:rPr>
        <w:t xml:space="preserve"> with vessels during their (entire) voyage under land but in particular in waterways.  Sites with a high affinity to that would be (existing) hectometre stones and/or other passive AtoN positions (signs), thus rendering ‘Smart Hectometre Stones’ and/or ‘Smart AtoNs’, and bridges thus rendering ‘Smart Bridges’. The figure overleaf gives an engineering sketch for the functional setup of such ‘smart’ infrastructure sites.</w:t>
      </w:r>
    </w:p>
    <w:p w14:paraId="53DA7179" w14:textId="77777777" w:rsidR="002F0827" w:rsidRPr="000207DB" w:rsidRDefault="002F0827" w:rsidP="007C3EAE">
      <w:pPr>
        <w:pStyle w:val="Bullet1"/>
      </w:pPr>
      <w:r w:rsidRPr="000207DB">
        <w:t>NB: A ‘smart’ infrastructure site would lend itself as a contribution to Resilient PNT, if and when its precisely known position is used in combination with a precise time kept and being transmitted by any relevant radio or light communication technology or technologies. The deployment of many ‘Smart Hectometre Stones’ along relevant waterways may resolve the challenge of providing R-Mode indicated above.</w:t>
      </w:r>
    </w:p>
    <w:p w14:paraId="7E4014EE" w14:textId="77777777" w:rsidR="002F0827" w:rsidRPr="000207DB" w:rsidRDefault="002F0827" w:rsidP="007C3EAE">
      <w:pPr>
        <w:pStyle w:val="Bullet1"/>
      </w:pPr>
      <w:r w:rsidRPr="000207DB">
        <w:t>NB: The remoteness of the sites equipped, would require local energy generation and storage, if and when no fixed electricity line would be available. Alternatively, the substantial experience with integration of solar powered low-power electronics gained in the maritime domain could be used.</w:t>
      </w:r>
    </w:p>
    <w:p w14:paraId="7B6FF6D4" w14:textId="77777777" w:rsidR="002F0827" w:rsidRPr="00DF10A6" w:rsidRDefault="002F0827" w:rsidP="007C3EAE">
      <w:pPr>
        <w:pStyle w:val="Bullet1"/>
      </w:pPr>
      <w:r w:rsidRPr="000207DB">
        <w:t xml:space="preserve">NB: The degree of integration of electronics will likely further increase over time while size and energy </w:t>
      </w:r>
      <w:r w:rsidRPr="00DF10A6">
        <w:t>consumption of individual components will decrease, thus allowing for more functionality to be integrated and/or the dimensions of the ‘Smart Hectometre Stone’ being reduced.</w:t>
      </w:r>
    </w:p>
    <w:p w14:paraId="115D1356" w14:textId="77777777" w:rsidR="002F0827" w:rsidRPr="00DF10A6" w:rsidRDefault="002F0827" w:rsidP="002F0827">
      <w:pPr>
        <w:jc w:val="center"/>
      </w:pPr>
      <w:r w:rsidRPr="00DF10A6">
        <w:rPr>
          <w:noProof/>
          <w:lang w:val="de-DE" w:eastAsia="de-DE"/>
        </w:rPr>
        <w:drawing>
          <wp:inline distT="0" distB="0" distL="0" distR="0" wp14:anchorId="259EE4A3" wp14:editId="5BB5FA9C">
            <wp:extent cx="5379720" cy="4176764"/>
            <wp:effectExtent l="0" t="0" r="0" b="0"/>
            <wp:docPr id="38" name="Grafik 38" descr="C:\_Data\D\DIWA\Ac3-5_TechnolOtherModesTransport\__DraftReport\_FigureContributions\SmartHectometerStone\SmartHectometerStone-functionalDiagramme_2022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_Data\D\DIWA\Ac3-5_TechnolOtherModesTransport\__DraftReport\_FigureContributions\SmartHectometerStone\SmartHectometerStone-functionalDiagramme_2022092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2816" cy="4186932"/>
                    </a:xfrm>
                    <a:prstGeom prst="rect">
                      <a:avLst/>
                    </a:prstGeom>
                    <a:noFill/>
                    <a:ln>
                      <a:noFill/>
                    </a:ln>
                  </pic:spPr>
                </pic:pic>
              </a:graphicData>
            </a:graphic>
          </wp:inline>
        </w:drawing>
      </w:r>
    </w:p>
    <w:p w14:paraId="3ABB8882" w14:textId="720AC8CF" w:rsidR="002F0827" w:rsidRDefault="002F0827" w:rsidP="007C3EAE">
      <w:pPr>
        <w:pStyle w:val="Figurecaption"/>
      </w:pPr>
      <w:bookmarkStart w:id="207" w:name="_Toc175946313"/>
      <w:r w:rsidRPr="00DF10A6">
        <w:t xml:space="preserve">Functional block diagram of a ‘Smart Hectometre Stone’ </w:t>
      </w:r>
      <w:r w:rsidR="007C3EAE">
        <w:fldChar w:fldCharType="begin"/>
      </w:r>
      <w:r w:rsidR="007C3EAE">
        <w:instrText xml:space="preserve"> REF _Ref175934373 \r \h </w:instrText>
      </w:r>
      <w:r w:rsidR="007C3EAE">
        <w:fldChar w:fldCharType="separate"/>
      </w:r>
      <w:r w:rsidR="00E61F4F">
        <w:t>[12]</w:t>
      </w:r>
      <w:bookmarkEnd w:id="207"/>
      <w:r w:rsidR="007C3EAE">
        <w:fldChar w:fldCharType="end"/>
      </w:r>
    </w:p>
    <w:p w14:paraId="4770BAE4" w14:textId="77777777" w:rsidR="002F0827" w:rsidRPr="00602F07" w:rsidRDefault="002F0827" w:rsidP="002F0827">
      <w:pPr>
        <w:rPr>
          <w:i/>
        </w:rPr>
      </w:pPr>
      <w:commentRangeStart w:id="208"/>
      <w:r w:rsidRPr="00602F07">
        <w:rPr>
          <w:i/>
        </w:rPr>
        <w:t xml:space="preserve">Legend to above figure: </w:t>
      </w:r>
    </w:p>
    <w:p w14:paraId="4ABEAA99" w14:textId="64D3104B" w:rsidR="002F0827" w:rsidRPr="0072184C" w:rsidRDefault="002F0827" w:rsidP="002F0827">
      <w:r>
        <w:t xml:space="preserve">M2M-NDLC = Machine-to-Machine-Nautical </w:t>
      </w:r>
      <w:r w:rsidRPr="0072184C">
        <w:t>Datalink Communications (</w:t>
      </w:r>
      <w:r w:rsidR="00A044CC">
        <w:fldChar w:fldCharType="begin"/>
      </w:r>
      <w:r w:rsidR="00A044CC">
        <w:instrText xml:space="preserve"> REF _Ref175941357 \r \h </w:instrText>
      </w:r>
      <w:r w:rsidR="00A044CC">
        <w:fldChar w:fldCharType="separate"/>
      </w:r>
      <w:r w:rsidR="00E61F4F">
        <w:t>[23]</w:t>
      </w:r>
      <w:r w:rsidR="00A044CC">
        <w:fldChar w:fldCharType="end"/>
      </w:r>
      <w:r w:rsidRPr="0072184C">
        <w:t xml:space="preserve">, paras 3.2 and 4.2); </w:t>
      </w:r>
    </w:p>
    <w:p w14:paraId="0FA38D65" w14:textId="4BBBC217" w:rsidR="002F0827" w:rsidRPr="0072184C" w:rsidRDefault="002F0827" w:rsidP="002F0827">
      <w:r w:rsidRPr="0072184C">
        <w:t>IMT-2020 = International Mobile Telecommunication for 2020 and beyond (aka ‘5G’</w:t>
      </w:r>
      <w:r w:rsidR="00725636">
        <w:t xml:space="preserve">) </w:t>
      </w:r>
      <w:r w:rsidR="00014BFF">
        <w:fldChar w:fldCharType="begin"/>
      </w:r>
      <w:r w:rsidR="00014BFF">
        <w:instrText xml:space="preserve"> REF _Ref175942874 \r \h </w:instrText>
      </w:r>
      <w:r w:rsidR="00014BFF">
        <w:fldChar w:fldCharType="separate"/>
      </w:r>
      <w:r w:rsidR="00E61F4F">
        <w:t>[25]</w:t>
      </w:r>
      <w:r w:rsidR="00014BFF">
        <w:fldChar w:fldCharType="end"/>
      </w:r>
      <w:r w:rsidRPr="0072184C">
        <w:t xml:space="preserve">; </w:t>
      </w:r>
    </w:p>
    <w:p w14:paraId="10741F0E" w14:textId="7D11CEBC" w:rsidR="002F0827" w:rsidRDefault="002F0827" w:rsidP="00085C18">
      <w:r w:rsidRPr="0072184C">
        <w:t xml:space="preserve">LPWAN = Low Power Wide Area Network </w:t>
      </w:r>
      <w:r w:rsidR="00215738">
        <w:fldChar w:fldCharType="begin"/>
      </w:r>
      <w:r w:rsidR="00215738">
        <w:instrText xml:space="preserve"> REF _Ref175943018 \r \h </w:instrText>
      </w:r>
      <w:r w:rsidR="00215738">
        <w:fldChar w:fldCharType="separate"/>
      </w:r>
      <w:r w:rsidR="00E61F4F">
        <w:t>[26]</w:t>
      </w:r>
      <w:r w:rsidR="00215738">
        <w:fldChar w:fldCharType="end"/>
      </w:r>
      <w:r w:rsidRPr="0072184C">
        <w:t>.</w:t>
      </w:r>
      <w:commentRangeEnd w:id="208"/>
      <w:r w:rsidR="00215738">
        <w:rPr>
          <w:rStyle w:val="Kommentinviite"/>
        </w:rPr>
        <w:commentReference w:id="208"/>
      </w:r>
    </w:p>
    <w:p w14:paraId="51D81AE0" w14:textId="77777777" w:rsidR="002F0827" w:rsidRPr="00295598" w:rsidRDefault="002F0827" w:rsidP="00085C18">
      <w:pPr>
        <w:pStyle w:val="Otsikko4"/>
      </w:pPr>
      <w:r>
        <w:lastRenderedPageBreak/>
        <w:t>Benefits</w:t>
      </w:r>
      <w:r w:rsidRPr="00902FB7">
        <w:t xml:space="preserve"> for infrastructure/waterway </w:t>
      </w:r>
      <w:r w:rsidRPr="00295598">
        <w:t>providers</w:t>
      </w:r>
      <w:r>
        <w:t xml:space="preserve"> </w:t>
      </w:r>
    </w:p>
    <w:p w14:paraId="6A8BE574" w14:textId="77777777" w:rsidR="002F0827" w:rsidRPr="00902FB7" w:rsidRDefault="002F0827" w:rsidP="002F0827">
      <w:pPr>
        <w:pStyle w:val="Leipteksti"/>
      </w:pPr>
      <w:r w:rsidRPr="00902FB7">
        <w:t xml:space="preserve">While </w:t>
      </w:r>
      <w:r>
        <w:t xml:space="preserve">deploying the AV-compatible AtoNs along an approach or a waterway may be a considerable investment, it may provide an option to arrive at a </w:t>
      </w:r>
      <w:r w:rsidRPr="00594425">
        <w:rPr>
          <w:b/>
        </w:rPr>
        <w:t>new system or service mix</w:t>
      </w:r>
      <w:r>
        <w:t xml:space="preserve"> thus allowing to exploit the trade-off with other Aids-to-Navigation and/or VTS services. In addition, with increasing number of those AV-compatible AtoNs deployed, the potential benefit of </w:t>
      </w:r>
      <w:r w:rsidRPr="00594425">
        <w:rPr>
          <w:b/>
        </w:rPr>
        <w:t>swarm collection of relevant waterway and environmental data</w:t>
      </w:r>
      <w:r>
        <w:t xml:space="preserve"> for operation and maintenance of the waterway itself will increase.  Such data is gathered by the AVs on the waterway for their own reasons,</w:t>
      </w:r>
      <w:r w:rsidRPr="00201091">
        <w:t xml:space="preserve"> </w:t>
      </w:r>
      <w:r>
        <w:t>anyway; to that end, the AV-compatible AtoNs need to have bi-directional radio communications.</w:t>
      </w:r>
    </w:p>
    <w:p w14:paraId="13EE8A6E" w14:textId="77777777" w:rsidR="002F0827" w:rsidRDefault="002F0827" w:rsidP="00085C18">
      <w:pPr>
        <w:pStyle w:val="Otsikko3"/>
      </w:pPr>
      <w:bookmarkStart w:id="209" w:name="_Toc175946240"/>
      <w:r w:rsidRPr="004C3516">
        <w:t>Conclusions</w:t>
      </w:r>
      <w:bookmarkEnd w:id="209"/>
      <w:r w:rsidRPr="004C3516">
        <w:t xml:space="preserve"> </w:t>
      </w:r>
    </w:p>
    <w:p w14:paraId="41415808" w14:textId="188160C2" w:rsidR="002F0827" w:rsidRPr="00085C18" w:rsidRDefault="002F0827" w:rsidP="002F0827">
      <w:pPr>
        <w:rPr>
          <w:sz w:val="22"/>
          <w:lang w:val="en-US"/>
        </w:rPr>
      </w:pPr>
      <w:r w:rsidRPr="00085C18">
        <w:rPr>
          <w:sz w:val="22"/>
          <w:lang w:val="en-US"/>
        </w:rPr>
        <w:t xml:space="preserve">From the discussions, it can be concluded that AtoN infrastructure will be needed in the future with increased numbers of AVs, (highly) automated, traditionally operated vessels operating both in coastal waters and in inland waterways. AtoN concepts must be amended compared with the present situation to become </w:t>
      </w:r>
      <w:r w:rsidRPr="00085C18">
        <w:rPr>
          <w:b/>
          <w:sz w:val="22"/>
          <w:lang w:val="en-US"/>
        </w:rPr>
        <w:t>AV-compatible AtoNs</w:t>
      </w:r>
      <w:r w:rsidRPr="00085C18">
        <w:rPr>
          <w:sz w:val="22"/>
          <w:lang w:val="en-US"/>
        </w:rPr>
        <w:t xml:space="preserve">. As one variety of those, the concept of an </w:t>
      </w:r>
      <w:r w:rsidRPr="00085C18">
        <w:rPr>
          <w:b/>
          <w:i/>
          <w:sz w:val="22"/>
          <w:lang w:val="en-US"/>
        </w:rPr>
        <w:t>AV-adapted AtoN</w:t>
      </w:r>
      <w:r w:rsidRPr="00085C18">
        <w:rPr>
          <w:i/>
          <w:sz w:val="22"/>
          <w:lang w:val="en-US"/>
        </w:rPr>
        <w:t xml:space="preserve"> </w:t>
      </w:r>
      <w:r w:rsidRPr="00085C18">
        <w:rPr>
          <w:sz w:val="22"/>
          <w:lang w:val="en-US"/>
        </w:rPr>
        <w:t>has been defined, that would be specifically geared towards</w:t>
      </w:r>
      <w:r w:rsidRPr="00085C18">
        <w:rPr>
          <w:i/>
          <w:sz w:val="22"/>
          <w:lang w:val="en-US"/>
        </w:rPr>
        <w:t xml:space="preserve"> </w:t>
      </w:r>
      <w:r w:rsidRPr="00085C18">
        <w:rPr>
          <w:sz w:val="22"/>
          <w:lang w:val="en-US"/>
        </w:rPr>
        <w:t xml:space="preserve">traditionally operated vessels with mixed intermediate degrees of automation as well as for truly ‘smart’ AVs. Another variety of AV-compatible AtoNs were defined as </w:t>
      </w:r>
      <w:r w:rsidRPr="00085C18">
        <w:rPr>
          <w:b/>
          <w:i/>
          <w:sz w:val="22"/>
          <w:lang w:val="en-US"/>
        </w:rPr>
        <w:t xml:space="preserve">AV-supportive AtoNs </w:t>
      </w:r>
      <w:r w:rsidRPr="00085C18">
        <w:rPr>
          <w:sz w:val="22"/>
          <w:lang w:val="en-US"/>
        </w:rPr>
        <w:t xml:space="preserve">for certain applications benefitting from AVs, labelled </w:t>
      </w:r>
      <w:r w:rsidRPr="00085C18">
        <w:rPr>
          <w:b/>
          <w:i/>
          <w:sz w:val="22"/>
          <w:lang w:val="en-US"/>
        </w:rPr>
        <w:t xml:space="preserve">AtoN-assisted AVs, </w:t>
      </w:r>
      <w:r w:rsidRPr="00085C18">
        <w:rPr>
          <w:sz w:val="22"/>
          <w:lang w:val="en-US"/>
        </w:rPr>
        <w:t xml:space="preserve">which are dependent on those AV-supportive AtoNs for their navigation. Both AV-compatible AtoN varieties could co-exist. They would be designed to provide </w:t>
      </w:r>
      <w:r w:rsidRPr="00085C18">
        <w:rPr>
          <w:b/>
          <w:i/>
          <w:sz w:val="22"/>
          <w:lang w:val="en-US"/>
        </w:rPr>
        <w:t>direct</w:t>
      </w:r>
      <w:r w:rsidRPr="00085C18">
        <w:rPr>
          <w:i/>
          <w:sz w:val="22"/>
          <w:lang w:val="en-US"/>
        </w:rPr>
        <w:t xml:space="preserve"> on-site shore-range data exchange</w:t>
      </w:r>
      <w:r w:rsidRPr="00085C18">
        <w:rPr>
          <w:sz w:val="22"/>
          <w:lang w:val="en-US"/>
        </w:rPr>
        <w:t xml:space="preserve"> AtoN with AV and vice versa in M2M communication while potentially maintaining a human-readable AtoN functionality to cater for the mixed target fleet. The data communication of both varieties could be done by short-range radio links and/or high-bandwidth visual links; potentially even being adaptive at run-time to different degrees of shipboard automation encountered. The AV-supportive AtoN infrastructure would provide a high-precision trajectory to the AtoN-assisted AV through the approach or waterway, i.e. </w:t>
      </w:r>
      <w:r w:rsidRPr="00085C18">
        <w:rPr>
          <w:i/>
          <w:sz w:val="22"/>
          <w:lang w:val="en-US"/>
        </w:rPr>
        <w:t>an ‘invisible high-precision vessel track’ or ‘electronic tow path’.</w:t>
      </w:r>
      <w:r w:rsidRPr="00085C18">
        <w:rPr>
          <w:sz w:val="22"/>
          <w:lang w:val="en-US"/>
        </w:rPr>
        <w:t xml:space="preserve"> </w:t>
      </w:r>
    </w:p>
    <w:p w14:paraId="44F3E419" w14:textId="5F70F886" w:rsidR="009934FE" w:rsidRDefault="009934FE" w:rsidP="00064941">
      <w:pPr>
        <w:pStyle w:val="Otsikko2"/>
      </w:pPr>
      <w:bookmarkStart w:id="210" w:name="_Toc175946241"/>
      <w:r>
        <w:t>other application scenarios under discussion</w:t>
      </w:r>
      <w:bookmarkEnd w:id="210"/>
    </w:p>
    <w:p w14:paraId="46006274" w14:textId="68742979" w:rsidR="009934FE" w:rsidRDefault="009934FE" w:rsidP="0055270D">
      <w:pPr>
        <w:pStyle w:val="Heading2separationline"/>
      </w:pPr>
    </w:p>
    <w:p w14:paraId="7CD8ADCC" w14:textId="0E34762F" w:rsidR="00585F32" w:rsidRPr="00585F32" w:rsidRDefault="00585F32" w:rsidP="00585F32">
      <w:pPr>
        <w:pStyle w:val="Leipteksti"/>
      </w:pPr>
      <w:r w:rsidRPr="00D15DA3">
        <w:rPr>
          <w:highlight w:val="yellow"/>
        </w:rPr>
        <w:t>TBD</w:t>
      </w:r>
    </w:p>
    <w:p w14:paraId="62D54530" w14:textId="27B424C8" w:rsidR="00064941" w:rsidRDefault="00064941" w:rsidP="00064941">
      <w:pPr>
        <w:pStyle w:val="Otsikko2"/>
      </w:pPr>
      <w:bookmarkStart w:id="211" w:name="_Toc175946242"/>
      <w:commentRangeStart w:id="212"/>
      <w:r>
        <w:t>Vessel Traffic management by using digital twins</w:t>
      </w:r>
      <w:commentRangeEnd w:id="212"/>
      <w:r w:rsidR="004128C5">
        <w:rPr>
          <w:rStyle w:val="Kommentinviite"/>
          <w:rFonts w:asciiTheme="minorHAnsi" w:eastAsiaTheme="minorHAnsi" w:hAnsiTheme="minorHAnsi" w:cstheme="minorBidi"/>
          <w:b w:val="0"/>
          <w:caps w:val="0"/>
          <w:color w:val="auto"/>
        </w:rPr>
        <w:commentReference w:id="212"/>
      </w:r>
      <w:bookmarkEnd w:id="211"/>
    </w:p>
    <w:p w14:paraId="3ACCCFB0" w14:textId="77777777" w:rsidR="00064941" w:rsidRPr="00785105" w:rsidRDefault="00064941" w:rsidP="0055270D">
      <w:pPr>
        <w:pStyle w:val="Heading2separationline"/>
      </w:pPr>
    </w:p>
    <w:p w14:paraId="72A87A4F" w14:textId="77777777" w:rsidR="00585F32" w:rsidRPr="00F654E4" w:rsidRDefault="00585F32" w:rsidP="00585F32">
      <w:pPr>
        <w:pStyle w:val="Leipteksti"/>
      </w:pPr>
      <w:r w:rsidRPr="00F654E4">
        <w:t>Creating a digital twin of a fairway can significantly enhance vessel traffic management, as it allows the simulation of various scenarios involving different types of vessels safely navigating the fairway. This can include the selection of hydrological or weather conditions and traffic scenarios, including both routine and emergency situations. A digital twin is especially valuable during the construction or renovation of a fairway, as it enables the simulation and analysis of vessel traffic management in the early design stages.</w:t>
      </w:r>
    </w:p>
    <w:p w14:paraId="44690D2E" w14:textId="77777777" w:rsidR="00585F32" w:rsidRPr="009934FE" w:rsidRDefault="00585F32" w:rsidP="00585F32">
      <w:pPr>
        <w:pStyle w:val="Leipteksti"/>
      </w:pPr>
      <w:r w:rsidRPr="00F654E4">
        <w:t>For existing fairways, the digital twin also serves as a valuable training tool. It allows port personnel, such as pilots or VTS operators, to simulate and practice managing vessel traffic in a safe environment.</w:t>
      </w:r>
    </w:p>
    <w:p w14:paraId="552D3362" w14:textId="77777777" w:rsidR="00585F32" w:rsidRDefault="00585F32" w:rsidP="0055270D">
      <w:pPr>
        <w:pStyle w:val="Leipteksti"/>
        <w:rPr>
          <w:highlight w:val="yellow"/>
        </w:rPr>
      </w:pPr>
    </w:p>
    <w:p w14:paraId="303431D9" w14:textId="5C020957" w:rsidR="00064941" w:rsidRDefault="00064941" w:rsidP="0055270D">
      <w:pPr>
        <w:pStyle w:val="Leipteksti"/>
      </w:pPr>
      <w:r w:rsidRPr="0055270D">
        <w:rPr>
          <w:highlight w:val="yellow"/>
        </w:rPr>
        <w:t>[Introduce here the bold notion of controlling the vessel traffic management by manipulating the digital twin of the vessel traffic in a given waterway area.]</w:t>
      </w:r>
    </w:p>
    <w:p w14:paraId="7BAE8133" w14:textId="69B0F87F" w:rsidR="004503C0" w:rsidRDefault="004503C0" w:rsidP="0055270D">
      <w:pPr>
        <w:pStyle w:val="Leipteksti"/>
      </w:pPr>
      <w:r w:rsidRPr="00D44C24">
        <w:rPr>
          <w:highlight w:val="yellow"/>
        </w:rPr>
        <w:t>[Was there a presentation at the IALA Symposium or at the IALA Conference somewhere?]</w:t>
      </w:r>
    </w:p>
    <w:p w14:paraId="3EF1D86D" w14:textId="77777777" w:rsidR="00064941" w:rsidRPr="00785105" w:rsidRDefault="00064941" w:rsidP="0055270D">
      <w:pPr>
        <w:pStyle w:val="Leipteksti"/>
      </w:pPr>
    </w:p>
    <w:p w14:paraId="1C85BC1F" w14:textId="77777777" w:rsidR="00332C4F" w:rsidRDefault="00332C4F">
      <w:pPr>
        <w:spacing w:after="200" w:line="276" w:lineRule="auto"/>
        <w:rPr>
          <w:rFonts w:asciiTheme="majorHAnsi" w:eastAsiaTheme="majorEastAsia" w:hAnsiTheme="majorHAnsi" w:cstheme="majorBidi"/>
          <w:b/>
          <w:bCs/>
          <w:color w:val="00558C"/>
          <w:sz w:val="28"/>
          <w:szCs w:val="24"/>
        </w:rPr>
      </w:pPr>
      <w:r>
        <w:rPr>
          <w:caps/>
        </w:rPr>
        <w:br w:type="page"/>
      </w:r>
    </w:p>
    <w:p w14:paraId="36876F1C" w14:textId="6B3CF4BC" w:rsidR="00F85051" w:rsidRPr="008A062E" w:rsidRDefault="008A062E">
      <w:pPr>
        <w:pStyle w:val="Otsikko1"/>
        <w:suppressAutoHyphens/>
        <w:rPr>
          <w:caps w:val="0"/>
        </w:rPr>
      </w:pPr>
      <w:bookmarkStart w:id="213" w:name="_Toc175946243"/>
      <w:r>
        <w:rPr>
          <w:caps w:val="0"/>
        </w:rPr>
        <w:lastRenderedPageBreak/>
        <w:t xml:space="preserve">OUTLOOK ON FUTURE, BUT IMMINENT </w:t>
      </w:r>
      <w:r w:rsidR="003840E3">
        <w:rPr>
          <w:caps w:val="0"/>
        </w:rPr>
        <w:t xml:space="preserve">PARADIGMATIC </w:t>
      </w:r>
      <w:r>
        <w:rPr>
          <w:caps w:val="0"/>
        </w:rPr>
        <w:t>DEVELOPMENTS</w:t>
      </w:r>
      <w:bookmarkEnd w:id="213"/>
    </w:p>
    <w:p w14:paraId="1DFA8A71" w14:textId="1EBA5A72" w:rsidR="00F8700B" w:rsidRDefault="00F8700B" w:rsidP="009E18C5">
      <w:pPr>
        <w:pStyle w:val="Heading1separationline"/>
      </w:pPr>
    </w:p>
    <w:p w14:paraId="3A19A6F8" w14:textId="1B8F0BF2" w:rsidR="008A062E" w:rsidRPr="009E18C5" w:rsidRDefault="008A062E" w:rsidP="009E18C5">
      <w:pPr>
        <w:pStyle w:val="Leipteksti"/>
      </w:pPr>
      <w:r w:rsidRPr="009E18C5">
        <w:t>This chapter introduces some further steps in the digitalisation of waterways</w:t>
      </w:r>
      <w:r>
        <w:t xml:space="preserve"> </w:t>
      </w:r>
      <w:r w:rsidRPr="009E18C5">
        <w:t xml:space="preserve">that may or will be taken in the future. While the maturing of the development and/or implementation of these </w:t>
      </w:r>
      <w:r w:rsidRPr="009E18C5">
        <w:rPr>
          <w:i/>
        </w:rPr>
        <w:t>paradigmatic concepts</w:t>
      </w:r>
      <w:r w:rsidRPr="009E18C5">
        <w:t xml:space="preserve"> is still future as seen from the date of the publication of this edition of this guideline, international standardisation work on </w:t>
      </w:r>
      <w:r>
        <w:t>them</w:t>
      </w:r>
      <w:r w:rsidRPr="009E18C5">
        <w:t xml:space="preserve"> has already started or has gained already a certain degree of maturity even. </w:t>
      </w:r>
      <w:r>
        <w:t xml:space="preserve">Hence, these </w:t>
      </w:r>
      <w:r w:rsidR="003840E3">
        <w:t>paradigmatic concepts</w:t>
      </w:r>
      <w:r>
        <w:t xml:space="preserve"> are </w:t>
      </w:r>
      <w:r w:rsidR="003840E3">
        <w:t xml:space="preserve">to be considered </w:t>
      </w:r>
      <w:r>
        <w:t>imminent. Therefore</w:t>
      </w:r>
      <w:r w:rsidRPr="009E18C5">
        <w:t>, the following developments are introduced here as an outlook</w:t>
      </w:r>
      <w:r w:rsidR="003840E3">
        <w:t xml:space="preserve"> together with references to the international standardisation domains dealing with them presently.</w:t>
      </w:r>
      <w:r w:rsidRPr="009E18C5">
        <w:t xml:space="preserve"> </w:t>
      </w:r>
      <w:r w:rsidR="003840E3">
        <w:t xml:space="preserve">These paradigmatic concepts </w:t>
      </w:r>
      <w:r w:rsidRPr="009E18C5">
        <w:t xml:space="preserve">will be further </w:t>
      </w:r>
      <w:r w:rsidR="003840E3">
        <w:t>elaborated</w:t>
      </w:r>
      <w:r w:rsidRPr="009E18C5">
        <w:t xml:space="preserve"> in future editions</w:t>
      </w:r>
      <w:r w:rsidR="003840E3">
        <w:t xml:space="preserve"> of this guideline as they gain higher degrees of maturity.</w:t>
      </w:r>
    </w:p>
    <w:p w14:paraId="13504497" w14:textId="782D9434" w:rsidR="003840E3" w:rsidRDefault="003840E3" w:rsidP="008A062E">
      <w:pPr>
        <w:pStyle w:val="Otsikko2"/>
      </w:pPr>
      <w:bookmarkStart w:id="214" w:name="_Toc175946244"/>
      <w:r>
        <w:t>Introduction to THE C</w:t>
      </w:r>
      <w:r w:rsidR="001638DE">
        <w:t>oncept</w:t>
      </w:r>
      <w:r>
        <w:t xml:space="preserve"> of THE M</w:t>
      </w:r>
      <w:r w:rsidR="001638DE">
        <w:t>etaverse</w:t>
      </w:r>
      <w:r>
        <w:t xml:space="preserve"> and its derivatives</w:t>
      </w:r>
      <w:bookmarkEnd w:id="214"/>
    </w:p>
    <w:p w14:paraId="54B303C1" w14:textId="77777777" w:rsidR="003840E3" w:rsidRPr="009665CA" w:rsidRDefault="003840E3" w:rsidP="009E18C5">
      <w:pPr>
        <w:pStyle w:val="Heading2separationline"/>
      </w:pPr>
    </w:p>
    <w:p w14:paraId="37FE7D8A" w14:textId="77777777" w:rsidR="003B2C1D" w:rsidRDefault="003840E3" w:rsidP="009E18C5">
      <w:pPr>
        <w:pStyle w:val="Leipteksti"/>
      </w:pPr>
      <w:r>
        <w:t>So far, this guideline has introduced the</w:t>
      </w:r>
      <w:r w:rsidR="003B2C1D">
        <w:t xml:space="preserve"> generic</w:t>
      </w:r>
      <w:r>
        <w:t xml:space="preserve"> paradigmatic concepts of </w:t>
      </w:r>
      <w:r w:rsidR="003B2C1D">
        <w:t xml:space="preserve">a </w:t>
      </w:r>
      <w:r>
        <w:t xml:space="preserve">data model, </w:t>
      </w:r>
      <w:r w:rsidR="003B2C1D">
        <w:t xml:space="preserve">a </w:t>
      </w:r>
      <w:r>
        <w:t xml:space="preserve">data shadow, and </w:t>
      </w:r>
      <w:r w:rsidR="003B2C1D">
        <w:t xml:space="preserve">a </w:t>
      </w:r>
      <w:r>
        <w:t xml:space="preserve">digital twin. These concepts have in common, that they create a digital data representation </w:t>
      </w:r>
      <w:r w:rsidRPr="009E18C5">
        <w:rPr>
          <w:b/>
          <w:i/>
        </w:rPr>
        <w:t>about</w:t>
      </w:r>
      <w:r>
        <w:t xml:space="preserve"> physical or virtual entities of whatever kind which may be used for certain improvements regarding the functioning of those physical or virtual entities. The concept of the metaverse uses this digital data representation together with further amendments to </w:t>
      </w:r>
      <w:r w:rsidRPr="009665CA">
        <w:t>allow humans (and potentially their avatars)</w:t>
      </w:r>
      <w:r w:rsidRPr="009E18C5">
        <w:rPr>
          <w:b/>
          <w:i/>
        </w:rPr>
        <w:t xml:space="preserve"> to enter into </w:t>
      </w:r>
      <w:r w:rsidRPr="009665CA">
        <w:t>a virtual re</w:t>
      </w:r>
      <w:r w:rsidR="003B2C1D" w:rsidRPr="009665CA">
        <w:t>presentation</w:t>
      </w:r>
      <w:r w:rsidR="003B2C1D">
        <w:t xml:space="preserve"> of – both real physical and virtual environments and imagined or projected such environments – that is, the metaverse. </w:t>
      </w:r>
    </w:p>
    <w:p w14:paraId="1E9EB0A9" w14:textId="18565A69" w:rsidR="003840E3" w:rsidRDefault="003B2C1D" w:rsidP="009E18C5">
      <w:pPr>
        <w:pStyle w:val="Leipteksti"/>
      </w:pPr>
      <w:r>
        <w:t>It is assumed, that by entering into the metaverse interactions of humans (and potentially their avatars) with functions of the (physical and virtual) entities represented there can be even more efficient – whatever this may mean specifically.</w:t>
      </w:r>
    </w:p>
    <w:p w14:paraId="07780DF1" w14:textId="77F24B5B" w:rsidR="003B2C1D" w:rsidRDefault="003B2C1D" w:rsidP="009E18C5">
      <w:pPr>
        <w:pStyle w:val="Leipteksti"/>
      </w:pPr>
      <w:r>
        <w:t xml:space="preserve">To cater with the complexities of this concept when applied to the whole of reality, certain subset derivatives of the metaverse have been defined, such as the citiverse. </w:t>
      </w:r>
      <w:r w:rsidRPr="009E18C5">
        <w:rPr>
          <w:i/>
        </w:rPr>
        <w:t>Regarding waterways</w:t>
      </w:r>
      <w:r w:rsidR="009376B6" w:rsidRPr="009E18C5">
        <w:rPr>
          <w:i/>
        </w:rPr>
        <w:t xml:space="preserve"> as the topic at hand</w:t>
      </w:r>
      <w:r w:rsidRPr="009E18C5">
        <w:rPr>
          <w:i/>
        </w:rPr>
        <w:t>, it is certainly not far fetched that there may be established</w:t>
      </w:r>
      <w:r w:rsidR="009376B6" w:rsidRPr="009E18C5">
        <w:rPr>
          <w:i/>
        </w:rPr>
        <w:t xml:space="preserve"> in some future</w:t>
      </w:r>
      <w:r w:rsidRPr="009E18C5">
        <w:rPr>
          <w:i/>
        </w:rPr>
        <w:t xml:space="preserve"> a derivative of the metaverse for waterways </w:t>
      </w:r>
      <w:r w:rsidR="009376B6" w:rsidRPr="009E18C5">
        <w:rPr>
          <w:i/>
        </w:rPr>
        <w:t>[–</w:t>
      </w:r>
      <w:r w:rsidRPr="009E18C5">
        <w:rPr>
          <w:i/>
        </w:rPr>
        <w:t xml:space="preserve"> </w:t>
      </w:r>
      <w:r w:rsidR="009376B6" w:rsidRPr="009E18C5">
        <w:rPr>
          <w:i/>
        </w:rPr>
        <w:t>maybe dubbed “waterverse” by then.]</w:t>
      </w:r>
    </w:p>
    <w:p w14:paraId="477B3BE3" w14:textId="3FE5821B" w:rsidR="003B2C1D" w:rsidRDefault="003B2C1D" w:rsidP="009E18C5">
      <w:pPr>
        <w:pStyle w:val="Leipteksti"/>
      </w:pPr>
      <w:r>
        <w:t>Technologies needed to enter into the metaverse range from augmented reality displays via virtual reality headsets to cyber-human implants, all of which are already under standardisation in international organisations.</w:t>
      </w:r>
    </w:p>
    <w:p w14:paraId="62BD1DD9" w14:textId="4F0D9B2E" w:rsidR="003B2C1D" w:rsidRDefault="003B2C1D" w:rsidP="009E18C5">
      <w:pPr>
        <w:pStyle w:val="Leipteksti"/>
      </w:pPr>
      <w:r w:rsidRPr="009E18C5">
        <w:rPr>
          <w:highlight w:val="yellow"/>
        </w:rPr>
        <w:t>--- Introduce these standardisation domains at ITU, ISO/IEC, IEEE etc.</w:t>
      </w:r>
      <w:r w:rsidR="009376B6" w:rsidRPr="009E18C5">
        <w:rPr>
          <w:highlight w:val="yellow"/>
        </w:rPr>
        <w:t xml:space="preserve"> – they are very specific!</w:t>
      </w:r>
    </w:p>
    <w:p w14:paraId="580703BC" w14:textId="51B681BD" w:rsidR="00AB41F4" w:rsidRDefault="00AB41F4" w:rsidP="009E18C5">
      <w:pPr>
        <w:pStyle w:val="Leipteksti"/>
      </w:pPr>
      <w:r w:rsidRPr="009E18C5">
        <w:rPr>
          <w:highlight w:val="yellow"/>
        </w:rPr>
        <w:t>--- Introduce remit of IALA in this concept</w:t>
      </w:r>
    </w:p>
    <w:p w14:paraId="3766C92A" w14:textId="77777777" w:rsidR="007B2975" w:rsidRPr="00526237" w:rsidRDefault="007B2975" w:rsidP="007B2975">
      <w:pPr>
        <w:pStyle w:val="Leipteksti"/>
        <w:rPr>
          <w:caps/>
        </w:rPr>
      </w:pPr>
      <w:r w:rsidRPr="00526237">
        <w:rPr>
          <w:highlight w:val="yellow"/>
        </w:rPr>
        <w:t>[To be contributed / developed in due course.]</w:t>
      </w:r>
    </w:p>
    <w:p w14:paraId="619C1D47" w14:textId="77777777" w:rsidR="007B2975" w:rsidRDefault="007B2975" w:rsidP="009E18C5">
      <w:pPr>
        <w:pStyle w:val="Leipteksti"/>
      </w:pPr>
    </w:p>
    <w:p w14:paraId="16DFBB10" w14:textId="35BCD253" w:rsidR="008A062E" w:rsidRDefault="008A062E" w:rsidP="008A062E">
      <w:pPr>
        <w:pStyle w:val="Otsikko2"/>
      </w:pPr>
      <w:bookmarkStart w:id="215" w:name="_Toc175946245"/>
      <w:r>
        <w:t>I</w:t>
      </w:r>
      <w:r w:rsidR="001638DE">
        <w:t>ntroduction</w:t>
      </w:r>
      <w:r>
        <w:t xml:space="preserve"> </w:t>
      </w:r>
      <w:r w:rsidR="001638DE">
        <w:t>to</w:t>
      </w:r>
      <w:r>
        <w:t xml:space="preserve"> </w:t>
      </w:r>
      <w:r w:rsidR="001638DE">
        <w:t>the</w:t>
      </w:r>
      <w:r>
        <w:t xml:space="preserve"> </w:t>
      </w:r>
      <w:r w:rsidR="001638DE">
        <w:t>Concept</w:t>
      </w:r>
      <w:r>
        <w:t xml:space="preserve"> </w:t>
      </w:r>
      <w:r w:rsidR="001638DE">
        <w:t>of</w:t>
      </w:r>
      <w:r>
        <w:t xml:space="preserve"> </w:t>
      </w:r>
      <w:r w:rsidR="001638DE">
        <w:t>the</w:t>
      </w:r>
      <w:r>
        <w:t xml:space="preserve"> </w:t>
      </w:r>
      <w:r w:rsidR="001638DE">
        <w:t>Physical</w:t>
      </w:r>
      <w:r>
        <w:t xml:space="preserve"> </w:t>
      </w:r>
      <w:r w:rsidR="001638DE">
        <w:t>Internet</w:t>
      </w:r>
      <w:bookmarkEnd w:id="215"/>
    </w:p>
    <w:p w14:paraId="6E87F06E" w14:textId="77777777" w:rsidR="003840E3" w:rsidRPr="009665CA" w:rsidRDefault="003840E3" w:rsidP="009E18C5">
      <w:pPr>
        <w:pStyle w:val="Heading2separationline"/>
      </w:pPr>
    </w:p>
    <w:p w14:paraId="293FF779" w14:textId="77777777" w:rsidR="007B2975" w:rsidRDefault="00D22913" w:rsidP="009E18C5">
      <w:pPr>
        <w:pStyle w:val="Leipteksti"/>
      </w:pPr>
      <w:r w:rsidRPr="009E18C5">
        <w:t>So far</w:t>
      </w:r>
      <w:r>
        <w:t xml:space="preserve">, this guideline has concerned itself with </w:t>
      </w:r>
      <w:r w:rsidRPr="009E18C5">
        <w:rPr>
          <w:b/>
          <w:i/>
        </w:rPr>
        <w:t>concepts of digitalisation</w:t>
      </w:r>
      <w:r w:rsidRPr="009665CA">
        <w:t xml:space="preserve"> of the waterways and of its individual </w:t>
      </w:r>
      <w:r>
        <w:t xml:space="preserve">infrastructure </w:t>
      </w:r>
      <w:r w:rsidRPr="009665CA">
        <w:t>components.</w:t>
      </w:r>
      <w:r>
        <w:t xml:space="preserve"> The paradigmatic concept of the Physical Internet (PI) builds on these but reverts back to the </w:t>
      </w:r>
      <w:r w:rsidRPr="009E18C5">
        <w:rPr>
          <w:b/>
          <w:i/>
        </w:rPr>
        <w:t>original purpose of waterways – even if digitalised eventually –, that is the transport of cargo</w:t>
      </w:r>
      <w:r w:rsidRPr="009665CA">
        <w:t xml:space="preserve"> </w:t>
      </w:r>
      <w:r w:rsidR="00AB41F4" w:rsidRPr="009E18C5">
        <w:rPr>
          <w:b/>
          <w:i/>
        </w:rPr>
        <w:t>and persons</w:t>
      </w:r>
      <w:r w:rsidR="00AB41F4">
        <w:rPr>
          <w:b/>
          <w:i/>
        </w:rPr>
        <w:t xml:space="preserve"> </w:t>
      </w:r>
      <w:r>
        <w:t xml:space="preserve">in the case of vessel traffic (as opposed to the purpose of operating waterborne vehicles). In a nutshell, the idea of the PI is to enable an appropriate </w:t>
      </w:r>
      <w:r w:rsidR="00AB41F4">
        <w:t xml:space="preserve">and standardised </w:t>
      </w:r>
      <w:r>
        <w:t>c</w:t>
      </w:r>
      <w:r w:rsidR="00AB41F4">
        <w:t xml:space="preserve">ontainer (of cargo, to start with) </w:t>
      </w:r>
      <w:r w:rsidR="00AB41F4" w:rsidRPr="009E18C5">
        <w:rPr>
          <w:b/>
          <w:i/>
        </w:rPr>
        <w:t>to</w:t>
      </w:r>
      <w:r w:rsidR="00AB41F4">
        <w:rPr>
          <w:b/>
          <w:i/>
        </w:rPr>
        <w:t xml:space="preserve"> be routed or even</w:t>
      </w:r>
      <w:r w:rsidR="00AB41F4" w:rsidRPr="009E18C5">
        <w:rPr>
          <w:b/>
          <w:i/>
        </w:rPr>
        <w:t xml:space="preserve"> route itself</w:t>
      </w:r>
      <w:r w:rsidR="00AB41F4">
        <w:t xml:space="preserve"> through the whole of the intermodal transport network from consigner to consignee </w:t>
      </w:r>
      <w:r w:rsidR="00AB41F4" w:rsidRPr="009E18C5">
        <w:rPr>
          <w:b/>
          <w:i/>
        </w:rPr>
        <w:t>using any available mode of transport.</w:t>
      </w:r>
      <w:r w:rsidR="00AB41F4">
        <w:t xml:space="preserve"> That resembles the idea of the Internet with the routing of data containers applied (back) to physical containers. Because any mode of transport can be employed to that end, if and when the different modes of transport are transparent to the decision making of the cargo containers routeing themselves through the transport network at a certain point in time, this concept is sometimes also called </w:t>
      </w:r>
      <w:r w:rsidR="00AB41F4" w:rsidRPr="009E18C5">
        <w:rPr>
          <w:b/>
          <w:i/>
        </w:rPr>
        <w:t>synchromodality</w:t>
      </w:r>
      <w:r w:rsidR="00AB41F4">
        <w:t xml:space="preserve">. </w:t>
      </w:r>
    </w:p>
    <w:p w14:paraId="1A9E9B74" w14:textId="19C513F9" w:rsidR="00AB41F4" w:rsidRDefault="007B2975" w:rsidP="009E18C5">
      <w:pPr>
        <w:pStyle w:val="Leipteksti"/>
      </w:pPr>
      <w:r>
        <w:t xml:space="preserve">It should be noted, that the containers as mentioned above, should </w:t>
      </w:r>
      <w:r w:rsidRPr="009E18C5">
        <w:rPr>
          <w:b/>
          <w:i/>
        </w:rPr>
        <w:t>not</w:t>
      </w:r>
      <w:r>
        <w:t xml:space="preserve"> be construed as TEU sea containers</w:t>
      </w:r>
      <w:r w:rsidRPr="007B2975">
        <w:t xml:space="preserve"> </w:t>
      </w:r>
      <w:r>
        <w:t xml:space="preserve">by default, but may be much smaller, and that the vessels – in the case of the waterway transport part – may be quite small while still having all features of vessels. </w:t>
      </w:r>
    </w:p>
    <w:p w14:paraId="50AAA10C" w14:textId="1DC86915" w:rsidR="008A062E" w:rsidRDefault="00AB41F4" w:rsidP="009E18C5">
      <w:pPr>
        <w:pStyle w:val="Leipteksti"/>
      </w:pPr>
      <w:r>
        <w:lastRenderedPageBreak/>
        <w:t xml:space="preserve">While conceptionally speaking not strictly necessary, </w:t>
      </w:r>
      <w:r w:rsidR="007B2975">
        <w:t xml:space="preserve">in practice the PI requires a </w:t>
      </w:r>
      <w:r w:rsidR="007B2975" w:rsidRPr="009E18C5">
        <w:rPr>
          <w:b/>
          <w:i/>
        </w:rPr>
        <w:t>high degree of automation or even autonomous entities</w:t>
      </w:r>
      <w:r w:rsidR="007B2975">
        <w:rPr>
          <w:b/>
          <w:i/>
        </w:rPr>
        <w:t xml:space="preserve"> throughout</w:t>
      </w:r>
      <w:r w:rsidR="007B2975" w:rsidRPr="009E18C5">
        <w:rPr>
          <w:b/>
          <w:i/>
        </w:rPr>
        <w:t>,</w:t>
      </w:r>
      <w:r w:rsidR="007B2975">
        <w:t xml:space="preserve"> e.g. at points of change of mode of transport but also en-route within a specific mode of transport. Regarding the waterway this would mean specific support for approaching vessels to berths along the waterways and in ports </w:t>
      </w:r>
    </w:p>
    <w:p w14:paraId="449A2146" w14:textId="36051F34" w:rsidR="007B2975" w:rsidRDefault="00AB41F4">
      <w:pPr>
        <w:pStyle w:val="Leipteksti"/>
      </w:pPr>
      <w:r w:rsidRPr="009E18C5">
        <w:rPr>
          <w:highlight w:val="yellow"/>
        </w:rPr>
        <w:t xml:space="preserve">--- </w:t>
      </w:r>
      <w:r w:rsidR="007B2975">
        <w:rPr>
          <w:highlight w:val="yellow"/>
        </w:rPr>
        <w:t xml:space="preserve">Indian </w:t>
      </w:r>
      <w:r w:rsidRPr="009E18C5">
        <w:rPr>
          <w:highlight w:val="yellow"/>
        </w:rPr>
        <w:t>Dabb</w:t>
      </w:r>
      <w:r w:rsidR="002341A4">
        <w:rPr>
          <w:highlight w:val="yellow"/>
        </w:rPr>
        <w:t>awala</w:t>
      </w:r>
      <w:r w:rsidRPr="009E18C5">
        <w:rPr>
          <w:highlight w:val="yellow"/>
        </w:rPr>
        <w:t xml:space="preserve"> system as an existing (analog</w:t>
      </w:r>
      <w:r w:rsidR="007B2975">
        <w:rPr>
          <w:highlight w:val="yellow"/>
        </w:rPr>
        <w:t>ue</w:t>
      </w:r>
      <w:r w:rsidRPr="009E18C5">
        <w:rPr>
          <w:highlight w:val="yellow"/>
        </w:rPr>
        <w:t>) live example.</w:t>
      </w:r>
    </w:p>
    <w:p w14:paraId="36F42191" w14:textId="3900C620" w:rsidR="007B2975" w:rsidRDefault="007B2975" w:rsidP="007B2975">
      <w:pPr>
        <w:pStyle w:val="Leipteksti"/>
      </w:pPr>
      <w:r w:rsidRPr="00526237">
        <w:rPr>
          <w:highlight w:val="yellow"/>
        </w:rPr>
        <w:t xml:space="preserve">--- Introduce </w:t>
      </w:r>
      <w:r>
        <w:rPr>
          <w:highlight w:val="yellow"/>
        </w:rPr>
        <w:t>ongoing research and</w:t>
      </w:r>
      <w:r w:rsidRPr="00526237">
        <w:rPr>
          <w:highlight w:val="yellow"/>
        </w:rPr>
        <w:t xml:space="preserve"> </w:t>
      </w:r>
      <w:r w:rsidRPr="007B2975">
        <w:rPr>
          <w:highlight w:val="yellow"/>
        </w:rPr>
        <w:t xml:space="preserve">standardisation </w:t>
      </w:r>
      <w:r w:rsidRPr="009E18C5">
        <w:rPr>
          <w:highlight w:val="yellow"/>
        </w:rPr>
        <w:t>work</w:t>
      </w:r>
      <w:r>
        <w:rPr>
          <w:highlight w:val="yellow"/>
        </w:rPr>
        <w:t xml:space="preserve"> by</w:t>
      </w:r>
      <w:r w:rsidRPr="009E18C5">
        <w:rPr>
          <w:highlight w:val="yellow"/>
        </w:rPr>
        <w:t xml:space="preserve"> overview</w:t>
      </w:r>
    </w:p>
    <w:p w14:paraId="104D2120" w14:textId="0BBBF45C" w:rsidR="007B2975" w:rsidRDefault="007B2975" w:rsidP="007B2975">
      <w:pPr>
        <w:pStyle w:val="Leipteksti"/>
      </w:pPr>
      <w:r w:rsidRPr="00526237">
        <w:rPr>
          <w:highlight w:val="yellow"/>
        </w:rPr>
        <w:t>--- Introduce remit of IALA in this concept</w:t>
      </w:r>
    </w:p>
    <w:p w14:paraId="6E2C7EDC" w14:textId="23500A5F" w:rsidR="00F8700B" w:rsidRPr="009E18C5" w:rsidRDefault="0083768B" w:rsidP="009E18C5">
      <w:pPr>
        <w:pStyle w:val="Leipteksti"/>
        <w:rPr>
          <w:caps/>
        </w:rPr>
      </w:pPr>
      <w:r w:rsidRPr="009E18C5">
        <w:rPr>
          <w:highlight w:val="yellow"/>
        </w:rPr>
        <w:t>[To be contributed / developed in due course.]</w:t>
      </w:r>
    </w:p>
    <w:p w14:paraId="1CEBB96D" w14:textId="77777777" w:rsidR="00332C4F" w:rsidRDefault="00332C4F">
      <w:pPr>
        <w:spacing w:after="200" w:line="276" w:lineRule="auto"/>
        <w:rPr>
          <w:rFonts w:asciiTheme="majorHAnsi" w:eastAsiaTheme="majorEastAsia" w:hAnsiTheme="majorHAnsi" w:cstheme="majorBidi"/>
          <w:b/>
          <w:bCs/>
          <w:color w:val="00558C"/>
          <w:sz w:val="28"/>
          <w:szCs w:val="24"/>
        </w:rPr>
      </w:pPr>
      <w:r>
        <w:rPr>
          <w:caps/>
        </w:rPr>
        <w:br w:type="page"/>
      </w:r>
    </w:p>
    <w:p w14:paraId="733E6D8B" w14:textId="2ADA89F8" w:rsidR="00854BCE" w:rsidRPr="00F55AD7" w:rsidRDefault="00646AFD" w:rsidP="00CB1D11">
      <w:pPr>
        <w:pStyle w:val="Otsikko1"/>
        <w:suppressAutoHyphens/>
        <w:rPr>
          <w:caps w:val="0"/>
        </w:rPr>
      </w:pPr>
      <w:bookmarkStart w:id="216" w:name="_Toc175946246"/>
      <w:r w:rsidRPr="00F55AD7">
        <w:rPr>
          <w:caps w:val="0"/>
        </w:rPr>
        <w:lastRenderedPageBreak/>
        <w:t>DEFINITIONS</w:t>
      </w:r>
      <w:bookmarkEnd w:id="216"/>
    </w:p>
    <w:p w14:paraId="3CFD6FF2" w14:textId="77777777" w:rsidR="00646AFD" w:rsidRPr="00F55AD7" w:rsidRDefault="00646AFD" w:rsidP="00CB1D11">
      <w:pPr>
        <w:pStyle w:val="Heading1separationline"/>
        <w:suppressAutoHyphens/>
      </w:pPr>
    </w:p>
    <w:p w14:paraId="61BC79E5" w14:textId="7C2E894C" w:rsidR="00933EE0" w:rsidRDefault="00C843AC" w:rsidP="00CB1D11">
      <w:pPr>
        <w:pStyle w:val="Leipteksti"/>
        <w:suppressAutoHyphens/>
      </w:pPr>
      <w:bookmarkStart w:id="217" w:name="_Hlk59209504"/>
      <w:r w:rsidRPr="00C843AC">
        <w:rPr>
          <w:rStyle w:val="LeiptekstiChar"/>
        </w:rPr>
        <w:t xml:space="preserve">The definitions of terms used in this Guideline can be found in the </w:t>
      </w:r>
      <w:r w:rsidRPr="00E51C33">
        <w:rPr>
          <w:rStyle w:val="LeiptekstiChar"/>
          <w:i/>
          <w:iCs/>
        </w:rPr>
        <w:t>International Dictionary of Marine Aids to Navigation</w:t>
      </w:r>
      <w:r w:rsidRPr="00C843AC">
        <w:rPr>
          <w:rStyle w:val="LeiptekstiChar"/>
        </w:rPr>
        <w:t xml:space="preserve"> (IALA </w:t>
      </w:r>
      <w:r w:rsidR="002C605E">
        <w:rPr>
          <w:rStyle w:val="LeiptekstiChar"/>
        </w:rPr>
        <w:t>d</w:t>
      </w:r>
      <w:r w:rsidRPr="00C843AC">
        <w:rPr>
          <w:rStyle w:val="LeiptekstiChar"/>
        </w:rPr>
        <w:t xml:space="preserve">ictionary) at </w:t>
      </w:r>
      <w:hyperlink r:id="rId49" w:history="1">
        <w:r w:rsidRPr="00C843AC">
          <w:rPr>
            <w:rStyle w:val="LeiptekstiChar"/>
          </w:rPr>
          <w:t>http://www.iala-aism.org/wiki/dictionary</w:t>
        </w:r>
      </w:hyperlink>
      <w:r>
        <w:rPr>
          <w:rStyle w:val="LeiptekstiChar"/>
        </w:rPr>
        <w:t xml:space="preserve"> </w:t>
      </w:r>
      <w:r w:rsidRPr="00C843AC">
        <w:rPr>
          <w:rStyle w:val="LeiptekstiChar"/>
        </w:rPr>
        <w:t>and were checked as correct at the time of going to print. Where conflict arises, the IALA Dictionary should be considered as</w:t>
      </w:r>
      <w:r w:rsidRPr="00C843AC">
        <w:t xml:space="preserve"> the authoritative source of definitions used in IALA documents.</w:t>
      </w:r>
    </w:p>
    <w:p w14:paraId="12E37486" w14:textId="77777777" w:rsidR="00F85051" w:rsidRDefault="00F85051" w:rsidP="00CB1D11">
      <w:pPr>
        <w:pStyle w:val="Leipteksti"/>
        <w:suppressAutoHyphens/>
        <w:rPr>
          <w:highlight w:val="yellow"/>
        </w:rPr>
      </w:pPr>
      <w:r w:rsidRPr="009E18C5">
        <w:rPr>
          <w:highlight w:val="yellow"/>
        </w:rPr>
        <w:t>[</w:t>
      </w:r>
      <w:r>
        <w:rPr>
          <w:highlight w:val="yellow"/>
        </w:rPr>
        <w:t>JHO</w:t>
      </w:r>
      <w:r w:rsidRPr="009E18C5">
        <w:rPr>
          <w:highlight w:val="yellow"/>
        </w:rPr>
        <w:t>: This is risky unless there is a version control for the definitions included in the IALA dictionary correlated with this guideline and vice versa: Otherwise, the meaning of a certain term within this guideline may be changed without notice to the present guideline and its readership and changes may be altering the meaning of this guideline substantially.</w:t>
      </w:r>
      <w:r>
        <w:rPr>
          <w:highlight w:val="yellow"/>
        </w:rPr>
        <w:t xml:space="preserve"> I suggest to have a working list of definitions (and where we point at for any further reference such as ISO/IEC standards), so that at least we – the people working on this guideline -  know exactly what we mean. The definitions proper may be eventually removed from here as soon as IALA dictionary will have absorbed them, but a list of terms used/defined here should be retained, identifying the appropriate definitions in the IALA Dictionary, and allowing for version control. </w:t>
      </w:r>
    </w:p>
    <w:p w14:paraId="20561C27" w14:textId="26A13E65" w:rsidR="00F85051" w:rsidRDefault="00F85051" w:rsidP="00CB1D11">
      <w:pPr>
        <w:pStyle w:val="Leipteksti"/>
        <w:suppressAutoHyphens/>
      </w:pPr>
      <w:r>
        <w:rPr>
          <w:highlight w:val="yellow"/>
        </w:rPr>
        <w:t>NB: S-100 documents show how this version control is implemented even to the level of individual data objects, for example: Any data product there (also versioned) points to a specific definition of a data object in the IHO GI Registry.</w:t>
      </w:r>
      <w:r w:rsidRPr="009E18C5">
        <w:rPr>
          <w:highlight w:val="yellow"/>
        </w:rPr>
        <w:t>]</w:t>
      </w:r>
    </w:p>
    <w:p w14:paraId="145A17D9" w14:textId="482AD0BB" w:rsidR="006C5078" w:rsidRDefault="00AB22B5" w:rsidP="00CB1D11">
      <w:pPr>
        <w:pStyle w:val="Leipteksti"/>
        <w:suppressAutoHyphens/>
      </w:pPr>
      <w:commentRangeStart w:id="218"/>
      <w:r>
        <w:t>Preliminary</w:t>
      </w:r>
      <w:r w:rsidR="00673049">
        <w:t xml:space="preserve"> tentative</w:t>
      </w:r>
      <w:r>
        <w:t xml:space="preserve"> list of terms used in the guideline:</w:t>
      </w:r>
      <w:commentRangeEnd w:id="218"/>
      <w:r w:rsidR="00AF183C">
        <w:rPr>
          <w:rStyle w:val="Kommentinviite"/>
        </w:rPr>
        <w:commentReference w:id="218"/>
      </w:r>
    </w:p>
    <w:p w14:paraId="5DA1D78B" w14:textId="05B02B98" w:rsidR="00AB22B5" w:rsidRDefault="00AB22B5" w:rsidP="00AB22B5">
      <w:pPr>
        <w:pStyle w:val="Bullet1"/>
      </w:pPr>
      <w:r>
        <w:t>Autonomous vessel/vehicle</w:t>
      </w:r>
    </w:p>
    <w:p w14:paraId="24D6C9DD" w14:textId="5E8BCB4F" w:rsidR="00AB22B5" w:rsidRDefault="00AB22B5" w:rsidP="00AB22B5">
      <w:pPr>
        <w:pStyle w:val="Bullet1"/>
      </w:pPr>
      <w:r>
        <w:t>Connected vessel</w:t>
      </w:r>
    </w:p>
    <w:p w14:paraId="5F0AD902" w14:textId="2147F1DD" w:rsidR="00AB22B5" w:rsidRDefault="00AB22B5" w:rsidP="00AB22B5">
      <w:pPr>
        <w:pStyle w:val="Bullet1"/>
      </w:pPr>
      <w:r>
        <w:t>Co-operative digital technologies</w:t>
      </w:r>
    </w:p>
    <w:p w14:paraId="3E3404A2" w14:textId="0C93D5A6" w:rsidR="00AB22B5" w:rsidRDefault="00AB22B5" w:rsidP="00AB22B5">
      <w:pPr>
        <w:pStyle w:val="Bullet1"/>
      </w:pPr>
      <w:r>
        <w:t>Data Product</w:t>
      </w:r>
    </w:p>
    <w:p w14:paraId="6CA28BB2" w14:textId="6761A0F7" w:rsidR="00AB22B5" w:rsidRDefault="00AB22B5" w:rsidP="00AB22B5">
      <w:pPr>
        <w:pStyle w:val="Bullet1"/>
      </w:pPr>
      <w:r>
        <w:t>Digital fairway (?)</w:t>
      </w:r>
    </w:p>
    <w:p w14:paraId="32D62B7E" w14:textId="28FDF5B7" w:rsidR="00AB22B5" w:rsidRDefault="00AB22B5" w:rsidP="00AB22B5">
      <w:pPr>
        <w:pStyle w:val="Bullet1"/>
      </w:pPr>
      <w:r>
        <w:t>Digital model, shadow, twin</w:t>
      </w:r>
    </w:p>
    <w:p w14:paraId="5D4F561E" w14:textId="56B6A9C7" w:rsidR="00AB22B5" w:rsidRDefault="00AB22B5" w:rsidP="00AB22B5">
      <w:pPr>
        <w:pStyle w:val="Bullet1"/>
      </w:pPr>
      <w:r>
        <w:t>Digital Service</w:t>
      </w:r>
    </w:p>
    <w:p w14:paraId="47A79277" w14:textId="3E726898" w:rsidR="00AB22B5" w:rsidRDefault="00AB22B5" w:rsidP="00AB22B5">
      <w:pPr>
        <w:pStyle w:val="Bullet1"/>
      </w:pPr>
      <w:r>
        <w:t>Digitalisation</w:t>
      </w:r>
    </w:p>
    <w:p w14:paraId="02AAC9B5" w14:textId="2B37BA35" w:rsidR="00AB22B5" w:rsidRDefault="00AB22B5" w:rsidP="00AB22B5">
      <w:pPr>
        <w:pStyle w:val="Bullet1"/>
      </w:pPr>
      <w:r>
        <w:t>Digitalised processes</w:t>
      </w:r>
    </w:p>
    <w:p w14:paraId="6D08DC80" w14:textId="2EEB74AD" w:rsidR="00AB22B5" w:rsidRDefault="00AB22B5" w:rsidP="00AB22B5">
      <w:pPr>
        <w:pStyle w:val="Bullet1"/>
      </w:pPr>
      <w:r>
        <w:t>Digitalized waterway</w:t>
      </w:r>
    </w:p>
    <w:p w14:paraId="07FFF9BD" w14:textId="183ED801" w:rsidR="00AB22B5" w:rsidRDefault="00AB22B5" w:rsidP="00AB22B5">
      <w:pPr>
        <w:pStyle w:val="Bullet1"/>
      </w:pPr>
      <w:r>
        <w:t>Digitised organisation</w:t>
      </w:r>
    </w:p>
    <w:p w14:paraId="021C8CF9" w14:textId="5FBDDB6B" w:rsidR="00AB22B5" w:rsidRDefault="00AB22B5" w:rsidP="00AB22B5">
      <w:pPr>
        <w:pStyle w:val="Bullet1"/>
      </w:pPr>
      <w:r>
        <w:t>DL-Match/mismatch-Principle</w:t>
      </w:r>
    </w:p>
    <w:p w14:paraId="1C58E09C" w14:textId="1BDA462A" w:rsidR="00AB22B5" w:rsidRDefault="00AB22B5" w:rsidP="00AB22B5">
      <w:pPr>
        <w:pStyle w:val="Bullet1"/>
      </w:pPr>
      <w:r>
        <w:t>Dynamic chart</w:t>
      </w:r>
    </w:p>
    <w:p w14:paraId="18AD8456" w14:textId="1315AB3F" w:rsidR="00AB22B5" w:rsidRDefault="00AB22B5" w:rsidP="00AB22B5">
      <w:pPr>
        <w:pStyle w:val="Bullet1"/>
      </w:pPr>
      <w:r>
        <w:t>Fairway</w:t>
      </w:r>
    </w:p>
    <w:p w14:paraId="53BAA28B" w14:textId="6CF476F5" w:rsidR="00AB22B5" w:rsidRDefault="00AB22B5" w:rsidP="00AB22B5">
      <w:pPr>
        <w:pStyle w:val="Bullet1"/>
      </w:pPr>
      <w:r>
        <w:t>IALA Digitalisation Levels</w:t>
      </w:r>
    </w:p>
    <w:p w14:paraId="39FA9D64" w14:textId="447D1566" w:rsidR="00AB22B5" w:rsidRDefault="00AB22B5" w:rsidP="00AB22B5">
      <w:pPr>
        <w:pStyle w:val="Bullet1"/>
      </w:pPr>
      <w:r>
        <w:t>IALA Digitalisation Maturity Model</w:t>
      </w:r>
    </w:p>
    <w:p w14:paraId="5E74D892" w14:textId="08A7115A" w:rsidR="00AB22B5" w:rsidRDefault="00AB22B5" w:rsidP="00AB22B5">
      <w:pPr>
        <w:pStyle w:val="Bullet1"/>
      </w:pPr>
      <w:r>
        <w:t>Intelligent data object</w:t>
      </w:r>
    </w:p>
    <w:p w14:paraId="43A551AC" w14:textId="6E0B213A" w:rsidR="00AB22B5" w:rsidRDefault="00AB22B5" w:rsidP="00AB22B5">
      <w:pPr>
        <w:pStyle w:val="Bullet1"/>
      </w:pPr>
      <w:r>
        <w:t>Intelligent fairway (?)</w:t>
      </w:r>
    </w:p>
    <w:p w14:paraId="383B1E42" w14:textId="407E7AF4" w:rsidR="00AB22B5" w:rsidRDefault="00AB22B5" w:rsidP="00AB22B5">
      <w:pPr>
        <w:pStyle w:val="Bullet1"/>
      </w:pPr>
      <w:r>
        <w:t>Intelligent waterway field indrastructure</w:t>
      </w:r>
    </w:p>
    <w:p w14:paraId="4F049D99" w14:textId="7FAE96FE" w:rsidR="00AB22B5" w:rsidRDefault="00AB22B5" w:rsidP="00AB22B5">
      <w:pPr>
        <w:pStyle w:val="Bullet1"/>
      </w:pPr>
      <w:r>
        <w:t>Metaverse</w:t>
      </w:r>
    </w:p>
    <w:p w14:paraId="7F1EC554" w14:textId="521C77F8" w:rsidR="00AB22B5" w:rsidRDefault="00AB22B5" w:rsidP="00AB22B5">
      <w:pPr>
        <w:pStyle w:val="Bullet1"/>
      </w:pPr>
      <w:r>
        <w:t>Mixed traffic</w:t>
      </w:r>
    </w:p>
    <w:p w14:paraId="5A85240C" w14:textId="20B27DBB" w:rsidR="00AB22B5" w:rsidRDefault="00AB22B5" w:rsidP="00AB22B5">
      <w:pPr>
        <w:pStyle w:val="Bullet1"/>
      </w:pPr>
      <w:r>
        <w:t>Physical Internet (PI)</w:t>
      </w:r>
    </w:p>
    <w:p w14:paraId="40C4B601" w14:textId="5278F760" w:rsidR="00AB22B5" w:rsidRDefault="00AB22B5" w:rsidP="00AB22B5">
      <w:pPr>
        <w:pStyle w:val="Bullet1"/>
      </w:pPr>
      <w:r>
        <w:lastRenderedPageBreak/>
        <w:t>Remotely operated vessel/vehicle</w:t>
      </w:r>
    </w:p>
    <w:p w14:paraId="55870F71" w14:textId="0FC0DC1F" w:rsidR="00AB22B5" w:rsidRDefault="00AB22B5" w:rsidP="00AB22B5">
      <w:pPr>
        <w:pStyle w:val="Bullet1"/>
      </w:pPr>
      <w:r>
        <w:t>Smart/digital AtoN</w:t>
      </w:r>
    </w:p>
    <w:p w14:paraId="39683C0A" w14:textId="7251D876" w:rsidR="00AB22B5" w:rsidRDefault="00AB22B5" w:rsidP="00AB22B5">
      <w:pPr>
        <w:pStyle w:val="Bullet1"/>
      </w:pPr>
      <w:r>
        <w:t>Smart fairway (?)</w:t>
      </w:r>
    </w:p>
    <w:p w14:paraId="6ED42B3D" w14:textId="0474B886" w:rsidR="00AB22B5" w:rsidRDefault="00AB22B5" w:rsidP="00AB22B5">
      <w:pPr>
        <w:pStyle w:val="Bullet1"/>
      </w:pPr>
      <w:r>
        <w:t>Syncromodality</w:t>
      </w:r>
    </w:p>
    <w:p w14:paraId="5C8BBAAB" w14:textId="1C69A649" w:rsidR="00AB22B5" w:rsidRDefault="00AB22B5" w:rsidP="00AB22B5">
      <w:pPr>
        <w:pStyle w:val="Bullet1"/>
      </w:pPr>
      <w:r>
        <w:t>Vessel</w:t>
      </w:r>
    </w:p>
    <w:p w14:paraId="77852788" w14:textId="29BD6108" w:rsidR="00AB22B5" w:rsidRDefault="00AB22B5" w:rsidP="00AB22B5">
      <w:pPr>
        <w:pStyle w:val="Bullet1"/>
      </w:pPr>
      <w:r>
        <w:t>Waterborne Vehicle</w:t>
      </w:r>
    </w:p>
    <w:p w14:paraId="4A4A7E72" w14:textId="6FF5C212" w:rsidR="00AB22B5" w:rsidRDefault="00AB22B5" w:rsidP="00AB22B5">
      <w:pPr>
        <w:pStyle w:val="Bullet1"/>
      </w:pPr>
      <w:r>
        <w:t>Waterverse</w:t>
      </w:r>
    </w:p>
    <w:p w14:paraId="26E1C6F0" w14:textId="649AA52C" w:rsidR="00AB22B5" w:rsidRDefault="00AB22B5" w:rsidP="00AB22B5">
      <w:pPr>
        <w:pStyle w:val="Bullet1"/>
      </w:pPr>
      <w:r>
        <w:t>Waterway</w:t>
      </w:r>
    </w:p>
    <w:p w14:paraId="03B52927" w14:textId="0F5FE456" w:rsidR="00AB22B5" w:rsidRDefault="00AB22B5" w:rsidP="00AB22B5">
      <w:pPr>
        <w:pStyle w:val="Bullet1"/>
      </w:pPr>
      <w:r>
        <w:t>Waterway (fairway) &amp; navigation domain</w:t>
      </w:r>
    </w:p>
    <w:p w14:paraId="169D1E03" w14:textId="77777777" w:rsidR="00AD12E6" w:rsidRDefault="00AD12E6" w:rsidP="00CB1D11">
      <w:pPr>
        <w:pStyle w:val="Otsikko1"/>
        <w:keepLines w:val="0"/>
        <w:suppressAutoHyphens/>
      </w:pPr>
      <w:bookmarkStart w:id="219" w:name="_Toc175946247"/>
      <w:bookmarkStart w:id="220" w:name="_Hlk59202516"/>
      <w:bookmarkEnd w:id="217"/>
      <w:r>
        <w:t>abbreviations</w:t>
      </w:r>
      <w:bookmarkEnd w:id="219"/>
    </w:p>
    <w:p w14:paraId="24950812" w14:textId="77777777" w:rsidR="00AD12E6" w:rsidRDefault="00AD12E6" w:rsidP="00CB1D11">
      <w:pPr>
        <w:pStyle w:val="Heading1separationline"/>
        <w:keepNext/>
        <w:suppressAutoHyphens/>
      </w:pPr>
    </w:p>
    <w:p w14:paraId="51C2EC47" w14:textId="77777777" w:rsidR="0083768B" w:rsidRPr="009E18C5" w:rsidRDefault="0083768B" w:rsidP="009A1D1D">
      <w:pPr>
        <w:pStyle w:val="Abbreviations"/>
        <w:keepNext/>
        <w:suppressAutoHyphens/>
      </w:pPr>
    </w:p>
    <w:p w14:paraId="6DCA6466" w14:textId="7D9CE05A" w:rsidR="0083768B" w:rsidRPr="009E18C5" w:rsidRDefault="0083768B" w:rsidP="009A1D1D">
      <w:pPr>
        <w:pStyle w:val="Abbreviations"/>
        <w:keepNext/>
        <w:suppressAutoHyphens/>
      </w:pPr>
      <w:r w:rsidRPr="009E18C5">
        <w:t>IMO</w:t>
      </w:r>
      <w:r w:rsidRPr="009E18C5">
        <w:tab/>
        <w:t>International Maritime Organization</w:t>
      </w:r>
    </w:p>
    <w:p w14:paraId="5AFF6DF0" w14:textId="2441141B" w:rsidR="001D11AC" w:rsidRDefault="002341A4" w:rsidP="009A1D1D">
      <w:pPr>
        <w:pStyle w:val="Abbreviations"/>
        <w:keepNext/>
        <w:suppressAutoHyphens/>
      </w:pPr>
      <w:r>
        <w:t>PI</w:t>
      </w:r>
      <w:r>
        <w:tab/>
        <w:t>Physical Internet</w:t>
      </w:r>
    </w:p>
    <w:p w14:paraId="76283BBB" w14:textId="6C36506F" w:rsidR="002341A4" w:rsidRPr="001D11AC" w:rsidRDefault="002341A4" w:rsidP="009A1D1D">
      <w:pPr>
        <w:pStyle w:val="Abbreviations"/>
        <w:keepNext/>
        <w:suppressAutoHyphens/>
      </w:pPr>
      <w:r w:rsidRPr="009E18C5">
        <w:rPr>
          <w:highlight w:val="yellow"/>
        </w:rPr>
        <w:t>[placeholders]</w:t>
      </w:r>
    </w:p>
    <w:p w14:paraId="142964DC" w14:textId="77777777" w:rsidR="00224DAB" w:rsidRPr="00224DAB" w:rsidRDefault="00200579" w:rsidP="00CB1D11">
      <w:pPr>
        <w:pStyle w:val="Otsikko1"/>
        <w:suppressAutoHyphens/>
      </w:pPr>
      <w:bookmarkStart w:id="221" w:name="_Toc175946248"/>
      <w:bookmarkEnd w:id="220"/>
      <w:r>
        <w:t>references</w:t>
      </w:r>
      <w:bookmarkEnd w:id="221"/>
    </w:p>
    <w:p w14:paraId="130F0924" w14:textId="77777777" w:rsidR="00200579" w:rsidRDefault="00200579" w:rsidP="008C7853">
      <w:pPr>
        <w:pStyle w:val="Heading1separationline"/>
        <w:suppressAutoHyphens/>
        <w:ind w:left="567"/>
      </w:pPr>
    </w:p>
    <w:p w14:paraId="00C43BD4" w14:textId="3A1319BD" w:rsidR="008C7853" w:rsidRDefault="008C7853" w:rsidP="008C7853">
      <w:pPr>
        <w:pStyle w:val="Reference"/>
        <w:numPr>
          <w:ilvl w:val="0"/>
          <w:numId w:val="0"/>
        </w:numPr>
        <w:ind w:left="567" w:hanging="567"/>
      </w:pPr>
      <w:bookmarkStart w:id="222" w:name="_Ref164765760"/>
      <w:bookmarkStart w:id="223" w:name="_Ref164696739"/>
      <w:bookmarkStart w:id="224" w:name="_Hlk58941431"/>
      <w:bookmarkStart w:id="225" w:name="_Hlk58941398"/>
      <w:bookmarkStart w:id="226" w:name="_Hlk59209161"/>
      <w:r w:rsidRPr="008C7853">
        <w:rPr>
          <w:highlight w:val="yellow"/>
        </w:rPr>
        <w:t>Consolidate the numbering in due course</w:t>
      </w:r>
    </w:p>
    <w:p w14:paraId="31F16AC7" w14:textId="33EFF79F" w:rsidR="00CF10E3" w:rsidRDefault="00782D2A" w:rsidP="00CB1D11">
      <w:pPr>
        <w:pStyle w:val="Reference"/>
        <w:suppressAutoHyphens/>
      </w:pPr>
      <w:bookmarkStart w:id="227" w:name="_Ref164765780"/>
      <w:bookmarkStart w:id="228" w:name="_Ref165229136"/>
      <w:bookmarkStart w:id="229" w:name="_Ref174372498"/>
      <w:bookmarkEnd w:id="222"/>
      <w:commentRangeStart w:id="230"/>
      <w:r w:rsidRPr="008813EC">
        <w:t>ISO/IEC 30186 ED1</w:t>
      </w:r>
      <w:bookmarkEnd w:id="223"/>
      <w:bookmarkEnd w:id="227"/>
      <w:r w:rsidR="00275423" w:rsidRPr="008813EC">
        <w:t xml:space="preserve"> Digital twin – Maturity model and guidance for a maturity assessment</w:t>
      </w:r>
      <w:r w:rsidR="009E34E4" w:rsidRPr="008813EC">
        <w:t xml:space="preserve"> (under development</w:t>
      </w:r>
      <w:r w:rsidR="00E551F5" w:rsidRPr="008813EC">
        <w:t>)</w:t>
      </w:r>
      <w:bookmarkEnd w:id="228"/>
      <w:commentRangeEnd w:id="230"/>
      <w:r w:rsidR="004F1550" w:rsidRPr="008813EC">
        <w:rPr>
          <w:rStyle w:val="Kommentinviite"/>
          <w:rFonts w:eastAsiaTheme="minorHAnsi" w:cstheme="minorBidi"/>
        </w:rPr>
        <w:commentReference w:id="230"/>
      </w:r>
      <w:bookmarkEnd w:id="229"/>
    </w:p>
    <w:p w14:paraId="1B716EE2" w14:textId="77777777" w:rsidR="00544443" w:rsidRPr="00544443" w:rsidRDefault="00544443" w:rsidP="00544443">
      <w:pPr>
        <w:pStyle w:val="Reference"/>
      </w:pPr>
      <w:bookmarkStart w:id="231" w:name="_Ref175929679"/>
      <w:r w:rsidRPr="00544443">
        <w:t>COMMISSION REGULATION (EU) No 139/2014 of 12 February 2014 laying down requirements and administrative procedures related to aerodromes pursuant to Regulation (EC) No 216/2008 of the European Parliament and of the Council</w:t>
      </w:r>
      <w:bookmarkEnd w:id="231"/>
    </w:p>
    <w:p w14:paraId="7D418F9A" w14:textId="677A1B53" w:rsidR="00DC235D" w:rsidRDefault="00DC235D" w:rsidP="00CB1D11">
      <w:pPr>
        <w:pStyle w:val="Reference"/>
        <w:suppressAutoHyphens/>
      </w:pPr>
      <w:bookmarkStart w:id="232" w:name="_Ref165305496"/>
      <w:bookmarkStart w:id="233" w:name="_Ref174367452"/>
      <w:r>
        <w:t>DIWA report. Sub-Activity 3.5: Manual on Inland Waterway Transport Digitalisation and Assessment Methodology</w:t>
      </w:r>
      <w:bookmarkEnd w:id="232"/>
      <w:r w:rsidR="005A28C2">
        <w:t xml:space="preserve">. 2023. </w:t>
      </w:r>
      <w:r w:rsidR="005A28C2" w:rsidRPr="00D44C24">
        <w:rPr>
          <w:highlight w:val="yellow"/>
        </w:rPr>
        <w:t>--- URL ---</w:t>
      </w:r>
      <w:bookmarkEnd w:id="233"/>
    </w:p>
    <w:p w14:paraId="77ED891E" w14:textId="77777777" w:rsidR="00971428" w:rsidRDefault="00470C72" w:rsidP="00470C72">
      <w:pPr>
        <w:pStyle w:val="Reference"/>
      </w:pPr>
      <w:bookmarkStart w:id="234" w:name="_Ref175929850"/>
      <w:r w:rsidRPr="00D44C24">
        <w:rPr>
          <w:lang w:val="de-DE"/>
        </w:rPr>
        <w:t>[Wikipedia-EN 2022c]</w:t>
      </w:r>
      <w:r w:rsidRPr="00D44C24">
        <w:rPr>
          <w:lang w:val="de-DE"/>
        </w:rPr>
        <w:tab/>
        <w:t xml:space="preserve">English Wikipedia. </w:t>
      </w:r>
      <w:r w:rsidRPr="00060657">
        <w:t xml:space="preserve">2022. </w:t>
      </w:r>
      <w:r w:rsidRPr="00060657">
        <w:rPr>
          <w:i/>
        </w:rPr>
        <w:t>Capability Maturity Model.</w:t>
      </w:r>
      <w:r w:rsidRPr="00060657">
        <w:t xml:space="preserve"> 22 Jul 2022. Accessed 13 September 2022.</w:t>
      </w:r>
      <w:bookmarkEnd w:id="234"/>
    </w:p>
    <w:p w14:paraId="5DC93B02" w14:textId="4C8FA3B7" w:rsidR="007034DE" w:rsidRDefault="007034DE" w:rsidP="00470C72">
      <w:pPr>
        <w:pStyle w:val="Reference"/>
      </w:pPr>
      <w:bookmarkStart w:id="235" w:name="_Ref175946362"/>
      <w:r w:rsidRPr="007034DE">
        <w:t>[Wikipedia-EN 2022d]</w:t>
      </w:r>
      <w:r w:rsidRPr="007034DE">
        <w:tab/>
        <w:t>English Wikipedia. 2022. Digital Transformation.15 Sep 2022. Accessed 21 Sep 2022.</w:t>
      </w:r>
      <w:bookmarkEnd w:id="235"/>
    </w:p>
    <w:p w14:paraId="4CB4E5FB" w14:textId="77777777" w:rsidR="0096352F" w:rsidRDefault="00A82FB7" w:rsidP="00470C72">
      <w:pPr>
        <w:pStyle w:val="Reference"/>
      </w:pPr>
      <w:bookmarkStart w:id="236" w:name="_Ref175932919"/>
      <w:r w:rsidRPr="00A82FB7">
        <w:t>IALA. IALA Workshop on Marine AtoN in the Autonomous World. Workshop Report.</w:t>
      </w:r>
      <w:bookmarkEnd w:id="236"/>
    </w:p>
    <w:p w14:paraId="732AA0F7" w14:textId="1717BDD1" w:rsidR="00470C72" w:rsidRDefault="0096352F" w:rsidP="00470C72">
      <w:pPr>
        <w:pStyle w:val="Reference"/>
      </w:pPr>
      <w:bookmarkStart w:id="237" w:name="_Ref175933363"/>
      <w:r w:rsidRPr="000366C6">
        <w:t>International Organization for Standardization. (2022) ISO/TS 23860:2022. Ships and marine technology – Vocabulary related to autonomous ship.</w:t>
      </w:r>
      <w:bookmarkEnd w:id="237"/>
    </w:p>
    <w:p w14:paraId="1077417D" w14:textId="29326166" w:rsidR="008766C2" w:rsidRDefault="008766C2" w:rsidP="00470C72">
      <w:pPr>
        <w:pStyle w:val="Reference"/>
      </w:pPr>
      <w:bookmarkStart w:id="238" w:name="_Ref175933507"/>
      <w:r w:rsidRPr="008766C2">
        <w:t>Central Commission for the Navigation of the Rhine. (2018)  ‘First international definition of levels of automation in inland navigation’ CC/CP(281)20.</w:t>
      </w:r>
      <w:bookmarkEnd w:id="238"/>
    </w:p>
    <w:p w14:paraId="2FB9894D" w14:textId="1D572C65" w:rsidR="006A57C5" w:rsidRDefault="006A57C5" w:rsidP="00470C72">
      <w:pPr>
        <w:pStyle w:val="Reference"/>
      </w:pPr>
      <w:bookmarkStart w:id="239" w:name="_Ref175933589"/>
      <w:r w:rsidRPr="000366C6">
        <w:t>International Maritime Organization. (2021) MSC.1-Circ.1638. Outcome of the Regulatory Scoping Exercise for the Use of Maritime Autonomous Surface Ships (MASS). (3 June 2021).</w:t>
      </w:r>
      <w:bookmarkEnd w:id="239"/>
    </w:p>
    <w:p w14:paraId="38F8EE24" w14:textId="0410499E" w:rsidR="005B7AF5" w:rsidRDefault="005B7AF5" w:rsidP="00470C72">
      <w:pPr>
        <w:pStyle w:val="Reference"/>
      </w:pPr>
      <w:bookmarkStart w:id="240" w:name="_Ref175933689"/>
      <w:r w:rsidRPr="000366C6">
        <w:t>Lloyd’s Register. (2016)   Cyber-enabled ships. ShipRight procedure – autonomous ships. Version 1.0.</w:t>
      </w:r>
      <w:bookmarkEnd w:id="240"/>
    </w:p>
    <w:p w14:paraId="7C530655" w14:textId="0C2E3D45" w:rsidR="00B27256" w:rsidRDefault="006C36A8" w:rsidP="00470C72">
      <w:pPr>
        <w:pStyle w:val="Reference"/>
      </w:pPr>
      <w:bookmarkStart w:id="241" w:name="_Ref175934025"/>
      <w:r w:rsidRPr="006C36A8">
        <w:t>Carson-Jackson, Jillian. (2022). Terminologies in MASS. Presentation at [1]. NB: ‘Sheridan Levels of Autonomy’ are introduced there (slide 11) and mapped to IMO MASS levels of [4] (slide 12).</w:t>
      </w:r>
      <w:bookmarkEnd w:id="241"/>
    </w:p>
    <w:p w14:paraId="6D9FB45E" w14:textId="43FD0FCB" w:rsidR="00803CB5" w:rsidRDefault="00803CB5" w:rsidP="00470C72">
      <w:pPr>
        <w:pStyle w:val="Reference"/>
      </w:pPr>
      <w:bookmarkStart w:id="242" w:name="_Ref175934373"/>
      <w:r w:rsidRPr="00803CB5">
        <w:lastRenderedPageBreak/>
        <w:t>JHO IALA Conf 2023 paper on AtoN for MASS</w:t>
      </w:r>
      <w:bookmarkEnd w:id="242"/>
    </w:p>
    <w:p w14:paraId="7A26AB62" w14:textId="6BB38FA8" w:rsidR="007649B6" w:rsidRDefault="007649B6" w:rsidP="00470C72">
      <w:pPr>
        <w:pStyle w:val="Reference"/>
      </w:pPr>
      <w:bookmarkStart w:id="243" w:name="_Ref175936040"/>
      <w:r w:rsidRPr="007649B6">
        <w:t>IALA. Guideline G1113 Design and Implementation Principles for Harmonised System Architectures of Shore-Based Infrastructure.</w:t>
      </w:r>
      <w:bookmarkEnd w:id="243"/>
    </w:p>
    <w:p w14:paraId="2D71A529" w14:textId="2248E0D6" w:rsidR="007649B6" w:rsidRDefault="007649B6" w:rsidP="00470C72">
      <w:pPr>
        <w:pStyle w:val="Reference"/>
      </w:pPr>
      <w:bookmarkStart w:id="244" w:name="_Ref175936054"/>
      <w:r w:rsidRPr="007649B6">
        <w:t>IALA. Guideline G1114 A Technical Specification for the Common Shore-based System Architecture.</w:t>
      </w:r>
      <w:bookmarkEnd w:id="244"/>
    </w:p>
    <w:p w14:paraId="1CD5D62F" w14:textId="73554C51" w:rsidR="005D735C" w:rsidRDefault="005D735C" w:rsidP="00470C72">
      <w:pPr>
        <w:pStyle w:val="Reference"/>
      </w:pPr>
      <w:bookmarkStart w:id="245" w:name="_Ref175936429"/>
      <w:r w:rsidRPr="005D735C">
        <w:t>IMO. 2017. MSC.1/Circ.1575. Guidelines for Shipborne Position, Navigation and Timing (PNT) Data Processing. London: IMO. 16 June 2017.</w:t>
      </w:r>
      <w:bookmarkEnd w:id="245"/>
    </w:p>
    <w:p w14:paraId="37DF74A6" w14:textId="77777777" w:rsidR="003E7600" w:rsidRPr="003E7600" w:rsidRDefault="003E7600" w:rsidP="003E7600">
      <w:pPr>
        <w:pStyle w:val="Reference"/>
      </w:pPr>
      <w:bookmarkStart w:id="246" w:name="_Ref175937097"/>
      <w:r w:rsidRPr="003E7600">
        <w:t>Tchana de Tchana, Yvan &amp; Ducellier, Guillaume &amp; Sébastien, Remy. (2019). “Designing a unique Digital Twin for linear infrastructures lifecycle management.” Procedia CIRP. 84. 545-549. 10.1016/j.procir.2019.04.176.</w:t>
      </w:r>
      <w:bookmarkEnd w:id="246"/>
    </w:p>
    <w:p w14:paraId="74FD9850" w14:textId="36804BC1" w:rsidR="00F85051" w:rsidRDefault="00E651F4" w:rsidP="00CB1D11">
      <w:pPr>
        <w:pStyle w:val="Reference"/>
        <w:suppressAutoHyphens/>
      </w:pPr>
      <w:bookmarkStart w:id="247" w:name="_Ref175937867"/>
      <w:r>
        <w:t xml:space="preserve">International Telecommunication Union. 2022. </w:t>
      </w:r>
      <w:r w:rsidRPr="0055270D">
        <w:rPr>
          <w:i/>
        </w:rPr>
        <w:t>Recommendation ITU-T Y.4600.. Requirements and capabilities of a digital twin system for smart cities.</w:t>
      </w:r>
      <w:r>
        <w:t xml:space="preserve"> Geneva.</w:t>
      </w:r>
      <w:bookmarkEnd w:id="247"/>
    </w:p>
    <w:p w14:paraId="540DF64F" w14:textId="55B39D96" w:rsidR="003873C6" w:rsidRDefault="00A84C83" w:rsidP="00CB1D11">
      <w:pPr>
        <w:pStyle w:val="Reference"/>
        <w:suppressAutoHyphens/>
      </w:pPr>
      <w:bookmarkStart w:id="248" w:name="_Ref175939712"/>
      <w:r w:rsidRPr="00A84C83">
        <w:t>The IALA G1008</w:t>
      </w:r>
      <w:r w:rsidR="00973317">
        <w:t xml:space="preserve"> </w:t>
      </w:r>
      <w:r w:rsidR="00973317" w:rsidRPr="00973317">
        <w:t>Remote Control and Monitoring of Marine Aids to Navigation</w:t>
      </w:r>
      <w:r w:rsidR="00A72B40">
        <w:t>.</w:t>
      </w:r>
      <w:bookmarkEnd w:id="248"/>
    </w:p>
    <w:p w14:paraId="2A92EBF5" w14:textId="2F0DDFA4" w:rsidR="004F069A" w:rsidRDefault="001F53C8" w:rsidP="00CB1D11">
      <w:pPr>
        <w:pStyle w:val="Reference"/>
        <w:suppressAutoHyphens/>
      </w:pPr>
      <w:bookmarkStart w:id="249" w:name="_Ref175939748"/>
      <w:r>
        <w:t>T</w:t>
      </w:r>
      <w:r w:rsidRPr="001F53C8">
        <w:t>he IALA G1038</w:t>
      </w:r>
      <w:r w:rsidR="00973317">
        <w:t xml:space="preserve"> </w:t>
      </w:r>
      <w:r w:rsidR="00A72B40" w:rsidRPr="00A72B40">
        <w:t>Methods and Ambient Light Levels for the Activation of AtoN Lights</w:t>
      </w:r>
      <w:r w:rsidR="00A72B40">
        <w:t>.</w:t>
      </w:r>
      <w:bookmarkEnd w:id="249"/>
    </w:p>
    <w:p w14:paraId="3C065C86" w14:textId="669764DF" w:rsidR="007A0A9C" w:rsidRDefault="004B3A9A" w:rsidP="007A0A9C">
      <w:pPr>
        <w:pStyle w:val="Reference"/>
        <w:suppressAutoHyphens/>
      </w:pPr>
      <w:bookmarkStart w:id="250" w:name="_Ref175939942"/>
      <w:r w:rsidRPr="004B3A9A">
        <w:t xml:space="preserve">IALA e-Bulletin, March 29, 2023. Finland – remote controlling AtoN lights. Available online: </w:t>
      </w:r>
      <w:hyperlink r:id="rId50" w:history="1">
        <w:r w:rsidR="007A0A9C" w:rsidRPr="00BC3C0F">
          <w:rPr>
            <w:rStyle w:val="Hyperlinkki"/>
          </w:rPr>
          <w:t>https://www.iala-aism.org/e-bulletin/e-bulletin-march-2022/finish-transport-infrastructure-agency/</w:t>
        </w:r>
      </w:hyperlink>
      <w:bookmarkEnd w:id="250"/>
    </w:p>
    <w:p w14:paraId="11E51781" w14:textId="76CF1130" w:rsidR="007A0A9C" w:rsidRDefault="007A0A9C" w:rsidP="007A0A9C">
      <w:pPr>
        <w:pStyle w:val="Reference"/>
        <w:suppressAutoHyphens/>
      </w:pPr>
      <w:bookmarkStart w:id="251" w:name="_Ref175941111"/>
      <w:r w:rsidRPr="000366C6">
        <w:t>Wikipedia. (2023) Article ‘Autoland’. Last seen 29 March 2023.</w:t>
      </w:r>
      <w:bookmarkEnd w:id="251"/>
    </w:p>
    <w:p w14:paraId="27DB60A4" w14:textId="146265B9" w:rsidR="007A0A9C" w:rsidRDefault="007A0A9C" w:rsidP="007A0A9C">
      <w:pPr>
        <w:pStyle w:val="Reference"/>
        <w:suppressAutoHyphens/>
      </w:pPr>
      <w:bookmarkStart w:id="252" w:name="_Ref175941127"/>
      <w:r w:rsidRPr="000366C6">
        <w:t>Wikipedia. (2023) Articles ‘Instrument Landing System’ and ‘Instrument Landing System Glide Path’. Last seen 29 March 2023.</w:t>
      </w:r>
      <w:bookmarkEnd w:id="252"/>
    </w:p>
    <w:p w14:paraId="24FE2FBD" w14:textId="2D7629D3" w:rsidR="0097430F" w:rsidRPr="00FB7BB9" w:rsidRDefault="00716684" w:rsidP="007A0A9C">
      <w:pPr>
        <w:pStyle w:val="Reference"/>
        <w:suppressAutoHyphens/>
        <w:rPr>
          <w:rStyle w:val="Hyperlinkki"/>
          <w:color w:val="auto"/>
          <w:u w:val="none"/>
        </w:rPr>
      </w:pPr>
      <w:bookmarkStart w:id="253" w:name="_Ref175941357"/>
      <w:r w:rsidRPr="000366C6">
        <w:t xml:space="preserve">Oltmann, J.-H. (2023) Technology in other modes of transport. DIWA Sub-Activity 3.5 Report. </w:t>
      </w:r>
      <w:hyperlink r:id="rId51" w:history="1">
        <w:r w:rsidRPr="000366C6">
          <w:rPr>
            <w:rStyle w:val="Hyperlinkki"/>
            <w:rFonts w:ascii="Calibri" w:hAnsi="Calibri"/>
          </w:rPr>
          <w:t>www.masterplandiwa.eu/documents</w:t>
        </w:r>
      </w:hyperlink>
      <w:r>
        <w:rPr>
          <w:rStyle w:val="Hyperlinkki"/>
          <w:rFonts w:ascii="Calibri" w:hAnsi="Calibri"/>
        </w:rPr>
        <w:t>.</w:t>
      </w:r>
      <w:bookmarkEnd w:id="253"/>
    </w:p>
    <w:p w14:paraId="491DC3D2" w14:textId="58FFE81A" w:rsidR="00FB7BB9" w:rsidRDefault="00FB7BB9" w:rsidP="007A0A9C">
      <w:pPr>
        <w:pStyle w:val="Reference"/>
        <w:suppressAutoHyphens/>
      </w:pPr>
      <w:bookmarkStart w:id="254" w:name="_Ref175942305"/>
      <w:r w:rsidRPr="00FB7BB9">
        <w:t>International Telecommunication Union. (2019)  Report ITU-R SM.2422-1. Visible light for broadband communications.</w:t>
      </w:r>
      <w:bookmarkEnd w:id="254"/>
    </w:p>
    <w:p w14:paraId="62678236" w14:textId="291D2914" w:rsidR="00725636" w:rsidRDefault="00713F46" w:rsidP="007A0A9C">
      <w:pPr>
        <w:pStyle w:val="Reference"/>
        <w:suppressAutoHyphens/>
      </w:pPr>
      <w:bookmarkStart w:id="255" w:name="_Ref175942874"/>
      <w:r w:rsidRPr="00713F46">
        <w:t>International Telecommunication Union. (2015)  Recommendation ITU-R M.2083-0. IMT Vision – Framework and overall objectives of the future development of IMT for 2020 and beyond.</w:t>
      </w:r>
      <w:bookmarkEnd w:id="255"/>
    </w:p>
    <w:p w14:paraId="46036B6C" w14:textId="744D822D" w:rsidR="00C838C4" w:rsidRDefault="00C838C4" w:rsidP="007A0A9C">
      <w:pPr>
        <w:pStyle w:val="Reference"/>
        <w:suppressAutoHyphens/>
      </w:pPr>
      <w:bookmarkStart w:id="256" w:name="_Ref175943018"/>
      <w:r w:rsidRPr="00C838C4">
        <w:t>International Telecommunication Union. (2018)  Report ITU-R SM.2423-0. Technical and operational aspects of low power wide area networks for machine-type communication and the Internet of Things in frequency ranges harmonised for SRD operation.</w:t>
      </w:r>
      <w:bookmarkEnd w:id="256"/>
    </w:p>
    <w:p w14:paraId="7EC43A3E" w14:textId="20C287CB" w:rsidR="00085C18" w:rsidRPr="000366C6" w:rsidRDefault="00085C18" w:rsidP="00085C18">
      <w:pPr>
        <w:pStyle w:val="Reference"/>
      </w:pPr>
      <w:commentRangeStart w:id="257"/>
      <w:r w:rsidRPr="00085C18">
        <w:rPr>
          <w:highlight w:val="yellow"/>
        </w:rPr>
        <w:t>[=Auton11]</w:t>
      </w:r>
      <w:r w:rsidRPr="000366C6">
        <w:tab/>
        <w:t>International Telecommunication Union. (2022). Report ITU-R SM.2153-9. Technical and operating parameters and spectrum use for short-range radiocommunication devices. Last edition 9: July 2022.</w:t>
      </w:r>
      <w:commentRangeEnd w:id="257"/>
      <w:r w:rsidR="00B73C69">
        <w:rPr>
          <w:rStyle w:val="Kommentinviite"/>
          <w:rFonts w:eastAsiaTheme="minorHAnsi" w:cstheme="minorBidi"/>
        </w:rPr>
        <w:commentReference w:id="257"/>
      </w:r>
    </w:p>
    <w:p w14:paraId="2685F1A8" w14:textId="1C8BEDA0" w:rsidR="00207878" w:rsidRPr="00864561" w:rsidRDefault="00207878" w:rsidP="00251B78">
      <w:pPr>
        <w:pStyle w:val="Reference"/>
        <w:numPr>
          <w:ilvl w:val="0"/>
          <w:numId w:val="0"/>
        </w:numPr>
      </w:pPr>
    </w:p>
    <w:p w14:paraId="60DB1078" w14:textId="77777777" w:rsidR="0004255E" w:rsidRDefault="0004255E" w:rsidP="00CB1D11">
      <w:pPr>
        <w:pStyle w:val="Otsikko1"/>
        <w:suppressAutoHyphens/>
      </w:pPr>
      <w:bookmarkStart w:id="258" w:name="_Toc175946249"/>
      <w:bookmarkEnd w:id="224"/>
      <w:bookmarkEnd w:id="225"/>
      <w:bookmarkEnd w:id="226"/>
      <w:r>
        <w:t>Further reading</w:t>
      </w:r>
      <w:bookmarkEnd w:id="258"/>
    </w:p>
    <w:p w14:paraId="4F13BA56" w14:textId="77777777" w:rsidR="0004255E" w:rsidRDefault="0004255E" w:rsidP="00CB1D11">
      <w:pPr>
        <w:pStyle w:val="Heading1separationline"/>
        <w:suppressAutoHyphens/>
      </w:pPr>
    </w:p>
    <w:p w14:paraId="1D98BF45" w14:textId="4794C958" w:rsidR="00001616" w:rsidRPr="00EC13C4" w:rsidRDefault="00F85051" w:rsidP="00D44C24">
      <w:pPr>
        <w:pStyle w:val="Furtherreading"/>
        <w:suppressAutoHyphens/>
        <w:spacing w:after="200" w:line="276" w:lineRule="auto"/>
      </w:pPr>
      <w:bookmarkStart w:id="259" w:name="_Hlk59209242"/>
      <w:bookmarkStart w:id="260" w:name="_Hlk58941649"/>
      <w:r w:rsidRPr="00EC13C4">
        <w:rPr>
          <w:highlight w:val="yellow"/>
        </w:rPr>
        <w:t>[Reference on Physical Internet introduction]</w:t>
      </w:r>
      <w:r w:rsidR="00001616">
        <w:br w:type="page"/>
      </w:r>
    </w:p>
    <w:p w14:paraId="07EE8BAB" w14:textId="21BBD605" w:rsidR="00001616" w:rsidRDefault="00001616" w:rsidP="00CB1D11">
      <w:pPr>
        <w:pStyle w:val="Otsikko1"/>
        <w:suppressAutoHyphens/>
      </w:pPr>
      <w:bookmarkStart w:id="261" w:name="_Toc175946250"/>
      <w:r>
        <w:lastRenderedPageBreak/>
        <w:t>Index</w:t>
      </w:r>
      <w:bookmarkEnd w:id="261"/>
    </w:p>
    <w:p w14:paraId="6570CB2D" w14:textId="6C3DFDBB" w:rsidR="00E5035D" w:rsidRDefault="00326BB4" w:rsidP="00CB1D11">
      <w:pPr>
        <w:pStyle w:val="Leipteksti"/>
        <w:suppressAutoHyphens/>
      </w:pPr>
      <w:r>
        <w:fldChar w:fldCharType="begin"/>
      </w:r>
      <w:r>
        <w:instrText xml:space="preserve"> INDEX \c "2" \z "2057" </w:instrText>
      </w:r>
      <w:r>
        <w:fldChar w:fldCharType="separate"/>
      </w:r>
      <w:r>
        <w:rPr>
          <w:b/>
          <w:bCs/>
          <w:noProof/>
          <w:lang w:val="en-US"/>
        </w:rPr>
        <w:t>No index entries found.</w:t>
      </w:r>
      <w:r>
        <w:fldChar w:fldCharType="end"/>
      </w:r>
    </w:p>
    <w:p w14:paraId="213BE0C0" w14:textId="028F0B3F" w:rsidR="004503C0" w:rsidRDefault="004503C0" w:rsidP="00CB1D11">
      <w:pPr>
        <w:pStyle w:val="Leipteksti"/>
        <w:suppressAutoHyphens/>
      </w:pPr>
    </w:p>
    <w:bookmarkEnd w:id="259"/>
    <w:bookmarkEnd w:id="260"/>
    <w:p w14:paraId="4DC1647E" w14:textId="77777777" w:rsidR="004503C0" w:rsidRPr="005A2A1C" w:rsidRDefault="004503C0" w:rsidP="004503C0">
      <w:pPr>
        <w:rPr>
          <w:rFonts w:ascii="Calibri" w:hAnsi="Calibri"/>
        </w:rPr>
      </w:pPr>
    </w:p>
    <w:p w14:paraId="0F3915FC" w14:textId="77777777" w:rsidR="004503C0" w:rsidRPr="005A2A1C" w:rsidRDefault="004503C0" w:rsidP="004503C0">
      <w:pPr>
        <w:rPr>
          <w:rFonts w:ascii="Calibri" w:hAnsi="Calibri"/>
        </w:rPr>
      </w:pPr>
    </w:p>
    <w:p w14:paraId="332F760F" w14:textId="77777777" w:rsidR="00456DE1" w:rsidRDefault="00456DE1" w:rsidP="00CB1D11">
      <w:pPr>
        <w:pStyle w:val="Leipteksti"/>
        <w:suppressAutoHyphens/>
      </w:pPr>
    </w:p>
    <w:p w14:paraId="3ED0E8D4" w14:textId="77777777" w:rsidR="00E877DC" w:rsidRDefault="00E877DC" w:rsidP="00CB1D11">
      <w:pPr>
        <w:pStyle w:val="Equation"/>
        <w:suppressAutoHyphens/>
        <w:rPr>
          <w:rFonts w:eastAsia="Calibri" w:cs="Calibri"/>
          <w:color w:val="407EC9"/>
          <w:sz w:val="28"/>
          <w:szCs w:val="28"/>
        </w:rPr>
      </w:pPr>
      <w:r>
        <w:br w:type="page"/>
      </w:r>
    </w:p>
    <w:p w14:paraId="6A58B622" w14:textId="77777777" w:rsidR="00EC13C4" w:rsidRDefault="00EC13C4" w:rsidP="00D656A2">
      <w:pPr>
        <w:pStyle w:val="Appendix"/>
        <w:sectPr w:rsidR="00EC13C4" w:rsidSect="00CB1D11">
          <w:pgSz w:w="11906" w:h="16838" w:code="9"/>
          <w:pgMar w:top="567" w:right="794" w:bottom="567" w:left="907" w:header="567" w:footer="850" w:gutter="0"/>
          <w:cols w:space="708"/>
          <w:docGrid w:linePitch="360"/>
        </w:sectPr>
      </w:pPr>
    </w:p>
    <w:p w14:paraId="2DA86CCF" w14:textId="06DA916C" w:rsidR="00EC13C4" w:rsidRDefault="00EC13C4" w:rsidP="00D44C24">
      <w:pPr>
        <w:pStyle w:val="Appendix"/>
        <w:numPr>
          <w:ilvl w:val="0"/>
          <w:numId w:val="0"/>
        </w:numPr>
      </w:pPr>
      <w:r w:rsidRPr="00335448">
        <w:rPr>
          <w:highlight w:val="yellow"/>
        </w:rPr>
        <w:lastRenderedPageBreak/>
        <w:t xml:space="preserve">NOTE: this attachment is the </w:t>
      </w:r>
      <w:r>
        <w:rPr>
          <w:highlight w:val="yellow"/>
        </w:rPr>
        <w:t>chapter 3 of the DIWA report on Architectures</w:t>
      </w:r>
      <w:r w:rsidRPr="00335448">
        <w:rPr>
          <w:highlight w:val="yellow"/>
        </w:rPr>
        <w:t xml:space="preserve">. It is included here </w:t>
      </w:r>
      <w:r w:rsidR="00D44C24">
        <w:rPr>
          <w:highlight w:val="yellow"/>
        </w:rPr>
        <w:t>temporarily</w:t>
      </w:r>
      <w:r w:rsidR="00D44C24" w:rsidRPr="00335448">
        <w:rPr>
          <w:highlight w:val="yellow"/>
        </w:rPr>
        <w:t xml:space="preserve"> </w:t>
      </w:r>
      <w:r w:rsidRPr="00335448">
        <w:rPr>
          <w:highlight w:val="yellow"/>
        </w:rPr>
        <w:t>to convey the notion of the</w:t>
      </w:r>
      <w:r>
        <w:rPr>
          <w:highlight w:val="yellow"/>
        </w:rPr>
        <w:t xml:space="preserve"> Architectures supporting </w:t>
      </w:r>
      <w:r w:rsidR="002C3C3E">
        <w:rPr>
          <w:highlight w:val="yellow"/>
        </w:rPr>
        <w:t>Digitalisation</w:t>
      </w:r>
      <w:r w:rsidRPr="00335448">
        <w:rPr>
          <w:highlight w:val="yellow"/>
        </w:rPr>
        <w:t>; as soon as materials have been absorbed</w:t>
      </w:r>
      <w:r w:rsidR="002C3C3E">
        <w:rPr>
          <w:highlight w:val="yellow"/>
        </w:rPr>
        <w:t>, adapted, and updated</w:t>
      </w:r>
      <w:r w:rsidRPr="00335448">
        <w:rPr>
          <w:highlight w:val="yellow"/>
        </w:rPr>
        <w:t xml:space="preserve"> in the appropriate chapter(s), </w:t>
      </w:r>
      <w:r w:rsidR="002C3C3E">
        <w:rPr>
          <w:highlight w:val="yellow"/>
        </w:rPr>
        <w:t xml:space="preserve">and the Inland waterway flavour removed, </w:t>
      </w:r>
      <w:r w:rsidRPr="00335448">
        <w:rPr>
          <w:highlight w:val="yellow"/>
        </w:rPr>
        <w:t>this attachment will be removed</w:t>
      </w:r>
      <w:r>
        <w:t xml:space="preserve"> </w:t>
      </w:r>
    </w:p>
    <w:p w14:paraId="7A5D3A1E" w14:textId="0A097F28" w:rsidR="00EC13C4" w:rsidRDefault="00D44C24" w:rsidP="00D44C24">
      <w:pPr>
        <w:pStyle w:val="Otsikko1"/>
        <w:keepLines w:val="0"/>
        <w:numPr>
          <w:ilvl w:val="0"/>
          <w:numId w:val="0"/>
        </w:numPr>
        <w:spacing w:after="60" w:line="240" w:lineRule="auto"/>
        <w:ind w:left="432"/>
      </w:pPr>
      <w:bookmarkStart w:id="262" w:name="_Ref121819304"/>
      <w:bookmarkStart w:id="263" w:name="_Ref121819316"/>
      <w:bookmarkStart w:id="264" w:name="_Ref121819451"/>
      <w:bookmarkStart w:id="265" w:name="_Toc130814109"/>
      <w:bookmarkStart w:id="266" w:name="_Toc175946251"/>
      <w:r>
        <w:rPr>
          <w:highlight w:val="yellow"/>
        </w:rPr>
        <w:t>Temporary</w:t>
      </w:r>
      <w:r w:rsidRPr="00D44C24">
        <w:rPr>
          <w:highlight w:val="yellow"/>
        </w:rPr>
        <w:t xml:space="preserve"> </w:t>
      </w:r>
      <w:r w:rsidR="00717CC0" w:rsidRPr="00D44C24">
        <w:rPr>
          <w:highlight w:val="yellow"/>
        </w:rPr>
        <w:t>Attachment</w:t>
      </w:r>
      <w:r w:rsidR="00717CC0">
        <w:t xml:space="preserve"> - </w:t>
      </w:r>
      <w:r w:rsidR="00EC13C4">
        <w:t>Structured Inventory of t</w:t>
      </w:r>
      <w:r w:rsidR="00EC13C4" w:rsidRPr="003A0F8B">
        <w:t>echnology-oriented architectures</w:t>
      </w:r>
      <w:bookmarkEnd w:id="262"/>
      <w:bookmarkEnd w:id="263"/>
      <w:bookmarkEnd w:id="264"/>
      <w:bookmarkEnd w:id="265"/>
      <w:bookmarkEnd w:id="266"/>
      <w:r w:rsidR="00EC13C4" w:rsidRPr="003A0F8B">
        <w:t xml:space="preserve"> </w:t>
      </w:r>
    </w:p>
    <w:p w14:paraId="658B900D" w14:textId="77777777" w:rsidR="00EC13C4" w:rsidRDefault="00EC13C4" w:rsidP="000D62FF">
      <w:pPr>
        <w:pStyle w:val="Otsikko2"/>
        <w:keepLines w:val="0"/>
        <w:numPr>
          <w:ilvl w:val="1"/>
          <w:numId w:val="63"/>
        </w:numPr>
        <w:spacing w:after="60" w:line="240" w:lineRule="auto"/>
        <w:ind w:right="0"/>
      </w:pPr>
      <w:bookmarkStart w:id="267" w:name="_Toc130814110"/>
      <w:bookmarkStart w:id="268" w:name="_Toc175946252"/>
      <w:r>
        <w:t>Introduction</w:t>
      </w:r>
      <w:bookmarkEnd w:id="267"/>
      <w:bookmarkEnd w:id="268"/>
    </w:p>
    <w:p w14:paraId="36222601" w14:textId="77777777" w:rsidR="00EC13C4" w:rsidRPr="007B5E09" w:rsidRDefault="00EC13C4" w:rsidP="00EC13C4">
      <w:pPr>
        <w:spacing w:after="120"/>
        <w:jc w:val="both"/>
        <w:rPr>
          <w:i/>
        </w:rPr>
      </w:pPr>
      <w:r w:rsidRPr="00624337">
        <w:t xml:space="preserve">This chapter considers technology-oriented architectures employed </w:t>
      </w:r>
      <w:r>
        <w:t xml:space="preserve">in other mode of transport </w:t>
      </w:r>
      <w:r w:rsidRPr="00624337">
        <w:t xml:space="preserve">with the </w:t>
      </w:r>
      <w:r>
        <w:t>view</w:t>
      </w:r>
      <w:r w:rsidRPr="00624337">
        <w:t xml:space="preserve"> to learn from them for </w:t>
      </w:r>
      <w:r w:rsidRPr="004E7766">
        <w:t xml:space="preserve">use in the IWT fairway &amp; navigation domain. The aim of any architecture is to structure the different entities within its scope into a contextual framework: </w:t>
      </w:r>
      <w:r w:rsidRPr="007B5E09">
        <w:rPr>
          <w:i/>
        </w:rPr>
        <w:t xml:space="preserve">Architecture thus provides both structure and context. Different architectural models highlight different points of view. Therefore, they co-exist </w:t>
      </w:r>
      <w:r>
        <w:rPr>
          <w:i/>
        </w:rPr>
        <w:t>with</w:t>
      </w:r>
      <w:r w:rsidRPr="007B5E09">
        <w:rPr>
          <w:i/>
        </w:rPr>
        <w:t xml:space="preserve"> different scope</w:t>
      </w:r>
      <w:r>
        <w:rPr>
          <w:i/>
        </w:rPr>
        <w:t>s</w:t>
      </w:r>
      <w:r w:rsidRPr="007B5E09">
        <w:rPr>
          <w:i/>
        </w:rPr>
        <w:t xml:space="preserve"> and thereby mutually complement each other.</w:t>
      </w:r>
    </w:p>
    <w:p w14:paraId="5718C1B0" w14:textId="77777777" w:rsidR="00EC13C4" w:rsidRDefault="00EC13C4" w:rsidP="00EC13C4">
      <w:pPr>
        <w:spacing w:after="120"/>
        <w:ind w:firstLine="576"/>
        <w:jc w:val="both"/>
      </w:pPr>
      <w:r>
        <w:t xml:space="preserve">The need for architecture </w:t>
      </w:r>
      <w:r w:rsidRPr="004E7766">
        <w:t>increase</w:t>
      </w:r>
      <w:r>
        <w:t>s with the increase of co-operative interactions as introduced above, i.e. the need for architecture increases</w:t>
      </w:r>
      <w:r w:rsidRPr="004E7766">
        <w:t xml:space="preserve"> with the </w:t>
      </w:r>
      <w:r>
        <w:t>DIWA’</w:t>
      </w:r>
      <w:r w:rsidRPr="004E7766">
        <w:t>s desired increase of IDL</w:t>
      </w:r>
      <w:r>
        <w:t xml:space="preserve">: Even IDL </w:t>
      </w:r>
      <w:r w:rsidRPr="004E7766">
        <w:rPr>
          <w:b/>
        </w:rPr>
        <w:t xml:space="preserve">I </w:t>
      </w:r>
      <w:r w:rsidRPr="00305C69">
        <w:t>already</w:t>
      </w:r>
      <w:r>
        <w:rPr>
          <w:b/>
        </w:rPr>
        <w:t xml:space="preserve"> </w:t>
      </w:r>
      <w:r>
        <w:t>requires an architecture as part of its ‘overarching vision’, whether it is explicitly stated, or not</w:t>
      </w:r>
      <w:r w:rsidRPr="004E7766">
        <w:t>.</w:t>
      </w:r>
      <w:r>
        <w:t xml:space="preserve"> IDLs </w:t>
      </w:r>
      <w:r w:rsidRPr="004E7766">
        <w:rPr>
          <w:b/>
        </w:rPr>
        <w:t>II</w:t>
      </w:r>
      <w:r>
        <w:t xml:space="preserve"> and </w:t>
      </w:r>
      <w:r w:rsidRPr="004E7766">
        <w:rPr>
          <w:b/>
        </w:rPr>
        <w:t>III</w:t>
      </w:r>
      <w:r>
        <w:t xml:space="preserve"> are not conceivable without solid architectural foundations.</w:t>
      </w:r>
      <w:r w:rsidRPr="004E7766">
        <w:rPr>
          <w:i/>
        </w:rPr>
        <w:t xml:space="preserve"> </w:t>
      </w:r>
      <w:r w:rsidRPr="00305C69">
        <w:rPr>
          <w:i/>
        </w:rPr>
        <w:t>Each of the individual technology-oriented architectures introduced in this chapter, if and when applied to the IWT fairway &amp; navigation domain, contributes to increasing the IDL.</w:t>
      </w:r>
      <w:r>
        <w:t xml:space="preserve"> The specific degree of which are assessed here as introduced in the previous chapter, applied here to technology-oriented architectures being the inventory items. As a result, this chapter </w:t>
      </w:r>
      <w:r>
        <w:rPr>
          <w:i/>
        </w:rPr>
        <w:t>rep</w:t>
      </w:r>
      <w:r w:rsidRPr="00596F93">
        <w:rPr>
          <w:i/>
        </w:rPr>
        <w:t xml:space="preserve">resents an inventory of technology-oriented architectures </w:t>
      </w:r>
      <w:r>
        <w:rPr>
          <w:i/>
        </w:rPr>
        <w:t>developed in</w:t>
      </w:r>
      <w:r w:rsidRPr="00596F93">
        <w:rPr>
          <w:i/>
        </w:rPr>
        <w:t xml:space="preserve"> other modes of transport and – even more important –</w:t>
      </w:r>
      <w:r>
        <w:rPr>
          <w:i/>
        </w:rPr>
        <w:t xml:space="preserve"> </w:t>
      </w:r>
      <w:r w:rsidRPr="00596F93">
        <w:rPr>
          <w:i/>
        </w:rPr>
        <w:t>adapted to the IWT fairway &amp; navigation domain</w:t>
      </w:r>
      <w:r>
        <w:rPr>
          <w:i/>
        </w:rPr>
        <w:t xml:space="preserve"> by the present Sub-Activity</w:t>
      </w:r>
      <w:r w:rsidRPr="00596F93">
        <w:rPr>
          <w:i/>
        </w:rPr>
        <w:t>.</w:t>
      </w:r>
      <w:r>
        <w:t xml:space="preserve"> </w:t>
      </w:r>
      <w:r w:rsidRPr="00624337">
        <w:t xml:space="preserve">Hence, this chapter </w:t>
      </w:r>
      <w:r>
        <w:t>constitutes the first part of the inventory.</w:t>
      </w:r>
    </w:p>
    <w:p w14:paraId="6BCB6828" w14:textId="77777777" w:rsidR="00EC13C4" w:rsidRPr="00DF4F4C" w:rsidRDefault="00EC13C4" w:rsidP="000D62FF">
      <w:pPr>
        <w:pStyle w:val="Otsikko2"/>
        <w:keepLines w:val="0"/>
        <w:numPr>
          <w:ilvl w:val="1"/>
          <w:numId w:val="63"/>
        </w:numPr>
        <w:spacing w:after="60" w:line="240" w:lineRule="auto"/>
        <w:ind w:right="0"/>
      </w:pPr>
      <w:bookmarkStart w:id="269" w:name="_Toc130814111"/>
      <w:bookmarkStart w:id="270" w:name="_Toc175946253"/>
      <w:r>
        <w:t>The Nautical Datalink Communications architecture</w:t>
      </w:r>
      <w:bookmarkEnd w:id="269"/>
      <w:bookmarkEnd w:id="270"/>
      <w:r w:rsidRPr="00DF4F4C">
        <w:t xml:space="preserve"> </w:t>
      </w:r>
    </w:p>
    <w:p w14:paraId="7567C3F5" w14:textId="77777777" w:rsidR="00EC13C4" w:rsidRPr="00C12D18" w:rsidRDefault="00EC13C4" w:rsidP="00EC13C4">
      <w:pPr>
        <w:jc w:val="both"/>
        <w:rPr>
          <w:b/>
          <w:highlight w:val="yellow"/>
        </w:rPr>
      </w:pPr>
      <w:r w:rsidRPr="0016073E">
        <w:t>Each mode of transport has developed a notion of the most fundamental architecture which reflects the entities involved in an operational relationship when it comes to communication: mobile side – infrastructure side – links in-between.</w:t>
      </w:r>
      <w:r>
        <w:t xml:space="preserve"> In all modes of transport, this </w:t>
      </w:r>
      <w:r w:rsidRPr="0016073E">
        <w:rPr>
          <w:i/>
        </w:rPr>
        <w:t>‘three-sides-of-the-coin architecture’</w:t>
      </w:r>
      <w:r>
        <w:t xml:space="preserve">  shows the vehicle under consideration, being traditionally operated by a human, a human operator in one operational centre, and how the communication in-between is done by </w:t>
      </w:r>
      <w:r w:rsidRPr="0016073E">
        <w:t xml:space="preserve"> </w:t>
      </w:r>
      <w:r>
        <w:t xml:space="preserve">a </w:t>
      </w:r>
      <w:r w:rsidRPr="0016073E">
        <w:rPr>
          <w:i/>
        </w:rPr>
        <w:t>datalink</w:t>
      </w:r>
      <w:r>
        <w:t xml:space="preserve"> as the default means and </w:t>
      </w:r>
      <w:r w:rsidRPr="0016073E">
        <w:rPr>
          <w:i/>
        </w:rPr>
        <w:t>– in addition –</w:t>
      </w:r>
      <w:r>
        <w:t xml:space="preserve"> by voice (‘words of mouth’). </w:t>
      </w:r>
      <w:r w:rsidRPr="0016073E">
        <w:t xml:space="preserve"> </w:t>
      </w:r>
      <w:r>
        <w:t>This most fundamental architecture thus can be called</w:t>
      </w:r>
      <w:r w:rsidRPr="0016073E">
        <w:t xml:space="preserve"> a</w:t>
      </w:r>
      <w:r w:rsidRPr="0016073E">
        <w:rPr>
          <w:b/>
          <w:i/>
        </w:rPr>
        <w:t xml:space="preserve"> datalink communications architecture.</w:t>
      </w:r>
      <w:r>
        <w:t xml:space="preserve"> It should be noted, that a datalink communications architecture may be employed by a mode of transport without labelling it that way. </w:t>
      </w:r>
      <w:r w:rsidRPr="00BF1C29">
        <w:t xml:space="preserve">The defining point of a datalink communications architecture is, that it includes the </w:t>
      </w:r>
      <w:r w:rsidRPr="00BF1C29">
        <w:rPr>
          <w:i/>
        </w:rPr>
        <w:t xml:space="preserve">full chain of the data flow from its ultimate source </w:t>
      </w:r>
      <w:r w:rsidRPr="00BF1C29">
        <w:t>– in the case of a human entered by a (dedicated) HMI –</w:t>
      </w:r>
      <w:r w:rsidRPr="00BF1C29">
        <w:rPr>
          <w:i/>
        </w:rPr>
        <w:t xml:space="preserve"> to its ultimate destination (‘sink’ in ITC parlour) – </w:t>
      </w:r>
      <w:r w:rsidRPr="00BF1C29">
        <w:t>in the case of a human displayed on a (dedicated) HMI again.</w:t>
      </w:r>
      <w:r w:rsidRPr="00BF1C29">
        <w:rPr>
          <w:i/>
        </w:rPr>
        <w:t xml:space="preserve"> The interfaces to the ultimate sources or sinks of the data are thus integral part</w:t>
      </w:r>
      <w:r>
        <w:rPr>
          <w:i/>
        </w:rPr>
        <w:t>s</w:t>
      </w:r>
      <w:r w:rsidRPr="00BF1C29">
        <w:rPr>
          <w:i/>
        </w:rPr>
        <w:t xml:space="preserve"> of the datalink communications architecture and are thus consciously reflected in datalink applications </w:t>
      </w:r>
      <w:r w:rsidRPr="00C12D18">
        <w:t>as illustrated below.</w:t>
      </w:r>
    </w:p>
    <w:p w14:paraId="28D590E8" w14:textId="77777777" w:rsidR="00EC13C4" w:rsidRDefault="00EC13C4" w:rsidP="000D62FF">
      <w:pPr>
        <w:pStyle w:val="Otsikko3"/>
        <w:keepLines w:val="0"/>
        <w:numPr>
          <w:ilvl w:val="2"/>
          <w:numId w:val="63"/>
        </w:numPr>
        <w:spacing w:before="240" w:after="60" w:line="240" w:lineRule="auto"/>
        <w:ind w:right="0"/>
      </w:pPr>
      <w:bookmarkStart w:id="271" w:name="_Toc175946254"/>
      <w:r>
        <w:t>Datalink communications architecture at ITS</w:t>
      </w:r>
      <w:bookmarkEnd w:id="271"/>
    </w:p>
    <w:p w14:paraId="2424D459" w14:textId="77777777" w:rsidR="00EC13C4" w:rsidRPr="00D9719F" w:rsidRDefault="00EC13C4" w:rsidP="00EC13C4">
      <w:pPr>
        <w:spacing w:after="120"/>
        <w:jc w:val="both"/>
      </w:pPr>
      <w:r>
        <w:fldChar w:fldCharType="begin"/>
      </w:r>
      <w:r>
        <w:instrText xml:space="preserve"> REF _Ref121922603 \h </w:instrText>
      </w:r>
      <w:r>
        <w:fldChar w:fldCharType="separate"/>
      </w:r>
      <w:r w:rsidRPr="009F65A4">
        <w:t xml:space="preserve">Figure </w:t>
      </w:r>
      <w:r>
        <w:rPr>
          <w:noProof/>
        </w:rPr>
        <w:t>6</w:t>
      </w:r>
      <w:r>
        <w:fldChar w:fldCharType="end"/>
      </w:r>
      <w:r>
        <w:t xml:space="preserve"> illustrates this datalink communication architecture at ITS for the case of a vehicle involved in an incident: When triggered, a </w:t>
      </w:r>
      <w:r w:rsidRPr="00D9719F">
        <w:rPr>
          <w:i/>
        </w:rPr>
        <w:t>‘minimum set of data’,</w:t>
      </w:r>
      <w:r>
        <w:t xml:space="preserve"> including the vehicle’s position as obtained from (at least) GNSS as indicated by the satellites, is transferred via a radio communications network to a human in a centre, called ‘most appropriate public safety answering point’. Obviously, this ‘minimum set of data’ transferred via a </w:t>
      </w:r>
      <w:r w:rsidRPr="00D9719F">
        <w:rPr>
          <w:i/>
        </w:rPr>
        <w:t>datalink communication</w:t>
      </w:r>
      <w:r>
        <w:t xml:space="preserve"> must be made visible to the human in the centre by a HMI. The human answers by voice via the radio communications network, and a bi-directional voice communication between the humans on both side is established.</w:t>
      </w:r>
    </w:p>
    <w:p w14:paraId="33F3196C" w14:textId="77777777" w:rsidR="00EC13C4" w:rsidRPr="009F65A4" w:rsidRDefault="00EC13C4" w:rsidP="00EC13C4">
      <w:pPr>
        <w:jc w:val="center"/>
      </w:pPr>
      <w:r w:rsidRPr="00FB200E">
        <w:rPr>
          <w:noProof/>
          <w:lang w:val="de-DE" w:eastAsia="de-DE"/>
        </w:rPr>
        <w:drawing>
          <wp:inline distT="0" distB="0" distL="0" distR="0" wp14:anchorId="7BE716B1" wp14:editId="6B5E815B">
            <wp:extent cx="4203311" cy="1539421"/>
            <wp:effectExtent l="0" t="0" r="698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40944" cy="1553204"/>
                    </a:xfrm>
                    <a:prstGeom prst="rect">
                      <a:avLst/>
                    </a:prstGeom>
                    <a:noFill/>
                    <a:ln>
                      <a:noFill/>
                    </a:ln>
                  </pic:spPr>
                </pic:pic>
              </a:graphicData>
            </a:graphic>
          </wp:inline>
        </w:drawing>
      </w:r>
    </w:p>
    <w:p w14:paraId="10231BD4" w14:textId="77777777" w:rsidR="00EC13C4" w:rsidRPr="009F65A4" w:rsidRDefault="00EC13C4" w:rsidP="00EC13C4">
      <w:pPr>
        <w:jc w:val="center"/>
      </w:pPr>
    </w:p>
    <w:p w14:paraId="2DEF5475" w14:textId="77777777" w:rsidR="00EC13C4" w:rsidRPr="009F65A4" w:rsidRDefault="00EC13C4" w:rsidP="00EC13C4">
      <w:pPr>
        <w:pStyle w:val="Kuvaotsikko"/>
        <w:jc w:val="center"/>
      </w:pPr>
      <w:bookmarkStart w:id="272" w:name="_Ref121922603"/>
      <w:bookmarkStart w:id="273" w:name="_Toc175946281"/>
      <w:bookmarkStart w:id="274" w:name="_Ref122085942"/>
      <w:r w:rsidRPr="009F65A4">
        <w:t xml:space="preserve">Figure </w:t>
      </w:r>
      <w:r w:rsidRPr="009F65A4">
        <w:fldChar w:fldCharType="begin"/>
      </w:r>
      <w:r w:rsidRPr="009F65A4">
        <w:instrText xml:space="preserve"> SEQ Figure \* ARABIC </w:instrText>
      </w:r>
      <w:r w:rsidRPr="009F65A4">
        <w:fldChar w:fldCharType="separate"/>
      </w:r>
      <w:r>
        <w:rPr>
          <w:noProof/>
        </w:rPr>
        <w:t>6</w:t>
      </w:r>
      <w:r w:rsidRPr="009F65A4">
        <w:fldChar w:fldCharType="end"/>
      </w:r>
      <w:bookmarkEnd w:id="272"/>
      <w:r w:rsidRPr="009F65A4">
        <w:t xml:space="preserve">: </w:t>
      </w:r>
      <w:r>
        <w:t xml:space="preserve">Datalink communications architecture at </w:t>
      </w:r>
      <w:r w:rsidRPr="00D9719F">
        <w:t>ITS</w:t>
      </w:r>
      <w:bookmarkEnd w:id="273"/>
      <w:r w:rsidRPr="00D9719F">
        <w:t xml:space="preserve"> </w:t>
      </w:r>
      <w:bookmarkEnd w:id="274"/>
    </w:p>
    <w:p w14:paraId="5187C812" w14:textId="77777777" w:rsidR="00EC13C4" w:rsidRDefault="00EC13C4" w:rsidP="000D62FF">
      <w:pPr>
        <w:pStyle w:val="Otsikko3"/>
        <w:keepLines w:val="0"/>
        <w:numPr>
          <w:ilvl w:val="2"/>
          <w:numId w:val="63"/>
        </w:numPr>
        <w:spacing w:before="240" w:after="60" w:line="240" w:lineRule="auto"/>
        <w:ind w:right="0"/>
      </w:pPr>
      <w:bookmarkStart w:id="275" w:name="_Toc175946255"/>
      <w:r>
        <w:t>Datalink communications architecture at rail</w:t>
      </w:r>
      <w:bookmarkEnd w:id="275"/>
    </w:p>
    <w:p w14:paraId="611343E3" w14:textId="77777777" w:rsidR="00EC13C4" w:rsidRDefault="00EC13C4" w:rsidP="00EC13C4">
      <w:pPr>
        <w:jc w:val="both"/>
      </w:pPr>
      <w:r>
        <w:fldChar w:fldCharType="begin"/>
      </w:r>
      <w:r>
        <w:instrText xml:space="preserve"> REF _Ref121922684 \h </w:instrText>
      </w:r>
      <w:r>
        <w:fldChar w:fldCharType="separate"/>
      </w:r>
      <w:r w:rsidRPr="00E12F76">
        <w:t xml:space="preserve">Figure </w:t>
      </w:r>
      <w:r>
        <w:rPr>
          <w:noProof/>
        </w:rPr>
        <w:t>7</w:t>
      </w:r>
      <w:r>
        <w:fldChar w:fldCharType="end"/>
      </w:r>
      <w:r w:rsidRPr="00E12F76">
        <w:t xml:space="preserve"> illustrates a datalink communications architecture at rail, illustrated for a case of emergency as well. Basically</w:t>
      </w:r>
      <w:r>
        <w:t xml:space="preserve">, the process is the same as with the ITS: The human train driver detects an emergency and ‘presses RED button’, which in turn obviously initiates a </w:t>
      </w:r>
      <w:r w:rsidRPr="00E12F76">
        <w:rPr>
          <w:i/>
        </w:rPr>
        <w:t>data message</w:t>
      </w:r>
      <w:r>
        <w:t xml:space="preserve"> to be transmitted from the alerting train via a ‘train radio system’ toward a (human) ‘train controller’ in a centre, who has seen the red button message on the HMI there and thus is alerted to the emergency. The ‘train controller’ then ‘takes the call’ which is obviously also </w:t>
      </w:r>
      <w:r w:rsidRPr="00E12F76">
        <w:rPr>
          <w:i/>
        </w:rPr>
        <w:t>relayed by data messages</w:t>
      </w:r>
      <w:r>
        <w:t xml:space="preserve"> to the other trains in ‘close range’ in parallel, and the ‘train controller’ then processes the emergency </w:t>
      </w:r>
      <w:r w:rsidRPr="00E12F76">
        <w:rPr>
          <w:i/>
        </w:rPr>
        <w:t>also by voice</w:t>
      </w:r>
      <w:r>
        <w:t xml:space="preserve"> communication.</w:t>
      </w:r>
    </w:p>
    <w:p w14:paraId="3B204424" w14:textId="77777777" w:rsidR="00EC13C4" w:rsidRDefault="00EC13C4" w:rsidP="00EC13C4">
      <w:pPr>
        <w:rPr>
          <w:highlight w:val="yellow"/>
        </w:rPr>
      </w:pPr>
    </w:p>
    <w:p w14:paraId="5FE2E966" w14:textId="77777777" w:rsidR="00EC13C4" w:rsidRDefault="00EC13C4" w:rsidP="00EC13C4">
      <w:pPr>
        <w:ind w:firstLine="708"/>
        <w:jc w:val="center"/>
        <w:rPr>
          <w:highlight w:val="yellow"/>
        </w:rPr>
      </w:pPr>
      <w:r>
        <w:rPr>
          <w:noProof/>
          <w:lang w:val="de-DE" w:eastAsia="de-DE"/>
        </w:rPr>
        <w:drawing>
          <wp:inline distT="0" distB="0" distL="0" distR="0" wp14:anchorId="2395600B" wp14:editId="483E7D51">
            <wp:extent cx="4082143" cy="2155839"/>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ail-DatalinkCommunications,IllustratedWithEmergencySignal=Figure2,ITU-R-REP2418-0.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25944" cy="2178971"/>
                    </a:xfrm>
                    <a:prstGeom prst="rect">
                      <a:avLst/>
                    </a:prstGeom>
                  </pic:spPr>
                </pic:pic>
              </a:graphicData>
            </a:graphic>
          </wp:inline>
        </w:drawing>
      </w:r>
    </w:p>
    <w:p w14:paraId="1F20E378" w14:textId="77777777" w:rsidR="00EC13C4" w:rsidRPr="009F65A4" w:rsidRDefault="00EC13C4" w:rsidP="00EC13C4">
      <w:pPr>
        <w:pStyle w:val="Kuvaotsikko"/>
        <w:jc w:val="center"/>
      </w:pPr>
      <w:bookmarkStart w:id="276" w:name="_Ref121922684"/>
      <w:bookmarkStart w:id="277" w:name="_Toc175946282"/>
      <w:bookmarkStart w:id="278" w:name="_Ref122085948"/>
      <w:r w:rsidRPr="00E12F76">
        <w:t xml:space="preserve">Figure </w:t>
      </w:r>
      <w:r w:rsidRPr="00E12F76">
        <w:fldChar w:fldCharType="begin"/>
      </w:r>
      <w:r w:rsidRPr="00E12F76">
        <w:instrText xml:space="preserve"> SEQ Figure \* ARABIC </w:instrText>
      </w:r>
      <w:r w:rsidRPr="00E12F76">
        <w:fldChar w:fldCharType="separate"/>
      </w:r>
      <w:r>
        <w:rPr>
          <w:noProof/>
        </w:rPr>
        <w:t>7</w:t>
      </w:r>
      <w:r w:rsidRPr="00E12F76">
        <w:fldChar w:fldCharType="end"/>
      </w:r>
      <w:bookmarkEnd w:id="276"/>
      <w:r w:rsidRPr="00E12F76">
        <w:t xml:space="preserve">: Fundamental rail </w:t>
      </w:r>
      <w:r w:rsidRPr="00800318">
        <w:t>communications architectural structure</w:t>
      </w:r>
      <w:bookmarkEnd w:id="277"/>
      <w:r w:rsidRPr="00800318">
        <w:t xml:space="preserve"> </w:t>
      </w:r>
      <w:bookmarkEnd w:id="278"/>
    </w:p>
    <w:p w14:paraId="4BC33E45" w14:textId="77777777" w:rsidR="00EC13C4" w:rsidRPr="00AA0767" w:rsidRDefault="00EC13C4" w:rsidP="000D62FF">
      <w:pPr>
        <w:pStyle w:val="Otsikko3"/>
        <w:keepLines w:val="0"/>
        <w:numPr>
          <w:ilvl w:val="2"/>
          <w:numId w:val="63"/>
        </w:numPr>
        <w:spacing w:before="240" w:after="60" w:line="240" w:lineRule="auto"/>
        <w:ind w:right="0"/>
      </w:pPr>
      <w:bookmarkStart w:id="279" w:name="_Toc175946256"/>
      <w:r>
        <w:t>Datalink communications architecture at m</w:t>
      </w:r>
      <w:r w:rsidRPr="00AA0767">
        <w:t>aritime</w:t>
      </w:r>
      <w:bookmarkEnd w:id="279"/>
    </w:p>
    <w:p w14:paraId="1C38C871" w14:textId="77777777" w:rsidR="00EC13C4" w:rsidRDefault="00EC13C4" w:rsidP="00EC13C4">
      <w:pPr>
        <w:spacing w:after="120"/>
        <w:jc w:val="both"/>
      </w:pPr>
      <w:r w:rsidRPr="00EA3722">
        <w:t xml:space="preserve">At maritime, </w:t>
      </w:r>
      <w:r>
        <w:t xml:space="preserve">datalink communications have been used for decades now; just two examples as follows: </w:t>
      </w:r>
    </w:p>
    <w:p w14:paraId="496E55B1" w14:textId="77777777" w:rsidR="00EC13C4" w:rsidRDefault="00EC13C4" w:rsidP="000D62FF">
      <w:pPr>
        <w:pStyle w:val="Luettelokappale"/>
        <w:numPr>
          <w:ilvl w:val="0"/>
          <w:numId w:val="54"/>
        </w:numPr>
        <w:spacing w:after="120"/>
        <w:ind w:left="714" w:hanging="357"/>
        <w:contextualSpacing w:val="0"/>
      </w:pPr>
      <w:r>
        <w:t>I</w:t>
      </w:r>
      <w:r w:rsidRPr="001566C9">
        <w:t xml:space="preserve">n the context of the </w:t>
      </w:r>
      <w:r w:rsidRPr="001566C9">
        <w:rPr>
          <w:i/>
        </w:rPr>
        <w:t>Global Maritime Distress and Safety System (GMDSS)</w:t>
      </w:r>
      <w:r w:rsidRPr="001566C9">
        <w:t xml:space="preserve"> and there in particular by means of the terrestrial </w:t>
      </w:r>
      <w:r w:rsidRPr="001566C9">
        <w:rPr>
          <w:i/>
        </w:rPr>
        <w:t>Digital Selective Calling (DSC)</w:t>
      </w:r>
      <w:r w:rsidRPr="001566C9">
        <w:t xml:space="preserve"> technology: In case of an emergency, a human member of the shipboard bridge team presses an alert button at a </w:t>
      </w:r>
      <w:r w:rsidRPr="001566C9">
        <w:rPr>
          <w:i/>
        </w:rPr>
        <w:t>dedicated HMI,</w:t>
      </w:r>
      <w:r w:rsidRPr="001566C9">
        <w:t xml:space="preserve"> which initiates an emergency call via the DSC datalink communications to be displayed on another </w:t>
      </w:r>
      <w:r w:rsidRPr="001566C9">
        <w:rPr>
          <w:i/>
        </w:rPr>
        <w:t>dedicated HMI</w:t>
      </w:r>
      <w:r w:rsidRPr="001566C9">
        <w:t xml:space="preserve"> at the receiving station (another ship, shore centre) to a human on the watch, who then may reply via datalink communications and/or voice and take further search &amp; rescue actions, as appropriate.</w:t>
      </w:r>
    </w:p>
    <w:p w14:paraId="28DA3B72" w14:textId="77777777" w:rsidR="00EC13C4" w:rsidRDefault="00EC13C4" w:rsidP="000D62FF">
      <w:pPr>
        <w:pStyle w:val="Luettelokappale"/>
        <w:numPr>
          <w:ilvl w:val="0"/>
          <w:numId w:val="54"/>
        </w:numPr>
      </w:pPr>
      <w:r>
        <w:t xml:space="preserve">In the context of </w:t>
      </w:r>
      <w:r w:rsidRPr="00ED239C">
        <w:rPr>
          <w:i/>
        </w:rPr>
        <w:t>Automatic Identification System (AIS),</w:t>
      </w:r>
      <w:r>
        <w:t xml:space="preserve"> another maritime system exclusively using data messages to support its operational ends, a dedicated HMI labelled ‘</w:t>
      </w:r>
      <w:r w:rsidRPr="00ED239C">
        <w:rPr>
          <w:i/>
        </w:rPr>
        <w:t>Minimum Keyboard &amp; Display (MKD)’</w:t>
      </w:r>
      <w:r>
        <w:t xml:space="preserve"> was included as an integral part of an AIS shipboard station for sea-going ships subject to the SOLAS mandatory carriage requirement from the beginning, thus allowing for the full communication chain to be covered, at least in ship-ship AIS-datalink communications. The wish to integrate the AIS data into shipboard HMIs which are much more powerful than the MKD, such as </w:t>
      </w:r>
      <w:r w:rsidRPr="00ED239C">
        <w:rPr>
          <w:i/>
        </w:rPr>
        <w:t>Integrated Navigation Systems (INS),</w:t>
      </w:r>
      <w:r>
        <w:t xml:space="preserve"> was there from the beginning, too. However, as opposed to the MKD, this dataflow integration from </w:t>
      </w:r>
      <w:r w:rsidRPr="00ED239C">
        <w:rPr>
          <w:i/>
        </w:rPr>
        <w:t>a shipboard HMI</w:t>
      </w:r>
      <w:r>
        <w:t xml:space="preserve"> </w:t>
      </w:r>
      <w:r w:rsidRPr="0092622D">
        <w:rPr>
          <w:i/>
        </w:rPr>
        <w:t xml:space="preserve">other than MKD </w:t>
      </w:r>
      <w:r>
        <w:rPr>
          <w:i/>
        </w:rPr>
        <w:t xml:space="preserve"> </w:t>
      </w:r>
      <w:r>
        <w:t xml:space="preserve">to the shipboard AIS station was not made mandatory by IMO up to present. This deficiency may also be one of the main reasons for the </w:t>
      </w:r>
      <w:r w:rsidRPr="00ED239C">
        <w:rPr>
          <w:i/>
        </w:rPr>
        <w:t>Application Specific Messages (ASM)</w:t>
      </w:r>
      <w:r>
        <w:t xml:space="preserve">  not being used to their full potential, although they have been defined for extensive bi-directional datalink communications. This deficiency to cover the full datalink communication chain at AIS was recognised at IMO, and it was suggested to fully establish the datalink communications architecture for AIS in the future (see Chapter </w:t>
      </w:r>
      <w:r>
        <w:fldChar w:fldCharType="begin"/>
      </w:r>
      <w:r>
        <w:instrText xml:space="preserve"> REF _Ref121819476 \r \h </w:instrText>
      </w:r>
      <w:r>
        <w:fldChar w:fldCharType="separate"/>
      </w:r>
      <w:r>
        <w:t>4</w:t>
      </w:r>
      <w:r>
        <w:fldChar w:fldCharType="end"/>
      </w:r>
      <w:r>
        <w:t>).</w:t>
      </w:r>
    </w:p>
    <w:p w14:paraId="57275D94" w14:textId="77777777" w:rsidR="00EC13C4" w:rsidRPr="00ED239C" w:rsidRDefault="00EC13C4" w:rsidP="00EC13C4">
      <w:pPr>
        <w:jc w:val="both"/>
      </w:pPr>
      <w:r w:rsidRPr="00ED239C">
        <w:t xml:space="preserve"> </w:t>
      </w:r>
    </w:p>
    <w:p w14:paraId="1C3DD674" w14:textId="77777777" w:rsidR="00EC13C4" w:rsidRDefault="00EC13C4" w:rsidP="00EC13C4">
      <w:pPr>
        <w:rPr>
          <w:highlight w:val="yellow"/>
        </w:rPr>
      </w:pPr>
    </w:p>
    <w:p w14:paraId="0B58D1E6" w14:textId="77777777" w:rsidR="00EC13C4" w:rsidRDefault="00EC13C4" w:rsidP="00EC13C4">
      <w:pPr>
        <w:ind w:firstLine="708"/>
        <w:jc w:val="center"/>
        <w:rPr>
          <w:highlight w:val="yellow"/>
        </w:rPr>
      </w:pPr>
      <w:r w:rsidRPr="0043335B">
        <w:rPr>
          <w:noProof/>
          <w:lang w:val="de-DE" w:eastAsia="de-DE"/>
        </w:rPr>
        <w:lastRenderedPageBreak/>
        <w:drawing>
          <wp:inline distT="0" distB="0" distL="0" distR="0" wp14:anchorId="6CA1BB5D" wp14:editId="61FAFD2B">
            <wp:extent cx="5649729" cy="2602879"/>
            <wp:effectExtent l="0" t="0" r="8255" b="6985"/>
            <wp:docPr id="51" name="Grafik 51"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_Data\D\DIWA\Ac3-5_TechnolOtherModesTransport\__DraftReport\_FigureContributions\MessagingTechnology+Datalink\Datalink-Implied-in-overarching-architecture_2022092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6609" cy="2606049"/>
                    </a:xfrm>
                    <a:prstGeom prst="rect">
                      <a:avLst/>
                    </a:prstGeom>
                    <a:noFill/>
                    <a:ln>
                      <a:noFill/>
                    </a:ln>
                  </pic:spPr>
                </pic:pic>
              </a:graphicData>
            </a:graphic>
          </wp:inline>
        </w:drawing>
      </w:r>
    </w:p>
    <w:p w14:paraId="6979090B" w14:textId="77777777" w:rsidR="00EC13C4" w:rsidRPr="0098501A" w:rsidRDefault="00EC13C4" w:rsidP="00EC13C4">
      <w:pPr>
        <w:pStyle w:val="Kuvaotsikko"/>
        <w:jc w:val="center"/>
      </w:pPr>
      <w:bookmarkStart w:id="280" w:name="_Ref121921956"/>
      <w:bookmarkStart w:id="281" w:name="_Ref121921946"/>
      <w:bookmarkStart w:id="282" w:name="_Toc175946283"/>
      <w:r w:rsidRPr="0098501A">
        <w:t xml:space="preserve">Figure </w:t>
      </w:r>
      <w:r w:rsidRPr="009F65A4">
        <w:fldChar w:fldCharType="begin"/>
      </w:r>
      <w:r w:rsidRPr="0098501A">
        <w:instrText xml:space="preserve"> SEQ Figure \* ARABIC </w:instrText>
      </w:r>
      <w:r w:rsidRPr="009F65A4">
        <w:fldChar w:fldCharType="separate"/>
      </w:r>
      <w:r>
        <w:rPr>
          <w:noProof/>
        </w:rPr>
        <w:t>8</w:t>
      </w:r>
      <w:r w:rsidRPr="009F65A4">
        <w:fldChar w:fldCharType="end"/>
      </w:r>
      <w:bookmarkEnd w:id="280"/>
      <w:r w:rsidRPr="0098501A">
        <w:t xml:space="preserve">: </w:t>
      </w:r>
      <w:r>
        <w:t>Voice and datalink communications implied by overarching e-navigation architecture</w:t>
      </w:r>
      <w:bookmarkEnd w:id="281"/>
      <w:bookmarkEnd w:id="282"/>
      <w:r>
        <w:t xml:space="preserve"> </w:t>
      </w:r>
    </w:p>
    <w:p w14:paraId="635CD671" w14:textId="77777777" w:rsidR="00EC13C4" w:rsidRDefault="00EC13C4" w:rsidP="00EC13C4">
      <w:pPr>
        <w:spacing w:after="120"/>
        <w:jc w:val="both"/>
      </w:pPr>
      <w:r>
        <w:t>With the advent of e-navigation,</w:t>
      </w:r>
      <w:r w:rsidRPr="00F7130A">
        <w:t xml:space="preserve"> this long established </w:t>
      </w:r>
      <w:r>
        <w:t xml:space="preserve">notion of maritime datalink communications </w:t>
      </w:r>
      <w:r w:rsidRPr="00403681">
        <w:rPr>
          <w:i/>
        </w:rPr>
        <w:t>has been generalised and made foundational</w:t>
      </w:r>
      <w:r>
        <w:t xml:space="preserve"> to the overarching e-navigation architecture, not excluding voice communications conceptually, however. </w:t>
      </w:r>
      <w:r w:rsidRPr="001566C9">
        <w:t>Thus, a datalink communications architecture is underlying the IMO adopted overarching e-navigation architecture,</w:t>
      </w:r>
      <w:r w:rsidRPr="00EA3722">
        <w:t xml:space="preserve"> as explained in e.g. [IALA-</w:t>
      </w:r>
      <w:r>
        <w:t xml:space="preserve">G1113]. </w:t>
      </w:r>
    </w:p>
    <w:p w14:paraId="7B9B9905" w14:textId="77777777" w:rsidR="00EC13C4" w:rsidRPr="00F7130A" w:rsidRDefault="00EC13C4" w:rsidP="00EC13C4">
      <w:pPr>
        <w:ind w:firstLine="708"/>
        <w:jc w:val="both"/>
      </w:pPr>
      <w:r>
        <w:t xml:space="preserve">Above </w:t>
      </w:r>
      <w:r>
        <w:fldChar w:fldCharType="begin"/>
      </w:r>
      <w:r>
        <w:instrText xml:space="preserve"> REF _Ref121921956 \h </w:instrText>
      </w:r>
      <w:r>
        <w:fldChar w:fldCharType="separate"/>
      </w:r>
      <w:r w:rsidRPr="0098501A">
        <w:t xml:space="preserve">Figure </w:t>
      </w:r>
      <w:r>
        <w:rPr>
          <w:noProof/>
        </w:rPr>
        <w:t>8</w:t>
      </w:r>
      <w:r>
        <w:fldChar w:fldCharType="end"/>
      </w:r>
      <w:r>
        <w:t xml:space="preserve"> 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t>
      </w:r>
    </w:p>
    <w:p w14:paraId="1B4A4B35" w14:textId="77777777" w:rsidR="00EC13C4" w:rsidRDefault="00EC13C4" w:rsidP="000D62FF">
      <w:pPr>
        <w:pStyle w:val="Otsikko3"/>
        <w:keepLines w:val="0"/>
        <w:numPr>
          <w:ilvl w:val="2"/>
          <w:numId w:val="63"/>
        </w:numPr>
        <w:spacing w:before="240" w:after="60" w:line="240" w:lineRule="auto"/>
        <w:ind w:right="0"/>
      </w:pPr>
      <w:bookmarkStart w:id="283" w:name="_Toc175946257"/>
      <w:r>
        <w:t>Datalink communications architecture at</w:t>
      </w:r>
      <w:r w:rsidRPr="00AA0767">
        <w:t xml:space="preserve"> </w:t>
      </w:r>
      <w:r>
        <w:t>a</w:t>
      </w:r>
      <w:r w:rsidRPr="00AA0767">
        <w:t>viation</w:t>
      </w:r>
      <w:bookmarkEnd w:id="283"/>
    </w:p>
    <w:p w14:paraId="0C33E36F" w14:textId="77777777" w:rsidR="00EC13C4" w:rsidRDefault="00EC13C4" w:rsidP="00EC13C4">
      <w:pPr>
        <w:spacing w:after="120"/>
        <w:jc w:val="both"/>
      </w:pPr>
      <w:r w:rsidRPr="00ED239C">
        <w:t>At aviation, the</w:t>
      </w:r>
      <w:r>
        <w:t xml:space="preserve"> full chain covered by the</w:t>
      </w:r>
      <w:r w:rsidRPr="00ED239C">
        <w:t xml:space="preserve"> datalink communications architecture </w:t>
      </w:r>
      <w:r>
        <w:t xml:space="preserve">from the ultimate source of data – e.g. an air traffic controller at an Air Traffic Control (ATC) centre – to the ultimate sink of data – e.g. at the cockpit crew - </w:t>
      </w:r>
      <w:r w:rsidRPr="00ED239C">
        <w:t xml:space="preserve">has been </w:t>
      </w:r>
      <w:r>
        <w:t xml:space="preserve">used operationally for several decades now in a system called Controller Pilot Datalink Communications (CPDLC). It comprises </w:t>
      </w:r>
      <w:r w:rsidRPr="009D13B2">
        <w:rPr>
          <w:i/>
        </w:rPr>
        <w:t>dedicated HMIs</w:t>
      </w:r>
      <w:r>
        <w:t xml:space="preserve"> on both sides together with an internationally standardised but essentially carrier-agnostic datalink technology for the functional links, which in turn are using as physical link(s) one or more radio communication technologies such as aviation VHF for short range, but also HF and/or communication satellites for long range. For further information in particular for the creation of CPDLC compare [Wikipedia-EN 2022b</w:t>
      </w:r>
      <w:r w:rsidRPr="00A54A7A">
        <w:t>]</w:t>
      </w:r>
      <w:r>
        <w:t xml:space="preserve"> or [SKYbrary </w:t>
      </w:r>
      <w:r w:rsidRPr="000D32F5">
        <w:t>202</w:t>
      </w:r>
      <w:r>
        <w:t>2</w:t>
      </w:r>
      <w:r w:rsidRPr="000D32F5">
        <w:t>].</w:t>
      </w:r>
      <w:r>
        <w:t xml:space="preserve"> </w:t>
      </w:r>
    </w:p>
    <w:p w14:paraId="3DA8CF20" w14:textId="77777777" w:rsidR="00EC13C4" w:rsidRPr="00486DE5" w:rsidRDefault="00EC13C4" w:rsidP="00EC13C4">
      <w:pPr>
        <w:ind w:firstLine="708"/>
        <w:jc w:val="both"/>
      </w:pPr>
      <w:r>
        <w:t>While CPDLC is employing a datalink communications architecture common to all modes of transport as indicated above, it differs in one important operational regard:</w:t>
      </w:r>
      <w:r w:rsidRPr="00486DE5">
        <w:rPr>
          <w:i/>
        </w:rPr>
        <w:t xml:space="preserve"> </w:t>
      </w:r>
      <w:r>
        <w:rPr>
          <w:i/>
        </w:rPr>
        <w:t>T</w:t>
      </w:r>
      <w:r w:rsidRPr="00486DE5">
        <w:rPr>
          <w:i/>
        </w:rPr>
        <w:t xml:space="preserve">he CPDLC was designed to remove the need for voice communications in ATC – a safety application with very high standards! – in </w:t>
      </w:r>
      <w:r w:rsidRPr="000D32F5">
        <w:rPr>
          <w:b/>
          <w:i/>
        </w:rPr>
        <w:t>routine</w:t>
      </w:r>
      <w:r w:rsidRPr="00486DE5">
        <w:rPr>
          <w:i/>
        </w:rPr>
        <w:t xml:space="preserve"> use cases for several strong reasons to the maximum extent possible and use voice communication for the critical use cases remaining.</w:t>
      </w:r>
      <w:r>
        <w:rPr>
          <w:i/>
        </w:rPr>
        <w:t xml:space="preserve"> </w:t>
      </w:r>
      <w:r w:rsidRPr="000D32F5">
        <w:rPr>
          <w:i/>
        </w:rPr>
        <w:t xml:space="preserve">Hence, CPDLC should </w:t>
      </w:r>
      <w:r w:rsidRPr="00857198">
        <w:rPr>
          <w:b/>
          <w:i/>
          <w:u w:val="single"/>
        </w:rPr>
        <w:t>not</w:t>
      </w:r>
      <w:r w:rsidRPr="000D32F5">
        <w:rPr>
          <w:i/>
        </w:rPr>
        <w:t xml:space="preserve"> be construed as even attempting to render a </w:t>
      </w:r>
      <w:r w:rsidRPr="000D32F5">
        <w:rPr>
          <w:b/>
          <w:i/>
        </w:rPr>
        <w:t>voiceless</w:t>
      </w:r>
      <w:r w:rsidRPr="000D32F5">
        <w:rPr>
          <w:i/>
        </w:rPr>
        <w:t xml:space="preserve"> ATC, but </w:t>
      </w:r>
      <w:r w:rsidRPr="000D32F5">
        <w:rPr>
          <w:b/>
          <w:i/>
        </w:rPr>
        <w:t>rather renders a ‘voiceless</w:t>
      </w:r>
      <w:r w:rsidRPr="000D32F5">
        <w:rPr>
          <w:b/>
          <w:i/>
          <w:u w:val="single"/>
        </w:rPr>
        <w:t>er</w:t>
      </w:r>
      <w:r w:rsidRPr="000D32F5">
        <w:rPr>
          <w:b/>
          <w:i/>
        </w:rPr>
        <w:t>’</w:t>
      </w:r>
      <w:r w:rsidRPr="000D32F5">
        <w:rPr>
          <w:i/>
        </w:rPr>
        <w:t xml:space="preserve"> ATC</w:t>
      </w:r>
      <w:r>
        <w:rPr>
          <w:i/>
        </w:rPr>
        <w:t xml:space="preserve">. </w:t>
      </w:r>
      <w:r w:rsidRPr="00857198">
        <w:t>Th</w:t>
      </w:r>
      <w:r>
        <w:t>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t>
      </w:r>
    </w:p>
    <w:p w14:paraId="101EC223" w14:textId="77777777" w:rsidR="00EC13C4" w:rsidRPr="00AA0767" w:rsidRDefault="00EC13C4" w:rsidP="000D62FF">
      <w:pPr>
        <w:pStyle w:val="Otsikko3"/>
        <w:keepLines w:val="0"/>
        <w:numPr>
          <w:ilvl w:val="2"/>
          <w:numId w:val="63"/>
        </w:numPr>
        <w:spacing w:before="240" w:after="60" w:line="240" w:lineRule="auto"/>
        <w:ind w:right="0"/>
      </w:pPr>
      <w:bookmarkStart w:id="284" w:name="_Toc175946258"/>
      <w:r>
        <w:t>Nautical Datalink Communications</w:t>
      </w:r>
      <w:r w:rsidRPr="00173F80">
        <w:t xml:space="preserve"> </w:t>
      </w:r>
      <w:r>
        <w:t>for the IWT fairway &amp; navigation domain</w:t>
      </w:r>
      <w:bookmarkEnd w:id="284"/>
    </w:p>
    <w:p w14:paraId="070A8572" w14:textId="77777777" w:rsidR="00EC13C4" w:rsidRDefault="00EC13C4" w:rsidP="00EC13C4">
      <w:pPr>
        <w:spacing w:after="120"/>
        <w:jc w:val="both"/>
        <w:rPr>
          <w:highlight w:val="yellow"/>
        </w:rPr>
      </w:pPr>
      <w:r w:rsidRPr="00173F80">
        <w:t>The above comparison between different modes show</w:t>
      </w:r>
      <w:r>
        <w:t>s</w:t>
      </w:r>
      <w:r w:rsidRPr="00173F80">
        <w:t>, that all include the datalink communica</w:t>
      </w:r>
      <w:r>
        <w:t>tions architecture by necessity</w:t>
      </w:r>
      <w:r w:rsidRPr="00173F80">
        <w:t xml:space="preserve">. However, aviation has gone much further by implementing the datalink </w:t>
      </w:r>
      <w:r>
        <w:t xml:space="preserve">communications architecture </w:t>
      </w:r>
      <w:r w:rsidRPr="00173F80">
        <w:t xml:space="preserve">conceptually from ultimate </w:t>
      </w:r>
      <w:r>
        <w:t xml:space="preserve">data </w:t>
      </w:r>
      <w:r w:rsidRPr="00173F80">
        <w:t xml:space="preserve">source to ultimate </w:t>
      </w:r>
      <w:r>
        <w:t xml:space="preserve">data </w:t>
      </w:r>
      <w:r w:rsidRPr="00173F80">
        <w:t>sink to arrive at ‘voiceless</w:t>
      </w:r>
      <w:r w:rsidRPr="00173F80">
        <w:rPr>
          <w:i/>
          <w:u w:val="single"/>
        </w:rPr>
        <w:t>er’</w:t>
      </w:r>
      <w:r w:rsidRPr="00173F80">
        <w:rPr>
          <w:i/>
        </w:rPr>
        <w:t xml:space="preserve">  </w:t>
      </w:r>
      <w:r w:rsidRPr="00173F80">
        <w:t xml:space="preserve">solutions for operational relationships in ATC with well-known very high safety standards - with more than 20 years practice now. </w:t>
      </w:r>
      <w:r>
        <w:t xml:space="preserve">It is also important to note, that the datalink communications architecture is </w:t>
      </w:r>
      <w:r w:rsidRPr="00173F80">
        <w:rPr>
          <w:i/>
        </w:rPr>
        <w:t>carrier-agnostic</w:t>
      </w:r>
      <w:r>
        <w:t xml:space="preserve"> by definition, thus rendering several different physical links possible for application, as required by the specific mode of transport. </w:t>
      </w:r>
    </w:p>
    <w:p w14:paraId="39AE19E4" w14:textId="77777777" w:rsidR="00EC13C4" w:rsidRDefault="00EC13C4" w:rsidP="00EC13C4">
      <w:pPr>
        <w:spacing w:after="240"/>
        <w:ind w:firstLine="709"/>
        <w:jc w:val="both"/>
      </w:pPr>
      <w:r w:rsidRPr="009F679A">
        <w:t xml:space="preserve">The conclusion to be drawn is, that the IWT fairway &amp; navigation domain should adopt their variety of datalink communications as systematically as in some other modes, too.  </w:t>
      </w:r>
      <w:r>
        <w:t xml:space="preserve">The resulting architecture would be called </w:t>
      </w:r>
      <w:r w:rsidRPr="009F679A">
        <w:rPr>
          <w:b/>
          <w:i/>
        </w:rPr>
        <w:t>Nautical Datalink Communications (NDLC) architecture</w:t>
      </w:r>
      <w:r>
        <w:t xml:space="preserve">. </w:t>
      </w:r>
      <w:r w:rsidRPr="009F679A">
        <w:t xml:space="preserve">The IWT fairway &amp; navigation variety of the datalink communications henceforth is called </w:t>
      </w:r>
      <w:r w:rsidRPr="009F679A">
        <w:rPr>
          <w:b/>
          <w:i/>
        </w:rPr>
        <w:t>Nautical Datalink Communications</w:t>
      </w:r>
      <w:r>
        <w:rPr>
          <w:b/>
          <w:i/>
        </w:rPr>
        <w:t xml:space="preserve"> (NDLC)</w:t>
      </w:r>
      <w:r w:rsidRPr="009F679A">
        <w:t>,</w:t>
      </w:r>
      <w:r w:rsidRPr="009F679A">
        <w:rPr>
          <w:b/>
          <w:i/>
        </w:rPr>
        <w:t xml:space="preserve"> </w:t>
      </w:r>
      <w:r w:rsidRPr="009F679A">
        <w:t xml:space="preserve">and the human-to-human case – abbreviated </w:t>
      </w:r>
      <w:r w:rsidRPr="009F679A">
        <w:rPr>
          <w:b/>
          <w:i/>
        </w:rPr>
        <w:t>H2H-Nautical Datalink Communications (H2H-NDLC)</w:t>
      </w:r>
      <w:r w:rsidRPr="009F679A">
        <w:t xml:space="preserve"> is illustrated in </w:t>
      </w:r>
      <w:r>
        <w:fldChar w:fldCharType="begin"/>
      </w:r>
      <w:r>
        <w:instrText xml:space="preserve"> REF _Ref121923755 \h </w:instrText>
      </w:r>
      <w:r>
        <w:fldChar w:fldCharType="separate"/>
      </w:r>
      <w:r w:rsidRPr="009F65A4">
        <w:t xml:space="preserve">Figure </w:t>
      </w:r>
      <w:r>
        <w:rPr>
          <w:noProof/>
        </w:rPr>
        <w:t>9</w:t>
      </w:r>
      <w:r>
        <w:fldChar w:fldCharType="end"/>
      </w:r>
      <w:r>
        <w:t>.</w:t>
      </w:r>
    </w:p>
    <w:p w14:paraId="6724117F" w14:textId="77777777" w:rsidR="00EC13C4" w:rsidRPr="009F65A4" w:rsidRDefault="00EC13C4" w:rsidP="00EC13C4">
      <w:r w:rsidRPr="002E3470">
        <w:rPr>
          <w:noProof/>
          <w:lang w:val="de-DE" w:eastAsia="de-DE"/>
        </w:rPr>
        <w:lastRenderedPageBreak/>
        <w:drawing>
          <wp:inline distT="0" distB="0" distL="0" distR="0" wp14:anchorId="26FF8A02" wp14:editId="244ABB2A">
            <wp:extent cx="5759450" cy="2724082"/>
            <wp:effectExtent l="0" t="0" r="0" b="635"/>
            <wp:docPr id="27" name="Grafik 27" descr="C:\_Data\D\DIWA\Ac3-5_TechnolOtherModesTransport\__DraftReport\_FigureContributions\MessagingTechnology+Datalink\H2H-Datalink+MessagingTechnology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_Data\D\DIWA\Ac3-5_TechnolOtherModesTransport\__DraftReport\_FigureContributions\MessagingTechnology+Datalink\H2H-Datalink+MessagingTechnology_20220909a.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9450" cy="2724082"/>
                    </a:xfrm>
                    <a:prstGeom prst="rect">
                      <a:avLst/>
                    </a:prstGeom>
                    <a:noFill/>
                    <a:ln>
                      <a:noFill/>
                    </a:ln>
                  </pic:spPr>
                </pic:pic>
              </a:graphicData>
            </a:graphic>
          </wp:inline>
        </w:drawing>
      </w:r>
    </w:p>
    <w:p w14:paraId="6DC034E3" w14:textId="77777777" w:rsidR="00EC13C4" w:rsidRPr="009F65A4" w:rsidRDefault="00EC13C4" w:rsidP="00EC13C4">
      <w:pPr>
        <w:pStyle w:val="Kuvaotsikko"/>
        <w:jc w:val="center"/>
      </w:pPr>
      <w:bookmarkStart w:id="285" w:name="_Ref121923755"/>
      <w:bookmarkStart w:id="286" w:name="_Ref122085966"/>
      <w:bookmarkStart w:id="287" w:name="_Toc175946284"/>
      <w:r w:rsidRPr="009F65A4">
        <w:t xml:space="preserve">Figure </w:t>
      </w:r>
      <w:r w:rsidRPr="009F65A4">
        <w:fldChar w:fldCharType="begin"/>
      </w:r>
      <w:r w:rsidRPr="009F65A4">
        <w:instrText xml:space="preserve"> SEQ Figure \* ARABIC </w:instrText>
      </w:r>
      <w:r w:rsidRPr="009F65A4">
        <w:fldChar w:fldCharType="separate"/>
      </w:r>
      <w:r>
        <w:rPr>
          <w:noProof/>
        </w:rPr>
        <w:t>9</w:t>
      </w:r>
      <w:r w:rsidRPr="009F65A4">
        <w:fldChar w:fldCharType="end"/>
      </w:r>
      <w:bookmarkEnd w:id="285"/>
      <w:r w:rsidRPr="009F65A4">
        <w:t xml:space="preserve">: </w:t>
      </w:r>
      <w:r>
        <w:t>Human-to-Human Nautical Datalink Communications in architectural context</w:t>
      </w:r>
      <w:bookmarkEnd w:id="286"/>
      <w:bookmarkEnd w:id="287"/>
    </w:p>
    <w:p w14:paraId="01B9DD0F" w14:textId="77777777" w:rsidR="00EC13C4" w:rsidRPr="009F679A" w:rsidRDefault="00EC13C4" w:rsidP="00EC13C4">
      <w:pPr>
        <w:spacing w:after="120"/>
        <w:jc w:val="both"/>
      </w:pPr>
      <w:r w:rsidRPr="009F679A">
        <w:t xml:space="preserve">Within the datalink communications architecture, ultimate data source can be </w:t>
      </w:r>
      <w:r>
        <w:t xml:space="preserve">a </w:t>
      </w:r>
      <w:r w:rsidRPr="009F679A">
        <w:t xml:space="preserve">machine and ultimate data sink can also be a machine. This leads to the recognition of </w:t>
      </w:r>
      <w:r w:rsidRPr="009F679A">
        <w:rPr>
          <w:b/>
          <w:i/>
        </w:rPr>
        <w:t>Machine-to-Machine Nautical Datalink Communications (M2M-NDLC)</w:t>
      </w:r>
      <w:r w:rsidRPr="009F679A">
        <w:t xml:space="preserve"> and </w:t>
      </w:r>
      <w:r w:rsidRPr="00B25E5E">
        <w:rPr>
          <w:b/>
          <w:i/>
        </w:rPr>
        <w:t>Hu</w:t>
      </w:r>
      <w:r w:rsidRPr="009F679A">
        <w:rPr>
          <w:b/>
          <w:i/>
        </w:rPr>
        <w:t>man-to-Machine Nautical Datalink Communications (M2H-NDLC)</w:t>
      </w:r>
      <w:r w:rsidRPr="009F679A">
        <w:t xml:space="preserve">, the latter of which would be a common name for the human or machine on either end. </w:t>
      </w:r>
    </w:p>
    <w:p w14:paraId="52622DD6" w14:textId="77777777" w:rsidR="00EC13C4" w:rsidRPr="004C0E99" w:rsidRDefault="00EC13C4" w:rsidP="00EC13C4">
      <w:pPr>
        <w:spacing w:after="120"/>
        <w:ind w:firstLine="708"/>
        <w:jc w:val="both"/>
      </w:pPr>
      <w:r w:rsidRPr="004C0E99">
        <w:t xml:space="preserve">The assessment of the </w:t>
      </w:r>
      <w:r>
        <w:t>NDLC</w:t>
      </w:r>
      <w:r w:rsidRPr="004C0E99">
        <w:t xml:space="preserve"> architecture, i.e. of the datalink notion to be found in all modes under consideration</w:t>
      </w:r>
      <w:r>
        <w:t xml:space="preserve"> to various degrees of implementation</w:t>
      </w:r>
      <w:r w:rsidRPr="004C0E99">
        <w:t xml:space="preserve">, as adapted to the IWT fairway &amp; navigation domain is given in </w:t>
      </w:r>
      <w:r>
        <w:fldChar w:fldCharType="begin"/>
      </w:r>
      <w:r>
        <w:instrText xml:space="preserve"> REF _Ref121923867 \h </w:instrText>
      </w:r>
      <w:r>
        <w:fldChar w:fldCharType="separate"/>
      </w:r>
      <w:r>
        <w:t>Table</w:t>
      </w:r>
      <w:r w:rsidRPr="009F65A4">
        <w:t xml:space="preserve"> </w:t>
      </w:r>
      <w:r>
        <w:rPr>
          <w:noProof/>
        </w:rPr>
        <w:t>4</w:t>
      </w:r>
      <w:r>
        <w:fldChar w:fldCharType="end"/>
      </w:r>
      <w:r w:rsidRPr="004C0E99">
        <w:t>.</w:t>
      </w:r>
    </w:p>
    <w:tbl>
      <w:tblPr>
        <w:tblStyle w:val="TaulukkoRuudukko"/>
        <w:tblW w:w="9180" w:type="dxa"/>
        <w:tblLayout w:type="fixed"/>
        <w:tblLook w:val="04A0" w:firstRow="1" w:lastRow="0" w:firstColumn="1" w:lastColumn="0" w:noHBand="0" w:noVBand="1"/>
      </w:tblPr>
      <w:tblGrid>
        <w:gridCol w:w="3794"/>
        <w:gridCol w:w="5386"/>
      </w:tblGrid>
      <w:tr w:rsidR="00EC13C4" w14:paraId="48A82168" w14:textId="77777777" w:rsidTr="00F654E4">
        <w:trPr>
          <w:trHeight w:val="300"/>
        </w:trPr>
        <w:tc>
          <w:tcPr>
            <w:tcW w:w="3794" w:type="dxa"/>
          </w:tcPr>
          <w:p w14:paraId="1B855D16"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5386" w:type="dxa"/>
          </w:tcPr>
          <w:p w14:paraId="6650E683" w14:textId="77777777" w:rsidR="00EC13C4" w:rsidRPr="00A4086C" w:rsidRDefault="00EC13C4" w:rsidP="00F654E4">
            <w:pPr>
              <w:rPr>
                <w:b/>
                <w:u w:val="single"/>
              </w:rPr>
            </w:pPr>
            <w:r w:rsidRPr="00A4086C">
              <w:rPr>
                <w:b/>
                <w:u w:val="single"/>
              </w:rPr>
              <w:t>Assessment results</w:t>
            </w:r>
          </w:p>
        </w:tc>
      </w:tr>
      <w:tr w:rsidR="00EC13C4" w:rsidRPr="009A3517" w14:paraId="15E19BB6" w14:textId="77777777" w:rsidTr="00F654E4">
        <w:trPr>
          <w:trHeight w:val="240"/>
        </w:trPr>
        <w:tc>
          <w:tcPr>
            <w:tcW w:w="3794" w:type="dxa"/>
          </w:tcPr>
          <w:p w14:paraId="7516693F" w14:textId="77777777" w:rsidR="00EC13C4" w:rsidRDefault="00EC13C4" w:rsidP="00F654E4">
            <w:pPr>
              <w:rPr>
                <w:b/>
              </w:rPr>
            </w:pPr>
            <w:r>
              <w:rPr>
                <w:b/>
              </w:rPr>
              <w:t>DIWA-TRL</w:t>
            </w:r>
          </w:p>
        </w:tc>
        <w:tc>
          <w:tcPr>
            <w:tcW w:w="5386" w:type="dxa"/>
          </w:tcPr>
          <w:p w14:paraId="77D08740" w14:textId="77777777" w:rsidR="00EC13C4" w:rsidRPr="00D518C8" w:rsidRDefault="00EC13C4" w:rsidP="00F654E4">
            <w:r w:rsidRPr="00D518C8">
              <w:rPr>
                <w:b/>
              </w:rPr>
              <w:t>9</w:t>
            </w:r>
            <w:r w:rsidRPr="00D518C8">
              <w:t xml:space="preserve"> (Market expansion)</w:t>
            </w:r>
          </w:p>
        </w:tc>
      </w:tr>
      <w:tr w:rsidR="00EC13C4" w14:paraId="258E3F82" w14:textId="77777777" w:rsidTr="00F654E4">
        <w:trPr>
          <w:trHeight w:val="240"/>
        </w:trPr>
        <w:tc>
          <w:tcPr>
            <w:tcW w:w="3794" w:type="dxa"/>
          </w:tcPr>
          <w:p w14:paraId="0B1F5988" w14:textId="77777777" w:rsidR="00EC13C4" w:rsidRPr="00A4086C" w:rsidRDefault="00EC13C4" w:rsidP="00F654E4">
            <w:pPr>
              <w:rPr>
                <w:b/>
              </w:rPr>
            </w:pPr>
            <w:r>
              <w:rPr>
                <w:b/>
              </w:rPr>
              <w:t>DIWA-Adaptability</w:t>
            </w:r>
          </w:p>
        </w:tc>
        <w:tc>
          <w:tcPr>
            <w:tcW w:w="5386" w:type="dxa"/>
          </w:tcPr>
          <w:p w14:paraId="4CBA63AA" w14:textId="77777777" w:rsidR="00EC13C4" w:rsidRPr="00D518C8" w:rsidRDefault="00EC13C4" w:rsidP="00F654E4">
            <w:r w:rsidRPr="00D518C8">
              <w:rPr>
                <w:b/>
              </w:rPr>
              <w:t xml:space="preserve">++ </w:t>
            </w:r>
            <w:r w:rsidRPr="00D518C8">
              <w:t xml:space="preserve"> (Seamless Adaptability)</w:t>
            </w:r>
          </w:p>
        </w:tc>
      </w:tr>
      <w:tr w:rsidR="00EC13C4" w:rsidRPr="00CF7424" w14:paraId="7C38DA93" w14:textId="77777777" w:rsidTr="00F654E4">
        <w:trPr>
          <w:trHeight w:val="240"/>
        </w:trPr>
        <w:tc>
          <w:tcPr>
            <w:tcW w:w="3794" w:type="dxa"/>
          </w:tcPr>
          <w:p w14:paraId="5D273465" w14:textId="77777777" w:rsidR="00EC13C4" w:rsidRDefault="00EC13C4" w:rsidP="00F654E4">
            <w:pPr>
              <w:rPr>
                <w:b/>
              </w:rPr>
            </w:pPr>
            <w:r>
              <w:rPr>
                <w:b/>
              </w:rPr>
              <w:t>DIWA-Adaptation Demands</w:t>
            </w:r>
          </w:p>
        </w:tc>
        <w:tc>
          <w:tcPr>
            <w:tcW w:w="5386" w:type="dxa"/>
          </w:tcPr>
          <w:p w14:paraId="4411DC2F" w14:textId="77777777" w:rsidR="00EC13C4" w:rsidRPr="00D518C8" w:rsidRDefault="00EC13C4" w:rsidP="00F654E4">
            <w:r w:rsidRPr="00D518C8">
              <w:rPr>
                <w:b/>
              </w:rPr>
              <w:t>++</w:t>
            </w:r>
            <w:r w:rsidRPr="00D518C8">
              <w:t xml:space="preserve">   (Little </w:t>
            </w:r>
            <w:r>
              <w:t>adaptation</w:t>
            </w:r>
            <w:r w:rsidRPr="00D518C8">
              <w:t xml:space="preserve"> resource/time demand</w:t>
            </w:r>
            <w:r>
              <w:t>s</w:t>
            </w:r>
            <w:r w:rsidRPr="00D518C8">
              <w:t>)</w:t>
            </w:r>
          </w:p>
        </w:tc>
      </w:tr>
      <w:tr w:rsidR="00EC13C4" w14:paraId="78D56A32" w14:textId="77777777" w:rsidTr="00F654E4">
        <w:trPr>
          <w:trHeight w:val="240"/>
        </w:trPr>
        <w:tc>
          <w:tcPr>
            <w:tcW w:w="3794" w:type="dxa"/>
          </w:tcPr>
          <w:p w14:paraId="2C264200" w14:textId="77777777" w:rsidR="00EC13C4" w:rsidRDefault="00EC13C4" w:rsidP="00F654E4">
            <w:pPr>
              <w:rPr>
                <w:b/>
              </w:rPr>
            </w:pPr>
            <w:r>
              <w:rPr>
                <w:b/>
              </w:rPr>
              <w:t>DIWA-Technology Radar</w:t>
            </w:r>
          </w:p>
        </w:tc>
        <w:tc>
          <w:tcPr>
            <w:tcW w:w="5386" w:type="dxa"/>
          </w:tcPr>
          <w:p w14:paraId="52BEB292" w14:textId="77777777" w:rsidR="00EC13C4" w:rsidRPr="00D518C8" w:rsidRDefault="00EC13C4" w:rsidP="00F654E4">
            <w:r w:rsidRPr="00D518C8">
              <w:rPr>
                <w:b/>
              </w:rPr>
              <w:t>2022-2026</w:t>
            </w:r>
          </w:p>
        </w:tc>
      </w:tr>
      <w:tr w:rsidR="00EC13C4" w:rsidRPr="00CF7424" w14:paraId="04C81A44" w14:textId="77777777" w:rsidTr="00F654E4">
        <w:trPr>
          <w:trHeight w:val="240"/>
        </w:trPr>
        <w:tc>
          <w:tcPr>
            <w:tcW w:w="3794" w:type="dxa"/>
          </w:tcPr>
          <w:p w14:paraId="2E57F43B" w14:textId="77777777" w:rsidR="00EC13C4" w:rsidRDefault="00EC13C4" w:rsidP="00F654E4">
            <w:pPr>
              <w:rPr>
                <w:b/>
              </w:rPr>
            </w:pPr>
            <w:r>
              <w:rPr>
                <w:b/>
              </w:rPr>
              <w:t>DIWA-IDL Impact</w:t>
            </w:r>
          </w:p>
        </w:tc>
        <w:tc>
          <w:tcPr>
            <w:tcW w:w="5386" w:type="dxa"/>
          </w:tcPr>
          <w:p w14:paraId="7F413CD8" w14:textId="77777777" w:rsidR="00EC13C4" w:rsidRPr="00095B0C" w:rsidRDefault="00EC13C4" w:rsidP="00F654E4">
            <w:pPr>
              <w:rPr>
                <w:highlight w:val="yellow"/>
              </w:rPr>
            </w:pPr>
            <w:r w:rsidRPr="00095B0C">
              <w:rPr>
                <w:b/>
              </w:rPr>
              <w:t>II</w:t>
            </w:r>
            <w:r>
              <w:t xml:space="preserve">  </w:t>
            </w:r>
            <w:r w:rsidRPr="00095B0C">
              <w:t xml:space="preserve">(Connected IWT </w:t>
            </w:r>
            <w:r>
              <w:t xml:space="preserve">fairway &amp; navigation domain) </w:t>
            </w:r>
          </w:p>
        </w:tc>
      </w:tr>
    </w:tbl>
    <w:p w14:paraId="0BA4567B" w14:textId="77777777" w:rsidR="00EC13C4" w:rsidRPr="009F65A4" w:rsidRDefault="00EC13C4" w:rsidP="00EC13C4">
      <w:pPr>
        <w:pStyle w:val="Kuvaotsikko"/>
        <w:jc w:val="center"/>
      </w:pPr>
      <w:bookmarkStart w:id="288" w:name="_Ref121923867"/>
      <w:r>
        <w:t>Table</w:t>
      </w:r>
      <w:r w:rsidRPr="009F65A4">
        <w:t xml:space="preserve"> </w:t>
      </w:r>
      <w:r>
        <w:fldChar w:fldCharType="begin"/>
      </w:r>
      <w:r>
        <w:instrText xml:space="preserve"> SEQ Table \* ARABIC </w:instrText>
      </w:r>
      <w:r>
        <w:fldChar w:fldCharType="separate"/>
      </w:r>
      <w:r>
        <w:rPr>
          <w:noProof/>
        </w:rPr>
        <w:t>4</w:t>
      </w:r>
      <w:r>
        <w:fldChar w:fldCharType="end"/>
      </w:r>
      <w:bookmarkEnd w:id="288"/>
      <w:r w:rsidRPr="009F65A4">
        <w:t xml:space="preserve">: </w:t>
      </w:r>
      <w:r>
        <w:t>Assessment results for the Nautical Datalink Communications architecture</w:t>
      </w:r>
    </w:p>
    <w:p w14:paraId="3A9673DE" w14:textId="77777777" w:rsidR="00EC13C4" w:rsidRPr="007A1829" w:rsidRDefault="00EC13C4" w:rsidP="00EC13C4">
      <w:pPr>
        <w:spacing w:after="120"/>
        <w:jc w:val="both"/>
        <w:rPr>
          <w:b/>
          <w:highlight w:val="yellow"/>
        </w:rPr>
      </w:pPr>
      <w:r>
        <w:t xml:space="preserve">The elaboration of the NDLC </w:t>
      </w:r>
      <w:r w:rsidRPr="000F7AA4">
        <w:t>will be taken up in consecutive chapters</w:t>
      </w:r>
      <w:r>
        <w:t xml:space="preserve">. </w:t>
      </w:r>
      <w:r w:rsidRPr="0002321F">
        <w:t>From the above discussion, the</w:t>
      </w:r>
      <w:r>
        <w:t>re</w:t>
      </w:r>
      <w:r w:rsidRPr="0002321F">
        <w:t xml:space="preserve"> </w:t>
      </w:r>
      <w:r>
        <w:t>are</w:t>
      </w:r>
      <w:r w:rsidRPr="0002321F">
        <w:t xml:space="preserve"> recommendations </w:t>
      </w:r>
      <w:r>
        <w:t xml:space="preserve">derived as given in the Annex under </w:t>
      </w:r>
      <w:r w:rsidRPr="00012BED">
        <w:rPr>
          <w:i/>
        </w:rPr>
        <w:t>REC-NDLC</w:t>
      </w:r>
      <w:r>
        <w:t>.</w:t>
      </w:r>
    </w:p>
    <w:p w14:paraId="38E7D48E" w14:textId="77777777" w:rsidR="00EC13C4" w:rsidRPr="009954B9" w:rsidRDefault="00EC13C4" w:rsidP="000D62FF">
      <w:pPr>
        <w:pStyle w:val="Otsikko2"/>
        <w:keepLines w:val="0"/>
        <w:numPr>
          <w:ilvl w:val="1"/>
          <w:numId w:val="63"/>
        </w:numPr>
        <w:spacing w:after="60" w:line="240" w:lineRule="auto"/>
        <w:ind w:right="0"/>
      </w:pPr>
      <w:bookmarkStart w:id="289" w:name="_Toc130814112"/>
      <w:bookmarkStart w:id="290" w:name="_Toc175946259"/>
      <w:r w:rsidRPr="009954B9">
        <w:t>The IWT Infrastructure Site Architecture</w:t>
      </w:r>
      <w:bookmarkEnd w:id="289"/>
      <w:bookmarkEnd w:id="290"/>
    </w:p>
    <w:p w14:paraId="30D21B50" w14:textId="77777777" w:rsidR="00EC13C4" w:rsidRPr="004654FF" w:rsidRDefault="00EC13C4" w:rsidP="00EC13C4">
      <w:pPr>
        <w:jc w:val="both"/>
      </w:pPr>
      <w:r w:rsidRPr="002E3802">
        <w:t xml:space="preserve">This section discusses what can be learned </w:t>
      </w:r>
      <w:r>
        <w:t>at the</w:t>
      </w:r>
      <w:r w:rsidRPr="002E3802">
        <w:t xml:space="preserve"> IWT fairway &amp; navigation domain from ITS and rail when considering their road</w:t>
      </w:r>
      <w:r>
        <w:t>-</w:t>
      </w:r>
      <w:r w:rsidRPr="002E3802">
        <w:t xml:space="preserve"> or track</w:t>
      </w:r>
      <w:r>
        <w:t>-</w:t>
      </w:r>
      <w:r w:rsidRPr="002E3802">
        <w:t>side balise communications architectures respectively.</w:t>
      </w:r>
    </w:p>
    <w:p w14:paraId="076E89BB" w14:textId="77777777" w:rsidR="00EC13C4" w:rsidRDefault="00EC13C4" w:rsidP="000D62FF">
      <w:pPr>
        <w:pStyle w:val="Otsikko3"/>
        <w:keepLines w:val="0"/>
        <w:numPr>
          <w:ilvl w:val="2"/>
          <w:numId w:val="63"/>
        </w:numPr>
        <w:spacing w:before="240" w:after="60" w:line="240" w:lineRule="auto"/>
        <w:ind w:right="0"/>
      </w:pPr>
      <w:bookmarkStart w:id="291" w:name="_Toc175946260"/>
      <w:r>
        <w:t>Introduction to the gate communications architecture</w:t>
      </w:r>
      <w:r w:rsidRPr="008F16FA">
        <w:t xml:space="preserve"> </w:t>
      </w:r>
      <w:r>
        <w:t>at ITS</w:t>
      </w:r>
      <w:bookmarkEnd w:id="291"/>
    </w:p>
    <w:p w14:paraId="36A69138" w14:textId="77777777" w:rsidR="00EC13C4" w:rsidRPr="00AB4B92" w:rsidRDefault="00EC13C4" w:rsidP="00EC13C4">
      <w:pPr>
        <w:spacing w:after="120"/>
        <w:jc w:val="both"/>
      </w:pPr>
      <w:r>
        <w:t xml:space="preserve">Where road toll is collected electronically, the necessary data exchange between vehicle and infrastructure is done in the brief time the vehicle passes underneath a gate. In that instant, a functional link is </w:t>
      </w:r>
      <w:r w:rsidRPr="00AB4B92">
        <w:t xml:space="preserve">established between the roadside field equipment and a dedicated on-board unit (OBU) using a radio communication technology capable of instantaneously, i.e. without any relevant latency, and reliably establishing the functional link. This is illustrated in </w:t>
      </w:r>
      <w:r>
        <w:fldChar w:fldCharType="begin"/>
      </w:r>
      <w:r>
        <w:instrText xml:space="preserve"> REF _Ref121924011 \h </w:instrText>
      </w:r>
      <w:r>
        <w:fldChar w:fldCharType="separate"/>
      </w:r>
      <w:r w:rsidRPr="00AB4B92">
        <w:t xml:space="preserve">Figure </w:t>
      </w:r>
      <w:r>
        <w:rPr>
          <w:noProof/>
        </w:rPr>
        <w:t>10</w:t>
      </w:r>
      <w:r>
        <w:fldChar w:fldCharType="end"/>
      </w:r>
      <w:r>
        <w:t>.</w:t>
      </w:r>
    </w:p>
    <w:p w14:paraId="2F1DD35B" w14:textId="77777777" w:rsidR="00EC13C4" w:rsidRPr="00AB4B92" w:rsidRDefault="00EC13C4" w:rsidP="00EC13C4">
      <w:pPr>
        <w:jc w:val="center"/>
      </w:pPr>
      <w:r w:rsidRPr="00AB4B92">
        <w:rPr>
          <w:noProof/>
          <w:lang w:val="de-DE" w:eastAsia="de-DE"/>
        </w:rPr>
        <w:lastRenderedPageBreak/>
        <w:drawing>
          <wp:inline distT="0" distB="0" distL="0" distR="0" wp14:anchorId="1E43E92C" wp14:editId="2E54FB53">
            <wp:extent cx="5759450" cy="3121277"/>
            <wp:effectExtent l="0" t="0" r="0" b="317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9450" cy="3121277"/>
                    </a:xfrm>
                    <a:prstGeom prst="rect">
                      <a:avLst/>
                    </a:prstGeom>
                    <a:noFill/>
                    <a:ln>
                      <a:noFill/>
                    </a:ln>
                  </pic:spPr>
                </pic:pic>
              </a:graphicData>
            </a:graphic>
          </wp:inline>
        </w:drawing>
      </w:r>
    </w:p>
    <w:p w14:paraId="264224E0" w14:textId="77777777" w:rsidR="00EC13C4" w:rsidRPr="00AB4B92" w:rsidRDefault="00EC13C4" w:rsidP="00EC13C4">
      <w:pPr>
        <w:pStyle w:val="Kuvaotsikko"/>
        <w:jc w:val="center"/>
      </w:pPr>
      <w:bookmarkStart w:id="292" w:name="_Ref121924011"/>
      <w:bookmarkStart w:id="293" w:name="_Toc175946285"/>
      <w:bookmarkStart w:id="294" w:name="_Ref122085972"/>
      <w:r w:rsidRPr="00AB4B92">
        <w:t xml:space="preserve">Figure </w:t>
      </w:r>
      <w:r w:rsidRPr="00AB4B92">
        <w:fldChar w:fldCharType="begin"/>
      </w:r>
      <w:r w:rsidRPr="00AB4B92">
        <w:instrText xml:space="preserve"> SEQ Figure \* ARABIC </w:instrText>
      </w:r>
      <w:r w:rsidRPr="00AB4B92">
        <w:fldChar w:fldCharType="separate"/>
      </w:r>
      <w:r>
        <w:rPr>
          <w:noProof/>
        </w:rPr>
        <w:t>10</w:t>
      </w:r>
      <w:r w:rsidRPr="00AB4B92">
        <w:fldChar w:fldCharType="end"/>
      </w:r>
      <w:bookmarkEnd w:id="292"/>
      <w:r w:rsidRPr="00AB4B92">
        <w:t>: Architecture of the ITS gate for Electronic Toll Collection</w:t>
      </w:r>
      <w:bookmarkEnd w:id="293"/>
      <w:r w:rsidRPr="00AB4B92">
        <w:t xml:space="preserve"> </w:t>
      </w:r>
      <w:bookmarkEnd w:id="294"/>
    </w:p>
    <w:p w14:paraId="528D5E8B" w14:textId="77777777" w:rsidR="00EC13C4" w:rsidRPr="000B6C64" w:rsidRDefault="00EC13C4" w:rsidP="00EC13C4">
      <w:pPr>
        <w:jc w:val="both"/>
      </w:pPr>
      <w:r w:rsidRPr="00AB4B92">
        <w:t>The bandwidth required for that functional link may not be large, however, because it would suffice</w:t>
      </w:r>
      <w:r>
        <w:t xml:space="preserve"> for the toll collection </w:t>
      </w:r>
      <w:r w:rsidRPr="00AB4B92">
        <w:t>application to exchange some</w:t>
      </w:r>
      <w:r>
        <w:t xml:space="preserve"> identification and status</w:t>
      </w:r>
      <w:r w:rsidRPr="00AB4B92">
        <w:t xml:space="preserve"> data items. The gate’s position and – due to the very short range of the radio communication technology used – the vehicle’s position are known within a confined margin implicitly.</w:t>
      </w:r>
      <w:r>
        <w:t xml:space="preserve"> The technology family in use at ITS is called </w:t>
      </w:r>
      <w:r w:rsidRPr="000B6C64">
        <w:t xml:space="preserve">Dedicated </w:t>
      </w:r>
      <w:r>
        <w:t>Short R</w:t>
      </w:r>
      <w:r w:rsidRPr="000B6C64">
        <w:t xml:space="preserve">ange </w:t>
      </w:r>
      <w:r>
        <w:t xml:space="preserve">Communication (DSRC). For further details compare </w:t>
      </w:r>
      <w:r w:rsidRPr="00AB4B92">
        <w:t>[ITU-R-ITS-HDB-2021]</w:t>
      </w:r>
      <w:r>
        <w:t>, 25ff, and the supportive documents referenced there.</w:t>
      </w:r>
    </w:p>
    <w:p w14:paraId="1470EB0B" w14:textId="77777777" w:rsidR="00EC13C4" w:rsidRPr="00C97C15" w:rsidRDefault="00EC13C4" w:rsidP="000D62FF">
      <w:pPr>
        <w:pStyle w:val="Otsikko3"/>
        <w:keepLines w:val="0"/>
        <w:numPr>
          <w:ilvl w:val="2"/>
          <w:numId w:val="63"/>
        </w:numPr>
        <w:spacing w:before="240" w:after="60" w:line="240" w:lineRule="auto"/>
        <w:ind w:right="0"/>
      </w:pPr>
      <w:bookmarkStart w:id="295" w:name="_Toc175946261"/>
      <w:r w:rsidRPr="00C97C15">
        <w:t>Introduction to the trackside balise communications architecture</w:t>
      </w:r>
      <w:bookmarkEnd w:id="295"/>
      <w:r w:rsidRPr="00C97C15">
        <w:t xml:space="preserve"> </w:t>
      </w:r>
    </w:p>
    <w:p w14:paraId="4AF5B1BA" w14:textId="77777777" w:rsidR="00EC13C4" w:rsidRPr="00C925A5" w:rsidRDefault="00EC13C4" w:rsidP="00EC13C4">
      <w:pPr>
        <w:spacing w:after="240"/>
        <w:jc w:val="both"/>
      </w:pPr>
      <w:r w:rsidRPr="008B1B8E">
        <w:t>At rail, technologies relevant for the topic</w:t>
      </w:r>
      <w:r>
        <w:t xml:space="preserve"> of this study and report are described at ITU-R by the scope term ‘</w:t>
      </w:r>
      <w:r w:rsidRPr="008B1B8E">
        <w:t>Railway Radiocommunication Systems between Train and Trackside (RSTT)</w:t>
      </w:r>
      <w:r>
        <w:t>’. One such RSTT technology with a similar general functionality as above ITS gate is the balise technology. A balise there is defined as ‘</w:t>
      </w:r>
      <w:r w:rsidRPr="00C925A5">
        <w:t>a passive or active device normally mounted in proximity to the track for communications with passing trains. Balise is a vital spot transmission based system conveying information between train and trackside. The system consists of the balise and the transmission equipment. Balises can provide fixed or variable content. The on-board transmission equipment consists of the antenna unit and the B</w:t>
      </w:r>
      <w:r>
        <w:t xml:space="preserve">alise Transmission Module (BTM)’ ([ITU-R-REP-M.2418], 5), </w:t>
      </w:r>
      <w:r>
        <w:fldChar w:fldCharType="begin"/>
      </w:r>
      <w:r>
        <w:instrText xml:space="preserve"> REF _Ref121924215 \h </w:instrText>
      </w:r>
      <w:r>
        <w:fldChar w:fldCharType="separate"/>
      </w:r>
      <w:r w:rsidRPr="00C925A5">
        <w:t xml:space="preserve">Figure </w:t>
      </w:r>
      <w:r>
        <w:rPr>
          <w:noProof/>
        </w:rPr>
        <w:t>11</w:t>
      </w:r>
      <w:r>
        <w:fldChar w:fldCharType="end"/>
      </w:r>
      <w:r>
        <w:t xml:space="preserve"> illustrates the balise system.</w:t>
      </w:r>
    </w:p>
    <w:p w14:paraId="4EB01745" w14:textId="77777777" w:rsidR="00EC13C4" w:rsidRPr="00C925A5" w:rsidRDefault="00EC13C4" w:rsidP="00EC13C4">
      <w:pPr>
        <w:jc w:val="center"/>
      </w:pPr>
      <w:r w:rsidRPr="00C925A5">
        <w:rPr>
          <w:noProof/>
          <w:lang w:val="de-DE" w:eastAsia="de-DE"/>
        </w:rPr>
        <w:drawing>
          <wp:inline distT="0" distB="0" distL="0" distR="0" wp14:anchorId="0D3A7DCA" wp14:editId="17F871AC">
            <wp:extent cx="2737485" cy="1946275"/>
            <wp:effectExtent l="0" t="0" r="5715"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37485" cy="1946275"/>
                    </a:xfrm>
                    <a:prstGeom prst="rect">
                      <a:avLst/>
                    </a:prstGeom>
                    <a:noFill/>
                    <a:ln>
                      <a:noFill/>
                    </a:ln>
                  </pic:spPr>
                </pic:pic>
              </a:graphicData>
            </a:graphic>
          </wp:inline>
        </w:drawing>
      </w:r>
    </w:p>
    <w:p w14:paraId="54797EB8" w14:textId="77777777" w:rsidR="00EC13C4" w:rsidRPr="009F65A4" w:rsidRDefault="00EC13C4" w:rsidP="00EC13C4">
      <w:pPr>
        <w:pStyle w:val="Kuvaotsikko"/>
        <w:jc w:val="center"/>
      </w:pPr>
      <w:bookmarkStart w:id="296" w:name="_Ref121924215"/>
      <w:bookmarkStart w:id="297" w:name="_Ref122085978"/>
      <w:bookmarkStart w:id="298" w:name="_Toc175946286"/>
      <w:r w:rsidRPr="00C925A5">
        <w:t xml:space="preserve">Figure </w:t>
      </w:r>
      <w:r w:rsidRPr="00C925A5">
        <w:fldChar w:fldCharType="begin"/>
      </w:r>
      <w:r w:rsidRPr="00C925A5">
        <w:instrText xml:space="preserve"> SEQ Figure \* ARABIC </w:instrText>
      </w:r>
      <w:r w:rsidRPr="00C925A5">
        <w:fldChar w:fldCharType="separate"/>
      </w:r>
      <w:r>
        <w:rPr>
          <w:noProof/>
        </w:rPr>
        <w:t>11</w:t>
      </w:r>
      <w:r w:rsidRPr="00C925A5">
        <w:fldChar w:fldCharType="end"/>
      </w:r>
      <w:bookmarkEnd w:id="296"/>
      <w:r>
        <w:t xml:space="preserve">: </w:t>
      </w:r>
      <w:r w:rsidRPr="00C925A5">
        <w:t>Example of railway balise</w:t>
      </w:r>
      <w:bookmarkEnd w:id="297"/>
      <w:bookmarkEnd w:id="298"/>
    </w:p>
    <w:p w14:paraId="53FF2BB7" w14:textId="77777777" w:rsidR="00EC13C4" w:rsidRDefault="00EC13C4" w:rsidP="000D62FF">
      <w:pPr>
        <w:pStyle w:val="Otsikko3"/>
        <w:keepLines w:val="0"/>
        <w:numPr>
          <w:ilvl w:val="2"/>
          <w:numId w:val="63"/>
        </w:numPr>
        <w:spacing w:before="240" w:after="60" w:line="240" w:lineRule="auto"/>
        <w:ind w:right="0"/>
      </w:pPr>
      <w:bookmarkStart w:id="299" w:name="_Toc175946262"/>
      <w:r>
        <w:t>Introducing the IWT Infrastructure Site Architecture</w:t>
      </w:r>
      <w:bookmarkEnd w:id="299"/>
    </w:p>
    <w:p w14:paraId="7F3CE145" w14:textId="77777777" w:rsidR="00EC13C4" w:rsidRPr="00CB66E9" w:rsidRDefault="00EC13C4" w:rsidP="00EC13C4">
      <w:pPr>
        <w:spacing w:after="120"/>
        <w:jc w:val="both"/>
      </w:pPr>
      <w:r>
        <w:t xml:space="preserve">The common underlying architecture of the ITS’s DSRC and of rail balise radio communication systems can be adapted to the IWT fairway &amp; navigation domain, because the distances between the IWT infrastructure site and the vessel’s shipboard equipment can be considered as sufficiently short range </w:t>
      </w:r>
      <w:r w:rsidRPr="00827C9D">
        <w:rPr>
          <w:i/>
        </w:rPr>
        <w:t>everywhere in the IWT fairway &amp; navigation domain,</w:t>
      </w:r>
      <w:r>
        <w:t xml:space="preserve"> although generally not as short as in the case of ITS and rail.  The resulting architecture may be called the</w:t>
      </w:r>
      <w:r w:rsidRPr="00CB66E9">
        <w:rPr>
          <w:b/>
          <w:i/>
        </w:rPr>
        <w:t xml:space="preserve"> IWT Infrastructure Site Architecture.</w:t>
      </w:r>
      <w:r>
        <w:t xml:space="preserve"> It supports at least the following </w:t>
      </w:r>
      <w:r w:rsidRPr="00CB66E9">
        <w:t>three different use cases:</w:t>
      </w:r>
    </w:p>
    <w:p w14:paraId="5D9B1371" w14:textId="77777777" w:rsidR="00EC13C4" w:rsidRDefault="00EC13C4" w:rsidP="000D62FF">
      <w:pPr>
        <w:pStyle w:val="Luettelokappale"/>
        <w:numPr>
          <w:ilvl w:val="0"/>
          <w:numId w:val="47"/>
        </w:numPr>
        <w:spacing w:after="120"/>
        <w:contextualSpacing w:val="0"/>
      </w:pPr>
      <w:r>
        <w:rPr>
          <w:i/>
        </w:rPr>
        <w:lastRenderedPageBreak/>
        <w:t>co-operative p</w:t>
      </w:r>
      <w:r w:rsidRPr="00A21E84">
        <w:rPr>
          <w:i/>
        </w:rPr>
        <w:t>osition determination</w:t>
      </w:r>
      <w:r>
        <w:t xml:space="preserve"> of the vessel passing by the IWT infrastructure site, which is also </w:t>
      </w:r>
      <w:r w:rsidRPr="00A21E84">
        <w:rPr>
          <w:i/>
        </w:rPr>
        <w:t>electronically identified</w:t>
      </w:r>
      <w:r>
        <w:t xml:space="preserve"> in the process;</w:t>
      </w:r>
    </w:p>
    <w:p w14:paraId="2145CE2A" w14:textId="77777777" w:rsidR="00EC13C4" w:rsidRDefault="00EC13C4" w:rsidP="000D62FF">
      <w:pPr>
        <w:pStyle w:val="Luettelokappale"/>
        <w:numPr>
          <w:ilvl w:val="0"/>
          <w:numId w:val="47"/>
        </w:numPr>
        <w:spacing w:after="120"/>
        <w:contextualSpacing w:val="0"/>
      </w:pPr>
      <w:r w:rsidRPr="00A21E84">
        <w:rPr>
          <w:i/>
        </w:rPr>
        <w:t>upload of data relevant for navigation from IWT infrastructure site to vessel,</w:t>
      </w:r>
      <w:r>
        <w:t xml:space="preserve"> such as locally gained sensor data or remotely received data for broadcast to all passing vessel or remotely retrieved data for identified vessel, if sufficient time available for retrieval process;</w:t>
      </w:r>
    </w:p>
    <w:p w14:paraId="0E02DB41" w14:textId="77777777" w:rsidR="00EC13C4" w:rsidRPr="00CB66E9" w:rsidRDefault="00EC13C4" w:rsidP="000D62FF">
      <w:pPr>
        <w:pStyle w:val="Luettelokappale"/>
        <w:numPr>
          <w:ilvl w:val="0"/>
          <w:numId w:val="47"/>
        </w:numPr>
        <w:spacing w:after="120"/>
        <w:contextualSpacing w:val="0"/>
      </w:pPr>
      <w:r>
        <w:rPr>
          <w:i/>
        </w:rPr>
        <w:t xml:space="preserve">download of vessel data to IWT infrastructure site, </w:t>
      </w:r>
      <w:r>
        <w:t>such as vessel sensor data at the time of passing of the IWT infrastructure site or data stored by the vessel on-board equipment for a period prior to passing by the IWT infrastructure site.</w:t>
      </w:r>
    </w:p>
    <w:p w14:paraId="1EA216B8" w14:textId="77777777" w:rsidR="00EC13C4" w:rsidRPr="009F65A4" w:rsidRDefault="00EC13C4" w:rsidP="00EC13C4">
      <w:pPr>
        <w:spacing w:after="120"/>
      </w:pPr>
      <w:r>
        <w:t xml:space="preserve">The IWT Infrastructure Site Architecture is illustrated by </w:t>
      </w:r>
      <w:r>
        <w:fldChar w:fldCharType="begin"/>
      </w:r>
      <w:r>
        <w:instrText xml:space="preserve"> REF _Ref121924388 \h </w:instrText>
      </w:r>
      <w:r>
        <w:fldChar w:fldCharType="separate"/>
      </w:r>
      <w:r w:rsidRPr="009F65A4">
        <w:t xml:space="preserve">Figure </w:t>
      </w:r>
      <w:r>
        <w:rPr>
          <w:noProof/>
        </w:rPr>
        <w:t>12</w:t>
      </w:r>
      <w:r>
        <w:fldChar w:fldCharType="end"/>
      </w:r>
      <w:r>
        <w:t>.</w:t>
      </w:r>
    </w:p>
    <w:p w14:paraId="4B4E5CF8" w14:textId="77777777" w:rsidR="00EC13C4" w:rsidRDefault="00EC13C4" w:rsidP="00EC13C4">
      <w:pPr>
        <w:jc w:val="center"/>
      </w:pPr>
      <w:r w:rsidRPr="00885DD3">
        <w:rPr>
          <w:noProof/>
          <w:lang w:val="de-DE" w:eastAsia="de-DE"/>
        </w:rPr>
        <w:drawing>
          <wp:inline distT="0" distB="0" distL="0" distR="0" wp14:anchorId="312D8B4F" wp14:editId="3B46158A">
            <wp:extent cx="5759450" cy="2379040"/>
            <wp:effectExtent l="0" t="0" r="0" b="2540"/>
            <wp:docPr id="21" name="Grafik 2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_Data\D\DIWA\Ac3-5_TechnolOtherModesTransport\__DraftReport\_FigureContributions\InfrastructureSiteArchitecture\InfrastructureSiteArchitecture_20221005.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2379040"/>
                    </a:xfrm>
                    <a:prstGeom prst="rect">
                      <a:avLst/>
                    </a:prstGeom>
                    <a:noFill/>
                    <a:ln>
                      <a:noFill/>
                    </a:ln>
                  </pic:spPr>
                </pic:pic>
              </a:graphicData>
            </a:graphic>
          </wp:inline>
        </w:drawing>
      </w:r>
    </w:p>
    <w:p w14:paraId="185184EA" w14:textId="77777777" w:rsidR="00EC13C4" w:rsidRPr="009F65A4" w:rsidRDefault="00EC13C4" w:rsidP="00EC13C4">
      <w:pPr>
        <w:pStyle w:val="Kuvaotsikko"/>
        <w:jc w:val="center"/>
      </w:pPr>
      <w:bookmarkStart w:id="300" w:name="_Ref121924388"/>
      <w:bookmarkStart w:id="301" w:name="_Toc175946287"/>
      <w:r w:rsidRPr="009F65A4">
        <w:t xml:space="preserve">Figure </w:t>
      </w:r>
      <w:r w:rsidRPr="009F65A4">
        <w:fldChar w:fldCharType="begin"/>
      </w:r>
      <w:r w:rsidRPr="009F65A4">
        <w:instrText xml:space="preserve"> SEQ Figure \* ARABIC </w:instrText>
      </w:r>
      <w:r w:rsidRPr="009F65A4">
        <w:fldChar w:fldCharType="separate"/>
      </w:r>
      <w:r>
        <w:rPr>
          <w:noProof/>
        </w:rPr>
        <w:t>12</w:t>
      </w:r>
      <w:r w:rsidRPr="009F65A4">
        <w:fldChar w:fldCharType="end"/>
      </w:r>
      <w:bookmarkEnd w:id="300"/>
      <w:r w:rsidRPr="009F65A4">
        <w:t xml:space="preserve">: </w:t>
      </w:r>
      <w:r>
        <w:t>the IWT Infrastructure Site Architecture and working principle</w:t>
      </w:r>
      <w:bookmarkEnd w:id="301"/>
    </w:p>
    <w:p w14:paraId="0A64D14A" w14:textId="77777777" w:rsidR="00EC13C4" w:rsidRPr="00742858" w:rsidRDefault="00EC13C4" w:rsidP="00EC13C4">
      <w:pPr>
        <w:spacing w:after="240"/>
        <w:jc w:val="both"/>
      </w:pPr>
      <w:r w:rsidRPr="00742858">
        <w:t>In order to give an indication for</w:t>
      </w:r>
      <w:r>
        <w:t xml:space="preserve"> timing requirements when</w:t>
      </w:r>
      <w:r w:rsidRPr="00742858">
        <w:t xml:space="preserve"> selecting a suitable short range radio communication technology to support the IWT Infrastructure Site Architecture’s use cases, the following example calculations for vessels of different speeds over ground at an example maximal distance usable for data communications are given.</w:t>
      </w:r>
    </w:p>
    <w:tbl>
      <w:tblPr>
        <w:tblStyle w:val="TaulukkoRuudukko"/>
        <w:tblW w:w="0" w:type="auto"/>
        <w:jc w:val="center"/>
        <w:tblLook w:val="04A0" w:firstRow="1" w:lastRow="0" w:firstColumn="1" w:lastColumn="0" w:noHBand="0" w:noVBand="1"/>
      </w:tblPr>
      <w:tblGrid>
        <w:gridCol w:w="2943"/>
        <w:gridCol w:w="2835"/>
        <w:gridCol w:w="2410"/>
      </w:tblGrid>
      <w:tr w:rsidR="00EC13C4" w:rsidRPr="00CF7424" w14:paraId="223F4713" w14:textId="77777777" w:rsidTr="00F654E4">
        <w:trPr>
          <w:jc w:val="center"/>
        </w:trPr>
        <w:tc>
          <w:tcPr>
            <w:tcW w:w="2943" w:type="dxa"/>
          </w:tcPr>
          <w:p w14:paraId="58BDB3E9" w14:textId="77777777" w:rsidR="00EC13C4" w:rsidRPr="002067F1" w:rsidRDefault="00EC13C4" w:rsidP="00F654E4">
            <w:r w:rsidRPr="002067F1">
              <w:t>Max. time available for data communications V2I [s] | [min]</w:t>
            </w:r>
          </w:p>
        </w:tc>
        <w:tc>
          <w:tcPr>
            <w:tcW w:w="2835" w:type="dxa"/>
          </w:tcPr>
          <w:p w14:paraId="00ABDC0C" w14:textId="77777777" w:rsidR="00EC13C4" w:rsidRPr="002067F1" w:rsidRDefault="00EC13C4" w:rsidP="00F654E4">
            <w:r w:rsidRPr="002067F1">
              <w:t>Max. distance usable for data communications V2I [m]</w:t>
            </w:r>
          </w:p>
        </w:tc>
        <w:tc>
          <w:tcPr>
            <w:tcW w:w="2410" w:type="dxa"/>
          </w:tcPr>
          <w:p w14:paraId="5C256923" w14:textId="77777777" w:rsidR="00EC13C4" w:rsidRPr="002067F1" w:rsidRDefault="00EC13C4" w:rsidP="00F654E4">
            <w:r w:rsidRPr="002067F1">
              <w:t>Vessel speed over ground [km/h] | [m/s]</w:t>
            </w:r>
          </w:p>
        </w:tc>
      </w:tr>
      <w:tr w:rsidR="00EC13C4" w14:paraId="12E35863" w14:textId="77777777" w:rsidTr="00F654E4">
        <w:trPr>
          <w:jc w:val="center"/>
        </w:trPr>
        <w:tc>
          <w:tcPr>
            <w:tcW w:w="2943" w:type="dxa"/>
          </w:tcPr>
          <w:p w14:paraId="70965D4B" w14:textId="77777777" w:rsidR="00EC13C4" w:rsidRPr="002067F1" w:rsidRDefault="00EC13C4" w:rsidP="00F654E4">
            <w:r w:rsidRPr="002067F1">
              <w:t>36</w:t>
            </w:r>
            <w:r>
              <w:t>0</w:t>
            </w:r>
            <w:r w:rsidRPr="002067F1">
              <w:t xml:space="preserve"> | 6</w:t>
            </w:r>
          </w:p>
        </w:tc>
        <w:tc>
          <w:tcPr>
            <w:tcW w:w="2835" w:type="dxa"/>
          </w:tcPr>
          <w:p w14:paraId="53860BB1" w14:textId="77777777" w:rsidR="00EC13C4" w:rsidRPr="002067F1" w:rsidRDefault="00EC13C4" w:rsidP="00F654E4">
            <w:r w:rsidRPr="002067F1">
              <w:t>100</w:t>
            </w:r>
          </w:p>
        </w:tc>
        <w:tc>
          <w:tcPr>
            <w:tcW w:w="2410" w:type="dxa"/>
          </w:tcPr>
          <w:p w14:paraId="587B7278" w14:textId="77777777" w:rsidR="00EC13C4" w:rsidRPr="002067F1" w:rsidRDefault="00EC13C4" w:rsidP="00F654E4">
            <w:r w:rsidRPr="002067F1">
              <w:t xml:space="preserve">10 | 2,8 </w:t>
            </w:r>
          </w:p>
        </w:tc>
      </w:tr>
      <w:tr w:rsidR="00EC13C4" w14:paraId="26F8E732" w14:textId="77777777" w:rsidTr="00F654E4">
        <w:trPr>
          <w:jc w:val="center"/>
        </w:trPr>
        <w:tc>
          <w:tcPr>
            <w:tcW w:w="2943" w:type="dxa"/>
          </w:tcPr>
          <w:p w14:paraId="36C28BEE" w14:textId="77777777" w:rsidR="00EC13C4" w:rsidRPr="002067F1" w:rsidRDefault="00EC13C4" w:rsidP="00F654E4">
            <w:r w:rsidRPr="002067F1">
              <w:t>10 | 0,18</w:t>
            </w:r>
          </w:p>
        </w:tc>
        <w:tc>
          <w:tcPr>
            <w:tcW w:w="2835" w:type="dxa"/>
          </w:tcPr>
          <w:p w14:paraId="607F0B9E" w14:textId="77777777" w:rsidR="00EC13C4" w:rsidRPr="002067F1" w:rsidRDefault="00EC13C4" w:rsidP="00F654E4">
            <w:r w:rsidRPr="002067F1">
              <w:t>100</w:t>
            </w:r>
          </w:p>
        </w:tc>
        <w:tc>
          <w:tcPr>
            <w:tcW w:w="2410" w:type="dxa"/>
          </w:tcPr>
          <w:p w14:paraId="04ED844B" w14:textId="77777777" w:rsidR="00EC13C4" w:rsidRPr="002067F1" w:rsidRDefault="00EC13C4" w:rsidP="00F654E4">
            <w:r w:rsidRPr="002067F1">
              <w:t>36 | 10</w:t>
            </w:r>
          </w:p>
        </w:tc>
      </w:tr>
    </w:tbl>
    <w:p w14:paraId="35CA3A9D" w14:textId="77777777" w:rsidR="00EC13C4" w:rsidRPr="009F65A4" w:rsidRDefault="00EC13C4" w:rsidP="00EC13C4">
      <w:pPr>
        <w:pStyle w:val="Kuvaotsikko"/>
        <w:spacing w:before="120"/>
        <w:jc w:val="center"/>
      </w:pPr>
      <w:r>
        <w:t>Table</w:t>
      </w:r>
      <w:r w:rsidRPr="009F65A4">
        <w:t xml:space="preserve"> </w:t>
      </w:r>
      <w:r>
        <w:fldChar w:fldCharType="begin"/>
      </w:r>
      <w:r>
        <w:instrText xml:space="preserve"> SEQ Table \* ARABIC </w:instrText>
      </w:r>
      <w:r>
        <w:fldChar w:fldCharType="separate"/>
      </w:r>
      <w:r>
        <w:rPr>
          <w:noProof/>
        </w:rPr>
        <w:t>5</w:t>
      </w:r>
      <w:r>
        <w:fldChar w:fldCharType="end"/>
      </w:r>
      <w:r w:rsidRPr="009F65A4">
        <w:t xml:space="preserve">: </w:t>
      </w:r>
      <w:r>
        <w:t xml:space="preserve">Example calculations for time available for data communications at IWT Infrastructure Site Architecture </w:t>
      </w:r>
    </w:p>
    <w:p w14:paraId="2A375D85" w14:textId="77777777" w:rsidR="00EC13C4" w:rsidRPr="00C0749C" w:rsidRDefault="00EC13C4" w:rsidP="00EC13C4">
      <w:pPr>
        <w:spacing w:after="120"/>
        <w:jc w:val="both"/>
      </w:pPr>
      <w:r w:rsidRPr="00C0749C">
        <w:t xml:space="preserve">The assessments of the adaptation of </w:t>
      </w:r>
      <w:r>
        <w:t>the above</w:t>
      </w:r>
      <w:r w:rsidRPr="00C0749C">
        <w:t xml:space="preserve"> architecture to the IWT fairway &amp; navigation domain rendering the </w:t>
      </w:r>
      <w:r w:rsidRPr="00C0749C">
        <w:rPr>
          <w:b/>
        </w:rPr>
        <w:t>IWT Infrastructure Site Architecture</w:t>
      </w:r>
      <w:r w:rsidRPr="00C0749C">
        <w:t xml:space="preserve"> are given in</w:t>
      </w:r>
      <w:r>
        <w:t xml:space="preserve"> </w:t>
      </w:r>
      <w:r>
        <w:fldChar w:fldCharType="begin"/>
      </w:r>
      <w:r>
        <w:instrText xml:space="preserve"> REF _Ref121924557 \h </w:instrText>
      </w:r>
      <w:r>
        <w:fldChar w:fldCharType="separate"/>
      </w:r>
      <w:r>
        <w:t>Table</w:t>
      </w:r>
      <w:r w:rsidRPr="009F65A4">
        <w:t xml:space="preserve"> </w:t>
      </w:r>
      <w:r>
        <w:rPr>
          <w:noProof/>
        </w:rPr>
        <w:t>6</w:t>
      </w:r>
      <w:r>
        <w:fldChar w:fldCharType="end"/>
      </w:r>
      <w:r w:rsidRPr="00C0749C">
        <w:t>.</w:t>
      </w:r>
    </w:p>
    <w:tbl>
      <w:tblPr>
        <w:tblStyle w:val="TaulukkoRuudukko"/>
        <w:tblW w:w="9180" w:type="dxa"/>
        <w:tblLayout w:type="fixed"/>
        <w:tblLook w:val="04A0" w:firstRow="1" w:lastRow="0" w:firstColumn="1" w:lastColumn="0" w:noHBand="0" w:noVBand="1"/>
      </w:tblPr>
      <w:tblGrid>
        <w:gridCol w:w="2660"/>
        <w:gridCol w:w="6520"/>
      </w:tblGrid>
      <w:tr w:rsidR="00EC13C4" w14:paraId="7DAC302F" w14:textId="77777777" w:rsidTr="00F654E4">
        <w:trPr>
          <w:trHeight w:val="300"/>
        </w:trPr>
        <w:tc>
          <w:tcPr>
            <w:tcW w:w="2660" w:type="dxa"/>
          </w:tcPr>
          <w:p w14:paraId="290B91E8"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6520" w:type="dxa"/>
          </w:tcPr>
          <w:p w14:paraId="3BE93BE9" w14:textId="77777777" w:rsidR="00EC13C4" w:rsidRPr="00E6104A" w:rsidRDefault="00EC13C4" w:rsidP="00F654E4">
            <w:pPr>
              <w:rPr>
                <w:b/>
                <w:u w:val="single"/>
              </w:rPr>
            </w:pPr>
            <w:r w:rsidRPr="00E6104A">
              <w:rPr>
                <w:b/>
                <w:u w:val="single"/>
              </w:rPr>
              <w:t>Assessment results</w:t>
            </w:r>
          </w:p>
        </w:tc>
      </w:tr>
      <w:tr w:rsidR="00EC13C4" w:rsidRPr="00CF7424" w14:paraId="00DF13D9" w14:textId="77777777" w:rsidTr="00F654E4">
        <w:trPr>
          <w:trHeight w:val="240"/>
        </w:trPr>
        <w:tc>
          <w:tcPr>
            <w:tcW w:w="2660" w:type="dxa"/>
          </w:tcPr>
          <w:p w14:paraId="51C17369" w14:textId="77777777" w:rsidR="00EC13C4" w:rsidRDefault="00EC13C4" w:rsidP="00F654E4">
            <w:pPr>
              <w:rPr>
                <w:b/>
              </w:rPr>
            </w:pPr>
            <w:r>
              <w:rPr>
                <w:b/>
              </w:rPr>
              <w:t>DIWA-TRL</w:t>
            </w:r>
          </w:p>
        </w:tc>
        <w:tc>
          <w:tcPr>
            <w:tcW w:w="6520" w:type="dxa"/>
          </w:tcPr>
          <w:p w14:paraId="05755233" w14:textId="77777777" w:rsidR="00EC13C4" w:rsidRPr="00E6104A" w:rsidRDefault="00EC13C4" w:rsidP="00F654E4">
            <w:r w:rsidRPr="00E6104A">
              <w:rPr>
                <w:b/>
              </w:rPr>
              <w:t>9</w:t>
            </w:r>
            <w:r w:rsidRPr="00E6104A">
              <w:t xml:space="preserve"> (Market expansion) </w:t>
            </w:r>
            <w:r w:rsidRPr="00E6104A">
              <w:br/>
              <w:t>Note: Well established balise concepts at rail and ITS.</w:t>
            </w:r>
          </w:p>
        </w:tc>
      </w:tr>
      <w:tr w:rsidR="00EC13C4" w:rsidRPr="00CF7424" w14:paraId="12C7B3F7" w14:textId="77777777" w:rsidTr="00F654E4">
        <w:trPr>
          <w:trHeight w:val="240"/>
        </w:trPr>
        <w:tc>
          <w:tcPr>
            <w:tcW w:w="2660" w:type="dxa"/>
          </w:tcPr>
          <w:p w14:paraId="09090A7B" w14:textId="77777777" w:rsidR="00EC13C4" w:rsidRPr="00A4086C" w:rsidRDefault="00EC13C4" w:rsidP="00F654E4">
            <w:pPr>
              <w:rPr>
                <w:b/>
              </w:rPr>
            </w:pPr>
            <w:r>
              <w:rPr>
                <w:b/>
              </w:rPr>
              <w:t>DIWA-Adaptability</w:t>
            </w:r>
          </w:p>
        </w:tc>
        <w:tc>
          <w:tcPr>
            <w:tcW w:w="6520" w:type="dxa"/>
          </w:tcPr>
          <w:p w14:paraId="3AE3CF53" w14:textId="77777777" w:rsidR="00EC13C4" w:rsidRPr="00E6104A" w:rsidRDefault="00EC13C4" w:rsidP="00F654E4">
            <w:r w:rsidRPr="00E6104A">
              <w:rPr>
                <w:b/>
              </w:rPr>
              <w:t>-</w:t>
            </w:r>
            <w:r w:rsidRPr="00E6104A">
              <w:t xml:space="preserve">     (Adaptable by redesign in analogy) </w:t>
            </w:r>
          </w:p>
          <w:p w14:paraId="509582CC" w14:textId="77777777" w:rsidR="00EC13C4" w:rsidRPr="00E6104A" w:rsidRDefault="00EC13C4" w:rsidP="00F654E4">
            <w:r w:rsidRPr="00E6104A">
              <w:t>Note: Dry-to-Wet adaptation required.</w:t>
            </w:r>
          </w:p>
        </w:tc>
      </w:tr>
      <w:tr w:rsidR="00EC13C4" w:rsidRPr="00CF7424" w14:paraId="41C0E744" w14:textId="77777777" w:rsidTr="00F654E4">
        <w:trPr>
          <w:trHeight w:val="240"/>
        </w:trPr>
        <w:tc>
          <w:tcPr>
            <w:tcW w:w="2660" w:type="dxa"/>
          </w:tcPr>
          <w:p w14:paraId="124FB4C5" w14:textId="77777777" w:rsidR="00EC13C4" w:rsidRDefault="00EC13C4" w:rsidP="00F654E4">
            <w:pPr>
              <w:rPr>
                <w:b/>
              </w:rPr>
            </w:pPr>
            <w:r>
              <w:rPr>
                <w:b/>
              </w:rPr>
              <w:t>DIWA-Adaptation Demands</w:t>
            </w:r>
          </w:p>
        </w:tc>
        <w:tc>
          <w:tcPr>
            <w:tcW w:w="6520" w:type="dxa"/>
          </w:tcPr>
          <w:p w14:paraId="16D69939" w14:textId="77777777" w:rsidR="00EC13C4" w:rsidRPr="00E6104A" w:rsidRDefault="00EC13C4" w:rsidP="00F654E4">
            <w:r w:rsidRPr="00E6104A">
              <w:rPr>
                <w:b/>
              </w:rPr>
              <w:t>-</w:t>
            </w:r>
            <w:r w:rsidRPr="00E6104A">
              <w:t xml:space="preserve">      (High adaptation resource/time demands)</w:t>
            </w:r>
          </w:p>
        </w:tc>
      </w:tr>
      <w:tr w:rsidR="00EC13C4" w:rsidRPr="00C0749C" w14:paraId="397A17F6" w14:textId="77777777" w:rsidTr="00F654E4">
        <w:trPr>
          <w:trHeight w:val="240"/>
        </w:trPr>
        <w:tc>
          <w:tcPr>
            <w:tcW w:w="2660" w:type="dxa"/>
          </w:tcPr>
          <w:p w14:paraId="2074E117" w14:textId="77777777" w:rsidR="00EC13C4" w:rsidRDefault="00EC13C4" w:rsidP="00F654E4">
            <w:pPr>
              <w:rPr>
                <w:b/>
              </w:rPr>
            </w:pPr>
            <w:r>
              <w:rPr>
                <w:b/>
              </w:rPr>
              <w:t>DIWA-Technology Radar</w:t>
            </w:r>
          </w:p>
        </w:tc>
        <w:tc>
          <w:tcPr>
            <w:tcW w:w="6520" w:type="dxa"/>
          </w:tcPr>
          <w:p w14:paraId="3EEBEA79" w14:textId="77777777" w:rsidR="00EC13C4" w:rsidRPr="00E6104A" w:rsidRDefault="00EC13C4" w:rsidP="00F654E4">
            <w:r w:rsidRPr="00E6104A">
              <w:rPr>
                <w:b/>
              </w:rPr>
              <w:t xml:space="preserve">2022-2026 (optimistic assessment) </w:t>
            </w:r>
            <w:r w:rsidRPr="00E6104A">
              <w:t>Note: Architecture adaptation feasible in this period, although technological integration populating the balise bundle may need more time.</w:t>
            </w:r>
          </w:p>
          <w:p w14:paraId="7B8F09DB" w14:textId="77777777" w:rsidR="00EC13C4" w:rsidRPr="00E6104A" w:rsidRDefault="00EC13C4" w:rsidP="00F654E4">
            <w:pPr>
              <w:rPr>
                <w:b/>
              </w:rPr>
            </w:pPr>
            <w:r w:rsidRPr="00E6104A">
              <w:rPr>
                <w:b/>
              </w:rPr>
              <w:t>2027-2032 (conservative assessment)</w:t>
            </w:r>
          </w:p>
        </w:tc>
      </w:tr>
      <w:tr w:rsidR="00EC13C4" w:rsidRPr="00CF7424" w14:paraId="611C728B" w14:textId="77777777" w:rsidTr="00F654E4">
        <w:trPr>
          <w:trHeight w:val="240"/>
        </w:trPr>
        <w:tc>
          <w:tcPr>
            <w:tcW w:w="2660" w:type="dxa"/>
          </w:tcPr>
          <w:p w14:paraId="1BF60685" w14:textId="77777777" w:rsidR="00EC13C4" w:rsidRDefault="00EC13C4" w:rsidP="00F654E4">
            <w:pPr>
              <w:rPr>
                <w:b/>
              </w:rPr>
            </w:pPr>
            <w:r>
              <w:rPr>
                <w:b/>
              </w:rPr>
              <w:t xml:space="preserve">DIWA-IDL Impact </w:t>
            </w:r>
          </w:p>
        </w:tc>
        <w:tc>
          <w:tcPr>
            <w:tcW w:w="6520" w:type="dxa"/>
          </w:tcPr>
          <w:p w14:paraId="4864E11A" w14:textId="77777777" w:rsidR="00EC13C4" w:rsidRPr="00E6104A" w:rsidRDefault="00EC13C4" w:rsidP="00F654E4">
            <w:r w:rsidRPr="00E6104A">
              <w:rPr>
                <w:b/>
              </w:rPr>
              <w:t>I</w:t>
            </w:r>
            <w:r>
              <w:rPr>
                <w:b/>
              </w:rPr>
              <w:t>I</w:t>
            </w:r>
            <w:r w:rsidRPr="00E6104A">
              <w:t xml:space="preserve">  (</w:t>
            </w:r>
            <w:r>
              <w:t>Connected</w:t>
            </w:r>
            <w:r w:rsidRPr="00E6104A">
              <w:t xml:space="preserve"> IWT fairway &amp; navigation domain). </w:t>
            </w:r>
          </w:p>
        </w:tc>
      </w:tr>
    </w:tbl>
    <w:p w14:paraId="1B631F02" w14:textId="77777777" w:rsidR="00EC13C4" w:rsidRDefault="00EC13C4" w:rsidP="00EC13C4">
      <w:pPr>
        <w:pStyle w:val="Kuvaotsikko"/>
        <w:jc w:val="center"/>
      </w:pPr>
      <w:bookmarkStart w:id="302" w:name="_Ref121924557"/>
      <w:bookmarkStart w:id="303" w:name="_Ref121924519"/>
      <w:r>
        <w:t>Table</w:t>
      </w:r>
      <w:r w:rsidRPr="009F65A4">
        <w:t xml:space="preserve"> </w:t>
      </w:r>
      <w:r>
        <w:fldChar w:fldCharType="begin"/>
      </w:r>
      <w:r>
        <w:instrText xml:space="preserve"> SEQ Table \* ARABIC </w:instrText>
      </w:r>
      <w:r>
        <w:fldChar w:fldCharType="separate"/>
      </w:r>
      <w:r>
        <w:rPr>
          <w:noProof/>
        </w:rPr>
        <w:t>6</w:t>
      </w:r>
      <w:r>
        <w:fldChar w:fldCharType="end"/>
      </w:r>
      <w:bookmarkEnd w:id="302"/>
      <w:r w:rsidRPr="009F65A4">
        <w:t xml:space="preserve">: </w:t>
      </w:r>
      <w:r>
        <w:t>Assessment results for the IWT Infrastructure Site Architecture</w:t>
      </w:r>
      <w:bookmarkEnd w:id="303"/>
      <w:r>
        <w:t xml:space="preserve"> </w:t>
      </w:r>
    </w:p>
    <w:p w14:paraId="44A94167" w14:textId="77777777" w:rsidR="00EC13C4" w:rsidRPr="00102303" w:rsidRDefault="00EC13C4" w:rsidP="00EC13C4">
      <w:r w:rsidRPr="00A5404E">
        <w:t>The IWT Infrastructure Sit</w:t>
      </w:r>
      <w:r>
        <w:t xml:space="preserve">e Architecture will be used in </w:t>
      </w:r>
      <w:r w:rsidRPr="00DB3F85">
        <w:t xml:space="preserve">Chapter </w:t>
      </w:r>
      <w:r w:rsidRPr="008C15CE">
        <w:fldChar w:fldCharType="begin"/>
      </w:r>
      <w:r w:rsidRPr="008C15CE">
        <w:instrText xml:space="preserve"> REF _Ref121819502 \r \h </w:instrText>
      </w:r>
      <w:r>
        <w:instrText xml:space="preserve"> \* MERGEFORMAT </w:instrText>
      </w:r>
      <w:r w:rsidRPr="008C15CE">
        <w:fldChar w:fldCharType="separate"/>
      </w:r>
      <w:r>
        <w:t>5</w:t>
      </w:r>
      <w:r w:rsidRPr="008C15CE">
        <w:fldChar w:fldCharType="end"/>
      </w:r>
      <w:r w:rsidRPr="00DB3F85">
        <w:t xml:space="preserve"> when</w:t>
      </w:r>
      <w:r w:rsidRPr="00A5404E">
        <w:t xml:space="preserve"> considering specific useful combinations of technologies populating the site.</w:t>
      </w:r>
      <w:r>
        <w:t xml:space="preserve"> </w:t>
      </w:r>
    </w:p>
    <w:p w14:paraId="2C3EF6AB" w14:textId="77777777" w:rsidR="00EC13C4" w:rsidRDefault="00EC13C4" w:rsidP="000D62FF">
      <w:pPr>
        <w:pStyle w:val="Otsikko2"/>
        <w:keepLines w:val="0"/>
        <w:numPr>
          <w:ilvl w:val="1"/>
          <w:numId w:val="63"/>
        </w:numPr>
        <w:spacing w:after="60" w:line="240" w:lineRule="auto"/>
        <w:ind w:right="0"/>
      </w:pPr>
      <w:bookmarkStart w:id="304" w:name="_Toc130814113"/>
      <w:bookmarkStart w:id="305" w:name="_Toc175946263"/>
      <w:r>
        <w:lastRenderedPageBreak/>
        <w:t>The IWT S</w:t>
      </w:r>
      <w:r w:rsidRPr="009B096B">
        <w:t xml:space="preserve">ystem </w:t>
      </w:r>
      <w:r>
        <w:t>I</w:t>
      </w:r>
      <w:r w:rsidRPr="009B096B">
        <w:t xml:space="preserve">nterconnection </w:t>
      </w:r>
      <w:r>
        <w:t>A</w:t>
      </w:r>
      <w:r w:rsidRPr="009B096B">
        <w:t>rchitecture</w:t>
      </w:r>
      <w:r>
        <w:t xml:space="preserve"> (ISIA)</w:t>
      </w:r>
      <w:bookmarkEnd w:id="304"/>
      <w:bookmarkEnd w:id="305"/>
    </w:p>
    <w:p w14:paraId="0689C754" w14:textId="77777777" w:rsidR="00EC13C4" w:rsidRPr="00EC2AC0" w:rsidRDefault="00EC13C4" w:rsidP="00EC13C4">
      <w:pPr>
        <w:jc w:val="both"/>
      </w:pPr>
      <w:r>
        <w:t xml:space="preserve">So far, </w:t>
      </w:r>
      <w:r w:rsidRPr="003E4DED">
        <w:t>fundamental architecture</w:t>
      </w:r>
      <w:r>
        <w:t>s</w:t>
      </w:r>
      <w:r w:rsidRPr="003E4DED">
        <w:t xml:space="preserve"> </w:t>
      </w:r>
      <w:r>
        <w:t>were</w:t>
      </w:r>
      <w:r w:rsidRPr="003E4DED">
        <w:t xml:space="preserve"> considered</w:t>
      </w:r>
      <w:r>
        <w:t xml:space="preserve"> and adapted to the IWT fairway &amp; navigation domain</w:t>
      </w:r>
      <w:r w:rsidRPr="003E4DED">
        <w:t xml:space="preserve">. </w:t>
      </w:r>
      <w:r>
        <w:t xml:space="preserve">When it comes to multiple co-operative communication relationships operative simultaneously, as is regularly the case at any mode of transport, </w:t>
      </w:r>
      <w:r w:rsidRPr="003E4DED">
        <w:t xml:space="preserve">architectures for complex co-operative technical systems are </w:t>
      </w:r>
      <w:r>
        <w:t>needed to tackle the complexities involved.</w:t>
      </w:r>
    </w:p>
    <w:p w14:paraId="6EB0A6BF" w14:textId="77777777" w:rsidR="00EC13C4" w:rsidRPr="00BF7A6F" w:rsidRDefault="00EC13C4" w:rsidP="000D62FF">
      <w:pPr>
        <w:pStyle w:val="Otsikko3"/>
        <w:keepLines w:val="0"/>
        <w:numPr>
          <w:ilvl w:val="2"/>
          <w:numId w:val="63"/>
        </w:numPr>
        <w:spacing w:before="240" w:after="60" w:line="240" w:lineRule="auto"/>
        <w:ind w:right="0"/>
      </w:pPr>
      <w:bookmarkStart w:id="306" w:name="_Toc175946264"/>
      <w:r>
        <w:t xml:space="preserve">Learning from ITS: </w:t>
      </w:r>
      <w:r w:rsidRPr="00BF7A6F">
        <w:t>the C-ITS system interconnection architecture</w:t>
      </w:r>
      <w:bookmarkEnd w:id="306"/>
    </w:p>
    <w:p w14:paraId="09F9E74C" w14:textId="77777777" w:rsidR="00EC13C4" w:rsidRPr="005B34D7" w:rsidRDefault="00EC13C4" w:rsidP="00EC13C4">
      <w:pPr>
        <w:spacing w:after="240"/>
        <w:jc w:val="both"/>
      </w:pPr>
      <w:r>
        <w:t>To that end,</w:t>
      </w:r>
      <w:r w:rsidRPr="005B34D7">
        <w:t xml:space="preserve"> at ITS, there was developed the ‘C-ITS system interconnection architecture’</w:t>
      </w:r>
      <w:r>
        <w:t xml:space="preserve"> (</w:t>
      </w:r>
      <w:r w:rsidRPr="005B34D7">
        <w:t>[ITU-R-ITS-HDB-2021] , chapter 3, section ‘physical view’)</w:t>
      </w:r>
      <w:r>
        <w:t>:</w:t>
      </w:r>
      <w:r w:rsidRPr="005B34D7">
        <w:t xml:space="preserve"> </w:t>
      </w:r>
      <w:r>
        <w:t>T</w:t>
      </w:r>
      <w:r w:rsidRPr="005B34D7">
        <w:t xml:space="preserve">he participating generic functional entities are identified as ‘vehicles’, ‘traveller devices’, ‘field equipment’, ‘centres’, and </w:t>
      </w:r>
      <w:r>
        <w:t>‘</w:t>
      </w:r>
      <w:r w:rsidRPr="005B34D7">
        <w:t>support systems</w:t>
      </w:r>
      <w:r>
        <w:t>’ (</w:t>
      </w:r>
      <w:r w:rsidRPr="005B34D7">
        <w:t xml:space="preserve">compare </w:t>
      </w:r>
      <w:r>
        <w:fldChar w:fldCharType="begin"/>
      </w:r>
      <w:r>
        <w:instrText xml:space="preserve"> REF _Ref121924787 \h </w:instrText>
      </w:r>
      <w:r>
        <w:fldChar w:fldCharType="separate"/>
      </w:r>
      <w:r w:rsidRPr="005B34D7">
        <w:t xml:space="preserve">Figure </w:t>
      </w:r>
      <w:r>
        <w:rPr>
          <w:noProof/>
        </w:rPr>
        <w:t>13</w:t>
      </w:r>
      <w:r>
        <w:fldChar w:fldCharType="end"/>
      </w:r>
      <w:r>
        <w:t>)</w:t>
      </w:r>
      <w:r w:rsidRPr="005B34D7">
        <w:t>. Then all possible operational relationships between these entities are identified by lines representing the functional and physical links between the</w:t>
      </w:r>
      <w:r>
        <w:t>m</w:t>
      </w:r>
      <w:r w:rsidRPr="005B34D7">
        <w:t>, including self-referencing ones. The latter are necessary, because there regularly are several different classes of the same entities which may have an operational relationship and therefore require functional and physical links. Finally, all are labelled</w:t>
      </w:r>
      <w:r>
        <w:t>, in some cases</w:t>
      </w:r>
      <w:r w:rsidRPr="005B34D7">
        <w:t xml:space="preserve"> taking into account their communications profile</w:t>
      </w:r>
      <w:r>
        <w:t>s</w:t>
      </w:r>
      <w:r w:rsidRPr="005B34D7">
        <w:t>, such as ‘short range wireless’ or ‘wide area broadcast’.</w:t>
      </w:r>
    </w:p>
    <w:p w14:paraId="532B1677" w14:textId="77777777" w:rsidR="00EC13C4" w:rsidRPr="005B34D7" w:rsidRDefault="00EC13C4" w:rsidP="00EC13C4">
      <w:pPr>
        <w:pStyle w:val="Kuvaotsikko"/>
        <w:jc w:val="center"/>
      </w:pPr>
      <w:r w:rsidRPr="005B34D7">
        <w:rPr>
          <w:noProof/>
          <w:lang w:val="de-DE" w:eastAsia="de-DE"/>
        </w:rPr>
        <w:drawing>
          <wp:inline distT="0" distB="0" distL="0" distR="0" wp14:anchorId="0AB51FAF" wp14:editId="2769E389">
            <wp:extent cx="5759450" cy="410518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9450" cy="4105180"/>
                    </a:xfrm>
                    <a:prstGeom prst="rect">
                      <a:avLst/>
                    </a:prstGeom>
                    <a:noFill/>
                    <a:ln>
                      <a:noFill/>
                    </a:ln>
                  </pic:spPr>
                </pic:pic>
              </a:graphicData>
            </a:graphic>
          </wp:inline>
        </w:drawing>
      </w:r>
    </w:p>
    <w:p w14:paraId="3709B47D" w14:textId="77777777" w:rsidR="00EC13C4" w:rsidRDefault="00EC13C4" w:rsidP="00EC13C4">
      <w:pPr>
        <w:pStyle w:val="Kuvaotsikko"/>
        <w:spacing w:after="120"/>
        <w:jc w:val="center"/>
      </w:pPr>
      <w:bookmarkStart w:id="307" w:name="_Ref121924787"/>
      <w:bookmarkStart w:id="308" w:name="_Toc175946288"/>
      <w:bookmarkStart w:id="309" w:name="_Ref122085992"/>
      <w:r w:rsidRPr="005B34D7">
        <w:t xml:space="preserve">Figure </w:t>
      </w:r>
      <w:r w:rsidRPr="005B34D7">
        <w:fldChar w:fldCharType="begin"/>
      </w:r>
      <w:r w:rsidRPr="005B34D7">
        <w:instrText xml:space="preserve"> SEQ Figure \* ARABIC </w:instrText>
      </w:r>
      <w:r w:rsidRPr="005B34D7">
        <w:fldChar w:fldCharType="separate"/>
      </w:r>
      <w:r>
        <w:rPr>
          <w:noProof/>
        </w:rPr>
        <w:t>13</w:t>
      </w:r>
      <w:r w:rsidRPr="005B34D7">
        <w:fldChar w:fldCharType="end"/>
      </w:r>
      <w:bookmarkEnd w:id="307"/>
      <w:r w:rsidRPr="005B34D7">
        <w:t>: Functional communication links supporting functional entities at ITS</w:t>
      </w:r>
      <w:bookmarkEnd w:id="308"/>
      <w:r w:rsidRPr="005B34D7">
        <w:t xml:space="preserve"> </w:t>
      </w:r>
      <w:bookmarkEnd w:id="309"/>
    </w:p>
    <w:p w14:paraId="0A5DF069" w14:textId="77777777" w:rsidR="00EC13C4" w:rsidRDefault="00EC13C4" w:rsidP="00EC13C4">
      <w:pPr>
        <w:spacing w:after="120"/>
      </w:pPr>
      <w:r>
        <w:t xml:space="preserve">There is a striking correspondence of this with the IWT fairway &amp; navigation domain as shown in </w:t>
      </w:r>
      <w:r>
        <w:fldChar w:fldCharType="begin"/>
      </w:r>
      <w:r>
        <w:instrText xml:space="preserve"> REF _Ref121924989 \h </w:instrText>
      </w:r>
      <w:r>
        <w:fldChar w:fldCharType="separate"/>
      </w:r>
      <w:r>
        <w:t>Table</w:t>
      </w:r>
      <w:r w:rsidRPr="009F65A4">
        <w:t xml:space="preserve"> </w:t>
      </w:r>
      <w:r>
        <w:rPr>
          <w:noProof/>
        </w:rPr>
        <w:t>7</w:t>
      </w:r>
      <w:r>
        <w:fldChar w:fldCharType="end"/>
      </w:r>
      <w:r>
        <w:t xml:space="preserve"> overleaf.</w:t>
      </w:r>
    </w:p>
    <w:p w14:paraId="50DCAD2E" w14:textId="77777777" w:rsidR="00EC13C4" w:rsidRDefault="00EC13C4" w:rsidP="00EC13C4">
      <w:pPr>
        <w:spacing w:after="120"/>
      </w:pPr>
    </w:p>
    <w:p w14:paraId="3CECB107" w14:textId="77777777" w:rsidR="00EC13C4" w:rsidRDefault="00EC13C4" w:rsidP="00EC13C4">
      <w:pPr>
        <w:spacing w:after="120"/>
      </w:pPr>
    </w:p>
    <w:p w14:paraId="5F5021EC" w14:textId="77777777" w:rsidR="00EC13C4" w:rsidRDefault="00EC13C4" w:rsidP="00EC13C4">
      <w:pPr>
        <w:spacing w:after="120"/>
      </w:pPr>
    </w:p>
    <w:p w14:paraId="20324669" w14:textId="77777777" w:rsidR="00EC13C4" w:rsidRDefault="00EC13C4" w:rsidP="00EC13C4">
      <w:pPr>
        <w:spacing w:after="120"/>
      </w:pPr>
    </w:p>
    <w:tbl>
      <w:tblPr>
        <w:tblStyle w:val="TaulukkoRuudukko"/>
        <w:tblW w:w="0" w:type="auto"/>
        <w:tblLook w:val="04A0" w:firstRow="1" w:lastRow="0" w:firstColumn="1" w:lastColumn="0" w:noHBand="0" w:noVBand="1"/>
      </w:tblPr>
      <w:tblGrid>
        <w:gridCol w:w="2200"/>
        <w:gridCol w:w="3342"/>
        <w:gridCol w:w="3518"/>
      </w:tblGrid>
      <w:tr w:rsidR="00EC13C4" w14:paraId="69E09987" w14:textId="77777777" w:rsidTr="00F654E4">
        <w:tc>
          <w:tcPr>
            <w:tcW w:w="2235" w:type="dxa"/>
          </w:tcPr>
          <w:p w14:paraId="43C3DE4B" w14:textId="77777777" w:rsidR="00EC13C4" w:rsidRPr="00216F8D" w:rsidRDefault="00EC13C4" w:rsidP="00F654E4">
            <w:pPr>
              <w:rPr>
                <w:b/>
              </w:rPr>
            </w:pPr>
            <w:r w:rsidRPr="00216F8D">
              <w:rPr>
                <w:b/>
              </w:rPr>
              <w:t xml:space="preserve">Functional entity of ITS </w:t>
            </w:r>
            <w:r w:rsidRPr="00216F8D">
              <w:rPr>
                <w:b/>
              </w:rPr>
              <w:br/>
            </w:r>
            <w:r w:rsidRPr="000211CF">
              <w:rPr>
                <w:b/>
              </w:rPr>
              <w:t xml:space="preserve">in </w:t>
            </w:r>
            <w:r w:rsidRPr="000211CF">
              <w:rPr>
                <w:b/>
              </w:rPr>
              <w:fldChar w:fldCharType="begin"/>
            </w:r>
            <w:r w:rsidRPr="000211CF">
              <w:rPr>
                <w:b/>
              </w:rPr>
              <w:instrText xml:space="preserve"> REF _Ref121924787 \h  \* MERGEFORMAT </w:instrText>
            </w:r>
            <w:r w:rsidRPr="000211CF">
              <w:rPr>
                <w:b/>
              </w:rPr>
            </w:r>
            <w:r w:rsidRPr="000211CF">
              <w:rPr>
                <w:b/>
              </w:rPr>
              <w:fldChar w:fldCharType="separate"/>
            </w:r>
            <w:r w:rsidRPr="00CC579D">
              <w:rPr>
                <w:b/>
              </w:rPr>
              <w:t xml:space="preserve">Figure </w:t>
            </w:r>
            <w:r w:rsidRPr="00CC579D">
              <w:rPr>
                <w:b/>
                <w:noProof/>
              </w:rPr>
              <w:t>13</w:t>
            </w:r>
            <w:r w:rsidRPr="000211CF">
              <w:rPr>
                <w:b/>
              </w:rPr>
              <w:fldChar w:fldCharType="end"/>
            </w:r>
          </w:p>
        </w:tc>
        <w:tc>
          <w:tcPr>
            <w:tcW w:w="3402" w:type="dxa"/>
          </w:tcPr>
          <w:p w14:paraId="4C33CD45" w14:textId="77777777" w:rsidR="00EC13C4" w:rsidRPr="00216F8D" w:rsidRDefault="00EC13C4" w:rsidP="00F654E4">
            <w:pPr>
              <w:rPr>
                <w:b/>
              </w:rPr>
            </w:pPr>
            <w:r w:rsidRPr="00216F8D">
              <w:rPr>
                <w:b/>
              </w:rPr>
              <w:t>Corresponding functional entity in IWT fairway &amp; navigation domain</w:t>
            </w:r>
          </w:p>
        </w:tc>
        <w:tc>
          <w:tcPr>
            <w:tcW w:w="3573" w:type="dxa"/>
          </w:tcPr>
          <w:p w14:paraId="7A56AABA" w14:textId="77777777" w:rsidR="00EC13C4" w:rsidRPr="00216F8D" w:rsidRDefault="00EC13C4" w:rsidP="00F654E4">
            <w:pPr>
              <w:rPr>
                <w:b/>
              </w:rPr>
            </w:pPr>
            <w:r w:rsidRPr="00216F8D">
              <w:rPr>
                <w:b/>
              </w:rPr>
              <w:t>Example(s)</w:t>
            </w:r>
          </w:p>
        </w:tc>
      </w:tr>
      <w:tr w:rsidR="00EC13C4" w14:paraId="47BED109" w14:textId="77777777" w:rsidTr="00F654E4">
        <w:tc>
          <w:tcPr>
            <w:tcW w:w="2235" w:type="dxa"/>
          </w:tcPr>
          <w:p w14:paraId="686EC8E6" w14:textId="77777777" w:rsidR="00EC13C4" w:rsidRPr="00216F8D" w:rsidRDefault="00EC13C4" w:rsidP="00F654E4">
            <w:pPr>
              <w:rPr>
                <w:b/>
                <w:i/>
              </w:rPr>
            </w:pPr>
            <w:r w:rsidRPr="00216F8D">
              <w:rPr>
                <w:b/>
                <w:i/>
              </w:rPr>
              <w:t>Support systems</w:t>
            </w:r>
          </w:p>
        </w:tc>
        <w:tc>
          <w:tcPr>
            <w:tcW w:w="3402" w:type="dxa"/>
          </w:tcPr>
          <w:p w14:paraId="7D1E1F3B" w14:textId="77777777" w:rsidR="00EC13C4" w:rsidRPr="00216F8D" w:rsidRDefault="00EC13C4" w:rsidP="00F654E4">
            <w:r>
              <w:t xml:space="preserve">Self-contained </w:t>
            </w:r>
            <w:r w:rsidRPr="00216F8D">
              <w:t>RIS IT systems</w:t>
            </w:r>
          </w:p>
        </w:tc>
        <w:tc>
          <w:tcPr>
            <w:tcW w:w="3573" w:type="dxa"/>
          </w:tcPr>
          <w:p w14:paraId="07A1080F" w14:textId="77777777" w:rsidR="00EC13C4" w:rsidRDefault="00EC13C4" w:rsidP="00F654E4">
            <w:r>
              <w:t>EuRIS, BICS, NaMIB, …</w:t>
            </w:r>
          </w:p>
        </w:tc>
      </w:tr>
      <w:tr w:rsidR="00EC13C4" w:rsidRPr="00CF7424" w14:paraId="1E6E385A" w14:textId="77777777" w:rsidTr="00F654E4">
        <w:tc>
          <w:tcPr>
            <w:tcW w:w="2235" w:type="dxa"/>
          </w:tcPr>
          <w:p w14:paraId="7E6618D6" w14:textId="77777777" w:rsidR="00EC13C4" w:rsidRPr="00216F8D" w:rsidRDefault="00EC13C4" w:rsidP="00F654E4">
            <w:pPr>
              <w:rPr>
                <w:b/>
                <w:i/>
              </w:rPr>
            </w:pPr>
            <w:r w:rsidRPr="00216F8D">
              <w:rPr>
                <w:b/>
                <w:i/>
              </w:rPr>
              <w:t>Centres</w:t>
            </w:r>
          </w:p>
        </w:tc>
        <w:tc>
          <w:tcPr>
            <w:tcW w:w="3402" w:type="dxa"/>
          </w:tcPr>
          <w:p w14:paraId="2DD3D064" w14:textId="77777777" w:rsidR="00EC13C4" w:rsidRDefault="00EC13C4" w:rsidP="00F654E4">
            <w:r>
              <w:t xml:space="preserve">Centres introduced in </w:t>
            </w:r>
            <w:r w:rsidRPr="000211CF">
              <w:fldChar w:fldCharType="begin"/>
            </w:r>
            <w:r w:rsidRPr="000211CF">
              <w:instrText xml:space="preserve"> REF _Ref121908649 \h </w:instrText>
            </w:r>
            <w:r>
              <w:instrText xml:space="preserve"> \* MERGEFORMAT </w:instrText>
            </w:r>
            <w:r w:rsidRPr="000211CF">
              <w:fldChar w:fldCharType="separate"/>
            </w:r>
            <w:r w:rsidRPr="009F65A4">
              <w:t xml:space="preserve">Figure </w:t>
            </w:r>
            <w:r>
              <w:t>5</w:t>
            </w:r>
            <w:r w:rsidRPr="000211CF">
              <w:fldChar w:fldCharType="end"/>
            </w:r>
            <w:r>
              <w:t>/</w:t>
            </w:r>
            <w:r w:rsidRPr="000211CF">
              <w:t xml:space="preserve"> </w:t>
            </w:r>
            <w:r w:rsidRPr="000211CF">
              <w:fldChar w:fldCharType="begin"/>
            </w:r>
            <w:r w:rsidRPr="000211CF">
              <w:instrText xml:space="preserve"> REF _Ref121922603 \h </w:instrText>
            </w:r>
            <w:r>
              <w:instrText xml:space="preserve"> \* MERGEFORMAT </w:instrText>
            </w:r>
            <w:r w:rsidRPr="000211CF">
              <w:fldChar w:fldCharType="separate"/>
            </w:r>
            <w:r w:rsidRPr="009F65A4">
              <w:t xml:space="preserve">Figure </w:t>
            </w:r>
            <w:r>
              <w:t>6</w:t>
            </w:r>
            <w:r w:rsidRPr="000211CF">
              <w:fldChar w:fldCharType="end"/>
            </w:r>
          </w:p>
        </w:tc>
        <w:tc>
          <w:tcPr>
            <w:tcW w:w="3573" w:type="dxa"/>
          </w:tcPr>
          <w:p w14:paraId="31EE4F8A" w14:textId="77777777" w:rsidR="00EC13C4" w:rsidRDefault="00EC13C4" w:rsidP="00F654E4">
            <w:r>
              <w:t>VTS Centre, Remote Control Centre, …</w:t>
            </w:r>
          </w:p>
        </w:tc>
      </w:tr>
      <w:tr w:rsidR="00EC13C4" w:rsidRPr="00CF7424" w14:paraId="1DAF3112" w14:textId="77777777" w:rsidTr="00F654E4">
        <w:tc>
          <w:tcPr>
            <w:tcW w:w="2235" w:type="dxa"/>
          </w:tcPr>
          <w:p w14:paraId="057498A9" w14:textId="77777777" w:rsidR="00EC13C4" w:rsidRPr="00216F8D" w:rsidRDefault="00EC13C4" w:rsidP="00F654E4">
            <w:pPr>
              <w:rPr>
                <w:b/>
                <w:i/>
              </w:rPr>
            </w:pPr>
            <w:r>
              <w:rPr>
                <w:b/>
                <w:i/>
              </w:rPr>
              <w:t>Vehicles</w:t>
            </w:r>
          </w:p>
        </w:tc>
        <w:tc>
          <w:tcPr>
            <w:tcW w:w="3402" w:type="dxa"/>
          </w:tcPr>
          <w:p w14:paraId="65113534" w14:textId="77777777" w:rsidR="00EC13C4" w:rsidRDefault="00EC13C4" w:rsidP="00F654E4">
            <w:r>
              <w:t xml:space="preserve">Vessels as introduced in </w:t>
            </w:r>
            <w:r w:rsidRPr="000211CF">
              <w:fldChar w:fldCharType="begin"/>
            </w:r>
            <w:r w:rsidRPr="000211CF">
              <w:instrText xml:space="preserve"> REF _Ref121908649 \h </w:instrText>
            </w:r>
            <w:r>
              <w:instrText xml:space="preserve"> \* MERGEFORMAT </w:instrText>
            </w:r>
            <w:r w:rsidRPr="000211CF">
              <w:fldChar w:fldCharType="separate"/>
            </w:r>
            <w:r w:rsidRPr="009F65A4">
              <w:t xml:space="preserve">Figure </w:t>
            </w:r>
            <w:r>
              <w:t>5</w:t>
            </w:r>
            <w:r w:rsidRPr="000211CF">
              <w:fldChar w:fldCharType="end"/>
            </w:r>
          </w:p>
        </w:tc>
        <w:tc>
          <w:tcPr>
            <w:tcW w:w="3573" w:type="dxa"/>
          </w:tcPr>
          <w:p w14:paraId="6032F35D" w14:textId="77777777" w:rsidR="00EC13C4" w:rsidRDefault="00EC13C4" w:rsidP="00F654E4">
            <w:r>
              <w:t>Inland waterway vessels, traditionally operated vessels, autonomous inland waterway vessels, …</w:t>
            </w:r>
          </w:p>
        </w:tc>
      </w:tr>
      <w:tr w:rsidR="00EC13C4" w:rsidRPr="00CF7424" w14:paraId="65FD882C" w14:textId="77777777" w:rsidTr="00F654E4">
        <w:trPr>
          <w:trHeight w:val="820"/>
        </w:trPr>
        <w:tc>
          <w:tcPr>
            <w:tcW w:w="2235" w:type="dxa"/>
          </w:tcPr>
          <w:p w14:paraId="64FA43CC" w14:textId="77777777" w:rsidR="00EC13C4" w:rsidRDefault="00EC13C4" w:rsidP="00F654E4">
            <w:pPr>
              <w:rPr>
                <w:b/>
                <w:i/>
              </w:rPr>
            </w:pPr>
            <w:r>
              <w:rPr>
                <w:b/>
                <w:i/>
              </w:rPr>
              <w:lastRenderedPageBreak/>
              <w:t>Field equipment</w:t>
            </w:r>
          </w:p>
        </w:tc>
        <w:tc>
          <w:tcPr>
            <w:tcW w:w="3402" w:type="dxa"/>
          </w:tcPr>
          <w:p w14:paraId="7007D527" w14:textId="77777777" w:rsidR="00EC13C4" w:rsidRDefault="00EC13C4" w:rsidP="00F654E4">
            <w:r>
              <w:t>Waterway Field Infrastructure (other than hydraulic engineering components)</w:t>
            </w:r>
          </w:p>
        </w:tc>
        <w:tc>
          <w:tcPr>
            <w:tcW w:w="3573" w:type="dxa"/>
          </w:tcPr>
          <w:p w14:paraId="77893685" w14:textId="77777777" w:rsidR="00EC13C4" w:rsidRDefault="00EC13C4" w:rsidP="00F654E4">
            <w:r>
              <w:t xml:space="preserve">Aids-to-Navigation with remote monitoring/control; ‘smart’ IWT infrastructure sites (compare </w:t>
            </w:r>
            <w:r w:rsidRPr="00DB3F85">
              <w:t xml:space="preserve">Chapter </w:t>
            </w:r>
            <w:r w:rsidRPr="008C15CE">
              <w:fldChar w:fldCharType="begin"/>
            </w:r>
            <w:r w:rsidRPr="008C15CE">
              <w:instrText xml:space="preserve"> REF _Ref121819502 \r \h </w:instrText>
            </w:r>
            <w:r>
              <w:instrText xml:space="preserve"> \* MERGEFORMAT </w:instrText>
            </w:r>
            <w:r w:rsidRPr="008C15CE">
              <w:fldChar w:fldCharType="separate"/>
            </w:r>
            <w:r>
              <w:t>5</w:t>
            </w:r>
            <w:r w:rsidRPr="008C15CE">
              <w:fldChar w:fldCharType="end"/>
            </w:r>
            <w:r w:rsidRPr="00DB3F85">
              <w:t>)</w:t>
            </w:r>
          </w:p>
        </w:tc>
      </w:tr>
      <w:tr w:rsidR="00EC13C4" w14:paraId="35D90F15" w14:textId="77777777" w:rsidTr="00F654E4">
        <w:tc>
          <w:tcPr>
            <w:tcW w:w="2235" w:type="dxa"/>
          </w:tcPr>
          <w:p w14:paraId="4A5DE390" w14:textId="77777777" w:rsidR="00EC13C4" w:rsidRDefault="00EC13C4" w:rsidP="00F654E4">
            <w:pPr>
              <w:rPr>
                <w:b/>
                <w:i/>
              </w:rPr>
            </w:pPr>
            <w:r>
              <w:rPr>
                <w:b/>
                <w:i/>
              </w:rPr>
              <w:t>Traveller devices</w:t>
            </w:r>
          </w:p>
        </w:tc>
        <w:tc>
          <w:tcPr>
            <w:tcW w:w="3402" w:type="dxa"/>
          </w:tcPr>
          <w:p w14:paraId="0EEFF484" w14:textId="77777777" w:rsidR="00EC13C4" w:rsidRDefault="00EC13C4" w:rsidP="00F654E4">
            <w:r>
              <w:t>Passenger devices for on-board use</w:t>
            </w:r>
          </w:p>
        </w:tc>
        <w:tc>
          <w:tcPr>
            <w:tcW w:w="3573" w:type="dxa"/>
          </w:tcPr>
          <w:p w14:paraId="26842054" w14:textId="77777777" w:rsidR="00EC13C4" w:rsidRDefault="00EC13C4" w:rsidP="00F654E4">
            <w:r>
              <w:t>Man-over-Board devices</w:t>
            </w:r>
          </w:p>
        </w:tc>
      </w:tr>
    </w:tbl>
    <w:p w14:paraId="632466ED" w14:textId="77777777" w:rsidR="00EC13C4" w:rsidRPr="009F65A4" w:rsidRDefault="00EC13C4" w:rsidP="00EC13C4">
      <w:pPr>
        <w:pStyle w:val="Kuvaotsikko"/>
        <w:spacing w:before="120"/>
        <w:jc w:val="center"/>
      </w:pPr>
      <w:bookmarkStart w:id="310" w:name="_Ref121924989"/>
      <w:r>
        <w:t>Table</w:t>
      </w:r>
      <w:r w:rsidRPr="009F65A4">
        <w:t xml:space="preserve"> </w:t>
      </w:r>
      <w:r>
        <w:fldChar w:fldCharType="begin"/>
      </w:r>
      <w:r>
        <w:instrText xml:space="preserve"> SEQ Table \* ARABIC </w:instrText>
      </w:r>
      <w:r>
        <w:fldChar w:fldCharType="separate"/>
      </w:r>
      <w:r>
        <w:rPr>
          <w:noProof/>
        </w:rPr>
        <w:t>7</w:t>
      </w:r>
      <w:r>
        <w:fldChar w:fldCharType="end"/>
      </w:r>
      <w:bookmarkEnd w:id="310"/>
      <w:r w:rsidRPr="009F65A4">
        <w:t xml:space="preserve">: </w:t>
      </w:r>
      <w:r>
        <w:t>Correspondence between functional entities in ITS and IWT regarding functional entities</w:t>
      </w:r>
    </w:p>
    <w:p w14:paraId="068D8B30" w14:textId="77777777" w:rsidR="00EC13C4" w:rsidRPr="001F386E" w:rsidRDefault="00EC13C4" w:rsidP="00EC13C4">
      <w:pPr>
        <w:spacing w:after="240"/>
        <w:jc w:val="both"/>
      </w:pPr>
      <w:r w:rsidRPr="001F386E">
        <w:t xml:space="preserve">At ITS, as a next step, the different kinds or classes of the entities are identified as far as relevant for the identification of the functional and physical links needed to establish </w:t>
      </w:r>
      <w:r>
        <w:t xml:space="preserve">operational relationships – or interconnections as they are called at ITS. </w:t>
      </w:r>
      <w:r w:rsidRPr="001F386E">
        <w:t xml:space="preserve">This is illustrated in </w:t>
      </w:r>
      <w:r>
        <w:fldChar w:fldCharType="begin"/>
      </w:r>
      <w:r>
        <w:instrText xml:space="preserve"> REF _Ref121925380 \h </w:instrText>
      </w:r>
      <w:r>
        <w:fldChar w:fldCharType="separate"/>
      </w:r>
      <w:r w:rsidRPr="001F386E">
        <w:t xml:space="preserve">Figure </w:t>
      </w:r>
      <w:r>
        <w:rPr>
          <w:noProof/>
        </w:rPr>
        <w:t>14</w:t>
      </w:r>
      <w:r>
        <w:fldChar w:fldCharType="end"/>
      </w:r>
      <w:r w:rsidRPr="001F386E">
        <w:t>.</w:t>
      </w:r>
      <w:r>
        <w:t xml:space="preserve"> This figure thus represents the </w:t>
      </w:r>
      <w:r w:rsidRPr="000211CF">
        <w:rPr>
          <w:b/>
          <w:i/>
        </w:rPr>
        <w:t>System Interconnection Architecture</w:t>
      </w:r>
      <w:r>
        <w:t xml:space="preserve"> at ITS. Its strength is, that it allows to</w:t>
      </w:r>
      <w:r w:rsidRPr="001F386E">
        <w:t xml:space="preserve"> determine </w:t>
      </w:r>
      <w:r>
        <w:t>the</w:t>
      </w:r>
      <w:r w:rsidRPr="001F386E">
        <w:t xml:space="preserve"> respective communication profiles</w:t>
      </w:r>
      <w:r>
        <w:t xml:space="preserve"> of the functional and physical links, which in turn is essential to determine the most appropriate technology or technologies providing those links.</w:t>
      </w:r>
    </w:p>
    <w:p w14:paraId="7F2151ED" w14:textId="77777777" w:rsidR="00EC13C4" w:rsidRPr="001F386E" w:rsidRDefault="00EC13C4" w:rsidP="00EC13C4">
      <w:pPr>
        <w:jc w:val="center"/>
      </w:pPr>
      <w:r w:rsidRPr="001F386E">
        <w:rPr>
          <w:noProof/>
          <w:lang w:val="de-DE" w:eastAsia="de-DE"/>
        </w:rPr>
        <w:drawing>
          <wp:inline distT="0" distB="0" distL="0" distR="0" wp14:anchorId="01FD42F1" wp14:editId="2EF5F430">
            <wp:extent cx="5759450" cy="4055329"/>
            <wp:effectExtent l="0" t="0" r="0" b="254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59450" cy="4055329"/>
                    </a:xfrm>
                    <a:prstGeom prst="rect">
                      <a:avLst/>
                    </a:prstGeom>
                    <a:noFill/>
                    <a:ln>
                      <a:noFill/>
                    </a:ln>
                  </pic:spPr>
                </pic:pic>
              </a:graphicData>
            </a:graphic>
          </wp:inline>
        </w:drawing>
      </w:r>
    </w:p>
    <w:p w14:paraId="3C50F8B8" w14:textId="77777777" w:rsidR="00EC13C4" w:rsidRPr="009F65A4" w:rsidRDefault="00EC13C4" w:rsidP="00EC13C4">
      <w:pPr>
        <w:pStyle w:val="Kuvaotsikko"/>
        <w:jc w:val="center"/>
      </w:pPr>
      <w:bookmarkStart w:id="311" w:name="_Ref121925380"/>
      <w:bookmarkStart w:id="312" w:name="_Ref122085997"/>
      <w:bookmarkStart w:id="313" w:name="_Toc175946289"/>
      <w:r w:rsidRPr="001F386E">
        <w:t xml:space="preserve">Figure </w:t>
      </w:r>
      <w:r w:rsidRPr="001F386E">
        <w:fldChar w:fldCharType="begin"/>
      </w:r>
      <w:r w:rsidRPr="001F386E">
        <w:instrText xml:space="preserve"> SEQ Figure \* ARABIC </w:instrText>
      </w:r>
      <w:r w:rsidRPr="001F386E">
        <w:fldChar w:fldCharType="separate"/>
      </w:r>
      <w:r>
        <w:rPr>
          <w:noProof/>
        </w:rPr>
        <w:t>14</w:t>
      </w:r>
      <w:r w:rsidRPr="001F386E">
        <w:fldChar w:fldCharType="end"/>
      </w:r>
      <w:bookmarkEnd w:id="311"/>
      <w:r w:rsidRPr="001F386E">
        <w:t>: ITS  syst</w:t>
      </w:r>
      <w:r>
        <w:t>em interconnection</w:t>
      </w:r>
      <w:bookmarkEnd w:id="312"/>
      <w:bookmarkEnd w:id="313"/>
    </w:p>
    <w:p w14:paraId="09627BFF" w14:textId="77777777" w:rsidR="00EC13C4" w:rsidRPr="00630D33" w:rsidRDefault="00EC13C4" w:rsidP="000D62FF">
      <w:pPr>
        <w:pStyle w:val="Otsikko3"/>
        <w:keepLines w:val="0"/>
        <w:numPr>
          <w:ilvl w:val="2"/>
          <w:numId w:val="63"/>
        </w:numPr>
        <w:spacing w:before="240" w:after="60" w:line="240" w:lineRule="auto"/>
        <w:ind w:right="0"/>
      </w:pPr>
      <w:bookmarkStart w:id="314" w:name="_Toc175946265"/>
      <w:r>
        <w:t>Introducing the IWT System Interconnection Architecture (ISIA)</w:t>
      </w:r>
      <w:bookmarkEnd w:id="314"/>
    </w:p>
    <w:p w14:paraId="223B8E40" w14:textId="77777777" w:rsidR="00EC13C4" w:rsidRPr="00903EAB" w:rsidRDefault="00EC13C4" w:rsidP="00EC13C4">
      <w:pPr>
        <w:jc w:val="both"/>
      </w:pPr>
      <w:r>
        <w:t>T</w:t>
      </w:r>
      <w:r w:rsidRPr="00903EAB">
        <w:t>he ITS</w:t>
      </w:r>
      <w:r>
        <w:t xml:space="preserve"> System</w:t>
      </w:r>
      <w:r w:rsidRPr="00903EAB">
        <w:t xml:space="preserve"> </w:t>
      </w:r>
      <w:r>
        <w:t>I</w:t>
      </w:r>
      <w:r w:rsidRPr="00903EAB">
        <w:t xml:space="preserve">nterconnection </w:t>
      </w:r>
      <w:r>
        <w:t>A</w:t>
      </w:r>
      <w:r w:rsidRPr="00903EAB">
        <w:t xml:space="preserve">rchitecture, as introduced above, can be adopted with some amendments to the IWT fairway &amp; navigation domain, </w:t>
      </w:r>
      <w:r>
        <w:t>thus rendering</w:t>
      </w:r>
      <w:r w:rsidRPr="00903EAB">
        <w:t xml:space="preserve"> the </w:t>
      </w:r>
      <w:r w:rsidRPr="00F836B0">
        <w:rPr>
          <w:b/>
          <w:snapToGrid w:val="0"/>
        </w:rPr>
        <w:t>IWT Fairway &amp; Navigation System Interconnection Architecture</w:t>
      </w:r>
      <w:r>
        <w:rPr>
          <w:b/>
          <w:snapToGrid w:val="0"/>
        </w:rPr>
        <w:t xml:space="preserve"> (ISIA)</w:t>
      </w:r>
      <w:r>
        <w:rPr>
          <w:snapToGrid w:val="0"/>
        </w:rPr>
        <w:t xml:space="preserve">, compare </w:t>
      </w:r>
      <w:r>
        <w:rPr>
          <w:snapToGrid w:val="0"/>
        </w:rPr>
        <w:fldChar w:fldCharType="begin"/>
      </w:r>
      <w:r>
        <w:rPr>
          <w:snapToGrid w:val="0"/>
        </w:rPr>
        <w:instrText xml:space="preserve"> REF _Ref121925490 \h </w:instrText>
      </w:r>
      <w:r>
        <w:rPr>
          <w:snapToGrid w:val="0"/>
        </w:rPr>
      </w:r>
      <w:r>
        <w:rPr>
          <w:snapToGrid w:val="0"/>
        </w:rPr>
        <w:fldChar w:fldCharType="separate"/>
      </w:r>
      <w:r w:rsidRPr="00185FB0">
        <w:t xml:space="preserve">Figure </w:t>
      </w:r>
      <w:r>
        <w:rPr>
          <w:noProof/>
        </w:rPr>
        <w:t>15</w:t>
      </w:r>
      <w:r>
        <w:rPr>
          <w:snapToGrid w:val="0"/>
        </w:rPr>
        <w:fldChar w:fldCharType="end"/>
      </w:r>
      <w:r>
        <w:rPr>
          <w:snapToGrid w:val="0"/>
        </w:rPr>
        <w:t xml:space="preserve"> overleaf. </w:t>
      </w:r>
    </w:p>
    <w:p w14:paraId="61CCF1F5" w14:textId="77777777" w:rsidR="00EC13C4" w:rsidRPr="00903EAB" w:rsidRDefault="00EC13C4" w:rsidP="00EC13C4">
      <w:pPr>
        <w:rPr>
          <w:highlight w:val="yellow"/>
        </w:rPr>
      </w:pPr>
    </w:p>
    <w:p w14:paraId="0E6B3380" w14:textId="77777777" w:rsidR="00EC13C4" w:rsidRDefault="00EC13C4" w:rsidP="00EC13C4">
      <w:pPr>
        <w:rPr>
          <w:highlight w:val="yellow"/>
        </w:rPr>
        <w:sectPr w:rsidR="00EC13C4" w:rsidSect="00F654E4">
          <w:headerReference w:type="default" r:id="rId60"/>
          <w:footerReference w:type="default" r:id="rId61"/>
          <w:headerReference w:type="first" r:id="rId62"/>
          <w:footerReference w:type="first" r:id="rId63"/>
          <w:pgSz w:w="11906" w:h="16838" w:code="9"/>
          <w:pgMar w:top="1276" w:right="1418" w:bottom="1276" w:left="1418" w:header="568" w:footer="387" w:gutter="0"/>
          <w:cols w:space="708"/>
          <w:titlePg/>
          <w:docGrid w:linePitch="360"/>
        </w:sectPr>
      </w:pPr>
    </w:p>
    <w:p w14:paraId="41A373C4" w14:textId="77777777" w:rsidR="00EC13C4" w:rsidRDefault="00EC13C4" w:rsidP="00EC13C4">
      <w:pPr>
        <w:pStyle w:val="Kuvaotsikko"/>
        <w:jc w:val="center"/>
        <w:rPr>
          <w:highlight w:val="yellow"/>
        </w:rPr>
      </w:pPr>
      <w:r w:rsidRPr="006C423A">
        <w:rPr>
          <w:noProof/>
          <w:lang w:val="de-DE" w:eastAsia="de-DE"/>
        </w:rPr>
        <w:lastRenderedPageBreak/>
        <w:drawing>
          <wp:inline distT="0" distB="0" distL="0" distR="0" wp14:anchorId="7F6E9F3A" wp14:editId="51DF6E21">
            <wp:extent cx="7553047" cy="4484170"/>
            <wp:effectExtent l="0" t="0" r="0" b="0"/>
            <wp:docPr id="28" name="Grafik 28"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_Data\D\DIWA\Ac3-5_TechnolOtherModesTransport\__DraftReport\_FigureContributions\CommunicationRelations(C-ITS-Adaptation)\Generic_20220909a.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574284" cy="4496778"/>
                    </a:xfrm>
                    <a:prstGeom prst="rect">
                      <a:avLst/>
                    </a:prstGeom>
                    <a:noFill/>
                    <a:ln>
                      <a:noFill/>
                    </a:ln>
                  </pic:spPr>
                </pic:pic>
              </a:graphicData>
            </a:graphic>
          </wp:inline>
        </w:drawing>
      </w:r>
    </w:p>
    <w:p w14:paraId="369CFDDF" w14:textId="77777777" w:rsidR="00EC13C4" w:rsidRDefault="00EC13C4" w:rsidP="00EC13C4">
      <w:pPr>
        <w:pStyle w:val="Kuvaotsikko"/>
        <w:jc w:val="center"/>
        <w:rPr>
          <w:highlight w:val="yellow"/>
        </w:rPr>
      </w:pPr>
      <w:bookmarkStart w:id="315" w:name="_Ref121925490"/>
      <w:bookmarkStart w:id="316" w:name="_Ref122086002"/>
      <w:bookmarkStart w:id="317" w:name="_Toc175946290"/>
      <w:r w:rsidRPr="00185FB0">
        <w:t xml:space="preserve">Figure </w:t>
      </w:r>
      <w:r w:rsidRPr="00185FB0">
        <w:fldChar w:fldCharType="begin"/>
      </w:r>
      <w:r w:rsidRPr="00185FB0">
        <w:instrText xml:space="preserve"> SEQ Figure \* ARABIC </w:instrText>
      </w:r>
      <w:r w:rsidRPr="00185FB0">
        <w:fldChar w:fldCharType="separate"/>
      </w:r>
      <w:r>
        <w:rPr>
          <w:noProof/>
        </w:rPr>
        <w:t>15</w:t>
      </w:r>
      <w:r w:rsidRPr="00185FB0">
        <w:fldChar w:fldCharType="end"/>
      </w:r>
      <w:bookmarkEnd w:id="315"/>
      <w:r w:rsidRPr="00185FB0">
        <w:t xml:space="preserve">: </w:t>
      </w:r>
      <w:r>
        <w:rPr>
          <w:snapToGrid w:val="0"/>
        </w:rPr>
        <w:t xml:space="preserve"> IWT Fairway &amp; Navigation System Interconnection </w:t>
      </w:r>
      <w:r w:rsidRPr="007B55C6">
        <w:rPr>
          <w:snapToGrid w:val="0"/>
        </w:rPr>
        <w:t>Architecture</w:t>
      </w:r>
      <w:r>
        <w:rPr>
          <w:snapToGrid w:val="0"/>
        </w:rPr>
        <w:t xml:space="preserve"> (ISIA).</w:t>
      </w:r>
      <w:bookmarkEnd w:id="316"/>
      <w:bookmarkEnd w:id="317"/>
    </w:p>
    <w:p w14:paraId="3FC41B6B" w14:textId="77777777" w:rsidR="00EC13C4" w:rsidRDefault="00EC13C4" w:rsidP="00EC13C4">
      <w:pPr>
        <w:rPr>
          <w:highlight w:val="yellow"/>
        </w:rPr>
        <w:sectPr w:rsidR="00EC13C4" w:rsidSect="00F654E4">
          <w:pgSz w:w="16838" w:h="11906" w:orient="landscape" w:code="9"/>
          <w:pgMar w:top="1418" w:right="1276" w:bottom="1418" w:left="1276" w:header="568" w:footer="387" w:gutter="0"/>
          <w:cols w:space="708"/>
          <w:titlePg/>
          <w:docGrid w:linePitch="360"/>
        </w:sectPr>
      </w:pPr>
    </w:p>
    <w:p w14:paraId="615CB5AE" w14:textId="77777777" w:rsidR="00EC13C4" w:rsidRPr="00F836B0" w:rsidRDefault="00EC13C4" w:rsidP="00EC13C4">
      <w:pPr>
        <w:spacing w:after="120"/>
      </w:pPr>
      <w:r>
        <w:rPr>
          <w:snapToGrid w:val="0"/>
        </w:rPr>
        <w:lastRenderedPageBreak/>
        <w:fldChar w:fldCharType="begin"/>
      </w:r>
      <w:r>
        <w:rPr>
          <w:snapToGrid w:val="0"/>
        </w:rPr>
        <w:instrText xml:space="preserve"> REF _Ref121925490 \h </w:instrText>
      </w:r>
      <w:r>
        <w:rPr>
          <w:snapToGrid w:val="0"/>
        </w:rPr>
      </w:r>
      <w:r>
        <w:rPr>
          <w:snapToGrid w:val="0"/>
        </w:rPr>
        <w:fldChar w:fldCharType="separate"/>
      </w:r>
      <w:r w:rsidRPr="00185FB0">
        <w:t xml:space="preserve">Figure </w:t>
      </w:r>
      <w:r>
        <w:rPr>
          <w:noProof/>
        </w:rPr>
        <w:t>15</w:t>
      </w:r>
      <w:r>
        <w:rPr>
          <w:snapToGrid w:val="0"/>
        </w:rPr>
        <w:fldChar w:fldCharType="end"/>
      </w:r>
      <w:r>
        <w:rPr>
          <w:snapToGrid w:val="0"/>
        </w:rPr>
        <w:t xml:space="preserve"> </w:t>
      </w:r>
      <w:r w:rsidRPr="00F836B0">
        <w:t xml:space="preserve">defines the context of the following </w:t>
      </w:r>
      <w:r w:rsidRPr="00F836B0">
        <w:rPr>
          <w:b/>
        </w:rPr>
        <w:t xml:space="preserve">IWT fairway &amp; navigation </w:t>
      </w:r>
      <w:r>
        <w:rPr>
          <w:b/>
        </w:rPr>
        <w:t>communications domains</w:t>
      </w:r>
      <w:r w:rsidRPr="00F836B0">
        <w:t xml:space="preserve">: </w:t>
      </w:r>
    </w:p>
    <w:p w14:paraId="3CB2BDEF" w14:textId="77777777" w:rsidR="00EC13C4" w:rsidRPr="00F836B0" w:rsidRDefault="00EC13C4" w:rsidP="000D62FF">
      <w:pPr>
        <w:pStyle w:val="Luettelokappale"/>
        <w:numPr>
          <w:ilvl w:val="0"/>
          <w:numId w:val="46"/>
        </w:numPr>
        <w:spacing w:after="120"/>
        <w:contextualSpacing w:val="0"/>
        <w:jc w:val="left"/>
        <w:rPr>
          <w:i/>
        </w:rPr>
      </w:pPr>
      <w:r w:rsidRPr="00F836B0">
        <w:rPr>
          <w:i/>
        </w:rPr>
        <w:t>Vessel-to-Vessel (V2</w:t>
      </w:r>
      <w:r>
        <w:rPr>
          <w:i/>
        </w:rPr>
        <w:t>V</w:t>
      </w:r>
      <w:r w:rsidRPr="00F836B0">
        <w:rPr>
          <w:i/>
        </w:rPr>
        <w:t xml:space="preserve">) </w:t>
      </w:r>
      <w:r>
        <w:rPr>
          <w:i/>
        </w:rPr>
        <w:t>communications domain</w:t>
      </w:r>
      <w:r w:rsidRPr="00F836B0">
        <w:rPr>
          <w:i/>
        </w:rPr>
        <w:t>,</w:t>
      </w:r>
    </w:p>
    <w:p w14:paraId="302D5EFB" w14:textId="77777777" w:rsidR="00EC13C4" w:rsidRPr="00F836B0" w:rsidRDefault="00EC13C4" w:rsidP="000D62FF">
      <w:pPr>
        <w:pStyle w:val="Luettelokappale"/>
        <w:numPr>
          <w:ilvl w:val="0"/>
          <w:numId w:val="46"/>
        </w:numPr>
        <w:spacing w:after="120"/>
        <w:contextualSpacing w:val="0"/>
        <w:jc w:val="left"/>
        <w:rPr>
          <w:i/>
        </w:rPr>
      </w:pPr>
      <w:r w:rsidRPr="00F836B0">
        <w:rPr>
          <w:i/>
        </w:rPr>
        <w:t xml:space="preserve">On-board </w:t>
      </w:r>
      <w:r>
        <w:rPr>
          <w:i/>
        </w:rPr>
        <w:t>communications domain</w:t>
      </w:r>
      <w:r w:rsidRPr="00F836B0">
        <w:rPr>
          <w:i/>
        </w:rPr>
        <w:t>,</w:t>
      </w:r>
      <w:r w:rsidRPr="00F836B0">
        <w:rPr>
          <w:rStyle w:val="Alaviitteenviite"/>
          <w:rFonts w:eastAsiaTheme="majorEastAsia"/>
        </w:rPr>
        <w:footnoteReference w:id="16"/>
      </w:r>
    </w:p>
    <w:p w14:paraId="57A17EE6" w14:textId="77777777" w:rsidR="00EC13C4" w:rsidRPr="00F836B0" w:rsidRDefault="00EC13C4" w:rsidP="000D62FF">
      <w:pPr>
        <w:pStyle w:val="Luettelokappale"/>
        <w:numPr>
          <w:ilvl w:val="0"/>
          <w:numId w:val="46"/>
        </w:numPr>
        <w:spacing w:after="120"/>
        <w:contextualSpacing w:val="0"/>
        <w:jc w:val="left"/>
        <w:rPr>
          <w:i/>
        </w:rPr>
      </w:pPr>
      <w:r w:rsidRPr="00F836B0">
        <w:rPr>
          <w:i/>
        </w:rPr>
        <w:t xml:space="preserve">Vessel-to-Field-Infrastructure </w:t>
      </w:r>
      <w:r>
        <w:rPr>
          <w:i/>
        </w:rPr>
        <w:t>communications domain</w:t>
      </w:r>
      <w:r w:rsidRPr="00F836B0">
        <w:rPr>
          <w:i/>
        </w:rPr>
        <w:t>,</w:t>
      </w:r>
    </w:p>
    <w:p w14:paraId="698E34D7" w14:textId="77777777" w:rsidR="00EC13C4" w:rsidRPr="00F836B0" w:rsidRDefault="00EC13C4" w:rsidP="000D62FF">
      <w:pPr>
        <w:pStyle w:val="Luettelokappale"/>
        <w:numPr>
          <w:ilvl w:val="0"/>
          <w:numId w:val="46"/>
        </w:numPr>
        <w:spacing w:after="120"/>
        <w:contextualSpacing w:val="0"/>
        <w:jc w:val="left"/>
      </w:pPr>
      <w:r w:rsidRPr="00F836B0">
        <w:rPr>
          <w:i/>
        </w:rPr>
        <w:t xml:space="preserve">Wireless-to-Fixed </w:t>
      </w:r>
      <w:r>
        <w:rPr>
          <w:i/>
        </w:rPr>
        <w:t>communications domain</w:t>
      </w:r>
      <w:r w:rsidRPr="00F836B0">
        <w:rPr>
          <w:i/>
        </w:rPr>
        <w:t>,</w:t>
      </w:r>
      <w:r w:rsidRPr="00F836B0">
        <w:t xml:space="preserve"> and</w:t>
      </w:r>
    </w:p>
    <w:p w14:paraId="0F8DFC8B" w14:textId="77777777" w:rsidR="00EC13C4" w:rsidRPr="00F836B0" w:rsidRDefault="00EC13C4" w:rsidP="000D62FF">
      <w:pPr>
        <w:pStyle w:val="Luettelokappale"/>
        <w:numPr>
          <w:ilvl w:val="0"/>
          <w:numId w:val="46"/>
        </w:numPr>
        <w:spacing w:after="120"/>
        <w:contextualSpacing w:val="0"/>
        <w:jc w:val="left"/>
        <w:rPr>
          <w:i/>
        </w:rPr>
      </w:pPr>
      <w:r w:rsidRPr="00F836B0">
        <w:rPr>
          <w:i/>
        </w:rPr>
        <w:t xml:space="preserve">Fixed-to-Fixed </w:t>
      </w:r>
      <w:r>
        <w:rPr>
          <w:i/>
        </w:rPr>
        <w:t>communications domain</w:t>
      </w:r>
      <w:r w:rsidRPr="00F836B0">
        <w:rPr>
          <w:i/>
        </w:rPr>
        <w:t>.</w:t>
      </w:r>
    </w:p>
    <w:p w14:paraId="551E0B34" w14:textId="77777777" w:rsidR="00EC13C4" w:rsidRDefault="00EC13C4" w:rsidP="00EC13C4">
      <w:pPr>
        <w:spacing w:after="120"/>
        <w:jc w:val="both"/>
        <w:rPr>
          <w:snapToGrid w:val="0"/>
        </w:rPr>
      </w:pPr>
      <w:r>
        <w:rPr>
          <w:snapToGrid w:val="0"/>
        </w:rPr>
        <w:t xml:space="preserve">Using </w:t>
      </w:r>
      <w:r w:rsidRPr="00630D33">
        <w:rPr>
          <w:snapToGrid w:val="0"/>
        </w:rPr>
        <w:t xml:space="preserve">the ISIA for all operational relationships supported by </w:t>
      </w:r>
      <w:r>
        <w:rPr>
          <w:snapToGrid w:val="0"/>
        </w:rPr>
        <w:t>communications domains has benefits as follows:</w:t>
      </w:r>
    </w:p>
    <w:p w14:paraId="7CA0B842" w14:textId="77777777" w:rsidR="00EC13C4" w:rsidRDefault="00EC13C4" w:rsidP="000D62FF">
      <w:pPr>
        <w:pStyle w:val="Luettelokappale"/>
        <w:numPr>
          <w:ilvl w:val="0"/>
          <w:numId w:val="46"/>
        </w:numPr>
        <w:spacing w:after="120"/>
        <w:contextualSpacing w:val="0"/>
      </w:pPr>
      <w:r w:rsidRPr="00F836B0">
        <w:t xml:space="preserve">By assigning </w:t>
      </w:r>
      <w:r>
        <w:t>every</w:t>
      </w:r>
      <w:r w:rsidRPr="001523D3">
        <w:rPr>
          <w:i/>
        </w:rPr>
        <w:t xml:space="preserve"> (digital) communication technology</w:t>
      </w:r>
      <w:r>
        <w:t xml:space="preserve"> under consideration</w:t>
      </w:r>
      <w:r w:rsidRPr="00F836B0">
        <w:t xml:space="preserve"> </w:t>
      </w:r>
      <w:r w:rsidRPr="00F25ADC">
        <w:rPr>
          <w:i/>
        </w:rPr>
        <w:t>to one or more</w:t>
      </w:r>
      <w:r w:rsidRPr="00F25ADC">
        <w:t xml:space="preserve"> </w:t>
      </w:r>
      <w:r>
        <w:t xml:space="preserve">of the ISIA communications domain(s), the versatility of every (digital) communication technology – or their lack thereof – becomes apparent. </w:t>
      </w:r>
    </w:p>
    <w:p w14:paraId="3CC9AB2C" w14:textId="77777777" w:rsidR="00EC13C4" w:rsidRDefault="00EC13C4" w:rsidP="00EC13C4">
      <w:pPr>
        <w:pStyle w:val="Luettelokappale"/>
        <w:spacing w:after="120"/>
        <w:contextualSpacing w:val="0"/>
      </w:pPr>
      <w:r>
        <w:t xml:space="preserve">Since there are obvious multi-facetted resource limitations to deploy, maintain and operate several communication technologies with similar functionality profiles simultaneously for the </w:t>
      </w:r>
      <w:r w:rsidRPr="00F25ADC">
        <w:rPr>
          <w:i/>
        </w:rPr>
        <w:t>same</w:t>
      </w:r>
      <w:r>
        <w:t xml:space="preserve"> communications domain, </w:t>
      </w:r>
      <w:r w:rsidRPr="00630D33">
        <w:rPr>
          <w:snapToGrid w:val="0"/>
        </w:rPr>
        <w:t>the ISIA</w:t>
      </w:r>
      <w:r>
        <w:t xml:space="preserve"> would </w:t>
      </w:r>
      <w:r w:rsidRPr="00982E1B">
        <w:rPr>
          <w:i/>
        </w:rPr>
        <w:t xml:space="preserve">allow to select </w:t>
      </w:r>
      <w:r>
        <w:rPr>
          <w:i/>
        </w:rPr>
        <w:t xml:space="preserve">for deployment </w:t>
      </w:r>
      <w:r w:rsidRPr="00F25ADC">
        <w:rPr>
          <w:b/>
          <w:i/>
        </w:rPr>
        <w:t>the most versatile</w:t>
      </w:r>
      <w:r w:rsidRPr="00982E1B">
        <w:rPr>
          <w:i/>
        </w:rPr>
        <w:t xml:space="preserve"> communication technology for </w:t>
      </w:r>
      <w:r>
        <w:rPr>
          <w:i/>
        </w:rPr>
        <w:t>one but potentially several</w:t>
      </w:r>
      <w:r w:rsidRPr="00982E1B">
        <w:rPr>
          <w:i/>
        </w:rPr>
        <w:t xml:space="preserve"> </w:t>
      </w:r>
      <w:r>
        <w:rPr>
          <w:i/>
        </w:rPr>
        <w:t>communications</w:t>
      </w:r>
      <w:r w:rsidRPr="00982E1B">
        <w:rPr>
          <w:i/>
        </w:rPr>
        <w:t xml:space="preserve"> domain</w:t>
      </w:r>
      <w:r>
        <w:rPr>
          <w:i/>
        </w:rPr>
        <w:t>(s)</w:t>
      </w:r>
      <w:r w:rsidRPr="00982E1B">
        <w:rPr>
          <w:i/>
        </w:rPr>
        <w:t xml:space="preserve"> as long as all required functionality can be provided.</w:t>
      </w:r>
      <w:r>
        <w:t xml:space="preserve"> ‘One-trick-pony’ communication technologies may still have a justification in functional niches, i.e. when they are the only option available.</w:t>
      </w:r>
    </w:p>
    <w:p w14:paraId="1FB87FBE" w14:textId="77777777" w:rsidR="00EC13C4" w:rsidRDefault="00EC13C4" w:rsidP="000D62FF">
      <w:pPr>
        <w:pStyle w:val="Luettelokappale"/>
        <w:numPr>
          <w:ilvl w:val="0"/>
          <w:numId w:val="46"/>
        </w:numPr>
        <w:spacing w:after="120"/>
        <w:contextualSpacing w:val="0"/>
      </w:pPr>
      <w:r w:rsidRPr="001523D3">
        <w:rPr>
          <w:i/>
        </w:rPr>
        <w:t>Nautical Datalink Communications</w:t>
      </w:r>
      <w:r>
        <w:t xml:space="preserve"> could use one or more functional link path(s) between the entities they connect, and, in addition, possibly use as relays. This would not only </w:t>
      </w:r>
      <w:r w:rsidRPr="001523D3">
        <w:rPr>
          <w:i/>
        </w:rPr>
        <w:t>show the resulting need for interfacing, specification, and  standardisation throughout their functional link path(s)</w:t>
      </w:r>
      <w:r>
        <w:t xml:space="preserve"> to fulfil the requirements of the supported NDLCs. This would also </w:t>
      </w:r>
      <w:r>
        <w:rPr>
          <w:i/>
        </w:rPr>
        <w:t>indicate</w:t>
      </w:r>
      <w:r w:rsidRPr="001523D3">
        <w:rPr>
          <w:i/>
        </w:rPr>
        <w:t xml:space="preserve"> potential fall-back routes for each and every NDLC</w:t>
      </w:r>
      <w:r>
        <w:t xml:space="preserve"> using different functional links and potentially entities acting as relays.</w:t>
      </w:r>
    </w:p>
    <w:p w14:paraId="04095DD1" w14:textId="77777777" w:rsidR="00EC13C4" w:rsidRPr="0012372B" w:rsidRDefault="00EC13C4" w:rsidP="000D62FF">
      <w:pPr>
        <w:pStyle w:val="Luettelokappale"/>
        <w:numPr>
          <w:ilvl w:val="0"/>
          <w:numId w:val="46"/>
        </w:numPr>
        <w:spacing w:after="120"/>
        <w:contextualSpacing w:val="0"/>
      </w:pPr>
      <w:r w:rsidRPr="00630D33">
        <w:rPr>
          <w:i/>
        </w:rPr>
        <w:t>The ISIA, once adopted by all relevant stakeholders of the IWT fairway &amp; navigation domain, may serve as a powerful community tool for harmonisation</w:t>
      </w:r>
      <w:r>
        <w:t xml:space="preserve"> of the descriptions, definitions, specifications, and standardisation of the NDLCs, the functional and the physical links, supporting the operational relationships between all entities involved (compare </w:t>
      </w:r>
      <w:r>
        <w:fldChar w:fldCharType="begin"/>
      </w:r>
      <w:r>
        <w:instrText xml:space="preserve"> REF _Ref121908649 \h </w:instrText>
      </w:r>
      <w:r>
        <w:fldChar w:fldCharType="separate"/>
      </w:r>
      <w:r w:rsidRPr="009F65A4">
        <w:t xml:space="preserve">Figure </w:t>
      </w:r>
      <w:r>
        <w:rPr>
          <w:noProof/>
        </w:rPr>
        <w:t>5</w:t>
      </w:r>
      <w:r>
        <w:fldChar w:fldCharType="end"/>
      </w:r>
      <w:r>
        <w:t>).</w:t>
      </w:r>
    </w:p>
    <w:p w14:paraId="7660BA78" w14:textId="77777777" w:rsidR="00EC13C4" w:rsidRDefault="00EC13C4" w:rsidP="00EC13C4">
      <w:pPr>
        <w:spacing w:after="120"/>
        <w:jc w:val="both"/>
      </w:pPr>
      <w:r w:rsidRPr="001523D3">
        <w:t xml:space="preserve">Obviously, </w:t>
      </w:r>
      <w:r w:rsidRPr="00630D33">
        <w:rPr>
          <w:snapToGrid w:val="0"/>
        </w:rPr>
        <w:t>the ISIA</w:t>
      </w:r>
      <w:r w:rsidRPr="00630D33">
        <w:t xml:space="preserve"> p</w:t>
      </w:r>
      <w:r w:rsidRPr="001523D3">
        <w:t xml:space="preserve">rovides a powerful architectural means to create and justify </w:t>
      </w:r>
      <w:r w:rsidRPr="001523D3">
        <w:rPr>
          <w:i/>
        </w:rPr>
        <w:t xml:space="preserve">useful and potentially even optimal </w:t>
      </w:r>
      <w:r>
        <w:rPr>
          <w:i/>
        </w:rPr>
        <w:t>combinations</w:t>
      </w:r>
      <w:r w:rsidRPr="001523D3">
        <w:rPr>
          <w:i/>
        </w:rPr>
        <w:t xml:space="preserve"> of communication technologies</w:t>
      </w:r>
      <w:r>
        <w:rPr>
          <w:i/>
        </w:rPr>
        <w:t xml:space="preserve"> </w:t>
      </w:r>
      <w:r w:rsidRPr="00BF7A6F">
        <w:t>to</w:t>
      </w:r>
      <w:r>
        <w:t xml:space="preserve"> be further discussed </w:t>
      </w:r>
      <w:r w:rsidRPr="00DB3F85">
        <w:t xml:space="preserve">in Chapter </w:t>
      </w:r>
      <w:r w:rsidRPr="008C15CE">
        <w:fldChar w:fldCharType="begin"/>
      </w:r>
      <w:r w:rsidRPr="008C15CE">
        <w:instrText xml:space="preserve"> REF _Ref121819502 \r \h </w:instrText>
      </w:r>
      <w:r>
        <w:instrText xml:space="preserve"> \* MERGEFORMAT </w:instrText>
      </w:r>
      <w:r w:rsidRPr="008C15CE">
        <w:fldChar w:fldCharType="separate"/>
      </w:r>
      <w:r>
        <w:t>5</w:t>
      </w:r>
      <w:r w:rsidRPr="008C15CE">
        <w:fldChar w:fldCharType="end"/>
      </w:r>
      <w:r w:rsidRPr="00DB3F85">
        <w:t xml:space="preserve">. </w:t>
      </w:r>
    </w:p>
    <w:p w14:paraId="77DE797D" w14:textId="77777777" w:rsidR="00EC13C4" w:rsidRPr="004C0E99" w:rsidRDefault="00EC13C4" w:rsidP="00EC13C4">
      <w:pPr>
        <w:spacing w:after="120"/>
        <w:ind w:firstLine="708"/>
        <w:jc w:val="both"/>
      </w:pPr>
      <w:r w:rsidRPr="00DB3F85">
        <w:t xml:space="preserve">The assessment results for adapting the </w:t>
      </w:r>
      <w:r>
        <w:t xml:space="preserve">ITS </w:t>
      </w:r>
      <w:r w:rsidRPr="00DB3F85">
        <w:t>system interconnection architecture to the IWT fairway &amp; navigation</w:t>
      </w:r>
      <w:r w:rsidRPr="004C0E99">
        <w:t xml:space="preserve"> domain rendering </w:t>
      </w:r>
      <w:r>
        <w:t>the ISIA</w:t>
      </w:r>
      <w:r w:rsidRPr="004C0E99">
        <w:t xml:space="preserve"> are</w:t>
      </w:r>
      <w:r>
        <w:t xml:space="preserve"> given in </w:t>
      </w:r>
      <w:r>
        <w:fldChar w:fldCharType="begin"/>
      </w:r>
      <w:r>
        <w:instrText xml:space="preserve"> REF _Ref121926635 \h </w:instrText>
      </w:r>
      <w:r>
        <w:fldChar w:fldCharType="separate"/>
      </w:r>
      <w:r>
        <w:t>Table</w:t>
      </w:r>
      <w:r w:rsidRPr="009F65A4">
        <w:t xml:space="preserve"> </w:t>
      </w:r>
      <w:r>
        <w:rPr>
          <w:noProof/>
        </w:rPr>
        <w:t>8</w:t>
      </w:r>
      <w:r>
        <w:fldChar w:fldCharType="end"/>
      </w:r>
      <w:r>
        <w:t>.</w:t>
      </w:r>
    </w:p>
    <w:tbl>
      <w:tblPr>
        <w:tblStyle w:val="TaulukkoRuudukko"/>
        <w:tblW w:w="9180" w:type="dxa"/>
        <w:tblLayout w:type="fixed"/>
        <w:tblLook w:val="04A0" w:firstRow="1" w:lastRow="0" w:firstColumn="1" w:lastColumn="0" w:noHBand="0" w:noVBand="1"/>
      </w:tblPr>
      <w:tblGrid>
        <w:gridCol w:w="3794"/>
        <w:gridCol w:w="5386"/>
      </w:tblGrid>
      <w:tr w:rsidR="00EC13C4" w14:paraId="7DAB5981" w14:textId="77777777" w:rsidTr="00F654E4">
        <w:trPr>
          <w:trHeight w:val="300"/>
        </w:trPr>
        <w:tc>
          <w:tcPr>
            <w:tcW w:w="3794" w:type="dxa"/>
          </w:tcPr>
          <w:p w14:paraId="2CE79FD4"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5386" w:type="dxa"/>
          </w:tcPr>
          <w:p w14:paraId="4CEB65C0" w14:textId="77777777" w:rsidR="00EC13C4" w:rsidRPr="00A4086C" w:rsidRDefault="00EC13C4" w:rsidP="00F654E4">
            <w:pPr>
              <w:rPr>
                <w:b/>
                <w:u w:val="single"/>
              </w:rPr>
            </w:pPr>
            <w:r w:rsidRPr="00A4086C">
              <w:rPr>
                <w:b/>
                <w:u w:val="single"/>
              </w:rPr>
              <w:t>Assessment results</w:t>
            </w:r>
          </w:p>
        </w:tc>
      </w:tr>
      <w:tr w:rsidR="00EC13C4" w:rsidRPr="009A3517" w14:paraId="2A6CEE8D" w14:textId="77777777" w:rsidTr="00F654E4">
        <w:trPr>
          <w:trHeight w:val="240"/>
        </w:trPr>
        <w:tc>
          <w:tcPr>
            <w:tcW w:w="3794" w:type="dxa"/>
          </w:tcPr>
          <w:p w14:paraId="31959324" w14:textId="77777777" w:rsidR="00EC13C4" w:rsidRDefault="00EC13C4" w:rsidP="00F654E4">
            <w:pPr>
              <w:rPr>
                <w:b/>
              </w:rPr>
            </w:pPr>
            <w:r>
              <w:rPr>
                <w:b/>
              </w:rPr>
              <w:t>DIWA-TRL</w:t>
            </w:r>
          </w:p>
        </w:tc>
        <w:tc>
          <w:tcPr>
            <w:tcW w:w="5386" w:type="dxa"/>
          </w:tcPr>
          <w:p w14:paraId="523A877F" w14:textId="77777777" w:rsidR="00EC13C4" w:rsidRPr="00D518C8" w:rsidRDefault="00EC13C4" w:rsidP="00F654E4">
            <w:r w:rsidRPr="00D518C8">
              <w:rPr>
                <w:b/>
              </w:rPr>
              <w:t>9</w:t>
            </w:r>
            <w:r w:rsidRPr="00D518C8">
              <w:t xml:space="preserve"> (Market expansion)</w:t>
            </w:r>
          </w:p>
        </w:tc>
      </w:tr>
      <w:tr w:rsidR="00EC13C4" w14:paraId="12C1C0BE" w14:textId="77777777" w:rsidTr="00F654E4">
        <w:trPr>
          <w:trHeight w:val="240"/>
        </w:trPr>
        <w:tc>
          <w:tcPr>
            <w:tcW w:w="3794" w:type="dxa"/>
          </w:tcPr>
          <w:p w14:paraId="300861C7" w14:textId="77777777" w:rsidR="00EC13C4" w:rsidRPr="00A4086C" w:rsidRDefault="00EC13C4" w:rsidP="00F654E4">
            <w:pPr>
              <w:rPr>
                <w:b/>
              </w:rPr>
            </w:pPr>
            <w:r>
              <w:rPr>
                <w:b/>
              </w:rPr>
              <w:t>DIWA-Adaptability</w:t>
            </w:r>
          </w:p>
        </w:tc>
        <w:tc>
          <w:tcPr>
            <w:tcW w:w="5386" w:type="dxa"/>
          </w:tcPr>
          <w:p w14:paraId="4C9BDEDE" w14:textId="77777777" w:rsidR="00EC13C4" w:rsidRPr="00D518C8" w:rsidRDefault="00EC13C4" w:rsidP="00F654E4">
            <w:r w:rsidRPr="00D518C8">
              <w:rPr>
                <w:b/>
              </w:rPr>
              <w:t xml:space="preserve">+ </w:t>
            </w:r>
            <w:r w:rsidRPr="00D518C8">
              <w:t xml:space="preserve">  (Adaptability with minor modifications)</w:t>
            </w:r>
          </w:p>
        </w:tc>
      </w:tr>
      <w:tr w:rsidR="00EC13C4" w:rsidRPr="00CF7424" w14:paraId="3F970FE7" w14:textId="77777777" w:rsidTr="00F654E4">
        <w:trPr>
          <w:trHeight w:val="240"/>
        </w:trPr>
        <w:tc>
          <w:tcPr>
            <w:tcW w:w="3794" w:type="dxa"/>
          </w:tcPr>
          <w:p w14:paraId="2E0C078D" w14:textId="77777777" w:rsidR="00EC13C4" w:rsidRDefault="00EC13C4" w:rsidP="00F654E4">
            <w:pPr>
              <w:rPr>
                <w:b/>
              </w:rPr>
            </w:pPr>
            <w:r>
              <w:rPr>
                <w:b/>
              </w:rPr>
              <w:t>DIWA-Adaptation Demands</w:t>
            </w:r>
          </w:p>
        </w:tc>
        <w:tc>
          <w:tcPr>
            <w:tcW w:w="5386" w:type="dxa"/>
          </w:tcPr>
          <w:p w14:paraId="1E8A6D7D" w14:textId="77777777" w:rsidR="00EC13C4" w:rsidRPr="00D518C8" w:rsidRDefault="00EC13C4" w:rsidP="00F654E4">
            <w:r w:rsidRPr="00D518C8">
              <w:rPr>
                <w:b/>
              </w:rPr>
              <w:t>+</w:t>
            </w:r>
            <w:r w:rsidRPr="00D518C8">
              <w:t xml:space="preserve">   (</w:t>
            </w:r>
            <w:r>
              <w:t>Intermediate adaptation resource/time demands</w:t>
            </w:r>
            <w:r w:rsidRPr="00D518C8">
              <w:t>)</w:t>
            </w:r>
          </w:p>
        </w:tc>
      </w:tr>
      <w:tr w:rsidR="00EC13C4" w14:paraId="174840BC" w14:textId="77777777" w:rsidTr="00F654E4">
        <w:trPr>
          <w:trHeight w:val="240"/>
        </w:trPr>
        <w:tc>
          <w:tcPr>
            <w:tcW w:w="3794" w:type="dxa"/>
          </w:tcPr>
          <w:p w14:paraId="2149F34D" w14:textId="77777777" w:rsidR="00EC13C4" w:rsidRDefault="00EC13C4" w:rsidP="00F654E4">
            <w:pPr>
              <w:rPr>
                <w:b/>
              </w:rPr>
            </w:pPr>
            <w:r>
              <w:rPr>
                <w:b/>
              </w:rPr>
              <w:t>DIWA-Technology Radar</w:t>
            </w:r>
          </w:p>
        </w:tc>
        <w:tc>
          <w:tcPr>
            <w:tcW w:w="5386" w:type="dxa"/>
          </w:tcPr>
          <w:p w14:paraId="2D079768" w14:textId="77777777" w:rsidR="00EC13C4" w:rsidRPr="00D518C8" w:rsidRDefault="00EC13C4" w:rsidP="00F654E4">
            <w:r w:rsidRPr="00D518C8">
              <w:rPr>
                <w:b/>
              </w:rPr>
              <w:t>2022-2026</w:t>
            </w:r>
          </w:p>
        </w:tc>
      </w:tr>
      <w:tr w:rsidR="00EC13C4" w:rsidRPr="00CF7424" w14:paraId="06968DF2" w14:textId="77777777" w:rsidTr="00F654E4">
        <w:trPr>
          <w:trHeight w:val="240"/>
        </w:trPr>
        <w:tc>
          <w:tcPr>
            <w:tcW w:w="3794" w:type="dxa"/>
          </w:tcPr>
          <w:p w14:paraId="49E81881" w14:textId="77777777" w:rsidR="00EC13C4" w:rsidRDefault="00EC13C4" w:rsidP="00F654E4">
            <w:pPr>
              <w:rPr>
                <w:b/>
              </w:rPr>
            </w:pPr>
            <w:r>
              <w:rPr>
                <w:b/>
              </w:rPr>
              <w:t xml:space="preserve">DIWA-IDL Impact </w:t>
            </w:r>
          </w:p>
        </w:tc>
        <w:tc>
          <w:tcPr>
            <w:tcW w:w="5386" w:type="dxa"/>
          </w:tcPr>
          <w:p w14:paraId="6800ED25" w14:textId="77777777" w:rsidR="00EC13C4" w:rsidRPr="00D518C8" w:rsidRDefault="00EC13C4" w:rsidP="00F654E4">
            <w:r w:rsidRPr="009F62BE">
              <w:rPr>
                <w:b/>
              </w:rPr>
              <w:t>II</w:t>
            </w:r>
            <w:r w:rsidRPr="009F62BE">
              <w:t xml:space="preserve"> (Connected IWT fairway &amp; navigation domain)</w:t>
            </w:r>
          </w:p>
        </w:tc>
      </w:tr>
    </w:tbl>
    <w:p w14:paraId="58D026CC" w14:textId="77777777" w:rsidR="00EC13C4" w:rsidRDefault="00EC13C4" w:rsidP="00EC13C4">
      <w:pPr>
        <w:pStyle w:val="Kuvaotsikko"/>
        <w:jc w:val="center"/>
      </w:pPr>
      <w:bookmarkStart w:id="318" w:name="_Ref121926635"/>
      <w:r>
        <w:t>Table</w:t>
      </w:r>
      <w:r w:rsidRPr="009F65A4">
        <w:t xml:space="preserve"> </w:t>
      </w:r>
      <w:r>
        <w:fldChar w:fldCharType="begin"/>
      </w:r>
      <w:r>
        <w:instrText xml:space="preserve"> SEQ Table \* ARABIC </w:instrText>
      </w:r>
      <w:r>
        <w:fldChar w:fldCharType="separate"/>
      </w:r>
      <w:r>
        <w:rPr>
          <w:noProof/>
        </w:rPr>
        <w:t>8</w:t>
      </w:r>
      <w:r>
        <w:fldChar w:fldCharType="end"/>
      </w:r>
      <w:bookmarkEnd w:id="318"/>
      <w:r w:rsidRPr="009F65A4">
        <w:t xml:space="preserve">: </w:t>
      </w:r>
      <w:r>
        <w:t>Assessment results for the IWT Fairway &amp; Navigation System Interconnection Architecture (ISIA)</w:t>
      </w:r>
    </w:p>
    <w:p w14:paraId="446D4E8E" w14:textId="77777777" w:rsidR="00EC13C4" w:rsidRPr="004E6719" w:rsidRDefault="00EC13C4" w:rsidP="00EC13C4">
      <w:pPr>
        <w:spacing w:after="120"/>
        <w:jc w:val="both"/>
      </w:pPr>
      <w:r>
        <w:t xml:space="preserve">From the above discussion, </w:t>
      </w:r>
      <w:r w:rsidRPr="0002321F">
        <w:t xml:space="preserve">recommendations are </w:t>
      </w:r>
      <w:r>
        <w:t>derived as given in the Annex under</w:t>
      </w:r>
      <w:r w:rsidRPr="00012BED">
        <w:rPr>
          <w:i/>
        </w:rPr>
        <w:t xml:space="preserve"> REC-IWT-Fairway</w:t>
      </w:r>
      <w:r>
        <w:rPr>
          <w:i/>
        </w:rPr>
        <w:t xml:space="preserve"> </w:t>
      </w:r>
      <w:r w:rsidRPr="00012BED">
        <w:rPr>
          <w:i/>
        </w:rPr>
        <w:t>&amp;</w:t>
      </w:r>
      <w:r>
        <w:rPr>
          <w:i/>
        </w:rPr>
        <w:t xml:space="preserve"> </w:t>
      </w:r>
      <w:r w:rsidRPr="00012BED">
        <w:rPr>
          <w:i/>
        </w:rPr>
        <w:t>Navigation-System-Interconnection-Architecture</w:t>
      </w:r>
      <w:r>
        <w:t xml:space="preserve">. </w:t>
      </w:r>
      <w:r w:rsidRPr="004E6719">
        <w:t xml:space="preserve">The </w:t>
      </w:r>
      <w:r>
        <w:t>ISIA</w:t>
      </w:r>
      <w:r w:rsidRPr="004E6719">
        <w:t xml:space="preserve"> will be used in Chapter </w:t>
      </w:r>
      <w:r w:rsidRPr="008C15CE">
        <w:fldChar w:fldCharType="begin"/>
      </w:r>
      <w:r w:rsidRPr="008C15CE">
        <w:instrText xml:space="preserve"> REF _Ref121819502 \r \h </w:instrText>
      </w:r>
      <w:r>
        <w:instrText xml:space="preserve"> \* MERGEFORMAT </w:instrText>
      </w:r>
      <w:r w:rsidRPr="008C15CE">
        <w:fldChar w:fldCharType="separate"/>
      </w:r>
      <w:r>
        <w:t>5</w:t>
      </w:r>
      <w:r w:rsidRPr="008C15CE">
        <w:fldChar w:fldCharType="end"/>
      </w:r>
      <w:r w:rsidRPr="004E6719">
        <w:t xml:space="preserve"> when considering specific useful combinations of</w:t>
      </w:r>
      <w:r>
        <w:t xml:space="preserve"> (radio) communication</w:t>
      </w:r>
      <w:r w:rsidRPr="004E6719">
        <w:t xml:space="preserve"> technologies. </w:t>
      </w:r>
    </w:p>
    <w:p w14:paraId="306B6D63" w14:textId="77777777" w:rsidR="00EC13C4" w:rsidRDefault="00EC13C4" w:rsidP="00EC13C4">
      <w:pPr>
        <w:rPr>
          <w:rFonts w:ascii="Bahnschrift SemiBold" w:hAnsi="Bahnschrift SemiBold" w:cs="Arial"/>
          <w:b/>
          <w:bCs/>
          <w:iCs/>
          <w:sz w:val="28"/>
          <w:szCs w:val="28"/>
        </w:rPr>
      </w:pPr>
      <w:r>
        <w:br w:type="page"/>
      </w:r>
    </w:p>
    <w:p w14:paraId="2450339A" w14:textId="77777777" w:rsidR="00EC13C4" w:rsidRPr="004654FF" w:rsidRDefault="00EC13C4" w:rsidP="000D62FF">
      <w:pPr>
        <w:pStyle w:val="Otsikko2"/>
        <w:keepLines w:val="0"/>
        <w:numPr>
          <w:ilvl w:val="1"/>
          <w:numId w:val="63"/>
        </w:numPr>
        <w:spacing w:after="60" w:line="240" w:lineRule="auto"/>
        <w:ind w:right="0"/>
      </w:pPr>
      <w:bookmarkStart w:id="319" w:name="_Toc130814114"/>
      <w:bookmarkStart w:id="320" w:name="_Toc175946266"/>
      <w:r>
        <w:lastRenderedPageBreak/>
        <w:t>The Overarching IWT Fairway &amp; Navigation Domain Architecture</w:t>
      </w:r>
      <w:bookmarkEnd w:id="319"/>
      <w:bookmarkEnd w:id="320"/>
      <w:r w:rsidRPr="004654FF">
        <w:t xml:space="preserve"> </w:t>
      </w:r>
    </w:p>
    <w:p w14:paraId="33D85D1C" w14:textId="77777777" w:rsidR="00EC13C4" w:rsidRPr="00277962" w:rsidRDefault="00EC13C4" w:rsidP="00EC13C4">
      <w:r>
        <w:t xml:space="preserve">To handle even higher </w:t>
      </w:r>
      <w:r w:rsidRPr="003B13D0">
        <w:t>complexity, each mode</w:t>
      </w:r>
      <w:r>
        <w:t xml:space="preserve"> of transport</w:t>
      </w:r>
      <w:r w:rsidRPr="003B13D0">
        <w:t xml:space="preserve"> has developed an overarching architecture</w:t>
      </w:r>
      <w:r>
        <w:t>.</w:t>
      </w:r>
    </w:p>
    <w:p w14:paraId="0E78BD90" w14:textId="77777777" w:rsidR="00EC13C4" w:rsidRDefault="00EC13C4" w:rsidP="000D62FF">
      <w:pPr>
        <w:pStyle w:val="Otsikko3"/>
        <w:keepLines w:val="0"/>
        <w:numPr>
          <w:ilvl w:val="2"/>
          <w:numId w:val="63"/>
        </w:numPr>
        <w:spacing w:before="240" w:after="60" w:line="240" w:lineRule="auto"/>
        <w:ind w:right="0"/>
      </w:pPr>
      <w:bookmarkStart w:id="321" w:name="_Toc175946267"/>
      <w:r>
        <w:t>Introduction to the overarching architecture at ITS</w:t>
      </w:r>
      <w:bookmarkEnd w:id="321"/>
    </w:p>
    <w:p w14:paraId="490CEE3E" w14:textId="77777777" w:rsidR="00EC13C4" w:rsidRPr="003B13D0" w:rsidRDefault="00EC13C4" w:rsidP="00EC13C4">
      <w:pPr>
        <w:spacing w:after="240"/>
        <w:jc w:val="both"/>
      </w:pPr>
      <w:r>
        <w:t xml:space="preserve">An ITS overarching architecture providing context to the defined ITS services and ITS entities is given in </w:t>
      </w:r>
      <w:r>
        <w:fldChar w:fldCharType="begin"/>
      </w:r>
      <w:r>
        <w:instrText xml:space="preserve"> REF _Ref121927186 \h </w:instrText>
      </w:r>
      <w:r>
        <w:fldChar w:fldCharType="separate"/>
      </w:r>
      <w:r w:rsidRPr="009F65A4">
        <w:t xml:space="preserve">Figure </w:t>
      </w:r>
      <w:r>
        <w:rPr>
          <w:noProof/>
        </w:rPr>
        <w:t>16</w:t>
      </w:r>
      <w:r>
        <w:fldChar w:fldCharType="end"/>
      </w:r>
      <w:r>
        <w:t>. This overarching architecture appears to be self-explanatory, but a further description can be found at (</w:t>
      </w:r>
      <w:r w:rsidRPr="001B2DBF">
        <w:t>[ITU-R-ITS-HDB-2021],</w:t>
      </w:r>
      <w:r>
        <w:t xml:space="preserve"> chapter 2). The notion of the V2I data exchange while passing through an appropriately equipped gate has been adapted to the IWT fairway &amp; navigation domain already above when developing the IWT Infrastructure Site Architecture. Some individual technologies indicated in the ITS overarching architecture are being considered in the next chapter.</w:t>
      </w:r>
      <w:r>
        <w:rPr>
          <w:rStyle w:val="Alaviitteenviite"/>
        </w:rPr>
        <w:footnoteReference w:id="17"/>
      </w:r>
      <w:r>
        <w:t xml:space="preserve"> </w:t>
      </w:r>
    </w:p>
    <w:p w14:paraId="101C8B74" w14:textId="77777777" w:rsidR="00EC13C4" w:rsidRDefault="00EC13C4" w:rsidP="00EC13C4">
      <w:pPr>
        <w:jc w:val="center"/>
      </w:pPr>
      <w:r w:rsidRPr="00EA5155">
        <w:rPr>
          <w:noProof/>
          <w:lang w:val="de-DE" w:eastAsia="de-DE"/>
        </w:rPr>
        <w:drawing>
          <wp:inline distT="0" distB="0" distL="0" distR="0" wp14:anchorId="0390BDC9" wp14:editId="62CD7AAB">
            <wp:extent cx="5143500" cy="3587928"/>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43500" cy="3587928"/>
                    </a:xfrm>
                    <a:prstGeom prst="rect">
                      <a:avLst/>
                    </a:prstGeom>
                    <a:noFill/>
                    <a:ln>
                      <a:noFill/>
                    </a:ln>
                  </pic:spPr>
                </pic:pic>
              </a:graphicData>
            </a:graphic>
          </wp:inline>
        </w:drawing>
      </w:r>
    </w:p>
    <w:p w14:paraId="321EAD32" w14:textId="77777777" w:rsidR="00EC13C4" w:rsidRDefault="00EC13C4" w:rsidP="00EC13C4">
      <w:pPr>
        <w:pStyle w:val="Kuvaotsikko"/>
        <w:jc w:val="center"/>
      </w:pPr>
      <w:bookmarkStart w:id="322" w:name="_Ref121927186"/>
      <w:bookmarkStart w:id="323" w:name="_Toc175946291"/>
      <w:bookmarkStart w:id="324" w:name="_Ref122086006"/>
      <w:r w:rsidRPr="009F65A4">
        <w:t xml:space="preserve">Figure </w:t>
      </w:r>
      <w:r w:rsidRPr="009F65A4">
        <w:fldChar w:fldCharType="begin"/>
      </w:r>
      <w:r w:rsidRPr="009F65A4">
        <w:instrText xml:space="preserve"> SEQ Figure \* ARABIC </w:instrText>
      </w:r>
      <w:r w:rsidRPr="009F65A4">
        <w:fldChar w:fldCharType="separate"/>
      </w:r>
      <w:r>
        <w:rPr>
          <w:noProof/>
        </w:rPr>
        <w:t>16</w:t>
      </w:r>
      <w:r w:rsidRPr="009F65A4">
        <w:fldChar w:fldCharType="end"/>
      </w:r>
      <w:bookmarkEnd w:id="322"/>
      <w:r w:rsidRPr="009F65A4">
        <w:t xml:space="preserve">: </w:t>
      </w:r>
      <w:r>
        <w:t xml:space="preserve">Overarching architecture of the ITS </w:t>
      </w:r>
      <w:r w:rsidRPr="001B2DBF">
        <w:t>domain</w:t>
      </w:r>
      <w:bookmarkEnd w:id="323"/>
      <w:r w:rsidRPr="001B2DBF">
        <w:t xml:space="preserve"> </w:t>
      </w:r>
      <w:bookmarkEnd w:id="324"/>
    </w:p>
    <w:p w14:paraId="5DE718A6" w14:textId="77777777" w:rsidR="00EC13C4" w:rsidRDefault="00EC13C4" w:rsidP="000D62FF">
      <w:pPr>
        <w:pStyle w:val="Otsikko3"/>
        <w:keepLines w:val="0"/>
        <w:numPr>
          <w:ilvl w:val="2"/>
          <w:numId w:val="63"/>
        </w:numPr>
        <w:spacing w:before="240" w:after="60" w:line="240" w:lineRule="auto"/>
        <w:ind w:right="0"/>
      </w:pPr>
      <w:bookmarkStart w:id="325" w:name="_Toc175946268"/>
      <w:r>
        <w:t>Introduction to the overarching architecture at RSTT</w:t>
      </w:r>
      <w:bookmarkEnd w:id="325"/>
    </w:p>
    <w:p w14:paraId="05A98F12" w14:textId="77777777" w:rsidR="00EC13C4" w:rsidRPr="00934A4E" w:rsidRDefault="00EC13C4" w:rsidP="00EC13C4">
      <w:pPr>
        <w:spacing w:after="120"/>
        <w:jc w:val="both"/>
      </w:pPr>
      <w:r>
        <w:t xml:space="preserve">An overarching architecture of the technology level between train and trackside (V2I) is given in </w:t>
      </w:r>
      <w:r>
        <w:fldChar w:fldCharType="begin"/>
      </w:r>
      <w:r>
        <w:instrText xml:space="preserve"> REF _Ref121927044 \h </w:instrText>
      </w:r>
      <w:r>
        <w:fldChar w:fldCharType="separate"/>
      </w:r>
      <w:r w:rsidRPr="009F65A4">
        <w:t xml:space="preserve">Figure </w:t>
      </w:r>
      <w:r>
        <w:rPr>
          <w:noProof/>
        </w:rPr>
        <w:t>17</w:t>
      </w:r>
      <w:r>
        <w:fldChar w:fldCharType="end"/>
      </w:r>
      <w:r>
        <w:t xml:space="preserve"> overleaf. The focal point of this overarching architecture are the use cases of different technologies available in the railway domain. This appears to be self-explanatory, again. The notion of the train position determination by using a balise system has been adapted to the IWT fairway &amp; navigation domain already above</w:t>
      </w:r>
      <w:r w:rsidRPr="005132CB">
        <w:t xml:space="preserve"> </w:t>
      </w:r>
      <w:r>
        <w:t>when developing the IWT Infrastructure Site Architecture. Some individual technologies indicated in the RSTT overarching architecture are being considered in the next chapter as CTs.</w:t>
      </w:r>
    </w:p>
    <w:p w14:paraId="54E25531" w14:textId="77777777" w:rsidR="00EC13C4" w:rsidRDefault="00EC13C4" w:rsidP="00EC13C4">
      <w:pPr>
        <w:jc w:val="center"/>
      </w:pPr>
      <w:r w:rsidRPr="00277962">
        <w:rPr>
          <w:noProof/>
          <w:lang w:val="de-DE" w:eastAsia="de-DE"/>
        </w:rPr>
        <w:lastRenderedPageBreak/>
        <w:drawing>
          <wp:inline distT="0" distB="0" distL="0" distR="0" wp14:anchorId="7FE7EA3A" wp14:editId="7F11B9CA">
            <wp:extent cx="4445000" cy="3697025"/>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63296" cy="3712242"/>
                    </a:xfrm>
                    <a:prstGeom prst="rect">
                      <a:avLst/>
                    </a:prstGeom>
                    <a:noFill/>
                    <a:ln>
                      <a:noFill/>
                    </a:ln>
                  </pic:spPr>
                </pic:pic>
              </a:graphicData>
            </a:graphic>
          </wp:inline>
        </w:drawing>
      </w:r>
    </w:p>
    <w:p w14:paraId="09EB26B9" w14:textId="77777777" w:rsidR="00EC13C4" w:rsidRDefault="00EC13C4" w:rsidP="00EC13C4">
      <w:pPr>
        <w:pStyle w:val="Kuvaotsikko"/>
        <w:jc w:val="center"/>
      </w:pPr>
      <w:bookmarkStart w:id="326" w:name="_Ref121927044"/>
      <w:bookmarkStart w:id="327" w:name="_Toc175946292"/>
      <w:bookmarkStart w:id="328" w:name="_Ref122086012"/>
      <w:r w:rsidRPr="009F65A4">
        <w:t xml:space="preserve">Figure </w:t>
      </w:r>
      <w:r w:rsidRPr="009F65A4">
        <w:fldChar w:fldCharType="begin"/>
      </w:r>
      <w:r w:rsidRPr="009F65A4">
        <w:instrText xml:space="preserve"> SEQ Figure \* ARABIC </w:instrText>
      </w:r>
      <w:r w:rsidRPr="009F65A4">
        <w:fldChar w:fldCharType="separate"/>
      </w:r>
      <w:r>
        <w:rPr>
          <w:noProof/>
        </w:rPr>
        <w:t>17</w:t>
      </w:r>
      <w:r w:rsidRPr="009F65A4">
        <w:fldChar w:fldCharType="end"/>
      </w:r>
      <w:bookmarkEnd w:id="326"/>
      <w:r w:rsidRPr="009F65A4">
        <w:t xml:space="preserve">: </w:t>
      </w:r>
      <w:r>
        <w:t xml:space="preserve">Overarching architecture of </w:t>
      </w:r>
      <w:r w:rsidRPr="00827663">
        <w:t>RSTT</w:t>
      </w:r>
      <w:bookmarkEnd w:id="327"/>
      <w:r w:rsidRPr="00827663">
        <w:t xml:space="preserve"> </w:t>
      </w:r>
      <w:bookmarkEnd w:id="328"/>
    </w:p>
    <w:p w14:paraId="1D394C98" w14:textId="77777777" w:rsidR="00EC13C4" w:rsidRPr="008950CD" w:rsidRDefault="00EC13C4" w:rsidP="000D62FF">
      <w:pPr>
        <w:pStyle w:val="Otsikko3"/>
        <w:keepLines w:val="0"/>
        <w:numPr>
          <w:ilvl w:val="2"/>
          <w:numId w:val="63"/>
        </w:numPr>
        <w:spacing w:before="240" w:after="60" w:line="240" w:lineRule="auto"/>
        <w:ind w:right="0"/>
      </w:pPr>
      <w:bookmarkStart w:id="329" w:name="_Toc175946269"/>
      <w:r>
        <w:t>Introducing the Overarching IWT Fairway &amp; Navigation Domain Architecture</w:t>
      </w:r>
      <w:bookmarkEnd w:id="329"/>
    </w:p>
    <w:p w14:paraId="3A3C1E56" w14:textId="77777777" w:rsidR="00EC13C4" w:rsidRDefault="00EC13C4" w:rsidP="00EC13C4">
      <w:pPr>
        <w:spacing w:after="120"/>
        <w:jc w:val="both"/>
      </w:pPr>
      <w:r>
        <w:t xml:space="preserve">The above </w:t>
      </w:r>
      <w:r w:rsidRPr="003B13D0">
        <w:t>ITS</w:t>
      </w:r>
      <w:r>
        <w:t xml:space="preserve"> and RSTT overarching architectures were provided for information, but are not further used as such here, because there is a fully developed maritime architecture, even adapted already to some extent to the IWT fairway &amp; navigation domain.  </w:t>
      </w:r>
    </w:p>
    <w:p w14:paraId="2F64AF25" w14:textId="77777777" w:rsidR="00EC13C4" w:rsidRDefault="00EC13C4" w:rsidP="00EC13C4">
      <w:pPr>
        <w:spacing w:after="120"/>
        <w:ind w:firstLine="708"/>
        <w:jc w:val="both"/>
      </w:pPr>
      <w:r w:rsidRPr="005B7263">
        <w:t>One major result of Sub-Activity 2.5, was the adaption of the overarching architecture developed for e-navigation and adopted by IMO to the RIS domain</w:t>
      </w:r>
      <w:r>
        <w:t xml:space="preserve"> (</w:t>
      </w:r>
      <w:r>
        <w:fldChar w:fldCharType="begin"/>
      </w:r>
      <w:r>
        <w:instrText xml:space="preserve"> REF _Ref121906729 \h </w:instrText>
      </w:r>
      <w:r>
        <w:fldChar w:fldCharType="separate"/>
      </w:r>
      <w:r w:rsidRPr="009F65A4">
        <w:t xml:space="preserve">Figure </w:t>
      </w:r>
      <w:r>
        <w:rPr>
          <w:noProof/>
        </w:rPr>
        <w:t>3</w:t>
      </w:r>
      <w:r>
        <w:fldChar w:fldCharType="end"/>
      </w:r>
      <w:r>
        <w:t>)</w:t>
      </w:r>
      <w:r w:rsidRPr="005B7263">
        <w:t xml:space="preserve">, </w:t>
      </w:r>
      <w:r>
        <w:t>but also – none the less -</w:t>
      </w:r>
      <w:r w:rsidRPr="005B7263">
        <w:t xml:space="preserve"> to make that architecture a guiding principle for the RIS domain, too. The study of </w:t>
      </w:r>
      <w:r>
        <w:t xml:space="preserve">the present </w:t>
      </w:r>
      <w:r w:rsidRPr="005B7263">
        <w:t>Sub-Activity revealed a need to</w:t>
      </w:r>
      <w:r>
        <w:t xml:space="preserve"> slightly adapt that architecture (</w:t>
      </w:r>
      <w:r>
        <w:fldChar w:fldCharType="begin"/>
      </w:r>
      <w:r>
        <w:instrText xml:space="preserve"> REF _Ref121906729 \h </w:instrText>
      </w:r>
      <w:r>
        <w:fldChar w:fldCharType="separate"/>
      </w:r>
      <w:r w:rsidRPr="009F65A4">
        <w:t xml:space="preserve">Figure </w:t>
      </w:r>
      <w:r>
        <w:rPr>
          <w:noProof/>
        </w:rPr>
        <w:t>3</w:t>
      </w:r>
      <w:r>
        <w:fldChar w:fldCharType="end"/>
      </w:r>
      <w:r>
        <w:t>) in following regards:</w:t>
      </w:r>
    </w:p>
    <w:p w14:paraId="449FF97B" w14:textId="77777777" w:rsidR="00EC13C4" w:rsidRDefault="00EC13C4" w:rsidP="000D62FF">
      <w:pPr>
        <w:pStyle w:val="Luettelokappale"/>
        <w:numPr>
          <w:ilvl w:val="0"/>
          <w:numId w:val="64"/>
        </w:numPr>
        <w:spacing w:after="120"/>
        <w:ind w:left="714" w:hanging="357"/>
        <w:contextualSpacing w:val="0"/>
      </w:pPr>
      <w:r>
        <w:t xml:space="preserve">The scope of this overarching architecture needs to cover </w:t>
      </w:r>
      <w:r w:rsidRPr="00055F0F">
        <w:rPr>
          <w:i/>
        </w:rPr>
        <w:t>a broader scope of operational relationships and services than RIS,</w:t>
      </w:r>
      <w:r>
        <w:t xml:space="preserve"> namely the IWT fairway &amp; navigation domain at large, including the ‘new arrivals’ of ROVs and AVs (compare section </w:t>
      </w:r>
      <w:r>
        <w:fldChar w:fldCharType="begin"/>
      </w:r>
      <w:r>
        <w:instrText xml:space="preserve"> REF _Ref121927540 \r \h </w:instrText>
      </w:r>
      <w:r>
        <w:fldChar w:fldCharType="separate"/>
      </w:r>
      <w:r>
        <w:t>2.4.3</w:t>
      </w:r>
      <w:r>
        <w:fldChar w:fldCharType="end"/>
      </w:r>
      <w:r>
        <w:t>). Since this overarching architecture supports this broader notion, the term ‘IWT fairway &amp; navigation (domain)’ was introduced, not entirely replacing RIS however.</w:t>
      </w:r>
    </w:p>
    <w:p w14:paraId="4832B1C2" w14:textId="77777777" w:rsidR="00EC13C4" w:rsidRDefault="00EC13C4" w:rsidP="000D62FF">
      <w:pPr>
        <w:pStyle w:val="Luettelokappale"/>
        <w:numPr>
          <w:ilvl w:val="0"/>
          <w:numId w:val="64"/>
        </w:numPr>
        <w:spacing w:after="120"/>
        <w:ind w:left="714" w:hanging="357"/>
        <w:contextualSpacing w:val="0"/>
      </w:pPr>
      <w:r>
        <w:t xml:space="preserve">The original IMO overarching architecture contained the term ‘World Wide Radio Navigation System (WWRNS)’ to designate the </w:t>
      </w:r>
      <w:r w:rsidRPr="003B6BE6">
        <w:rPr>
          <w:b/>
        </w:rPr>
        <w:t>‘</w:t>
      </w:r>
      <w:r w:rsidRPr="006B5B8A">
        <w:rPr>
          <w:i/>
        </w:rPr>
        <w:t>PNT bracket’</w:t>
      </w:r>
      <w:r>
        <w:t xml:space="preserve">; Sub-Activity 2.5’s version replaced this by ‘Global Navigation Satellite System (GNSS)’, however, due to the absence of a similar concept and procedure of recognition of PNT system fulfilling the required performance standards in the IWT fairway &amp; navigation domain as is established since long at IMO. </w:t>
      </w:r>
    </w:p>
    <w:p w14:paraId="5BDA43A8" w14:textId="77777777" w:rsidR="00EC13C4" w:rsidRDefault="00EC13C4" w:rsidP="00EC13C4">
      <w:pPr>
        <w:spacing w:after="120"/>
        <w:ind w:left="720" w:firstLine="696"/>
        <w:jc w:val="both"/>
      </w:pPr>
      <w:r w:rsidRPr="006B5B8A">
        <w:t xml:space="preserve">The reduction to GNSS was considered too narrow a term, because it does not take into account the (equally) existing satellite-based and/or terrestrial augmentation systems to GNSS, leave alone the domain of backup systems on one hand. On the other hand, it was considered necessary for the IWT fairway &amp; navigation domain in the future, in particular if and when higher IDLs (above </w:t>
      </w:r>
      <w:r w:rsidRPr="006B5B8A">
        <w:rPr>
          <w:b/>
        </w:rPr>
        <w:t>I</w:t>
      </w:r>
      <w:r w:rsidRPr="006B5B8A">
        <w:t xml:space="preserve">) are envisaged, to have this notion of recognition of contributing PNT systems introduced. </w:t>
      </w:r>
    </w:p>
    <w:p w14:paraId="5F625840" w14:textId="77777777" w:rsidR="00EC13C4" w:rsidRPr="006B5B8A" w:rsidRDefault="00EC13C4" w:rsidP="00EC13C4">
      <w:pPr>
        <w:spacing w:after="120"/>
        <w:ind w:left="720" w:firstLine="696"/>
        <w:jc w:val="both"/>
      </w:pPr>
      <w:r w:rsidRPr="006B5B8A">
        <w:t>Hence, this rationale lead to the renaming of the ‘PNT bracket’ to read: Recognised Position-Navigation-Timing provision (GNSS and satellite-based and/or terrestrial augmentation and backup systems). Further details will be discussed in the following chapter.</w:t>
      </w:r>
    </w:p>
    <w:p w14:paraId="5AE06F62" w14:textId="77777777" w:rsidR="00EC13C4" w:rsidRDefault="00EC13C4" w:rsidP="000D62FF">
      <w:pPr>
        <w:pStyle w:val="Luettelokappale"/>
        <w:numPr>
          <w:ilvl w:val="0"/>
          <w:numId w:val="64"/>
        </w:numPr>
        <w:spacing w:after="120"/>
        <w:ind w:left="714" w:hanging="357"/>
        <w:contextualSpacing w:val="0"/>
      </w:pPr>
      <w:r>
        <w:t xml:space="preserve">Regarding the Service Portfolio concept, a clarification was introducing the two notions of a service portfolio being declared to be provided by an authority or port to inland waterway vessels as opposed to such a service portfolio being provided. Only by </w:t>
      </w:r>
      <w:r w:rsidRPr="006B5B8A">
        <w:rPr>
          <w:i/>
        </w:rPr>
        <w:t>service portfolio declarations</w:t>
      </w:r>
      <w:r>
        <w:t xml:space="preserve"> made, operational relationships (compare </w:t>
      </w:r>
      <w:r>
        <w:fldChar w:fldCharType="begin"/>
      </w:r>
      <w:r>
        <w:instrText xml:space="preserve"> REF _Ref121908649 \h </w:instrText>
      </w:r>
      <w:r>
        <w:fldChar w:fldCharType="separate"/>
      </w:r>
      <w:r w:rsidRPr="009F65A4">
        <w:t xml:space="preserve">Figure </w:t>
      </w:r>
      <w:r>
        <w:rPr>
          <w:noProof/>
        </w:rPr>
        <w:t>5</w:t>
      </w:r>
      <w:r>
        <w:fldChar w:fldCharType="end"/>
      </w:r>
      <w:r>
        <w:t xml:space="preserve">) can rely on that service provision and this in turn is an incentive to develop applications. This in turn is a stringent requirement for progressing the IWT fairway &amp; navigation domain into higher IDLs, namely </w:t>
      </w:r>
      <w:r w:rsidRPr="003308E9">
        <w:rPr>
          <w:b/>
        </w:rPr>
        <w:t>II</w:t>
      </w:r>
      <w:r>
        <w:t xml:space="preserve"> and </w:t>
      </w:r>
      <w:r w:rsidRPr="003308E9">
        <w:rPr>
          <w:b/>
        </w:rPr>
        <w:t>III</w:t>
      </w:r>
      <w:r>
        <w:t>.</w:t>
      </w:r>
      <w:r>
        <w:rPr>
          <w:rStyle w:val="Alaviitteenviite"/>
          <w:rFonts w:eastAsiaTheme="majorEastAsia"/>
        </w:rPr>
        <w:footnoteReference w:id="18"/>
      </w:r>
      <w:r>
        <w:t xml:space="preserve"> </w:t>
      </w:r>
    </w:p>
    <w:p w14:paraId="6F1DDE29" w14:textId="77777777" w:rsidR="00EC13C4" w:rsidRPr="004826E9" w:rsidRDefault="00EC13C4" w:rsidP="00EC13C4">
      <w:pPr>
        <w:spacing w:after="240"/>
        <w:jc w:val="both"/>
      </w:pPr>
      <w:r>
        <w:lastRenderedPageBreak/>
        <w:t xml:space="preserve">With these amendments, </w:t>
      </w:r>
      <w:r>
        <w:fldChar w:fldCharType="begin"/>
      </w:r>
      <w:r>
        <w:instrText xml:space="preserve"> REF _Ref121927885 \h </w:instrText>
      </w:r>
      <w:r>
        <w:fldChar w:fldCharType="separate"/>
      </w:r>
      <w:r w:rsidRPr="004826E9">
        <w:t xml:space="preserve">Figure </w:t>
      </w:r>
      <w:r>
        <w:rPr>
          <w:noProof/>
        </w:rPr>
        <w:t>18</w:t>
      </w:r>
      <w:r>
        <w:fldChar w:fldCharType="end"/>
      </w:r>
      <w:r>
        <w:t xml:space="preserve"> was created, and it was labelled ‘</w:t>
      </w:r>
      <w:r>
        <w:rPr>
          <w:snapToGrid w:val="0"/>
        </w:rPr>
        <w:t xml:space="preserve">Overarching IWT Fairway &amp; Navigation Architecture’. It will </w:t>
      </w:r>
      <w:r w:rsidRPr="004826E9">
        <w:rPr>
          <w:snapToGrid w:val="0"/>
        </w:rPr>
        <w:t xml:space="preserve">be </w:t>
      </w:r>
      <w:r>
        <w:rPr>
          <w:snapToGrid w:val="0"/>
        </w:rPr>
        <w:t>provide</w:t>
      </w:r>
      <w:r w:rsidRPr="004826E9">
        <w:rPr>
          <w:snapToGrid w:val="0"/>
        </w:rPr>
        <w:t xml:space="preserve"> guiding architectural context</w:t>
      </w:r>
      <w:r w:rsidRPr="006B5B8A">
        <w:rPr>
          <w:snapToGrid w:val="0"/>
        </w:rPr>
        <w:t xml:space="preserve"> </w:t>
      </w:r>
      <w:r w:rsidRPr="004826E9">
        <w:rPr>
          <w:snapToGrid w:val="0"/>
        </w:rPr>
        <w:t xml:space="preserve">in </w:t>
      </w:r>
      <w:r>
        <w:rPr>
          <w:snapToGrid w:val="0"/>
        </w:rPr>
        <w:t>following</w:t>
      </w:r>
      <w:r w:rsidRPr="004826E9">
        <w:rPr>
          <w:snapToGrid w:val="0"/>
        </w:rPr>
        <w:t xml:space="preserve"> chapters, in particular for the CT inventory in the next chapter by highlighting </w:t>
      </w:r>
      <w:r>
        <w:rPr>
          <w:snapToGrid w:val="0"/>
        </w:rPr>
        <w:t>the</w:t>
      </w:r>
      <w:r w:rsidRPr="004826E9">
        <w:rPr>
          <w:snapToGrid w:val="0"/>
        </w:rPr>
        <w:t xml:space="preserve"> entities affected by the specific CTs.</w:t>
      </w:r>
    </w:p>
    <w:p w14:paraId="67E0C9BF" w14:textId="77777777" w:rsidR="00EC13C4" w:rsidRPr="004826E9" w:rsidRDefault="00EC13C4" w:rsidP="00EC13C4">
      <w:r w:rsidRPr="004826E9">
        <w:rPr>
          <w:noProof/>
          <w:lang w:val="de-DE" w:eastAsia="de-DE"/>
        </w:rPr>
        <w:drawing>
          <wp:inline distT="0" distB="0" distL="0" distR="0" wp14:anchorId="66116AFF" wp14:editId="5F53A83C">
            <wp:extent cx="5747385" cy="3804285"/>
            <wp:effectExtent l="0" t="0" r="5715" b="5715"/>
            <wp:docPr id="41" name="Grafik 41"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WT-Fairway&amp;Navigation-Architecture,BasedOn2-5,AdaptedBy3-5_2022090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47385" cy="3804285"/>
                    </a:xfrm>
                    <a:prstGeom prst="rect">
                      <a:avLst/>
                    </a:prstGeom>
                    <a:noFill/>
                    <a:ln>
                      <a:noFill/>
                    </a:ln>
                  </pic:spPr>
                </pic:pic>
              </a:graphicData>
            </a:graphic>
          </wp:inline>
        </w:drawing>
      </w:r>
    </w:p>
    <w:p w14:paraId="35A89228" w14:textId="77777777" w:rsidR="00EC13C4" w:rsidRPr="004826E9" w:rsidRDefault="00EC13C4" w:rsidP="00EC13C4">
      <w:pPr>
        <w:pStyle w:val="Kuvaotsikko"/>
        <w:jc w:val="center"/>
      </w:pPr>
      <w:bookmarkStart w:id="330" w:name="_Ref121927885"/>
      <w:bookmarkStart w:id="331" w:name="_Toc175946293"/>
      <w:bookmarkStart w:id="332" w:name="_Ref122086017"/>
      <w:r w:rsidRPr="004826E9">
        <w:t xml:space="preserve">Figure </w:t>
      </w:r>
      <w:r w:rsidRPr="004826E9">
        <w:fldChar w:fldCharType="begin"/>
      </w:r>
      <w:r w:rsidRPr="004826E9">
        <w:instrText xml:space="preserve"> SEQ Figure \* ARABIC </w:instrText>
      </w:r>
      <w:r w:rsidRPr="004826E9">
        <w:fldChar w:fldCharType="separate"/>
      </w:r>
      <w:r>
        <w:rPr>
          <w:noProof/>
        </w:rPr>
        <w:t>18</w:t>
      </w:r>
      <w:r w:rsidRPr="004826E9">
        <w:fldChar w:fldCharType="end"/>
      </w:r>
      <w:bookmarkEnd w:id="330"/>
      <w:r w:rsidRPr="004826E9">
        <w:t xml:space="preserve">: </w:t>
      </w:r>
      <w:r w:rsidRPr="004826E9">
        <w:rPr>
          <w:snapToGrid w:val="0"/>
        </w:rPr>
        <w:t xml:space="preserve">Overarching IWT Fairway &amp; Navigation Architecture, </w:t>
      </w:r>
      <w:r>
        <w:rPr>
          <w:snapToGrid w:val="0"/>
        </w:rPr>
        <w:t>as</w:t>
      </w:r>
      <w:r w:rsidRPr="004826E9">
        <w:rPr>
          <w:snapToGrid w:val="0"/>
        </w:rPr>
        <w:t xml:space="preserve"> adopted by Sub-Activity 2.5 and further amended</w:t>
      </w:r>
      <w:bookmarkEnd w:id="331"/>
      <w:r w:rsidRPr="004826E9">
        <w:t xml:space="preserve"> </w:t>
      </w:r>
      <w:bookmarkEnd w:id="332"/>
    </w:p>
    <w:p w14:paraId="1EFBE658" w14:textId="77777777" w:rsidR="00EC13C4" w:rsidRDefault="00EC13C4" w:rsidP="00EC13C4">
      <w:pPr>
        <w:spacing w:after="120"/>
        <w:jc w:val="both"/>
      </w:pPr>
      <w:r w:rsidRPr="004826E9">
        <w:t xml:space="preserve">The assessments of the adaptation of the maritime overarching architecture, as already </w:t>
      </w:r>
      <w:r>
        <w:t>amended by Sub-Activity</w:t>
      </w:r>
      <w:r w:rsidRPr="004826E9">
        <w:t xml:space="preserve"> 2.5</w:t>
      </w:r>
      <w:r>
        <w:t>,</w:t>
      </w:r>
      <w:r w:rsidRPr="004826E9">
        <w:t xml:space="preserve"> to the IWT fairway &amp; navigation domain rendering t</w:t>
      </w:r>
      <w:r w:rsidRPr="00C0749C">
        <w:t xml:space="preserve">he </w:t>
      </w:r>
      <w:r w:rsidRPr="00C0749C">
        <w:rPr>
          <w:b/>
        </w:rPr>
        <w:t xml:space="preserve">Overarching IWT Fairway &amp; Navigation Architecture </w:t>
      </w:r>
      <w:r>
        <w:t xml:space="preserve">are given in </w:t>
      </w:r>
      <w:r>
        <w:fldChar w:fldCharType="begin"/>
      </w:r>
      <w:r>
        <w:instrText xml:space="preserve"> REF _Ref121928040 \h </w:instrText>
      </w:r>
      <w:r>
        <w:fldChar w:fldCharType="separate"/>
      </w:r>
      <w:r>
        <w:t>Table</w:t>
      </w:r>
      <w:r w:rsidRPr="009F65A4">
        <w:t xml:space="preserve"> </w:t>
      </w:r>
      <w:r>
        <w:rPr>
          <w:noProof/>
        </w:rPr>
        <w:t>9</w:t>
      </w:r>
      <w:r>
        <w:fldChar w:fldCharType="end"/>
      </w:r>
      <w:r w:rsidRPr="005230F2">
        <w:t>.</w:t>
      </w:r>
    </w:p>
    <w:tbl>
      <w:tblPr>
        <w:tblStyle w:val="TaulukkoRuudukko"/>
        <w:tblW w:w="9180" w:type="dxa"/>
        <w:tblLayout w:type="fixed"/>
        <w:tblLook w:val="04A0" w:firstRow="1" w:lastRow="0" w:firstColumn="1" w:lastColumn="0" w:noHBand="0" w:noVBand="1"/>
      </w:tblPr>
      <w:tblGrid>
        <w:gridCol w:w="3794"/>
        <w:gridCol w:w="5386"/>
      </w:tblGrid>
      <w:tr w:rsidR="00EC13C4" w14:paraId="710C7A33" w14:textId="77777777" w:rsidTr="00F654E4">
        <w:trPr>
          <w:trHeight w:val="300"/>
        </w:trPr>
        <w:tc>
          <w:tcPr>
            <w:tcW w:w="3794" w:type="dxa"/>
          </w:tcPr>
          <w:p w14:paraId="40C08154"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5386" w:type="dxa"/>
          </w:tcPr>
          <w:p w14:paraId="342E58AB" w14:textId="77777777" w:rsidR="00EC13C4" w:rsidRPr="00A4086C" w:rsidRDefault="00EC13C4" w:rsidP="00F654E4">
            <w:pPr>
              <w:rPr>
                <w:b/>
                <w:u w:val="single"/>
              </w:rPr>
            </w:pPr>
            <w:r w:rsidRPr="00A4086C">
              <w:rPr>
                <w:b/>
                <w:u w:val="single"/>
              </w:rPr>
              <w:t>Assessment results</w:t>
            </w:r>
          </w:p>
        </w:tc>
      </w:tr>
      <w:tr w:rsidR="00EC13C4" w:rsidRPr="009A3517" w14:paraId="25001BB6" w14:textId="77777777" w:rsidTr="00F654E4">
        <w:trPr>
          <w:trHeight w:val="240"/>
        </w:trPr>
        <w:tc>
          <w:tcPr>
            <w:tcW w:w="3794" w:type="dxa"/>
          </w:tcPr>
          <w:p w14:paraId="06B8EDD1" w14:textId="77777777" w:rsidR="00EC13C4" w:rsidRDefault="00EC13C4" w:rsidP="00F654E4">
            <w:pPr>
              <w:rPr>
                <w:b/>
              </w:rPr>
            </w:pPr>
            <w:r>
              <w:rPr>
                <w:b/>
              </w:rPr>
              <w:t>DIWA-TRL</w:t>
            </w:r>
          </w:p>
        </w:tc>
        <w:tc>
          <w:tcPr>
            <w:tcW w:w="5386" w:type="dxa"/>
          </w:tcPr>
          <w:p w14:paraId="7F8824FE" w14:textId="77777777" w:rsidR="00EC13C4" w:rsidRPr="00D518C8" w:rsidRDefault="00EC13C4" w:rsidP="00F654E4">
            <w:r w:rsidRPr="00D518C8">
              <w:rPr>
                <w:b/>
              </w:rPr>
              <w:t>9</w:t>
            </w:r>
            <w:r w:rsidRPr="00D518C8">
              <w:t xml:space="preserve"> (Market expansion)</w:t>
            </w:r>
          </w:p>
        </w:tc>
      </w:tr>
      <w:tr w:rsidR="00EC13C4" w14:paraId="4EE76E0A" w14:textId="77777777" w:rsidTr="00F654E4">
        <w:trPr>
          <w:trHeight w:val="240"/>
        </w:trPr>
        <w:tc>
          <w:tcPr>
            <w:tcW w:w="3794" w:type="dxa"/>
          </w:tcPr>
          <w:p w14:paraId="1033DD47" w14:textId="77777777" w:rsidR="00EC13C4" w:rsidRPr="00A4086C" w:rsidRDefault="00EC13C4" w:rsidP="00F654E4">
            <w:pPr>
              <w:rPr>
                <w:b/>
              </w:rPr>
            </w:pPr>
            <w:r>
              <w:rPr>
                <w:b/>
              </w:rPr>
              <w:t>DIWA-Adaptability</w:t>
            </w:r>
          </w:p>
        </w:tc>
        <w:tc>
          <w:tcPr>
            <w:tcW w:w="5386" w:type="dxa"/>
          </w:tcPr>
          <w:p w14:paraId="30BC9D33" w14:textId="77777777" w:rsidR="00EC13C4" w:rsidRPr="00D518C8" w:rsidRDefault="00EC13C4" w:rsidP="00F654E4">
            <w:r w:rsidRPr="00D518C8">
              <w:rPr>
                <w:b/>
              </w:rPr>
              <w:t xml:space="preserve">++ </w:t>
            </w:r>
            <w:r w:rsidRPr="00D518C8">
              <w:t xml:space="preserve"> (Seamless Adaptability)</w:t>
            </w:r>
          </w:p>
        </w:tc>
      </w:tr>
      <w:tr w:rsidR="00EC13C4" w:rsidRPr="00CF7424" w14:paraId="622C6BE6" w14:textId="77777777" w:rsidTr="00F654E4">
        <w:trPr>
          <w:trHeight w:val="240"/>
        </w:trPr>
        <w:tc>
          <w:tcPr>
            <w:tcW w:w="3794" w:type="dxa"/>
          </w:tcPr>
          <w:p w14:paraId="1F755E89" w14:textId="77777777" w:rsidR="00EC13C4" w:rsidRDefault="00EC13C4" w:rsidP="00F654E4">
            <w:pPr>
              <w:rPr>
                <w:b/>
              </w:rPr>
            </w:pPr>
            <w:r>
              <w:rPr>
                <w:b/>
              </w:rPr>
              <w:t>DIWA-Adaptation Demands</w:t>
            </w:r>
          </w:p>
        </w:tc>
        <w:tc>
          <w:tcPr>
            <w:tcW w:w="5386" w:type="dxa"/>
          </w:tcPr>
          <w:p w14:paraId="74B86CA2" w14:textId="77777777" w:rsidR="00EC13C4" w:rsidRPr="00D518C8" w:rsidRDefault="00EC13C4" w:rsidP="00F654E4">
            <w:r w:rsidRPr="00D518C8">
              <w:rPr>
                <w:b/>
              </w:rPr>
              <w:t>++</w:t>
            </w:r>
            <w:r w:rsidRPr="00D518C8">
              <w:t xml:space="preserve">   (Little </w:t>
            </w:r>
            <w:r>
              <w:t>adaptation</w:t>
            </w:r>
            <w:r w:rsidRPr="00D518C8">
              <w:t xml:space="preserve"> resource/time demand</w:t>
            </w:r>
            <w:r>
              <w:t>s</w:t>
            </w:r>
            <w:r w:rsidRPr="00D518C8">
              <w:t>)</w:t>
            </w:r>
          </w:p>
        </w:tc>
      </w:tr>
      <w:tr w:rsidR="00EC13C4" w14:paraId="1568C001" w14:textId="77777777" w:rsidTr="00F654E4">
        <w:trPr>
          <w:trHeight w:val="240"/>
        </w:trPr>
        <w:tc>
          <w:tcPr>
            <w:tcW w:w="3794" w:type="dxa"/>
          </w:tcPr>
          <w:p w14:paraId="5D3449DE" w14:textId="77777777" w:rsidR="00EC13C4" w:rsidRDefault="00EC13C4" w:rsidP="00F654E4">
            <w:pPr>
              <w:rPr>
                <w:b/>
              </w:rPr>
            </w:pPr>
            <w:r>
              <w:rPr>
                <w:b/>
              </w:rPr>
              <w:t>DIWA-Technology Radar</w:t>
            </w:r>
          </w:p>
        </w:tc>
        <w:tc>
          <w:tcPr>
            <w:tcW w:w="5386" w:type="dxa"/>
          </w:tcPr>
          <w:p w14:paraId="3A02B865" w14:textId="77777777" w:rsidR="00EC13C4" w:rsidRPr="00D518C8" w:rsidRDefault="00EC13C4" w:rsidP="00F654E4">
            <w:r w:rsidRPr="00D518C8">
              <w:rPr>
                <w:b/>
              </w:rPr>
              <w:t>2022-2026</w:t>
            </w:r>
          </w:p>
        </w:tc>
      </w:tr>
      <w:tr w:rsidR="00EC13C4" w:rsidRPr="00CF7424" w14:paraId="2BADCAC6" w14:textId="77777777" w:rsidTr="00F654E4">
        <w:trPr>
          <w:trHeight w:val="240"/>
        </w:trPr>
        <w:tc>
          <w:tcPr>
            <w:tcW w:w="3794" w:type="dxa"/>
          </w:tcPr>
          <w:p w14:paraId="6E9A9A83" w14:textId="77777777" w:rsidR="00EC13C4" w:rsidRDefault="00EC13C4" w:rsidP="00F654E4">
            <w:pPr>
              <w:rPr>
                <w:b/>
              </w:rPr>
            </w:pPr>
            <w:r>
              <w:rPr>
                <w:b/>
              </w:rPr>
              <w:t xml:space="preserve">DIWA-IDL Impact </w:t>
            </w:r>
          </w:p>
        </w:tc>
        <w:tc>
          <w:tcPr>
            <w:tcW w:w="5386" w:type="dxa"/>
          </w:tcPr>
          <w:p w14:paraId="3C267D9D" w14:textId="77777777" w:rsidR="00EC13C4" w:rsidRPr="00D518C8" w:rsidRDefault="00EC13C4" w:rsidP="00F654E4">
            <w:r w:rsidRPr="00D518C8">
              <w:rPr>
                <w:b/>
              </w:rPr>
              <w:t>III</w:t>
            </w:r>
            <w:r w:rsidRPr="00D518C8">
              <w:t xml:space="preserve">  (Intelligent IWT fairway &amp; navigation domain)</w:t>
            </w:r>
            <w:r>
              <w:t>.</w:t>
            </w:r>
          </w:p>
        </w:tc>
      </w:tr>
    </w:tbl>
    <w:p w14:paraId="4548E67F" w14:textId="77777777" w:rsidR="00EC13C4" w:rsidRPr="009F65A4" w:rsidRDefault="00EC13C4" w:rsidP="00EC13C4">
      <w:pPr>
        <w:pStyle w:val="Kuvaotsikko"/>
        <w:jc w:val="center"/>
      </w:pPr>
      <w:bookmarkStart w:id="333" w:name="_Ref121928040"/>
      <w:bookmarkStart w:id="334" w:name="_Ref121928031"/>
      <w:r>
        <w:t>Table</w:t>
      </w:r>
      <w:r w:rsidRPr="009F65A4">
        <w:t xml:space="preserve"> </w:t>
      </w:r>
      <w:r>
        <w:fldChar w:fldCharType="begin"/>
      </w:r>
      <w:r>
        <w:instrText xml:space="preserve"> SEQ Table \* ARABIC </w:instrText>
      </w:r>
      <w:r>
        <w:fldChar w:fldCharType="separate"/>
      </w:r>
      <w:r>
        <w:rPr>
          <w:noProof/>
        </w:rPr>
        <w:t>9</w:t>
      </w:r>
      <w:r>
        <w:fldChar w:fldCharType="end"/>
      </w:r>
      <w:bookmarkEnd w:id="333"/>
      <w:r w:rsidRPr="009F65A4">
        <w:t xml:space="preserve">: </w:t>
      </w:r>
      <w:r>
        <w:t>Assessment results for the Overarching IWT Fairway &amp; Navigation Architecture</w:t>
      </w:r>
      <w:bookmarkEnd w:id="334"/>
    </w:p>
    <w:p w14:paraId="18BF6471" w14:textId="77777777" w:rsidR="00EC13C4" w:rsidRPr="0063602D" w:rsidRDefault="00EC13C4" w:rsidP="00EC13C4">
      <w:r>
        <w:t xml:space="preserve">From the above discussion, </w:t>
      </w:r>
      <w:r w:rsidRPr="0002321F">
        <w:t xml:space="preserve">recommendations are </w:t>
      </w:r>
      <w:r>
        <w:t xml:space="preserve">derived as given in the Annex under </w:t>
      </w:r>
      <w:r w:rsidRPr="00012BED">
        <w:rPr>
          <w:i/>
        </w:rPr>
        <w:t>REC-Overarching-IWT-Fairway&amp;Navigation-Architecture</w:t>
      </w:r>
      <w:r>
        <w:t>. PNT will be addressed again in the Chapter</w:t>
      </w:r>
      <w:r w:rsidRPr="00006A09">
        <w:t xml:space="preserve"> </w:t>
      </w:r>
      <w:r w:rsidRPr="00006A09">
        <w:fldChar w:fldCharType="begin"/>
      </w:r>
      <w:r w:rsidRPr="00006A09">
        <w:instrText xml:space="preserve"> REF _Ref121819476 \r \h </w:instrText>
      </w:r>
      <w:r>
        <w:instrText xml:space="preserve"> \* MERGEFORMAT </w:instrText>
      </w:r>
      <w:r w:rsidRPr="00006A09">
        <w:fldChar w:fldCharType="separate"/>
      </w:r>
      <w:r>
        <w:t>4</w:t>
      </w:r>
      <w:r w:rsidRPr="00006A09">
        <w:fldChar w:fldCharType="end"/>
      </w:r>
      <w:r>
        <w:t xml:space="preserve">. </w:t>
      </w:r>
    </w:p>
    <w:p w14:paraId="017CEF6A" w14:textId="77777777" w:rsidR="00EC13C4" w:rsidRPr="00827663" w:rsidRDefault="00EC13C4" w:rsidP="000D62FF">
      <w:pPr>
        <w:pStyle w:val="Otsikko2"/>
        <w:keepLines w:val="0"/>
        <w:numPr>
          <w:ilvl w:val="1"/>
          <w:numId w:val="63"/>
        </w:numPr>
        <w:spacing w:after="60" w:line="240" w:lineRule="auto"/>
        <w:ind w:right="0"/>
      </w:pPr>
      <w:bookmarkStart w:id="335" w:name="_Toc130814115"/>
      <w:bookmarkStart w:id="336" w:name="_Toc175946270"/>
      <w:r>
        <w:rPr>
          <w:b w:val="0"/>
        </w:rPr>
        <w:t xml:space="preserve">The </w:t>
      </w:r>
      <w:r w:rsidRPr="00C0749C">
        <w:rPr>
          <w:b w:val="0"/>
        </w:rPr>
        <w:t xml:space="preserve">IWT Standard Shipboard </w:t>
      </w:r>
      <w:r>
        <w:rPr>
          <w:b w:val="0"/>
        </w:rPr>
        <w:t xml:space="preserve">Navigation </w:t>
      </w:r>
      <w:r w:rsidRPr="00C0749C">
        <w:rPr>
          <w:b w:val="0"/>
        </w:rPr>
        <w:t xml:space="preserve">System Architecture </w:t>
      </w:r>
      <w:r>
        <w:rPr>
          <w:b w:val="0"/>
        </w:rPr>
        <w:br/>
      </w:r>
      <w:r w:rsidRPr="00C0749C">
        <w:rPr>
          <w:b w:val="0"/>
        </w:rPr>
        <w:t>(Inland-SSSA)</w:t>
      </w:r>
      <w:bookmarkEnd w:id="335"/>
      <w:bookmarkEnd w:id="336"/>
    </w:p>
    <w:p w14:paraId="30F95701" w14:textId="77777777" w:rsidR="00EC13C4" w:rsidRDefault="00EC13C4" w:rsidP="00EC13C4">
      <w:pPr>
        <w:jc w:val="both"/>
      </w:pPr>
      <w:r w:rsidRPr="001514AC">
        <w:t xml:space="preserve">In the above Overarching IWT Fairway &amp; Navigation Domain Architecture,  the two ‘black boxes’ </w:t>
      </w:r>
      <w:r>
        <w:t>for the</w:t>
      </w:r>
      <w:r w:rsidRPr="001514AC">
        <w:t xml:space="preserve"> technical system</w:t>
      </w:r>
      <w:r>
        <w:t>s of</w:t>
      </w:r>
      <w:r w:rsidRPr="001514AC">
        <w:t xml:space="preserve"> </w:t>
      </w:r>
      <w:r>
        <w:t xml:space="preserve">the </w:t>
      </w:r>
      <w:r w:rsidRPr="001514AC">
        <w:t xml:space="preserve">shipboard and </w:t>
      </w:r>
      <w:r>
        <w:t>of the shore-side are</w:t>
      </w:r>
      <w:r w:rsidRPr="001514AC">
        <w:t xml:space="preserve"> further investigated here. Again, in both cases the maritime domain has already addressed this</w:t>
      </w:r>
      <w:r>
        <w:t>. T</w:t>
      </w:r>
      <w:r w:rsidRPr="001514AC">
        <w:t>o start with</w:t>
      </w:r>
      <w:r>
        <w:t xml:space="preserve">, </w:t>
      </w:r>
      <w:r w:rsidRPr="001514AC">
        <w:t>it needs to be considered what can be learned from the internationally harmonised maritime shipboard system architecture.</w:t>
      </w:r>
    </w:p>
    <w:p w14:paraId="688B7C42" w14:textId="77777777" w:rsidR="00EC13C4" w:rsidRPr="007B5E09" w:rsidRDefault="00EC13C4" w:rsidP="000D62FF">
      <w:pPr>
        <w:pStyle w:val="Otsikko3"/>
        <w:keepLines w:val="0"/>
        <w:numPr>
          <w:ilvl w:val="2"/>
          <w:numId w:val="63"/>
        </w:numPr>
        <w:spacing w:before="240" w:after="60" w:line="240" w:lineRule="auto"/>
        <w:ind w:right="0"/>
      </w:pPr>
      <w:bookmarkStart w:id="337" w:name="_Toc175946271"/>
      <w:r>
        <w:t>Introduction to maritime architecture for shipboard navigation equipment</w:t>
      </w:r>
      <w:bookmarkEnd w:id="337"/>
    </w:p>
    <w:p w14:paraId="4A2ACC7A" w14:textId="77777777" w:rsidR="00EC13C4" w:rsidRPr="00C16560" w:rsidRDefault="00EC13C4" w:rsidP="00EC13C4">
      <w:pPr>
        <w:spacing w:after="120"/>
        <w:jc w:val="both"/>
      </w:pPr>
      <w:r w:rsidRPr="00F402A0">
        <w:rPr>
          <w:i/>
        </w:rPr>
        <w:t>‘To ensure effective decision-making and safe navigation [by the bridge team], the proper integration and presentation of information received (…) is essential’</w:t>
      </w:r>
      <w:r w:rsidRPr="00F402A0">
        <w:t xml:space="preserve"> ([IMO-MSC.1-Circ-1593], 93</w:t>
      </w:r>
      <w:r>
        <w:t>; bracket insertion by present author</w:t>
      </w:r>
      <w:r w:rsidRPr="00F402A0">
        <w:t xml:space="preserve">). In full recognition of this, </w:t>
      </w:r>
      <w:r>
        <w:t>IMO, over the past two decades, has extensively addressed the harmonisation of a ship’s bridge layout in general,</w:t>
      </w:r>
      <w:r w:rsidRPr="00F402A0">
        <w:rPr>
          <w:vertAlign w:val="superscript"/>
        </w:rPr>
        <w:footnoteReference w:id="19"/>
      </w:r>
      <w:r>
        <w:t xml:space="preserve"> but also down to the harmonisation of symbols on navigational displays. As a consequence, any generic architecture for shipboard navigation equipment needed to be embedded in </w:t>
      </w:r>
      <w:r w:rsidRPr="00C16560">
        <w:t>the</w:t>
      </w:r>
      <w:r>
        <w:t xml:space="preserve"> IMO stipulations for</w:t>
      </w:r>
      <w:r w:rsidRPr="00C16560">
        <w:t xml:space="preserve"> </w:t>
      </w:r>
      <w:r>
        <w:t>‘</w:t>
      </w:r>
      <w:r w:rsidRPr="00C16560">
        <w:t>Bridge Equipment and Systems</w:t>
      </w:r>
      <w:r w:rsidRPr="00732DFD">
        <w:t>, their arrangements and integrations (BES)’ [IMO-SN.1/Circ-288]</w:t>
      </w:r>
      <w:r>
        <w:t xml:space="preserve">, that – in turn - was arranged in accordance with the ‘Modular Concept’ previously defined by IMO to assist in that harmonisation </w:t>
      </w:r>
      <w:r w:rsidRPr="00732DFD">
        <w:t>task [IM</w:t>
      </w:r>
      <w:r>
        <w:t>O-SN.1/Circ-274</w:t>
      </w:r>
      <w:r w:rsidRPr="00732DFD">
        <w:t>]:</w:t>
      </w:r>
    </w:p>
    <w:p w14:paraId="66F3340B" w14:textId="77777777" w:rsidR="00EC13C4" w:rsidRPr="00732DFD" w:rsidRDefault="00EC13C4" w:rsidP="000D62FF">
      <w:pPr>
        <w:pStyle w:val="Luettelokappale"/>
        <w:numPr>
          <w:ilvl w:val="0"/>
          <w:numId w:val="65"/>
        </w:numPr>
        <w:spacing w:after="120"/>
        <w:ind w:left="714" w:hanging="357"/>
        <w:contextualSpacing w:val="0"/>
        <w:jc w:val="left"/>
      </w:pPr>
      <w:r w:rsidRPr="00732DFD">
        <w:lastRenderedPageBreak/>
        <w:t>Module A – Configuration of work station: allocation and grouping of tasks; also references Bridge Alert Management;</w:t>
      </w:r>
    </w:p>
    <w:p w14:paraId="1B206E07" w14:textId="77777777" w:rsidR="00EC13C4" w:rsidRPr="00732DFD" w:rsidRDefault="00EC13C4" w:rsidP="000D62FF">
      <w:pPr>
        <w:pStyle w:val="Luettelokappale"/>
        <w:numPr>
          <w:ilvl w:val="0"/>
          <w:numId w:val="65"/>
        </w:numPr>
        <w:spacing w:after="120"/>
        <w:ind w:left="714" w:hanging="357"/>
        <w:contextualSpacing w:val="0"/>
        <w:jc w:val="left"/>
      </w:pPr>
      <w:r w:rsidRPr="00732DFD">
        <w:t>Module B – Arrangement and Design – Human-Machine-Interface: Bridge design, Layout and physical arrangement of workstations, design of bridge equipment;</w:t>
      </w:r>
    </w:p>
    <w:p w14:paraId="4629C8D3" w14:textId="77777777" w:rsidR="00EC13C4" w:rsidRPr="00732DFD" w:rsidRDefault="00EC13C4" w:rsidP="000D62FF">
      <w:pPr>
        <w:pStyle w:val="Luettelokappale"/>
        <w:numPr>
          <w:ilvl w:val="0"/>
          <w:numId w:val="65"/>
        </w:numPr>
        <w:spacing w:after="120"/>
        <w:ind w:left="714" w:hanging="357"/>
        <w:contextualSpacing w:val="0"/>
        <w:jc w:val="left"/>
      </w:pPr>
      <w:r w:rsidRPr="00732DFD">
        <w:t>Module C – Fault tolerance: System failures and fall back arrangements;</w:t>
      </w:r>
    </w:p>
    <w:p w14:paraId="4C0A2F07" w14:textId="77777777" w:rsidR="00EC13C4" w:rsidRPr="00732DFD" w:rsidRDefault="00EC13C4" w:rsidP="000D62FF">
      <w:pPr>
        <w:pStyle w:val="Luettelokappale"/>
        <w:numPr>
          <w:ilvl w:val="0"/>
          <w:numId w:val="65"/>
        </w:numPr>
        <w:spacing w:after="120"/>
        <w:ind w:left="714" w:hanging="357"/>
        <w:contextualSpacing w:val="0"/>
        <w:jc w:val="left"/>
      </w:pPr>
      <w:r w:rsidRPr="00732DFD">
        <w:t>Module D – Interfacing: Data transfer;</w:t>
      </w:r>
    </w:p>
    <w:p w14:paraId="3DBAFA5B" w14:textId="77777777" w:rsidR="00EC13C4" w:rsidRPr="00732DFD" w:rsidRDefault="00EC13C4" w:rsidP="000D62FF">
      <w:pPr>
        <w:pStyle w:val="Luettelokappale"/>
        <w:numPr>
          <w:ilvl w:val="0"/>
          <w:numId w:val="65"/>
        </w:numPr>
        <w:spacing w:after="120"/>
        <w:ind w:left="714" w:hanging="357"/>
        <w:contextualSpacing w:val="0"/>
        <w:jc w:val="left"/>
      </w:pPr>
      <w:r w:rsidRPr="00732DFD">
        <w:t>Module E – System configuration and integration</w:t>
      </w:r>
    </w:p>
    <w:p w14:paraId="49235498" w14:textId="77777777" w:rsidR="00EC13C4" w:rsidRPr="00732DFD" w:rsidRDefault="00EC13C4" w:rsidP="000D62FF">
      <w:pPr>
        <w:pStyle w:val="Luettelokappale"/>
        <w:numPr>
          <w:ilvl w:val="0"/>
          <w:numId w:val="65"/>
        </w:numPr>
        <w:spacing w:after="120"/>
        <w:ind w:left="714" w:hanging="357"/>
        <w:contextualSpacing w:val="0"/>
        <w:jc w:val="left"/>
      </w:pPr>
      <w:r w:rsidRPr="00732DFD">
        <w:t>Module F – System and equipment documentation: System configuration, familiarisation.</w:t>
      </w:r>
    </w:p>
    <w:p w14:paraId="6B711565" w14:textId="77777777" w:rsidR="00EC13C4" w:rsidRPr="00845682" w:rsidRDefault="00EC13C4" w:rsidP="00EC13C4">
      <w:pPr>
        <w:spacing w:after="120"/>
        <w:jc w:val="both"/>
      </w:pPr>
      <w:r w:rsidRPr="00845682">
        <w:t xml:space="preserve">This list alone brings to the fore a number of aspects that </w:t>
      </w:r>
      <w:r w:rsidRPr="00AD072C">
        <w:rPr>
          <w:i/>
        </w:rPr>
        <w:t>continue to gain more and more weight with the increased usage of co-operative systems due to digitalisation,</w:t>
      </w:r>
      <w:r w:rsidRPr="00845682">
        <w:t xml:space="preserve"> as introduced </w:t>
      </w:r>
      <w:r>
        <w:t>above</w:t>
      </w:r>
      <w:r w:rsidRPr="00845682">
        <w:t xml:space="preserve">. In order to address these existing and further expanding issues more precisely, i.e. down to the level of functions and functional component, a more detailed architecture for shipboard navigation equipment is needed, </w:t>
      </w:r>
    </w:p>
    <w:p w14:paraId="6C4EBD26" w14:textId="77777777" w:rsidR="00EC13C4" w:rsidRDefault="00EC13C4" w:rsidP="00EC13C4">
      <w:pPr>
        <w:spacing w:after="120"/>
        <w:ind w:firstLine="708"/>
        <w:jc w:val="both"/>
      </w:pPr>
      <w:r w:rsidRPr="00845682">
        <w:t>During the preparation of the first edition of IMO’s e-navigation strategy implementation</w:t>
      </w:r>
      <w:r>
        <w:t xml:space="preserve"> plan, a generic architecture for the shipboard navigation system was created by a working group of the German Institute of Navigation (DGON) and submitted to the correspondence group on e-navigation at IMO NAV </w:t>
      </w:r>
      <w:r w:rsidRPr="00EE216A">
        <w:t>[</w:t>
      </w:r>
      <w:r>
        <w:t xml:space="preserve">IMO-NAV58/6]; compare </w:t>
      </w:r>
      <w:r>
        <w:fldChar w:fldCharType="begin"/>
      </w:r>
      <w:r>
        <w:instrText xml:space="preserve"> REF _Ref121928501 \h </w:instrText>
      </w:r>
      <w:r>
        <w:fldChar w:fldCharType="separate"/>
      </w:r>
      <w:r w:rsidRPr="00DB14B4">
        <w:t xml:space="preserve">Figure </w:t>
      </w:r>
      <w:r>
        <w:rPr>
          <w:noProof/>
        </w:rPr>
        <w:t>19</w:t>
      </w:r>
      <w:r>
        <w:fldChar w:fldCharType="end"/>
      </w:r>
      <w:r>
        <w:t xml:space="preserve"> overleaf. Subsequently, a generic architecture for shipboard navigation equipment was not specifically adopted by IMO as such, because it was felt by then that its major components have been in place and described in relevant IMO instruments, thus being implicitly stipulated. While this is certainly true, the generic architecture for shipboard navigation equipment is introduced here since ‘a picture sometimes tells more than thousand words’ (proverbial wisdom).  </w:t>
      </w:r>
    </w:p>
    <w:p w14:paraId="23BB4594" w14:textId="77777777" w:rsidR="00EC13C4" w:rsidRDefault="00EC13C4" w:rsidP="00EC13C4">
      <w:pPr>
        <w:spacing w:after="120"/>
        <w:ind w:firstLine="708"/>
        <w:jc w:val="both"/>
      </w:pPr>
      <w:r>
        <w:t>This generic shipboard navigation system architecture is structured hierarchically in three functional layers in the vertical dimension, which are from bottom to top:</w:t>
      </w:r>
    </w:p>
    <w:p w14:paraId="62691275" w14:textId="77777777" w:rsidR="00EC13C4" w:rsidRPr="002A759A" w:rsidRDefault="00EC13C4" w:rsidP="000D62FF">
      <w:pPr>
        <w:pStyle w:val="Luettelokappale"/>
        <w:numPr>
          <w:ilvl w:val="0"/>
          <w:numId w:val="48"/>
        </w:numPr>
        <w:spacing w:after="120"/>
        <w:contextualSpacing w:val="0"/>
      </w:pPr>
      <w:r w:rsidRPr="002A759A">
        <w:rPr>
          <w:i/>
        </w:rPr>
        <w:t>Sensor / Source Layer:</w:t>
      </w:r>
      <w:r w:rsidRPr="002A759A">
        <w:t xml:space="preserve">  Here reside all shipboard sensors as well as the pre-processing entities for their data as well as the radio communication front ends to the physical radio links. This layer provides – generally speaking – the technical interfacing to the physical and operational environment of the ship.</w:t>
      </w:r>
    </w:p>
    <w:p w14:paraId="73F60E95" w14:textId="77777777" w:rsidR="00EC13C4" w:rsidRPr="00D259DA" w:rsidRDefault="00EC13C4" w:rsidP="000D62FF">
      <w:pPr>
        <w:pStyle w:val="Luettelokappale"/>
        <w:numPr>
          <w:ilvl w:val="0"/>
          <w:numId w:val="48"/>
        </w:numPr>
        <w:spacing w:after="120"/>
        <w:contextualSpacing w:val="0"/>
      </w:pPr>
      <w:r w:rsidRPr="00795C10">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w:t>
      </w:r>
      <w:r w:rsidRPr="00D259DA">
        <w:t>Manage</w:t>
      </w:r>
      <w:r>
        <w:t>ment (BAM).</w:t>
      </w:r>
    </w:p>
    <w:p w14:paraId="419A628A" w14:textId="77777777" w:rsidR="00EC13C4" w:rsidRDefault="00EC13C4" w:rsidP="000D62FF">
      <w:pPr>
        <w:pStyle w:val="Luettelokappale"/>
        <w:numPr>
          <w:ilvl w:val="0"/>
          <w:numId w:val="48"/>
        </w:numPr>
        <w:spacing w:after="120"/>
        <w:contextualSpacing w:val="0"/>
      </w:pPr>
      <w:r>
        <w:rPr>
          <w:i/>
        </w:rPr>
        <w:t xml:space="preserve">Operational Layer:  </w:t>
      </w:r>
      <w:r>
        <w:t>This layer provides the HMI to the bridge team to support their navigational tasks as indicated.</w:t>
      </w:r>
    </w:p>
    <w:p w14:paraId="5AC31E13" w14:textId="77777777" w:rsidR="00EC13C4" w:rsidRDefault="00EC13C4" w:rsidP="00EC13C4">
      <w:pPr>
        <w:spacing w:after="120"/>
        <w:jc w:val="both"/>
      </w:pPr>
    </w:p>
    <w:p w14:paraId="0A65A5DB" w14:textId="77777777" w:rsidR="00EC13C4" w:rsidRDefault="00EC13C4" w:rsidP="00EC13C4">
      <w:pPr>
        <w:jc w:val="center"/>
        <w:rPr>
          <w:highlight w:val="yellow"/>
        </w:rPr>
      </w:pPr>
      <w:r>
        <w:rPr>
          <w:i/>
          <w:noProof/>
          <w:lang w:val="de-DE" w:eastAsia="de-DE"/>
        </w:rPr>
        <w:lastRenderedPageBreak/>
        <w:drawing>
          <wp:inline distT="0" distB="0" distL="0" distR="0" wp14:anchorId="2BC56143" wp14:editId="4E31103F">
            <wp:extent cx="5514975" cy="4026898"/>
            <wp:effectExtent l="0" t="0" r="0" b="0"/>
            <wp:docPr id="52" name="Grafik 52"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____Entwurfsbereich\ACCSEAS_e-Navigation_Architecture_Report\_Beitraege\20120321_GermanContributionGenericShipboardArchitecture.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9978" cy="4030551"/>
                    </a:xfrm>
                    <a:prstGeom prst="rect">
                      <a:avLst/>
                    </a:prstGeom>
                    <a:noFill/>
                    <a:ln>
                      <a:noFill/>
                    </a:ln>
                  </pic:spPr>
                </pic:pic>
              </a:graphicData>
            </a:graphic>
          </wp:inline>
        </w:drawing>
      </w:r>
    </w:p>
    <w:p w14:paraId="78988C0F" w14:textId="77777777" w:rsidR="00EC13C4" w:rsidRDefault="00EC13C4" w:rsidP="00EC13C4">
      <w:pPr>
        <w:pStyle w:val="Kuvaotsikko"/>
        <w:jc w:val="center"/>
      </w:pPr>
      <w:bookmarkStart w:id="338" w:name="_Ref121928501"/>
      <w:bookmarkStart w:id="339" w:name="_Toc175946294"/>
      <w:bookmarkStart w:id="340" w:name="_Ref121928472"/>
      <w:r w:rsidRPr="00DB14B4">
        <w:t xml:space="preserve">Figure </w:t>
      </w:r>
      <w:r w:rsidRPr="00DB14B4">
        <w:fldChar w:fldCharType="begin"/>
      </w:r>
      <w:r w:rsidRPr="00DB14B4">
        <w:instrText xml:space="preserve"> SEQ Figure \* ARABIC </w:instrText>
      </w:r>
      <w:r w:rsidRPr="00DB14B4">
        <w:fldChar w:fldCharType="separate"/>
      </w:r>
      <w:r>
        <w:rPr>
          <w:noProof/>
        </w:rPr>
        <w:t>19</w:t>
      </w:r>
      <w:r w:rsidRPr="00DB14B4">
        <w:fldChar w:fldCharType="end"/>
      </w:r>
      <w:bookmarkEnd w:id="338"/>
      <w:r w:rsidRPr="00DB14B4">
        <w:t xml:space="preserve">: generic shipboard </w:t>
      </w:r>
      <w:r>
        <w:t xml:space="preserve">navigation </w:t>
      </w:r>
      <w:r w:rsidRPr="00DB14B4">
        <w:t>system architecture in the context of e-navigation</w:t>
      </w:r>
      <w:bookmarkEnd w:id="339"/>
      <w:r w:rsidRPr="00DB14B4">
        <w:t xml:space="preserve"> </w:t>
      </w:r>
      <w:bookmarkEnd w:id="340"/>
    </w:p>
    <w:p w14:paraId="0F4222EC" w14:textId="77777777" w:rsidR="00EC13C4" w:rsidRDefault="00EC13C4" w:rsidP="00EC13C4">
      <w:pPr>
        <w:spacing w:after="120"/>
        <w:jc w:val="both"/>
      </w:pPr>
      <w:r>
        <w:t xml:space="preserve">The reference to the Common Maritime Data Structure (CMDS) was introduced due to the e-navigation vision of a fully harmonised data structure, which has been adapted to the IWT fairway &amp; navigation domain as well (in the context of the overarching architecture). While the CDMS is supposed to be operative between all participating entities (ships, shore systems etc.), within the individual ship’s navigation system there may be different data structures used at the equipment manufacturer’s discretion. This is indicated by pointing out ‘using CDMS’ at the Sensor/Source Layer, only. </w:t>
      </w:r>
    </w:p>
    <w:p w14:paraId="77427ACB" w14:textId="77777777" w:rsidR="00EC13C4" w:rsidRDefault="00EC13C4" w:rsidP="00EC13C4">
      <w:pPr>
        <w:spacing w:after="120"/>
        <w:ind w:firstLine="708"/>
        <w:jc w:val="both"/>
      </w:pPr>
      <w:r>
        <w:t>More detailed key requirement documents for the navigational systems indicated above have been introduced up until recently as follows (but with no aspiration of completeness):</w:t>
      </w:r>
    </w:p>
    <w:p w14:paraId="4C6DAD64" w14:textId="77777777" w:rsidR="00EC13C4" w:rsidRDefault="00EC13C4" w:rsidP="000D62FF">
      <w:pPr>
        <w:pStyle w:val="Luettelokappale"/>
        <w:numPr>
          <w:ilvl w:val="0"/>
          <w:numId w:val="65"/>
        </w:numPr>
        <w:spacing w:after="120"/>
        <w:contextualSpacing w:val="0"/>
      </w:pPr>
      <w:r w:rsidRPr="00EF3123">
        <w:t xml:space="preserve">‘Guidelines for the </w:t>
      </w:r>
      <w:r w:rsidRPr="00E26B40">
        <w:rPr>
          <w:i/>
        </w:rPr>
        <w:t>Standardization of User Interface Design for Navigation Equipment’</w:t>
      </w:r>
      <w:r w:rsidRPr="00EF3123">
        <w:t xml:space="preserve"> [IMO-MSC.1-Circ/1609], which was brought into force by [I</w:t>
      </w:r>
      <w:r>
        <w:t>MO-MSC-Res-466(101)], both of 2019. This document list many references to further relevant IMO documents (some of which are mentioned below due to their importance for the topic at hand) and documents of supporting standardisation bodies such as IEC and ISO (not individually listed here).</w:t>
      </w:r>
    </w:p>
    <w:p w14:paraId="26A1A1AF" w14:textId="77777777" w:rsidR="00EC13C4" w:rsidRPr="00347463" w:rsidRDefault="00EC13C4" w:rsidP="000D62FF">
      <w:pPr>
        <w:pStyle w:val="Luettelokappale"/>
        <w:numPr>
          <w:ilvl w:val="0"/>
          <w:numId w:val="65"/>
        </w:numPr>
        <w:spacing w:after="120"/>
        <w:contextualSpacing w:val="0"/>
      </w:pPr>
      <w:r>
        <w:t>The ‘</w:t>
      </w:r>
      <w:r w:rsidRPr="00347463">
        <w:t xml:space="preserve">Guidelines for the </w:t>
      </w:r>
      <w:r w:rsidRPr="00E26B40">
        <w:rPr>
          <w:i/>
        </w:rPr>
        <w:t>presentation of navigational-related symbols, terms and abbreviations’</w:t>
      </w:r>
      <w:r>
        <w:t xml:space="preserve"> have been </w:t>
      </w:r>
      <w:r w:rsidRPr="00D2482B">
        <w:t>revised recently to bring them up to date to the latest developments [</w:t>
      </w:r>
      <w:r>
        <w:t xml:space="preserve">IMO </w:t>
      </w:r>
      <w:r w:rsidRPr="00D2482B">
        <w:t>SN.1/Circ.243/Rev.2 ]</w:t>
      </w:r>
      <w:r>
        <w:t>.</w:t>
      </w:r>
    </w:p>
    <w:p w14:paraId="21C46D93" w14:textId="77777777" w:rsidR="00EC13C4" w:rsidRPr="00347463" w:rsidRDefault="00EC13C4" w:rsidP="000D62FF">
      <w:pPr>
        <w:pStyle w:val="Luettelokappale"/>
        <w:numPr>
          <w:ilvl w:val="0"/>
          <w:numId w:val="65"/>
        </w:numPr>
        <w:spacing w:after="120"/>
        <w:contextualSpacing w:val="0"/>
      </w:pPr>
      <w:r w:rsidRPr="00347463">
        <w:t xml:space="preserve">The Appendix 4 of [IMO-MSC.1-Circ/1609] addresses </w:t>
      </w:r>
      <w:r w:rsidRPr="00E26B40">
        <w:rPr>
          <w:i/>
        </w:rPr>
        <w:t>‘functions that must be accessible by single or simple operation action’</w:t>
      </w:r>
      <w:r w:rsidRPr="00347463">
        <w:t>, sometimes dubbed ‘S-Mode’ during the e-navigation strategy development</w:t>
      </w:r>
      <w:r>
        <w:t>, and aims at improving mode awareness.</w:t>
      </w:r>
    </w:p>
    <w:p w14:paraId="07AC6052" w14:textId="77777777" w:rsidR="00EC13C4" w:rsidRPr="00347463" w:rsidRDefault="00EC13C4" w:rsidP="000D62FF">
      <w:pPr>
        <w:pStyle w:val="Luettelokappale"/>
        <w:numPr>
          <w:ilvl w:val="0"/>
          <w:numId w:val="65"/>
        </w:numPr>
        <w:spacing w:after="120"/>
        <w:contextualSpacing w:val="0"/>
      </w:pPr>
      <w:r w:rsidRPr="001E52C4">
        <w:t xml:space="preserve">The ‘Guidelines for </w:t>
      </w:r>
      <w:r w:rsidRPr="001E52C4">
        <w:rPr>
          <w:i/>
        </w:rPr>
        <w:t>Shipborne Position, Navigation and Timing (PNT) data processing’</w:t>
      </w:r>
      <w:r w:rsidRPr="001E52C4">
        <w:t xml:space="preserve"> [MSC.1/Circ.1575] are explicitly</w:t>
      </w:r>
      <w:r>
        <w:t xml:space="preserve"> referenced in the above guidelines for the user interface due to their importance of PNT for the operational tasks of the bridge team. The guidelines will be discussed in the next chapter regarding their technological significance.</w:t>
      </w:r>
    </w:p>
    <w:p w14:paraId="7AF7DAF0" w14:textId="77777777" w:rsidR="00EC13C4" w:rsidRPr="00347463" w:rsidRDefault="00EC13C4" w:rsidP="000D62FF">
      <w:pPr>
        <w:pStyle w:val="Luettelokappale"/>
        <w:numPr>
          <w:ilvl w:val="0"/>
          <w:numId w:val="65"/>
        </w:numPr>
        <w:spacing w:after="120"/>
        <w:contextualSpacing w:val="0"/>
      </w:pPr>
      <w:r>
        <w:t>The ‘</w:t>
      </w:r>
      <w:r w:rsidRPr="00347463">
        <w:t xml:space="preserve">Interim guidelines for the </w:t>
      </w:r>
      <w:r w:rsidRPr="00E26B40">
        <w:rPr>
          <w:i/>
        </w:rPr>
        <w:t>harmonized display of navigation information received via communication equipment’</w:t>
      </w:r>
      <w:r>
        <w:t xml:space="preserve"> [MSC.1/Circ.1593] have as one focal point the integration of Maritime Safety Information (MSI), which has traditionally been printed on the bridge, into navigation displays: ‘</w:t>
      </w:r>
      <w:r w:rsidRPr="007776CB">
        <w:t>It is clear from user requirements, such as those gathered during the user needs analysis of e-navigation, that there is a need to portray such information in a harmonized way on appropriate navigation displays.’ ([IMO-MSC.1/Circ1593], para 2.3).</w:t>
      </w:r>
    </w:p>
    <w:p w14:paraId="11972F63" w14:textId="77777777" w:rsidR="00EC13C4" w:rsidRPr="005F4A5C" w:rsidRDefault="00EC13C4" w:rsidP="000D62FF">
      <w:pPr>
        <w:pStyle w:val="Luettelokappale"/>
        <w:numPr>
          <w:ilvl w:val="0"/>
          <w:numId w:val="65"/>
        </w:numPr>
        <w:spacing w:after="120"/>
        <w:contextualSpacing w:val="0"/>
      </w:pPr>
      <w:r>
        <w:lastRenderedPageBreak/>
        <w:t xml:space="preserve">The </w:t>
      </w:r>
      <w:r w:rsidRPr="005F4A5C">
        <w:t>Integrated Radio Communication System (IRCS)</w:t>
      </w:r>
      <w:r>
        <w:t xml:space="preserve"> was originally defined by IMO in 1995 </w:t>
      </w:r>
      <w:r w:rsidRPr="005F4A5C">
        <w:t xml:space="preserve">[IMO-A.811(19)], but within IMO’s e-navigation strategy a task is scheduled on ‘seamless integration of </w:t>
      </w:r>
      <w:r w:rsidRPr="005F4A5C">
        <w:rPr>
          <w:i/>
        </w:rPr>
        <w:t>all currently available communications infrastructure</w:t>
      </w:r>
      <w:r w:rsidRPr="005F4A5C">
        <w:t xml:space="preserve"> and how they can be used (e.g. range, bandwidth, etc.) and what systems are being developed, along with the revised GMDSS (e. g. maritime connectivity platform) and could be used for e-navigation’ (</w:t>
      </w:r>
      <w:r>
        <w:t>[IMO-MSC.1/Circ.1595], Annex, Task 15, emphasis added), that likely will eventually lead to a revision of the relevant IMO documentation.</w:t>
      </w:r>
    </w:p>
    <w:p w14:paraId="7001A8BA" w14:textId="77777777" w:rsidR="00EC13C4" w:rsidRDefault="00EC13C4" w:rsidP="000D62FF">
      <w:pPr>
        <w:pStyle w:val="Luettelokappale"/>
        <w:numPr>
          <w:ilvl w:val="0"/>
          <w:numId w:val="48"/>
        </w:numPr>
        <w:spacing w:after="120"/>
        <w:contextualSpacing w:val="0"/>
      </w:pPr>
      <w:r>
        <w:t xml:space="preserve">The requirement base for </w:t>
      </w:r>
      <w:r w:rsidRPr="00E26B40">
        <w:rPr>
          <w:i/>
        </w:rPr>
        <w:t>BAM</w:t>
      </w:r>
      <w:r>
        <w:t xml:space="preserve"> was adopted</w:t>
      </w:r>
      <w:r w:rsidRPr="006F2FCE">
        <w:t xml:space="preserve"> by</w:t>
      </w:r>
      <w:r>
        <w:t xml:space="preserve"> IMO</w:t>
      </w:r>
      <w:r w:rsidRPr="006F2FCE">
        <w:t xml:space="preserve"> in 2010</w:t>
      </w:r>
      <w:r>
        <w:t xml:space="preserve"> </w:t>
      </w:r>
      <w:r w:rsidRPr="006F2FCE">
        <w:t>[IMO-MSC-Res-302],</w:t>
      </w:r>
      <w:r>
        <w:t xml:space="preserve"> and the technical standards for type approval were created by </w:t>
      </w:r>
      <w:r w:rsidRPr="007C7C7D">
        <w:t>IEC</w:t>
      </w:r>
      <w:r>
        <w:t xml:space="preserve"> in 2018</w:t>
      </w:r>
      <w:r w:rsidRPr="007C7C7D">
        <w:t xml:space="preserve"> [IEC-62923-Series]</w:t>
      </w:r>
      <w:r>
        <w:t xml:space="preserve">. </w:t>
      </w:r>
    </w:p>
    <w:p w14:paraId="0AB2D784" w14:textId="77777777" w:rsidR="00EC13C4" w:rsidRPr="002B09E8" w:rsidRDefault="00EC13C4" w:rsidP="000D62FF">
      <w:pPr>
        <w:pStyle w:val="Luettelokappale"/>
        <w:numPr>
          <w:ilvl w:val="0"/>
          <w:numId w:val="48"/>
        </w:numPr>
        <w:spacing w:after="120"/>
        <w:contextualSpacing w:val="0"/>
      </w:pPr>
      <w:r>
        <w:t>‘</w:t>
      </w:r>
      <w:r w:rsidRPr="00347463">
        <w:t xml:space="preserve">Guideline on </w:t>
      </w:r>
      <w:r w:rsidRPr="00E26B40">
        <w:rPr>
          <w:i/>
        </w:rPr>
        <w:t>Software Quality Assurance and Human-Centred Design</w:t>
      </w:r>
      <w:r w:rsidRPr="00347463">
        <w:t xml:space="preserve"> for e-navigation</w:t>
      </w:r>
      <w:r>
        <w:t xml:space="preserve">’ have been </w:t>
      </w:r>
      <w:r w:rsidRPr="002B09E8">
        <w:t>introduced [MSC.1/Circ.1512].</w:t>
      </w:r>
    </w:p>
    <w:p w14:paraId="0A02A4D2" w14:textId="77777777" w:rsidR="00EC13C4" w:rsidRDefault="00EC13C4" w:rsidP="000D62FF">
      <w:pPr>
        <w:pStyle w:val="Luettelokappale"/>
        <w:numPr>
          <w:ilvl w:val="0"/>
          <w:numId w:val="48"/>
        </w:numPr>
        <w:spacing w:after="120"/>
        <w:contextualSpacing w:val="0"/>
      </w:pPr>
      <w:r>
        <w:t>Very important for keeping the relevant shipboard systems current regarding their software are the ‘p</w:t>
      </w:r>
      <w:r w:rsidRPr="00347463">
        <w:t xml:space="preserve">rocedures for </w:t>
      </w:r>
      <w:r w:rsidRPr="00E26B40">
        <w:rPr>
          <w:i/>
        </w:rPr>
        <w:t>updating shipborne navigation and communication equipment’</w:t>
      </w:r>
      <w:r>
        <w:t xml:space="preserve"> </w:t>
      </w:r>
      <w:r w:rsidRPr="002B09E8">
        <w:t>[MSC.1/Circ.1389].</w:t>
      </w:r>
    </w:p>
    <w:p w14:paraId="2279B2CE" w14:textId="77777777" w:rsidR="00EC13C4" w:rsidRPr="00006B2F" w:rsidRDefault="00EC13C4" w:rsidP="00EC13C4">
      <w:pPr>
        <w:spacing w:after="120"/>
        <w:jc w:val="both"/>
      </w:pPr>
      <w:r>
        <w:t>A comprehensive overview of shipboard navigation and communication equipment stipulations by IMO and of the associated international testing standards can be found in Annex 4 of [IMO-MSC.1/Circ.1595].</w:t>
      </w:r>
    </w:p>
    <w:p w14:paraId="31CD4A40" w14:textId="77777777" w:rsidR="00EC13C4" w:rsidRPr="00C4424F" w:rsidRDefault="00EC13C4" w:rsidP="000D62FF">
      <w:pPr>
        <w:pStyle w:val="Otsikko3"/>
        <w:keepLines w:val="0"/>
        <w:numPr>
          <w:ilvl w:val="2"/>
          <w:numId w:val="63"/>
        </w:numPr>
        <w:spacing w:before="240" w:after="60" w:line="240" w:lineRule="auto"/>
        <w:ind w:right="0"/>
      </w:pPr>
      <w:bookmarkStart w:id="341" w:name="_Toc175946272"/>
      <w:r>
        <w:t>S</w:t>
      </w:r>
      <w:r w:rsidRPr="00C4424F">
        <w:t xml:space="preserve">hipboard </w:t>
      </w:r>
      <w:r>
        <w:t xml:space="preserve">navigation </w:t>
      </w:r>
      <w:r w:rsidRPr="00C4424F">
        <w:t>equipment architectur</w:t>
      </w:r>
      <w:r>
        <w:t>e</w:t>
      </w:r>
      <w:r w:rsidRPr="00C4424F">
        <w:t xml:space="preserve"> </w:t>
      </w:r>
      <w:r>
        <w:t>adapted to the IWT fairway &amp; navigation domain</w:t>
      </w:r>
      <w:bookmarkEnd w:id="341"/>
    </w:p>
    <w:p w14:paraId="2BA642AE" w14:textId="77777777" w:rsidR="00EC13C4" w:rsidRDefault="00EC13C4" w:rsidP="00EC13C4">
      <w:pPr>
        <w:spacing w:after="120"/>
        <w:jc w:val="both"/>
      </w:pPr>
      <w:r w:rsidRPr="00944F6F">
        <w:t xml:space="preserve">Obviously, IMO and supporting </w:t>
      </w:r>
      <w:r>
        <w:t xml:space="preserve">international </w:t>
      </w:r>
      <w:r w:rsidRPr="00944F6F">
        <w:t xml:space="preserve">standardisation organisations have created a substantial and mature body of guidelines, performance standards, regulations, even mandatory carriage requirements for select components, as well as technical standards for type approval testing for the shipboard </w:t>
      </w:r>
      <w:r>
        <w:t xml:space="preserve">navigation system domain. Turning towards the question of adaptability to the IWT fairway &amp; navigation domain, the </w:t>
      </w:r>
      <w:r w:rsidRPr="00E26B40">
        <w:rPr>
          <w:i/>
        </w:rPr>
        <w:t xml:space="preserve">need for a human-centric design of the inland waterway vessel’s wheelhouse and of the navigation systems </w:t>
      </w:r>
      <w:r w:rsidRPr="00915142">
        <w:t>has</w:t>
      </w:r>
      <w:r>
        <w:t xml:space="preserve"> been recently highlighted by a study in the IWT fairway &amp; navigation domain that was done in cooperation with CESNI. The study summarises as follows the ‘root causes’ of accidents: </w:t>
      </w:r>
    </w:p>
    <w:p w14:paraId="2458E75A" w14:textId="77777777" w:rsidR="00EC13C4" w:rsidRPr="00673D53" w:rsidRDefault="00EC13C4" w:rsidP="000D62FF">
      <w:pPr>
        <w:pStyle w:val="Luettelokappale"/>
        <w:numPr>
          <w:ilvl w:val="0"/>
          <w:numId w:val="66"/>
        </w:numPr>
        <w:spacing w:after="120"/>
        <w:ind w:left="714" w:hanging="357"/>
        <w:contextualSpacing w:val="0"/>
      </w:pPr>
      <w:r w:rsidRPr="00E26B40">
        <w:t>“1) Design</w:t>
      </w:r>
      <w:r w:rsidRPr="00673D53">
        <w:t xml:space="preserve"> of wheelhouses and HMI’s is not following a common design approach and is not according to state-of-the-art ergonomics and human factors standards in other transport modalities leading to (potential) errors and mu</w:t>
      </w:r>
      <w:r>
        <w:t>s</w:t>
      </w:r>
      <w:r w:rsidRPr="00673D53">
        <w:t>culoskeletal disorders” ([Intergo 2021], 42).</w:t>
      </w:r>
    </w:p>
    <w:p w14:paraId="01B02EE2" w14:textId="77777777" w:rsidR="00EC13C4" w:rsidRPr="00673D53" w:rsidRDefault="00EC13C4" w:rsidP="000D62FF">
      <w:pPr>
        <w:pStyle w:val="Luettelokappale"/>
        <w:numPr>
          <w:ilvl w:val="0"/>
          <w:numId w:val="66"/>
        </w:numPr>
        <w:spacing w:after="120"/>
        <w:ind w:left="714" w:hanging="357"/>
        <w:contextualSpacing w:val="0"/>
      </w:pPr>
      <w:r w:rsidRPr="00673D53">
        <w:t>“2) The availability, reliability, usability, and integration of information at the helmsman’s position is not optimal leading to (potential) errors in interpreting information, over-trust in information/automation, ignoring alerts, distractions, and false sense of safety” ([Intergo 2021], 43).</w:t>
      </w:r>
    </w:p>
    <w:p w14:paraId="5F0336A4" w14:textId="77777777" w:rsidR="00EC13C4" w:rsidRDefault="00EC13C4" w:rsidP="00EC13C4">
      <w:pPr>
        <w:spacing w:after="120"/>
        <w:jc w:val="both"/>
      </w:pPr>
      <w:r>
        <w:t xml:space="preserve">Interestingly, while other modes of transport are mentioned expressively as being part of the scope of the study quoted, ‘maritime’ is addressed therein only generally, and the IMO is not even referenced once. Hence, the body of relevant international work done in the other ‘wet’ domain as introduced above, is not considered at all, even though certain technological imports from maritime, such as (Inland-) ECDIS and (Inland-) AIS are mentioned. It is re-iterated here, and in addition to the rationale provided by the study quoted, that inland waterway vessels also need to interact with sea-going ships in mixed traffic situations, thus requiring mutually consistent situational awareness which in turn requires consistency of the shipboard navigational systems on-board inland waterway vessels interacting electronically with those of sea-going ships. This requirement will become more intense and stringent with increasing IDLs in the future (see discussion in Chapter </w:t>
      </w:r>
      <w:r>
        <w:fldChar w:fldCharType="begin"/>
      </w:r>
      <w:r>
        <w:instrText xml:space="preserve"> REF _Ref121914974 \r \h </w:instrText>
      </w:r>
      <w:r>
        <w:fldChar w:fldCharType="separate"/>
      </w:r>
      <w:r>
        <w:t>2</w:t>
      </w:r>
      <w:r>
        <w:fldChar w:fldCharType="end"/>
      </w:r>
      <w:r>
        <w:t>).</w:t>
      </w:r>
    </w:p>
    <w:p w14:paraId="195427AC" w14:textId="77777777" w:rsidR="00EC13C4" w:rsidRDefault="00EC13C4" w:rsidP="00EC13C4">
      <w:pPr>
        <w:spacing w:after="240"/>
        <w:ind w:firstLine="709"/>
        <w:jc w:val="both"/>
      </w:pPr>
      <w:r>
        <w:t xml:space="preserve">Anyway, the present study and report is tasked to bring the relevant work done in other modes, including maritime as the mode of transport with closest proximity to the IWT fairway &amp; navigation domain, to the attention. The present Sub-Activity is not in a position, however, to define a generic shipboard navigation equipment architecture adapted to the IWT fairway &amp; navigation domain, henceforth called </w:t>
      </w:r>
      <w:r w:rsidRPr="00C0749C">
        <w:rPr>
          <w:b/>
        </w:rPr>
        <w:t xml:space="preserve">IWT Standard Shipboard </w:t>
      </w:r>
      <w:r>
        <w:rPr>
          <w:b/>
        </w:rPr>
        <w:t xml:space="preserve">Navigation </w:t>
      </w:r>
      <w:r w:rsidRPr="00C0749C">
        <w:rPr>
          <w:b/>
        </w:rPr>
        <w:t>System Architecture (Inland-SSSA)</w:t>
      </w:r>
      <w:r>
        <w:t>, in any relevant detail.</w:t>
      </w:r>
    </w:p>
    <w:p w14:paraId="4C829FCA" w14:textId="77777777" w:rsidR="00EC13C4" w:rsidRDefault="00EC13C4" w:rsidP="00EC13C4">
      <w:pPr>
        <w:spacing w:after="240"/>
        <w:ind w:firstLine="709"/>
        <w:jc w:val="both"/>
      </w:pPr>
      <w:r>
        <w:t xml:space="preserve">This would require in particular to perform a gap analysis between the existing relevant stipulations in the IWT fairway &amp; navigation domain with the maritime stipulations as introduced above. Therefore, the present study and report suffice to postulate an Inland-SSSA in very basic terms as follows (compare </w:t>
      </w:r>
      <w:r>
        <w:fldChar w:fldCharType="begin"/>
      </w:r>
      <w:r>
        <w:instrText xml:space="preserve"> REF _Ref121929502 \h </w:instrText>
      </w:r>
      <w:r>
        <w:fldChar w:fldCharType="separate"/>
      </w:r>
      <w:r>
        <w:t>Table</w:t>
      </w:r>
      <w:r w:rsidRPr="009F65A4">
        <w:t xml:space="preserve"> </w:t>
      </w:r>
      <w:r>
        <w:rPr>
          <w:noProof/>
        </w:rPr>
        <w:t>10</w:t>
      </w:r>
      <w:r>
        <w:fldChar w:fldCharType="end"/>
      </w:r>
      <w:r>
        <w:t xml:space="preserve"> overleaf); and by populating it by certain functionalities</w:t>
      </w:r>
      <w:r w:rsidRPr="00BF70B5">
        <w:t xml:space="preserve"> </w:t>
      </w:r>
      <w:r>
        <w:t xml:space="preserve">in Chapter </w:t>
      </w:r>
      <w:r>
        <w:fldChar w:fldCharType="begin"/>
      </w:r>
      <w:r>
        <w:instrText xml:space="preserve"> REF _Ref121819502 \r \h </w:instrText>
      </w:r>
      <w:r>
        <w:fldChar w:fldCharType="separate"/>
      </w:r>
      <w:r>
        <w:t>5</w:t>
      </w:r>
      <w:r>
        <w:fldChar w:fldCharType="end"/>
      </w:r>
      <w:r>
        <w:t xml:space="preserve">. </w:t>
      </w:r>
    </w:p>
    <w:tbl>
      <w:tblPr>
        <w:tblStyle w:val="TaulukkoRuudukko"/>
        <w:tblW w:w="0" w:type="auto"/>
        <w:tblLook w:val="04A0" w:firstRow="1" w:lastRow="0" w:firstColumn="1" w:lastColumn="0" w:noHBand="0" w:noVBand="1"/>
      </w:tblPr>
      <w:tblGrid>
        <w:gridCol w:w="9039"/>
      </w:tblGrid>
      <w:tr w:rsidR="00EC13C4" w:rsidRPr="00CF7424" w14:paraId="04C12592" w14:textId="77777777" w:rsidTr="00F654E4">
        <w:tc>
          <w:tcPr>
            <w:tcW w:w="9039" w:type="dxa"/>
          </w:tcPr>
          <w:p w14:paraId="4A38EBF6" w14:textId="77777777" w:rsidR="00EC13C4" w:rsidRPr="004003B4" w:rsidRDefault="00EC13C4" w:rsidP="00F654E4">
            <w:pPr>
              <w:spacing w:after="120"/>
              <w:jc w:val="center"/>
              <w:rPr>
                <w:b/>
              </w:rPr>
            </w:pPr>
            <w:r w:rsidRPr="004003B4">
              <w:rPr>
                <w:b/>
              </w:rPr>
              <w:t xml:space="preserve">Operational Layer </w:t>
            </w:r>
            <w:r>
              <w:rPr>
                <w:b/>
              </w:rPr>
              <w:br/>
            </w:r>
            <w:r w:rsidRPr="00761CBB">
              <w:t>(including HMI at ‘helmsman’s position’)</w:t>
            </w:r>
          </w:p>
        </w:tc>
      </w:tr>
      <w:tr w:rsidR="00EC13C4" w:rsidRPr="00CF7424" w14:paraId="07C1E914" w14:textId="77777777" w:rsidTr="00F654E4">
        <w:tc>
          <w:tcPr>
            <w:tcW w:w="9039" w:type="dxa"/>
          </w:tcPr>
          <w:p w14:paraId="00CB066B" w14:textId="77777777" w:rsidR="00EC13C4" w:rsidRPr="004003B4" w:rsidRDefault="00EC13C4" w:rsidP="00F654E4">
            <w:pPr>
              <w:spacing w:after="120"/>
              <w:jc w:val="center"/>
              <w:rPr>
                <w:b/>
              </w:rPr>
            </w:pPr>
            <w:r w:rsidRPr="004003B4">
              <w:rPr>
                <w:b/>
              </w:rPr>
              <w:t>Data Processing Layer</w:t>
            </w:r>
            <w:r>
              <w:rPr>
                <w:b/>
              </w:rPr>
              <w:t xml:space="preserve"> </w:t>
            </w:r>
            <w:r>
              <w:rPr>
                <w:b/>
              </w:rPr>
              <w:br/>
            </w:r>
            <w:r w:rsidRPr="00761CBB">
              <w:t xml:space="preserve">(including M2M-interfaces to other </w:t>
            </w:r>
            <w:r>
              <w:t>shipboard</w:t>
            </w:r>
            <w:r w:rsidRPr="00761CBB">
              <w:t xml:space="preserve"> systems</w:t>
            </w:r>
            <w:r>
              <w:t xml:space="preserve"> of the same inland waterway vessel</w:t>
            </w:r>
            <w:r w:rsidRPr="00761CBB">
              <w:t>)</w:t>
            </w:r>
          </w:p>
        </w:tc>
      </w:tr>
      <w:tr w:rsidR="00EC13C4" w:rsidRPr="00CF7424" w14:paraId="59D3451D" w14:textId="77777777" w:rsidTr="00F654E4">
        <w:tc>
          <w:tcPr>
            <w:tcW w:w="9039" w:type="dxa"/>
          </w:tcPr>
          <w:p w14:paraId="35174C34" w14:textId="77777777" w:rsidR="00EC13C4" w:rsidRPr="004003B4" w:rsidRDefault="00EC13C4" w:rsidP="00F654E4">
            <w:pPr>
              <w:spacing w:after="120"/>
              <w:jc w:val="center"/>
              <w:rPr>
                <w:b/>
              </w:rPr>
            </w:pPr>
            <w:r w:rsidRPr="004003B4">
              <w:rPr>
                <w:b/>
              </w:rPr>
              <w:t xml:space="preserve">Sensor / Source Layer </w:t>
            </w:r>
            <w:r>
              <w:rPr>
                <w:b/>
              </w:rPr>
              <w:br/>
            </w:r>
            <w:r w:rsidRPr="00761CBB">
              <w:t>(including M2M-interfaces to the physical links)</w:t>
            </w:r>
          </w:p>
        </w:tc>
      </w:tr>
    </w:tbl>
    <w:p w14:paraId="190F400B" w14:textId="77777777" w:rsidR="00EC13C4" w:rsidRDefault="00EC13C4" w:rsidP="00EC13C4">
      <w:pPr>
        <w:pStyle w:val="Kuvaotsikko"/>
        <w:jc w:val="center"/>
      </w:pPr>
      <w:bookmarkStart w:id="342" w:name="_Ref121929502"/>
      <w:r>
        <w:t>Table</w:t>
      </w:r>
      <w:r w:rsidRPr="009F65A4">
        <w:t xml:space="preserve"> </w:t>
      </w:r>
      <w:r>
        <w:fldChar w:fldCharType="begin"/>
      </w:r>
      <w:r>
        <w:instrText xml:space="preserve"> SEQ Table \* ARABIC </w:instrText>
      </w:r>
      <w:r>
        <w:fldChar w:fldCharType="separate"/>
      </w:r>
      <w:r>
        <w:rPr>
          <w:noProof/>
        </w:rPr>
        <w:t>10</w:t>
      </w:r>
      <w:r>
        <w:fldChar w:fldCharType="end"/>
      </w:r>
      <w:bookmarkEnd w:id="342"/>
      <w:r w:rsidRPr="009F65A4">
        <w:t xml:space="preserve">: </w:t>
      </w:r>
      <w:r>
        <w:t>Most fundamental structure IWT Standard Shipboard Navigation System Architecture (Inland-SSSA)</w:t>
      </w:r>
    </w:p>
    <w:p w14:paraId="7918A156" w14:textId="77777777" w:rsidR="00EC13C4" w:rsidRDefault="00EC13C4" w:rsidP="00EC13C4">
      <w:pPr>
        <w:spacing w:after="240"/>
        <w:jc w:val="both"/>
      </w:pPr>
      <w:r w:rsidRPr="00C0749C">
        <w:t xml:space="preserve">The assessments of adaptation of the maritime shipboard </w:t>
      </w:r>
      <w:r>
        <w:t xml:space="preserve">navigation </w:t>
      </w:r>
      <w:r w:rsidRPr="00C0749C">
        <w:t>equipment architecture as a Wet-to-Wet adaptation to the IWT fairway &amp; navigation domain rendering the</w:t>
      </w:r>
      <w:r w:rsidRPr="00C0749C">
        <w:rPr>
          <w:b/>
        </w:rPr>
        <w:t xml:space="preserve"> IWT Standard Shipboard</w:t>
      </w:r>
      <w:r>
        <w:rPr>
          <w:b/>
        </w:rPr>
        <w:t xml:space="preserve"> Navigation</w:t>
      </w:r>
      <w:r w:rsidRPr="00C0749C">
        <w:rPr>
          <w:b/>
        </w:rPr>
        <w:t xml:space="preserve"> System Architecture (Inland-SSSA) </w:t>
      </w:r>
      <w:r w:rsidRPr="00C0749C">
        <w:t xml:space="preserve">are given in </w:t>
      </w:r>
      <w:r>
        <w:fldChar w:fldCharType="begin"/>
      </w:r>
      <w:r>
        <w:instrText xml:space="preserve"> REF _Ref121929726 \h </w:instrText>
      </w:r>
      <w:r>
        <w:fldChar w:fldCharType="separate"/>
      </w:r>
      <w:r>
        <w:t>Table</w:t>
      </w:r>
      <w:r w:rsidRPr="009F65A4">
        <w:t xml:space="preserve"> </w:t>
      </w:r>
      <w:r>
        <w:rPr>
          <w:noProof/>
        </w:rPr>
        <w:t>11</w:t>
      </w:r>
      <w:r>
        <w:fldChar w:fldCharType="end"/>
      </w:r>
      <w:r w:rsidRPr="00C0749C">
        <w:t>.</w:t>
      </w:r>
    </w:p>
    <w:tbl>
      <w:tblPr>
        <w:tblStyle w:val="TaulukkoRuudukko"/>
        <w:tblW w:w="9180" w:type="dxa"/>
        <w:tblLayout w:type="fixed"/>
        <w:tblLook w:val="04A0" w:firstRow="1" w:lastRow="0" w:firstColumn="1" w:lastColumn="0" w:noHBand="0" w:noVBand="1"/>
      </w:tblPr>
      <w:tblGrid>
        <w:gridCol w:w="3794"/>
        <w:gridCol w:w="5386"/>
      </w:tblGrid>
      <w:tr w:rsidR="00EC13C4" w14:paraId="7099881F" w14:textId="77777777" w:rsidTr="00F654E4">
        <w:trPr>
          <w:trHeight w:val="300"/>
        </w:trPr>
        <w:tc>
          <w:tcPr>
            <w:tcW w:w="3794" w:type="dxa"/>
          </w:tcPr>
          <w:p w14:paraId="40F25B0D"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5386" w:type="dxa"/>
          </w:tcPr>
          <w:p w14:paraId="2C9BD079" w14:textId="77777777" w:rsidR="00EC13C4" w:rsidRPr="00A4086C" w:rsidRDefault="00EC13C4" w:rsidP="00F654E4">
            <w:pPr>
              <w:rPr>
                <w:b/>
                <w:u w:val="single"/>
              </w:rPr>
            </w:pPr>
            <w:r w:rsidRPr="00A4086C">
              <w:rPr>
                <w:b/>
                <w:u w:val="single"/>
              </w:rPr>
              <w:t>Assessment results</w:t>
            </w:r>
          </w:p>
        </w:tc>
      </w:tr>
      <w:tr w:rsidR="00EC13C4" w:rsidRPr="00CF7424" w14:paraId="25EFDC86" w14:textId="77777777" w:rsidTr="00F654E4">
        <w:trPr>
          <w:trHeight w:val="240"/>
        </w:trPr>
        <w:tc>
          <w:tcPr>
            <w:tcW w:w="3794" w:type="dxa"/>
          </w:tcPr>
          <w:p w14:paraId="4D08091E" w14:textId="77777777" w:rsidR="00EC13C4" w:rsidRPr="00C0749C" w:rsidRDefault="00EC13C4" w:rsidP="00F654E4">
            <w:pPr>
              <w:rPr>
                <w:b/>
              </w:rPr>
            </w:pPr>
            <w:r w:rsidRPr="00C0749C">
              <w:rPr>
                <w:b/>
              </w:rPr>
              <w:lastRenderedPageBreak/>
              <w:t>DIWA-TRL</w:t>
            </w:r>
          </w:p>
        </w:tc>
        <w:tc>
          <w:tcPr>
            <w:tcW w:w="5386" w:type="dxa"/>
          </w:tcPr>
          <w:p w14:paraId="4852A77A" w14:textId="77777777" w:rsidR="00EC13C4" w:rsidRPr="00C0749C" w:rsidRDefault="00EC13C4" w:rsidP="00F654E4">
            <w:r w:rsidRPr="00C0749C">
              <w:rPr>
                <w:b/>
              </w:rPr>
              <w:t>9</w:t>
            </w:r>
            <w:r w:rsidRPr="00C0749C">
              <w:t xml:space="preserve"> (Market expansion) </w:t>
            </w:r>
            <w:r w:rsidRPr="00C0749C">
              <w:br/>
              <w:t>Note: well established concepts at maritime.</w:t>
            </w:r>
          </w:p>
        </w:tc>
      </w:tr>
      <w:tr w:rsidR="00EC13C4" w:rsidRPr="00CF7424" w14:paraId="7518828E" w14:textId="77777777" w:rsidTr="00F654E4">
        <w:trPr>
          <w:trHeight w:val="240"/>
        </w:trPr>
        <w:tc>
          <w:tcPr>
            <w:tcW w:w="3794" w:type="dxa"/>
          </w:tcPr>
          <w:p w14:paraId="7DEBB50D" w14:textId="77777777" w:rsidR="00EC13C4" w:rsidRPr="00C0749C" w:rsidRDefault="00EC13C4" w:rsidP="00F654E4">
            <w:pPr>
              <w:rPr>
                <w:b/>
              </w:rPr>
            </w:pPr>
            <w:r w:rsidRPr="00C0749C">
              <w:rPr>
                <w:b/>
              </w:rPr>
              <w:t>DIWA-Adaptability</w:t>
            </w:r>
          </w:p>
        </w:tc>
        <w:tc>
          <w:tcPr>
            <w:tcW w:w="5386" w:type="dxa"/>
          </w:tcPr>
          <w:p w14:paraId="568DB2A6" w14:textId="77777777" w:rsidR="00EC13C4" w:rsidRPr="00C0749C" w:rsidRDefault="00EC13C4" w:rsidP="00F654E4">
            <w:r w:rsidRPr="00C0749C">
              <w:rPr>
                <w:b/>
              </w:rPr>
              <w:t>O</w:t>
            </w:r>
            <w:r w:rsidRPr="00C0749C">
              <w:t xml:space="preserve">    (Adaptable with substantial modifications)</w:t>
            </w:r>
          </w:p>
          <w:p w14:paraId="150B7F1F" w14:textId="77777777" w:rsidR="00EC13C4" w:rsidRPr="00C0749C" w:rsidRDefault="00EC13C4" w:rsidP="00F654E4">
            <w:r w:rsidRPr="00C0749C">
              <w:t>Note: compares with Inland-ECDIS / Inland-AIS introduction in this regard.</w:t>
            </w:r>
          </w:p>
        </w:tc>
      </w:tr>
      <w:tr w:rsidR="00EC13C4" w:rsidRPr="00CF7424" w14:paraId="453DB09D" w14:textId="77777777" w:rsidTr="00F654E4">
        <w:trPr>
          <w:trHeight w:val="240"/>
        </w:trPr>
        <w:tc>
          <w:tcPr>
            <w:tcW w:w="3794" w:type="dxa"/>
          </w:tcPr>
          <w:p w14:paraId="48556790" w14:textId="77777777" w:rsidR="00EC13C4" w:rsidRPr="00C0749C" w:rsidRDefault="00EC13C4" w:rsidP="00F654E4">
            <w:pPr>
              <w:rPr>
                <w:b/>
              </w:rPr>
            </w:pPr>
            <w:r w:rsidRPr="00C0749C">
              <w:rPr>
                <w:b/>
              </w:rPr>
              <w:t>DIWA-Adaptation Demands</w:t>
            </w:r>
          </w:p>
        </w:tc>
        <w:tc>
          <w:tcPr>
            <w:tcW w:w="5386" w:type="dxa"/>
          </w:tcPr>
          <w:p w14:paraId="0F72E166" w14:textId="77777777" w:rsidR="00EC13C4" w:rsidRPr="00C0749C" w:rsidRDefault="00EC13C4" w:rsidP="00F654E4">
            <w:r w:rsidRPr="00C0749C">
              <w:rPr>
                <w:b/>
              </w:rPr>
              <w:t>O</w:t>
            </w:r>
            <w:r w:rsidRPr="00C0749C">
              <w:t xml:space="preserve">     (Substantial adaptation resource/time demands)</w:t>
            </w:r>
          </w:p>
        </w:tc>
      </w:tr>
      <w:tr w:rsidR="00EC13C4" w14:paraId="2BF2D321" w14:textId="77777777" w:rsidTr="00F654E4">
        <w:trPr>
          <w:trHeight w:val="240"/>
        </w:trPr>
        <w:tc>
          <w:tcPr>
            <w:tcW w:w="3794" w:type="dxa"/>
          </w:tcPr>
          <w:p w14:paraId="6AAD5777" w14:textId="77777777" w:rsidR="00EC13C4" w:rsidRPr="00C0749C" w:rsidRDefault="00EC13C4" w:rsidP="00F654E4">
            <w:pPr>
              <w:rPr>
                <w:b/>
              </w:rPr>
            </w:pPr>
            <w:r w:rsidRPr="00C0749C">
              <w:rPr>
                <w:b/>
              </w:rPr>
              <w:t>DIWA-Technology Radar</w:t>
            </w:r>
          </w:p>
        </w:tc>
        <w:tc>
          <w:tcPr>
            <w:tcW w:w="5386" w:type="dxa"/>
          </w:tcPr>
          <w:p w14:paraId="170167AB" w14:textId="77777777" w:rsidR="00EC13C4" w:rsidRPr="00C0749C" w:rsidRDefault="00EC13C4" w:rsidP="00F654E4">
            <w:pPr>
              <w:rPr>
                <w:b/>
              </w:rPr>
            </w:pPr>
            <w:r w:rsidRPr="00C0749C">
              <w:rPr>
                <w:b/>
              </w:rPr>
              <w:t>2027-2032</w:t>
            </w:r>
          </w:p>
        </w:tc>
      </w:tr>
      <w:tr w:rsidR="00EC13C4" w:rsidRPr="00CF7424" w14:paraId="229B5426" w14:textId="77777777" w:rsidTr="00F654E4">
        <w:trPr>
          <w:trHeight w:val="240"/>
        </w:trPr>
        <w:tc>
          <w:tcPr>
            <w:tcW w:w="3794" w:type="dxa"/>
          </w:tcPr>
          <w:p w14:paraId="1D9A61D2" w14:textId="77777777" w:rsidR="00EC13C4" w:rsidRPr="00C0749C" w:rsidRDefault="00EC13C4" w:rsidP="00F654E4">
            <w:pPr>
              <w:rPr>
                <w:b/>
              </w:rPr>
            </w:pPr>
            <w:r w:rsidRPr="00C0749C">
              <w:rPr>
                <w:b/>
              </w:rPr>
              <w:t xml:space="preserve">DIWA-IDL Impact </w:t>
            </w:r>
          </w:p>
        </w:tc>
        <w:tc>
          <w:tcPr>
            <w:tcW w:w="5386" w:type="dxa"/>
          </w:tcPr>
          <w:p w14:paraId="46A77E0B" w14:textId="77777777" w:rsidR="00EC13C4" w:rsidRPr="00C0749C" w:rsidRDefault="00EC13C4" w:rsidP="00F654E4">
            <w:r w:rsidRPr="00C0749C">
              <w:rPr>
                <w:b/>
              </w:rPr>
              <w:t>III</w:t>
            </w:r>
            <w:r w:rsidRPr="00C0749C">
              <w:t xml:space="preserve">  (Intelligent IWT fairway &amp; navigation domain)</w:t>
            </w:r>
            <w:r w:rsidRPr="00C0749C">
              <w:br/>
              <w:t xml:space="preserve">Note: even required to achieve IDLs </w:t>
            </w:r>
            <w:r w:rsidRPr="00C0749C">
              <w:rPr>
                <w:b/>
              </w:rPr>
              <w:t>II</w:t>
            </w:r>
            <w:r w:rsidRPr="00C0749C">
              <w:t xml:space="preserve"> and </w:t>
            </w:r>
            <w:r w:rsidRPr="00C0749C">
              <w:rPr>
                <w:b/>
              </w:rPr>
              <w:t xml:space="preserve">III </w:t>
            </w:r>
            <w:r w:rsidRPr="00C0749C">
              <w:t>at all.</w:t>
            </w:r>
          </w:p>
        </w:tc>
      </w:tr>
    </w:tbl>
    <w:p w14:paraId="3BF7FBB7" w14:textId="77777777" w:rsidR="00EC13C4" w:rsidRDefault="00EC13C4" w:rsidP="00EC13C4">
      <w:pPr>
        <w:pStyle w:val="Kuvaotsikko"/>
        <w:jc w:val="center"/>
      </w:pPr>
      <w:bookmarkStart w:id="343" w:name="_Ref121929726"/>
      <w:bookmarkStart w:id="344" w:name="_Ref121929719"/>
      <w:r>
        <w:t>Table</w:t>
      </w:r>
      <w:r w:rsidRPr="009F65A4">
        <w:t xml:space="preserve"> </w:t>
      </w:r>
      <w:r>
        <w:fldChar w:fldCharType="begin"/>
      </w:r>
      <w:r>
        <w:instrText xml:space="preserve"> SEQ Table \* ARABIC </w:instrText>
      </w:r>
      <w:r>
        <w:fldChar w:fldCharType="separate"/>
      </w:r>
      <w:r>
        <w:rPr>
          <w:noProof/>
        </w:rPr>
        <w:t>11</w:t>
      </w:r>
      <w:r>
        <w:fldChar w:fldCharType="end"/>
      </w:r>
      <w:bookmarkEnd w:id="343"/>
      <w:r w:rsidRPr="009F65A4">
        <w:t xml:space="preserve">: </w:t>
      </w:r>
      <w:r>
        <w:t>Assessments for the IWT Standard Shipboard Navigation System Architecture (Inland-SSSA)</w:t>
      </w:r>
      <w:bookmarkEnd w:id="344"/>
    </w:p>
    <w:p w14:paraId="33806104" w14:textId="77777777" w:rsidR="00EC13C4" w:rsidRPr="00BF70B5" w:rsidRDefault="00EC13C4" w:rsidP="00EC13C4">
      <w:r>
        <w:t xml:space="preserve">The Inland-SSSA initially populated with certain functionalities is thus construed as a ‘useful combination’ and will be further discussed in Chapter </w:t>
      </w:r>
      <w:r>
        <w:fldChar w:fldCharType="begin"/>
      </w:r>
      <w:r>
        <w:instrText xml:space="preserve"> REF _Ref121819502 \r \h </w:instrText>
      </w:r>
      <w:r>
        <w:fldChar w:fldCharType="separate"/>
      </w:r>
      <w:r>
        <w:t>5</w:t>
      </w:r>
      <w:r>
        <w:fldChar w:fldCharType="end"/>
      </w:r>
      <w:r>
        <w:t>. Also, Chapter</w:t>
      </w:r>
      <w:r w:rsidRPr="008C15CE">
        <w:t xml:space="preserve"> </w:t>
      </w:r>
      <w:r>
        <w:fldChar w:fldCharType="begin"/>
      </w:r>
      <w:r>
        <w:instrText xml:space="preserve"> REF _Ref121914638 \r \h </w:instrText>
      </w:r>
      <w:r>
        <w:fldChar w:fldCharType="separate"/>
      </w:r>
      <w:r>
        <w:t>6</w:t>
      </w:r>
      <w:r>
        <w:fldChar w:fldCharType="end"/>
      </w:r>
      <w:r>
        <w:t xml:space="preserve"> will re-visit Inland-SSSA.</w:t>
      </w:r>
    </w:p>
    <w:p w14:paraId="5F169F82" w14:textId="77777777" w:rsidR="00EC13C4" w:rsidRDefault="00EC13C4" w:rsidP="000D62FF">
      <w:pPr>
        <w:pStyle w:val="Otsikko2"/>
        <w:keepLines w:val="0"/>
        <w:numPr>
          <w:ilvl w:val="1"/>
          <w:numId w:val="63"/>
        </w:numPr>
        <w:spacing w:after="60" w:line="240" w:lineRule="auto"/>
        <w:ind w:right="0"/>
      </w:pPr>
      <w:bookmarkStart w:id="345" w:name="_Toc130814116"/>
      <w:bookmarkStart w:id="346" w:name="_Toc175946273"/>
      <w:r>
        <w:t xml:space="preserve">The </w:t>
      </w:r>
      <w:r w:rsidRPr="00C0749C">
        <w:t>IWT Common Shore System Architecture (Inland-CSSA)</w:t>
      </w:r>
      <w:bookmarkEnd w:id="345"/>
      <w:bookmarkEnd w:id="346"/>
    </w:p>
    <w:p w14:paraId="01F21BE4" w14:textId="77777777" w:rsidR="00EC13C4" w:rsidRDefault="00EC13C4" w:rsidP="00EC13C4">
      <w:pPr>
        <w:jc w:val="both"/>
      </w:pPr>
      <w:r>
        <w:t>The second ‘black box’ of</w:t>
      </w:r>
      <w:r w:rsidRPr="001514AC">
        <w:t xml:space="preserve"> the above Overarching IWT Fairway &amp; Navigation Domain Architecture, </w:t>
      </w:r>
      <w:r>
        <w:t>namely that on the</w:t>
      </w:r>
      <w:r w:rsidRPr="001514AC">
        <w:t xml:space="preserve"> shore-side</w:t>
      </w:r>
      <w:r>
        <w:t>,</w:t>
      </w:r>
      <w:r w:rsidRPr="001514AC">
        <w:t xml:space="preserve"> need</w:t>
      </w:r>
      <w:r>
        <w:t xml:space="preserve">s to </w:t>
      </w:r>
      <w:r w:rsidRPr="001514AC">
        <w:t xml:space="preserve">be considered </w:t>
      </w:r>
      <w:r>
        <w:t>now</w:t>
      </w:r>
      <w:r w:rsidRPr="001514AC">
        <w:t>.</w:t>
      </w:r>
    </w:p>
    <w:p w14:paraId="4024AF41" w14:textId="77777777" w:rsidR="00EC13C4" w:rsidRPr="00DF4F4C" w:rsidRDefault="00EC13C4" w:rsidP="000D62FF">
      <w:pPr>
        <w:pStyle w:val="Otsikko3"/>
        <w:keepLines w:val="0"/>
        <w:numPr>
          <w:ilvl w:val="2"/>
          <w:numId w:val="63"/>
        </w:numPr>
        <w:spacing w:before="240" w:after="60" w:line="240" w:lineRule="auto"/>
        <w:ind w:right="0"/>
      </w:pPr>
      <w:bookmarkStart w:id="347" w:name="_Toc175946274"/>
      <w:r>
        <w:t>Introduction to t</w:t>
      </w:r>
      <w:r w:rsidRPr="00DF4F4C">
        <w:t>he Common Shore-based System Architecture (CSSA)</w:t>
      </w:r>
      <w:bookmarkEnd w:id="347"/>
      <w:r w:rsidRPr="00DF4F4C">
        <w:t xml:space="preserve"> </w:t>
      </w:r>
    </w:p>
    <w:p w14:paraId="5A6417A5" w14:textId="77777777" w:rsidR="00EC13C4" w:rsidRDefault="00EC13C4" w:rsidP="00EC13C4">
      <w:pPr>
        <w:spacing w:after="120"/>
        <w:jc w:val="both"/>
      </w:pPr>
      <w:r w:rsidRPr="0082281A">
        <w:t xml:space="preserve">As a consequence of the adoption of the overarching architecture for e-navigation by IMO, the need emerged to have an internationally harmonised eco-system for technical shore systems in place </w:t>
      </w:r>
      <w:r>
        <w:t xml:space="preserve">capable of seamlessly incorporating new functionalities stemming from e.g. e-navigation </w:t>
      </w:r>
      <w:r w:rsidRPr="0082281A">
        <w:t>as well</w:t>
      </w:r>
      <w:r>
        <w:t xml:space="preserve"> as operating and further developing classic services, while specifically taking into account the demands of long-term technical operation (as opposed to setting up a trial installation of some hyped technology, for example). Therefore, life-cycle management considerations feature prominently</w:t>
      </w:r>
      <w:r w:rsidRPr="0082281A">
        <w:t xml:space="preserve">. </w:t>
      </w:r>
    </w:p>
    <w:p w14:paraId="4CEC0D47" w14:textId="77777777" w:rsidR="00EC13C4" w:rsidRDefault="00EC13C4" w:rsidP="00EC13C4">
      <w:pPr>
        <w:spacing w:after="120"/>
        <w:ind w:firstLine="708"/>
        <w:jc w:val="both"/>
      </w:pPr>
      <w:r w:rsidRPr="0082281A">
        <w:t xml:space="preserve">Hence, IALA started with the development of a ‘common shore-based system architecture’ – both in </w:t>
      </w:r>
      <w:r>
        <w:t xml:space="preserve">a broad </w:t>
      </w:r>
      <w:r w:rsidRPr="0082281A">
        <w:t xml:space="preserve">generic sense and in a sense of </w:t>
      </w:r>
      <w:r>
        <w:t xml:space="preserve">a more </w:t>
      </w:r>
      <w:r w:rsidRPr="0082281A">
        <w:t xml:space="preserve">specific </w:t>
      </w:r>
      <w:r>
        <w:t xml:space="preserve">architectural </w:t>
      </w:r>
      <w:r w:rsidRPr="0082281A">
        <w:t>solution, then labelled Common Shore-bases System Architecture (CSSA). IALA’s work</w:t>
      </w:r>
      <w:r>
        <w:t xml:space="preserve"> in this regards</w:t>
      </w:r>
      <w:r w:rsidRPr="0082281A">
        <w:t xml:space="preserve"> is geared towards those of its members, most often national authorities, that deploy and operate </w:t>
      </w:r>
      <w:r>
        <w:t>shore</w:t>
      </w:r>
      <w:r w:rsidRPr="0082281A">
        <w:t xml:space="preserve"> systems or technical services of various kinds – ranging from visual aids-to-navigation via PNT and radio communication services to </w:t>
      </w:r>
      <w:r>
        <w:t>VTS, to name a few – and need to continue to do so even with the advent of new technologies and the legacy issues associated with phasing-out classic one, if at all possible.</w:t>
      </w:r>
    </w:p>
    <w:p w14:paraId="16C62BB2" w14:textId="77777777" w:rsidR="00EC13C4" w:rsidRPr="009F65A4" w:rsidRDefault="00EC13C4" w:rsidP="00EC13C4">
      <w:pPr>
        <w:spacing w:after="120"/>
        <w:ind w:firstLine="708"/>
        <w:jc w:val="both"/>
        <w:rPr>
          <w:highlight w:val="yellow"/>
        </w:rPr>
      </w:pPr>
      <w:r>
        <w:t xml:space="preserve">The necessary architectural framework to achieve that is a three-layered service-oriented architecture geared towards the data/information flow implied by the overarching e-navigation architecture and therefore functionally similar to the three-layered shipboard navigation system architecture. The top level structure of the CSSA is illustrated in </w:t>
      </w:r>
      <w:r>
        <w:fldChar w:fldCharType="begin"/>
      </w:r>
      <w:r>
        <w:instrText xml:space="preserve"> REF _Ref121989916 \h </w:instrText>
      </w:r>
      <w:r>
        <w:fldChar w:fldCharType="separate"/>
      </w:r>
      <w:r w:rsidRPr="00791D0B">
        <w:t xml:space="preserve">Figure </w:t>
      </w:r>
      <w:r>
        <w:rPr>
          <w:noProof/>
        </w:rPr>
        <w:t>20</w:t>
      </w:r>
      <w:r>
        <w:fldChar w:fldCharType="end"/>
      </w:r>
      <w:r>
        <w:t xml:space="preserve"> overleaf</w:t>
      </w:r>
      <w:r w:rsidRPr="00097A06">
        <w:t xml:space="preserve">, where the arrows indicate data/information flow between </w:t>
      </w:r>
      <w:r>
        <w:t>its</w:t>
      </w:r>
      <w:r w:rsidRPr="00097A06">
        <w:t xml:space="preserve"> different functional </w:t>
      </w:r>
      <w:r>
        <w:t>components</w:t>
      </w:r>
      <w:r w:rsidRPr="00097A06">
        <w:t>.</w:t>
      </w:r>
    </w:p>
    <w:p w14:paraId="4B870968" w14:textId="77777777" w:rsidR="00EC13C4" w:rsidRPr="009F65A4" w:rsidRDefault="00EC13C4" w:rsidP="00EC13C4"/>
    <w:p w14:paraId="1680A809" w14:textId="77777777" w:rsidR="00EC13C4" w:rsidRPr="00791D0B" w:rsidRDefault="00EC13C4" w:rsidP="00EC13C4">
      <w:pPr>
        <w:pStyle w:val="Kuvaotsikko"/>
        <w:rPr>
          <w:szCs w:val="24"/>
        </w:rPr>
      </w:pPr>
      <w:r w:rsidRPr="00791D0B">
        <w:rPr>
          <w:rFonts w:ascii="Arial" w:hAnsi="Arial"/>
          <w:sz w:val="20"/>
          <w:szCs w:val="24"/>
        </w:rPr>
        <w:object w:dxaOrig="8628" w:dyaOrig="5892" w14:anchorId="7BB8C4A7">
          <v:shape id="_x0000_i1025" type="#_x0000_t75" style="width:431.05pt;height:294.55pt" o:ole="">
            <v:imagedata r:id="rId69" o:title=""/>
          </v:shape>
          <o:OLEObject Type="Embed" ProgID="Visio.Drawing.11" ShapeID="_x0000_i1025" DrawAspect="Content" ObjectID="_1786560420" r:id="rId70"/>
        </w:object>
      </w:r>
    </w:p>
    <w:p w14:paraId="60BB1F29" w14:textId="77777777" w:rsidR="00EC13C4" w:rsidRPr="00791D0B" w:rsidRDefault="00EC13C4" w:rsidP="00EC13C4">
      <w:pPr>
        <w:pStyle w:val="Kuvaotsikko"/>
        <w:jc w:val="center"/>
      </w:pPr>
      <w:bookmarkStart w:id="348" w:name="_Ref121989916"/>
      <w:bookmarkStart w:id="349" w:name="_Toc175946295"/>
      <w:bookmarkStart w:id="350" w:name="_Ref122086027"/>
      <w:r w:rsidRPr="00791D0B">
        <w:t xml:space="preserve">Figure </w:t>
      </w:r>
      <w:r w:rsidRPr="00791D0B">
        <w:fldChar w:fldCharType="begin"/>
      </w:r>
      <w:r w:rsidRPr="00791D0B">
        <w:instrText xml:space="preserve"> SEQ Figure \* ARABIC </w:instrText>
      </w:r>
      <w:r w:rsidRPr="00791D0B">
        <w:fldChar w:fldCharType="separate"/>
      </w:r>
      <w:r>
        <w:rPr>
          <w:noProof/>
        </w:rPr>
        <w:t>20</w:t>
      </w:r>
      <w:r w:rsidRPr="00791D0B">
        <w:fldChar w:fldCharType="end"/>
      </w:r>
      <w:bookmarkEnd w:id="348"/>
      <w:r w:rsidRPr="00791D0B">
        <w:t xml:space="preserve">: </w:t>
      </w:r>
      <w:r w:rsidRPr="00791D0B">
        <w:rPr>
          <w:snapToGrid w:val="0"/>
        </w:rPr>
        <w:t>Structural overview on Common Shore-based System Architecture (CSSA)</w:t>
      </w:r>
      <w:bookmarkEnd w:id="349"/>
      <w:r w:rsidRPr="00791D0B">
        <w:t xml:space="preserve"> </w:t>
      </w:r>
      <w:bookmarkEnd w:id="350"/>
    </w:p>
    <w:p w14:paraId="05A74316" w14:textId="77777777" w:rsidR="00EC13C4" w:rsidRDefault="00EC13C4" w:rsidP="00EC13C4">
      <w:pPr>
        <w:spacing w:after="120"/>
        <w:jc w:val="both"/>
        <w:rPr>
          <w:highlight w:val="yellow"/>
        </w:rPr>
      </w:pPr>
      <w:r w:rsidRPr="00097A06">
        <w:t xml:space="preserve">The group of Data Collection and Data Transfer services interface with the waterway, the traffic objects including vessels, and with the physical environment. Their data is pre-processed, evaluated and stored in the Value-Added Data Processing services with the purpose their very name implies. They are the data/information core of the CSSA.  Via the Gateway Service data can be exchanged with systems of other </w:t>
      </w:r>
      <w:r w:rsidRPr="00097A06">
        <w:lastRenderedPageBreak/>
        <w:t xml:space="preserve">shore-based stakeholders and with any kind of external information and/or telecommunications </w:t>
      </w:r>
      <w:r>
        <w:t xml:space="preserve">or internet </w:t>
      </w:r>
      <w:r w:rsidRPr="00097A06">
        <w:t xml:space="preserve">providers. The User Interaction Services finally provides the HMI to the primary users of the CSSA, namely those operators in centres operated by </w:t>
      </w:r>
      <w:r>
        <w:t>authorities that also operate</w:t>
      </w:r>
      <w:r w:rsidRPr="00097A06">
        <w:t xml:space="preserve"> the shore system, hence their ‘primary users’</w:t>
      </w:r>
      <w:r>
        <w:t>.</w:t>
      </w:r>
    </w:p>
    <w:p w14:paraId="7CC558A3" w14:textId="77777777" w:rsidR="00EC13C4" w:rsidRDefault="00EC13C4" w:rsidP="00EC13C4">
      <w:pPr>
        <w:spacing w:after="120"/>
        <w:ind w:firstLine="708"/>
        <w:jc w:val="both"/>
      </w:pPr>
      <w:r>
        <w:t xml:space="preserve">Besides the </w:t>
      </w:r>
      <w:r w:rsidRPr="000A4B40">
        <w:t>introduction of the CSSA in current edition of IALA’s NAVGUIDE for a general audience ([IALA NAVGUIDE</w:t>
      </w:r>
      <w:r>
        <w:t xml:space="preserve"> 2018</w:t>
      </w:r>
      <w:r w:rsidRPr="000A4B40">
        <w:t xml:space="preserve">], </w:t>
      </w:r>
      <w:r>
        <w:t>74-76</w:t>
      </w:r>
      <w:r w:rsidRPr="000A4B40">
        <w:t>), IALA</w:t>
      </w:r>
      <w:r>
        <w:t xml:space="preserve"> – over the course of more than a decade by now – has created a suite of mature documents that provides further details as follows:</w:t>
      </w:r>
    </w:p>
    <w:p w14:paraId="39E66784" w14:textId="77777777" w:rsidR="00EC13C4" w:rsidRDefault="00EC13C4" w:rsidP="000D62FF">
      <w:pPr>
        <w:pStyle w:val="Luettelokappale"/>
        <w:numPr>
          <w:ilvl w:val="0"/>
          <w:numId w:val="67"/>
        </w:numPr>
        <w:spacing w:after="120"/>
        <w:ind w:left="357" w:hanging="357"/>
        <w:contextualSpacing w:val="0"/>
      </w:pPr>
      <w:r>
        <w:t>IALA Recommendation R0140 while reflecting on the results of IMO’s e-navigation strategy and IHO’s development of S-100 introduces general and generic and yet precise recommendations for authorities when planning, deploying and operating a shore system [IALA-R0140];</w:t>
      </w:r>
    </w:p>
    <w:p w14:paraId="571E07FF" w14:textId="77777777" w:rsidR="00EC13C4" w:rsidRDefault="00EC13C4" w:rsidP="000D62FF">
      <w:pPr>
        <w:pStyle w:val="Luettelokappale"/>
        <w:numPr>
          <w:ilvl w:val="0"/>
          <w:numId w:val="67"/>
        </w:numPr>
        <w:spacing w:after="120"/>
        <w:ind w:left="357" w:hanging="357"/>
        <w:contextualSpacing w:val="0"/>
      </w:pPr>
      <w:r>
        <w:t>The CSSA as introduced above is derived from IALA R0140 in IALA Guidelines G1113 on ‘design and implementation principles for harmonised system architectures of shore-based infrastructure’ [IALA-G1113] and G1114 on ‘a technical specification for the Common Shore-based System Architecture (CSSA)’ [IALA-G1114].</w:t>
      </w:r>
    </w:p>
    <w:p w14:paraId="3625A1B2" w14:textId="77777777" w:rsidR="00EC13C4" w:rsidRPr="00F11FEE" w:rsidRDefault="00EC13C4" w:rsidP="000D62FF">
      <w:pPr>
        <w:pStyle w:val="Luettelokappale"/>
        <w:numPr>
          <w:ilvl w:val="0"/>
          <w:numId w:val="67"/>
        </w:numPr>
        <w:spacing w:after="120"/>
        <w:ind w:left="357" w:hanging="357"/>
        <w:contextualSpacing w:val="0"/>
      </w:pPr>
      <w:r>
        <w:t>To support the fundamental recommendation for a ‘user requirements driven system design, including statements on human-centred design and/or quality levels of service, and a system engineering process’ ([IALA-R0140]</w:t>
      </w:r>
      <w:r w:rsidRPr="00F11FEE">
        <w:t>, Recommends No. 2</w:t>
      </w:r>
      <w:r>
        <w:t>)</w:t>
      </w:r>
      <w:r w:rsidRPr="00F11FEE">
        <w:t>, IALA created an additional guideline on requirement traceability [IALA-G1133].</w:t>
      </w:r>
    </w:p>
    <w:p w14:paraId="5CB8FE42" w14:textId="77777777" w:rsidR="00EC13C4" w:rsidRDefault="00EC13C4" w:rsidP="000D62FF">
      <w:pPr>
        <w:pStyle w:val="Luettelokappale"/>
        <w:numPr>
          <w:ilvl w:val="0"/>
          <w:numId w:val="67"/>
        </w:numPr>
        <w:spacing w:after="120"/>
      </w:pPr>
      <w:r>
        <w:t>The many different technical services potentially populating the CSSA are described in [IALA-G1114] generically but specifically and in many cases also with an outlook into the future spanning at least the DIWA scope. Technical services not foreseen by the present version of the CSSA due to entirely new technological developments can be introduced in due course due to the versatility of the service-oriented architecture employed, and, since not all authorities have the same service setup, the technical services listed in [IALA-G1114] need to be tailored to the authority’s needs at hand.</w:t>
      </w:r>
      <w:r>
        <w:rPr>
          <w:rStyle w:val="Alaviitteenviite"/>
          <w:rFonts w:eastAsiaTheme="majorEastAsia"/>
        </w:rPr>
        <w:footnoteReference w:id="20"/>
      </w:r>
    </w:p>
    <w:p w14:paraId="3FFF0697" w14:textId="77777777" w:rsidR="00EC13C4" w:rsidRPr="0012260B" w:rsidRDefault="00EC13C4" w:rsidP="00EC13C4">
      <w:pPr>
        <w:spacing w:after="120"/>
        <w:jc w:val="both"/>
      </w:pPr>
      <w:r>
        <w:t xml:space="preserve">In the past years, CSSA has been adopted as an architectural framework by authorities like Rijkswaterstaat (NL), the </w:t>
      </w:r>
      <w:r w:rsidRPr="00B90224">
        <w:t>Wasserstraßen- und Schifffahrtsverwaltung (DE), and China  Maritime Safety Agency ([China-MSA 2021], section ‘</w:t>
      </w:r>
      <w:r>
        <w:t>An Intelligent Navigation Service Plan based on e-navigation’).</w:t>
      </w:r>
    </w:p>
    <w:p w14:paraId="35AC95D0" w14:textId="77777777" w:rsidR="00EC13C4" w:rsidRPr="00C4424F" w:rsidRDefault="00EC13C4" w:rsidP="000D62FF">
      <w:pPr>
        <w:pStyle w:val="Otsikko3"/>
        <w:keepLines w:val="0"/>
        <w:numPr>
          <w:ilvl w:val="2"/>
          <w:numId w:val="63"/>
        </w:numPr>
        <w:spacing w:before="240" w:after="60" w:line="240" w:lineRule="auto"/>
        <w:ind w:right="0"/>
      </w:pPr>
      <w:bookmarkStart w:id="351" w:name="_Toc175946275"/>
      <w:r>
        <w:t>CSSA applied to the IWT fairway &amp; navigation domain</w:t>
      </w:r>
      <w:bookmarkEnd w:id="351"/>
    </w:p>
    <w:p w14:paraId="38FC26ED" w14:textId="77777777" w:rsidR="00EC13C4" w:rsidRPr="00C0749C" w:rsidRDefault="00EC13C4" w:rsidP="00EC13C4">
      <w:pPr>
        <w:spacing w:after="240"/>
        <w:jc w:val="both"/>
      </w:pPr>
      <w:r>
        <w:t xml:space="preserve">The CSSA as an architectural framework is agnostic of the specific wet mode of transport it is applied to: It can thus be useful as a harmonised common architectural reference framework for all IWT fairway &amp; navigation authorities, too.  Many of the technical services described in IALA’s CSSA had the maritime domain in view; however, many of these are relevant for the IWT fairway &amp; navigation domain as well. Therefore, the IWT fairway &amp; navigation domain can thus already benefit from IALA’s document suite, thus often reducing the adaptation task to different configurations needed for the IWT fairway &amp; navigation domain. It is therefore proposed to apply the CSSA of the maritime domain to the IWT fairway &amp; navigation domain to become the </w:t>
      </w:r>
      <w:r w:rsidRPr="00DB7D70">
        <w:rPr>
          <w:b/>
        </w:rPr>
        <w:t>IWT Common Shore System Architecture</w:t>
      </w:r>
      <w:r>
        <w:t xml:space="preserve">, or abbreviated </w:t>
      </w:r>
      <w:r w:rsidRPr="00DB7D70">
        <w:rPr>
          <w:b/>
        </w:rPr>
        <w:t>Inland-CSSA</w:t>
      </w:r>
      <w:r>
        <w:t>. The assessment of</w:t>
      </w:r>
      <w:r w:rsidRPr="00C0749C">
        <w:t xml:space="preserve"> </w:t>
      </w:r>
      <w:r>
        <w:t xml:space="preserve">that </w:t>
      </w:r>
      <w:r w:rsidRPr="00C0749C">
        <w:t xml:space="preserve">Wet-to-Wet adaptation </w:t>
      </w:r>
      <w:r>
        <w:t xml:space="preserve">is </w:t>
      </w:r>
      <w:r w:rsidRPr="00C0749C">
        <w:t xml:space="preserve">given in </w:t>
      </w:r>
      <w:r>
        <w:fldChar w:fldCharType="begin"/>
      </w:r>
      <w:r>
        <w:instrText xml:space="preserve"> REF _Ref121992554 \h </w:instrText>
      </w:r>
      <w:r>
        <w:fldChar w:fldCharType="separate"/>
      </w:r>
      <w:r>
        <w:t>Table</w:t>
      </w:r>
      <w:r w:rsidRPr="009F65A4">
        <w:t xml:space="preserve"> </w:t>
      </w:r>
      <w:r>
        <w:rPr>
          <w:noProof/>
        </w:rPr>
        <w:t>12</w:t>
      </w:r>
      <w:r>
        <w:fldChar w:fldCharType="end"/>
      </w:r>
      <w:r w:rsidRPr="00C0749C">
        <w:t>.</w:t>
      </w:r>
    </w:p>
    <w:tbl>
      <w:tblPr>
        <w:tblStyle w:val="TaulukkoRuudukko"/>
        <w:tblW w:w="9180" w:type="dxa"/>
        <w:tblLayout w:type="fixed"/>
        <w:tblLook w:val="04A0" w:firstRow="1" w:lastRow="0" w:firstColumn="1" w:lastColumn="0" w:noHBand="0" w:noVBand="1"/>
      </w:tblPr>
      <w:tblGrid>
        <w:gridCol w:w="3794"/>
        <w:gridCol w:w="5386"/>
      </w:tblGrid>
      <w:tr w:rsidR="00EC13C4" w14:paraId="0315A509" w14:textId="77777777" w:rsidTr="00F654E4">
        <w:trPr>
          <w:trHeight w:val="300"/>
        </w:trPr>
        <w:tc>
          <w:tcPr>
            <w:tcW w:w="3794" w:type="dxa"/>
          </w:tcPr>
          <w:p w14:paraId="3C6E2E2F" w14:textId="77777777" w:rsidR="00EC13C4" w:rsidRDefault="00EC13C4" w:rsidP="00F654E4">
            <w:pPr>
              <w:rPr>
                <w:b/>
                <w:u w:val="single"/>
              </w:rPr>
            </w:pPr>
            <w:r>
              <w:rPr>
                <w:b/>
                <w:u w:val="single"/>
              </w:rPr>
              <w:t>DIWA a</w:t>
            </w:r>
            <w:r w:rsidRPr="00A4086C">
              <w:rPr>
                <w:b/>
                <w:u w:val="single"/>
              </w:rPr>
              <w:t>ssessment metric</w:t>
            </w:r>
            <w:r>
              <w:rPr>
                <w:b/>
                <w:u w:val="single"/>
              </w:rPr>
              <w:t>s</w:t>
            </w:r>
          </w:p>
        </w:tc>
        <w:tc>
          <w:tcPr>
            <w:tcW w:w="5386" w:type="dxa"/>
          </w:tcPr>
          <w:p w14:paraId="69EEA3FA" w14:textId="77777777" w:rsidR="00EC13C4" w:rsidRPr="00A4086C" w:rsidRDefault="00EC13C4" w:rsidP="00F654E4">
            <w:pPr>
              <w:rPr>
                <w:b/>
                <w:u w:val="single"/>
              </w:rPr>
            </w:pPr>
            <w:r w:rsidRPr="00A4086C">
              <w:rPr>
                <w:b/>
                <w:u w:val="single"/>
              </w:rPr>
              <w:t>Assessment results</w:t>
            </w:r>
          </w:p>
        </w:tc>
      </w:tr>
      <w:tr w:rsidR="00EC13C4" w:rsidRPr="009A3517" w14:paraId="00BAD064" w14:textId="77777777" w:rsidTr="00F654E4">
        <w:trPr>
          <w:trHeight w:val="240"/>
        </w:trPr>
        <w:tc>
          <w:tcPr>
            <w:tcW w:w="3794" w:type="dxa"/>
          </w:tcPr>
          <w:p w14:paraId="7068FD5E" w14:textId="77777777" w:rsidR="00EC13C4" w:rsidRPr="00D518C8" w:rsidRDefault="00EC13C4" w:rsidP="00F654E4">
            <w:pPr>
              <w:rPr>
                <w:b/>
              </w:rPr>
            </w:pPr>
            <w:r>
              <w:rPr>
                <w:b/>
              </w:rPr>
              <w:t>DIWA-TRL</w:t>
            </w:r>
          </w:p>
        </w:tc>
        <w:tc>
          <w:tcPr>
            <w:tcW w:w="5386" w:type="dxa"/>
          </w:tcPr>
          <w:p w14:paraId="06CCFAB6" w14:textId="77777777" w:rsidR="00EC13C4" w:rsidRPr="00D518C8" w:rsidRDefault="00EC13C4" w:rsidP="00F654E4">
            <w:r w:rsidRPr="00D518C8">
              <w:rPr>
                <w:b/>
              </w:rPr>
              <w:t>9</w:t>
            </w:r>
            <w:r w:rsidRPr="00D518C8">
              <w:t xml:space="preserve"> (Market expansion)</w:t>
            </w:r>
          </w:p>
        </w:tc>
      </w:tr>
      <w:tr w:rsidR="00EC13C4" w:rsidRPr="00323D08" w14:paraId="0A3E0E0D" w14:textId="77777777" w:rsidTr="00F654E4">
        <w:trPr>
          <w:trHeight w:val="240"/>
        </w:trPr>
        <w:tc>
          <w:tcPr>
            <w:tcW w:w="3794" w:type="dxa"/>
          </w:tcPr>
          <w:p w14:paraId="19D94F9E" w14:textId="77777777" w:rsidR="00EC13C4" w:rsidRPr="00A4086C" w:rsidRDefault="00EC13C4" w:rsidP="00F654E4">
            <w:pPr>
              <w:rPr>
                <w:b/>
              </w:rPr>
            </w:pPr>
            <w:r>
              <w:rPr>
                <w:b/>
              </w:rPr>
              <w:t>DIWA-Adaptability</w:t>
            </w:r>
          </w:p>
        </w:tc>
        <w:tc>
          <w:tcPr>
            <w:tcW w:w="5386" w:type="dxa"/>
          </w:tcPr>
          <w:p w14:paraId="40D01839" w14:textId="77777777" w:rsidR="00EC13C4" w:rsidRPr="00D518C8" w:rsidRDefault="00EC13C4" w:rsidP="00F654E4">
            <w:r w:rsidRPr="00D518C8">
              <w:rPr>
                <w:b/>
              </w:rPr>
              <w:t xml:space="preserve">++ </w:t>
            </w:r>
            <w:r w:rsidRPr="00D518C8">
              <w:t xml:space="preserve"> (Seamless Adaptability)</w:t>
            </w:r>
          </w:p>
        </w:tc>
      </w:tr>
      <w:tr w:rsidR="00EC13C4" w:rsidRPr="00CF7424" w14:paraId="31C35628" w14:textId="77777777" w:rsidTr="00F654E4">
        <w:trPr>
          <w:trHeight w:val="240"/>
        </w:trPr>
        <w:tc>
          <w:tcPr>
            <w:tcW w:w="3794" w:type="dxa"/>
          </w:tcPr>
          <w:p w14:paraId="09ADC186" w14:textId="77777777" w:rsidR="00EC13C4" w:rsidRDefault="00EC13C4" w:rsidP="00F654E4">
            <w:pPr>
              <w:rPr>
                <w:b/>
              </w:rPr>
            </w:pPr>
            <w:r>
              <w:rPr>
                <w:b/>
              </w:rPr>
              <w:t>DIWA-Adaptation Demands</w:t>
            </w:r>
          </w:p>
        </w:tc>
        <w:tc>
          <w:tcPr>
            <w:tcW w:w="5386" w:type="dxa"/>
          </w:tcPr>
          <w:p w14:paraId="69E5D904" w14:textId="77777777" w:rsidR="00EC13C4" w:rsidRPr="00D518C8" w:rsidRDefault="00EC13C4" w:rsidP="00F654E4">
            <w:r w:rsidRPr="00D518C8">
              <w:rPr>
                <w:b/>
              </w:rPr>
              <w:t>++</w:t>
            </w:r>
            <w:r w:rsidRPr="00D518C8">
              <w:t xml:space="preserve">   (Little </w:t>
            </w:r>
            <w:r>
              <w:t>adaptation</w:t>
            </w:r>
            <w:r w:rsidRPr="00D518C8">
              <w:t xml:space="preserve"> resource/time demand</w:t>
            </w:r>
            <w:r>
              <w:t>s</w:t>
            </w:r>
            <w:r w:rsidRPr="00D518C8">
              <w:t>)</w:t>
            </w:r>
          </w:p>
        </w:tc>
      </w:tr>
      <w:tr w:rsidR="00EC13C4" w14:paraId="5B6F3293" w14:textId="77777777" w:rsidTr="00F654E4">
        <w:trPr>
          <w:trHeight w:val="240"/>
        </w:trPr>
        <w:tc>
          <w:tcPr>
            <w:tcW w:w="3794" w:type="dxa"/>
          </w:tcPr>
          <w:p w14:paraId="2DCCFEFE" w14:textId="77777777" w:rsidR="00EC13C4" w:rsidRDefault="00EC13C4" w:rsidP="00F654E4">
            <w:pPr>
              <w:rPr>
                <w:b/>
              </w:rPr>
            </w:pPr>
            <w:r>
              <w:rPr>
                <w:b/>
              </w:rPr>
              <w:t>DIWA-Technology Radar</w:t>
            </w:r>
          </w:p>
        </w:tc>
        <w:tc>
          <w:tcPr>
            <w:tcW w:w="5386" w:type="dxa"/>
          </w:tcPr>
          <w:p w14:paraId="2C5F3489" w14:textId="77777777" w:rsidR="00EC13C4" w:rsidRPr="00DB3147" w:rsidRDefault="00EC13C4" w:rsidP="00F654E4">
            <w:pPr>
              <w:rPr>
                <w:b/>
              </w:rPr>
            </w:pPr>
            <w:r w:rsidRPr="00D518C8">
              <w:rPr>
                <w:b/>
              </w:rPr>
              <w:t>2022-2026</w:t>
            </w:r>
          </w:p>
        </w:tc>
      </w:tr>
      <w:tr w:rsidR="00EC13C4" w:rsidRPr="00CF7424" w14:paraId="7797E424" w14:textId="77777777" w:rsidTr="00F654E4">
        <w:trPr>
          <w:trHeight w:val="240"/>
        </w:trPr>
        <w:tc>
          <w:tcPr>
            <w:tcW w:w="3794" w:type="dxa"/>
          </w:tcPr>
          <w:p w14:paraId="53F42431" w14:textId="77777777" w:rsidR="00EC13C4" w:rsidRDefault="00EC13C4" w:rsidP="00F654E4">
            <w:pPr>
              <w:rPr>
                <w:b/>
              </w:rPr>
            </w:pPr>
            <w:r>
              <w:rPr>
                <w:b/>
              </w:rPr>
              <w:t xml:space="preserve">DIWA-IDL Impact </w:t>
            </w:r>
          </w:p>
        </w:tc>
        <w:tc>
          <w:tcPr>
            <w:tcW w:w="5386" w:type="dxa"/>
          </w:tcPr>
          <w:p w14:paraId="581D5021" w14:textId="77777777" w:rsidR="00EC13C4" w:rsidRPr="00D518C8" w:rsidRDefault="00EC13C4" w:rsidP="00F654E4">
            <w:r w:rsidRPr="00D518C8">
              <w:rPr>
                <w:b/>
              </w:rPr>
              <w:t>III</w:t>
            </w:r>
            <w:r w:rsidRPr="00D518C8">
              <w:t xml:space="preserve">  (Intelligent IWT fairway &amp; </w:t>
            </w:r>
            <w:r w:rsidRPr="00426524">
              <w:t>navigation domain)</w:t>
            </w:r>
            <w:r>
              <w:br/>
            </w:r>
            <w:r w:rsidRPr="00C0749C">
              <w:t xml:space="preserve">Note: even required to achieve IDLs </w:t>
            </w:r>
            <w:r w:rsidRPr="00C0749C">
              <w:rPr>
                <w:b/>
              </w:rPr>
              <w:t>II</w:t>
            </w:r>
            <w:r w:rsidRPr="00C0749C">
              <w:t xml:space="preserve"> and </w:t>
            </w:r>
            <w:r w:rsidRPr="00C0749C">
              <w:rPr>
                <w:b/>
              </w:rPr>
              <w:t xml:space="preserve">III </w:t>
            </w:r>
            <w:r w:rsidRPr="00C0749C">
              <w:t>at all.</w:t>
            </w:r>
          </w:p>
        </w:tc>
      </w:tr>
    </w:tbl>
    <w:p w14:paraId="19183756" w14:textId="77777777" w:rsidR="00EC13C4" w:rsidRDefault="00EC13C4" w:rsidP="00EC13C4">
      <w:pPr>
        <w:pStyle w:val="Kuvaotsikko"/>
        <w:jc w:val="center"/>
      </w:pPr>
      <w:bookmarkStart w:id="352" w:name="_Ref121992554"/>
      <w:r>
        <w:t>Table</w:t>
      </w:r>
      <w:r w:rsidRPr="009F65A4">
        <w:t xml:space="preserve"> </w:t>
      </w:r>
      <w:r>
        <w:fldChar w:fldCharType="begin"/>
      </w:r>
      <w:r>
        <w:instrText xml:space="preserve"> SEQ Table \* ARABIC </w:instrText>
      </w:r>
      <w:r>
        <w:fldChar w:fldCharType="separate"/>
      </w:r>
      <w:r>
        <w:rPr>
          <w:noProof/>
        </w:rPr>
        <w:t>12</w:t>
      </w:r>
      <w:r>
        <w:fldChar w:fldCharType="end"/>
      </w:r>
      <w:bookmarkEnd w:id="352"/>
      <w:r w:rsidRPr="009F65A4">
        <w:t xml:space="preserve">: </w:t>
      </w:r>
      <w:r>
        <w:t>Assessment results for the Inland-CSSA</w:t>
      </w:r>
    </w:p>
    <w:p w14:paraId="510F9444" w14:textId="77777777" w:rsidR="00EC13C4" w:rsidRPr="004E6719" w:rsidRDefault="00EC13C4" w:rsidP="00EC13C4">
      <w:pPr>
        <w:jc w:val="both"/>
      </w:pPr>
      <w:r w:rsidRPr="004E6719">
        <w:t xml:space="preserve">The </w:t>
      </w:r>
      <w:r>
        <w:t>Inland-CSSA</w:t>
      </w:r>
      <w:r w:rsidRPr="004E6719">
        <w:t xml:space="preserve"> will be used in Chapter </w:t>
      </w:r>
      <w:r w:rsidRPr="008C15CE">
        <w:fldChar w:fldCharType="begin"/>
      </w:r>
      <w:r w:rsidRPr="008C15CE">
        <w:instrText xml:space="preserve"> REF _Ref121819502 \r \h </w:instrText>
      </w:r>
      <w:r>
        <w:instrText xml:space="preserve"> \* MERGEFORMAT </w:instrText>
      </w:r>
      <w:r w:rsidRPr="008C15CE">
        <w:fldChar w:fldCharType="separate"/>
      </w:r>
      <w:r>
        <w:t>5</w:t>
      </w:r>
      <w:r w:rsidRPr="008C15CE">
        <w:fldChar w:fldCharType="end"/>
      </w:r>
      <w:r w:rsidRPr="004E6719">
        <w:t xml:space="preserve"> </w:t>
      </w:r>
      <w:r>
        <w:t>for</w:t>
      </w:r>
      <w:r w:rsidRPr="004E6719">
        <w:t xml:space="preserve"> specific useful combinations </w:t>
      </w:r>
      <w:r>
        <w:t>for the shore</w:t>
      </w:r>
      <w:r w:rsidRPr="004E6719">
        <w:t xml:space="preserve"> </w:t>
      </w:r>
      <w:r>
        <w:t>system(s): An initial sketch of an Inland-CSSA populated with (new) CTs and IWT fairway &amp; navigation domain specifics will be introduced there</w:t>
      </w:r>
      <w:r w:rsidRPr="004E6719">
        <w:t xml:space="preserve">. </w:t>
      </w:r>
      <w:r>
        <w:t xml:space="preserve">Also, Chapter </w:t>
      </w:r>
      <w:r>
        <w:fldChar w:fldCharType="begin"/>
      </w:r>
      <w:r>
        <w:instrText xml:space="preserve"> REF _Ref121914638 \r \h </w:instrText>
      </w:r>
      <w:r>
        <w:fldChar w:fldCharType="separate"/>
      </w:r>
      <w:r>
        <w:t>6</w:t>
      </w:r>
      <w:r>
        <w:fldChar w:fldCharType="end"/>
      </w:r>
      <w:r>
        <w:t xml:space="preserve"> will re-visit Inland-CSSA. </w:t>
      </w:r>
    </w:p>
    <w:p w14:paraId="5DB7CD1E" w14:textId="77777777" w:rsidR="00EC13C4" w:rsidRPr="002E3470" w:rsidRDefault="00EC13C4" w:rsidP="000D62FF">
      <w:pPr>
        <w:pStyle w:val="Otsikko2"/>
        <w:keepLines w:val="0"/>
        <w:numPr>
          <w:ilvl w:val="1"/>
          <w:numId w:val="63"/>
        </w:numPr>
        <w:spacing w:after="60" w:line="240" w:lineRule="auto"/>
        <w:ind w:right="0"/>
      </w:pPr>
      <w:bookmarkStart w:id="353" w:name="_Toc130814117"/>
      <w:bookmarkStart w:id="354" w:name="_Toc175946276"/>
      <w:r>
        <w:rPr>
          <w:b w:val="0"/>
        </w:rPr>
        <w:t xml:space="preserve">The </w:t>
      </w:r>
      <w:r w:rsidRPr="00DB3147">
        <w:rPr>
          <w:b w:val="0"/>
        </w:rPr>
        <w:t>IWT Reference Architecture (IRA)</w:t>
      </w:r>
      <w:bookmarkEnd w:id="353"/>
      <w:bookmarkEnd w:id="354"/>
    </w:p>
    <w:p w14:paraId="6F44DE9F" w14:textId="77777777" w:rsidR="00EC13C4" w:rsidRPr="00C4424F" w:rsidRDefault="00EC13C4" w:rsidP="000D62FF">
      <w:pPr>
        <w:pStyle w:val="Otsikko3"/>
        <w:keepLines w:val="0"/>
        <w:numPr>
          <w:ilvl w:val="2"/>
          <w:numId w:val="63"/>
        </w:numPr>
        <w:spacing w:before="240" w:after="60" w:line="240" w:lineRule="auto"/>
        <w:ind w:right="0"/>
      </w:pPr>
      <w:bookmarkStart w:id="355" w:name="_Toc175946277"/>
      <w:r w:rsidRPr="00C4424F">
        <w:t>Introduction</w:t>
      </w:r>
      <w:bookmarkEnd w:id="355"/>
      <w:r w:rsidRPr="00C4424F">
        <w:t xml:space="preserve"> </w:t>
      </w:r>
    </w:p>
    <w:p w14:paraId="401D7B17" w14:textId="77777777" w:rsidR="00EC13C4" w:rsidRDefault="00EC13C4" w:rsidP="00EC13C4">
      <w:pPr>
        <w:spacing w:after="120"/>
        <w:jc w:val="both"/>
      </w:pPr>
      <w:r w:rsidRPr="00F11FEE">
        <w:t>So far</w:t>
      </w:r>
      <w:r>
        <w:t>,</w:t>
      </w:r>
      <w:r w:rsidRPr="00F11FEE">
        <w:t xml:space="preserve"> the architectural considerations focussed on technical</w:t>
      </w:r>
      <w:r>
        <w:t>ly oriented</w:t>
      </w:r>
      <w:r w:rsidRPr="00F11FEE">
        <w:t xml:space="preserve"> </w:t>
      </w:r>
      <w:r>
        <w:t>architectures</w:t>
      </w:r>
      <w:r w:rsidRPr="00F11FEE">
        <w:t xml:space="preserve"> </w:t>
      </w:r>
      <w:r>
        <w:t>with the intent in mind</w:t>
      </w:r>
      <w:r w:rsidRPr="00F11FEE">
        <w:t xml:space="preserve"> </w:t>
      </w:r>
      <w:r>
        <w:t>to provide</w:t>
      </w:r>
      <w:r w:rsidRPr="00F11FEE">
        <w:t xml:space="preserve"> places for new technologies to be plugged in seamlessly</w:t>
      </w:r>
      <w:r>
        <w:t xml:space="preserve"> eventually</w:t>
      </w:r>
      <w:r w:rsidRPr="00F11FEE">
        <w:t>. Technology is not an end in itself, however</w:t>
      </w:r>
      <w:r>
        <w:t>. T</w:t>
      </w:r>
      <w:r w:rsidRPr="00F11FEE">
        <w:t xml:space="preserve">echnology and technical services employing </w:t>
      </w:r>
      <w:r>
        <w:lastRenderedPageBreak/>
        <w:t xml:space="preserve">them </w:t>
      </w:r>
      <w:r w:rsidRPr="00F11FEE">
        <w:t xml:space="preserve">are always </w:t>
      </w:r>
      <w:r w:rsidRPr="00E41F9A">
        <w:rPr>
          <w:i/>
        </w:rPr>
        <w:t>embedded in socio-technical systems,</w:t>
      </w:r>
      <w:r>
        <w:t xml:space="preserve"> and this prompts the need to reflect this fact in architectural terms, too.</w:t>
      </w:r>
      <w:r w:rsidRPr="00F11FEE">
        <w:t xml:space="preserve"> This </w:t>
      </w:r>
      <w:r>
        <w:t xml:space="preserve">need </w:t>
      </w:r>
      <w:r w:rsidRPr="00F11FEE">
        <w:t xml:space="preserve">has been recognised in other modes of transport, too, and therefore there have been efforts made to reflect that in </w:t>
      </w:r>
      <w:r>
        <w:t xml:space="preserve">transport mode specific </w:t>
      </w:r>
      <w:r w:rsidRPr="00F11FEE">
        <w:t>architectur</w:t>
      </w:r>
      <w:r>
        <w:t xml:space="preserve">es with their respective socio-technical system background in view: It is there, where in particular business, operations, and technology are merged. </w:t>
      </w:r>
    </w:p>
    <w:p w14:paraId="4607E89D" w14:textId="77777777" w:rsidR="00EC13C4" w:rsidRDefault="00EC13C4" w:rsidP="00EC13C4">
      <w:pPr>
        <w:spacing w:after="120"/>
        <w:ind w:firstLine="708"/>
        <w:jc w:val="both"/>
      </w:pPr>
      <w:r>
        <w:t xml:space="preserve">Turning towards the IWT domain as introduced in </w:t>
      </w:r>
      <w:r w:rsidRPr="00E41F9A">
        <w:fldChar w:fldCharType="begin"/>
      </w:r>
      <w:r w:rsidRPr="00E41F9A">
        <w:instrText xml:space="preserve"> REF _Ref121819040 \h </w:instrText>
      </w:r>
      <w:r>
        <w:instrText xml:space="preserve"> \* MERGEFORMAT </w:instrText>
      </w:r>
      <w:r w:rsidRPr="00E41F9A">
        <w:fldChar w:fldCharType="separate"/>
      </w:r>
      <w:r w:rsidRPr="005629EB">
        <w:t xml:space="preserve">Figure </w:t>
      </w:r>
      <w:r>
        <w:rPr>
          <w:noProof/>
        </w:rPr>
        <w:t>1</w:t>
      </w:r>
      <w:r w:rsidRPr="00E41F9A">
        <w:fldChar w:fldCharType="end"/>
      </w:r>
      <w:r w:rsidRPr="00E41F9A">
        <w:t>, this leads</w:t>
      </w:r>
      <w:r>
        <w:t xml:space="preserve"> to the recognition that </w:t>
      </w:r>
      <w:r w:rsidRPr="00702D04">
        <w:rPr>
          <w:i/>
        </w:rPr>
        <w:t>an architectural framework would be needed that would allow IWT domain business, operational and technical perspectives be brought together within the IWT socio-technical system background.</w:t>
      </w:r>
      <w:r>
        <w:t xml:space="preserve"> This postulated architecture shall be called </w:t>
      </w:r>
      <w:r w:rsidRPr="00702D04">
        <w:rPr>
          <w:b/>
        </w:rPr>
        <w:t xml:space="preserve">IWT Reference Architecture (IRA) </w:t>
      </w:r>
      <w:r>
        <w:t xml:space="preserve">henceforth. Note, that the scope of the architecture here is the IWT domain at large as indicated in the </w:t>
      </w:r>
      <w:r w:rsidRPr="00E41F9A">
        <w:fldChar w:fldCharType="begin"/>
      </w:r>
      <w:r w:rsidRPr="00E41F9A">
        <w:instrText xml:space="preserve"> REF _Ref121819040 \h </w:instrText>
      </w:r>
      <w:r>
        <w:instrText xml:space="preserve"> \* MERGEFORMAT </w:instrText>
      </w:r>
      <w:r w:rsidRPr="00E41F9A">
        <w:fldChar w:fldCharType="separate"/>
      </w:r>
      <w:r w:rsidRPr="005629EB">
        <w:t xml:space="preserve">Figure </w:t>
      </w:r>
      <w:r>
        <w:rPr>
          <w:noProof/>
        </w:rPr>
        <w:t>1</w:t>
      </w:r>
      <w:r w:rsidRPr="00E41F9A">
        <w:fldChar w:fldCharType="end"/>
      </w:r>
      <w:r>
        <w:t xml:space="preserve"> as a whole, ‘not just’ the IWT fairway &amp; navigation domain which was the scope of the architectures introduced so far</w:t>
      </w:r>
      <w:r w:rsidRPr="00EE28E2">
        <w:rPr>
          <w:i/>
        </w:rPr>
        <w:t xml:space="preserve">. It is in the IRA </w:t>
      </w:r>
      <w:r>
        <w:rPr>
          <w:i/>
        </w:rPr>
        <w:t>where</w:t>
      </w:r>
      <w:r w:rsidRPr="00EE28E2">
        <w:rPr>
          <w:i/>
        </w:rPr>
        <w:t xml:space="preserve"> </w:t>
      </w:r>
      <w:r>
        <w:rPr>
          <w:i/>
        </w:rPr>
        <w:t xml:space="preserve">convergence of </w:t>
      </w:r>
      <w:r w:rsidRPr="00EE28E2">
        <w:rPr>
          <w:i/>
        </w:rPr>
        <w:t xml:space="preserve">IWT fairway &amp; navigation and IWT logistics domains </w:t>
      </w:r>
      <w:r>
        <w:rPr>
          <w:i/>
        </w:rPr>
        <w:t>can be expressed</w:t>
      </w:r>
      <w:r w:rsidRPr="00EE28E2">
        <w:rPr>
          <w:i/>
        </w:rPr>
        <w:t xml:space="preserve"> in architectural terms</w:t>
      </w:r>
      <w:r>
        <w:rPr>
          <w:i/>
        </w:rPr>
        <w:t xml:space="preserve"> and harmonisation thus be facilitated</w:t>
      </w:r>
      <w:r w:rsidRPr="00EE28E2">
        <w:rPr>
          <w:i/>
        </w:rPr>
        <w:t>.</w:t>
      </w:r>
      <w:r>
        <w:t xml:space="preserve"> </w:t>
      </w:r>
    </w:p>
    <w:p w14:paraId="38739EE9" w14:textId="77777777" w:rsidR="00EC13C4" w:rsidRPr="00C325F8" w:rsidRDefault="00EC13C4" w:rsidP="00EC13C4">
      <w:pPr>
        <w:spacing w:after="120"/>
        <w:jc w:val="both"/>
      </w:pPr>
      <w:r>
        <w:tab/>
        <w:t xml:space="preserve">The above ‘business, operational, and technical perspectives’ ideally are expressed in documents that are either just informative or even normative to differing degrees, with a legal norm or a standard as the ultimate instances. However weak or binding a document might be, the more important point is, </w:t>
      </w:r>
      <w:r w:rsidRPr="00E41F9A">
        <w:rPr>
          <w:i/>
        </w:rPr>
        <w:t xml:space="preserve">that it is recognised by basically everybody operative in the socio-technical system under consideration. </w:t>
      </w:r>
      <w:r>
        <w:t xml:space="preserve">Hence, a socio-technical architecture framework is capable of </w:t>
      </w:r>
      <w:r w:rsidRPr="00E41F9A">
        <w:rPr>
          <w:i/>
        </w:rPr>
        <w:t>bringing together the documentations of the different business, operational, and technical stakeholders</w:t>
      </w:r>
      <w:r>
        <w:t xml:space="preserve"> of that socio-technical domain, thus </w:t>
      </w:r>
      <w:r w:rsidRPr="00C325F8">
        <w:t xml:space="preserve">providing a structure which in turn allows for </w:t>
      </w:r>
    </w:p>
    <w:p w14:paraId="46A41C3F" w14:textId="77777777" w:rsidR="00EC13C4" w:rsidRPr="00C325F8" w:rsidRDefault="00EC13C4" w:rsidP="000D62FF">
      <w:pPr>
        <w:pStyle w:val="Luettelokappale"/>
        <w:numPr>
          <w:ilvl w:val="0"/>
          <w:numId w:val="68"/>
        </w:numPr>
        <w:spacing w:after="120"/>
        <w:ind w:left="714" w:hanging="357"/>
        <w:contextualSpacing w:val="0"/>
      </w:pPr>
      <w:r w:rsidRPr="00C325F8">
        <w:rPr>
          <w:i/>
        </w:rPr>
        <w:t>targeted harmonisation of existing but potentially even conflicting documents</w:t>
      </w:r>
      <w:r w:rsidRPr="00C325F8">
        <w:t xml:space="preserve"> which have often been developed by different stakeholder domains over a time period but have never before been brought into contact with each other (‘silos’); </w:t>
      </w:r>
      <w:r>
        <w:t>and/or</w:t>
      </w:r>
    </w:p>
    <w:p w14:paraId="20DC814B" w14:textId="77777777" w:rsidR="00EC13C4" w:rsidRDefault="00EC13C4" w:rsidP="000D62FF">
      <w:pPr>
        <w:pStyle w:val="Luettelokappale"/>
        <w:numPr>
          <w:ilvl w:val="0"/>
          <w:numId w:val="68"/>
        </w:numPr>
        <w:spacing w:after="120"/>
      </w:pPr>
      <w:r w:rsidRPr="00C325F8">
        <w:rPr>
          <w:i/>
        </w:rPr>
        <w:t>targeted development of missing documents</w:t>
      </w:r>
      <w:r w:rsidRPr="00C325F8">
        <w:t xml:space="preserve"> to cover ‘empty spaces’, the format</w:t>
      </w:r>
      <w:r>
        <w:t>s</w:t>
      </w:r>
      <w:r w:rsidRPr="00C325F8">
        <w:t xml:space="preserve"> and necessary strength</w:t>
      </w:r>
      <w:r>
        <w:t>s</w:t>
      </w:r>
      <w:r w:rsidRPr="00C325F8">
        <w:t xml:space="preserve"> of which are subject to the custom</w:t>
      </w:r>
      <w:r>
        <w:t>s of the socio-technical system</w:t>
      </w:r>
      <w:r w:rsidRPr="00C325F8">
        <w:t xml:space="preserve"> </w:t>
      </w:r>
      <w:r>
        <w:t>at hand.</w:t>
      </w:r>
    </w:p>
    <w:p w14:paraId="4658DD02" w14:textId="77777777" w:rsidR="00EC13C4" w:rsidRPr="00C325F8" w:rsidRDefault="00EC13C4" w:rsidP="00EC13C4">
      <w:pPr>
        <w:spacing w:after="120"/>
        <w:jc w:val="both"/>
      </w:pPr>
      <w:r>
        <w:t xml:space="preserve">Hence, </w:t>
      </w:r>
      <w:r w:rsidRPr="006355A8">
        <w:rPr>
          <w:i/>
        </w:rPr>
        <w:t>a framework architecture in general and the IRA as applied to the IWT domain is a means to overcome ‘silos’ within the socio-technical system under consideration</w:t>
      </w:r>
      <w:r>
        <w:t xml:space="preserve">, and is </w:t>
      </w:r>
      <w:r w:rsidRPr="00C325F8">
        <w:rPr>
          <w:i/>
        </w:rPr>
        <w:t>thus required to achieve any IDL higher than I (Digitised),</w:t>
      </w:r>
      <w:r>
        <w:t xml:space="preserve"> as introduced in Chapter </w:t>
      </w:r>
      <w:r>
        <w:fldChar w:fldCharType="begin"/>
      </w:r>
      <w:r>
        <w:instrText xml:space="preserve"> REF _Ref121914974 \r \h </w:instrText>
      </w:r>
      <w:r>
        <w:fldChar w:fldCharType="separate"/>
      </w:r>
      <w:r>
        <w:t>2</w:t>
      </w:r>
      <w:r>
        <w:fldChar w:fldCharType="end"/>
      </w:r>
      <w:r>
        <w:t>.</w:t>
      </w:r>
    </w:p>
    <w:p w14:paraId="5A23697F" w14:textId="77777777" w:rsidR="00EC13C4" w:rsidRPr="00C4424F" w:rsidRDefault="00EC13C4" w:rsidP="000D62FF">
      <w:pPr>
        <w:pStyle w:val="Otsikko3"/>
        <w:keepLines w:val="0"/>
        <w:numPr>
          <w:ilvl w:val="2"/>
          <w:numId w:val="63"/>
        </w:numPr>
        <w:spacing w:before="240" w:after="60" w:line="240" w:lineRule="auto"/>
        <w:ind w:right="0"/>
      </w:pPr>
      <w:bookmarkStart w:id="356" w:name="_Toc175946278"/>
      <w:r>
        <w:t>Architectural reference framework at ITS</w:t>
      </w:r>
      <w:bookmarkEnd w:id="356"/>
      <w:r>
        <w:t xml:space="preserve"> </w:t>
      </w:r>
    </w:p>
    <w:p w14:paraId="1B9309D3" w14:textId="77777777" w:rsidR="00EC13C4" w:rsidRPr="00873299" w:rsidRDefault="00EC13C4" w:rsidP="00EC13C4">
      <w:pPr>
        <w:spacing w:after="120"/>
        <w:jc w:val="both"/>
      </w:pPr>
      <w:r>
        <w:t>As one mode of transport within the scope of the present study and report, t</w:t>
      </w:r>
      <w:r w:rsidRPr="00184D38">
        <w:t>he ITS domain has developed an ‘architectural reference for cooperative and intelligent transportation’ (</w:t>
      </w:r>
      <w:r>
        <w:fldChar w:fldCharType="begin"/>
      </w:r>
      <w:r>
        <w:instrText xml:space="preserve"> REF _Ref121993555 \h </w:instrText>
      </w:r>
      <w:r>
        <w:fldChar w:fldCharType="separate"/>
      </w:r>
      <w:r w:rsidRPr="00873299">
        <w:t xml:space="preserve">Figure </w:t>
      </w:r>
      <w:r>
        <w:rPr>
          <w:noProof/>
        </w:rPr>
        <w:t>21</w:t>
      </w:r>
      <w:r>
        <w:fldChar w:fldCharType="end"/>
      </w:r>
      <w:r w:rsidRPr="00184D38">
        <w:t>).</w:t>
      </w:r>
      <w:r>
        <w:t xml:space="preserve"> It brings together the ‘enterprise view’, the ‘functional view’, the ‘physical view’ and the ‘communications view’ of the ITS as a socio-technical system. There appears to be a hierarchy between the different ‘views’. The entities that are interacting within a specific ‘view’ are given as the more detailed level, and it is indicated by arrows that they all interact with each other – at least in principle. As a result of making visible the various </w:t>
      </w:r>
      <w:r w:rsidRPr="00873299">
        <w:t>interactions within and between the different ‘views’ so-called ‘service packages’ can be tailored for the different ‘views’ to be used for their respective tasks within the socio-technical system of ITS.</w:t>
      </w:r>
    </w:p>
    <w:p w14:paraId="72ECB193" w14:textId="77777777" w:rsidR="00EC13C4" w:rsidRPr="00873299" w:rsidRDefault="00EC13C4" w:rsidP="00EC13C4">
      <w:pPr>
        <w:spacing w:after="120"/>
        <w:jc w:val="both"/>
      </w:pPr>
      <w:r w:rsidRPr="00873299">
        <w:tab/>
        <w:t xml:space="preserve"> </w:t>
      </w:r>
    </w:p>
    <w:p w14:paraId="7D655101" w14:textId="77777777" w:rsidR="00EC13C4" w:rsidRPr="00873299" w:rsidRDefault="00EC13C4" w:rsidP="00EC13C4">
      <w:r w:rsidRPr="00873299">
        <w:rPr>
          <w:noProof/>
          <w:lang w:val="de-DE" w:eastAsia="de-DE"/>
        </w:rPr>
        <w:drawing>
          <wp:inline distT="0" distB="0" distL="0" distR="0" wp14:anchorId="4B49109C" wp14:editId="4D0F14B3">
            <wp:extent cx="5759450" cy="3491737"/>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3491737"/>
                    </a:xfrm>
                    <a:prstGeom prst="rect">
                      <a:avLst/>
                    </a:prstGeom>
                    <a:noFill/>
                    <a:ln>
                      <a:noFill/>
                    </a:ln>
                  </pic:spPr>
                </pic:pic>
              </a:graphicData>
            </a:graphic>
          </wp:inline>
        </w:drawing>
      </w:r>
      <w:r w:rsidRPr="00873299">
        <w:t xml:space="preserve"> </w:t>
      </w:r>
    </w:p>
    <w:p w14:paraId="32E19644" w14:textId="77777777" w:rsidR="00EC13C4" w:rsidRDefault="00EC13C4" w:rsidP="00EC13C4">
      <w:pPr>
        <w:pStyle w:val="Kuvaotsikko"/>
        <w:jc w:val="center"/>
        <w:rPr>
          <w:highlight w:val="yellow"/>
        </w:rPr>
      </w:pPr>
      <w:bookmarkStart w:id="357" w:name="_Ref121993555"/>
      <w:bookmarkStart w:id="358" w:name="_Toc175946296"/>
      <w:bookmarkStart w:id="359" w:name="_Ref122086031"/>
      <w:r w:rsidRPr="00873299">
        <w:t xml:space="preserve">Figure </w:t>
      </w:r>
      <w:r w:rsidRPr="00873299">
        <w:fldChar w:fldCharType="begin"/>
      </w:r>
      <w:r w:rsidRPr="00873299">
        <w:instrText xml:space="preserve"> SEQ Figure \* ARABIC </w:instrText>
      </w:r>
      <w:r w:rsidRPr="00873299">
        <w:fldChar w:fldCharType="separate"/>
      </w:r>
      <w:r>
        <w:rPr>
          <w:noProof/>
        </w:rPr>
        <w:t>21</w:t>
      </w:r>
      <w:r w:rsidRPr="00873299">
        <w:fldChar w:fldCharType="end"/>
      </w:r>
      <w:bookmarkEnd w:id="357"/>
      <w:r w:rsidRPr="00873299">
        <w:t>: ‘Architecture reference for cooperative and intelligent transportation (ARC-IT)’</w:t>
      </w:r>
      <w:bookmarkEnd w:id="358"/>
      <w:r w:rsidRPr="00873299">
        <w:t xml:space="preserve"> </w:t>
      </w:r>
      <w:bookmarkEnd w:id="359"/>
    </w:p>
    <w:p w14:paraId="134E6EC5" w14:textId="77777777" w:rsidR="00EC13C4" w:rsidRPr="00C4424F" w:rsidRDefault="00EC13C4" w:rsidP="000D62FF">
      <w:pPr>
        <w:pStyle w:val="Otsikko3"/>
        <w:keepLines w:val="0"/>
        <w:numPr>
          <w:ilvl w:val="2"/>
          <w:numId w:val="63"/>
        </w:numPr>
        <w:spacing w:before="240" w:after="60" w:line="240" w:lineRule="auto"/>
        <w:ind w:right="0"/>
      </w:pPr>
      <w:bookmarkStart w:id="360" w:name="_Toc175946279"/>
      <w:r w:rsidRPr="00C4424F">
        <w:t>Learning from Maritime</w:t>
      </w:r>
      <w:r>
        <w:t xml:space="preserve"> – the Maritime Architecture Framework</w:t>
      </w:r>
      <w:bookmarkEnd w:id="360"/>
    </w:p>
    <w:p w14:paraId="42FC3AA8" w14:textId="77777777" w:rsidR="00EC13C4" w:rsidRPr="006C7611" w:rsidRDefault="00EC13C4" w:rsidP="00EC13C4">
      <w:pPr>
        <w:jc w:val="both"/>
      </w:pPr>
      <w:r w:rsidRPr="006C7611">
        <w:t xml:space="preserve">While the ITS domain architecture framework provides a good illustration of the principles introduced above, a </w:t>
      </w:r>
      <w:r>
        <w:t>wet</w:t>
      </w:r>
      <w:r w:rsidRPr="006C7611">
        <w:t>-to-</w:t>
      </w:r>
      <w:r>
        <w:t>w</w:t>
      </w:r>
      <w:r w:rsidRPr="006C7611">
        <w:t>e</w:t>
      </w:r>
      <w:r>
        <w:t>t</w:t>
      </w:r>
      <w:r w:rsidRPr="006C7611">
        <w:t xml:space="preserve"> adaption is expected to produce less resources and time demands</w:t>
      </w:r>
      <w:r>
        <w:t xml:space="preserve"> for creating the IRA</w:t>
      </w:r>
      <w:r w:rsidRPr="006C7611">
        <w:t xml:space="preserve">. </w:t>
      </w:r>
      <w:r>
        <w:t xml:space="preserve">Indeed, there has been developed an architecture framework for </w:t>
      </w:r>
      <w:r>
        <w:lastRenderedPageBreak/>
        <w:t>the maritime domain which has been informed by the ‘RAMI cube’ of the manufacturing industry’s digitalisation initiative called ‘Industry 4.0’ and by its successful CEN-CENELEC-ETSI governed Smart Grid adaptation.</w:t>
      </w:r>
    </w:p>
    <w:p w14:paraId="6163169F" w14:textId="77777777" w:rsidR="00EC13C4" w:rsidRDefault="00EC13C4" w:rsidP="000D62FF">
      <w:pPr>
        <w:pStyle w:val="Otsikko4"/>
        <w:keepLines w:val="0"/>
        <w:numPr>
          <w:ilvl w:val="3"/>
          <w:numId w:val="63"/>
        </w:numPr>
        <w:spacing w:before="240" w:after="60" w:line="240" w:lineRule="auto"/>
        <w:ind w:right="0"/>
      </w:pPr>
      <w:r w:rsidRPr="00F55F74">
        <w:t>B</w:t>
      </w:r>
      <w:r>
        <w:t>ackground information</w:t>
      </w:r>
    </w:p>
    <w:p w14:paraId="3167B891" w14:textId="77777777" w:rsidR="00EC13C4" w:rsidRDefault="00EC13C4" w:rsidP="000D62FF">
      <w:pPr>
        <w:pStyle w:val="Otsikko5"/>
        <w:keepNext w:val="0"/>
        <w:keepLines w:val="0"/>
        <w:numPr>
          <w:ilvl w:val="4"/>
          <w:numId w:val="63"/>
        </w:numPr>
        <w:spacing w:before="240" w:after="60" w:line="240" w:lineRule="auto"/>
        <w:ind w:right="0"/>
      </w:pPr>
      <w:r>
        <w:t>The ‘RAMI cube’ framework architecture of the ‘Industry 4.0’ initiative</w:t>
      </w:r>
    </w:p>
    <w:p w14:paraId="73204E3E" w14:textId="77777777" w:rsidR="00EC13C4" w:rsidRDefault="00EC13C4" w:rsidP="00EC13C4">
      <w:pPr>
        <w:spacing w:after="120"/>
        <w:jc w:val="both"/>
      </w:pPr>
      <w:r>
        <w:t xml:space="preserve">The Reference Architecture Model for Industry 4.0 (RAMI) has been defined by the ‘Industry 4.0’ initiative by </w:t>
      </w:r>
      <w:r w:rsidRPr="006A39FA">
        <w:rPr>
          <w:i/>
        </w:rPr>
        <w:t>bringing together</w:t>
      </w:r>
      <w:r>
        <w:t xml:space="preserve"> previously existing relevant IEC standards on </w:t>
      </w:r>
      <w:r w:rsidRPr="00D30BB2">
        <w:rPr>
          <w:i/>
        </w:rPr>
        <w:t>Life Cycle Value Stream</w:t>
      </w:r>
      <w:r>
        <w:t xml:space="preserve"> and on </w:t>
      </w:r>
      <w:r w:rsidRPr="00D30BB2">
        <w:rPr>
          <w:i/>
        </w:rPr>
        <w:t>Hierarchy levels</w:t>
      </w:r>
      <w:r>
        <w:t xml:space="preserve"> as two dimension in the ‘RAMI cube’, while the third dimension is represented by the </w:t>
      </w:r>
      <w:r w:rsidRPr="00D30BB2">
        <w:rPr>
          <w:i/>
        </w:rPr>
        <w:t>different layers of interest which were called ‘views’</w:t>
      </w:r>
      <w:r>
        <w:t xml:space="preserve"> in the ITS example above (compare </w:t>
      </w:r>
      <w:r>
        <w:fldChar w:fldCharType="begin"/>
      </w:r>
      <w:r>
        <w:instrText xml:space="preserve"> REF _Ref121993940 \h </w:instrText>
      </w:r>
      <w:r>
        <w:fldChar w:fldCharType="separate"/>
      </w:r>
      <w:r w:rsidRPr="009F65A4">
        <w:t xml:space="preserve">Figure </w:t>
      </w:r>
      <w:r>
        <w:rPr>
          <w:noProof/>
        </w:rPr>
        <w:t>22</w:t>
      </w:r>
      <w:r>
        <w:fldChar w:fldCharType="end"/>
      </w:r>
      <w:r>
        <w:t xml:space="preserve"> overleaf). </w:t>
      </w:r>
    </w:p>
    <w:p w14:paraId="396689E0" w14:textId="77777777" w:rsidR="00EC13C4" w:rsidRPr="006A39FA" w:rsidRDefault="00EC13C4" w:rsidP="00EC13C4">
      <w:pPr>
        <w:ind w:firstLine="708"/>
        <w:jc w:val="both"/>
      </w:pPr>
      <w:r>
        <w:t xml:space="preserve">The resulting three-dimensional architecture framework is capable of capturing all relevant aspects (and their documentations) of even the most complex socio-technical systems, such as manufacturing industry, Smart Grid networks, and – with a significant change of meaning of one dimension – the maritime transport domain. According to its proponents, the RAMI cube is capable to ‘ensure that all participants involved (…) understand each </w:t>
      </w:r>
      <w:r w:rsidRPr="006A39FA">
        <w:t xml:space="preserve">other’ ([Schweichhart 2016], 4) by – </w:t>
      </w:r>
      <w:r>
        <w:t>amongst other features</w:t>
      </w:r>
      <w:r w:rsidRPr="006A39FA">
        <w:t xml:space="preserve"> – ‘breaking down complex processes into easy-to-grasp packages, including data privacy and IT security’ ([Schweichhart 2016], 5).</w:t>
      </w:r>
    </w:p>
    <w:p w14:paraId="2DC418D6" w14:textId="77777777" w:rsidR="00EC13C4" w:rsidRPr="00DD3818" w:rsidRDefault="00EC13C4" w:rsidP="00EC13C4"/>
    <w:p w14:paraId="56F9A800" w14:textId="77777777" w:rsidR="00EC13C4" w:rsidRDefault="00EC13C4" w:rsidP="00EC13C4">
      <w:pPr>
        <w:pStyle w:val="Kuvaotsikko"/>
        <w:jc w:val="center"/>
      </w:pPr>
      <w:r w:rsidRPr="00AA1FEA">
        <w:rPr>
          <w:noProof/>
          <w:lang w:val="de-DE" w:eastAsia="de-DE"/>
        </w:rPr>
        <w:drawing>
          <wp:inline distT="0" distB="0" distL="0" distR="0" wp14:anchorId="569A03AC" wp14:editId="6D8BC5DB">
            <wp:extent cx="5759450" cy="3215107"/>
            <wp:effectExtent l="0" t="0" r="0" b="444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3215107"/>
                    </a:xfrm>
                    <a:prstGeom prst="rect">
                      <a:avLst/>
                    </a:prstGeom>
                    <a:noFill/>
                    <a:ln>
                      <a:noFill/>
                    </a:ln>
                  </pic:spPr>
                </pic:pic>
              </a:graphicData>
            </a:graphic>
          </wp:inline>
        </w:drawing>
      </w:r>
    </w:p>
    <w:p w14:paraId="42AEF52C" w14:textId="77777777" w:rsidR="00EC13C4" w:rsidRDefault="00EC13C4" w:rsidP="00EC13C4">
      <w:pPr>
        <w:pStyle w:val="Kuvaotsikko"/>
        <w:jc w:val="center"/>
      </w:pPr>
      <w:bookmarkStart w:id="361" w:name="_Ref121993940"/>
      <w:bookmarkStart w:id="362" w:name="_Ref122086035"/>
      <w:bookmarkStart w:id="363" w:name="_Toc175946297"/>
      <w:r w:rsidRPr="009F65A4">
        <w:t xml:space="preserve">Figure </w:t>
      </w:r>
      <w:r w:rsidRPr="009F65A4">
        <w:fldChar w:fldCharType="begin"/>
      </w:r>
      <w:r w:rsidRPr="009F65A4">
        <w:instrText xml:space="preserve"> SEQ Figure \* ARABIC </w:instrText>
      </w:r>
      <w:r w:rsidRPr="009F65A4">
        <w:fldChar w:fldCharType="separate"/>
      </w:r>
      <w:r>
        <w:rPr>
          <w:noProof/>
        </w:rPr>
        <w:t>22</w:t>
      </w:r>
      <w:r w:rsidRPr="009F65A4">
        <w:fldChar w:fldCharType="end"/>
      </w:r>
      <w:bookmarkEnd w:id="361"/>
      <w:r w:rsidRPr="006C7611">
        <w:rPr>
          <w:snapToGrid w:val="0"/>
        </w:rPr>
        <w:t xml:space="preserve">: </w:t>
      </w:r>
      <w:r>
        <w:rPr>
          <w:snapToGrid w:val="0"/>
        </w:rPr>
        <w:t>R</w:t>
      </w:r>
      <w:r w:rsidRPr="006C7611">
        <w:rPr>
          <w:snapToGrid w:val="0"/>
        </w:rPr>
        <w:t xml:space="preserve">epresentation of </w:t>
      </w:r>
      <w:r w:rsidRPr="00B6472D">
        <w:rPr>
          <w:snapToGrid w:val="0"/>
        </w:rPr>
        <w:t>Reference Architecture Industry 4.0 as a ‘RAMI cube</w:t>
      </w:r>
      <w:bookmarkEnd w:id="362"/>
      <w:bookmarkEnd w:id="363"/>
    </w:p>
    <w:p w14:paraId="4D006569" w14:textId="77777777" w:rsidR="00EC13C4" w:rsidRDefault="00EC13C4" w:rsidP="00EC13C4">
      <w:pPr>
        <w:spacing w:after="120"/>
      </w:pPr>
      <w:r>
        <w:t>T</w:t>
      </w:r>
      <w:r w:rsidRPr="008F634E">
        <w:t>he different axis have the following</w:t>
      </w:r>
      <w:r>
        <w:t xml:space="preserve"> meanings i</w:t>
      </w:r>
      <w:r w:rsidRPr="008F634E">
        <w:t>n</w:t>
      </w:r>
      <w:r>
        <w:t xml:space="preserve"> the present author’s</w:t>
      </w:r>
      <w:r w:rsidRPr="008F634E">
        <w:t xml:space="preserve"> brief</w:t>
      </w:r>
      <w:r>
        <w:t xml:space="preserve"> summary</w:t>
      </w:r>
      <w:r w:rsidRPr="008F634E">
        <w:t>:</w:t>
      </w:r>
      <w:r>
        <w:rPr>
          <w:rStyle w:val="Alaviitteenviite"/>
        </w:rPr>
        <w:footnoteReference w:id="21"/>
      </w:r>
    </w:p>
    <w:p w14:paraId="233F517A" w14:textId="77777777" w:rsidR="00EC13C4" w:rsidRDefault="00EC13C4" w:rsidP="000D62FF">
      <w:pPr>
        <w:pStyle w:val="Luettelokappale"/>
        <w:numPr>
          <w:ilvl w:val="0"/>
          <w:numId w:val="69"/>
        </w:numPr>
        <w:spacing w:after="120"/>
        <w:ind w:left="714" w:hanging="357"/>
        <w:contextualSpacing w:val="0"/>
      </w:pPr>
      <w:r w:rsidRPr="008F634E">
        <w:rPr>
          <w:i/>
        </w:rPr>
        <w:t>Hierarchy Axis:</w:t>
      </w:r>
      <w:r>
        <w: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environment which is expected to be connected, thus being labelled ‘Connected World’. This axis is similarly present in all domains, although with different number of levels potentially and also with different names to the levels most likely.</w:t>
      </w:r>
    </w:p>
    <w:p w14:paraId="4F25711D" w14:textId="77777777" w:rsidR="00EC13C4" w:rsidRDefault="00EC13C4" w:rsidP="000D62FF">
      <w:pPr>
        <w:pStyle w:val="Luettelokappale"/>
        <w:numPr>
          <w:ilvl w:val="0"/>
          <w:numId w:val="69"/>
        </w:numPr>
        <w:spacing w:after="120"/>
        <w:ind w:left="714" w:hanging="357"/>
        <w:contextualSpacing w:val="0"/>
      </w:pPr>
      <w:r>
        <w:rPr>
          <w:i/>
        </w:rPr>
        <w:t>Product Life Cycle Axis:</w:t>
      </w:r>
      <w:r>
        <w:t xml:space="preserve">  This describes the product’s life cycle ‘from the first idea to the scrapyard’ ([Schweichhart 2016], 8). This axis will not be described in more detail here because of all axis it is the most domain-specific. Therefore, it will be replaced by a different one once leaving the manufacturing industry for adaptation to a different domain.</w:t>
      </w:r>
    </w:p>
    <w:p w14:paraId="6A713D6C" w14:textId="77777777" w:rsidR="00EC13C4" w:rsidRPr="000D4241" w:rsidRDefault="00EC13C4" w:rsidP="000D62FF">
      <w:pPr>
        <w:pStyle w:val="Luettelokappale"/>
        <w:numPr>
          <w:ilvl w:val="0"/>
          <w:numId w:val="69"/>
        </w:numPr>
        <w:spacing w:after="240"/>
        <w:ind w:left="714" w:hanging="357"/>
        <w:contextualSpacing w:val="0"/>
        <w:rPr>
          <w:i/>
        </w:rPr>
      </w:pPr>
      <w:r w:rsidRPr="00B6472D">
        <w:rPr>
          <w:i/>
        </w:rPr>
        <w:t xml:space="preserve">Axis of Views: </w:t>
      </w:r>
      <w:r>
        <w:t xml:space="preserve"> This axis takes up the notion of the ‘views’ from the ITS’s framework architecture, but is more elaborate because this axis in the RAMI cube also allows to capture the exact positions where digitalisation hits: This means it shows, which parts of that axis (may/will) reside entirely in the digital domain - to the extreme of becoming digital twins - and which parts will always reside in the physical world, only. A compilation of this notion is given </w:t>
      </w:r>
      <w:r>
        <w:fldChar w:fldCharType="begin"/>
      </w:r>
      <w:r>
        <w:instrText xml:space="preserve"> REF _Ref121904506 \h </w:instrText>
      </w:r>
      <w:r>
        <w:fldChar w:fldCharType="separate"/>
      </w:r>
      <w:r w:rsidRPr="0016330B">
        <w:t xml:space="preserve">Table </w:t>
      </w:r>
      <w:r>
        <w:rPr>
          <w:noProof/>
        </w:rPr>
        <w:t>1</w:t>
      </w:r>
      <w:r>
        <w:fldChar w:fldCharType="end"/>
      </w:r>
      <w:r>
        <w:fldChar w:fldCharType="begin"/>
      </w:r>
      <w:r>
        <w:instrText xml:space="preserve"> REF _Ref121994559 \h </w:instrText>
      </w:r>
      <w:r>
        <w:fldChar w:fldCharType="separate"/>
      </w:r>
      <w:r>
        <w:t>Table</w:t>
      </w:r>
      <w:r w:rsidRPr="009F65A4">
        <w:t xml:space="preserve"> </w:t>
      </w:r>
      <w:r>
        <w:rPr>
          <w:noProof/>
        </w:rPr>
        <w:t>13</w:t>
      </w:r>
      <w:r>
        <w:fldChar w:fldCharType="end"/>
      </w:r>
      <w:r>
        <w:t>.</w:t>
      </w:r>
    </w:p>
    <w:tbl>
      <w:tblPr>
        <w:tblStyle w:val="TaulukkoRuudukko"/>
        <w:tblW w:w="0" w:type="auto"/>
        <w:tblInd w:w="708" w:type="dxa"/>
        <w:tblLook w:val="04A0" w:firstRow="1" w:lastRow="0" w:firstColumn="1" w:lastColumn="0" w:noHBand="0" w:noVBand="1"/>
      </w:tblPr>
      <w:tblGrid>
        <w:gridCol w:w="2460"/>
        <w:gridCol w:w="2354"/>
        <w:gridCol w:w="1882"/>
        <w:gridCol w:w="1882"/>
      </w:tblGrid>
      <w:tr w:rsidR="00EC13C4" w14:paraId="2BA1150E" w14:textId="77777777" w:rsidTr="00F654E4">
        <w:tc>
          <w:tcPr>
            <w:tcW w:w="2460" w:type="dxa"/>
          </w:tcPr>
          <w:p w14:paraId="154E5AEA" w14:textId="77777777" w:rsidR="00EC13C4" w:rsidRPr="00AD15D4" w:rsidRDefault="00EC13C4" w:rsidP="00F654E4">
            <w:pPr>
              <w:spacing w:after="120"/>
              <w:jc w:val="both"/>
              <w:rPr>
                <w:b/>
              </w:rPr>
            </w:pPr>
            <w:r w:rsidRPr="00AD15D4">
              <w:rPr>
                <w:b/>
              </w:rPr>
              <w:lastRenderedPageBreak/>
              <w:t>Business</w:t>
            </w:r>
          </w:p>
        </w:tc>
        <w:tc>
          <w:tcPr>
            <w:tcW w:w="2354" w:type="dxa"/>
          </w:tcPr>
          <w:p w14:paraId="7A026E17" w14:textId="77777777" w:rsidR="00EC13C4" w:rsidRPr="00AD15D4" w:rsidRDefault="00EC13C4" w:rsidP="00F654E4">
            <w:pPr>
              <w:spacing w:after="120"/>
              <w:jc w:val="both"/>
              <w:rPr>
                <w:b/>
              </w:rPr>
            </w:pPr>
            <w:r w:rsidRPr="00AD15D4">
              <w:rPr>
                <w:b/>
              </w:rPr>
              <w:t>Organisation and business processes</w:t>
            </w:r>
          </w:p>
        </w:tc>
        <w:tc>
          <w:tcPr>
            <w:tcW w:w="1882" w:type="dxa"/>
            <w:vMerge w:val="restart"/>
          </w:tcPr>
          <w:p w14:paraId="4A465334" w14:textId="77777777" w:rsidR="00EC13C4" w:rsidRPr="00AD15D4" w:rsidRDefault="00EC13C4" w:rsidP="00F654E4">
            <w:pPr>
              <w:spacing w:after="120"/>
              <w:jc w:val="center"/>
              <w:rPr>
                <w:b/>
              </w:rPr>
            </w:pPr>
            <w:r w:rsidRPr="00AD15D4">
              <w:rPr>
                <w:b/>
              </w:rPr>
              <w:t>‘Digital World’</w:t>
            </w:r>
          </w:p>
        </w:tc>
        <w:tc>
          <w:tcPr>
            <w:tcW w:w="1882" w:type="dxa"/>
            <w:vMerge w:val="restart"/>
          </w:tcPr>
          <w:p w14:paraId="06F2CCA2" w14:textId="77777777" w:rsidR="00EC13C4" w:rsidRDefault="00EC13C4" w:rsidP="00F654E4">
            <w:pPr>
              <w:spacing w:after="120"/>
              <w:jc w:val="both"/>
            </w:pPr>
          </w:p>
        </w:tc>
      </w:tr>
      <w:tr w:rsidR="00EC13C4" w14:paraId="4033BF3B" w14:textId="77777777" w:rsidTr="00F654E4">
        <w:tc>
          <w:tcPr>
            <w:tcW w:w="2460" w:type="dxa"/>
          </w:tcPr>
          <w:p w14:paraId="5DB18862" w14:textId="77777777" w:rsidR="00EC13C4" w:rsidRPr="00AD15D4" w:rsidRDefault="00EC13C4" w:rsidP="00F654E4">
            <w:pPr>
              <w:spacing w:after="120"/>
              <w:jc w:val="both"/>
              <w:rPr>
                <w:b/>
              </w:rPr>
            </w:pPr>
            <w:r w:rsidRPr="00AD15D4">
              <w:rPr>
                <w:b/>
              </w:rPr>
              <w:t>Functional</w:t>
            </w:r>
          </w:p>
        </w:tc>
        <w:tc>
          <w:tcPr>
            <w:tcW w:w="2354" w:type="dxa"/>
          </w:tcPr>
          <w:p w14:paraId="7ECA10AF" w14:textId="77777777" w:rsidR="00EC13C4" w:rsidRPr="00AD15D4" w:rsidRDefault="00EC13C4" w:rsidP="00F654E4">
            <w:pPr>
              <w:spacing w:after="120"/>
              <w:jc w:val="both"/>
              <w:rPr>
                <w:b/>
              </w:rPr>
            </w:pPr>
            <w:r w:rsidRPr="00AD15D4">
              <w:rPr>
                <w:b/>
              </w:rPr>
              <w:t>Functions of the asset</w:t>
            </w:r>
          </w:p>
        </w:tc>
        <w:tc>
          <w:tcPr>
            <w:tcW w:w="1882" w:type="dxa"/>
            <w:vMerge/>
          </w:tcPr>
          <w:p w14:paraId="28EEF7CC" w14:textId="77777777" w:rsidR="00EC13C4" w:rsidRPr="00AD15D4" w:rsidRDefault="00EC13C4" w:rsidP="00F654E4">
            <w:pPr>
              <w:spacing w:after="120"/>
              <w:jc w:val="center"/>
              <w:rPr>
                <w:b/>
              </w:rPr>
            </w:pPr>
          </w:p>
        </w:tc>
        <w:tc>
          <w:tcPr>
            <w:tcW w:w="1882" w:type="dxa"/>
            <w:vMerge/>
          </w:tcPr>
          <w:p w14:paraId="72A50813" w14:textId="77777777" w:rsidR="00EC13C4" w:rsidRDefault="00EC13C4" w:rsidP="00F654E4">
            <w:pPr>
              <w:spacing w:after="120"/>
              <w:jc w:val="both"/>
            </w:pPr>
          </w:p>
        </w:tc>
      </w:tr>
      <w:tr w:rsidR="00EC13C4" w14:paraId="65B4B513" w14:textId="77777777" w:rsidTr="00F654E4">
        <w:tc>
          <w:tcPr>
            <w:tcW w:w="2460" w:type="dxa"/>
          </w:tcPr>
          <w:p w14:paraId="1C3C1DDE" w14:textId="77777777" w:rsidR="00EC13C4" w:rsidRPr="00AD15D4" w:rsidRDefault="00EC13C4" w:rsidP="00F654E4">
            <w:pPr>
              <w:spacing w:after="120"/>
              <w:jc w:val="both"/>
              <w:rPr>
                <w:b/>
              </w:rPr>
            </w:pPr>
            <w:r w:rsidRPr="00AD15D4">
              <w:rPr>
                <w:b/>
              </w:rPr>
              <w:t>Information</w:t>
            </w:r>
          </w:p>
        </w:tc>
        <w:tc>
          <w:tcPr>
            <w:tcW w:w="2354" w:type="dxa"/>
          </w:tcPr>
          <w:p w14:paraId="4952828C" w14:textId="77777777" w:rsidR="00EC13C4" w:rsidRPr="00AD15D4" w:rsidRDefault="00EC13C4" w:rsidP="00F654E4">
            <w:pPr>
              <w:spacing w:after="120"/>
              <w:jc w:val="both"/>
              <w:rPr>
                <w:b/>
              </w:rPr>
            </w:pPr>
            <w:r w:rsidRPr="00AD15D4">
              <w:rPr>
                <w:b/>
              </w:rPr>
              <w:t>Necessary data</w:t>
            </w:r>
          </w:p>
        </w:tc>
        <w:tc>
          <w:tcPr>
            <w:tcW w:w="1882" w:type="dxa"/>
            <w:vMerge/>
          </w:tcPr>
          <w:p w14:paraId="7D6717D6" w14:textId="77777777" w:rsidR="00EC13C4" w:rsidRPr="00AD15D4" w:rsidRDefault="00EC13C4" w:rsidP="00F654E4">
            <w:pPr>
              <w:spacing w:after="120"/>
              <w:jc w:val="center"/>
              <w:rPr>
                <w:b/>
              </w:rPr>
            </w:pPr>
          </w:p>
        </w:tc>
        <w:tc>
          <w:tcPr>
            <w:tcW w:w="1882" w:type="dxa"/>
            <w:vMerge/>
          </w:tcPr>
          <w:p w14:paraId="770A6AEB" w14:textId="77777777" w:rsidR="00EC13C4" w:rsidRDefault="00EC13C4" w:rsidP="00F654E4">
            <w:pPr>
              <w:spacing w:after="120"/>
              <w:jc w:val="both"/>
            </w:pPr>
          </w:p>
        </w:tc>
      </w:tr>
      <w:tr w:rsidR="00EC13C4" w14:paraId="4186DF14" w14:textId="77777777" w:rsidTr="00F654E4">
        <w:tc>
          <w:tcPr>
            <w:tcW w:w="2460" w:type="dxa"/>
          </w:tcPr>
          <w:p w14:paraId="609395E8" w14:textId="77777777" w:rsidR="00EC13C4" w:rsidRPr="00AD15D4" w:rsidRDefault="00EC13C4" w:rsidP="00F654E4">
            <w:pPr>
              <w:spacing w:after="120"/>
              <w:jc w:val="both"/>
              <w:rPr>
                <w:b/>
              </w:rPr>
            </w:pPr>
            <w:r w:rsidRPr="00AD15D4">
              <w:rPr>
                <w:b/>
              </w:rPr>
              <w:t>Communication</w:t>
            </w:r>
          </w:p>
        </w:tc>
        <w:tc>
          <w:tcPr>
            <w:tcW w:w="2354" w:type="dxa"/>
          </w:tcPr>
          <w:p w14:paraId="18EAD6BA" w14:textId="77777777" w:rsidR="00EC13C4" w:rsidRPr="00AD15D4" w:rsidRDefault="00EC13C4" w:rsidP="00F654E4">
            <w:pPr>
              <w:spacing w:after="120"/>
              <w:jc w:val="both"/>
              <w:rPr>
                <w:b/>
              </w:rPr>
            </w:pPr>
            <w:r w:rsidRPr="00AD15D4">
              <w:rPr>
                <w:b/>
              </w:rPr>
              <w:t>Access to data</w:t>
            </w:r>
          </w:p>
        </w:tc>
        <w:tc>
          <w:tcPr>
            <w:tcW w:w="1882" w:type="dxa"/>
            <w:vMerge/>
          </w:tcPr>
          <w:p w14:paraId="043C5133" w14:textId="77777777" w:rsidR="00EC13C4" w:rsidRPr="00AD15D4" w:rsidRDefault="00EC13C4" w:rsidP="00F654E4">
            <w:pPr>
              <w:spacing w:after="120"/>
              <w:jc w:val="center"/>
              <w:rPr>
                <w:b/>
              </w:rPr>
            </w:pPr>
          </w:p>
        </w:tc>
        <w:tc>
          <w:tcPr>
            <w:tcW w:w="1882" w:type="dxa"/>
            <w:vMerge/>
          </w:tcPr>
          <w:p w14:paraId="1903CAC6" w14:textId="77777777" w:rsidR="00EC13C4" w:rsidRDefault="00EC13C4" w:rsidP="00F654E4">
            <w:pPr>
              <w:spacing w:after="120"/>
              <w:jc w:val="both"/>
            </w:pPr>
          </w:p>
        </w:tc>
      </w:tr>
      <w:tr w:rsidR="00EC13C4" w:rsidRPr="00CF7424" w14:paraId="464B4B21" w14:textId="77777777" w:rsidTr="00F654E4">
        <w:trPr>
          <w:trHeight w:val="360"/>
        </w:trPr>
        <w:tc>
          <w:tcPr>
            <w:tcW w:w="2460" w:type="dxa"/>
            <w:vMerge w:val="restart"/>
          </w:tcPr>
          <w:p w14:paraId="6E28D13D" w14:textId="77777777" w:rsidR="00EC13C4" w:rsidRPr="00AD15D4" w:rsidRDefault="00EC13C4" w:rsidP="00F654E4">
            <w:pPr>
              <w:spacing w:after="120"/>
              <w:jc w:val="both"/>
              <w:rPr>
                <w:b/>
              </w:rPr>
            </w:pPr>
            <w:r w:rsidRPr="00AD15D4">
              <w:rPr>
                <w:b/>
              </w:rPr>
              <w:t>Integration</w:t>
            </w:r>
          </w:p>
        </w:tc>
        <w:tc>
          <w:tcPr>
            <w:tcW w:w="2354" w:type="dxa"/>
            <w:vMerge w:val="restart"/>
          </w:tcPr>
          <w:p w14:paraId="2EEFFC3C" w14:textId="77777777" w:rsidR="00EC13C4" w:rsidRPr="00AD15D4" w:rsidRDefault="00EC13C4" w:rsidP="00F654E4">
            <w:pPr>
              <w:spacing w:after="120"/>
              <w:jc w:val="both"/>
              <w:rPr>
                <w:b/>
              </w:rPr>
            </w:pPr>
            <w:r w:rsidRPr="00AD15D4">
              <w:rPr>
                <w:b/>
              </w:rPr>
              <w:t>Transition from ‘real world’ to ‘digital world’</w:t>
            </w:r>
          </w:p>
        </w:tc>
        <w:tc>
          <w:tcPr>
            <w:tcW w:w="1882" w:type="dxa"/>
            <w:vMerge/>
          </w:tcPr>
          <w:p w14:paraId="47AC5300" w14:textId="77777777" w:rsidR="00EC13C4" w:rsidRPr="00AD15D4" w:rsidRDefault="00EC13C4" w:rsidP="00F654E4">
            <w:pPr>
              <w:spacing w:after="120"/>
              <w:jc w:val="center"/>
              <w:rPr>
                <w:b/>
              </w:rPr>
            </w:pPr>
          </w:p>
        </w:tc>
        <w:tc>
          <w:tcPr>
            <w:tcW w:w="1882" w:type="dxa"/>
            <w:vMerge w:val="restart"/>
          </w:tcPr>
          <w:p w14:paraId="38F91299" w14:textId="77777777" w:rsidR="00EC13C4" w:rsidRPr="00AD15D4" w:rsidRDefault="00EC13C4" w:rsidP="00F654E4">
            <w:pPr>
              <w:spacing w:after="120"/>
              <w:jc w:val="both"/>
              <w:rPr>
                <w:b/>
              </w:rPr>
            </w:pPr>
            <w:r>
              <w:rPr>
                <w:b/>
              </w:rPr>
              <w:t>Digitalisation hits here (the most)!</w:t>
            </w:r>
          </w:p>
        </w:tc>
      </w:tr>
      <w:tr w:rsidR="00EC13C4" w14:paraId="42BBB1D9" w14:textId="77777777" w:rsidTr="00F654E4">
        <w:trPr>
          <w:trHeight w:val="360"/>
        </w:trPr>
        <w:tc>
          <w:tcPr>
            <w:tcW w:w="2460" w:type="dxa"/>
            <w:vMerge/>
          </w:tcPr>
          <w:p w14:paraId="518DF8C5" w14:textId="77777777" w:rsidR="00EC13C4" w:rsidRPr="00AD15D4" w:rsidRDefault="00EC13C4" w:rsidP="00F654E4">
            <w:pPr>
              <w:spacing w:after="120"/>
              <w:jc w:val="both"/>
              <w:rPr>
                <w:b/>
              </w:rPr>
            </w:pPr>
          </w:p>
        </w:tc>
        <w:tc>
          <w:tcPr>
            <w:tcW w:w="2354" w:type="dxa"/>
            <w:vMerge/>
          </w:tcPr>
          <w:p w14:paraId="4E8D77DB" w14:textId="77777777" w:rsidR="00EC13C4" w:rsidRPr="00AD15D4" w:rsidRDefault="00EC13C4" w:rsidP="00F654E4">
            <w:pPr>
              <w:spacing w:after="120"/>
              <w:jc w:val="both"/>
              <w:rPr>
                <w:b/>
              </w:rPr>
            </w:pPr>
          </w:p>
        </w:tc>
        <w:tc>
          <w:tcPr>
            <w:tcW w:w="1882" w:type="dxa"/>
            <w:vMerge w:val="restart"/>
          </w:tcPr>
          <w:p w14:paraId="243BE1AE" w14:textId="77777777" w:rsidR="00EC13C4" w:rsidRPr="00AD15D4" w:rsidRDefault="00EC13C4" w:rsidP="00F654E4">
            <w:pPr>
              <w:spacing w:after="120"/>
              <w:jc w:val="center"/>
              <w:rPr>
                <w:b/>
              </w:rPr>
            </w:pPr>
            <w:r w:rsidRPr="00AD15D4">
              <w:rPr>
                <w:b/>
              </w:rPr>
              <w:t>‘Real World’</w:t>
            </w:r>
          </w:p>
        </w:tc>
        <w:tc>
          <w:tcPr>
            <w:tcW w:w="1882" w:type="dxa"/>
            <w:vMerge/>
          </w:tcPr>
          <w:p w14:paraId="284D90E0" w14:textId="77777777" w:rsidR="00EC13C4" w:rsidRDefault="00EC13C4" w:rsidP="00F654E4">
            <w:pPr>
              <w:spacing w:after="120"/>
              <w:jc w:val="both"/>
            </w:pPr>
          </w:p>
        </w:tc>
      </w:tr>
      <w:tr w:rsidR="00EC13C4" w:rsidRPr="00CF7424" w14:paraId="5F17FF9E" w14:textId="77777777" w:rsidTr="00F654E4">
        <w:tc>
          <w:tcPr>
            <w:tcW w:w="2460" w:type="dxa"/>
          </w:tcPr>
          <w:p w14:paraId="35A2AED2" w14:textId="77777777" w:rsidR="00EC13C4" w:rsidRPr="00AD15D4" w:rsidRDefault="00EC13C4" w:rsidP="00F654E4">
            <w:pPr>
              <w:spacing w:after="120"/>
              <w:jc w:val="both"/>
              <w:rPr>
                <w:b/>
              </w:rPr>
            </w:pPr>
            <w:r w:rsidRPr="00AD15D4">
              <w:rPr>
                <w:b/>
              </w:rPr>
              <w:t>Asset</w:t>
            </w:r>
          </w:p>
        </w:tc>
        <w:tc>
          <w:tcPr>
            <w:tcW w:w="2354" w:type="dxa"/>
          </w:tcPr>
          <w:p w14:paraId="3D1971BA" w14:textId="77777777" w:rsidR="00EC13C4" w:rsidRPr="00AD15D4" w:rsidRDefault="00EC13C4" w:rsidP="00F654E4">
            <w:pPr>
              <w:spacing w:after="120"/>
              <w:jc w:val="both"/>
              <w:rPr>
                <w:b/>
              </w:rPr>
            </w:pPr>
            <w:r w:rsidRPr="00AD15D4">
              <w:rPr>
                <w:b/>
              </w:rPr>
              <w:t>Physical things in the ‘real world’</w:t>
            </w:r>
          </w:p>
        </w:tc>
        <w:tc>
          <w:tcPr>
            <w:tcW w:w="1882" w:type="dxa"/>
            <w:vMerge/>
          </w:tcPr>
          <w:p w14:paraId="142CB255" w14:textId="77777777" w:rsidR="00EC13C4" w:rsidRDefault="00EC13C4" w:rsidP="00F654E4">
            <w:pPr>
              <w:spacing w:after="120"/>
              <w:jc w:val="both"/>
            </w:pPr>
          </w:p>
        </w:tc>
        <w:tc>
          <w:tcPr>
            <w:tcW w:w="1882" w:type="dxa"/>
          </w:tcPr>
          <w:p w14:paraId="11C21E7B" w14:textId="77777777" w:rsidR="00EC13C4" w:rsidRDefault="00EC13C4" w:rsidP="00F654E4">
            <w:pPr>
              <w:spacing w:after="120"/>
              <w:jc w:val="both"/>
            </w:pPr>
          </w:p>
        </w:tc>
      </w:tr>
    </w:tbl>
    <w:p w14:paraId="36B62D4F" w14:textId="77777777" w:rsidR="00EC13C4" w:rsidRDefault="00EC13C4" w:rsidP="00EC13C4">
      <w:pPr>
        <w:pStyle w:val="Kuvaotsikko"/>
        <w:jc w:val="center"/>
      </w:pPr>
      <w:r>
        <w:t xml:space="preserve"> </w:t>
      </w:r>
      <w:bookmarkStart w:id="364" w:name="_Ref121994559"/>
      <w:bookmarkStart w:id="365" w:name="_Ref122523261"/>
      <w:r>
        <w:t>Table</w:t>
      </w:r>
      <w:r w:rsidRPr="009F65A4">
        <w:t xml:space="preserve"> </w:t>
      </w:r>
      <w:r>
        <w:fldChar w:fldCharType="begin"/>
      </w:r>
      <w:r>
        <w:instrText xml:space="preserve"> SEQ Table \* ARABIC </w:instrText>
      </w:r>
      <w:r>
        <w:fldChar w:fldCharType="separate"/>
      </w:r>
      <w:r>
        <w:rPr>
          <w:noProof/>
        </w:rPr>
        <w:t>13</w:t>
      </w:r>
      <w:r>
        <w:fldChar w:fldCharType="end"/>
      </w:r>
      <w:bookmarkEnd w:id="364"/>
      <w:r w:rsidRPr="006C7611">
        <w:rPr>
          <w:snapToGrid w:val="0"/>
        </w:rPr>
        <w:t xml:space="preserve">: </w:t>
      </w:r>
      <w:r>
        <w:rPr>
          <w:snapToGrid w:val="0"/>
        </w:rPr>
        <w:t>Compilation of meaning of the Axis of Views</w:t>
      </w:r>
      <w:bookmarkEnd w:id="365"/>
    </w:p>
    <w:p w14:paraId="05F51289" w14:textId="77777777" w:rsidR="00EC13C4" w:rsidRPr="008F634E" w:rsidRDefault="00EC13C4" w:rsidP="00EC13C4">
      <w:pPr>
        <w:ind w:left="708"/>
        <w:jc w:val="both"/>
      </w:pPr>
      <w:r w:rsidRPr="00F34786">
        <w:rPr>
          <w:i/>
        </w:rPr>
        <w:t xml:space="preserve">This representation of the Axis of Views clearly renders it </w:t>
      </w:r>
      <w:r w:rsidRPr="000D540C">
        <w:rPr>
          <w:b/>
          <w:i/>
        </w:rPr>
        <w:t>IDL III</w:t>
      </w:r>
      <w:r w:rsidRPr="00F34786">
        <w:rPr>
          <w:i/>
        </w:rPr>
        <w:t xml:space="preserve"> when considering IDL definitions</w:t>
      </w:r>
      <w:r>
        <w:rPr>
          <w:i/>
        </w:rPr>
        <w:t xml:space="preserve"> </w:t>
      </w:r>
      <w:r w:rsidRPr="00F34786">
        <w:rPr>
          <w:i/>
        </w:rPr>
        <w:t>– i.e.</w:t>
      </w:r>
      <w:r>
        <w:t xml:space="preserve"> </w:t>
      </w:r>
      <w:r w:rsidRPr="00F34786">
        <w:rPr>
          <w:b/>
          <w:i/>
        </w:rPr>
        <w:t xml:space="preserve">this means that the RAMI </w:t>
      </w:r>
      <w:r>
        <w:rPr>
          <w:b/>
          <w:i/>
        </w:rPr>
        <w:t>c</w:t>
      </w:r>
      <w:r w:rsidRPr="00F34786">
        <w:rPr>
          <w:b/>
          <w:i/>
        </w:rPr>
        <w:t xml:space="preserve">ube – as well as its instances </w:t>
      </w:r>
      <w:r>
        <w:rPr>
          <w:b/>
          <w:i/>
        </w:rPr>
        <w:t>for the wet domains</w:t>
      </w:r>
      <w:r w:rsidRPr="00F34786">
        <w:rPr>
          <w:b/>
          <w:i/>
        </w:rPr>
        <w:t xml:space="preserve"> – provides a tool to capture the transition of a whole domain into the highest IDL</w:t>
      </w:r>
      <w:r w:rsidRPr="0014050F">
        <w:rPr>
          <w:i/>
        </w:rPr>
        <w:t>.</w:t>
      </w:r>
    </w:p>
    <w:p w14:paraId="25D4B54A" w14:textId="77777777" w:rsidR="00EC13C4" w:rsidRDefault="00EC13C4" w:rsidP="000D62FF">
      <w:pPr>
        <w:pStyle w:val="Otsikko5"/>
        <w:keepNext w:val="0"/>
        <w:keepLines w:val="0"/>
        <w:numPr>
          <w:ilvl w:val="4"/>
          <w:numId w:val="63"/>
        </w:numPr>
        <w:spacing w:before="240" w:after="60" w:line="240" w:lineRule="auto"/>
        <w:ind w:right="0"/>
      </w:pPr>
      <w:r>
        <w:t>Smart Grid adaptation on European standardisation level</w:t>
      </w:r>
    </w:p>
    <w:p w14:paraId="6C3B8F1A" w14:textId="77777777" w:rsidR="00EC13C4" w:rsidRDefault="00EC13C4" w:rsidP="00EC13C4">
      <w:pPr>
        <w:spacing w:after="120"/>
        <w:jc w:val="both"/>
      </w:pPr>
      <w:r>
        <w:t>The RAMI Cube has not remained a theoretical exercise as might be concluded from its admittedly abstract substance, nor has it remained the ‘hobby horse’ of one European country’s industry. Its adaptation to the smart grid domain was jointly orchestrated by the three ‘officially recognized European Standardization Organizations’</w:t>
      </w:r>
      <w:r w:rsidRPr="00BB7543">
        <w:rPr>
          <w:vertAlign w:val="superscript"/>
        </w:rPr>
        <w:footnoteReference w:id="22"/>
      </w:r>
      <w:r>
        <w:t xml:space="preserve"> CEN, CENELEC and ETSI based on a task received from the EU Commission as follows: ‘</w:t>
      </w:r>
      <w:r w:rsidRPr="00BB7543">
        <w:t xml:space="preserve">CEN, CENELEC, and ETSI are requested to develop a framework to enable European Standardization Organizations </w:t>
      </w:r>
      <w:r w:rsidRPr="00BB7543">
        <w:rPr>
          <w:i/>
        </w:rPr>
        <w:t xml:space="preserve">to perform continuous standard enhancement and development </w:t>
      </w:r>
      <w:r w:rsidRPr="00BB7543">
        <w:t xml:space="preserve">in the field of Smart Grids, </w:t>
      </w:r>
      <w:r w:rsidRPr="00BB7543">
        <w:rPr>
          <w:i/>
        </w:rPr>
        <w:t>while maintaining transverse consistency and promote continuous innovation.’</w:t>
      </w:r>
      <w:r w:rsidRPr="00BB7543">
        <w:t xml:space="preserve"> (</w:t>
      </w:r>
      <w:r w:rsidRPr="001F735B">
        <w:t>[CEN-CENELEC-ETSI 2012]</w:t>
      </w:r>
      <w:r>
        <w:t xml:space="preserve">, 5; emphasis added). </w:t>
      </w:r>
    </w:p>
    <w:p w14:paraId="43EDD3A1" w14:textId="77777777" w:rsidR="00EC13C4" w:rsidRPr="008116A7" w:rsidRDefault="00EC13C4" w:rsidP="00EC13C4">
      <w:pPr>
        <w:spacing w:after="120"/>
        <w:ind w:firstLine="708"/>
        <w:jc w:val="both"/>
        <w:rPr>
          <w:b/>
          <w:i/>
        </w:rPr>
      </w:pPr>
      <w:r>
        <w:t xml:space="preserve">The highlighted parts exactly reflect the intention of the IDL as introduced in Chapter </w:t>
      </w:r>
      <w:r>
        <w:fldChar w:fldCharType="begin"/>
      </w:r>
      <w:r>
        <w:instrText xml:space="preserve"> REF _Ref121914974 \r \h </w:instrText>
      </w:r>
      <w:r>
        <w:fldChar w:fldCharType="separate"/>
      </w:r>
      <w:r>
        <w:t>2</w:t>
      </w:r>
      <w:r>
        <w:fldChar w:fldCharType="end"/>
      </w:r>
      <w:r>
        <w:t xml:space="preserve"> and can thus be paraphrased to read as a task stipulation applied for the IWT domain: </w:t>
      </w:r>
      <w:r w:rsidRPr="008116A7">
        <w:rPr>
          <w:b/>
          <w:i/>
        </w:rPr>
        <w:t>‘to develop an IWT Reference Architecture Framework (IRA) to enable different stakeholders and relevant international organisations to perform continuous standard enhancement and development in the IWT domain, while maintaining transverse consistence and promote continuous innovation’</w:t>
      </w:r>
      <w:r>
        <w:rPr>
          <w:b/>
          <w:i/>
        </w:rPr>
        <w:t>.</w:t>
      </w:r>
    </w:p>
    <w:p w14:paraId="15DC92A5" w14:textId="77777777" w:rsidR="00EC13C4" w:rsidRPr="001F735B" w:rsidRDefault="00EC13C4" w:rsidP="00EC13C4">
      <w:pPr>
        <w:spacing w:after="120"/>
        <w:ind w:firstLine="708"/>
        <w:jc w:val="both"/>
        <w:rPr>
          <w:highlight w:val="yellow"/>
        </w:rPr>
      </w:pPr>
      <w:r>
        <w:t xml:space="preserve">The three organisations set up a joint Smart Grid Coordination Group that was tasked with the creation of a Smart Grid Architecture Model (SGAM), which was delivered in 2012 and which resembles the RAMI Cube (compare in particular </w:t>
      </w:r>
      <w:r w:rsidRPr="001F735B">
        <w:t>[CEN-CENELEC-ETSI 2012]</w:t>
      </w:r>
      <w:r>
        <w:t>, Figure 8, page 30). This document also provides a detailed description on the usage of the SGAM and of the RAMI cube (and – if adapted by analogy - of any ‘wet’ adaption eventually). The ‘product’ (of the RAMI cube) here is electricity. The SGAM’s story’s continuation is given in [CEN-CENELEC 2022], but that’s not really relevant here.</w:t>
      </w:r>
    </w:p>
    <w:p w14:paraId="49F27E89" w14:textId="77777777" w:rsidR="00EC13C4" w:rsidRDefault="00EC13C4" w:rsidP="000D62FF">
      <w:pPr>
        <w:pStyle w:val="Otsikko4"/>
        <w:keepLines w:val="0"/>
        <w:numPr>
          <w:ilvl w:val="3"/>
          <w:numId w:val="63"/>
        </w:numPr>
        <w:spacing w:before="240" w:after="60" w:line="240" w:lineRule="auto"/>
        <w:ind w:right="0"/>
      </w:pPr>
      <w:r>
        <w:t>Adaptation to Maritime Architecture Framework</w:t>
      </w:r>
    </w:p>
    <w:p w14:paraId="76ED2941" w14:textId="77777777" w:rsidR="00EC13C4" w:rsidRDefault="00EC13C4" w:rsidP="00EC13C4">
      <w:pPr>
        <w:spacing w:after="120"/>
        <w:jc w:val="both"/>
      </w:pPr>
      <w:r>
        <w:t xml:space="preserve">The work on the Smart Grid was adapted to the maritime domain in the years up until 2018 in the context of the EU co-funded efficienSea2 project and at IALA; compare </w:t>
      </w:r>
      <w:r w:rsidRPr="00AD5E6B">
        <w:t>[Weinert et al 2017]</w:t>
      </w:r>
      <w:r>
        <w:t xml:space="preserve">. This adaptation work resulted in the ‘Maritime Architecture Framework (MAF)’ (compare </w:t>
      </w:r>
      <w:r>
        <w:fldChar w:fldCharType="begin"/>
      </w:r>
      <w:r>
        <w:instrText xml:space="preserve"> REF _Ref121995560 \h </w:instrText>
      </w:r>
      <w:r>
        <w:fldChar w:fldCharType="separate"/>
      </w:r>
      <w:r w:rsidRPr="009F65A4">
        <w:t xml:space="preserve">Figure </w:t>
      </w:r>
      <w:r>
        <w:rPr>
          <w:noProof/>
        </w:rPr>
        <w:t>23</w:t>
      </w:r>
      <w:r>
        <w:fldChar w:fldCharType="end"/>
      </w:r>
      <w:r>
        <w:t xml:space="preserve"> overleaf).The RAMI cube informed MAF cube has the following axis: </w:t>
      </w:r>
    </w:p>
    <w:p w14:paraId="03549A81" w14:textId="77777777" w:rsidR="00EC13C4" w:rsidRDefault="00EC13C4" w:rsidP="000D62FF">
      <w:pPr>
        <w:pStyle w:val="Luettelokappale"/>
        <w:numPr>
          <w:ilvl w:val="0"/>
          <w:numId w:val="70"/>
        </w:numPr>
        <w:spacing w:after="120"/>
        <w:ind w:left="714" w:hanging="357"/>
        <w:contextualSpacing w:val="0"/>
      </w:pPr>
      <w:r w:rsidRPr="000A4B40">
        <w:rPr>
          <w:i/>
        </w:rPr>
        <w:t>Hierarchical axis</w:t>
      </w:r>
      <w:r>
        <w:t xml:space="preserve"> with the entities from bottom to top: transport objects, sensors &amp; actuators, technical services, systems, operations, and fields of activity.</w:t>
      </w:r>
    </w:p>
    <w:p w14:paraId="5FB7EBF4" w14:textId="77777777" w:rsidR="00EC13C4" w:rsidRDefault="00EC13C4" w:rsidP="000D62FF">
      <w:pPr>
        <w:pStyle w:val="Luettelokappale"/>
        <w:numPr>
          <w:ilvl w:val="0"/>
          <w:numId w:val="70"/>
        </w:numPr>
        <w:spacing w:after="120"/>
        <w:ind w:left="714" w:hanging="357"/>
        <w:contextualSpacing w:val="0"/>
      </w:pPr>
      <w:r>
        <w:rPr>
          <w:i/>
        </w:rPr>
        <w:t xml:space="preserve">Interoperability axis </w:t>
      </w:r>
      <w:r w:rsidRPr="000A4B40">
        <w:t xml:space="preserve">with </w:t>
      </w:r>
      <w:r>
        <w:t>the entities from bottom to top: component, communication, information, function, and regulations &amp; governance.</w:t>
      </w:r>
    </w:p>
    <w:p w14:paraId="2DE3C61D" w14:textId="77777777" w:rsidR="00EC13C4" w:rsidRPr="00A423A9" w:rsidRDefault="00EC13C4" w:rsidP="000D62FF">
      <w:pPr>
        <w:pStyle w:val="Luettelokappale"/>
        <w:numPr>
          <w:ilvl w:val="0"/>
          <w:numId w:val="70"/>
        </w:numPr>
        <w:spacing w:after="120"/>
        <w:ind w:left="714" w:hanging="357"/>
        <w:contextualSpacing w:val="0"/>
      </w:pPr>
      <w:r w:rsidRPr="00A423A9">
        <w:rPr>
          <w:i/>
        </w:rPr>
        <w:t>Topological axis</w:t>
      </w:r>
      <w:r>
        <w:t xml:space="preserve"> only has three entities, namely ‘ships and other maritime traffic objects’, ‘link’ and ‘shore’. This axis alone departs from the life cycle axis of the original RAMI cube by exchanging the life cycle notion of an industrial product by the places of relevant entities, i.e. by a topology orientation that is informed by the most fundamental ‘three-sides-of-the-coin’ architecture (see above).</w:t>
      </w:r>
      <w:r>
        <w:rPr>
          <w:rStyle w:val="Alaviitteenviite"/>
          <w:rFonts w:eastAsiaTheme="majorEastAsia"/>
        </w:rPr>
        <w:footnoteReference w:id="23"/>
      </w:r>
      <w:r>
        <w:t xml:space="preserve"> </w:t>
      </w:r>
    </w:p>
    <w:p w14:paraId="1634022E" w14:textId="77777777" w:rsidR="00EC13C4" w:rsidRPr="00306BA6" w:rsidRDefault="00EC13C4" w:rsidP="00EC13C4">
      <w:pPr>
        <w:jc w:val="both"/>
      </w:pPr>
      <w:r>
        <w:t>For further information consult the IALA NAVGUIDE for a detailed introduction for a general audience ([IALA NAVGUIDE 2018], 71-74) and [Weinert 2018] for an expert level derivation of the MAF.</w:t>
      </w:r>
    </w:p>
    <w:p w14:paraId="644468AA" w14:textId="77777777" w:rsidR="00EC13C4" w:rsidRDefault="00EC13C4" w:rsidP="00EC13C4">
      <w:pPr>
        <w:pStyle w:val="Luettelokappale"/>
        <w:rPr>
          <w:highlight w:val="yellow"/>
        </w:rPr>
      </w:pPr>
      <w:r w:rsidRPr="00AA1FEA">
        <w:rPr>
          <w:noProof/>
          <w:lang w:val="de-DE" w:eastAsia="de-DE"/>
        </w:rPr>
        <w:lastRenderedPageBreak/>
        <w:drawing>
          <wp:inline distT="0" distB="0" distL="0" distR="0" wp14:anchorId="263263BD" wp14:editId="762902D4">
            <wp:extent cx="5328592" cy="3209920"/>
            <wp:effectExtent l="0" t="0" r="0" b="0"/>
            <wp:docPr id="25" name="Grafik 4" descr="cube"/>
            <wp:cNvGraphicFramePr/>
            <a:graphic xmlns:a="http://schemas.openxmlformats.org/drawingml/2006/main">
              <a:graphicData uri="http://schemas.openxmlformats.org/drawingml/2006/picture">
                <pic:pic xmlns:pic="http://schemas.openxmlformats.org/drawingml/2006/picture">
                  <pic:nvPicPr>
                    <pic:cNvPr id="5" name="Grafik 4" descr="cube"/>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28592" cy="3209920"/>
                    </a:xfrm>
                    <a:prstGeom prst="rect">
                      <a:avLst/>
                    </a:prstGeom>
                    <a:noFill/>
                    <a:ln>
                      <a:noFill/>
                    </a:ln>
                  </pic:spPr>
                </pic:pic>
              </a:graphicData>
            </a:graphic>
          </wp:inline>
        </w:drawing>
      </w:r>
    </w:p>
    <w:p w14:paraId="2F702650" w14:textId="77777777" w:rsidR="00EC13C4" w:rsidRPr="009F65A4" w:rsidRDefault="00EC13C4" w:rsidP="00EC13C4">
      <w:pPr>
        <w:pStyle w:val="Kuvaotsikko"/>
        <w:ind w:left="360"/>
        <w:jc w:val="center"/>
      </w:pPr>
      <w:bookmarkStart w:id="366" w:name="_Ref121995560"/>
      <w:bookmarkStart w:id="367" w:name="_Toc175946298"/>
      <w:bookmarkStart w:id="368" w:name="_Ref122086042"/>
      <w:r w:rsidRPr="009F65A4">
        <w:t xml:space="preserve">Figure </w:t>
      </w:r>
      <w:r w:rsidRPr="009F65A4">
        <w:fldChar w:fldCharType="begin"/>
      </w:r>
      <w:r w:rsidRPr="009F65A4">
        <w:instrText xml:space="preserve"> SEQ Figure \* ARABIC </w:instrText>
      </w:r>
      <w:r w:rsidRPr="009F65A4">
        <w:fldChar w:fldCharType="separate"/>
      </w:r>
      <w:r>
        <w:rPr>
          <w:noProof/>
        </w:rPr>
        <w:t>23</w:t>
      </w:r>
      <w:r w:rsidRPr="009F65A4">
        <w:fldChar w:fldCharType="end"/>
      </w:r>
      <w:bookmarkEnd w:id="366"/>
      <w:r w:rsidRPr="009F65A4">
        <w:t xml:space="preserve">: </w:t>
      </w:r>
      <w:r>
        <w:rPr>
          <w:snapToGrid w:val="0"/>
        </w:rPr>
        <w:t>Maritime Architecture Framework</w:t>
      </w:r>
      <w:bookmarkEnd w:id="367"/>
      <w:r>
        <w:rPr>
          <w:snapToGrid w:val="0"/>
        </w:rPr>
        <w:t xml:space="preserve"> </w:t>
      </w:r>
      <w:bookmarkEnd w:id="368"/>
    </w:p>
    <w:p w14:paraId="7C7A9BC2" w14:textId="77777777" w:rsidR="00EC13C4" w:rsidRPr="00C4424F" w:rsidRDefault="00EC13C4" w:rsidP="000D62FF">
      <w:pPr>
        <w:pStyle w:val="Otsikko3"/>
        <w:keepLines w:val="0"/>
        <w:numPr>
          <w:ilvl w:val="2"/>
          <w:numId w:val="63"/>
        </w:numPr>
        <w:spacing w:before="240" w:after="60" w:line="240" w:lineRule="auto"/>
        <w:ind w:right="0"/>
      </w:pPr>
      <w:bookmarkStart w:id="369" w:name="_Toc175946280"/>
      <w:r>
        <w:t>Adaptation to the IWT domain – the IWT Reference Architecture (IRA)</w:t>
      </w:r>
      <w:bookmarkEnd w:id="369"/>
    </w:p>
    <w:p w14:paraId="06B6535F" w14:textId="77777777" w:rsidR="00EC13C4" w:rsidRDefault="00EC13C4" w:rsidP="00EC13C4">
      <w:pPr>
        <w:spacing w:after="120"/>
        <w:jc w:val="both"/>
        <w:rPr>
          <w:b/>
        </w:rPr>
      </w:pPr>
      <w:r w:rsidRPr="00AD6583">
        <w:t xml:space="preserve">The need for an IRA spanning the IWT domain at large has been demonstrated above, </w:t>
      </w:r>
      <w:r>
        <w:t xml:space="preserve">and </w:t>
      </w:r>
      <w:r w:rsidRPr="00AD6583">
        <w:t xml:space="preserve">the conceptional sources </w:t>
      </w:r>
      <w:r>
        <w:t>to inform the IRA have been introduced, too</w:t>
      </w:r>
      <w:r w:rsidRPr="00AD6583">
        <w:t>.</w:t>
      </w:r>
      <w:r>
        <w:t xml:space="preserve"> Building on the work on the MAF at IALA and elsewhere specifically, an initial sketch of the IRA is given in </w:t>
      </w:r>
      <w:r>
        <w:fldChar w:fldCharType="begin"/>
      </w:r>
      <w:r>
        <w:instrText xml:space="preserve"> REF _Ref121995931 \h </w:instrText>
      </w:r>
      <w:r>
        <w:fldChar w:fldCharType="separate"/>
      </w:r>
      <w:r w:rsidRPr="009F65A4">
        <w:t xml:space="preserve">Figure </w:t>
      </w:r>
      <w:r>
        <w:rPr>
          <w:noProof/>
        </w:rPr>
        <w:t>24</w:t>
      </w:r>
      <w:r>
        <w:fldChar w:fldCharType="end"/>
      </w:r>
      <w:r w:rsidRPr="00271511">
        <w:t xml:space="preserve">. </w:t>
      </w:r>
    </w:p>
    <w:p w14:paraId="1BA91A96" w14:textId="77777777" w:rsidR="00EC13C4" w:rsidRDefault="00EC13C4" w:rsidP="00EC13C4">
      <w:pPr>
        <w:jc w:val="center"/>
        <w:rPr>
          <w:b/>
          <w:highlight w:val="yellow"/>
        </w:rPr>
      </w:pPr>
      <w:r w:rsidRPr="00941D79">
        <w:rPr>
          <w:b/>
          <w:noProof/>
          <w:lang w:val="de-DE" w:eastAsia="de-DE"/>
        </w:rPr>
        <w:drawing>
          <wp:inline distT="0" distB="0" distL="0" distR="0" wp14:anchorId="1E5E6F8F" wp14:editId="27EA9432">
            <wp:extent cx="4818788" cy="4367530"/>
            <wp:effectExtent l="0" t="0" r="1270" b="0"/>
            <wp:docPr id="59" name="Grafik 59" descr="C:\_Data\D\DIWA\Ac3-5_TechnolOtherModesTransport\__DraftReport\_FigureContributions\IWT-ReferenceArchitecture\IWT-Reference-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_Data\D\DIWA\Ac3-5_TechnolOtherModesTransport\__DraftReport\_FigureContributions\IWT-ReferenceArchitecture\IWT-Reference-Architecture_2022092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0621" cy="4378255"/>
                    </a:xfrm>
                    <a:prstGeom prst="rect">
                      <a:avLst/>
                    </a:prstGeom>
                    <a:noFill/>
                    <a:ln>
                      <a:noFill/>
                    </a:ln>
                  </pic:spPr>
                </pic:pic>
              </a:graphicData>
            </a:graphic>
          </wp:inline>
        </w:drawing>
      </w:r>
    </w:p>
    <w:p w14:paraId="416DB360" w14:textId="77777777" w:rsidR="00EC13C4" w:rsidRPr="009F65A4" w:rsidRDefault="00EC13C4" w:rsidP="00EC13C4">
      <w:pPr>
        <w:pStyle w:val="Kuvaotsikko"/>
        <w:jc w:val="center"/>
      </w:pPr>
      <w:bookmarkStart w:id="370" w:name="_Ref121995931"/>
      <w:bookmarkStart w:id="371" w:name="_Ref122086047"/>
      <w:bookmarkStart w:id="372" w:name="_Toc175946299"/>
      <w:r w:rsidRPr="009F65A4">
        <w:t xml:space="preserve">Figure </w:t>
      </w:r>
      <w:r w:rsidRPr="009F65A4">
        <w:fldChar w:fldCharType="begin"/>
      </w:r>
      <w:r w:rsidRPr="009F65A4">
        <w:instrText xml:space="preserve"> SEQ Figure \* ARABIC </w:instrText>
      </w:r>
      <w:r w:rsidRPr="009F65A4">
        <w:fldChar w:fldCharType="separate"/>
      </w:r>
      <w:r>
        <w:rPr>
          <w:noProof/>
        </w:rPr>
        <w:t>24</w:t>
      </w:r>
      <w:r w:rsidRPr="009F65A4">
        <w:fldChar w:fldCharType="end"/>
      </w:r>
      <w:bookmarkEnd w:id="370"/>
      <w:r w:rsidRPr="009F65A4">
        <w:t xml:space="preserve">: </w:t>
      </w:r>
      <w:r>
        <w:rPr>
          <w:snapToGrid w:val="0"/>
        </w:rPr>
        <w:t>IWT Reference Architecture (IRA)</w:t>
      </w:r>
      <w:r>
        <w:t xml:space="preserve"> (informed by Maritime Architecture Framework)</w:t>
      </w:r>
      <w:bookmarkEnd w:id="371"/>
      <w:bookmarkEnd w:id="372"/>
    </w:p>
    <w:p w14:paraId="28873D46" w14:textId="77777777" w:rsidR="00EC13C4" w:rsidRDefault="00EC13C4" w:rsidP="00EC13C4">
      <w:pPr>
        <w:spacing w:after="120"/>
        <w:jc w:val="both"/>
      </w:pPr>
      <w:r>
        <w:t xml:space="preserve">An adaptation to the IWT domain can be done straightforward by replacing ‘maritime’ by ‘Inland Waterway Vessels + other &lt;wet&gt; IWT traffic objects’. This retained proximity of the proposed IRA and the MAF would also allow for seamless harmonisation in mixed traffic situations. </w:t>
      </w:r>
    </w:p>
    <w:p w14:paraId="67466046" w14:textId="77777777" w:rsidR="00EC13C4" w:rsidRDefault="00EC13C4" w:rsidP="00EC13C4">
      <w:pPr>
        <w:spacing w:after="120"/>
        <w:jc w:val="both"/>
      </w:pPr>
      <w:r>
        <w:t xml:space="preserve">Any </w:t>
      </w:r>
      <w:r w:rsidRPr="00AB735E">
        <w:t xml:space="preserve">attempt to populate </w:t>
      </w:r>
      <w:r>
        <w:t>the IRA</w:t>
      </w:r>
      <w:r w:rsidRPr="00AB735E">
        <w:t xml:space="preserve"> is clearly beyond the scope of </w:t>
      </w:r>
      <w:r>
        <w:t>the present Sub-Activity</w:t>
      </w:r>
      <w:r w:rsidRPr="00AB735E">
        <w:t>.</w:t>
      </w:r>
    </w:p>
    <w:p w14:paraId="11E83FF7" w14:textId="77777777" w:rsidR="00EC13C4" w:rsidRPr="00FA3893" w:rsidRDefault="00EC13C4" w:rsidP="00EC13C4">
      <w:pPr>
        <w:spacing w:after="120"/>
        <w:jc w:val="both"/>
        <w:rPr>
          <w:b/>
        </w:rPr>
      </w:pPr>
      <w:r w:rsidRPr="00DB3147">
        <w:lastRenderedPageBreak/>
        <w:t xml:space="preserve">The assessments for adaptation of the RAMI-informed </w:t>
      </w:r>
      <w:r>
        <w:t>MAF</w:t>
      </w:r>
      <w:r w:rsidRPr="00DB3147">
        <w:t xml:space="preserve"> as a Wet-to-Wet adaptation to the IWT domain rendering the </w:t>
      </w:r>
      <w:r w:rsidRPr="00905DA2">
        <w:t>IRA are given</w:t>
      </w:r>
      <w:r w:rsidRPr="00DB3147">
        <w:t xml:space="preserve"> in </w:t>
      </w:r>
      <w:r>
        <w:fldChar w:fldCharType="begin"/>
      </w:r>
      <w:r>
        <w:instrText xml:space="preserve"> REF _Ref121996137 \h </w:instrText>
      </w:r>
      <w:r>
        <w:fldChar w:fldCharType="separate"/>
      </w:r>
      <w:r>
        <w:t>Table</w:t>
      </w:r>
      <w:r w:rsidRPr="009F65A4">
        <w:t xml:space="preserve"> </w:t>
      </w:r>
      <w:r>
        <w:rPr>
          <w:noProof/>
        </w:rPr>
        <w:t>14</w:t>
      </w:r>
      <w:r>
        <w:fldChar w:fldCharType="end"/>
      </w:r>
      <w:r w:rsidRPr="00DB3147">
        <w:t>.</w:t>
      </w:r>
    </w:p>
    <w:tbl>
      <w:tblPr>
        <w:tblStyle w:val="TaulukkoRuudukko"/>
        <w:tblW w:w="9180" w:type="dxa"/>
        <w:tblLayout w:type="fixed"/>
        <w:tblLook w:val="04A0" w:firstRow="1" w:lastRow="0" w:firstColumn="1" w:lastColumn="0" w:noHBand="0" w:noVBand="1"/>
      </w:tblPr>
      <w:tblGrid>
        <w:gridCol w:w="2660"/>
        <w:gridCol w:w="6520"/>
      </w:tblGrid>
      <w:tr w:rsidR="00EC13C4" w:rsidRPr="002A50CF" w14:paraId="63578F78" w14:textId="77777777" w:rsidTr="00F654E4">
        <w:trPr>
          <w:trHeight w:val="300"/>
        </w:trPr>
        <w:tc>
          <w:tcPr>
            <w:tcW w:w="2660" w:type="dxa"/>
          </w:tcPr>
          <w:p w14:paraId="15EA94BD" w14:textId="77777777" w:rsidR="00EC13C4" w:rsidRPr="002A50CF" w:rsidRDefault="00EC13C4" w:rsidP="00F654E4">
            <w:pPr>
              <w:rPr>
                <w:b/>
                <w:u w:val="single"/>
              </w:rPr>
            </w:pPr>
            <w:r w:rsidRPr="002A50CF">
              <w:rPr>
                <w:b/>
                <w:u w:val="single"/>
              </w:rPr>
              <w:t>DIWA assessment metrics</w:t>
            </w:r>
          </w:p>
        </w:tc>
        <w:tc>
          <w:tcPr>
            <w:tcW w:w="6520" w:type="dxa"/>
          </w:tcPr>
          <w:p w14:paraId="6358DE5D" w14:textId="77777777" w:rsidR="00EC13C4" w:rsidRPr="002A50CF" w:rsidRDefault="00EC13C4" w:rsidP="00F654E4">
            <w:pPr>
              <w:rPr>
                <w:b/>
                <w:u w:val="single"/>
              </w:rPr>
            </w:pPr>
            <w:r w:rsidRPr="002A50CF">
              <w:rPr>
                <w:b/>
                <w:u w:val="single"/>
              </w:rPr>
              <w:t>Assessment results</w:t>
            </w:r>
          </w:p>
        </w:tc>
      </w:tr>
      <w:tr w:rsidR="00EC13C4" w:rsidRPr="00CF7424" w14:paraId="10A88FE7" w14:textId="77777777" w:rsidTr="00F654E4">
        <w:trPr>
          <w:trHeight w:val="240"/>
        </w:trPr>
        <w:tc>
          <w:tcPr>
            <w:tcW w:w="2660" w:type="dxa"/>
          </w:tcPr>
          <w:p w14:paraId="3127C7D6" w14:textId="77777777" w:rsidR="00EC13C4" w:rsidRPr="002A50CF" w:rsidRDefault="00EC13C4" w:rsidP="00F654E4">
            <w:pPr>
              <w:rPr>
                <w:b/>
              </w:rPr>
            </w:pPr>
            <w:r w:rsidRPr="002A50CF">
              <w:rPr>
                <w:b/>
              </w:rPr>
              <w:t>DIWA-TRL</w:t>
            </w:r>
          </w:p>
        </w:tc>
        <w:tc>
          <w:tcPr>
            <w:tcW w:w="6520" w:type="dxa"/>
          </w:tcPr>
          <w:p w14:paraId="5E2A1D07" w14:textId="77777777" w:rsidR="00EC13C4" w:rsidRPr="002A50CF" w:rsidRDefault="00EC13C4" w:rsidP="00F654E4">
            <w:r w:rsidRPr="002A50CF">
              <w:rPr>
                <w:b/>
              </w:rPr>
              <w:t>4</w:t>
            </w:r>
            <w:r w:rsidRPr="002A50CF">
              <w:t xml:space="preserve">    (Concept validation in maritime domain</w:t>
            </w:r>
            <w:r>
              <w:t xml:space="preserve"> ‘in lab environment’</w:t>
            </w:r>
            <w:r w:rsidRPr="002A50CF">
              <w:t>)</w:t>
            </w:r>
          </w:p>
        </w:tc>
      </w:tr>
      <w:tr w:rsidR="00EC13C4" w:rsidRPr="00CF7424" w14:paraId="3DA1F084" w14:textId="77777777" w:rsidTr="00F654E4">
        <w:trPr>
          <w:trHeight w:val="240"/>
        </w:trPr>
        <w:tc>
          <w:tcPr>
            <w:tcW w:w="2660" w:type="dxa"/>
          </w:tcPr>
          <w:p w14:paraId="2DA55C26" w14:textId="77777777" w:rsidR="00EC13C4" w:rsidRPr="002A50CF" w:rsidRDefault="00EC13C4" w:rsidP="00F654E4">
            <w:pPr>
              <w:rPr>
                <w:b/>
              </w:rPr>
            </w:pPr>
            <w:r w:rsidRPr="002A50CF">
              <w:rPr>
                <w:b/>
              </w:rPr>
              <w:t>DIWA-Adaptability</w:t>
            </w:r>
          </w:p>
        </w:tc>
        <w:tc>
          <w:tcPr>
            <w:tcW w:w="6520" w:type="dxa"/>
          </w:tcPr>
          <w:p w14:paraId="3BCCDF5E" w14:textId="77777777" w:rsidR="00EC13C4" w:rsidRPr="002A50CF" w:rsidRDefault="00EC13C4" w:rsidP="00F654E4">
            <w:r w:rsidRPr="002A50CF">
              <w:rPr>
                <w:b/>
              </w:rPr>
              <w:t>O</w:t>
            </w:r>
            <w:r w:rsidRPr="002A50CF">
              <w:t xml:space="preserve">    (Adaptable with substantial modifications)</w:t>
            </w:r>
          </w:p>
        </w:tc>
      </w:tr>
      <w:tr w:rsidR="00EC13C4" w:rsidRPr="00CF7424" w14:paraId="45DD4BDA" w14:textId="77777777" w:rsidTr="00F654E4">
        <w:trPr>
          <w:trHeight w:val="240"/>
        </w:trPr>
        <w:tc>
          <w:tcPr>
            <w:tcW w:w="2660" w:type="dxa"/>
          </w:tcPr>
          <w:p w14:paraId="0894C9DA" w14:textId="77777777" w:rsidR="00EC13C4" w:rsidRPr="002A50CF" w:rsidRDefault="00EC13C4" w:rsidP="00F654E4">
            <w:pPr>
              <w:rPr>
                <w:b/>
              </w:rPr>
            </w:pPr>
            <w:r w:rsidRPr="002A50CF">
              <w:rPr>
                <w:b/>
              </w:rPr>
              <w:t>DIWA-Adaptation Demands</w:t>
            </w:r>
          </w:p>
        </w:tc>
        <w:tc>
          <w:tcPr>
            <w:tcW w:w="6520" w:type="dxa"/>
          </w:tcPr>
          <w:p w14:paraId="4F107820" w14:textId="77777777" w:rsidR="00EC13C4" w:rsidRPr="002A50CF" w:rsidRDefault="00EC13C4" w:rsidP="00F654E4">
            <w:r w:rsidRPr="002A50CF">
              <w:rPr>
                <w:b/>
              </w:rPr>
              <w:t>O</w:t>
            </w:r>
            <w:r w:rsidRPr="002A50CF">
              <w:t xml:space="preserve">    (Substantial adaptation resource/time demands) (conservative)</w:t>
            </w:r>
          </w:p>
        </w:tc>
      </w:tr>
      <w:tr w:rsidR="00EC13C4" w:rsidRPr="002A50CF" w14:paraId="41D58DDB" w14:textId="77777777" w:rsidTr="00F654E4">
        <w:trPr>
          <w:trHeight w:val="240"/>
        </w:trPr>
        <w:tc>
          <w:tcPr>
            <w:tcW w:w="2660" w:type="dxa"/>
          </w:tcPr>
          <w:p w14:paraId="55B3B712" w14:textId="77777777" w:rsidR="00EC13C4" w:rsidRPr="002A50CF" w:rsidRDefault="00EC13C4" w:rsidP="00F654E4">
            <w:pPr>
              <w:rPr>
                <w:b/>
              </w:rPr>
            </w:pPr>
            <w:r w:rsidRPr="002A50CF">
              <w:rPr>
                <w:b/>
              </w:rPr>
              <w:t>DIWA-Technology Radar</w:t>
            </w:r>
          </w:p>
        </w:tc>
        <w:tc>
          <w:tcPr>
            <w:tcW w:w="6520" w:type="dxa"/>
          </w:tcPr>
          <w:p w14:paraId="6A831550" w14:textId="77777777" w:rsidR="00EC13C4" w:rsidRPr="002A50CF" w:rsidRDefault="00EC13C4" w:rsidP="00F654E4">
            <w:r w:rsidRPr="002A50CF">
              <w:t xml:space="preserve"> </w:t>
            </w:r>
            <w:r w:rsidRPr="002A50CF">
              <w:rPr>
                <w:b/>
              </w:rPr>
              <w:t xml:space="preserve">‘Future Box’ </w:t>
            </w:r>
          </w:p>
        </w:tc>
      </w:tr>
      <w:tr w:rsidR="00EC13C4" w:rsidRPr="00CF7424" w14:paraId="52C1D686" w14:textId="77777777" w:rsidTr="00F654E4">
        <w:trPr>
          <w:trHeight w:val="240"/>
        </w:trPr>
        <w:tc>
          <w:tcPr>
            <w:tcW w:w="2660" w:type="dxa"/>
          </w:tcPr>
          <w:p w14:paraId="38AFE4B3" w14:textId="77777777" w:rsidR="00EC13C4" w:rsidRPr="002A50CF" w:rsidRDefault="00EC13C4" w:rsidP="00F654E4">
            <w:pPr>
              <w:rPr>
                <w:b/>
              </w:rPr>
            </w:pPr>
            <w:r w:rsidRPr="002A50CF">
              <w:rPr>
                <w:b/>
              </w:rPr>
              <w:t xml:space="preserve">DIWA-IDL Impact </w:t>
            </w:r>
          </w:p>
        </w:tc>
        <w:tc>
          <w:tcPr>
            <w:tcW w:w="6520" w:type="dxa"/>
          </w:tcPr>
          <w:p w14:paraId="4EE56E35" w14:textId="77777777" w:rsidR="00EC13C4" w:rsidRPr="002A50CF" w:rsidRDefault="00EC13C4" w:rsidP="00F654E4">
            <w:r w:rsidRPr="002A50CF">
              <w:rPr>
                <w:b/>
              </w:rPr>
              <w:t>III</w:t>
            </w:r>
            <w:r w:rsidRPr="002A50CF">
              <w:t xml:space="preserve">  (Intelligent IWT fairway &amp; navigation domain). </w:t>
            </w:r>
            <w:r w:rsidRPr="002A50CF">
              <w:br/>
            </w:r>
            <w:r w:rsidRPr="002A50CF">
              <w:rPr>
                <w:b/>
              </w:rPr>
              <w:t>Note: Even required for DIWA’s desired convergence of the two domains IWT Fairway &amp; Navigation with IWT Logistics on IDL II and III at all.</w:t>
            </w:r>
          </w:p>
        </w:tc>
      </w:tr>
    </w:tbl>
    <w:p w14:paraId="714FA267" w14:textId="77777777" w:rsidR="00EC13C4" w:rsidRPr="009F65A4" w:rsidRDefault="00EC13C4" w:rsidP="00EC13C4">
      <w:pPr>
        <w:pStyle w:val="Kuvaotsikko"/>
        <w:jc w:val="center"/>
      </w:pPr>
      <w:bookmarkStart w:id="373" w:name="_Ref121996137"/>
      <w:r>
        <w:t>Table</w:t>
      </w:r>
      <w:r w:rsidRPr="009F65A4">
        <w:t xml:space="preserve"> </w:t>
      </w:r>
      <w:r>
        <w:fldChar w:fldCharType="begin"/>
      </w:r>
      <w:r>
        <w:instrText xml:space="preserve"> SEQ Table \* ARABIC </w:instrText>
      </w:r>
      <w:r>
        <w:fldChar w:fldCharType="separate"/>
      </w:r>
      <w:r>
        <w:rPr>
          <w:noProof/>
        </w:rPr>
        <w:t>14</w:t>
      </w:r>
      <w:r>
        <w:fldChar w:fldCharType="end"/>
      </w:r>
      <w:bookmarkEnd w:id="373"/>
      <w:r w:rsidRPr="009F65A4">
        <w:t xml:space="preserve">: </w:t>
      </w:r>
      <w:r>
        <w:t>Assessment results for the IWT Reference Architecture (IRA)</w:t>
      </w:r>
    </w:p>
    <w:p w14:paraId="17162D73" w14:textId="77777777" w:rsidR="00EC13C4" w:rsidRPr="00043635" w:rsidRDefault="00EC13C4" w:rsidP="00EC13C4">
      <w:pPr>
        <w:spacing w:after="120"/>
        <w:jc w:val="both"/>
        <w:rPr>
          <w:b/>
        </w:rPr>
      </w:pPr>
      <w:r w:rsidRPr="00DB3147">
        <w:rPr>
          <w:b/>
          <w:i/>
        </w:rPr>
        <w:t xml:space="preserve">This </w:t>
      </w:r>
      <w:r>
        <w:rPr>
          <w:b/>
          <w:i/>
        </w:rPr>
        <w:t xml:space="preserve">IRA </w:t>
      </w:r>
      <w:r w:rsidRPr="00DB3147">
        <w:rPr>
          <w:b/>
          <w:i/>
        </w:rPr>
        <w:t>would not be confined to the IWT fairway &amp; navigation domain but would also allow to capture relevant regulations, architectures, standards,</w:t>
      </w:r>
      <w:r>
        <w:rPr>
          <w:b/>
          <w:i/>
        </w:rPr>
        <w:t xml:space="preserve"> definitions etc. from the IWT l</w:t>
      </w:r>
      <w:r w:rsidRPr="00DB3147">
        <w:rPr>
          <w:b/>
          <w:i/>
        </w:rPr>
        <w:t xml:space="preserve">ogistics domain – thereby facilitating the convergence ultimately envisioned by DIWA </w:t>
      </w:r>
      <w:r w:rsidRPr="004F5B32">
        <w:t xml:space="preserve">(compare </w:t>
      </w:r>
      <w:r w:rsidRPr="004F5B32">
        <w:fldChar w:fldCharType="begin"/>
      </w:r>
      <w:r w:rsidRPr="004F5B32">
        <w:instrText xml:space="preserve"> REF _Ref121819040 \h </w:instrText>
      </w:r>
      <w:r>
        <w:instrText xml:space="preserve"> \* MERGEFORMAT </w:instrText>
      </w:r>
      <w:r w:rsidRPr="004F5B32">
        <w:fldChar w:fldCharType="separate"/>
      </w:r>
      <w:r w:rsidRPr="005629EB">
        <w:t xml:space="preserve">Figure </w:t>
      </w:r>
      <w:r>
        <w:rPr>
          <w:noProof/>
        </w:rPr>
        <w:t>1</w:t>
      </w:r>
      <w:r w:rsidRPr="004F5B32">
        <w:fldChar w:fldCharType="end"/>
      </w:r>
      <w:r w:rsidRPr="004F5B32">
        <w:t>).</w:t>
      </w:r>
      <w:r>
        <w:rPr>
          <w:b/>
        </w:rPr>
        <w:t xml:space="preserve"> </w:t>
      </w:r>
      <w:r>
        <w:t>Hence it is labelled</w:t>
      </w:r>
      <w:r w:rsidRPr="00C761F8">
        <w:t xml:space="preserve"> </w:t>
      </w:r>
      <w:r>
        <w:t>‘</w:t>
      </w:r>
      <w:r w:rsidRPr="00C761F8">
        <w:t>IWT Reference Architecture</w:t>
      </w:r>
      <w:r>
        <w:t>’</w:t>
      </w:r>
      <w:r w:rsidRPr="00C761F8">
        <w:t xml:space="preserve"> as opposed to </w:t>
      </w:r>
      <w:r>
        <w:t>‘</w:t>
      </w:r>
      <w:r w:rsidRPr="00C761F8">
        <w:t xml:space="preserve">IWT Fairway </w:t>
      </w:r>
      <w:r w:rsidRPr="00043635">
        <w:t>&amp; Navigation Reference Architecture’.</w:t>
      </w:r>
    </w:p>
    <w:p w14:paraId="043C28EF" w14:textId="48DA5B23" w:rsidR="00EC13C4" w:rsidRPr="00EC13C4" w:rsidRDefault="00EC13C4" w:rsidP="00D44C24">
      <w:pPr>
        <w:pStyle w:val="Leipteksti"/>
        <w:sectPr w:rsidR="00EC13C4" w:rsidRPr="00EC13C4" w:rsidSect="00CB1D11">
          <w:pgSz w:w="11906" w:h="16838" w:code="9"/>
          <w:pgMar w:top="567" w:right="794" w:bottom="567" w:left="907" w:header="567" w:footer="850" w:gutter="0"/>
          <w:cols w:space="708"/>
          <w:docGrid w:linePitch="360"/>
        </w:sectPr>
      </w:pPr>
      <w:r w:rsidRPr="00043635">
        <w:t xml:space="preserve">Chapter </w:t>
      </w:r>
      <w:r>
        <w:fldChar w:fldCharType="begin"/>
      </w:r>
      <w:r>
        <w:instrText xml:space="preserve"> REF _Ref121914638 \r \h </w:instrText>
      </w:r>
      <w:r>
        <w:fldChar w:fldCharType="separate"/>
      </w:r>
      <w:r>
        <w:t>6</w:t>
      </w:r>
      <w:r>
        <w:fldChar w:fldCharType="end"/>
      </w:r>
      <w:r w:rsidRPr="00043635">
        <w:t xml:space="preserve"> will re-visit the IRA. There, recommendations will be derived.</w:t>
      </w:r>
    </w:p>
    <w:p w14:paraId="6F80DC83" w14:textId="59D6FAD4" w:rsidR="00E877DC" w:rsidRDefault="00E877DC" w:rsidP="00D656A2">
      <w:pPr>
        <w:pStyle w:val="Appendix"/>
      </w:pPr>
      <w:r w:rsidRPr="00586C66">
        <w:lastRenderedPageBreak/>
        <w:t>Example</w:t>
      </w:r>
      <w:r>
        <w:t xml:space="preserve"> of appendix Title </w:t>
      </w:r>
      <w:r w:rsidR="00F91B03">
        <w:t>(</w:t>
      </w:r>
      <w:r w:rsidR="0009165E">
        <w:t>Head 1</w:t>
      </w:r>
      <w:r w:rsidR="00F91B03">
        <w:t>)</w:t>
      </w:r>
      <w:r w:rsidR="0009165E">
        <w:t xml:space="preserve"> </w:t>
      </w:r>
      <w:r>
        <w:t>style</w:t>
      </w:r>
    </w:p>
    <w:p w14:paraId="3D988314" w14:textId="77777777" w:rsidR="00666380" w:rsidRDefault="00E877DC" w:rsidP="00CB1D11">
      <w:pPr>
        <w:pStyle w:val="Leipteksti"/>
        <w:suppressAutoHyphens/>
        <w:rPr>
          <w:b/>
          <w:bCs/>
        </w:rPr>
      </w:pPr>
      <w:bookmarkStart w:id="374" w:name="_Hlk60401020"/>
      <w:r>
        <w:t xml:space="preserve">Appendices should be started on a separate page and contain information that </w:t>
      </w:r>
      <w:r w:rsidRPr="00E877DC">
        <w:t>is directly relevant to the main body of the text at a certain point, but that would be too large or distracting to include at that particular point</w:t>
      </w:r>
      <w:r>
        <w:t xml:space="preserve">. There are four levels of appendix heading styles available in the </w:t>
      </w:r>
      <w:r w:rsidRPr="00E877DC">
        <w:rPr>
          <w:b/>
          <w:bCs/>
        </w:rPr>
        <w:t>Style Gallery</w:t>
      </w:r>
      <w:r>
        <w:rPr>
          <w:b/>
          <w:bCs/>
        </w:rPr>
        <w:t>.</w:t>
      </w:r>
      <w:r w:rsidR="00E76B2C">
        <w:rPr>
          <w:b/>
          <w:bCs/>
        </w:rPr>
        <w:t xml:space="preserve"> </w:t>
      </w:r>
      <w:bookmarkEnd w:id="374"/>
    </w:p>
    <w:p w14:paraId="1EE968EA" w14:textId="77777777" w:rsidR="00E877DC" w:rsidRDefault="00E877DC" w:rsidP="00D656A2">
      <w:pPr>
        <w:pStyle w:val="AppendixHead1"/>
      </w:pPr>
      <w:r>
        <w:t xml:space="preserve">Example of Appendix </w:t>
      </w:r>
      <w:r w:rsidRPr="00586C66">
        <w:t>Head</w:t>
      </w:r>
      <w:r>
        <w:t xml:space="preserve"> </w:t>
      </w:r>
      <w:r w:rsidR="00666380">
        <w:t>1</w:t>
      </w:r>
      <w:r>
        <w:t xml:space="preserve"> style</w:t>
      </w:r>
    </w:p>
    <w:p w14:paraId="7B6A99E4" w14:textId="77777777" w:rsidR="00666380" w:rsidRPr="00666380" w:rsidRDefault="00666380" w:rsidP="00666380">
      <w:pPr>
        <w:pStyle w:val="Heading1separationline"/>
        <w:rPr>
          <w:lang w:eastAsia="en-GB"/>
        </w:rPr>
      </w:pPr>
    </w:p>
    <w:p w14:paraId="439ECB92" w14:textId="77777777" w:rsidR="00666380" w:rsidRDefault="00666380" w:rsidP="00666380">
      <w:pPr>
        <w:pStyle w:val="AppendixHead2"/>
      </w:pPr>
      <w:bookmarkStart w:id="375" w:name="_Hlk60401219"/>
      <w:r>
        <w:t>Example of Appendix Head 2 Style</w:t>
      </w:r>
    </w:p>
    <w:p w14:paraId="3DF470BD" w14:textId="77777777" w:rsidR="00666380" w:rsidRPr="00666380" w:rsidRDefault="00666380" w:rsidP="00666380">
      <w:pPr>
        <w:pStyle w:val="Heading2separationline"/>
        <w:rPr>
          <w:lang w:eastAsia="en-GB"/>
        </w:rPr>
      </w:pPr>
    </w:p>
    <w:p w14:paraId="6595CE30" w14:textId="77777777" w:rsidR="00E877DC" w:rsidRPr="00E877DC" w:rsidRDefault="00FD25C7" w:rsidP="00CB1D11">
      <w:pPr>
        <w:pStyle w:val="Leipteksti"/>
        <w:suppressAutoHyphens/>
        <w:rPr>
          <w:lang w:eastAsia="en-GB"/>
        </w:rPr>
      </w:pPr>
      <w:r>
        <w:rPr>
          <w:lang w:eastAsia="en-GB"/>
        </w:rPr>
        <w:t xml:space="preserve">At </w:t>
      </w:r>
      <w:r w:rsidR="00E877DC" w:rsidRPr="00E877DC">
        <w:rPr>
          <w:lang w:eastAsia="en-GB"/>
        </w:rPr>
        <w:t xml:space="preserve">the end of the </w:t>
      </w:r>
      <w:r w:rsidR="0009165E" w:rsidRPr="0009165E">
        <w:rPr>
          <w:b/>
          <w:bCs/>
          <w:lang w:eastAsia="en-GB"/>
        </w:rPr>
        <w:t xml:space="preserve">Appendix head 2 </w:t>
      </w:r>
      <w:r w:rsidR="0009165E">
        <w:rPr>
          <w:lang w:eastAsia="en-GB"/>
        </w:rPr>
        <w:t>style</w:t>
      </w:r>
      <w:r w:rsidR="00E877DC" w:rsidRPr="00E877DC">
        <w:rPr>
          <w:lang w:eastAsia="en-GB"/>
        </w:rPr>
        <w:t xml:space="preserve"> text press carriage return, the following paragraph is </w:t>
      </w:r>
      <w:r w:rsidR="00E877DC" w:rsidRPr="00E877DC">
        <w:rPr>
          <w:b/>
          <w:bCs/>
          <w:lang w:eastAsia="en-GB"/>
        </w:rPr>
        <w:t>the Heading 1 separation line</w:t>
      </w:r>
      <w:r w:rsidR="00E877DC" w:rsidRPr="00E877DC">
        <w:rPr>
          <w:lang w:eastAsia="en-GB"/>
        </w:rPr>
        <w:t xml:space="preserve"> style, press carriage return again, and the following line will be in </w:t>
      </w:r>
      <w:r w:rsidR="00E877DC" w:rsidRPr="00E877DC">
        <w:rPr>
          <w:b/>
          <w:bCs/>
          <w:lang w:eastAsia="en-GB"/>
        </w:rPr>
        <w:t>Body text</w:t>
      </w:r>
      <w:r w:rsidR="00E877DC" w:rsidRPr="00E877DC">
        <w:rPr>
          <w:lang w:eastAsia="en-GB"/>
        </w:rPr>
        <w:t xml:space="preserve"> style.</w:t>
      </w:r>
    </w:p>
    <w:bookmarkEnd w:id="375"/>
    <w:p w14:paraId="3F13E4E0" w14:textId="77777777" w:rsidR="00E877DC" w:rsidRDefault="00E877DC" w:rsidP="00A43432">
      <w:pPr>
        <w:pStyle w:val="AppendixHead3"/>
      </w:pPr>
      <w:r>
        <w:t xml:space="preserve">Example of Appendix head </w:t>
      </w:r>
      <w:r w:rsidR="0009165E">
        <w:t>3</w:t>
      </w:r>
      <w:r>
        <w:t xml:space="preserve"> style</w:t>
      </w:r>
    </w:p>
    <w:p w14:paraId="79402C41" w14:textId="77777777" w:rsidR="00E877DC" w:rsidRDefault="00E877DC" w:rsidP="00CB1D11">
      <w:pPr>
        <w:pStyle w:val="Heading2separationline"/>
        <w:suppressAutoHyphens/>
        <w:rPr>
          <w:lang w:eastAsia="en-GB"/>
        </w:rPr>
      </w:pPr>
    </w:p>
    <w:p w14:paraId="2DEEB360" w14:textId="77777777" w:rsidR="0004255E" w:rsidRDefault="00E877DC" w:rsidP="00CB1D11">
      <w:pPr>
        <w:pStyle w:val="Leipteksti"/>
        <w:suppressAutoHyphens/>
      </w:pPr>
      <w:bookmarkStart w:id="376" w:name="_Hlk60401247"/>
      <w:r w:rsidRPr="00E877DC">
        <w:t xml:space="preserve">The same following formatting applies to the </w:t>
      </w:r>
      <w:r w:rsidRPr="00E877DC">
        <w:rPr>
          <w:b/>
          <w:bCs/>
        </w:rPr>
        <w:t xml:space="preserve">Appendix Head </w:t>
      </w:r>
      <w:r w:rsidR="0009165E">
        <w:rPr>
          <w:b/>
          <w:bCs/>
        </w:rPr>
        <w:t>3</w:t>
      </w:r>
      <w:r w:rsidRPr="00E877DC">
        <w:t xml:space="preserve"> style i.e., press carriage return, the following paragraph is the </w:t>
      </w:r>
      <w:r w:rsidRPr="00E877DC">
        <w:rPr>
          <w:b/>
          <w:bCs/>
        </w:rPr>
        <w:t xml:space="preserve">Heading </w:t>
      </w:r>
      <w:r>
        <w:rPr>
          <w:b/>
          <w:bCs/>
        </w:rPr>
        <w:t>2</w:t>
      </w:r>
      <w:r w:rsidRPr="00E877DC">
        <w:rPr>
          <w:b/>
          <w:bCs/>
        </w:rPr>
        <w:t xml:space="preserve"> separation line</w:t>
      </w:r>
      <w:r w:rsidRPr="00E877DC">
        <w:t xml:space="preserve"> style, press carriage return again, and you will be back to body text.</w:t>
      </w:r>
    </w:p>
    <w:bookmarkEnd w:id="376"/>
    <w:p w14:paraId="396423CC" w14:textId="77777777" w:rsidR="00E877DC" w:rsidRDefault="00E877DC" w:rsidP="00CB1D11">
      <w:pPr>
        <w:pStyle w:val="AppendixHead4"/>
        <w:suppressAutoHyphens/>
      </w:pPr>
      <w:r>
        <w:t xml:space="preserve">Example of Appendix Head </w:t>
      </w:r>
      <w:r w:rsidR="0009165E">
        <w:t>4</w:t>
      </w:r>
      <w:r>
        <w:t xml:space="preserve"> style</w:t>
      </w:r>
    </w:p>
    <w:p w14:paraId="51BE0C3F" w14:textId="77777777" w:rsidR="002115A6" w:rsidRDefault="00E877DC" w:rsidP="00CB1D11">
      <w:pPr>
        <w:pStyle w:val="Leipteksti"/>
        <w:suppressAutoHyphens/>
      </w:pPr>
      <w:bookmarkStart w:id="377" w:name="_Hlk60401279"/>
      <w:r w:rsidRPr="00E877DC">
        <w:rPr>
          <w:lang w:eastAsia="en-GB"/>
        </w:rPr>
        <w:t xml:space="preserve">The </w:t>
      </w:r>
      <w:r w:rsidR="00FD25C7">
        <w:rPr>
          <w:lang w:eastAsia="en-GB"/>
        </w:rPr>
        <w:t>Appendix</w:t>
      </w:r>
      <w:r w:rsidRPr="00E877DC">
        <w:rPr>
          <w:lang w:eastAsia="en-GB"/>
        </w:rPr>
        <w:t xml:space="preserve"> Head </w:t>
      </w:r>
      <w:r w:rsidR="0009165E">
        <w:rPr>
          <w:lang w:eastAsia="en-GB"/>
        </w:rPr>
        <w:t xml:space="preserve">4 </w:t>
      </w:r>
      <w:r w:rsidRPr="00E877DC">
        <w:rPr>
          <w:lang w:eastAsia="en-GB"/>
        </w:rPr>
        <w:t>style is followed by body text and does not have a separation line.</w:t>
      </w:r>
      <w:r w:rsidR="002176C4">
        <w:rPr>
          <w:lang w:eastAsia="en-GB"/>
        </w:rPr>
        <w:t xml:space="preserve"> </w:t>
      </w:r>
      <w:r w:rsidR="002115A6">
        <w:t xml:space="preserve">Only the level 1 </w:t>
      </w:r>
      <w:r w:rsidR="002115A6" w:rsidRPr="002115A6">
        <w:rPr>
          <w:b/>
          <w:bCs/>
        </w:rPr>
        <w:t xml:space="preserve">Appendix </w:t>
      </w:r>
      <w:r w:rsidR="002115A6">
        <w:rPr>
          <w:b/>
          <w:bCs/>
        </w:rPr>
        <w:t>T</w:t>
      </w:r>
      <w:r w:rsidR="002115A6" w:rsidRPr="002115A6">
        <w:rPr>
          <w:b/>
          <w:bCs/>
        </w:rPr>
        <w:t>itle</w:t>
      </w:r>
      <w:r w:rsidR="002115A6">
        <w:t xml:space="preserve"> will appear in the TOC.</w:t>
      </w:r>
    </w:p>
    <w:p w14:paraId="02E89D24" w14:textId="77777777" w:rsidR="000C2133" w:rsidRDefault="000C2133" w:rsidP="00D656A2">
      <w:pPr>
        <w:pStyle w:val="AppendixHead4"/>
      </w:pPr>
      <w:r>
        <w:t>Example of Appendix Head 5 style</w:t>
      </w:r>
    </w:p>
    <w:p w14:paraId="30E10FCC" w14:textId="77777777" w:rsidR="000C2133" w:rsidRDefault="000C2133" w:rsidP="00CB1D11">
      <w:pPr>
        <w:pStyle w:val="Leipteksti"/>
        <w:suppressAutoHyphens/>
        <w:rPr>
          <w:lang w:eastAsia="en-GB"/>
        </w:rPr>
      </w:pPr>
      <w:r w:rsidRPr="000C2133">
        <w:rPr>
          <w:lang w:eastAsia="en-GB"/>
        </w:rPr>
        <w:t xml:space="preserve">The </w:t>
      </w:r>
      <w:r w:rsidRPr="000C2133">
        <w:rPr>
          <w:b/>
          <w:bCs/>
          <w:lang w:eastAsia="en-GB"/>
        </w:rPr>
        <w:t>Appendix Head 5 style</w:t>
      </w:r>
      <w:r w:rsidRPr="000C2133">
        <w:rPr>
          <w:lang w:eastAsia="en-GB"/>
        </w:rPr>
        <w:t xml:space="preserve"> is followed by body text and does not have a separation line.</w:t>
      </w:r>
      <w:r w:rsidR="00D80A15">
        <w:rPr>
          <w:lang w:eastAsia="en-GB"/>
        </w:rPr>
        <w:t xml:space="preserve">  Figure and tables should be labelled as a continuation from the main Guideline content.</w:t>
      </w:r>
    </w:p>
    <w:bookmarkEnd w:id="377"/>
    <w:p w14:paraId="4527D4E9" w14:textId="77777777" w:rsidR="00E5035D" w:rsidRDefault="00E76B2C" w:rsidP="00CB1D11">
      <w:pPr>
        <w:pStyle w:val="Annex"/>
        <w:suppressAutoHyphens/>
        <w:rPr>
          <w:lang w:eastAsia="en-GB"/>
        </w:rPr>
      </w:pPr>
      <w:r>
        <w:rPr>
          <w:lang w:eastAsia="en-GB"/>
        </w:rPr>
        <w:t xml:space="preserve">Example of Annex </w:t>
      </w:r>
      <w:r w:rsidR="0009165E">
        <w:rPr>
          <w:lang w:eastAsia="en-GB"/>
        </w:rPr>
        <w:t>t</w:t>
      </w:r>
      <w:r>
        <w:rPr>
          <w:lang w:eastAsia="en-GB"/>
        </w:rPr>
        <w:t xml:space="preserve">itle </w:t>
      </w:r>
      <w:r w:rsidR="000C2133">
        <w:rPr>
          <w:lang w:eastAsia="en-GB"/>
        </w:rPr>
        <w:t>(</w:t>
      </w:r>
      <w:r w:rsidR="0009165E">
        <w:rPr>
          <w:lang w:eastAsia="en-GB"/>
        </w:rPr>
        <w:t>Head 1</w:t>
      </w:r>
      <w:r w:rsidR="000C2133">
        <w:rPr>
          <w:lang w:eastAsia="en-GB"/>
        </w:rPr>
        <w:t>)</w:t>
      </w:r>
      <w:r w:rsidR="0009165E">
        <w:rPr>
          <w:lang w:eastAsia="en-GB"/>
        </w:rPr>
        <w:t xml:space="preserve"> </w:t>
      </w:r>
      <w:r>
        <w:rPr>
          <w:lang w:eastAsia="en-GB"/>
        </w:rPr>
        <w:t>style</w:t>
      </w:r>
    </w:p>
    <w:p w14:paraId="241FCA49" w14:textId="77777777" w:rsidR="00E76B2C" w:rsidRDefault="00E76B2C" w:rsidP="00CB1D11">
      <w:pPr>
        <w:pStyle w:val="Leipteksti"/>
        <w:suppressAutoHyphens/>
        <w:rPr>
          <w:lang w:eastAsia="en-GB"/>
        </w:rPr>
      </w:pPr>
      <w:r>
        <w:rPr>
          <w:lang w:eastAsia="en-GB"/>
        </w:rPr>
        <w:t>Annexes should include information that can exist in isolation e.g.</w:t>
      </w:r>
    </w:p>
    <w:p w14:paraId="72A00B9D" w14:textId="77777777" w:rsidR="00E76B2C" w:rsidRDefault="00E76B2C" w:rsidP="00CB1D11">
      <w:pPr>
        <w:pStyle w:val="Bullet1"/>
        <w:suppressAutoHyphens/>
        <w:rPr>
          <w:lang w:eastAsia="en-GB"/>
        </w:rPr>
      </w:pPr>
      <w:r>
        <w:rPr>
          <w:lang w:eastAsia="en-GB"/>
        </w:rPr>
        <w:t>a technical specification for a new piece of equipment;</w:t>
      </w:r>
    </w:p>
    <w:p w14:paraId="00EA6F9D" w14:textId="77777777" w:rsidR="00E76B2C" w:rsidRDefault="00E76B2C" w:rsidP="00CB1D11">
      <w:pPr>
        <w:pStyle w:val="Bullet1"/>
        <w:suppressAutoHyphens/>
        <w:rPr>
          <w:lang w:eastAsia="en-GB"/>
        </w:rPr>
      </w:pPr>
      <w:r>
        <w:rPr>
          <w:lang w:eastAsia="en-GB"/>
        </w:rPr>
        <w:t>the content and structure of a new training module; or</w:t>
      </w:r>
    </w:p>
    <w:p w14:paraId="3CC88AF7" w14:textId="77777777" w:rsidR="00E76B2C" w:rsidRDefault="00E76B2C" w:rsidP="00CB1D11">
      <w:pPr>
        <w:pStyle w:val="Bullet1"/>
        <w:suppressAutoHyphens/>
        <w:rPr>
          <w:lang w:eastAsia="en-GB"/>
        </w:rPr>
      </w:pPr>
      <w:r>
        <w:rPr>
          <w:lang w:eastAsia="en-GB"/>
        </w:rPr>
        <w:t>the detail associated with a new recommendation for an AIS.</w:t>
      </w:r>
    </w:p>
    <w:p w14:paraId="7487F0A8" w14:textId="77777777" w:rsidR="00E76B2C" w:rsidRPr="008069C5" w:rsidRDefault="00E76B2C" w:rsidP="00CB1D11">
      <w:pPr>
        <w:pStyle w:val="Leipteksti"/>
        <w:suppressAutoHyphens/>
        <w:rPr>
          <w:lang w:eastAsia="en-GB"/>
        </w:rPr>
      </w:pPr>
      <w:r>
        <w:rPr>
          <w:lang w:eastAsia="en-GB"/>
        </w:rPr>
        <w:t xml:space="preserve">Annexes can include appendices if required. </w:t>
      </w:r>
      <w:r w:rsidRPr="00E76B2C">
        <w:t xml:space="preserve">There are </w:t>
      </w:r>
      <w:r>
        <w:t xml:space="preserve">also </w:t>
      </w:r>
      <w:r w:rsidRPr="00E76B2C">
        <w:t xml:space="preserve">four levels of </w:t>
      </w:r>
      <w:r>
        <w:t xml:space="preserve">annex </w:t>
      </w:r>
      <w:r w:rsidRPr="00E76B2C">
        <w:t xml:space="preserve">heading styles available in the </w:t>
      </w:r>
      <w:r w:rsidRPr="00E76B2C">
        <w:rPr>
          <w:b/>
          <w:bCs/>
        </w:rPr>
        <w:t>Style Gallery.</w:t>
      </w:r>
      <w:r>
        <w:rPr>
          <w:b/>
          <w:bCs/>
        </w:rPr>
        <w:t xml:space="preserve"> </w:t>
      </w:r>
      <w:r w:rsidRPr="00E76B2C">
        <w:t>In</w:t>
      </w:r>
      <w:r>
        <w:t xml:space="preserve"> addition to the </w:t>
      </w:r>
      <w:r w:rsidRPr="00E76B2C">
        <w:rPr>
          <w:b/>
          <w:bCs/>
        </w:rPr>
        <w:t>Annex title</w:t>
      </w:r>
      <w:r>
        <w:t xml:space="preserve"> </w:t>
      </w:r>
      <w:r w:rsidR="000C2133">
        <w:t>(</w:t>
      </w:r>
      <w:r w:rsidR="0009165E" w:rsidRPr="0009165E">
        <w:rPr>
          <w:b/>
          <w:bCs/>
        </w:rPr>
        <w:t>Head 1</w:t>
      </w:r>
      <w:r w:rsidR="000C2133">
        <w:rPr>
          <w:b/>
          <w:bCs/>
        </w:rPr>
        <w:t>)</w:t>
      </w:r>
      <w:r w:rsidR="0009165E" w:rsidRPr="0009165E">
        <w:rPr>
          <w:b/>
          <w:bCs/>
        </w:rPr>
        <w:t xml:space="preserve"> </w:t>
      </w:r>
      <w:r>
        <w:t xml:space="preserve">style there is </w:t>
      </w:r>
      <w:r w:rsidRPr="00E76B2C">
        <w:rPr>
          <w:b/>
          <w:bCs/>
        </w:rPr>
        <w:t xml:space="preserve">Annexe Head </w:t>
      </w:r>
      <w:r w:rsidR="0009165E">
        <w:rPr>
          <w:b/>
          <w:bCs/>
        </w:rPr>
        <w:t>2</w:t>
      </w:r>
      <w:r>
        <w:t xml:space="preserve">, </w:t>
      </w:r>
      <w:r w:rsidRPr="00E76B2C">
        <w:rPr>
          <w:b/>
          <w:bCs/>
        </w:rPr>
        <w:t xml:space="preserve">Annexe Head </w:t>
      </w:r>
      <w:r w:rsidR="0009165E">
        <w:rPr>
          <w:b/>
          <w:bCs/>
        </w:rPr>
        <w:t>3</w:t>
      </w:r>
      <w:r>
        <w:t xml:space="preserve"> and </w:t>
      </w:r>
      <w:r w:rsidRPr="00E76B2C">
        <w:rPr>
          <w:b/>
          <w:bCs/>
        </w:rPr>
        <w:t xml:space="preserve">Annexe Head </w:t>
      </w:r>
      <w:r w:rsidR="0009165E">
        <w:rPr>
          <w:b/>
          <w:bCs/>
        </w:rPr>
        <w:t>4</w:t>
      </w:r>
      <w:r>
        <w:t>. These follow a similar format to the appendix heading styles.</w:t>
      </w:r>
      <w:r w:rsidR="002176C4">
        <w:t xml:space="preserve"> </w:t>
      </w:r>
      <w:r>
        <w:rPr>
          <w:lang w:eastAsia="en-GB"/>
        </w:rPr>
        <w:t>As many annexes can be included as needed and it is advisable to separate them with a page break.</w:t>
      </w:r>
      <w:r w:rsidR="002115A6">
        <w:rPr>
          <w:lang w:eastAsia="en-GB"/>
        </w:rPr>
        <w:t xml:space="preserve"> </w:t>
      </w:r>
      <w:r w:rsidR="002115A6">
        <w:t xml:space="preserve">Only the level 1 </w:t>
      </w:r>
      <w:r w:rsidR="002115A6" w:rsidRPr="002115A6">
        <w:rPr>
          <w:b/>
          <w:bCs/>
        </w:rPr>
        <w:t>Annex title</w:t>
      </w:r>
      <w:r w:rsidR="002115A6">
        <w:t xml:space="preserve"> style text will appear in the TOC.</w:t>
      </w:r>
    </w:p>
    <w:p w14:paraId="1E285AEA" w14:textId="77777777" w:rsidR="00B453D3" w:rsidRDefault="00983287" w:rsidP="00CB1D11">
      <w:pPr>
        <w:pStyle w:val="AnnexHead2"/>
        <w:suppressAutoHyphens/>
      </w:pPr>
      <w:r>
        <w:t>Example of Annex Head 2 style</w:t>
      </w:r>
    </w:p>
    <w:p w14:paraId="0D347C7B" w14:textId="77777777" w:rsidR="00983287" w:rsidRDefault="00983287" w:rsidP="00CB1D11">
      <w:pPr>
        <w:pStyle w:val="Heading1separationline"/>
        <w:suppressAutoHyphens/>
        <w:rPr>
          <w:lang w:eastAsia="en-GB"/>
        </w:rPr>
      </w:pPr>
    </w:p>
    <w:p w14:paraId="31983A60" w14:textId="77777777" w:rsidR="00983287" w:rsidRDefault="00983287" w:rsidP="00CB1D11">
      <w:pPr>
        <w:pStyle w:val="AnnexHead3"/>
        <w:suppressAutoHyphens/>
      </w:pPr>
      <w:r>
        <w:t xml:space="preserve">Example of Annex </w:t>
      </w:r>
      <w:r w:rsidRPr="00E5035D">
        <w:t>Head</w:t>
      </w:r>
      <w:r>
        <w:t xml:space="preserve"> 3 style</w:t>
      </w:r>
    </w:p>
    <w:p w14:paraId="3804377D" w14:textId="77777777" w:rsidR="00983287" w:rsidRDefault="00983287" w:rsidP="00CB1D11">
      <w:pPr>
        <w:pStyle w:val="Heading2separationline"/>
        <w:suppressAutoHyphens/>
        <w:rPr>
          <w:lang w:eastAsia="en-GB"/>
        </w:rPr>
      </w:pPr>
    </w:p>
    <w:p w14:paraId="14D17C3F" w14:textId="77777777" w:rsidR="00983287" w:rsidRDefault="00983287" w:rsidP="00CB1D11">
      <w:pPr>
        <w:pStyle w:val="AnnexHead4"/>
        <w:suppressAutoHyphens/>
      </w:pPr>
      <w:r>
        <w:t>Example of Annex Head 4 style</w:t>
      </w:r>
    </w:p>
    <w:p w14:paraId="43983B74" w14:textId="77777777" w:rsidR="00D80A15" w:rsidRPr="00D80A15" w:rsidRDefault="000C2857" w:rsidP="00CB1D11">
      <w:pPr>
        <w:pStyle w:val="Leipteksti"/>
        <w:suppressAutoHyphens/>
        <w:rPr>
          <w:lang w:eastAsia="en-GB"/>
        </w:rPr>
      </w:pPr>
      <w:bookmarkStart w:id="378" w:name="_Hlk60407741"/>
      <w:r>
        <w:rPr>
          <w:lang w:eastAsia="en-GB"/>
        </w:rPr>
        <w:t>Annex f</w:t>
      </w:r>
      <w:r w:rsidR="00D80A15">
        <w:rPr>
          <w:lang w:eastAsia="en-GB"/>
        </w:rPr>
        <w:t xml:space="preserve">igures and </w:t>
      </w:r>
      <w:r w:rsidR="00E51C33">
        <w:rPr>
          <w:lang w:eastAsia="en-GB"/>
        </w:rPr>
        <w:t xml:space="preserve">tables </w:t>
      </w:r>
      <w:r w:rsidR="00D80A15">
        <w:rPr>
          <w:lang w:eastAsia="en-GB"/>
        </w:rPr>
        <w:t xml:space="preserve">should be labelled with the </w:t>
      </w:r>
      <w:r w:rsidR="00D80A15" w:rsidRPr="00D80A15">
        <w:rPr>
          <w:b/>
          <w:bCs/>
          <w:lang w:eastAsia="en-GB"/>
        </w:rPr>
        <w:t>Annex Figure Caption</w:t>
      </w:r>
      <w:r w:rsidR="00D80A15">
        <w:rPr>
          <w:lang w:eastAsia="en-GB"/>
        </w:rPr>
        <w:t xml:space="preserve"> </w:t>
      </w:r>
      <w:r w:rsidR="00D80A15" w:rsidRPr="002176C4">
        <w:rPr>
          <w:lang w:eastAsia="en-GB"/>
        </w:rPr>
        <w:t>and</w:t>
      </w:r>
      <w:r w:rsidR="00D80A15" w:rsidRPr="00D80A15">
        <w:rPr>
          <w:b/>
          <w:bCs/>
          <w:lang w:eastAsia="en-GB"/>
        </w:rPr>
        <w:t xml:space="preserve"> Annex Table Caption</w:t>
      </w:r>
      <w:r w:rsidR="00D80A15">
        <w:rPr>
          <w:lang w:eastAsia="en-GB"/>
        </w:rPr>
        <w:t xml:space="preserve"> styles respectively</w:t>
      </w:r>
      <w:r w:rsidR="00FB5308">
        <w:rPr>
          <w:lang w:eastAsia="en-GB"/>
        </w:rPr>
        <w:t>, r</w:t>
      </w:r>
      <w:r w:rsidR="00D80A15">
        <w:rPr>
          <w:lang w:eastAsia="en-GB"/>
        </w:rPr>
        <w:t xml:space="preserve">ather than the main </w:t>
      </w:r>
      <w:r>
        <w:rPr>
          <w:lang w:eastAsia="en-GB"/>
        </w:rPr>
        <w:t>f</w:t>
      </w:r>
      <w:r w:rsidR="00D80A15">
        <w:rPr>
          <w:lang w:eastAsia="en-GB"/>
        </w:rPr>
        <w:t>igure and table caption</w:t>
      </w:r>
      <w:r>
        <w:rPr>
          <w:lang w:eastAsia="en-GB"/>
        </w:rPr>
        <w:t xml:space="preserve"> styles</w:t>
      </w:r>
      <w:r w:rsidR="00FB5308">
        <w:rPr>
          <w:lang w:eastAsia="en-GB"/>
        </w:rPr>
        <w:t>. This</w:t>
      </w:r>
      <w:r w:rsidR="00D80A15">
        <w:rPr>
          <w:lang w:eastAsia="en-GB"/>
        </w:rPr>
        <w:t xml:space="preserve"> ensure</w:t>
      </w:r>
      <w:r w:rsidR="00FB5308">
        <w:rPr>
          <w:lang w:eastAsia="en-GB"/>
        </w:rPr>
        <w:t>s</w:t>
      </w:r>
      <w:r w:rsidR="00D80A15">
        <w:rPr>
          <w:lang w:eastAsia="en-GB"/>
        </w:rPr>
        <w:t xml:space="preserve"> the annex can be read logically in isolation and that annex figures and tables are not included in the List of Figures and Tables respectively on the main Guideline contents page</w:t>
      </w:r>
      <w:r>
        <w:rPr>
          <w:lang w:eastAsia="en-GB"/>
        </w:rPr>
        <w:t>.</w:t>
      </w:r>
      <w:r w:rsidR="00356472">
        <w:rPr>
          <w:lang w:eastAsia="en-GB"/>
        </w:rPr>
        <w:t xml:space="preserve"> </w:t>
      </w:r>
    </w:p>
    <w:bookmarkEnd w:id="378"/>
    <w:p w14:paraId="422D9E51" w14:textId="77777777" w:rsidR="00983287" w:rsidRDefault="000C2857" w:rsidP="00CB1D11">
      <w:pPr>
        <w:pStyle w:val="AnnexFigureCaption"/>
        <w:suppressAutoHyphens/>
      </w:pPr>
      <w:r>
        <w:t>Example of annex figure caption</w:t>
      </w:r>
    </w:p>
    <w:p w14:paraId="6B1F66B6" w14:textId="77777777" w:rsidR="00DF47E2" w:rsidRPr="00DF47E2" w:rsidRDefault="00E5035D" w:rsidP="00CB1D11">
      <w:pPr>
        <w:pStyle w:val="AnnexHead5"/>
        <w:suppressAutoHyphens/>
      </w:pPr>
      <w:r>
        <w:t>Example of Annex Head 5 style</w:t>
      </w:r>
    </w:p>
    <w:sectPr w:rsidR="00DF47E2" w:rsidRPr="00DF47E2" w:rsidSect="00CB1D11">
      <w:pgSz w:w="11906" w:h="16838" w:code="9"/>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Heikonen Kaisu" w:date="2024-04-22T15:52:00Z" w:initials="HK">
    <w:p w14:paraId="06EC2249" w14:textId="77777777" w:rsidR="00F654E4" w:rsidRDefault="00F654E4">
      <w:pPr>
        <w:pStyle w:val="Kommentinteksti"/>
      </w:pPr>
      <w:r>
        <w:rPr>
          <w:rStyle w:val="Kommentinviite"/>
        </w:rPr>
        <w:annotationRef/>
      </w:r>
      <w:r>
        <w:t>Objectives from task register:</w:t>
      </w:r>
    </w:p>
    <w:p w14:paraId="5E1471CA" w14:textId="77777777" w:rsidR="00F654E4" w:rsidRDefault="00F654E4" w:rsidP="0084026B">
      <w:pPr>
        <w:pStyle w:val="Kommentinteksti"/>
        <w:numPr>
          <w:ilvl w:val="0"/>
          <w:numId w:val="23"/>
        </w:numPr>
      </w:pPr>
      <w:r>
        <w:rPr>
          <w:strike/>
          <w:color w:val="000000"/>
        </w:rPr>
        <w:t>Define what is meant by digitalisation of waterways -</w:t>
      </w:r>
      <w:r>
        <w:rPr>
          <w:color w:val="000000"/>
        </w:rPr>
        <w:t xml:space="preserve"> DONE</w:t>
      </w:r>
    </w:p>
  </w:comment>
  <w:comment w:id="2" w:author="Heikonen Kaisu" w:date="2024-06-23T14:53:00Z" w:initials="HK">
    <w:p w14:paraId="763E107E" w14:textId="175F329B" w:rsidR="00F654E4" w:rsidRDefault="00F654E4" w:rsidP="00A87DDF">
      <w:pPr>
        <w:pStyle w:val="Kommentinteksti"/>
      </w:pPr>
      <w:r>
        <w:rPr>
          <w:rStyle w:val="Kommentinviite"/>
        </w:rPr>
        <w:annotationRef/>
      </w:r>
      <w:r>
        <w:t xml:space="preserve">To consider shortening this section (?), same information is repeated in the following sections </w:t>
      </w:r>
    </w:p>
  </w:comment>
  <w:comment w:id="3" w:author="Oltmann, Jan-Hendrik" w:date="2024-08-08T12:26:00Z" w:initials="OJ">
    <w:p w14:paraId="011092FE" w14:textId="2BD4BA60" w:rsidR="00F654E4" w:rsidRDefault="00F654E4">
      <w:pPr>
        <w:pStyle w:val="Kommentinteksti"/>
      </w:pPr>
      <w:r>
        <w:rPr>
          <w:rStyle w:val="Kommentinviite"/>
        </w:rPr>
        <w:annotationRef/>
      </w:r>
      <w:r>
        <w:t>Done and still amended with meaningful content reflecting a better developed structure of the document at large.</w:t>
      </w:r>
    </w:p>
  </w:comment>
  <w:comment w:id="4" w:author="Heikonen Kaisu" w:date="2024-08-15T16:56:00Z" w:initials="HK">
    <w:p w14:paraId="18EB5AA0" w14:textId="77777777" w:rsidR="00F654E4" w:rsidRDefault="00F654E4" w:rsidP="00896F8D">
      <w:pPr>
        <w:pStyle w:val="Kommentinteksti"/>
      </w:pPr>
      <w:r>
        <w:rPr>
          <w:rStyle w:val="Kommentinviite"/>
        </w:rPr>
        <w:annotationRef/>
      </w:r>
      <w:r>
        <w:t>Add subsection scope</w:t>
      </w:r>
    </w:p>
  </w:comment>
  <w:comment w:id="9" w:author="Heikonen Kaisu" w:date="2024-04-22T15:54:00Z" w:initials="HK">
    <w:p w14:paraId="5A12B027" w14:textId="4B1C17D7" w:rsidR="00F654E4" w:rsidRDefault="00F654E4">
      <w:pPr>
        <w:pStyle w:val="Kommentinteksti"/>
      </w:pPr>
      <w:r>
        <w:rPr>
          <w:rStyle w:val="Kommentinviite"/>
        </w:rPr>
        <w:annotationRef/>
      </w:r>
      <w:r>
        <w:t>Reference material available from Project DIWA (</w:t>
      </w:r>
      <w:hyperlink r:id="rId1" w:history="1">
        <w:r w:rsidRPr="00A2123B">
          <w:rPr>
            <w:rStyle w:val="Hyperlinkki"/>
          </w:rPr>
          <w:t>https://www.masterplandiwa.eu/</w:t>
        </w:r>
      </w:hyperlink>
      <w:r>
        <w:t xml:space="preserve">) </w:t>
      </w:r>
    </w:p>
    <w:p w14:paraId="19FCC12E" w14:textId="77777777" w:rsidR="00F654E4" w:rsidRDefault="00F654E4">
      <w:pPr>
        <w:pStyle w:val="Kommentinteksti"/>
      </w:pPr>
    </w:p>
    <w:p w14:paraId="108BC29A" w14:textId="77777777" w:rsidR="00F654E4" w:rsidRDefault="00F654E4">
      <w:pPr>
        <w:pStyle w:val="Kommentinteksti"/>
      </w:pPr>
      <w:r>
        <w:t>Objectives from task register:</w:t>
      </w:r>
    </w:p>
    <w:p w14:paraId="26A08B64" w14:textId="77777777" w:rsidR="00F654E4" w:rsidRDefault="00F654E4" w:rsidP="0084026B">
      <w:pPr>
        <w:pStyle w:val="Kommentinteksti"/>
        <w:numPr>
          <w:ilvl w:val="0"/>
          <w:numId w:val="20"/>
        </w:numPr>
      </w:pPr>
      <w:r>
        <w:rPr>
          <w:color w:val="000000"/>
        </w:rPr>
        <w:t>Provide guidance on identifying digital maturity of waterways</w:t>
      </w:r>
    </w:p>
  </w:comment>
  <w:comment w:id="11" w:author="Heikonen Kaisu" w:date="2024-08-15T16:57:00Z" w:initials="HK">
    <w:p w14:paraId="43A51F4C" w14:textId="77777777" w:rsidR="00F654E4" w:rsidRDefault="00F654E4" w:rsidP="00F75791">
      <w:pPr>
        <w:pStyle w:val="Kommentinteksti"/>
      </w:pPr>
      <w:r>
        <w:rPr>
          <w:rStyle w:val="Kommentinviite"/>
        </w:rPr>
        <w:annotationRef/>
      </w:r>
      <w:r>
        <w:t>Placeholders to be populated by JH</w:t>
      </w:r>
    </w:p>
  </w:comment>
  <w:comment w:id="20" w:author="Oltmann, Jan-Hendrik" w:date="2024-08-09T08:43:00Z" w:initials="OJ">
    <w:p w14:paraId="63D8EF3B" w14:textId="53F50D8E" w:rsidR="00F654E4" w:rsidRDefault="00F654E4">
      <w:pPr>
        <w:pStyle w:val="Kommentinteksti"/>
      </w:pPr>
      <w:r>
        <w:rPr>
          <w:rStyle w:val="Kommentinviite"/>
        </w:rPr>
        <w:annotationRef/>
      </w:r>
      <w:r>
        <w:t>[from ENAV27-8.1.3, as applicable and as adapted from its original setting in the MASS domain]</w:t>
      </w:r>
    </w:p>
  </w:comment>
  <w:comment w:id="21" w:author="Heikonen Kaisu" w:date="2024-08-12T14:46:00Z" w:initials="HK">
    <w:p w14:paraId="38C465DC" w14:textId="77777777" w:rsidR="00F654E4" w:rsidRDefault="00F654E4" w:rsidP="004748B9">
      <w:pPr>
        <w:pStyle w:val="Kommentinteksti"/>
      </w:pPr>
      <w:r>
        <w:rPr>
          <w:rStyle w:val="Kommentinviite"/>
        </w:rPr>
        <w:annotationRef/>
      </w:r>
      <w:r>
        <w:t>Note: These are maturity levels of digital services provided to airplanes, not describing the digital maturity of runway infrastructure itself.</w:t>
      </w:r>
    </w:p>
  </w:comment>
  <w:comment w:id="38" w:author="Heikonen Kaisu" w:date="2024-08-15T16:59:00Z" w:initials="HK">
    <w:p w14:paraId="5F78C306" w14:textId="77777777" w:rsidR="00F654E4" w:rsidRDefault="00F654E4" w:rsidP="00D04C11">
      <w:pPr>
        <w:pStyle w:val="Kommentinteksti"/>
      </w:pPr>
      <w:r>
        <w:rPr>
          <w:rStyle w:val="Kommentinviite"/>
        </w:rPr>
        <w:annotationRef/>
      </w:r>
      <w:r>
        <w:t>Ask from Ernie (Kaisu)</w:t>
      </w:r>
    </w:p>
  </w:comment>
  <w:comment w:id="39" w:author="Heikonen Kaisu" w:date="2024-08-30T16:58:00Z" w:initials="HK">
    <w:p w14:paraId="099F1653" w14:textId="77777777" w:rsidR="007678D7" w:rsidRDefault="007678D7" w:rsidP="007678D7">
      <w:pPr>
        <w:pStyle w:val="Kommentinteksti"/>
      </w:pPr>
      <w:r>
        <w:rPr>
          <w:rStyle w:val="Kommentinviite"/>
        </w:rPr>
        <w:annotationRef/>
      </w:r>
      <w:r>
        <w:t>Definitions originally from ICAO, has been updated - not including A,B,C anymore. EU directive provided as reference (can be accessed for free).</w:t>
      </w:r>
    </w:p>
    <w:p w14:paraId="2D544F7E" w14:textId="77777777" w:rsidR="007678D7" w:rsidRDefault="007678D7" w:rsidP="007678D7">
      <w:pPr>
        <w:pStyle w:val="Kommentinteksti"/>
      </w:pPr>
      <w:r>
        <w:t>Table updated.</w:t>
      </w:r>
    </w:p>
  </w:comment>
  <w:comment w:id="44" w:author="Heikonen Kaisu" w:date="2024-08-30T17:13:00Z" w:initials="HK">
    <w:p w14:paraId="1ED5FE23" w14:textId="77777777" w:rsidR="00A7000C" w:rsidRDefault="00A7000C" w:rsidP="00A7000C">
      <w:pPr>
        <w:pStyle w:val="Kommentinteksti"/>
      </w:pPr>
      <w:r>
        <w:rPr>
          <w:rStyle w:val="Kommentinviite"/>
        </w:rPr>
        <w:annotationRef/>
      </w:r>
      <w:r>
        <w:t>We may consider movin this section into appendix</w:t>
      </w:r>
    </w:p>
  </w:comment>
  <w:comment w:id="49" w:author="Heikonen Kaisu" w:date="2024-08-15T18:29:00Z" w:initials="HK">
    <w:p w14:paraId="09424BEC" w14:textId="3C52358F" w:rsidR="00F654E4" w:rsidRDefault="00F654E4" w:rsidP="00037899">
      <w:pPr>
        <w:pStyle w:val="Kommentinteksti"/>
      </w:pPr>
      <w:r>
        <w:rPr>
          <w:rStyle w:val="Kommentinviite"/>
        </w:rPr>
        <w:annotationRef/>
      </w:r>
      <w:r>
        <w:t>Definition to be developed</w:t>
      </w:r>
    </w:p>
  </w:comment>
  <w:comment w:id="50" w:author="Heikonen Kaisu" w:date="2024-08-15T18:29:00Z" w:initials="HK">
    <w:p w14:paraId="43425123" w14:textId="77777777" w:rsidR="00F654E4" w:rsidRDefault="00F654E4" w:rsidP="00037899">
      <w:pPr>
        <w:pStyle w:val="Kommentinteksti"/>
      </w:pPr>
      <w:r>
        <w:rPr>
          <w:rStyle w:val="Kommentinviite"/>
        </w:rPr>
        <w:annotationRef/>
      </w:r>
      <w:r>
        <w:t>Definition to be developed</w:t>
      </w:r>
    </w:p>
  </w:comment>
  <w:comment w:id="51" w:author="Heikonen Kaisu" w:date="2024-08-15T18:29:00Z" w:initials="HK">
    <w:p w14:paraId="25B0DF76" w14:textId="77777777" w:rsidR="00F654E4" w:rsidRDefault="00F654E4" w:rsidP="00037899">
      <w:pPr>
        <w:pStyle w:val="Kommentinteksti"/>
      </w:pPr>
      <w:r>
        <w:rPr>
          <w:rStyle w:val="Kommentinviite"/>
        </w:rPr>
        <w:annotationRef/>
      </w:r>
      <w:r>
        <w:t>Definition to be developed</w:t>
      </w:r>
    </w:p>
  </w:comment>
  <w:comment w:id="53" w:author="Heikonen Kaisu" w:date="2024-08-30T17:15:00Z" w:initials="HK">
    <w:p w14:paraId="400A1C92" w14:textId="77777777" w:rsidR="00A27DB1" w:rsidRDefault="00A27DB1" w:rsidP="00A27DB1">
      <w:pPr>
        <w:pStyle w:val="Kommentinteksti"/>
      </w:pPr>
      <w:r>
        <w:rPr>
          <w:rStyle w:val="Kommentinviite"/>
        </w:rPr>
        <w:annotationRef/>
      </w:r>
      <w:r>
        <w:t>Change this text if above section is moved to an appendix</w:t>
      </w:r>
    </w:p>
  </w:comment>
  <w:comment w:id="62" w:author="Heikonen Kaisu" w:date="2024-08-12T15:55:00Z" w:initials="HK">
    <w:p w14:paraId="09A1008A" w14:textId="149242FE" w:rsidR="008D7F9E" w:rsidRDefault="008D7F9E" w:rsidP="008D7F9E">
      <w:pPr>
        <w:pStyle w:val="Kommentinteksti"/>
      </w:pPr>
      <w:r>
        <w:rPr>
          <w:rStyle w:val="Kommentinviite"/>
        </w:rPr>
        <w:annotationRef/>
      </w:r>
      <w:r>
        <w:t>This Figure could also fit in the very beginning of the Section 2. or maybe just add a list of the different entities there</w:t>
      </w:r>
    </w:p>
  </w:comment>
  <w:comment w:id="69" w:author="Heikonen Kaisu" w:date="2024-08-15T18:31:00Z" w:initials="HK">
    <w:p w14:paraId="12FDFCAA" w14:textId="77777777" w:rsidR="00F654E4" w:rsidRDefault="00F654E4" w:rsidP="00B177C2">
      <w:pPr>
        <w:pStyle w:val="Kommentinteksti"/>
      </w:pPr>
      <w:r>
        <w:rPr>
          <w:rStyle w:val="Kommentinviite"/>
        </w:rPr>
        <w:annotationRef/>
      </w:r>
      <w:r>
        <w:t>Would there be examples of Mismatch situations (where digitalisation maturity  different) and what are the effects? (Natasha, Kaisu, others)</w:t>
      </w:r>
    </w:p>
  </w:comment>
  <w:comment w:id="75" w:author="Heikonen Kaisu" w:date="2024-08-15T17:18:00Z" w:initials="HK">
    <w:p w14:paraId="5219FB8B" w14:textId="344D0C9A" w:rsidR="00F654E4" w:rsidRDefault="00F654E4" w:rsidP="006B21A7">
      <w:pPr>
        <w:pStyle w:val="Kommentinteksti"/>
      </w:pPr>
      <w:r>
        <w:rPr>
          <w:rStyle w:val="Kommentinviite"/>
        </w:rPr>
        <w:annotationRef/>
      </w:r>
      <w:r>
        <w:t>JH to develop further if time allows</w:t>
      </w:r>
    </w:p>
  </w:comment>
  <w:comment w:id="78" w:author="Heikonen Kaisu" w:date="2024-08-15T17:19:00Z" w:initials="HK">
    <w:p w14:paraId="1B4D1E20" w14:textId="77777777" w:rsidR="00F654E4" w:rsidRDefault="00F654E4" w:rsidP="008E7151">
      <w:pPr>
        <w:pStyle w:val="Kommentinteksti"/>
      </w:pPr>
      <w:r>
        <w:rPr>
          <w:rStyle w:val="Kommentinviite"/>
        </w:rPr>
        <w:annotationRef/>
      </w:r>
      <w:r>
        <w:t>To be populated by JH</w:t>
      </w:r>
    </w:p>
  </w:comment>
  <w:comment w:id="81" w:author="Heikonen Kaisu" w:date="2024-08-15T17:19:00Z" w:initials="HK">
    <w:p w14:paraId="55799503" w14:textId="77777777" w:rsidR="008C7853" w:rsidRDefault="008C7853" w:rsidP="008C7853">
      <w:pPr>
        <w:pStyle w:val="Kommentinteksti"/>
      </w:pPr>
      <w:r>
        <w:rPr>
          <w:rStyle w:val="Kommentinviite"/>
        </w:rPr>
        <w:annotationRef/>
      </w:r>
      <w:r>
        <w:t>Placeholders to be populated by JH</w:t>
      </w:r>
    </w:p>
  </w:comment>
  <w:comment w:id="83" w:author="Heikonen Kaisu" w:date="2024-08-15T17:19:00Z" w:initials="HK">
    <w:p w14:paraId="6A229D35" w14:textId="77777777" w:rsidR="00F654E4" w:rsidRDefault="00F654E4" w:rsidP="008E7151">
      <w:pPr>
        <w:pStyle w:val="Kommentinteksti"/>
      </w:pPr>
      <w:r>
        <w:rPr>
          <w:rStyle w:val="Kommentinviite"/>
        </w:rPr>
        <w:annotationRef/>
      </w:r>
      <w:r>
        <w:t>Placeholders to be populated by JH</w:t>
      </w:r>
    </w:p>
  </w:comment>
  <w:comment w:id="86" w:author="Oltmann, Jan-Hendrik" w:date="2024-08-30T10:53:00Z" w:initials="OJ">
    <w:p w14:paraId="46CB4550" w14:textId="30EF39BE" w:rsidR="00951331" w:rsidRDefault="00951331">
      <w:pPr>
        <w:pStyle w:val="Kommentinteksti"/>
      </w:pPr>
      <w:r>
        <w:rPr>
          <w:rStyle w:val="Kommentinviite"/>
        </w:rPr>
        <w:annotationRef/>
      </w:r>
      <w:r>
        <w:t>Find a different generic term since RCC is already assigned to Rescue Coordination Center in the maritime domain.</w:t>
      </w:r>
    </w:p>
  </w:comment>
  <w:comment w:id="92" w:author="Heikonen Kaisu" w:date="2024-04-22T15:56:00Z" w:initials="HK">
    <w:p w14:paraId="05E4D051" w14:textId="519F576F" w:rsidR="00F654E4" w:rsidRDefault="00F654E4">
      <w:pPr>
        <w:pStyle w:val="Kommentinteksti"/>
      </w:pPr>
      <w:r>
        <w:rPr>
          <w:rStyle w:val="Kommentinviite"/>
        </w:rPr>
        <w:annotationRef/>
      </w:r>
      <w:r>
        <w:t>Objectives from task register:</w:t>
      </w:r>
    </w:p>
    <w:p w14:paraId="36185A17" w14:textId="77777777" w:rsidR="00F654E4" w:rsidRDefault="00F654E4" w:rsidP="0084026B">
      <w:pPr>
        <w:pStyle w:val="Kommentinteksti"/>
        <w:numPr>
          <w:ilvl w:val="0"/>
          <w:numId w:val="24"/>
        </w:numPr>
      </w:pPr>
      <w:r>
        <w:rPr>
          <w:color w:val="000000"/>
        </w:rPr>
        <w:t>Identify best practice in development and use of digital twins;</w:t>
      </w:r>
    </w:p>
    <w:p w14:paraId="5F44F3B4" w14:textId="77777777" w:rsidR="00F654E4" w:rsidRDefault="00F654E4" w:rsidP="0084026B">
      <w:pPr>
        <w:pStyle w:val="Kommentinteksti"/>
        <w:numPr>
          <w:ilvl w:val="0"/>
          <w:numId w:val="24"/>
        </w:numPr>
      </w:pPr>
      <w:r>
        <w:rPr>
          <w:color w:val="000000"/>
        </w:rPr>
        <w:t>Provide guidance on the use of digital twins for fairways / aids to navigation provision;</w:t>
      </w:r>
    </w:p>
    <w:p w14:paraId="734627F0" w14:textId="77777777" w:rsidR="00F654E4" w:rsidRDefault="00F654E4" w:rsidP="0084026B">
      <w:pPr>
        <w:pStyle w:val="Kommentinteksti"/>
        <w:numPr>
          <w:ilvl w:val="0"/>
          <w:numId w:val="24"/>
        </w:numPr>
      </w:pPr>
      <w:r>
        <w:rPr>
          <w:color w:val="000000"/>
        </w:rPr>
        <w:t xml:space="preserve">Identify uses of digital twins for planning, monitoring and maintenance </w:t>
      </w:r>
    </w:p>
    <w:p w14:paraId="65772370" w14:textId="77777777" w:rsidR="00F654E4" w:rsidRDefault="00F654E4" w:rsidP="0084026B">
      <w:pPr>
        <w:pStyle w:val="Kommentinteksti"/>
        <w:numPr>
          <w:ilvl w:val="0"/>
          <w:numId w:val="24"/>
        </w:numPr>
      </w:pPr>
      <w:r>
        <w:rPr>
          <w:color w:val="000000"/>
        </w:rPr>
        <w:t>Identify opportunities to enhance sustainability through the use of technology / digital twins for fairways and AtoNs.</w:t>
      </w:r>
    </w:p>
    <w:p w14:paraId="7E3F83C4" w14:textId="77777777" w:rsidR="00F654E4" w:rsidRDefault="00F654E4" w:rsidP="0084026B">
      <w:pPr>
        <w:pStyle w:val="Kommentinteksti"/>
        <w:numPr>
          <w:ilvl w:val="0"/>
          <w:numId w:val="24"/>
        </w:numPr>
      </w:pPr>
      <w:r>
        <w:t>Review guidance on the use of simulation as a tool in waterway design and AtoN planning (IALA G1058 (and G1097, noting this has been superseded by G1058 Ed 3.0));]</w:t>
      </w:r>
    </w:p>
  </w:comment>
  <w:comment w:id="96" w:author="Heikonen Kaisu" w:date="2024-04-23T12:29:00Z" w:initials="HK">
    <w:p w14:paraId="59F66341" w14:textId="193B0BBB" w:rsidR="00F654E4" w:rsidRDefault="00F654E4" w:rsidP="005C38FB">
      <w:pPr>
        <w:pStyle w:val="Kommentinteksti"/>
      </w:pPr>
      <w:r>
        <w:rPr>
          <w:rStyle w:val="Kommentinviite"/>
        </w:rPr>
        <w:annotationRef/>
      </w:r>
      <w:r>
        <w:t xml:space="preserve">Designing a unique Digital Twin for linear infrastructures lifecycle management - Scientific Figure on ResearchGate. Available from: </w:t>
      </w:r>
      <w:hyperlink r:id="rId2" w:history="1">
        <w:r w:rsidRPr="0006252D">
          <w:rPr>
            <w:rStyle w:val="Hyperlinkki"/>
          </w:rPr>
          <w:t>https://www.researchgate.net/figure/Evolution-of-the-Digital-Twin-Digital-Model-A-digital-model-that-does-not-use-any-form_fig1_335631733</w:t>
        </w:r>
      </w:hyperlink>
      <w:r>
        <w:t xml:space="preserve"> [accessed 23 Apr, 2024]</w:t>
      </w:r>
    </w:p>
  </w:comment>
  <w:comment w:id="110" w:author="Heikonen Kaisu" w:date="2024-06-23T15:03:00Z" w:initials="HK">
    <w:p w14:paraId="027371D3" w14:textId="7C17BDF5" w:rsidR="00F654E4" w:rsidRDefault="00F654E4" w:rsidP="00332C4F">
      <w:pPr>
        <w:pStyle w:val="Kommentinteksti"/>
      </w:pPr>
      <w:r>
        <w:rPr>
          <w:rStyle w:val="Kommentinviite"/>
        </w:rPr>
        <w:annotationRef/>
      </w:r>
      <w:r>
        <w:t>A new figure to be drawn based on example from ITU-T Y.46000 Requirements and capabilities of a digital twin system for smart cities</w:t>
      </w:r>
    </w:p>
  </w:comment>
  <w:comment w:id="111" w:author="Heikonen Kaisu" w:date="2024-08-15T17:23:00Z" w:initials="HK">
    <w:p w14:paraId="4314D751" w14:textId="77777777" w:rsidR="00F654E4" w:rsidRDefault="00F654E4" w:rsidP="001E7C07">
      <w:pPr>
        <w:pStyle w:val="Kommentinteksti"/>
      </w:pPr>
      <w:r>
        <w:rPr>
          <w:rStyle w:val="Kommentinviite"/>
        </w:rPr>
        <w:annotationRef/>
      </w:r>
      <w:r>
        <w:t>ECDIS layers may be used here</w:t>
      </w:r>
    </w:p>
  </w:comment>
  <w:comment w:id="115" w:author="Heikonen Kaisu" w:date="2024-08-15T17:24:00Z" w:initials="HK">
    <w:p w14:paraId="6AC46BA9" w14:textId="1C79D5FA" w:rsidR="00F654E4" w:rsidRDefault="00F654E4" w:rsidP="006333B8">
      <w:pPr>
        <w:pStyle w:val="Kommentinteksti"/>
      </w:pPr>
      <w:r>
        <w:rPr>
          <w:rStyle w:val="Kommentinviite"/>
        </w:rPr>
        <w:annotationRef/>
      </w:r>
      <w:r>
        <w:t>JH to develop further</w:t>
      </w:r>
    </w:p>
  </w:comment>
  <w:comment w:id="120" w:author="Heikonen Kaisu" w:date="2024-08-15T18:39:00Z" w:initials="HK">
    <w:p w14:paraId="7BA577FC" w14:textId="77777777" w:rsidR="00F654E4" w:rsidRDefault="00F654E4" w:rsidP="00552E98">
      <w:pPr>
        <w:pStyle w:val="Kommentinteksti"/>
      </w:pPr>
      <w:r>
        <w:rPr>
          <w:rStyle w:val="Kommentinviite"/>
        </w:rPr>
        <w:annotationRef/>
      </w:r>
      <w:r>
        <w:t>JH to develop further</w:t>
      </w:r>
    </w:p>
  </w:comment>
  <w:comment w:id="123" w:author="Heikonen Kaisu" w:date="2024-08-15T17:26:00Z" w:initials="HK">
    <w:p w14:paraId="6BAC0D62" w14:textId="6D6BA5CE" w:rsidR="00F654E4" w:rsidRDefault="00F654E4" w:rsidP="00F33FAE">
      <w:pPr>
        <w:pStyle w:val="Kommentinteksti"/>
      </w:pPr>
      <w:r>
        <w:rPr>
          <w:rStyle w:val="Kommentinviite"/>
        </w:rPr>
        <w:annotationRef/>
      </w:r>
      <w:r>
        <w:t>To consider where this belongs</w:t>
      </w:r>
    </w:p>
  </w:comment>
  <w:comment w:id="127" w:author="Heikonen Kaisu" w:date="2024-08-30T19:19:00Z" w:initials="HK">
    <w:p w14:paraId="043C80FA" w14:textId="77777777" w:rsidR="006A59F4" w:rsidRDefault="006A59F4" w:rsidP="006A59F4">
      <w:pPr>
        <w:pStyle w:val="Kommentinteksti"/>
      </w:pPr>
      <w:r>
        <w:rPr>
          <w:rStyle w:val="Kommentinviite"/>
        </w:rPr>
        <w:annotationRef/>
      </w:r>
      <w:r>
        <w:t>To be developed further</w:t>
      </w:r>
    </w:p>
  </w:comment>
  <w:comment w:id="129" w:author="Heikonen Kaisu" w:date="2024-04-22T15:57:00Z" w:initials="HK">
    <w:p w14:paraId="5AC5D702" w14:textId="1C1F858A" w:rsidR="00F654E4" w:rsidRDefault="00F654E4">
      <w:pPr>
        <w:pStyle w:val="Kommentinteksti"/>
      </w:pPr>
      <w:r>
        <w:rPr>
          <w:rStyle w:val="Kommentinviite"/>
        </w:rPr>
        <w:annotationRef/>
      </w:r>
      <w:r>
        <w:t>need to define terminology eg. digital vs. smart fairway (digital = broadcast services, smart = addressed services ?</w:t>
      </w:r>
    </w:p>
    <w:p w14:paraId="72D6612F" w14:textId="77777777" w:rsidR="00F654E4" w:rsidRDefault="00F654E4">
      <w:pPr>
        <w:pStyle w:val="Kommentinteksti"/>
      </w:pPr>
    </w:p>
    <w:p w14:paraId="255B32C6" w14:textId="77777777" w:rsidR="00F654E4" w:rsidRDefault="00F654E4">
      <w:pPr>
        <w:pStyle w:val="Kommentinteksti"/>
      </w:pPr>
      <w:r>
        <w:t>Initial ideas on categorization available from ENAV27-8.1.3 IALA MASS proposal_02, and some material maybe available from “Harbour Approach Channels Design Guidelines” (PIANC).</w:t>
      </w:r>
    </w:p>
    <w:p w14:paraId="36B7A295" w14:textId="77777777" w:rsidR="00F654E4" w:rsidRDefault="00F654E4">
      <w:pPr>
        <w:pStyle w:val="Kommentinteksti"/>
      </w:pPr>
    </w:p>
    <w:p w14:paraId="3DE50100" w14:textId="77777777" w:rsidR="00F654E4" w:rsidRDefault="00F654E4">
      <w:pPr>
        <w:pStyle w:val="Kommentinteksti"/>
      </w:pPr>
      <w:r>
        <w:t>Objectives from task register:</w:t>
      </w:r>
    </w:p>
    <w:p w14:paraId="156432CC" w14:textId="77777777" w:rsidR="00F654E4" w:rsidRDefault="00F654E4" w:rsidP="0084026B">
      <w:pPr>
        <w:pStyle w:val="Kommentinteksti"/>
        <w:numPr>
          <w:ilvl w:val="0"/>
          <w:numId w:val="21"/>
        </w:numPr>
      </w:pPr>
      <w:r>
        <w:rPr>
          <w:color w:val="000000"/>
        </w:rPr>
        <w:t xml:space="preserve">Identify options to share information on the fairway infrastructure and services in a digital format with users </w:t>
      </w:r>
    </w:p>
    <w:p w14:paraId="2A585101" w14:textId="77777777" w:rsidR="00F654E4" w:rsidRDefault="00F654E4" w:rsidP="0084026B">
      <w:pPr>
        <w:pStyle w:val="Kommentinteksti"/>
        <w:numPr>
          <w:ilvl w:val="0"/>
          <w:numId w:val="21"/>
        </w:numPr>
      </w:pPr>
      <w:r>
        <w:rPr>
          <w:color w:val="000000"/>
        </w:rPr>
        <w:t>Link with, for example, IMT-2030 and beyond for data exchange, AI/ML, S100,</w:t>
      </w:r>
    </w:p>
  </w:comment>
  <w:comment w:id="130" w:author="Heikonen Kaisu" w:date="2024-08-15T18:41:00Z" w:initials="HK">
    <w:p w14:paraId="579BBE9E" w14:textId="77777777" w:rsidR="00F654E4" w:rsidRDefault="00F654E4" w:rsidP="00E71989">
      <w:pPr>
        <w:pStyle w:val="Kommentinteksti"/>
      </w:pPr>
      <w:r>
        <w:rPr>
          <w:rStyle w:val="Kommentinviite"/>
        </w:rPr>
        <w:annotationRef/>
      </w:r>
      <w:r>
        <w:t>added to the list of terms</w:t>
      </w:r>
    </w:p>
  </w:comment>
  <w:comment w:id="131" w:author="Heikonen Kaisu" w:date="2024-08-15T17:29:00Z" w:initials="HK">
    <w:p w14:paraId="03F0A550" w14:textId="52041C28" w:rsidR="00F654E4" w:rsidRDefault="00F654E4" w:rsidP="00722BF1">
      <w:pPr>
        <w:pStyle w:val="Kommentinteksti"/>
      </w:pPr>
      <w:r>
        <w:rPr>
          <w:rStyle w:val="Kommentinviite"/>
        </w:rPr>
        <w:annotationRef/>
      </w:r>
      <w:r>
        <w:t>JH to develop further</w:t>
      </w:r>
    </w:p>
  </w:comment>
  <w:comment w:id="170" w:author="Heikonen Kaisu" w:date="2024-08-15T17:34:00Z" w:initials="HK">
    <w:p w14:paraId="1867B7F2" w14:textId="77777777" w:rsidR="00F654E4" w:rsidRDefault="00F654E4" w:rsidP="00F33583">
      <w:pPr>
        <w:pStyle w:val="Kommentinteksti"/>
      </w:pPr>
      <w:r>
        <w:rPr>
          <w:rStyle w:val="Kommentinviite"/>
        </w:rPr>
        <w:annotationRef/>
      </w:r>
      <w:r>
        <w:t>JH to develop further</w:t>
      </w:r>
    </w:p>
  </w:comment>
  <w:comment w:id="172" w:author="Heikonen Kaisu" w:date="2024-08-15T17:36:00Z" w:initials="HK">
    <w:p w14:paraId="7DC8777F" w14:textId="77777777" w:rsidR="00F654E4" w:rsidRDefault="00F654E4" w:rsidP="00F33583">
      <w:pPr>
        <w:pStyle w:val="Kommentinteksti"/>
      </w:pPr>
      <w:r>
        <w:rPr>
          <w:rStyle w:val="Kommentinviite"/>
        </w:rPr>
        <w:annotationRef/>
      </w:r>
      <w:r>
        <w:t>JH to develop further</w:t>
      </w:r>
    </w:p>
  </w:comment>
  <w:comment w:id="177" w:author="Heikonen Kaisu" w:date="2024-08-15T18:43:00Z" w:initials="HK">
    <w:p w14:paraId="191F46C2" w14:textId="77777777" w:rsidR="00F654E4" w:rsidRDefault="00F654E4" w:rsidP="00AF0C1E">
      <w:pPr>
        <w:pStyle w:val="Kommentinteksti"/>
      </w:pPr>
      <w:r>
        <w:rPr>
          <w:rStyle w:val="Kommentinviite"/>
        </w:rPr>
        <w:annotationRef/>
      </w:r>
      <w:r>
        <w:t>Material from Liu. To be discussed during DTEC3</w:t>
      </w:r>
    </w:p>
  </w:comment>
  <w:comment w:id="179" w:author="Heikonen Kaisu" w:date="2024-08-15T17:45:00Z" w:initials="HK">
    <w:p w14:paraId="45FEF495" w14:textId="77777777" w:rsidR="00F654E4" w:rsidRDefault="00F654E4" w:rsidP="006B5FE9">
      <w:pPr>
        <w:pStyle w:val="Kommentinteksti"/>
      </w:pPr>
      <w:r>
        <w:rPr>
          <w:rStyle w:val="Kommentinviite"/>
        </w:rPr>
        <w:annotationRef/>
      </w:r>
      <w:r>
        <w:rPr>
          <w:color w:val="121212"/>
          <w:highlight w:val="white"/>
        </w:rPr>
        <w:t>G1133 Requirement Traceability</w:t>
      </w:r>
    </w:p>
    <w:p w14:paraId="60F9E0BA" w14:textId="77777777" w:rsidR="00F654E4" w:rsidRDefault="00F654E4" w:rsidP="006B5FE9">
      <w:pPr>
        <w:pStyle w:val="Kommentinteksti"/>
      </w:pPr>
      <w:r>
        <w:rPr>
          <w:color w:val="121212"/>
          <w:highlight w:val="white"/>
        </w:rPr>
        <w:t>G1133 Ed1 of 2019</w:t>
      </w:r>
    </w:p>
    <w:p w14:paraId="040054FF" w14:textId="77777777" w:rsidR="00F654E4" w:rsidRDefault="00F654E4" w:rsidP="006B5FE9">
      <w:pPr>
        <w:pStyle w:val="Kommentinteksti"/>
      </w:pPr>
      <w:r>
        <w:rPr>
          <w:color w:val="121212"/>
          <w:highlight w:val="white"/>
        </w:rPr>
        <w:t>Christopher to study how to apply to digitalisation of waterways</w:t>
      </w:r>
    </w:p>
  </w:comment>
  <w:comment w:id="181" w:author="Heikonen Kaisu" w:date="2024-08-15T17:48:00Z" w:initials="HK">
    <w:p w14:paraId="04E33CB6" w14:textId="77777777" w:rsidR="00F654E4" w:rsidRDefault="00F654E4" w:rsidP="007760F7">
      <w:pPr>
        <w:pStyle w:val="Kommentinteksti"/>
      </w:pPr>
      <w:r>
        <w:rPr>
          <w:rStyle w:val="Kommentinviite"/>
        </w:rPr>
        <w:annotationRef/>
      </w:r>
      <w:r>
        <w:t>ALL to provide examples on applications of digitalisation</w:t>
      </w:r>
    </w:p>
  </w:comment>
  <w:comment w:id="183" w:author="Oltmann, Jan-Hendrik" w:date="2024-08-09T07:32:00Z" w:initials="OJ">
    <w:p w14:paraId="328234A6" w14:textId="06C2FCCE" w:rsidR="00F654E4" w:rsidRDefault="00F654E4">
      <w:pPr>
        <w:pStyle w:val="Kommentinteksti"/>
      </w:pPr>
      <w:r>
        <w:rPr>
          <w:rStyle w:val="Kommentinviite"/>
        </w:rPr>
        <w:annotationRef/>
      </w:r>
      <w:r>
        <w:rPr>
          <w:highlight w:val="yellow"/>
        </w:rPr>
        <w:t>[T</w:t>
      </w:r>
      <w:r w:rsidRPr="00335448">
        <w:rPr>
          <w:highlight w:val="yellow"/>
        </w:rPr>
        <w:t>ext taken from DTEC-5.2.24</w:t>
      </w:r>
      <w:r>
        <w:rPr>
          <w:highlight w:val="yellow"/>
        </w:rPr>
        <w:t>, as amended to be more generally applicable</w:t>
      </w:r>
      <w:r>
        <w:rPr>
          <w:sz w:val="22"/>
          <w:highlight w:val="yellow"/>
        </w:rPr>
        <w:t>:]</w:t>
      </w:r>
    </w:p>
  </w:comment>
  <w:comment w:id="185" w:author="Heikonen Kaisu" w:date="2024-08-15T18:46:00Z" w:initials="HK">
    <w:p w14:paraId="1A2AB09F" w14:textId="77777777" w:rsidR="00F654E4" w:rsidRDefault="00F654E4" w:rsidP="00D47679">
      <w:pPr>
        <w:pStyle w:val="Kommentinteksti"/>
      </w:pPr>
      <w:r>
        <w:rPr>
          <w:rStyle w:val="Kommentinviite"/>
        </w:rPr>
        <w:annotationRef/>
      </w:r>
      <w:r>
        <w:t>Kaisu to provide content</w:t>
      </w:r>
    </w:p>
  </w:comment>
  <w:comment w:id="190" w:author="Heikonen Kaisu" w:date="2024-08-15T18:47:00Z" w:initials="HK">
    <w:p w14:paraId="7B0C00F0" w14:textId="77777777" w:rsidR="00F654E4" w:rsidRDefault="00F654E4" w:rsidP="002C20EB">
      <w:pPr>
        <w:pStyle w:val="Kommentinteksti"/>
      </w:pPr>
      <w:r>
        <w:rPr>
          <w:rStyle w:val="Kommentinviite"/>
        </w:rPr>
        <w:annotationRef/>
      </w:r>
      <w:r>
        <w:t>Material from Liu. To be discussed during DTEC3</w:t>
      </w:r>
    </w:p>
  </w:comment>
  <w:comment w:id="198" w:author="Heikonen Kaisu" w:date="2024-08-15T18:47:00Z" w:initials="HK">
    <w:p w14:paraId="548F229F" w14:textId="77777777" w:rsidR="00F654E4" w:rsidRDefault="00F654E4" w:rsidP="007148BB">
      <w:pPr>
        <w:pStyle w:val="Kommentinteksti"/>
      </w:pPr>
      <w:r>
        <w:rPr>
          <w:rStyle w:val="Kommentinviite"/>
        </w:rPr>
        <w:annotationRef/>
      </w:r>
      <w:r>
        <w:t>JH to develop further</w:t>
      </w:r>
    </w:p>
  </w:comment>
  <w:comment w:id="208" w:author="Heikonen Kaisu" w:date="2024-08-30T20:44:00Z" w:initials="HK">
    <w:p w14:paraId="756B90BA" w14:textId="77777777" w:rsidR="00215738" w:rsidRDefault="00215738" w:rsidP="00215738">
      <w:pPr>
        <w:pStyle w:val="Kommentinteksti"/>
      </w:pPr>
      <w:r>
        <w:rPr>
          <w:rStyle w:val="Kommentinviite"/>
        </w:rPr>
        <w:annotationRef/>
      </w:r>
      <w:r>
        <w:t>to check the right layout/format</w:t>
      </w:r>
    </w:p>
  </w:comment>
  <w:comment w:id="212" w:author="Heikonen Kaisu" w:date="2024-08-15T18:48:00Z" w:initials="HK">
    <w:p w14:paraId="49F46567" w14:textId="133CA4B9" w:rsidR="00F654E4" w:rsidRDefault="00F654E4" w:rsidP="004128C5">
      <w:pPr>
        <w:pStyle w:val="Kommentinteksti"/>
      </w:pPr>
      <w:r>
        <w:rPr>
          <w:rStyle w:val="Kommentinviite"/>
        </w:rPr>
        <w:annotationRef/>
      </w:r>
      <w:r>
        <w:t>Dimitry to develop further?</w:t>
      </w:r>
    </w:p>
  </w:comment>
  <w:comment w:id="218" w:author="Heikonen Kaisu" w:date="2024-08-15T17:49:00Z" w:initials="HK">
    <w:p w14:paraId="0A2894C6" w14:textId="77777777" w:rsidR="00F654E4" w:rsidRDefault="00F654E4" w:rsidP="004874FD">
      <w:pPr>
        <w:pStyle w:val="Kommentinteksti"/>
      </w:pPr>
      <w:r>
        <w:rPr>
          <w:rStyle w:val="Kommentinviite"/>
        </w:rPr>
        <w:annotationRef/>
      </w:r>
      <w:r>
        <w:t>Christopher to start developing/merging definitions based on text/definitions found from different places of the guideline</w:t>
      </w:r>
    </w:p>
  </w:comment>
  <w:comment w:id="230" w:author="Heikonen Kaisu" w:date="2024-06-20T14:08:00Z" w:initials="HK">
    <w:p w14:paraId="5E3C554C" w14:textId="4A589F31" w:rsidR="00F654E4" w:rsidRDefault="00F654E4" w:rsidP="00A87DDF">
      <w:pPr>
        <w:pStyle w:val="Kommentinteksti"/>
      </w:pPr>
      <w:r>
        <w:rPr>
          <w:rStyle w:val="Kommentinviite"/>
        </w:rPr>
        <w:annotationRef/>
      </w:r>
      <w:r>
        <w:t>Agreed not to use this reference ?</w:t>
      </w:r>
    </w:p>
  </w:comment>
  <w:comment w:id="257" w:author="Heikonen Kaisu" w:date="2024-08-30T20:50:00Z" w:initials="HK">
    <w:p w14:paraId="5E93FE40" w14:textId="77777777" w:rsidR="00B73C69" w:rsidRDefault="00B73C69" w:rsidP="00B73C69">
      <w:pPr>
        <w:pStyle w:val="Kommentinteksti"/>
      </w:pPr>
      <w:r>
        <w:rPr>
          <w:rStyle w:val="Kommentinviite"/>
        </w:rPr>
        <w:annotationRef/>
      </w:r>
      <w:r>
        <w:t>The right place for this reference needs to be found. Check where it is used.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E1471CA" w15:done="1"/>
  <w15:commentEx w15:paraId="763E107E" w15:paraIdParent="5E1471CA" w15:done="1"/>
  <w15:commentEx w15:paraId="011092FE" w15:paraIdParent="5E1471CA" w15:done="1"/>
  <w15:commentEx w15:paraId="18EB5AA0" w15:done="1"/>
  <w15:commentEx w15:paraId="26A08B64" w15:done="1"/>
  <w15:commentEx w15:paraId="43A51F4C" w15:done="1"/>
  <w15:commentEx w15:paraId="63D8EF3B" w15:done="0"/>
  <w15:commentEx w15:paraId="38C465DC" w15:done="1"/>
  <w15:commentEx w15:paraId="5F78C306" w15:done="1"/>
  <w15:commentEx w15:paraId="2D544F7E" w15:paraIdParent="5F78C306" w15:done="1"/>
  <w15:commentEx w15:paraId="1ED5FE23" w15:done="0"/>
  <w15:commentEx w15:paraId="09424BEC" w15:done="0"/>
  <w15:commentEx w15:paraId="43425123" w15:done="0"/>
  <w15:commentEx w15:paraId="25B0DF76" w15:done="0"/>
  <w15:commentEx w15:paraId="400A1C92" w15:done="0"/>
  <w15:commentEx w15:paraId="09A1008A" w15:done="1"/>
  <w15:commentEx w15:paraId="12FDFCAA" w15:done="0"/>
  <w15:commentEx w15:paraId="5219FB8B" w15:done="0"/>
  <w15:commentEx w15:paraId="1B4D1E20" w15:done="0"/>
  <w15:commentEx w15:paraId="55799503" w15:done="1"/>
  <w15:commentEx w15:paraId="6A229D35" w15:done="1"/>
  <w15:commentEx w15:paraId="46CB4550" w15:done="0"/>
  <w15:commentEx w15:paraId="7E3F83C4" w15:done="0"/>
  <w15:commentEx w15:paraId="59F66341" w15:done="1"/>
  <w15:commentEx w15:paraId="027371D3" w15:done="0"/>
  <w15:commentEx w15:paraId="4314D751" w15:paraIdParent="027371D3" w15:done="0"/>
  <w15:commentEx w15:paraId="6AC46BA9" w15:done="0"/>
  <w15:commentEx w15:paraId="7BA577FC" w15:done="0"/>
  <w15:commentEx w15:paraId="6BAC0D62" w15:done="1"/>
  <w15:commentEx w15:paraId="043C80FA" w15:done="0"/>
  <w15:commentEx w15:paraId="2A585101" w15:done="1"/>
  <w15:commentEx w15:paraId="579BBE9E" w15:paraIdParent="2A585101" w15:done="1"/>
  <w15:commentEx w15:paraId="03F0A550" w15:done="1"/>
  <w15:commentEx w15:paraId="1867B7F2" w15:done="0"/>
  <w15:commentEx w15:paraId="7DC8777F" w15:done="0"/>
  <w15:commentEx w15:paraId="191F46C2" w15:done="0"/>
  <w15:commentEx w15:paraId="040054FF" w15:done="0"/>
  <w15:commentEx w15:paraId="04E33CB6" w15:done="0"/>
  <w15:commentEx w15:paraId="328234A6" w15:done="0"/>
  <w15:commentEx w15:paraId="1A2AB09F" w15:done="1"/>
  <w15:commentEx w15:paraId="7B0C00F0" w15:done="0"/>
  <w15:commentEx w15:paraId="548F229F" w15:done="1"/>
  <w15:commentEx w15:paraId="756B90BA" w15:done="0"/>
  <w15:commentEx w15:paraId="49F46567" w15:done="0"/>
  <w15:commentEx w15:paraId="0A2894C6" w15:done="0"/>
  <w15:commentEx w15:paraId="5E3C554C" w15:done="0"/>
  <w15:commentEx w15:paraId="5E93FE4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9D10639" w16cex:dateUtc="2024-04-22T12:52:00Z"/>
  <w16cex:commentExtensible w16cex:durableId="2A22B560" w16cex:dateUtc="2024-06-23T11:53:00Z"/>
  <w16cex:commentExtensible w16cex:durableId="2A68B1B3" w16cex:dateUtc="2024-08-15T13:56:00Z"/>
  <w16cex:commentExtensible w16cex:durableId="29D10698" w16cex:dateUtc="2024-04-22T12:54:00Z"/>
  <w16cex:commentExtensible w16cex:durableId="2A68B211" w16cex:dateUtc="2024-08-15T13:57:00Z"/>
  <w16cex:commentExtensible w16cex:durableId="2A649EAD" w16cex:dateUtc="2024-08-12T11:46:00Z"/>
  <w16cex:commentExtensible w16cex:durableId="2A68B283" w16cex:dateUtc="2024-08-15T13:59:00Z"/>
  <w16cex:commentExtensible w16cex:durableId="2A7C78BF" w16cex:dateUtc="2024-08-30T13:58:00Z"/>
  <w16cex:commentExtensible w16cex:durableId="2A7C7C52" w16cex:dateUtc="2024-08-30T14:13:00Z"/>
  <w16cex:commentExtensible w16cex:durableId="2A68C774" w16cex:dateUtc="2024-08-15T15:29:00Z"/>
  <w16cex:commentExtensible w16cex:durableId="2A68C784" w16cex:dateUtc="2024-08-15T15:29:00Z"/>
  <w16cex:commentExtensible w16cex:durableId="2A68C795" w16cex:dateUtc="2024-08-15T15:29:00Z"/>
  <w16cex:commentExtensible w16cex:durableId="2A7C7CAC" w16cex:dateUtc="2024-08-30T14:15:00Z"/>
  <w16cex:commentExtensible w16cex:durableId="2A68C803" w16cex:dateUtc="2024-08-15T15:31:00Z"/>
  <w16cex:commentExtensible w16cex:durableId="2A68B6FC" w16cex:dateUtc="2024-08-15T14:18:00Z"/>
  <w16cex:commentExtensible w16cex:durableId="2A68B72B" w16cex:dateUtc="2024-08-15T14:19:00Z"/>
  <w16cex:commentExtensible w16cex:durableId="2A68B733" w16cex:dateUtc="2024-08-15T14:19:00Z"/>
  <w16cex:commentExtensible w16cex:durableId="29D10719" w16cex:dateUtc="2024-04-22T12:56:00Z"/>
  <w16cex:commentExtensible w16cex:durableId="2A68B81D" w16cex:dateUtc="2024-08-15T14:23:00Z"/>
  <w16cex:commentExtensible w16cex:durableId="2A68B856" w16cex:dateUtc="2024-08-15T14:24:00Z"/>
  <w16cex:commentExtensible w16cex:durableId="2A68C9D8" w16cex:dateUtc="2024-08-15T15:39:00Z"/>
  <w16cex:commentExtensible w16cex:durableId="2A68B8AD" w16cex:dateUtc="2024-08-15T14:26:00Z"/>
  <w16cex:commentExtensible w16cex:durableId="2A7C99D1" w16cex:dateUtc="2024-08-30T16:19:00Z"/>
  <w16cex:commentExtensible w16cex:durableId="29D1077F" w16cex:dateUtc="2024-04-22T12:57:00Z"/>
  <w16cex:commentExtensible w16cex:durableId="2A68CA67" w16cex:dateUtc="2024-08-15T15:41:00Z"/>
  <w16cex:commentExtensible w16cex:durableId="2A68B975" w16cex:dateUtc="2024-08-15T14:29:00Z"/>
  <w16cex:commentExtensible w16cex:durableId="2A68BA8A" w16cex:dateUtc="2024-08-15T14:34:00Z"/>
  <w16cex:commentExtensible w16cex:durableId="2A68BB07" w16cex:dateUtc="2024-08-15T14:36:00Z"/>
  <w16cex:commentExtensible w16cex:durableId="2A68CAC4" w16cex:dateUtc="2024-08-15T15:43:00Z"/>
  <w16cex:commentExtensible w16cex:durableId="2A68BD23" w16cex:dateUtc="2024-08-15T14:45:00Z"/>
  <w16cex:commentExtensible w16cex:durableId="2A68BDD4" w16cex:dateUtc="2024-08-15T14:48:00Z"/>
  <w16cex:commentExtensible w16cex:durableId="2A68CB78" w16cex:dateUtc="2024-08-15T15:46:00Z"/>
  <w16cex:commentExtensible w16cex:durableId="2A68CBB6" w16cex:dateUtc="2024-08-15T15:47:00Z"/>
  <w16cex:commentExtensible w16cex:durableId="2A68CBCE" w16cex:dateUtc="2024-08-15T15:47:00Z"/>
  <w16cex:commentExtensible w16cex:durableId="2A7CAD9A" w16cex:dateUtc="2024-08-30T17:44:00Z"/>
  <w16cex:commentExtensible w16cex:durableId="2A68CBF2" w16cex:dateUtc="2024-08-15T15:48:00Z"/>
  <w16cex:commentExtensible w16cex:durableId="2A68BE0C" w16cex:dateUtc="2024-08-15T14:49:00Z"/>
  <w16cex:commentExtensible w16cex:durableId="2A1EB644" w16cex:dateUtc="2024-06-20T11:08:00Z"/>
  <w16cex:commentExtensible w16cex:durableId="2A7CAF0E" w16cex:dateUtc="2024-08-30T17: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1471CA" w16cid:durableId="29D10639"/>
  <w16cid:commentId w16cid:paraId="763E107E" w16cid:durableId="2A22B560"/>
  <w16cid:commentId w16cid:paraId="011092FE" w16cid:durableId="2A649437"/>
  <w16cid:commentId w16cid:paraId="18EB5AA0" w16cid:durableId="2A68B1B3"/>
  <w16cid:commentId w16cid:paraId="26A08B64" w16cid:durableId="29D10698"/>
  <w16cid:commentId w16cid:paraId="43A51F4C" w16cid:durableId="2A68B211"/>
  <w16cid:commentId w16cid:paraId="63D8EF3B" w16cid:durableId="2A649439"/>
  <w16cid:commentId w16cid:paraId="38C465DC" w16cid:durableId="2A649EAD"/>
  <w16cid:commentId w16cid:paraId="5F78C306" w16cid:durableId="2A68B283"/>
  <w16cid:commentId w16cid:paraId="2D544F7E" w16cid:durableId="2A7C78BF"/>
  <w16cid:commentId w16cid:paraId="1ED5FE23" w16cid:durableId="2A7C7C52"/>
  <w16cid:commentId w16cid:paraId="09424BEC" w16cid:durableId="2A68C774"/>
  <w16cid:commentId w16cid:paraId="43425123" w16cid:durableId="2A68C784"/>
  <w16cid:commentId w16cid:paraId="25B0DF76" w16cid:durableId="2A68C795"/>
  <w16cid:commentId w16cid:paraId="400A1C92" w16cid:durableId="2A7C7CAC"/>
  <w16cid:commentId w16cid:paraId="09A1008A" w16cid:durableId="2A7C72D1"/>
  <w16cid:commentId w16cid:paraId="12FDFCAA" w16cid:durableId="2A68C803"/>
  <w16cid:commentId w16cid:paraId="5219FB8B" w16cid:durableId="2A68B6FC"/>
  <w16cid:commentId w16cid:paraId="1B4D1E20" w16cid:durableId="2A68B72B"/>
  <w16cid:commentId w16cid:paraId="55799503" w16cid:durableId="2A7C72D5"/>
  <w16cid:commentId w16cid:paraId="6A229D35" w16cid:durableId="2A68B733"/>
  <w16cid:commentId w16cid:paraId="46CB4550" w16cid:durableId="2A7C72D8"/>
  <w16cid:commentId w16cid:paraId="7E3F83C4" w16cid:durableId="29D10719"/>
  <w16cid:commentId w16cid:paraId="59F66341" w16cid:durableId="2A22B65D"/>
  <w16cid:commentId w16cid:paraId="027371D3" w16cid:durableId="2A64943C"/>
  <w16cid:commentId w16cid:paraId="4314D751" w16cid:durableId="2A68B81D"/>
  <w16cid:commentId w16cid:paraId="6AC46BA9" w16cid:durableId="2A68B856"/>
  <w16cid:commentId w16cid:paraId="7BA577FC" w16cid:durableId="2A68C9D8"/>
  <w16cid:commentId w16cid:paraId="6BAC0D62" w16cid:durableId="2A68B8AD"/>
  <w16cid:commentId w16cid:paraId="043C80FA" w16cid:durableId="2A7C99D1"/>
  <w16cid:commentId w16cid:paraId="2A585101" w16cid:durableId="29D1077F"/>
  <w16cid:commentId w16cid:paraId="579BBE9E" w16cid:durableId="2A68CA67"/>
  <w16cid:commentId w16cid:paraId="03F0A550" w16cid:durableId="2A68B975"/>
  <w16cid:commentId w16cid:paraId="1867B7F2" w16cid:durableId="2A68BA8A"/>
  <w16cid:commentId w16cid:paraId="7DC8777F" w16cid:durableId="2A68BB07"/>
  <w16cid:commentId w16cid:paraId="191F46C2" w16cid:durableId="2A68CAC4"/>
  <w16cid:commentId w16cid:paraId="040054FF" w16cid:durableId="2A68BD23"/>
  <w16cid:commentId w16cid:paraId="04E33CB6" w16cid:durableId="2A68BDD4"/>
  <w16cid:commentId w16cid:paraId="328234A6" w16cid:durableId="2A64943F"/>
  <w16cid:commentId w16cid:paraId="1A2AB09F" w16cid:durableId="2A68CB78"/>
  <w16cid:commentId w16cid:paraId="7B0C00F0" w16cid:durableId="2A68CBB6"/>
  <w16cid:commentId w16cid:paraId="548F229F" w16cid:durableId="2A68CBCE"/>
  <w16cid:commentId w16cid:paraId="756B90BA" w16cid:durableId="2A7CAD9A"/>
  <w16cid:commentId w16cid:paraId="49F46567" w16cid:durableId="2A68CBF2"/>
  <w16cid:commentId w16cid:paraId="0A2894C6" w16cid:durableId="2A68BE0C"/>
  <w16cid:commentId w16cid:paraId="5E3C554C" w16cid:durableId="2A1EB644"/>
  <w16cid:commentId w16cid:paraId="5E93FE40" w16cid:durableId="2A7CAF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7791D" w14:textId="77777777" w:rsidR="00FC6D87" w:rsidRDefault="00FC6D87" w:rsidP="003274DB">
      <w:r>
        <w:separator/>
      </w:r>
    </w:p>
    <w:p w14:paraId="085E3397" w14:textId="77777777" w:rsidR="00FC6D87" w:rsidRDefault="00FC6D87"/>
  </w:endnote>
  <w:endnote w:type="continuationSeparator" w:id="0">
    <w:p w14:paraId="6248C36D" w14:textId="77777777" w:rsidR="00FC6D87" w:rsidRDefault="00FC6D87" w:rsidP="003274DB">
      <w:r>
        <w:continuationSeparator/>
      </w:r>
    </w:p>
    <w:p w14:paraId="1C7E1187" w14:textId="77777777" w:rsidR="00FC6D87" w:rsidRDefault="00FC6D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panose1 w:val="05010000000000000000"/>
    <w:charset w:val="00"/>
    <w:family w:val="auto"/>
    <w:pitch w:val="variable"/>
    <w:sig w:usb0="800000AF" w:usb1="1001ECEA"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hnschrift SemiBol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4090E" w14:textId="77777777" w:rsidR="00F654E4" w:rsidRDefault="00F654E4" w:rsidP="00EC7C87">
    <w:pPr>
      <w:pStyle w:val="Alatunniste"/>
      <w:framePr w:wrap="none" w:vAnchor="text" w:hAnchor="margin" w:xAlign="right" w:y="1"/>
      <w:rPr>
        <w:rStyle w:val="Sivunumero"/>
      </w:rPr>
    </w:pPr>
    <w:r>
      <w:rPr>
        <w:rStyle w:val="Sivunumero"/>
      </w:rPr>
      <w:fldChar w:fldCharType="begin"/>
    </w:r>
    <w:r>
      <w:rPr>
        <w:rStyle w:val="Sivunumero"/>
      </w:rPr>
      <w:instrText xml:space="preserve">PAGE  </w:instrText>
    </w:r>
    <w:r>
      <w:rPr>
        <w:rStyle w:val="Sivunumero"/>
      </w:rPr>
      <w:fldChar w:fldCharType="end"/>
    </w:r>
  </w:p>
  <w:p w14:paraId="332C518D" w14:textId="77777777" w:rsidR="00F654E4" w:rsidRDefault="00F654E4" w:rsidP="00C907DF">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4641649D" w14:textId="77777777" w:rsidR="00F654E4" w:rsidRDefault="00F654E4" w:rsidP="00A97900">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55BDC56F" w14:textId="77777777" w:rsidR="00F654E4" w:rsidRDefault="00F654E4" w:rsidP="005378A6">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6C4C0A77" w14:textId="77777777" w:rsidR="00F654E4" w:rsidRDefault="00F654E4" w:rsidP="005378A6">
    <w:pPr>
      <w:pStyle w:val="Alatunnist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200F0" w14:textId="77777777" w:rsidR="00F654E4" w:rsidRDefault="00F654E4" w:rsidP="008747E0">
    <w:pPr>
      <w:pStyle w:val="Alatunniste"/>
    </w:pPr>
    <w:r>
      <w:rPr>
        <w:noProof/>
        <w:lang w:val="de-DE" w:eastAsia="de-DE"/>
      </w:rPr>
      <mc:AlternateContent>
        <mc:Choice Requires="wps">
          <w:drawing>
            <wp:anchor distT="0" distB="0" distL="114300" distR="114300" simplePos="0" relativeHeight="251669504" behindDoc="0" locked="0" layoutInCell="1" allowOverlap="1" wp14:anchorId="1E1445D3" wp14:editId="0AC77497">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07EF862"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442889">
      <w:rPr>
        <w:noProof/>
        <w:lang w:val="de-DE" w:eastAsia="de-DE"/>
      </w:rPr>
      <w:drawing>
        <wp:anchor distT="0" distB="0" distL="114300" distR="114300" simplePos="0" relativeHeight="251661312" behindDoc="1" locked="0" layoutInCell="1" allowOverlap="1" wp14:anchorId="20D07C88" wp14:editId="79461F4E">
          <wp:simplePos x="0" y="0"/>
          <wp:positionH relativeFrom="page">
            <wp:posOffset>786696</wp:posOffset>
          </wp:positionH>
          <wp:positionV relativeFrom="page">
            <wp:posOffset>9725025</wp:posOffset>
          </wp:positionV>
          <wp:extent cx="3247200" cy="7236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38DAC5DD" w14:textId="77777777" w:rsidR="00F654E4" w:rsidRPr="00ED2A8D" w:rsidRDefault="00F654E4" w:rsidP="008747E0">
    <w:pPr>
      <w:pStyle w:val="Alatunniste"/>
    </w:pPr>
  </w:p>
  <w:p w14:paraId="3BE57E7C" w14:textId="77777777" w:rsidR="00F654E4" w:rsidRPr="00ED2A8D" w:rsidRDefault="00F654E4" w:rsidP="002735DD">
    <w:pPr>
      <w:pStyle w:val="Alatunniste"/>
      <w:tabs>
        <w:tab w:val="left" w:pos="1781"/>
      </w:tabs>
    </w:pPr>
    <w:r>
      <w:tab/>
    </w:r>
  </w:p>
  <w:p w14:paraId="6E3234A9" w14:textId="77777777" w:rsidR="00F654E4" w:rsidRPr="00ED2A8D" w:rsidRDefault="00F654E4" w:rsidP="008747E0">
    <w:pPr>
      <w:pStyle w:val="Alatunniste"/>
    </w:pPr>
  </w:p>
  <w:p w14:paraId="171B1A87" w14:textId="77777777" w:rsidR="00F654E4" w:rsidRPr="00ED2A8D" w:rsidRDefault="00F654E4" w:rsidP="002735DD">
    <w:pPr>
      <w:pStyle w:val="Alatunniste"/>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7CD2B" w14:textId="77777777" w:rsidR="00F654E4" w:rsidRDefault="00F654E4" w:rsidP="00525922">
    <w:r>
      <w:rPr>
        <w:noProof/>
        <w:lang w:val="de-DE" w:eastAsia="de-DE"/>
      </w:rPr>
      <mc:AlternateContent>
        <mc:Choice Requires="wps">
          <w:drawing>
            <wp:anchor distT="0" distB="0" distL="114300" distR="114300" simplePos="0" relativeHeight="251691008" behindDoc="0" locked="0" layoutInCell="1" allowOverlap="1" wp14:anchorId="7A24D458" wp14:editId="71F33179">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3F780D"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1AE5B43B" w:rsidR="00F654E4" w:rsidRPr="00C907DF" w:rsidRDefault="00F654E4" w:rsidP="00525922">
    <w:pPr>
      <w:rPr>
        <w:rStyle w:val="Sivunumero"/>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de-DE"/>
      </w:rPr>
      <w:t>Fehler! Verwenden Sie die Registerkarte 'Start', um Document title dem Text zuzuweisen, der hier angezeigt werden soll.</w:t>
    </w:r>
    <w:r w:rsidRPr="00C907DF">
      <w:rPr>
        <w:szCs w:val="15"/>
      </w:rPr>
      <w:fldChar w:fldCharType="end"/>
    </w:r>
    <w:r w:rsidRPr="0055270D">
      <w:rPr>
        <w:szCs w:val="15"/>
        <w:lang w:val="de-DE"/>
      </w:rPr>
      <w:t xml:space="preserve"> </w:t>
    </w:r>
    <w:r>
      <w:rPr>
        <w:szCs w:val="15"/>
      </w:rPr>
      <w:fldChar w:fldCharType="begin"/>
    </w:r>
    <w:r w:rsidRPr="0055270D">
      <w:rPr>
        <w:szCs w:val="15"/>
        <w:lang w:val="de-DE"/>
      </w:rPr>
      <w:instrText xml:space="preserve"> STYLEREF "Document number" \* MERGEFORMAT </w:instrText>
    </w:r>
    <w:r>
      <w:rPr>
        <w:szCs w:val="15"/>
      </w:rPr>
      <w:fldChar w:fldCharType="separate"/>
    </w:r>
    <w:r w:rsidRPr="00EE40CF">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14:paraId="28915F7A" w14:textId="26555FF4" w:rsidR="00F654E4" w:rsidRPr="00525922" w:rsidRDefault="00F654E4"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Sivunumero"/>
        <w:szCs w:val="15"/>
      </w:rPr>
      <w:fldChar w:fldCharType="begin"/>
    </w:r>
    <w:r w:rsidRPr="00C907DF">
      <w:rPr>
        <w:rStyle w:val="Sivunumero"/>
        <w:szCs w:val="15"/>
      </w:rPr>
      <w:instrText xml:space="preserve">PAGE  </w:instrText>
    </w:r>
    <w:r w:rsidRPr="00C907DF">
      <w:rPr>
        <w:rStyle w:val="Sivunumero"/>
        <w:szCs w:val="15"/>
      </w:rPr>
      <w:fldChar w:fldCharType="separate"/>
    </w:r>
    <w:r>
      <w:rPr>
        <w:rStyle w:val="Sivunumero"/>
        <w:noProof/>
        <w:szCs w:val="15"/>
      </w:rPr>
      <w:t>3</w:t>
    </w:r>
    <w:r w:rsidRPr="00C907DF">
      <w:rPr>
        <w:rStyle w:val="Sivunumero"/>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CABF8" w14:textId="77777777" w:rsidR="00F654E4" w:rsidRPr="00553815" w:rsidRDefault="00F654E4" w:rsidP="00827301">
    <w:pPr>
      <w:pStyle w:val="Footerportrait"/>
    </w:pPr>
  </w:p>
  <w:p w14:paraId="1CBE1034" w14:textId="5A7F5AB4" w:rsidR="00F654E4" w:rsidRPr="000D1024" w:rsidRDefault="00331E61" w:rsidP="00827301">
    <w:pPr>
      <w:pStyle w:val="Footerportrait"/>
      <w:rPr>
        <w:rStyle w:val="Sivunumero"/>
        <w:szCs w:val="15"/>
      </w:rPr>
    </w:pPr>
    <w:r>
      <w:fldChar w:fldCharType="begin"/>
    </w:r>
    <w:r>
      <w:instrText>STYLEREF  "Document type"  \* MERGEFORMAT</w:instrText>
    </w:r>
    <w:r>
      <w:fldChar w:fldCharType="separate"/>
    </w:r>
    <w:r>
      <w:t>IALA Guideline</w:t>
    </w:r>
    <w:r>
      <w:fldChar w:fldCharType="end"/>
    </w:r>
    <w:r w:rsidR="00F654E4" w:rsidRPr="000D1024">
      <w:t xml:space="preserve"> </w:t>
    </w:r>
    <w:r>
      <w:fldChar w:fldCharType="begin"/>
    </w:r>
    <w:r>
      <w:instrText>STYLEREF "Document number" \* MERGEFORMAT</w:instrText>
    </w:r>
    <w:r>
      <w:fldChar w:fldCharType="separate"/>
    </w:r>
    <w:r>
      <w:t>Gnnnn</w:t>
    </w:r>
    <w:r>
      <w:fldChar w:fldCharType="end"/>
    </w:r>
    <w:r w:rsidR="00F654E4" w:rsidRPr="000D1024">
      <w:t xml:space="preserve"> </w:t>
    </w:r>
    <w:r>
      <w:fldChar w:fldCharType="begin"/>
    </w:r>
    <w:r>
      <w:instrText>STYLEREF "Document name" \* MERGEFORMAT</w:instrText>
    </w:r>
    <w:r>
      <w:fldChar w:fldCharType="separate"/>
    </w:r>
    <w:r>
      <w:t>Guideline on Digitalization of Waterways</w:t>
    </w:r>
    <w:r>
      <w:fldChar w:fldCharType="end"/>
    </w:r>
  </w:p>
  <w:p w14:paraId="42805CD4" w14:textId="3B163DF5" w:rsidR="00F654E4" w:rsidRPr="00C907DF" w:rsidRDefault="00331E61" w:rsidP="00827301">
    <w:pPr>
      <w:pStyle w:val="Footerportrait"/>
    </w:pPr>
    <w:r>
      <w:fldChar w:fldCharType="begin"/>
    </w:r>
    <w:r>
      <w:instrText>STYLEREF "Edition number" \* MERGEFORMAT</w:instrText>
    </w:r>
    <w:r>
      <w:fldChar w:fldCharType="separate"/>
    </w:r>
    <w:r>
      <w:t>Edition x.x</w:t>
    </w:r>
    <w:r>
      <w:fldChar w:fldCharType="end"/>
    </w:r>
    <w:r w:rsidR="00F654E4">
      <w:t xml:space="preserve"> </w:t>
    </w:r>
    <w:r>
      <w:fldChar w:fldCharType="begin"/>
    </w:r>
    <w:r>
      <w:instrText>STYLEREF  MRN  \* MERGEFORMAT</w:instrText>
    </w:r>
    <w:r>
      <w:fldChar w:fldCharType="separate"/>
    </w:r>
    <w:r>
      <w:t>urn:mrn:iala:pub:gnnnn</w:t>
    </w:r>
    <w:r>
      <w:fldChar w:fldCharType="end"/>
    </w:r>
    <w:r w:rsidR="00F654E4" w:rsidRPr="00C907DF">
      <w:tab/>
    </w:r>
    <w:r w:rsidR="00F654E4">
      <w:t xml:space="preserve">P </w:t>
    </w:r>
    <w:r w:rsidR="00F654E4" w:rsidRPr="00C907DF">
      <w:rPr>
        <w:rStyle w:val="Sivunumero"/>
        <w:szCs w:val="15"/>
      </w:rPr>
      <w:fldChar w:fldCharType="begin"/>
    </w:r>
    <w:r w:rsidR="00F654E4" w:rsidRPr="00C907DF">
      <w:rPr>
        <w:rStyle w:val="Sivunumero"/>
        <w:szCs w:val="15"/>
      </w:rPr>
      <w:instrText xml:space="preserve">PAGE  </w:instrText>
    </w:r>
    <w:r w:rsidR="00F654E4" w:rsidRPr="00C907DF">
      <w:rPr>
        <w:rStyle w:val="Sivunumero"/>
        <w:szCs w:val="15"/>
      </w:rPr>
      <w:fldChar w:fldCharType="separate"/>
    </w:r>
    <w:r w:rsidR="0002735C">
      <w:rPr>
        <w:rStyle w:val="Sivunumero"/>
        <w:szCs w:val="15"/>
      </w:rPr>
      <w:t>22</w:t>
    </w:r>
    <w:r w:rsidR="00F654E4" w:rsidRPr="00C907DF">
      <w:rPr>
        <w:rStyle w:val="Sivunumero"/>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86DC2" w14:textId="77777777" w:rsidR="00F654E4" w:rsidRPr="00553815" w:rsidRDefault="00F654E4" w:rsidP="00827301">
    <w:pPr>
      <w:pStyle w:val="Footerportrait"/>
    </w:pPr>
  </w:p>
  <w:p w14:paraId="11A77AE7" w14:textId="3D466147" w:rsidR="00F654E4" w:rsidRPr="00C907DF" w:rsidRDefault="00331E61" w:rsidP="00827301">
    <w:pPr>
      <w:pStyle w:val="Footerportrait"/>
      <w:rPr>
        <w:rStyle w:val="Sivunumero"/>
        <w:szCs w:val="15"/>
      </w:rPr>
    </w:pPr>
    <w:r>
      <w:fldChar w:fldCharType="begin"/>
    </w:r>
    <w:r>
      <w:instrText>STYLEREF "Document type" \* MERGEFORMAT</w:instrText>
    </w:r>
    <w:r>
      <w:fldChar w:fldCharType="separate"/>
    </w:r>
    <w:r w:rsidR="00F654E4">
      <w:t>IALA Guideline</w:t>
    </w:r>
    <w:r>
      <w:fldChar w:fldCharType="end"/>
    </w:r>
    <w:r w:rsidR="00F654E4" w:rsidRPr="00C907DF">
      <w:t xml:space="preserve"> </w:t>
    </w:r>
    <w:r>
      <w:fldChar w:fldCharType="begin"/>
    </w:r>
    <w:r>
      <w:instrText>STYLEREF "Document number" \* MERGEFORMAT</w:instrText>
    </w:r>
    <w:r>
      <w:fldChar w:fldCharType="separate"/>
    </w:r>
    <w:r w:rsidR="00F654E4" w:rsidRPr="00EE40CF">
      <w:rPr>
        <w:bCs/>
      </w:rPr>
      <w:t>Gnnnn</w:t>
    </w:r>
    <w:r>
      <w:rPr>
        <w:bCs/>
      </w:rPr>
      <w:fldChar w:fldCharType="end"/>
    </w:r>
    <w:r w:rsidR="00F654E4" w:rsidRPr="00C907DF">
      <w:t xml:space="preserve"> </w:t>
    </w:r>
    <w:r>
      <w:fldChar w:fldCharType="begin"/>
    </w:r>
    <w:r>
      <w:instrText>STYLEREF "Document name" \* MERGEFORMAT</w:instrText>
    </w:r>
    <w:r>
      <w:fldChar w:fldCharType="separate"/>
    </w:r>
    <w:r w:rsidR="00F654E4" w:rsidRPr="00EE40CF">
      <w:rPr>
        <w:b w:val="0"/>
        <w:bCs/>
      </w:rPr>
      <w:t>Guideline on</w:t>
    </w:r>
    <w:r w:rsidR="00F654E4">
      <w:t xml:space="preserve"> Digitalization of Waterways</w:t>
    </w:r>
    <w:r>
      <w:fldChar w:fldCharType="end"/>
    </w:r>
  </w:p>
  <w:p w14:paraId="6122B812" w14:textId="637D9134" w:rsidR="00F654E4" w:rsidRPr="00525922" w:rsidRDefault="00331E61" w:rsidP="00827301">
    <w:pPr>
      <w:pStyle w:val="Footerportrait"/>
    </w:pPr>
    <w:r>
      <w:fldChar w:fldCharType="begin"/>
    </w:r>
    <w:r>
      <w:instrText>STYLEREF "Edition number" \* MERGEFORMAT</w:instrText>
    </w:r>
    <w:r>
      <w:fldChar w:fldCharType="separate"/>
    </w:r>
    <w:r w:rsidR="00F654E4">
      <w:t>Edition x.x</w:t>
    </w:r>
    <w:r>
      <w:fldChar w:fldCharType="end"/>
    </w:r>
    <w:r w:rsidR="00F654E4">
      <w:t xml:space="preserve"> </w:t>
    </w:r>
    <w:r>
      <w:fldChar w:fldCharType="begin"/>
    </w:r>
    <w:r>
      <w:instrText>STYLEREF  MRN  \* MERGEFORMAT</w:instrText>
    </w:r>
    <w:r>
      <w:fldChar w:fldCharType="separate"/>
    </w:r>
    <w:r w:rsidR="00F654E4">
      <w:t>urn:mrn:iala:pub:gnnnn</w:t>
    </w:r>
    <w:r>
      <w:fldChar w:fldCharType="end"/>
    </w:r>
    <w:r w:rsidR="00F654E4" w:rsidRPr="00C907DF">
      <w:tab/>
    </w:r>
    <w:r w:rsidR="00F654E4">
      <w:t xml:space="preserve">P </w:t>
    </w:r>
    <w:r w:rsidR="00F654E4" w:rsidRPr="00C907DF">
      <w:rPr>
        <w:rStyle w:val="Sivunumero"/>
        <w:szCs w:val="15"/>
      </w:rPr>
      <w:fldChar w:fldCharType="begin"/>
    </w:r>
    <w:r w:rsidR="00F654E4" w:rsidRPr="00C907DF">
      <w:rPr>
        <w:rStyle w:val="Sivunumero"/>
        <w:szCs w:val="15"/>
      </w:rPr>
      <w:instrText xml:space="preserve">PAGE  </w:instrText>
    </w:r>
    <w:r w:rsidR="00F654E4" w:rsidRPr="00C907DF">
      <w:rPr>
        <w:rStyle w:val="Sivunumero"/>
        <w:szCs w:val="15"/>
      </w:rPr>
      <w:fldChar w:fldCharType="separate"/>
    </w:r>
    <w:r w:rsidR="00F654E4">
      <w:rPr>
        <w:rStyle w:val="Sivunumero"/>
        <w:szCs w:val="15"/>
      </w:rPr>
      <w:t>3</w:t>
    </w:r>
    <w:r w:rsidR="00F654E4" w:rsidRPr="00C907DF">
      <w:rPr>
        <w:rStyle w:val="Sivunumero"/>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A2E8B" w14:textId="77777777" w:rsidR="00F654E4" w:rsidRDefault="00F654E4" w:rsidP="00EC7C87">
    <w:pPr>
      <w:pStyle w:val="Alatunniste"/>
      <w:framePr w:wrap="none" w:vAnchor="text" w:hAnchor="margin" w:xAlign="right" w:y="1"/>
      <w:rPr>
        <w:rStyle w:val="Sivunumero"/>
      </w:rPr>
    </w:pPr>
    <w:r>
      <w:rPr>
        <w:rStyle w:val="Sivunumero"/>
      </w:rPr>
      <w:fldChar w:fldCharType="begin"/>
    </w:r>
    <w:r>
      <w:rPr>
        <w:rStyle w:val="Sivunumero"/>
      </w:rPr>
      <w:instrText xml:space="preserve">PAGE  </w:instrText>
    </w:r>
    <w:r>
      <w:rPr>
        <w:rStyle w:val="Sivunumero"/>
      </w:rPr>
      <w:fldChar w:fldCharType="end"/>
    </w:r>
  </w:p>
  <w:p w14:paraId="0BF85F05" w14:textId="77777777" w:rsidR="00F654E4" w:rsidRDefault="00F654E4" w:rsidP="00C907DF">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5261F218" w14:textId="77777777" w:rsidR="00F654E4" w:rsidRDefault="00F654E4" w:rsidP="00A97900">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1291742A" w14:textId="77777777" w:rsidR="00F654E4" w:rsidRDefault="00F654E4" w:rsidP="005378A6">
    <w:pPr>
      <w:pStyle w:val="Alatunniste"/>
      <w:framePr w:wrap="none" w:vAnchor="text" w:hAnchor="margin" w:xAlign="right" w:y="1"/>
      <w:ind w:right="360"/>
      <w:rPr>
        <w:rStyle w:val="Sivunumero"/>
      </w:rPr>
    </w:pPr>
    <w:r>
      <w:rPr>
        <w:rStyle w:val="Sivunumero"/>
      </w:rPr>
      <w:fldChar w:fldCharType="begin"/>
    </w:r>
    <w:r>
      <w:rPr>
        <w:rStyle w:val="Sivunumero"/>
      </w:rPr>
      <w:instrText xml:space="preserve">PAGE  </w:instrText>
    </w:r>
    <w:r>
      <w:rPr>
        <w:rStyle w:val="Sivunumero"/>
      </w:rPr>
      <w:fldChar w:fldCharType="end"/>
    </w:r>
  </w:p>
  <w:p w14:paraId="712222E1" w14:textId="77777777" w:rsidR="00F654E4" w:rsidRDefault="00F654E4" w:rsidP="005378A6">
    <w:pPr>
      <w:pStyle w:val="Alatunnist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6ACEA" w14:textId="77777777" w:rsidR="00F654E4" w:rsidRDefault="00F654E4" w:rsidP="00525922">
    <w:r>
      <w:rPr>
        <w:noProof/>
        <w:lang w:val="de-DE" w:eastAsia="de-DE"/>
      </w:rPr>
      <mc:AlternateContent>
        <mc:Choice Requires="wps">
          <w:drawing>
            <wp:anchor distT="0" distB="0" distL="114300" distR="114300" simplePos="0" relativeHeight="251736064" behindDoc="0" locked="0" layoutInCell="1" allowOverlap="1" wp14:anchorId="2BA708D8" wp14:editId="420B07A8">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0A6756" id="Connecteur droit 11" o:spid="_x0000_s1026" style="position:absolute;z-index:2517360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A9464AD" w14:textId="18F04559" w:rsidR="00F654E4" w:rsidRPr="00C907DF" w:rsidRDefault="00F654E4" w:rsidP="00525922">
    <w:pPr>
      <w:rPr>
        <w:rStyle w:val="Sivunumero"/>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de-DE"/>
      </w:rPr>
      <w:t>Fehler! Verwenden Sie die Registerkarte 'Start', um Document title dem Text zuzuweisen, der hier angezeigt werden soll.</w:t>
    </w:r>
    <w:r w:rsidRPr="00C907DF">
      <w:rPr>
        <w:szCs w:val="15"/>
      </w:rPr>
      <w:fldChar w:fldCharType="end"/>
    </w:r>
    <w:r w:rsidRPr="0055270D">
      <w:rPr>
        <w:szCs w:val="15"/>
        <w:lang w:val="de-DE"/>
      </w:rPr>
      <w:t xml:space="preserve"> </w:t>
    </w:r>
    <w:r>
      <w:rPr>
        <w:szCs w:val="15"/>
      </w:rPr>
      <w:fldChar w:fldCharType="begin"/>
    </w:r>
    <w:r w:rsidRPr="0055270D">
      <w:rPr>
        <w:szCs w:val="15"/>
        <w:lang w:val="de-DE"/>
      </w:rPr>
      <w:instrText xml:space="preserve"> STYLEREF "Document number" \* MERGEFORMAT </w:instrText>
    </w:r>
    <w:r>
      <w:rPr>
        <w:szCs w:val="15"/>
      </w:rPr>
      <w:fldChar w:fldCharType="separate"/>
    </w:r>
    <w:r w:rsidRPr="00EE40CF">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de-DE"/>
      </w:rPr>
      <w:t>Fehler! Verwenden Sie die Registerkarte 'Start', um Subtitle dem Text zuzuweisen, der hier angezeigt werden soll.</w:t>
    </w:r>
    <w:r>
      <w:rPr>
        <w:szCs w:val="15"/>
      </w:rPr>
      <w:fldChar w:fldCharType="end"/>
    </w:r>
  </w:p>
  <w:p w14:paraId="69E70841" w14:textId="43DBE561" w:rsidR="00F654E4" w:rsidRPr="00525922" w:rsidRDefault="00F654E4"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Sivunumero"/>
        <w:szCs w:val="15"/>
      </w:rPr>
      <w:fldChar w:fldCharType="begin"/>
    </w:r>
    <w:r w:rsidRPr="00C907DF">
      <w:rPr>
        <w:rStyle w:val="Sivunumero"/>
        <w:szCs w:val="15"/>
      </w:rPr>
      <w:instrText xml:space="preserve">PAGE  </w:instrText>
    </w:r>
    <w:r w:rsidRPr="00C907DF">
      <w:rPr>
        <w:rStyle w:val="Sivunumero"/>
        <w:szCs w:val="15"/>
      </w:rPr>
      <w:fldChar w:fldCharType="separate"/>
    </w:r>
    <w:r>
      <w:rPr>
        <w:rStyle w:val="Sivunumero"/>
        <w:noProof/>
        <w:szCs w:val="15"/>
      </w:rPr>
      <w:t>3</w:t>
    </w:r>
    <w:r w:rsidRPr="00C907DF">
      <w:rPr>
        <w:rStyle w:val="Sivunumero"/>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33299" w14:textId="156CA000" w:rsidR="00F654E4" w:rsidRPr="00D53A14" w:rsidRDefault="00F654E4">
    <w:pPr>
      <w:pStyle w:val="Alatunniste"/>
      <w:rPr>
        <w:rFonts w:cs="Arial"/>
        <w:sz w:val="16"/>
        <w:szCs w:val="16"/>
      </w:rPr>
    </w:pPr>
    <w:r w:rsidRPr="00A10BC0">
      <w:rPr>
        <w:rFonts w:cs="Arial"/>
        <w:noProof/>
        <w:sz w:val="24"/>
        <w:szCs w:val="16"/>
        <w:lang w:val="de-DE" w:eastAsia="de-DE"/>
      </w:rPr>
      <w:drawing>
        <wp:anchor distT="0" distB="0" distL="114300" distR="114300" simplePos="0" relativeHeight="251764736" behindDoc="0" locked="0" layoutInCell="1" allowOverlap="1" wp14:anchorId="7BC073CE" wp14:editId="2127AD02">
          <wp:simplePos x="0" y="0"/>
          <wp:positionH relativeFrom="column">
            <wp:posOffset>-941705</wp:posOffset>
          </wp:positionH>
          <wp:positionV relativeFrom="paragraph">
            <wp:posOffset>-478477</wp:posOffset>
          </wp:positionV>
          <wp:extent cx="904240" cy="877570"/>
          <wp:effectExtent l="0" t="0" r="0" b="0"/>
          <wp:wrapNone/>
          <wp:docPr id="2" name="Picture 3" descr="P:\civ\Masterplan_DIWA\LogoDIWA_final_transparent.png">
            <a:extLst xmlns:a="http://schemas.openxmlformats.org/drawingml/2006/main">
              <a:ext uri="{FF2B5EF4-FFF2-40B4-BE49-F238E27FC236}">
                <a16:creationId xmlns:a16="http://schemas.microsoft.com/office/drawing/2014/main" id="{E73A94B1-C171-42B8-A2F3-3FE80C7BBA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descr="P:\civ\Masterplan_DIWA\LogoDIWA_final_transparent.png">
                    <a:extLst>
                      <a:ext uri="{FF2B5EF4-FFF2-40B4-BE49-F238E27FC236}">
                        <a16:creationId xmlns:a16="http://schemas.microsoft.com/office/drawing/2014/main" id="{E73A94B1-C171-42B8-A2F3-3FE80C7BBA99}"/>
                      </a:ext>
                    </a:extLst>
                  </pic:cNvPr>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15869" r="81014" b="37696"/>
                  <a:stretch/>
                </pic:blipFill>
                <pic:spPr bwMode="auto">
                  <a:xfrm flipH="1">
                    <a:off x="0" y="0"/>
                    <a:ext cx="904240" cy="877570"/>
                  </a:xfrm>
                  <a:prstGeom prst="rect">
                    <a:avLst/>
                  </a:prstGeom>
                  <a:noFill/>
                </pic:spPr>
              </pic:pic>
            </a:graphicData>
          </a:graphic>
          <wp14:sizeRelH relativeFrom="page">
            <wp14:pctWidth>0</wp14:pctWidth>
          </wp14:sizeRelH>
          <wp14:sizeRelV relativeFrom="page">
            <wp14:pctHeight>0</wp14:pctHeight>
          </wp14:sizeRelV>
        </wp:anchor>
      </w:drawing>
    </w:r>
    <w:r w:rsidRPr="00D53A14">
      <w:rPr>
        <w:rFonts w:cs="Arial"/>
        <w:sz w:val="16"/>
        <w:szCs w:val="16"/>
      </w:rPr>
      <w:tab/>
    </w:r>
    <w:r>
      <w:rPr>
        <w:rFonts w:cs="Arial"/>
        <w:noProof/>
        <w:sz w:val="16"/>
        <w:szCs w:val="16"/>
        <w:lang w:val="de-DE" w:eastAsia="de-DE"/>
      </w:rPr>
      <w:drawing>
        <wp:inline distT="0" distB="0" distL="0" distR="0" wp14:anchorId="0A24F348" wp14:editId="4695C48F">
          <wp:extent cx="1896284" cy="398073"/>
          <wp:effectExtent l="0" t="0" r="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ef logo - cofunded by the EU 08-09-2021.jpg"/>
                  <pic:cNvPicPr/>
                </pic:nvPicPr>
                <pic:blipFill>
                  <a:blip r:embed="rId2">
                    <a:extLst>
                      <a:ext uri="{28A0092B-C50C-407E-A947-70E740481C1C}">
                        <a14:useLocalDpi xmlns:a14="http://schemas.microsoft.com/office/drawing/2010/main" val="0"/>
                      </a:ext>
                    </a:extLst>
                  </a:blip>
                  <a:stretch>
                    <a:fillRect/>
                  </a:stretch>
                </pic:blipFill>
                <pic:spPr>
                  <a:xfrm>
                    <a:off x="0" y="0"/>
                    <a:ext cx="1979504" cy="415543"/>
                  </a:xfrm>
                  <a:prstGeom prst="rect">
                    <a:avLst/>
                  </a:prstGeom>
                </pic:spPr>
              </pic:pic>
            </a:graphicData>
          </a:graphic>
        </wp:inline>
      </w:drawing>
    </w:r>
    <w:r w:rsidRPr="00D53A14">
      <w:rPr>
        <w:rFonts w:cs="Arial"/>
        <w:sz w:val="16"/>
        <w:szCs w:val="16"/>
      </w:rPr>
      <w:tab/>
    </w:r>
    <w:r w:rsidRPr="00A10BC0">
      <w:rPr>
        <w:rFonts w:cs="Arial"/>
        <w:sz w:val="24"/>
        <w:szCs w:val="16"/>
      </w:rPr>
      <w:t xml:space="preserve">page </w:t>
    </w:r>
    <w:r w:rsidRPr="00A10BC0">
      <w:rPr>
        <w:rStyle w:val="Sivunumero"/>
        <w:rFonts w:cs="Arial"/>
        <w:sz w:val="24"/>
        <w:szCs w:val="16"/>
      </w:rPr>
      <w:fldChar w:fldCharType="begin"/>
    </w:r>
    <w:r w:rsidRPr="00A10BC0">
      <w:rPr>
        <w:rStyle w:val="Sivunumero"/>
        <w:rFonts w:cs="Arial"/>
        <w:sz w:val="24"/>
        <w:szCs w:val="16"/>
      </w:rPr>
      <w:instrText xml:space="preserve"> PAGE </w:instrText>
    </w:r>
    <w:r w:rsidRPr="00A10BC0">
      <w:rPr>
        <w:rStyle w:val="Sivunumero"/>
        <w:rFonts w:cs="Arial"/>
        <w:sz w:val="24"/>
        <w:szCs w:val="16"/>
      </w:rPr>
      <w:fldChar w:fldCharType="separate"/>
    </w:r>
    <w:r w:rsidR="0002735C">
      <w:rPr>
        <w:rStyle w:val="Sivunumero"/>
        <w:rFonts w:cs="Arial"/>
        <w:noProof/>
        <w:sz w:val="24"/>
        <w:szCs w:val="16"/>
      </w:rPr>
      <w:t>73</w:t>
    </w:r>
    <w:r w:rsidRPr="00A10BC0">
      <w:rPr>
        <w:rStyle w:val="Sivunumero"/>
        <w:rFonts w:cs="Arial"/>
        <w:sz w:val="24"/>
        <w:szCs w:val="16"/>
      </w:rPr>
      <w:fldChar w:fldCharType="end"/>
    </w:r>
    <w:r w:rsidRPr="00A10BC0">
      <w:rPr>
        <w:rStyle w:val="Sivunumero"/>
        <w:rFonts w:cs="Arial"/>
        <w:sz w:val="24"/>
        <w:szCs w:val="16"/>
      </w:rPr>
      <w:t xml:space="preserve"> of </w:t>
    </w:r>
    <w:r w:rsidRPr="00A10BC0">
      <w:rPr>
        <w:rStyle w:val="Sivunumero"/>
        <w:rFonts w:cs="Arial"/>
        <w:sz w:val="24"/>
        <w:szCs w:val="16"/>
      </w:rPr>
      <w:fldChar w:fldCharType="begin"/>
    </w:r>
    <w:r w:rsidRPr="00A10BC0">
      <w:rPr>
        <w:rStyle w:val="Sivunumero"/>
        <w:rFonts w:cs="Arial"/>
        <w:sz w:val="24"/>
        <w:szCs w:val="16"/>
      </w:rPr>
      <w:instrText xml:space="preserve"> NUMPAGES </w:instrText>
    </w:r>
    <w:r w:rsidRPr="00A10BC0">
      <w:rPr>
        <w:rStyle w:val="Sivunumero"/>
        <w:rFonts w:cs="Arial"/>
        <w:sz w:val="24"/>
        <w:szCs w:val="16"/>
      </w:rPr>
      <w:fldChar w:fldCharType="separate"/>
    </w:r>
    <w:r w:rsidR="0002735C">
      <w:rPr>
        <w:rStyle w:val="Sivunumero"/>
        <w:rFonts w:cs="Arial"/>
        <w:noProof/>
        <w:sz w:val="24"/>
        <w:szCs w:val="16"/>
      </w:rPr>
      <w:t>74</w:t>
    </w:r>
    <w:r w:rsidRPr="00A10BC0">
      <w:rPr>
        <w:rStyle w:val="Sivunumero"/>
        <w:rFonts w:cs="Arial"/>
        <w:sz w:val="24"/>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5A5FB" w14:textId="77777777" w:rsidR="00F654E4" w:rsidRPr="00DF5D8E" w:rsidRDefault="00F654E4" w:rsidP="00F654E4">
    <w:pPr>
      <w:pStyle w:val="Alatunniste"/>
      <w:jc w:val="center"/>
    </w:pPr>
    <w:r>
      <w:rPr>
        <w:noProof/>
        <w:lang w:val="de-DE" w:eastAsia="de-DE"/>
      </w:rPr>
      <w:drawing>
        <wp:inline distT="0" distB="0" distL="0" distR="0" wp14:anchorId="5EF2528F" wp14:editId="11562D97">
          <wp:extent cx="2872596" cy="400407"/>
          <wp:effectExtent l="0" t="0" r="444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6451C" w14:textId="77777777" w:rsidR="00FC6D87" w:rsidRDefault="00FC6D87" w:rsidP="003274DB">
      <w:r>
        <w:separator/>
      </w:r>
    </w:p>
    <w:p w14:paraId="59162002" w14:textId="77777777" w:rsidR="00FC6D87" w:rsidRDefault="00FC6D87"/>
  </w:footnote>
  <w:footnote w:type="continuationSeparator" w:id="0">
    <w:p w14:paraId="0ADA16DC" w14:textId="77777777" w:rsidR="00FC6D87" w:rsidRDefault="00FC6D87" w:rsidP="003274DB">
      <w:r>
        <w:continuationSeparator/>
      </w:r>
    </w:p>
    <w:p w14:paraId="6BABACC4" w14:textId="77777777" w:rsidR="00FC6D87" w:rsidRDefault="00FC6D87"/>
  </w:footnote>
  <w:footnote w:id="1">
    <w:p w14:paraId="11DCE044" w14:textId="77777777" w:rsidR="00F654E4" w:rsidRPr="008A138D" w:rsidRDefault="00F654E4" w:rsidP="00C211CE">
      <w:pPr>
        <w:pStyle w:val="Alaviitteenteksti"/>
        <w:ind w:firstLine="708"/>
        <w:jc w:val="both"/>
      </w:pPr>
      <w:r>
        <w:rPr>
          <w:rStyle w:val="Alaviitteenviite"/>
        </w:rPr>
        <w:footnoteRef/>
      </w:r>
      <w:r w:rsidRPr="008A138D">
        <w:t xml:space="preserve"> </w:t>
      </w:r>
      <w:r>
        <w:t>That backdrop to the DIWA Maturity Model has developed over several decades now into a science of its own. For an introduction to the Capability Maturity Model compare [</w:t>
      </w:r>
      <w:r w:rsidRPr="00530CFD">
        <w:t>Wikipedia2022c].</w:t>
      </w:r>
    </w:p>
  </w:footnote>
  <w:footnote w:id="2">
    <w:p w14:paraId="33B1270D" w14:textId="62BE9F08" w:rsidR="00BD1BA3" w:rsidRPr="00BD1BA3" w:rsidRDefault="00BD1BA3">
      <w:pPr>
        <w:pStyle w:val="Alaviitteenteksti"/>
      </w:pPr>
      <w:r>
        <w:tab/>
      </w:r>
      <w:r>
        <w:rPr>
          <w:rStyle w:val="Alaviitteenviite"/>
        </w:rPr>
        <w:footnoteRef/>
      </w:r>
      <w:r>
        <w:t xml:space="preserve"> Note to above figure: The entities shown will be introduced soon in more detail.</w:t>
      </w:r>
    </w:p>
  </w:footnote>
  <w:footnote w:id="3">
    <w:p w14:paraId="009E6B94" w14:textId="77777777" w:rsidR="008D7F9E" w:rsidRPr="008A54A8" w:rsidRDefault="008D7F9E" w:rsidP="008D7F9E">
      <w:pPr>
        <w:pStyle w:val="Alaviitteenteksti"/>
        <w:ind w:firstLine="708"/>
      </w:pPr>
      <w:r>
        <w:rPr>
          <w:rStyle w:val="Alaviitteenviite"/>
        </w:rPr>
        <w:footnoteRef/>
      </w:r>
      <w:r w:rsidRPr="008A54A8">
        <w:t xml:space="preserve"> </w:t>
      </w:r>
      <w:r>
        <w:t>The entities that an organisation may be composed of are depicted as examples; a very important entity within any organisation providing service to the IWT fairway &amp; navigation domain is the operations centre which therefore features prominently.</w:t>
      </w:r>
    </w:p>
  </w:footnote>
  <w:footnote w:id="4">
    <w:p w14:paraId="619458B5" w14:textId="77777777" w:rsidR="00F654E4" w:rsidRPr="00D44C24" w:rsidRDefault="00F654E4" w:rsidP="00C211CE">
      <w:pPr>
        <w:pStyle w:val="Alaviitteenteksti"/>
        <w:ind w:firstLine="708"/>
        <w:rPr>
          <w:rStyle w:val="FootnoteCharacters"/>
        </w:rPr>
      </w:pPr>
      <w:r w:rsidRPr="00D44C24">
        <w:rPr>
          <w:rStyle w:val="FootnoteCharacters"/>
        </w:rPr>
        <w:footnoteRef/>
      </w:r>
      <w:r w:rsidRPr="00D44C24">
        <w:rPr>
          <w:rStyle w:val="FootnoteCharacters"/>
        </w:rPr>
        <w:t xml:space="preserve"> This holds true even with the advent of digital technologies such as Fuzzy Logic or AI algorithms that deliberately create the impression of permissible ambiguity to the human user or to applications using them.</w:t>
      </w:r>
    </w:p>
  </w:footnote>
  <w:footnote w:id="5">
    <w:p w14:paraId="131C06F3" w14:textId="2E8446E5" w:rsidR="00F654E4" w:rsidRPr="00CF5BCA" w:rsidRDefault="00F654E4" w:rsidP="00C211CE">
      <w:pPr>
        <w:pStyle w:val="Alaviitteenteksti"/>
        <w:ind w:firstLine="708"/>
      </w:pPr>
      <w:r>
        <w:rPr>
          <w:rStyle w:val="Alaviitteenviite"/>
        </w:rPr>
        <w:footnoteRef/>
      </w:r>
      <w:r w:rsidRPr="00CF5BCA">
        <w:t xml:space="preserve"> </w:t>
      </w:r>
      <w:r>
        <w:t xml:space="preserve">To that end, the International Maritime Organization (IMO) has set up a </w:t>
      </w:r>
      <w:r w:rsidRPr="00CF5BCA">
        <w:rPr>
          <w:i/>
        </w:rPr>
        <w:t>Harmonisation Group on Data Modelling (HGDM)</w:t>
      </w:r>
      <w:r>
        <w:t xml:space="preserve"> as a consequence of their e-navigation strategy.</w:t>
      </w:r>
    </w:p>
  </w:footnote>
  <w:footnote w:id="6">
    <w:p w14:paraId="35436109" w14:textId="72CE6DA8" w:rsidR="00F654E4" w:rsidRPr="00B77F3F" w:rsidRDefault="00F654E4" w:rsidP="00C211CE">
      <w:pPr>
        <w:pStyle w:val="Alaviitteenteksti"/>
        <w:ind w:firstLine="708"/>
        <w:jc w:val="both"/>
      </w:pPr>
      <w:r>
        <w:rPr>
          <w:rStyle w:val="Alaviitteenviite"/>
        </w:rPr>
        <w:footnoteRef/>
      </w:r>
      <w:r w:rsidRPr="00B77F3F">
        <w:t xml:space="preserve"> </w:t>
      </w:r>
      <w:r>
        <w:t>The notion of a co-operative digital technology is not new at all: There are well known examples of co-operative digital radio communication technologies, such as the Digital Selective Calling (DSC) and AIS.</w:t>
      </w:r>
      <w:r w:rsidRPr="00B77F3F">
        <w:t xml:space="preserve"> </w:t>
      </w:r>
      <w:r>
        <w:t>Also, in principle, visual aids flashing a light-on-off sequence as a code for identification form a co-operative digital (visual light) communication link with the human eye as the other ‘terminal’. But also ECDIS is an example of digital technology because there is not only the digital co-operative technology needed to exchange chart data but also the close and unambiguous co-operation of several organisations involved in creating the chart data on one hand (i.e. for example chart providing authorities) and displaying it on the shipboard side on the other hand (i.e. for example equipment manufacturers).</w:t>
      </w:r>
    </w:p>
  </w:footnote>
  <w:footnote w:id="7">
    <w:p w14:paraId="31BE48CE" w14:textId="77777777" w:rsidR="008C7853" w:rsidRPr="00572235" w:rsidRDefault="008C7853" w:rsidP="008C7853">
      <w:pPr>
        <w:pStyle w:val="Alaviitteenteksti"/>
      </w:pPr>
      <w:r>
        <w:rPr>
          <w:rStyle w:val="Alaviitteenviite"/>
        </w:rPr>
        <w:footnoteRef/>
      </w:r>
      <w:r>
        <w:t xml:space="preserve"> </w:t>
      </w:r>
      <w:r>
        <w:tab/>
      </w:r>
      <w:r w:rsidRPr="00572235">
        <w:t xml:space="preserve">Some of the proposed scales of ‘degree of autonomy’ resolve </w:t>
      </w:r>
      <w:r w:rsidRPr="00024935">
        <w:t>the issue to designate the autonomy of the entity in its above philosophical sense by introducing terms like ‘fully autonomous’ ([4], [5]), and thus the prudence of language – obviously perceived need for adding the prefix ‘full’ – reveals the issue at hand. At Sheridan levels of autonomy, the term ‘autonomy’ appears only at Level 10, while the term ‘automatic execution’ appears last at Level 6. The intermediate levels 7, 8, and 9, are neither labelled automatic nor autonomous, and it can be debated what is implied by ‘computer executes action’ in this regard ([6], 11).</w:t>
      </w:r>
    </w:p>
  </w:footnote>
  <w:footnote w:id="8">
    <w:p w14:paraId="3763A38C" w14:textId="19F0C402" w:rsidR="00420E94" w:rsidRPr="00D944EA" w:rsidRDefault="00420E94" w:rsidP="00420E94">
      <w:pPr>
        <w:pStyle w:val="Alaviitteenteksti"/>
      </w:pPr>
      <w:r>
        <w:rPr>
          <w:rStyle w:val="Alaviitteenviite"/>
        </w:rPr>
        <w:footnoteRef/>
      </w:r>
      <w:r>
        <w:t xml:space="preserve"> </w:t>
      </w:r>
      <w:r>
        <w:tab/>
        <w:t xml:space="preserve">ISO </w:t>
      </w:r>
      <w:r w:rsidRPr="00DF5A5E">
        <w:t>defines ‘uncrewed’ as a ‘ship with no crew onboard’, while ‘crew does not include passengers, special personnel etc.’ ([</w:t>
      </w:r>
      <w:r w:rsidR="00951331">
        <w:t>auton</w:t>
      </w:r>
      <w:r w:rsidRPr="00DF5A5E">
        <w:t>2], 3.1.9).</w:t>
      </w:r>
    </w:p>
  </w:footnote>
  <w:footnote w:id="9">
    <w:p w14:paraId="0486088E" w14:textId="743B53A6" w:rsidR="00420E94" w:rsidRPr="006A681A" w:rsidRDefault="00420E94" w:rsidP="00420E94">
      <w:pPr>
        <w:pStyle w:val="Alaviitteenteksti"/>
      </w:pPr>
      <w:r w:rsidRPr="00572235">
        <w:rPr>
          <w:rStyle w:val="Alaviitteenviite"/>
        </w:rPr>
        <w:footnoteRef/>
      </w:r>
      <w:r>
        <w:t xml:space="preserve"> </w:t>
      </w:r>
      <w:r>
        <w:tab/>
      </w:r>
      <w:r w:rsidRPr="006A681A">
        <w:t xml:space="preserve">ISO defines autonomy as ‘processes or equipment in a ship system which, under certain conditions, are designed and verified to be controlled by automation, </w:t>
      </w:r>
      <w:r w:rsidRPr="006A681A">
        <w:rPr>
          <w:i/>
        </w:rPr>
        <w:t xml:space="preserve">without human </w:t>
      </w:r>
      <w:r w:rsidRPr="00DF5A5E">
        <w:rPr>
          <w:i/>
        </w:rPr>
        <w:t>assistance</w:t>
      </w:r>
      <w:r w:rsidRPr="00DF5A5E">
        <w:t xml:space="preserve">’ </w:t>
      </w:r>
      <w:r w:rsidR="009E0F31">
        <w:t>(</w:t>
      </w:r>
      <w:r w:rsidR="009E0F31">
        <w:fldChar w:fldCharType="begin"/>
      </w:r>
      <w:r w:rsidR="009E0F31">
        <w:instrText xml:space="preserve"> REF _Ref175933363 \r \h </w:instrText>
      </w:r>
      <w:r w:rsidR="009E0F31">
        <w:fldChar w:fldCharType="separate"/>
      </w:r>
      <w:r w:rsidR="009E0F31">
        <w:t>[6]</w:t>
      </w:r>
      <w:r w:rsidR="009E0F31">
        <w:fldChar w:fldCharType="end"/>
      </w:r>
      <w:r w:rsidRPr="00DF5A5E">
        <w:t>, 3.1.3, emphasis added). Sheridan Level 10 defines autonomy in respect to a computer as ‘Computer does everything autonomously</w:t>
      </w:r>
      <w:r w:rsidRPr="00DF5A5E">
        <w:rPr>
          <w:i/>
        </w:rPr>
        <w:t>, ignores the human’</w:t>
      </w:r>
      <w:r w:rsidRPr="00DF5A5E">
        <w:t xml:space="preserve"> (</w:t>
      </w:r>
      <w:r w:rsidR="00887E5D">
        <w:fldChar w:fldCharType="begin"/>
      </w:r>
      <w:r w:rsidR="00887E5D">
        <w:instrText xml:space="preserve"> REF _Ref175934025 \r \h </w:instrText>
      </w:r>
      <w:r w:rsidR="00887E5D">
        <w:fldChar w:fldCharType="separate"/>
      </w:r>
      <w:r w:rsidR="00887E5D">
        <w:t>[10]</w:t>
      </w:r>
      <w:r w:rsidR="00887E5D">
        <w:fldChar w:fldCharType="end"/>
      </w:r>
      <w:r w:rsidRPr="00DF5A5E">
        <w:t>, 11,</w:t>
      </w:r>
      <w:r>
        <w:t xml:space="preserve"> emphasis added).</w:t>
      </w:r>
    </w:p>
  </w:footnote>
  <w:footnote w:id="10">
    <w:p w14:paraId="2502E922" w14:textId="77777777" w:rsidR="00420E94" w:rsidRPr="006A681A" w:rsidRDefault="00420E94" w:rsidP="00420E94">
      <w:pPr>
        <w:pStyle w:val="Alaviitteenteksti"/>
      </w:pPr>
      <w:r w:rsidRPr="00572235">
        <w:rPr>
          <w:rStyle w:val="Alaviitteenviite"/>
        </w:rPr>
        <w:footnoteRef/>
      </w:r>
      <w:r>
        <w:t xml:space="preserve"> </w:t>
      </w:r>
      <w:r>
        <w:tab/>
        <w:t xml:space="preserve">Consequentially, this fundamental distinction may or </w:t>
      </w:r>
      <w:r w:rsidRPr="006A681A">
        <w:t>even should be clearly stated by the vessel to the outside world by setting an appropriate flag visually and electronically dynamically at run-ti</w:t>
      </w:r>
      <w:r>
        <w:t>me, if the state ‘autonomy’ would imply any operational difference to other vessel traffic participants compared to any other degree of automation.</w:t>
      </w:r>
    </w:p>
  </w:footnote>
  <w:footnote w:id="11">
    <w:p w14:paraId="7BB68401" w14:textId="0CBC5B8E" w:rsidR="00420E94" w:rsidRPr="00C50436" w:rsidRDefault="00420E94" w:rsidP="00420E94">
      <w:pPr>
        <w:pStyle w:val="Alaviitteenteksti"/>
      </w:pPr>
      <w:r>
        <w:rPr>
          <w:rStyle w:val="Alaviitteenviite"/>
        </w:rPr>
        <w:footnoteRef/>
      </w:r>
      <w:r>
        <w:t xml:space="preserve"> </w:t>
      </w:r>
      <w:r>
        <w:tab/>
        <w:t xml:space="preserve">The functions of the RCC and of the AVCC can be merged. This is indicated by ISO, by positioning the functionality of the ‘Autonomous Remote Controller’ into the RCC </w:t>
      </w:r>
      <w:r w:rsidRPr="00887E5D">
        <w:t>(</w:t>
      </w:r>
      <w:r w:rsidR="00887E5D" w:rsidRPr="00887E5D">
        <w:fldChar w:fldCharType="begin"/>
      </w:r>
      <w:r w:rsidR="00887E5D" w:rsidRPr="00887E5D">
        <w:instrText xml:space="preserve"> REF _Ref175933363 \r \h </w:instrText>
      </w:r>
      <w:r w:rsidR="00887E5D">
        <w:instrText xml:space="preserve"> \* MERGEFORMAT </w:instrText>
      </w:r>
      <w:r w:rsidR="00887E5D" w:rsidRPr="00887E5D">
        <w:fldChar w:fldCharType="separate"/>
      </w:r>
      <w:r w:rsidR="00887E5D" w:rsidRPr="00887E5D">
        <w:t>[6]</w:t>
      </w:r>
      <w:r w:rsidR="00887E5D" w:rsidRPr="00887E5D">
        <w:fldChar w:fldCharType="end"/>
      </w:r>
      <w:r w:rsidRPr="00887E5D">
        <w:t>,</w:t>
      </w:r>
      <w:r>
        <w:t xml:space="preserve"> 3.2.5 and Figure A.1).</w:t>
      </w:r>
    </w:p>
  </w:footnote>
  <w:footnote w:id="12">
    <w:p w14:paraId="564CA85D" w14:textId="77777777" w:rsidR="00951331" w:rsidRPr="00DD14E8" w:rsidRDefault="00951331" w:rsidP="00951331">
      <w:pPr>
        <w:pStyle w:val="Alaviitteenteksti"/>
      </w:pPr>
      <w:r>
        <w:rPr>
          <w:rStyle w:val="Alaviitteenviite"/>
        </w:rPr>
        <w:footnoteRef/>
      </w:r>
      <w:r>
        <w:t xml:space="preserve"> </w:t>
      </w:r>
      <w:r>
        <w:tab/>
        <w:t>Which do not need to be radio communication technologies exclusively; see further down below.</w:t>
      </w:r>
    </w:p>
  </w:footnote>
  <w:footnote w:id="13">
    <w:p w14:paraId="6F5C11C1" w14:textId="77777777" w:rsidR="002F0827" w:rsidRPr="007B076C" w:rsidRDefault="002F0827" w:rsidP="002F0827">
      <w:pPr>
        <w:pStyle w:val="Alaviitteenteksti"/>
      </w:pPr>
      <w:r>
        <w:rPr>
          <w:rStyle w:val="Alaviitteenviite"/>
        </w:rPr>
        <w:footnoteRef/>
      </w:r>
      <w:r>
        <w:t xml:space="preserve"> </w:t>
      </w:r>
      <w:r>
        <w:tab/>
        <w:t>A ‘smart vessel’</w:t>
      </w:r>
      <w:r w:rsidRPr="005E2ABB">
        <w:t xml:space="preserve"> was </w:t>
      </w:r>
      <w:r w:rsidRPr="00BA4DE1">
        <w:t>not</w:t>
      </w:r>
      <w:r w:rsidRPr="005E2ABB">
        <w:t xml:space="preserve"> incorporated in ISO’s </w:t>
      </w:r>
      <w:r>
        <w:t>comprehensive AV terminology definition work</w:t>
      </w:r>
      <w:r w:rsidRPr="005E2ABB">
        <w:t xml:space="preserve"> [2]</w:t>
      </w:r>
      <w:r>
        <w:t>, although ISO hosts a dedicated working group on the topic labelled by that term. Maybe ‘smart vessel’ (or any correlate term for that matter) was not included in the ISO AV definitions,</w:t>
      </w:r>
      <w:r w:rsidRPr="005E2ABB">
        <w:t xml:space="preserve"> because of the obvious difficulties to define that term.</w:t>
      </w:r>
    </w:p>
  </w:footnote>
  <w:footnote w:id="14">
    <w:p w14:paraId="3A220636" w14:textId="77777777" w:rsidR="002F0827" w:rsidRPr="00925BBF" w:rsidRDefault="002F0827" w:rsidP="002F0827">
      <w:pPr>
        <w:pStyle w:val="Alaviitteenteksti"/>
      </w:pPr>
      <w:r>
        <w:rPr>
          <w:rStyle w:val="Alaviitteenviite"/>
        </w:rPr>
        <w:footnoteRef/>
      </w:r>
      <w:r>
        <w:t xml:space="preserve"> </w:t>
      </w:r>
      <w:r>
        <w:tab/>
      </w:r>
      <w:r w:rsidRPr="00925BBF">
        <w:t xml:space="preserve">This is </w:t>
      </w:r>
      <w:r w:rsidRPr="00FB6906">
        <w:rPr>
          <w:b/>
          <w:i/>
          <w:u w:val="single"/>
        </w:rPr>
        <w:t>not</w:t>
      </w:r>
      <w:r w:rsidRPr="00925BBF">
        <w:t xml:space="preserve"> to advocate ‘sub-standard’ AVs. Quite the contrary. </w:t>
      </w:r>
      <w:r w:rsidRPr="00C15200">
        <w:rPr>
          <w:i/>
        </w:rPr>
        <w:t xml:space="preserve">All functionality that </w:t>
      </w:r>
      <w:r w:rsidRPr="0059397B">
        <w:rPr>
          <w:b/>
          <w:i/>
          <w:u w:val="single"/>
        </w:rPr>
        <w:t>is</w:t>
      </w:r>
      <w:r w:rsidRPr="00C15200">
        <w:rPr>
          <w:i/>
        </w:rPr>
        <w:t xml:space="preserve"> implemented in an AV for</w:t>
      </w:r>
      <w:r w:rsidRPr="00925BBF">
        <w:t xml:space="preserve"> navigation </w:t>
      </w:r>
      <w:r w:rsidRPr="009C7670">
        <w:rPr>
          <w:i/>
        </w:rPr>
        <w:t xml:space="preserve">must adhere to the high quality standards likely in place </w:t>
      </w:r>
      <w:r>
        <w:rPr>
          <w:i/>
        </w:rPr>
        <w:t>in due course</w:t>
      </w:r>
      <w:r w:rsidRPr="009C7670">
        <w:rPr>
          <w:i/>
        </w:rPr>
        <w:t xml:space="preserve"> for navigational aids and must demonstrate their compliance, too,</w:t>
      </w:r>
      <w:r w:rsidRPr="00925BBF">
        <w:t xml:space="preserve"> by e.g. type approval procedures. Since </w:t>
      </w:r>
      <w:r>
        <w:t>both</w:t>
      </w:r>
      <w:r w:rsidRPr="00925BBF">
        <w:t xml:space="preserve"> requirements will add to the expenditure of shipboard equipment of the AV, this even adds weight to this expenditure trade-off </w:t>
      </w:r>
      <w:r>
        <w:t>use case</w:t>
      </w:r>
      <w:r w:rsidRPr="00925BBF">
        <w:t>.</w:t>
      </w:r>
    </w:p>
  </w:footnote>
  <w:footnote w:id="15">
    <w:p w14:paraId="46550B13" w14:textId="77777777" w:rsidR="002F0827" w:rsidRPr="00617893" w:rsidRDefault="002F0827" w:rsidP="002F0827">
      <w:pPr>
        <w:pStyle w:val="Alaviitteenteksti"/>
      </w:pPr>
      <w:r w:rsidRPr="007F222E">
        <w:rPr>
          <w:rStyle w:val="Alaviitteenviite"/>
        </w:rPr>
        <w:footnoteRef/>
      </w:r>
      <w:r w:rsidRPr="007F222E">
        <w:t xml:space="preserve"> </w:t>
      </w:r>
      <w:r w:rsidRPr="007F222E">
        <w:tab/>
        <w:t xml:space="preserve">This technical term is defined by ITU as an umbrella term and comprises a number of diverse short-range radio communication technologies. For further </w:t>
      </w:r>
      <w:r w:rsidRPr="00A932F1">
        <w:t>details, refer to e.g. [11].</w:t>
      </w:r>
    </w:p>
  </w:footnote>
  <w:footnote w:id="16">
    <w:p w14:paraId="6D44146F" w14:textId="77777777" w:rsidR="00F654E4" w:rsidRPr="00903EAB" w:rsidRDefault="00F654E4" w:rsidP="00EC13C4">
      <w:pPr>
        <w:pStyle w:val="Alaviitteenteksti"/>
        <w:ind w:firstLine="708"/>
      </w:pPr>
      <w:r>
        <w:rPr>
          <w:rStyle w:val="Alaviitteenviite"/>
        </w:rPr>
        <w:footnoteRef/>
      </w:r>
      <w:r w:rsidRPr="00903EAB">
        <w:t xml:space="preserve"> </w:t>
      </w:r>
      <w:r>
        <w:t>Regarding humans (passengers, human-over-board) it is implied, that they use appropriate user terminal equipment as systems allowing the system interconnection.</w:t>
      </w:r>
    </w:p>
  </w:footnote>
  <w:footnote w:id="17">
    <w:p w14:paraId="67D0D118" w14:textId="77777777" w:rsidR="00F654E4" w:rsidRPr="00934A4E" w:rsidRDefault="00F654E4" w:rsidP="00EC13C4">
      <w:pPr>
        <w:pStyle w:val="Alaviitteenteksti"/>
        <w:ind w:firstLine="708"/>
      </w:pPr>
      <w:r>
        <w:rPr>
          <w:rStyle w:val="Alaviitteenviite"/>
        </w:rPr>
        <w:footnoteRef/>
      </w:r>
      <w:r w:rsidRPr="00934A4E">
        <w:t xml:space="preserve"> </w:t>
      </w:r>
      <w:r>
        <w:t>Interestingly, this ITS overarching architecture doesn’t show any pedestrian (with relevant mobile equipment to participate). Considering, the IWT fairway &amp; navigation domain’s functional equivalent to a pedestrian at ITS, this would be a leisure craft (with equipment).</w:t>
      </w:r>
    </w:p>
  </w:footnote>
  <w:footnote w:id="18">
    <w:p w14:paraId="50F27FC7" w14:textId="77777777" w:rsidR="00F654E4" w:rsidRPr="006B5B8A" w:rsidRDefault="00F654E4" w:rsidP="00EC13C4">
      <w:pPr>
        <w:pStyle w:val="Alaviitteenteksti"/>
        <w:ind w:firstLine="708"/>
      </w:pPr>
      <w:r>
        <w:rPr>
          <w:rStyle w:val="Alaviitteenviite"/>
        </w:rPr>
        <w:footnoteRef/>
      </w:r>
      <w:r w:rsidRPr="006B5B8A">
        <w:t xml:space="preserve"> </w:t>
      </w:r>
      <w:r>
        <w:t>The subtlety should be noted, that a provision without explicit declaration may be construed as a ‘silent declaration’, but this will be an ‘operational assumption’, only.</w:t>
      </w:r>
    </w:p>
  </w:footnote>
  <w:footnote w:id="19">
    <w:p w14:paraId="021CCB04" w14:textId="77777777" w:rsidR="00F654E4" w:rsidRPr="00FA455D" w:rsidRDefault="00F654E4" w:rsidP="00EC13C4">
      <w:pPr>
        <w:pStyle w:val="Alaviitteenteksti"/>
        <w:ind w:firstLine="708"/>
      </w:pPr>
      <w:r>
        <w:rPr>
          <w:rStyle w:val="Alaviitteenviite"/>
        </w:rPr>
        <w:footnoteRef/>
      </w:r>
      <w:r w:rsidRPr="00FA455D">
        <w:t xml:space="preserve"> </w:t>
      </w:r>
      <w:r>
        <w:t xml:space="preserve">Compare, for instance, </w:t>
      </w:r>
      <w:r w:rsidRPr="00FA455D">
        <w:t>[IMO</w:t>
      </w:r>
      <w:r w:rsidRPr="009F65A4">
        <w:t>-MSC/Circ.982]</w:t>
      </w:r>
      <w:r>
        <w:t xml:space="preserve"> addressing ergonomic criteria for bridge equipment and layout.</w:t>
      </w:r>
    </w:p>
  </w:footnote>
  <w:footnote w:id="20">
    <w:p w14:paraId="25A50423" w14:textId="77777777" w:rsidR="00F654E4" w:rsidRPr="0012260B" w:rsidRDefault="00F654E4" w:rsidP="00EC13C4">
      <w:pPr>
        <w:pStyle w:val="Alaviitteenteksti"/>
        <w:ind w:firstLine="708"/>
        <w:jc w:val="both"/>
      </w:pPr>
      <w:r>
        <w:rPr>
          <w:rStyle w:val="Alaviitteenviite"/>
        </w:rPr>
        <w:footnoteRef/>
      </w:r>
      <w:r w:rsidRPr="0012260B">
        <w:t xml:space="preserve"> </w:t>
      </w:r>
      <w:r>
        <w:t xml:space="preserve">It should be noted, that IALA maintains two different notions of a ‘technical service’ in their documentation: Firstly, a technical service as deployed by an authority along the waterway to be covered comprising layered hardware such as radio front ends and base stations and processing stages, as well as software to provide the data gained to other services; this notion of a technical service is employed here. An example from IALA is their description of the shore-based AIS </w:t>
      </w:r>
      <w:r w:rsidRPr="00480E6D">
        <w:t>Service [IALA R0124]. The</w:t>
      </w:r>
      <w:r>
        <w:t xml:space="preserve"> other notion of a ‘technical service in the context of e-navigation’ is a pure software-based functionality interacting via internet with platforms like </w:t>
      </w:r>
      <w:r w:rsidRPr="006E7346">
        <w:t xml:space="preserve">and in particular the </w:t>
      </w:r>
      <w:r w:rsidRPr="00B45FC0">
        <w:t>Maritime Connectivity Platform (MCP); this notion of a technical service is described in [IALA-G1128]. Both notions co-exist and can thus be reconciled; this was demonstrated as a part of the ACCSEAS project ([ACCSEAS 2015], para. 3.4).</w:t>
      </w:r>
    </w:p>
  </w:footnote>
  <w:footnote w:id="21">
    <w:p w14:paraId="469C8896" w14:textId="77777777" w:rsidR="00F654E4" w:rsidRPr="000D540C" w:rsidRDefault="00F654E4" w:rsidP="00EC13C4">
      <w:pPr>
        <w:pStyle w:val="Alaviitteenteksti"/>
        <w:ind w:firstLine="708"/>
      </w:pPr>
      <w:r>
        <w:rPr>
          <w:rStyle w:val="Alaviitteenviite"/>
        </w:rPr>
        <w:footnoteRef/>
      </w:r>
      <w:r>
        <w:t xml:space="preserve"> F</w:t>
      </w:r>
      <w:r w:rsidRPr="008F634E">
        <w:t>or a more elaborate description compare e.g. [Schweichhart 2016] and [Megow 2020]</w:t>
      </w:r>
    </w:p>
  </w:footnote>
  <w:footnote w:id="22">
    <w:p w14:paraId="7E30B31D" w14:textId="77777777" w:rsidR="00F654E4" w:rsidRPr="003B34A7" w:rsidRDefault="00F654E4" w:rsidP="00EC13C4">
      <w:pPr>
        <w:pStyle w:val="Alaviitteenteksti"/>
        <w:ind w:firstLine="708"/>
      </w:pPr>
      <w:r>
        <w:rPr>
          <w:rStyle w:val="Alaviitteenviite"/>
        </w:rPr>
        <w:footnoteRef/>
      </w:r>
      <w:r w:rsidRPr="003B34A7">
        <w:t xml:space="preserve"> </w:t>
      </w:r>
      <w:hyperlink r:id="rId1" w:history="1">
        <w:r w:rsidRPr="00DF4AD0">
          <w:rPr>
            <w:rStyle w:val="Hyperlinkki"/>
          </w:rPr>
          <w:t>https://www.cencenelec.eu/european-standardization/</w:t>
        </w:r>
      </w:hyperlink>
      <w:r>
        <w:t xml:space="preserve"> Accessed 18 October 2022.</w:t>
      </w:r>
    </w:p>
  </w:footnote>
  <w:footnote w:id="23">
    <w:p w14:paraId="2D544A76" w14:textId="77777777" w:rsidR="00F654E4" w:rsidRPr="00A26785" w:rsidRDefault="00F654E4" w:rsidP="00EC13C4">
      <w:pPr>
        <w:pStyle w:val="Alaviitteenteksti"/>
        <w:ind w:firstLine="708"/>
        <w:jc w:val="both"/>
      </w:pPr>
      <w:r>
        <w:rPr>
          <w:rStyle w:val="Alaviitteenviite"/>
        </w:rPr>
        <w:footnoteRef/>
      </w:r>
      <w:r w:rsidRPr="00A26785">
        <w:t xml:space="preserve"> </w:t>
      </w:r>
      <w:r w:rsidRPr="00A423A9">
        <w:t xml:space="preserve">It should be noted, however, that the notion of topology at this axis was introduced already in the SGAM adaptation of the RAMI cube </w:t>
      </w:r>
      <w:r>
        <w:t xml:space="preserve">to some extent </w:t>
      </w:r>
      <w:r w:rsidRPr="00A423A9">
        <w:t>by the distinction between centralised vs. decentralised generation of electricity.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A23BD" w14:textId="77777777" w:rsidR="00F654E4" w:rsidRDefault="00331E61">
    <w:pPr>
      <w:pStyle w:val="Yltunniste"/>
    </w:pPr>
    <w:r>
      <w:rPr>
        <w:noProof/>
      </w:rPr>
      <w:pict w14:anchorId="08452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612EF3C3">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D91FF" w14:textId="77777777" w:rsidR="00F654E4" w:rsidRDefault="00331E61">
    <w:pPr>
      <w:pStyle w:val="Yltunniste"/>
    </w:pPr>
    <w:r>
      <w:rPr>
        <w:noProof/>
      </w:rPr>
      <w:pict w14:anchorId="3DD81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5C9369C">
        <v:shape id="_x0000_s1046"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18900" w14:textId="77777777" w:rsidR="00F654E4" w:rsidRPr="00667792" w:rsidRDefault="00331E61" w:rsidP="00667792">
    <w:pPr>
      <w:pStyle w:val="Yltunniste"/>
    </w:pPr>
    <w:r>
      <w:rPr>
        <w:noProof/>
      </w:rPr>
      <w:pict w14:anchorId="3340D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738112" behindDoc="1" locked="0" layoutInCell="1" allowOverlap="1" wp14:anchorId="587A19E0" wp14:editId="5F3F8515">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C5187AF" w14:textId="77777777" w:rsidR="00F654E4" w:rsidRPr="00DF47E2" w:rsidRDefault="00F654E4" w:rsidP="00DF47E2">
    <w:pPr>
      <w:pStyle w:val="Yltunnist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7244" w14:textId="77777777" w:rsidR="00F654E4" w:rsidRDefault="00331E61">
    <w:pPr>
      <w:pStyle w:val="Yltunniste"/>
    </w:pPr>
    <w:r>
      <w:rPr>
        <w:noProof/>
      </w:rPr>
      <w:pict w14:anchorId="22E16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3C42B5F3">
        <v:shape id="_x0000_s1048" type="#_x0000_t136" style="position:absolute;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735040" behindDoc="1" locked="0" layoutInCell="1" allowOverlap="1" wp14:anchorId="664B11DA" wp14:editId="68F8CB95">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8769AE" w14:textId="77777777" w:rsidR="00F654E4" w:rsidRDefault="00F654E4">
    <w:pPr>
      <w:pStyle w:val="Yltunniste"/>
    </w:pPr>
  </w:p>
  <w:p w14:paraId="1BEDFCEC" w14:textId="77777777" w:rsidR="00F654E4" w:rsidRDefault="00F654E4">
    <w:pPr>
      <w:pStyle w:val="Yltunnist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94C23" w14:textId="77777777" w:rsidR="00F654E4" w:rsidRPr="001E4B34" w:rsidRDefault="00F654E4">
    <w:pPr>
      <w:pStyle w:val="Yltunniste"/>
      <w:rPr>
        <w:rFonts w:cs="Arial"/>
        <w:szCs w:val="20"/>
      </w:rPr>
    </w:pPr>
    <w:r>
      <w:rPr>
        <w:rFonts w:cs="Arial"/>
        <w:szCs w:val="20"/>
      </w:rPr>
      <w:t>Technologies in other transport modes</w:t>
    </w:r>
    <w:r>
      <w:rPr>
        <w:rFonts w:cs="Arial"/>
        <w:szCs w:val="20"/>
      </w:rPr>
      <w:tab/>
    </w:r>
    <w:r>
      <w:rPr>
        <w:rFonts w:cs="Arial"/>
        <w:szCs w:val="20"/>
      </w:rPr>
      <w:tab/>
      <w:t>DIWA Sub-Activity 3.5 Report V1 Final</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0C6C" w14:textId="77777777" w:rsidR="00F654E4" w:rsidRDefault="00F654E4" w:rsidP="00F654E4">
    <w:pPr>
      <w:pStyle w:val="Yltunniste"/>
      <w:tabs>
        <w:tab w:val="center" w:pos="6521"/>
      </w:tabs>
    </w:pPr>
  </w:p>
  <w:p w14:paraId="3F2544EE" w14:textId="77777777" w:rsidR="00F654E4" w:rsidRDefault="00F654E4" w:rsidP="00F654E4">
    <w:pPr>
      <w:pStyle w:val="Yltunniste"/>
      <w:tabs>
        <w:tab w:val="center" w:pos="6521"/>
      </w:tabs>
    </w:pPr>
  </w:p>
  <w:p w14:paraId="13D2330F" w14:textId="77777777" w:rsidR="00F654E4" w:rsidRDefault="00F654E4" w:rsidP="00F654E4">
    <w:pPr>
      <w:pStyle w:val="Yltunniste"/>
      <w:tabs>
        <w:tab w:val="center" w:pos="6521"/>
      </w:tabs>
    </w:pPr>
    <w:r>
      <w:tab/>
    </w:r>
    <w:r>
      <w:rPr>
        <w:noProof/>
        <w:lang w:val="de-DE" w:eastAsia="de-DE"/>
      </w:rPr>
      <w:drawing>
        <wp:inline distT="0" distB="0" distL="0" distR="0" wp14:anchorId="7AA26CA6" wp14:editId="442F202E">
          <wp:extent cx="3155109" cy="1213345"/>
          <wp:effectExtent l="0" t="0" r="762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DIWA_final.png"/>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E952E" w14:textId="3F380964" w:rsidR="00F654E4" w:rsidRDefault="00F654E4" w:rsidP="00EC7D9F">
    <w:pPr>
      <w:pStyle w:val="Yltunniste"/>
      <w:jc w:val="right"/>
    </w:pPr>
    <w:r>
      <w:rPr>
        <w:rFonts w:ascii="Calibri" w:hAnsi="Calibri"/>
      </w:rPr>
      <w:t>Task 7.1.2 Working paper</w:t>
    </w:r>
  </w:p>
  <w:p w14:paraId="5F3DB5BD" w14:textId="77777777" w:rsidR="00F654E4" w:rsidRDefault="00F654E4" w:rsidP="00A87080">
    <w:pPr>
      <w:pStyle w:val="Yltunniste"/>
    </w:pPr>
  </w:p>
  <w:p w14:paraId="5D71FE0F" w14:textId="77777777" w:rsidR="00F654E4" w:rsidRDefault="00F654E4" w:rsidP="00A87080">
    <w:pPr>
      <w:pStyle w:val="Yltunniste"/>
    </w:pPr>
  </w:p>
  <w:p w14:paraId="792C5C96" w14:textId="77777777" w:rsidR="00F654E4" w:rsidRDefault="00F654E4" w:rsidP="008747E0">
    <w:pPr>
      <w:pStyle w:val="Yltunniste"/>
    </w:pPr>
  </w:p>
  <w:p w14:paraId="35E8F036" w14:textId="77777777" w:rsidR="00F654E4" w:rsidRDefault="00F654E4" w:rsidP="008747E0">
    <w:pPr>
      <w:pStyle w:val="Yltunniste"/>
    </w:pPr>
  </w:p>
  <w:p w14:paraId="44541C10" w14:textId="77777777" w:rsidR="00F654E4" w:rsidRDefault="00F654E4" w:rsidP="008747E0">
    <w:pPr>
      <w:pStyle w:val="Yltunniste"/>
    </w:pPr>
    <w:r>
      <w:rPr>
        <w:noProof/>
        <w:lang w:val="de-DE" w:eastAsia="de-DE"/>
      </w:rPr>
      <w:drawing>
        <wp:anchor distT="0" distB="0" distL="114300" distR="114300" simplePos="0" relativeHeight="251656189" behindDoc="1" locked="0" layoutInCell="1" allowOverlap="1" wp14:anchorId="4213E996" wp14:editId="10F4E57A">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9C5607C" w14:textId="77777777" w:rsidR="00F654E4" w:rsidRDefault="00F654E4" w:rsidP="008747E0">
    <w:pPr>
      <w:pStyle w:val="Yltunniste"/>
    </w:pPr>
  </w:p>
  <w:p w14:paraId="54136A9C" w14:textId="77777777" w:rsidR="00F654E4" w:rsidRPr="00ED2A8D" w:rsidRDefault="00F654E4" w:rsidP="00A87080">
    <w:pPr>
      <w:pStyle w:val="Yltunniste"/>
    </w:pPr>
  </w:p>
  <w:p w14:paraId="07EDBC4A" w14:textId="77777777" w:rsidR="00F654E4" w:rsidRPr="00ED2A8D" w:rsidRDefault="00F654E4" w:rsidP="001349DB">
    <w:pPr>
      <w:pStyle w:val="Yltunniste"/>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08B4B" w14:textId="77777777" w:rsidR="00F654E4" w:rsidRDefault="00331E61">
    <w:pPr>
      <w:pStyle w:val="Yltunniste"/>
    </w:pPr>
    <w:r>
      <w:rPr>
        <w:noProof/>
      </w:rPr>
      <w:pict w14:anchorId="122BF2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688960" behindDoc="1" locked="0" layoutInCell="1" allowOverlap="1" wp14:anchorId="3B0288B1" wp14:editId="6B42BBA0">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CB4CD" w14:textId="77777777" w:rsidR="00F654E4" w:rsidRDefault="00F654E4">
    <w:pPr>
      <w:pStyle w:val="Yltunniste"/>
    </w:pPr>
  </w:p>
  <w:p w14:paraId="001126A5" w14:textId="77777777" w:rsidR="00F654E4" w:rsidRDefault="00F654E4">
    <w:pPr>
      <w:pStyle w:val="Yltunnis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53E97" w14:textId="77777777" w:rsidR="00F654E4" w:rsidRDefault="00331E61">
    <w:pPr>
      <w:pStyle w:val="Yltunniste"/>
    </w:pPr>
    <w:r>
      <w:rPr>
        <w:noProof/>
      </w:rPr>
      <w:pict w14:anchorId="19BDD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23CFB4E">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BB94E" w14:textId="77777777" w:rsidR="00F654E4" w:rsidRPr="00ED2A8D" w:rsidRDefault="00331E61" w:rsidP="0010529E">
    <w:pPr>
      <w:pStyle w:val="Yltunniste"/>
      <w:tabs>
        <w:tab w:val="right" w:pos="10205"/>
      </w:tabs>
    </w:pPr>
    <w:r>
      <w:rPr>
        <w:noProof/>
      </w:rPr>
      <w:pict w14:anchorId="1881A2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658752" behindDoc="1" locked="0" layoutInCell="1" allowOverlap="1" wp14:anchorId="40540B6E" wp14:editId="734750A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F654E4">
      <w:tab/>
    </w:r>
  </w:p>
  <w:p w14:paraId="43A0E47D" w14:textId="77777777" w:rsidR="00F654E4" w:rsidRPr="00ED2A8D" w:rsidRDefault="00F654E4" w:rsidP="008747E0">
    <w:pPr>
      <w:pStyle w:val="Yltunniste"/>
    </w:pPr>
  </w:p>
  <w:p w14:paraId="0E6A72B2" w14:textId="77777777" w:rsidR="00F654E4" w:rsidRDefault="00F654E4" w:rsidP="008747E0">
    <w:pPr>
      <w:pStyle w:val="Yltunniste"/>
    </w:pPr>
  </w:p>
  <w:p w14:paraId="24BEBDA1" w14:textId="77777777" w:rsidR="00F654E4" w:rsidRDefault="00F654E4" w:rsidP="008747E0">
    <w:pPr>
      <w:pStyle w:val="Yltunniste"/>
    </w:pPr>
  </w:p>
  <w:p w14:paraId="447D8E59" w14:textId="77777777" w:rsidR="00F654E4" w:rsidRDefault="00F654E4" w:rsidP="008747E0">
    <w:pPr>
      <w:pStyle w:val="Yltunniste"/>
    </w:pPr>
  </w:p>
  <w:p w14:paraId="1FCAC367" w14:textId="77777777" w:rsidR="00F654E4" w:rsidRPr="00441393" w:rsidRDefault="00F654E4" w:rsidP="00441393">
    <w:pPr>
      <w:pStyle w:val="Contents"/>
    </w:pPr>
    <w:r>
      <w:t>DOCUMENT REVISION</w:t>
    </w:r>
  </w:p>
  <w:p w14:paraId="40B6FC71" w14:textId="77777777" w:rsidR="00F654E4" w:rsidRPr="00ED2A8D" w:rsidRDefault="00F654E4" w:rsidP="008747E0">
    <w:pPr>
      <w:pStyle w:val="Yltunniste"/>
    </w:pPr>
  </w:p>
  <w:p w14:paraId="46FF5377" w14:textId="77777777" w:rsidR="00F654E4" w:rsidRPr="00AC33A2" w:rsidRDefault="00F654E4" w:rsidP="0078486B">
    <w:pPr>
      <w:pStyle w:val="Yltunniste"/>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54F94" w14:textId="77777777" w:rsidR="00F654E4" w:rsidRDefault="00331E61">
    <w:pPr>
      <w:pStyle w:val="Yltunniste"/>
    </w:pPr>
    <w:r>
      <w:rPr>
        <w:noProof/>
      </w:rPr>
      <w:pict w14:anchorId="11EEF5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1743BAEC">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E79A8" w14:textId="77777777" w:rsidR="00F654E4" w:rsidRDefault="00331E61">
    <w:pPr>
      <w:pStyle w:val="Yltunniste"/>
    </w:pPr>
    <w:r>
      <w:rPr>
        <w:noProof/>
      </w:rPr>
      <w:pict w14:anchorId="1C66B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A8729A9">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1ED3C" w14:textId="77777777" w:rsidR="00F654E4" w:rsidRPr="00ED2A8D" w:rsidRDefault="00331E61" w:rsidP="008747E0">
    <w:pPr>
      <w:pStyle w:val="Yltunniste"/>
    </w:pPr>
    <w:r>
      <w:rPr>
        <w:noProof/>
      </w:rPr>
      <w:pict w14:anchorId="1E55F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653632" behindDoc="1" locked="0" layoutInCell="1" allowOverlap="1" wp14:anchorId="625D6F23" wp14:editId="357D815C">
          <wp:simplePos x="0" y="0"/>
          <wp:positionH relativeFrom="page">
            <wp:posOffset>6840855</wp:posOffset>
          </wp:positionH>
          <wp:positionV relativeFrom="page">
            <wp:posOffset>0</wp:posOffset>
          </wp:positionV>
          <wp:extent cx="720000" cy="72000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A76FB47" w14:textId="77777777" w:rsidR="00F654E4" w:rsidRPr="00ED2A8D" w:rsidRDefault="00F654E4" w:rsidP="008747E0">
    <w:pPr>
      <w:pStyle w:val="Yltunniste"/>
    </w:pPr>
  </w:p>
  <w:p w14:paraId="01929C87" w14:textId="77777777" w:rsidR="00F654E4" w:rsidRDefault="00F654E4" w:rsidP="008747E0">
    <w:pPr>
      <w:pStyle w:val="Yltunniste"/>
    </w:pPr>
  </w:p>
  <w:p w14:paraId="708B9053" w14:textId="77777777" w:rsidR="00F654E4" w:rsidRDefault="00F654E4" w:rsidP="008747E0">
    <w:pPr>
      <w:pStyle w:val="Yltunniste"/>
    </w:pPr>
  </w:p>
  <w:p w14:paraId="352CC394" w14:textId="77777777" w:rsidR="00F654E4" w:rsidRDefault="00F654E4" w:rsidP="008747E0">
    <w:pPr>
      <w:pStyle w:val="Yltunniste"/>
    </w:pPr>
  </w:p>
  <w:p w14:paraId="1157DAB6" w14:textId="77777777" w:rsidR="00F654E4" w:rsidRPr="00441393" w:rsidRDefault="00F654E4" w:rsidP="00441393">
    <w:pPr>
      <w:pStyle w:val="Contents"/>
    </w:pPr>
    <w:r>
      <w:t>CONTENTS</w:t>
    </w:r>
  </w:p>
  <w:p w14:paraId="726E38B4" w14:textId="77777777" w:rsidR="00F654E4" w:rsidRDefault="00F654E4" w:rsidP="0078486B">
    <w:pPr>
      <w:pStyle w:val="Yltunniste"/>
      <w:spacing w:line="140" w:lineRule="exact"/>
    </w:pPr>
  </w:p>
  <w:p w14:paraId="09824143" w14:textId="77777777" w:rsidR="00F654E4" w:rsidRPr="00AC33A2" w:rsidRDefault="00F654E4" w:rsidP="0078486B">
    <w:pPr>
      <w:pStyle w:val="Yltunniste"/>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88EC" w14:textId="77777777" w:rsidR="00F654E4" w:rsidRPr="00ED2A8D" w:rsidRDefault="00331E61" w:rsidP="00C716E5">
    <w:pPr>
      <w:pStyle w:val="Yltunniste"/>
    </w:pPr>
    <w:r>
      <w:rPr>
        <w:noProof/>
      </w:rPr>
      <w:pict w14:anchorId="2AD87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F654E4">
      <w:rPr>
        <w:noProof/>
        <w:lang w:val="de-DE" w:eastAsia="de-DE"/>
      </w:rPr>
      <w:drawing>
        <wp:anchor distT="0" distB="0" distL="114300" distR="114300" simplePos="0" relativeHeight="251661824" behindDoc="1" locked="0" layoutInCell="1" allowOverlap="1" wp14:anchorId="4CB2338C" wp14:editId="6B707060">
          <wp:simplePos x="0" y="0"/>
          <wp:positionH relativeFrom="page">
            <wp:posOffset>6840855</wp:posOffset>
          </wp:positionH>
          <wp:positionV relativeFrom="page">
            <wp:posOffset>0</wp:posOffset>
          </wp:positionV>
          <wp:extent cx="720000" cy="72000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09B141" w14:textId="77777777" w:rsidR="00F654E4" w:rsidRPr="00ED2A8D" w:rsidRDefault="00F654E4" w:rsidP="00C716E5">
    <w:pPr>
      <w:pStyle w:val="Yltunniste"/>
    </w:pPr>
  </w:p>
  <w:p w14:paraId="6FE1FDA0" w14:textId="77777777" w:rsidR="00F654E4" w:rsidRDefault="00F654E4" w:rsidP="00C716E5">
    <w:pPr>
      <w:pStyle w:val="Yltunniste"/>
    </w:pPr>
  </w:p>
  <w:p w14:paraId="4BCBDC5C" w14:textId="77777777" w:rsidR="00F654E4" w:rsidRDefault="00F654E4" w:rsidP="00C716E5">
    <w:pPr>
      <w:pStyle w:val="Yltunniste"/>
    </w:pPr>
  </w:p>
  <w:p w14:paraId="66D18B5D" w14:textId="77777777" w:rsidR="00F654E4" w:rsidRDefault="00F654E4" w:rsidP="00C716E5">
    <w:pPr>
      <w:pStyle w:val="Yltunniste"/>
    </w:pPr>
  </w:p>
  <w:p w14:paraId="0FDC55BD" w14:textId="77777777" w:rsidR="00F654E4" w:rsidRPr="00441393" w:rsidRDefault="00F654E4" w:rsidP="00C716E5">
    <w:pPr>
      <w:pStyle w:val="Contents"/>
    </w:pPr>
    <w:r>
      <w:t>CONTENTS</w:t>
    </w:r>
  </w:p>
  <w:p w14:paraId="12D1FD2B" w14:textId="77777777" w:rsidR="00F654E4" w:rsidRPr="00ED2A8D" w:rsidRDefault="00F654E4" w:rsidP="00C716E5">
    <w:pPr>
      <w:pStyle w:val="Yltunniste"/>
    </w:pPr>
  </w:p>
  <w:p w14:paraId="1CEA155E" w14:textId="77777777" w:rsidR="00F654E4" w:rsidRPr="00AC33A2" w:rsidRDefault="00F654E4" w:rsidP="00C716E5">
    <w:pPr>
      <w:pStyle w:val="Yltunniste"/>
      <w:spacing w:line="140" w:lineRule="exact"/>
    </w:pPr>
  </w:p>
  <w:p w14:paraId="5B427A35" w14:textId="77777777" w:rsidR="00F654E4" w:rsidRDefault="00F654E4">
    <w:pPr>
      <w:pStyle w:val="Yltunniste"/>
    </w:pPr>
    <w:r>
      <w:rPr>
        <w:noProof/>
        <w:lang w:val="de-DE" w:eastAsia="de-DE"/>
      </w:rPr>
      <w:drawing>
        <wp:anchor distT="0" distB="0" distL="114300" distR="114300" simplePos="0" relativeHeight="251657728" behindDoc="1" locked="0" layoutInCell="1" allowOverlap="1" wp14:anchorId="53941001" wp14:editId="7236DD63">
          <wp:simplePos x="0" y="0"/>
          <wp:positionH relativeFrom="page">
            <wp:posOffset>6827653</wp:posOffset>
          </wp:positionH>
          <wp:positionV relativeFrom="page">
            <wp:posOffset>0</wp:posOffset>
          </wp:positionV>
          <wp:extent cx="720000" cy="72000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744377A"/>
    <w:lvl w:ilvl="0">
      <w:start w:val="1"/>
      <w:numFmt w:val="decimal"/>
      <w:pStyle w:val="Numeroituluettelo5"/>
      <w:lvlText w:val="%1."/>
      <w:lvlJc w:val="left"/>
      <w:pPr>
        <w:tabs>
          <w:tab w:val="num" w:pos="1492"/>
        </w:tabs>
        <w:ind w:left="1492" w:hanging="360"/>
      </w:pPr>
    </w:lvl>
  </w:abstractNum>
  <w:abstractNum w:abstractNumId="1" w15:restartNumberingAfterBreak="0">
    <w:nsid w:val="FFFFFF7D"/>
    <w:multiLevelType w:val="singleLevel"/>
    <w:tmpl w:val="1554BF1A"/>
    <w:lvl w:ilvl="0">
      <w:start w:val="1"/>
      <w:numFmt w:val="decimal"/>
      <w:pStyle w:val="Numeroituluettelo4"/>
      <w:lvlText w:val="%1."/>
      <w:lvlJc w:val="left"/>
      <w:pPr>
        <w:tabs>
          <w:tab w:val="num" w:pos="1209"/>
        </w:tabs>
        <w:ind w:left="1209" w:hanging="360"/>
      </w:pPr>
    </w:lvl>
  </w:abstractNum>
  <w:abstractNum w:abstractNumId="2" w15:restartNumberingAfterBreak="0">
    <w:nsid w:val="FFFFFF7F"/>
    <w:multiLevelType w:val="singleLevel"/>
    <w:tmpl w:val="DD4EA16C"/>
    <w:lvl w:ilvl="0">
      <w:start w:val="1"/>
      <w:numFmt w:val="decimal"/>
      <w:pStyle w:val="Numeroituluettelo2"/>
      <w:lvlText w:val="%1."/>
      <w:lvlJc w:val="left"/>
      <w:pPr>
        <w:tabs>
          <w:tab w:val="num" w:pos="643"/>
        </w:tabs>
        <w:ind w:left="643" w:hanging="360"/>
      </w:pPr>
    </w:lvl>
  </w:abstractNum>
  <w:abstractNum w:abstractNumId="3" w15:restartNumberingAfterBreak="0">
    <w:nsid w:val="FFFFFF80"/>
    <w:multiLevelType w:val="singleLevel"/>
    <w:tmpl w:val="1BFA8750"/>
    <w:lvl w:ilvl="0">
      <w:start w:val="1"/>
      <w:numFmt w:val="bullet"/>
      <w:pStyle w:val="Merkittyluettelo5"/>
      <w:lvlText w:val=""/>
      <w:lvlJc w:val="left"/>
      <w:pPr>
        <w:tabs>
          <w:tab w:val="num" w:pos="1492"/>
        </w:tabs>
        <w:ind w:left="1492" w:hanging="360"/>
      </w:pPr>
      <w:rPr>
        <w:rFonts w:ascii="Symbol" w:hAnsi="Symbol" w:hint="default"/>
      </w:rPr>
    </w:lvl>
  </w:abstractNum>
  <w:abstractNum w:abstractNumId="4" w15:restartNumberingAfterBreak="0">
    <w:nsid w:val="FFFFFF82"/>
    <w:multiLevelType w:val="singleLevel"/>
    <w:tmpl w:val="91DE9FD2"/>
    <w:lvl w:ilvl="0">
      <w:start w:val="1"/>
      <w:numFmt w:val="bullet"/>
      <w:pStyle w:val="Merkittyluettelo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80B0D6"/>
    <w:lvl w:ilvl="0">
      <w:start w:val="1"/>
      <w:numFmt w:val="bullet"/>
      <w:pStyle w:val="Merkittyluettelo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66821802"/>
    <w:lvl w:ilvl="0">
      <w:start w:val="1"/>
      <w:numFmt w:val="decimal"/>
      <w:pStyle w:val="Numeroituluettelo"/>
      <w:lvlText w:val="%1."/>
      <w:lvlJc w:val="left"/>
      <w:pPr>
        <w:tabs>
          <w:tab w:val="num" w:pos="360"/>
        </w:tabs>
        <w:ind w:left="360" w:hanging="360"/>
      </w:pPr>
    </w:lvl>
  </w:abstractNum>
  <w:abstractNum w:abstractNumId="7" w15:restartNumberingAfterBreak="0">
    <w:nsid w:val="FFFFFF89"/>
    <w:multiLevelType w:val="singleLevel"/>
    <w:tmpl w:val="67802BD2"/>
    <w:lvl w:ilvl="0">
      <w:start w:val="1"/>
      <w:numFmt w:val="bullet"/>
      <w:pStyle w:val="Merkittyluettelo"/>
      <w:lvlText w:val=""/>
      <w:lvlJc w:val="left"/>
      <w:pPr>
        <w:tabs>
          <w:tab w:val="num" w:pos="360"/>
        </w:tabs>
        <w:ind w:left="360" w:hanging="360"/>
      </w:pPr>
      <w:rPr>
        <w:rFonts w:ascii="Symbol" w:hAnsi="Symbol" w:hint="default"/>
      </w:rPr>
    </w:lvl>
  </w:abstractNum>
  <w:abstractNum w:abstractNumId="8" w15:restartNumberingAfterBreak="0">
    <w:nsid w:val="00000006"/>
    <w:multiLevelType w:val="multilevel"/>
    <w:tmpl w:val="00000006"/>
    <w:lvl w:ilvl="0">
      <w:start w:val="1"/>
      <w:numFmt w:val="decimal"/>
      <w:lvlText w:val="%1"/>
      <w:lvlJc w:val="left"/>
      <w:pPr>
        <w:tabs>
          <w:tab w:val="left" w:pos="567"/>
        </w:tabs>
        <w:ind w:left="567" w:hanging="567"/>
      </w:pPr>
      <w:rPr>
        <w:rFonts w:ascii="Arial" w:hAnsi="Arial" w:hint="default"/>
        <w:b w:val="0"/>
        <w:i w:val="0"/>
        <w:sz w:val="22"/>
        <w:szCs w:val="22"/>
      </w:rPr>
    </w:lvl>
    <w:lvl w:ilvl="1">
      <w:start w:val="1"/>
      <w:numFmt w:val="lowerLetter"/>
      <w:lvlText w:val="%2."/>
      <w:lvlJc w:val="left"/>
      <w:pPr>
        <w:tabs>
          <w:tab w:val="left" w:pos="1134"/>
        </w:tabs>
        <w:ind w:left="1134" w:hanging="567"/>
      </w:pPr>
      <w:rPr>
        <w:rFonts w:hint="default"/>
      </w:rPr>
    </w:lvl>
    <w:lvl w:ilvl="2">
      <w:start w:val="1"/>
      <w:numFmt w:val="lowerRoman"/>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0000000F"/>
    <w:multiLevelType w:val="multilevel"/>
    <w:tmpl w:val="0000000F"/>
    <w:lvl w:ilvl="0">
      <w:start w:val="1"/>
      <w:numFmt w:val="decimal"/>
      <w:lvlText w:val="%1"/>
      <w:lvlJc w:val="left"/>
      <w:pPr>
        <w:tabs>
          <w:tab w:val="left" w:pos="567"/>
        </w:tabs>
        <w:ind w:left="567" w:hanging="567"/>
      </w:pPr>
      <w:rPr>
        <w:rFonts w:ascii="Arial" w:hAnsi="Arial" w:hint="default"/>
        <w:b w:val="0"/>
        <w:i w:val="0"/>
        <w:sz w:val="22"/>
        <w:szCs w:val="22"/>
      </w:rPr>
    </w:lvl>
    <w:lvl w:ilvl="1">
      <w:start w:val="1"/>
      <w:numFmt w:val="lowerLetter"/>
      <w:lvlText w:val="%2."/>
      <w:lvlJc w:val="left"/>
      <w:pPr>
        <w:tabs>
          <w:tab w:val="left" w:pos="1134"/>
        </w:tabs>
        <w:ind w:left="1134" w:hanging="567"/>
      </w:pPr>
      <w:rPr>
        <w:rFonts w:hint="default"/>
      </w:rPr>
    </w:lvl>
    <w:lvl w:ilvl="2">
      <w:start w:val="1"/>
      <w:numFmt w:val="lowerRoman"/>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07143007"/>
    <w:multiLevelType w:val="hybridMultilevel"/>
    <w:tmpl w:val="6CDCA7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B06D39"/>
    <w:multiLevelType w:val="multilevel"/>
    <w:tmpl w:val="0000000F"/>
    <w:lvl w:ilvl="0">
      <w:start w:val="1"/>
      <w:numFmt w:val="decimal"/>
      <w:lvlText w:val="%1"/>
      <w:lvlJc w:val="left"/>
      <w:pPr>
        <w:tabs>
          <w:tab w:val="left" w:pos="567"/>
        </w:tabs>
        <w:ind w:left="567" w:hanging="567"/>
      </w:pPr>
      <w:rPr>
        <w:rFonts w:ascii="Arial" w:hAnsi="Arial" w:hint="default"/>
        <w:b w:val="0"/>
        <w:i w:val="0"/>
        <w:sz w:val="22"/>
        <w:szCs w:val="22"/>
      </w:rPr>
    </w:lvl>
    <w:lvl w:ilvl="1">
      <w:start w:val="1"/>
      <w:numFmt w:val="lowerLetter"/>
      <w:lvlText w:val="%2."/>
      <w:lvlJc w:val="left"/>
      <w:pPr>
        <w:tabs>
          <w:tab w:val="left" w:pos="1134"/>
        </w:tabs>
        <w:ind w:left="1134" w:hanging="567"/>
      </w:pPr>
      <w:rPr>
        <w:rFonts w:hint="default"/>
      </w:rPr>
    </w:lvl>
    <w:lvl w:ilvl="2">
      <w:start w:val="1"/>
      <w:numFmt w:val="lowerRoman"/>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0D006A36"/>
    <w:multiLevelType w:val="hybridMultilevel"/>
    <w:tmpl w:val="E5046A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0EF489A"/>
    <w:multiLevelType w:val="hybridMultilevel"/>
    <w:tmpl w:val="EDB6E2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1983879"/>
    <w:multiLevelType w:val="multilevel"/>
    <w:tmpl w:val="61EE6E9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7"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15:restartNumberingAfterBreak="0">
    <w:nsid w:val="187A4346"/>
    <w:multiLevelType w:val="hybridMultilevel"/>
    <w:tmpl w:val="2E584E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23E53E02"/>
    <w:multiLevelType w:val="hybridMultilevel"/>
    <w:tmpl w:val="DA1AB606"/>
    <w:lvl w:ilvl="0" w:tplc="04070001">
      <w:start w:val="1"/>
      <w:numFmt w:val="bulle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54A4879"/>
    <w:multiLevelType w:val="multilevel"/>
    <w:tmpl w:val="04090023"/>
    <w:styleLink w:val="Artikkelios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8156145"/>
    <w:multiLevelType w:val="hybridMultilevel"/>
    <w:tmpl w:val="A09AC52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2FFD2708"/>
    <w:multiLevelType w:val="hybridMultilevel"/>
    <w:tmpl w:val="ABC2E4E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33AF7A84"/>
    <w:multiLevelType w:val="multilevel"/>
    <w:tmpl w:val="478A06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33BD2251"/>
    <w:multiLevelType w:val="hybridMultilevel"/>
    <w:tmpl w:val="584267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42652C4"/>
    <w:multiLevelType w:val="hybridMultilevel"/>
    <w:tmpl w:val="BE5435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4414F52"/>
    <w:multiLevelType w:val="hybridMultilevel"/>
    <w:tmpl w:val="7518ABB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388F062F"/>
    <w:multiLevelType w:val="multilevel"/>
    <w:tmpl w:val="0407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3BE50861"/>
    <w:multiLevelType w:val="multilevel"/>
    <w:tmpl w:val="0000000F"/>
    <w:lvl w:ilvl="0">
      <w:start w:val="1"/>
      <w:numFmt w:val="decimal"/>
      <w:lvlText w:val="%1"/>
      <w:lvlJc w:val="left"/>
      <w:pPr>
        <w:tabs>
          <w:tab w:val="left" w:pos="567"/>
        </w:tabs>
        <w:ind w:left="567" w:hanging="567"/>
      </w:pPr>
      <w:rPr>
        <w:rFonts w:ascii="Arial" w:hAnsi="Arial" w:hint="default"/>
        <w:b w:val="0"/>
        <w:i w:val="0"/>
        <w:sz w:val="22"/>
        <w:szCs w:val="22"/>
      </w:rPr>
    </w:lvl>
    <w:lvl w:ilvl="1">
      <w:start w:val="1"/>
      <w:numFmt w:val="lowerLetter"/>
      <w:lvlText w:val="%2."/>
      <w:lvlJc w:val="left"/>
      <w:pPr>
        <w:tabs>
          <w:tab w:val="left" w:pos="1134"/>
        </w:tabs>
        <w:ind w:left="1134" w:hanging="567"/>
      </w:pPr>
      <w:rPr>
        <w:rFonts w:hint="default"/>
      </w:rPr>
    </w:lvl>
    <w:lvl w:ilvl="2">
      <w:start w:val="1"/>
      <w:numFmt w:val="lowerRoman"/>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5162F81"/>
    <w:multiLevelType w:val="multilevel"/>
    <w:tmpl w:val="3F4A60F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7"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9200EAF"/>
    <w:multiLevelType w:val="hybridMultilevel"/>
    <w:tmpl w:val="9132A2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BFB2544"/>
    <w:multiLevelType w:val="hybridMultilevel"/>
    <w:tmpl w:val="A2A41B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E0140D6"/>
    <w:multiLevelType w:val="hybridMultilevel"/>
    <w:tmpl w:val="0A0853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1B37C6A"/>
    <w:multiLevelType w:val="hybridMultilevel"/>
    <w:tmpl w:val="7F6244C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27D5A72"/>
    <w:multiLevelType w:val="hybridMultilevel"/>
    <w:tmpl w:val="031202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55A15B77"/>
    <w:multiLevelType w:val="hybridMultilevel"/>
    <w:tmpl w:val="16D2CDB4"/>
    <w:lvl w:ilvl="0" w:tplc="90B8471A">
      <w:numFmt w:val="bullet"/>
      <w:lvlText w:val="-"/>
      <w:lvlJc w:val="left"/>
      <w:pPr>
        <w:ind w:left="720" w:hanging="360"/>
      </w:pPr>
      <w:rPr>
        <w:rFonts w:ascii="Calibri" w:eastAsiaTheme="minorHAns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56DE549B"/>
    <w:multiLevelType w:val="hybridMultilevel"/>
    <w:tmpl w:val="1AC20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577B4DD7"/>
    <w:multiLevelType w:val="hybridMultilevel"/>
    <w:tmpl w:val="967C7994"/>
    <w:lvl w:ilvl="0" w:tplc="04070017">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5C00367D"/>
    <w:multiLevelType w:val="hybridMultilevel"/>
    <w:tmpl w:val="359046FE"/>
    <w:lvl w:ilvl="0" w:tplc="EE908C40">
      <w:start w:val="1"/>
      <w:numFmt w:val="bullet"/>
      <w:lvlText w:val=""/>
      <w:lvlJc w:val="left"/>
      <w:pPr>
        <w:ind w:left="720" w:hanging="360"/>
      </w:pPr>
      <w:rPr>
        <w:rFonts w:ascii="Symbol" w:hAnsi="Symbol"/>
      </w:rPr>
    </w:lvl>
    <w:lvl w:ilvl="1" w:tplc="F1BEB89E">
      <w:start w:val="1"/>
      <w:numFmt w:val="bullet"/>
      <w:lvlText w:val=""/>
      <w:lvlJc w:val="left"/>
      <w:pPr>
        <w:ind w:left="720" w:hanging="360"/>
      </w:pPr>
      <w:rPr>
        <w:rFonts w:ascii="Symbol" w:hAnsi="Symbol"/>
      </w:rPr>
    </w:lvl>
    <w:lvl w:ilvl="2" w:tplc="F43E82B8">
      <w:start w:val="1"/>
      <w:numFmt w:val="bullet"/>
      <w:lvlText w:val=""/>
      <w:lvlJc w:val="left"/>
      <w:pPr>
        <w:ind w:left="720" w:hanging="360"/>
      </w:pPr>
      <w:rPr>
        <w:rFonts w:ascii="Symbol" w:hAnsi="Symbol"/>
      </w:rPr>
    </w:lvl>
    <w:lvl w:ilvl="3" w:tplc="56BA9DC8">
      <w:start w:val="1"/>
      <w:numFmt w:val="bullet"/>
      <w:lvlText w:val=""/>
      <w:lvlJc w:val="left"/>
      <w:pPr>
        <w:ind w:left="720" w:hanging="360"/>
      </w:pPr>
      <w:rPr>
        <w:rFonts w:ascii="Symbol" w:hAnsi="Symbol"/>
      </w:rPr>
    </w:lvl>
    <w:lvl w:ilvl="4" w:tplc="A10005DC">
      <w:start w:val="1"/>
      <w:numFmt w:val="bullet"/>
      <w:lvlText w:val=""/>
      <w:lvlJc w:val="left"/>
      <w:pPr>
        <w:ind w:left="720" w:hanging="360"/>
      </w:pPr>
      <w:rPr>
        <w:rFonts w:ascii="Symbol" w:hAnsi="Symbol"/>
      </w:rPr>
    </w:lvl>
    <w:lvl w:ilvl="5" w:tplc="2E7470F4">
      <w:start w:val="1"/>
      <w:numFmt w:val="bullet"/>
      <w:lvlText w:val=""/>
      <w:lvlJc w:val="left"/>
      <w:pPr>
        <w:ind w:left="720" w:hanging="360"/>
      </w:pPr>
      <w:rPr>
        <w:rFonts w:ascii="Symbol" w:hAnsi="Symbol"/>
      </w:rPr>
    </w:lvl>
    <w:lvl w:ilvl="6" w:tplc="B5389ABC">
      <w:start w:val="1"/>
      <w:numFmt w:val="bullet"/>
      <w:lvlText w:val=""/>
      <w:lvlJc w:val="left"/>
      <w:pPr>
        <w:ind w:left="720" w:hanging="360"/>
      </w:pPr>
      <w:rPr>
        <w:rFonts w:ascii="Symbol" w:hAnsi="Symbol"/>
      </w:rPr>
    </w:lvl>
    <w:lvl w:ilvl="7" w:tplc="B68EF158">
      <w:start w:val="1"/>
      <w:numFmt w:val="bullet"/>
      <w:lvlText w:val=""/>
      <w:lvlJc w:val="left"/>
      <w:pPr>
        <w:ind w:left="720" w:hanging="360"/>
      </w:pPr>
      <w:rPr>
        <w:rFonts w:ascii="Symbol" w:hAnsi="Symbol"/>
      </w:rPr>
    </w:lvl>
    <w:lvl w:ilvl="8" w:tplc="85441894">
      <w:start w:val="1"/>
      <w:numFmt w:val="bullet"/>
      <w:lvlText w:val=""/>
      <w:lvlJc w:val="left"/>
      <w:pPr>
        <w:ind w:left="720" w:hanging="360"/>
      </w:pPr>
      <w:rPr>
        <w:rFonts w:ascii="Symbol" w:hAnsi="Symbol"/>
      </w:rPr>
    </w:lvl>
  </w:abstractNum>
  <w:abstractNum w:abstractNumId="47"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61E258FF"/>
    <w:multiLevelType w:val="hybridMultilevel"/>
    <w:tmpl w:val="8F24C76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cs="Times New Roman" w:hint="default"/>
        <w:b w:val="0"/>
        <w:i/>
        <w:sz w:val="22"/>
      </w:rPr>
    </w:lvl>
  </w:abstractNum>
  <w:abstractNum w:abstractNumId="50" w15:restartNumberingAfterBreak="0">
    <w:nsid w:val="64CF23AB"/>
    <w:multiLevelType w:val="hybridMultilevel"/>
    <w:tmpl w:val="0A28DF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67AB4D84"/>
    <w:multiLevelType w:val="multilevel"/>
    <w:tmpl w:val="FFDC463E"/>
    <w:lvl w:ilvl="0">
      <w:start w:val="1"/>
      <w:numFmt w:val="decimal"/>
      <w:pStyle w:val="Otsikko1"/>
      <w:lvlText w:val="%1."/>
      <w:lvlJc w:val="left"/>
      <w:pPr>
        <w:tabs>
          <w:tab w:val="num" w:pos="0"/>
        </w:tabs>
        <w:ind w:left="709" w:hanging="709"/>
      </w:pPr>
      <w:rPr>
        <w:rFonts w:asciiTheme="minorHAnsi" w:hAnsiTheme="minorHAnsi" w:hint="default"/>
        <w:b/>
        <w:i w:val="0"/>
        <w:color w:val="00558C"/>
        <w:sz w:val="28"/>
      </w:rPr>
    </w:lvl>
    <w:lvl w:ilvl="1">
      <w:start w:val="1"/>
      <w:numFmt w:val="decimal"/>
      <w:pStyle w:val="Otsikko2"/>
      <w:lvlText w:val="%1.%2."/>
      <w:lvlJc w:val="left"/>
      <w:pPr>
        <w:tabs>
          <w:tab w:val="num" w:pos="0"/>
        </w:tabs>
        <w:ind w:left="851" w:hanging="851"/>
      </w:pPr>
      <w:rPr>
        <w:rFonts w:asciiTheme="minorHAnsi" w:hAnsiTheme="minorHAnsi" w:hint="default"/>
        <w:b/>
        <w:i w:val="0"/>
        <w:color w:val="00558C"/>
        <w:sz w:val="24"/>
      </w:rPr>
    </w:lvl>
    <w:lvl w:ilvl="2">
      <w:start w:val="1"/>
      <w:numFmt w:val="decimal"/>
      <w:pStyle w:val="Otsikko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Otsikko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Otsikko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68861DD9"/>
    <w:multiLevelType w:val="hybridMultilevel"/>
    <w:tmpl w:val="91BA08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96B0B15"/>
    <w:multiLevelType w:val="hybridMultilevel"/>
    <w:tmpl w:val="EAB83C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B560C22"/>
    <w:multiLevelType w:val="hybridMultilevel"/>
    <w:tmpl w:val="63DA13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6B5B576D"/>
    <w:multiLevelType w:val="hybridMultilevel"/>
    <w:tmpl w:val="97FE6AF6"/>
    <w:lvl w:ilvl="0" w:tplc="ECA89BEA">
      <w:start w:val="1"/>
      <w:numFmt w:val="bullet"/>
      <w:lvlText w:val=""/>
      <w:lvlJc w:val="left"/>
      <w:pPr>
        <w:ind w:left="720" w:hanging="360"/>
      </w:pPr>
      <w:rPr>
        <w:rFonts w:ascii="Symbol" w:hAnsi="Symbol"/>
      </w:rPr>
    </w:lvl>
    <w:lvl w:ilvl="1" w:tplc="DED64E16">
      <w:start w:val="1"/>
      <w:numFmt w:val="bullet"/>
      <w:lvlText w:val=""/>
      <w:lvlJc w:val="left"/>
      <w:pPr>
        <w:ind w:left="720" w:hanging="360"/>
      </w:pPr>
      <w:rPr>
        <w:rFonts w:ascii="Symbol" w:hAnsi="Symbol"/>
      </w:rPr>
    </w:lvl>
    <w:lvl w:ilvl="2" w:tplc="30E2BA44">
      <w:start w:val="1"/>
      <w:numFmt w:val="bullet"/>
      <w:lvlText w:val=""/>
      <w:lvlJc w:val="left"/>
      <w:pPr>
        <w:ind w:left="720" w:hanging="360"/>
      </w:pPr>
      <w:rPr>
        <w:rFonts w:ascii="Symbol" w:hAnsi="Symbol"/>
      </w:rPr>
    </w:lvl>
    <w:lvl w:ilvl="3" w:tplc="4270545E">
      <w:start w:val="1"/>
      <w:numFmt w:val="bullet"/>
      <w:lvlText w:val=""/>
      <w:lvlJc w:val="left"/>
      <w:pPr>
        <w:ind w:left="720" w:hanging="360"/>
      </w:pPr>
      <w:rPr>
        <w:rFonts w:ascii="Symbol" w:hAnsi="Symbol"/>
      </w:rPr>
    </w:lvl>
    <w:lvl w:ilvl="4" w:tplc="33BC404C">
      <w:start w:val="1"/>
      <w:numFmt w:val="bullet"/>
      <w:lvlText w:val=""/>
      <w:lvlJc w:val="left"/>
      <w:pPr>
        <w:ind w:left="720" w:hanging="360"/>
      </w:pPr>
      <w:rPr>
        <w:rFonts w:ascii="Symbol" w:hAnsi="Symbol"/>
      </w:rPr>
    </w:lvl>
    <w:lvl w:ilvl="5" w:tplc="19AAEF4C">
      <w:start w:val="1"/>
      <w:numFmt w:val="bullet"/>
      <w:lvlText w:val=""/>
      <w:lvlJc w:val="left"/>
      <w:pPr>
        <w:ind w:left="720" w:hanging="360"/>
      </w:pPr>
      <w:rPr>
        <w:rFonts w:ascii="Symbol" w:hAnsi="Symbol"/>
      </w:rPr>
    </w:lvl>
    <w:lvl w:ilvl="6" w:tplc="D8EA07C6">
      <w:start w:val="1"/>
      <w:numFmt w:val="bullet"/>
      <w:lvlText w:val=""/>
      <w:lvlJc w:val="left"/>
      <w:pPr>
        <w:ind w:left="720" w:hanging="360"/>
      </w:pPr>
      <w:rPr>
        <w:rFonts w:ascii="Symbol" w:hAnsi="Symbol"/>
      </w:rPr>
    </w:lvl>
    <w:lvl w:ilvl="7" w:tplc="8F0A1180">
      <w:start w:val="1"/>
      <w:numFmt w:val="bullet"/>
      <w:lvlText w:val=""/>
      <w:lvlJc w:val="left"/>
      <w:pPr>
        <w:ind w:left="720" w:hanging="360"/>
      </w:pPr>
      <w:rPr>
        <w:rFonts w:ascii="Symbol" w:hAnsi="Symbol"/>
      </w:rPr>
    </w:lvl>
    <w:lvl w:ilvl="8" w:tplc="B7D62514">
      <w:start w:val="1"/>
      <w:numFmt w:val="bullet"/>
      <w:lvlText w:val=""/>
      <w:lvlJc w:val="left"/>
      <w:pPr>
        <w:ind w:left="720" w:hanging="360"/>
      </w:pPr>
      <w:rPr>
        <w:rFonts w:ascii="Symbol" w:hAnsi="Symbol"/>
      </w:rPr>
    </w:lvl>
  </w:abstractNum>
  <w:abstractNum w:abstractNumId="56"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57" w15:restartNumberingAfterBreak="0">
    <w:nsid w:val="6EA155BC"/>
    <w:multiLevelType w:val="hybridMultilevel"/>
    <w:tmpl w:val="C81ED6BE"/>
    <w:lvl w:ilvl="0" w:tplc="C2EA0414">
      <w:start w:val="1"/>
      <w:numFmt w:val="bullet"/>
      <w:lvlText w:val=""/>
      <w:lvlJc w:val="left"/>
      <w:pPr>
        <w:ind w:left="720" w:hanging="360"/>
      </w:pPr>
      <w:rPr>
        <w:rFonts w:ascii="Symbol" w:hAnsi="Symbol" w:hint="default"/>
        <w:lang w:val="en-GB"/>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F112982"/>
    <w:multiLevelType w:val="hybridMultilevel"/>
    <w:tmpl w:val="2E38A024"/>
    <w:lvl w:ilvl="0" w:tplc="04070001">
      <w:start w:val="1"/>
      <w:numFmt w:val="bullet"/>
      <w:lvlText w:val=""/>
      <w:lvlJc w:val="left"/>
      <w:pPr>
        <w:ind w:left="750" w:hanging="360"/>
      </w:pPr>
      <w:rPr>
        <w:rFonts w:ascii="Symbol" w:hAnsi="Symbol" w:hint="default"/>
      </w:rPr>
    </w:lvl>
    <w:lvl w:ilvl="1" w:tplc="04070003" w:tentative="1">
      <w:start w:val="1"/>
      <w:numFmt w:val="bullet"/>
      <w:lvlText w:val="o"/>
      <w:lvlJc w:val="left"/>
      <w:pPr>
        <w:ind w:left="1470" w:hanging="360"/>
      </w:pPr>
      <w:rPr>
        <w:rFonts w:ascii="Courier New" w:hAnsi="Courier New" w:cs="Courier New" w:hint="default"/>
      </w:rPr>
    </w:lvl>
    <w:lvl w:ilvl="2" w:tplc="04070005" w:tentative="1">
      <w:start w:val="1"/>
      <w:numFmt w:val="bullet"/>
      <w:lvlText w:val=""/>
      <w:lvlJc w:val="left"/>
      <w:pPr>
        <w:ind w:left="2190" w:hanging="360"/>
      </w:pPr>
      <w:rPr>
        <w:rFonts w:ascii="Wingdings" w:hAnsi="Wingdings" w:hint="default"/>
      </w:rPr>
    </w:lvl>
    <w:lvl w:ilvl="3" w:tplc="04070001" w:tentative="1">
      <w:start w:val="1"/>
      <w:numFmt w:val="bullet"/>
      <w:lvlText w:val=""/>
      <w:lvlJc w:val="left"/>
      <w:pPr>
        <w:ind w:left="2910" w:hanging="360"/>
      </w:pPr>
      <w:rPr>
        <w:rFonts w:ascii="Symbol" w:hAnsi="Symbol" w:hint="default"/>
      </w:rPr>
    </w:lvl>
    <w:lvl w:ilvl="4" w:tplc="04070003" w:tentative="1">
      <w:start w:val="1"/>
      <w:numFmt w:val="bullet"/>
      <w:lvlText w:val="o"/>
      <w:lvlJc w:val="left"/>
      <w:pPr>
        <w:ind w:left="3630" w:hanging="360"/>
      </w:pPr>
      <w:rPr>
        <w:rFonts w:ascii="Courier New" w:hAnsi="Courier New" w:cs="Courier New" w:hint="default"/>
      </w:rPr>
    </w:lvl>
    <w:lvl w:ilvl="5" w:tplc="04070005" w:tentative="1">
      <w:start w:val="1"/>
      <w:numFmt w:val="bullet"/>
      <w:lvlText w:val=""/>
      <w:lvlJc w:val="left"/>
      <w:pPr>
        <w:ind w:left="4350" w:hanging="360"/>
      </w:pPr>
      <w:rPr>
        <w:rFonts w:ascii="Wingdings" w:hAnsi="Wingdings" w:hint="default"/>
      </w:rPr>
    </w:lvl>
    <w:lvl w:ilvl="6" w:tplc="04070001" w:tentative="1">
      <w:start w:val="1"/>
      <w:numFmt w:val="bullet"/>
      <w:lvlText w:val=""/>
      <w:lvlJc w:val="left"/>
      <w:pPr>
        <w:ind w:left="5070" w:hanging="360"/>
      </w:pPr>
      <w:rPr>
        <w:rFonts w:ascii="Symbol" w:hAnsi="Symbol" w:hint="default"/>
      </w:rPr>
    </w:lvl>
    <w:lvl w:ilvl="7" w:tplc="04070003" w:tentative="1">
      <w:start w:val="1"/>
      <w:numFmt w:val="bullet"/>
      <w:lvlText w:val="o"/>
      <w:lvlJc w:val="left"/>
      <w:pPr>
        <w:ind w:left="5790" w:hanging="360"/>
      </w:pPr>
      <w:rPr>
        <w:rFonts w:ascii="Courier New" w:hAnsi="Courier New" w:cs="Courier New" w:hint="default"/>
      </w:rPr>
    </w:lvl>
    <w:lvl w:ilvl="8" w:tplc="04070005" w:tentative="1">
      <w:start w:val="1"/>
      <w:numFmt w:val="bullet"/>
      <w:lvlText w:val=""/>
      <w:lvlJc w:val="left"/>
      <w:pPr>
        <w:ind w:left="6510" w:hanging="360"/>
      </w:pPr>
      <w:rPr>
        <w:rFonts w:ascii="Wingdings" w:hAnsi="Wingdings" w:hint="default"/>
      </w:rPr>
    </w:lvl>
  </w:abstractNum>
  <w:abstractNum w:abstractNumId="59" w15:restartNumberingAfterBreak="0">
    <w:nsid w:val="6FF562EB"/>
    <w:multiLevelType w:val="hybridMultilevel"/>
    <w:tmpl w:val="1EFE6B6E"/>
    <w:lvl w:ilvl="0" w:tplc="90B8471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71EC4645"/>
    <w:multiLevelType w:val="hybridMultilevel"/>
    <w:tmpl w:val="1A3E0E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2877C13"/>
    <w:multiLevelType w:val="hybridMultilevel"/>
    <w:tmpl w:val="8E8E4CEC"/>
    <w:lvl w:ilvl="0" w:tplc="7320EBD0">
      <w:start w:val="1"/>
      <w:numFmt w:val="bullet"/>
      <w:lvlText w:val=""/>
      <w:lvlJc w:val="left"/>
      <w:pPr>
        <w:ind w:left="720" w:hanging="360"/>
      </w:pPr>
      <w:rPr>
        <w:rFonts w:ascii="Symbol" w:hAnsi="Symbol"/>
      </w:rPr>
    </w:lvl>
    <w:lvl w:ilvl="1" w:tplc="2FF892F4">
      <w:start w:val="1"/>
      <w:numFmt w:val="bullet"/>
      <w:lvlText w:val=""/>
      <w:lvlJc w:val="left"/>
      <w:pPr>
        <w:ind w:left="720" w:hanging="360"/>
      </w:pPr>
      <w:rPr>
        <w:rFonts w:ascii="Symbol" w:hAnsi="Symbol"/>
      </w:rPr>
    </w:lvl>
    <w:lvl w:ilvl="2" w:tplc="1EDAD578">
      <w:start w:val="1"/>
      <w:numFmt w:val="bullet"/>
      <w:lvlText w:val=""/>
      <w:lvlJc w:val="left"/>
      <w:pPr>
        <w:ind w:left="720" w:hanging="360"/>
      </w:pPr>
      <w:rPr>
        <w:rFonts w:ascii="Symbol" w:hAnsi="Symbol"/>
      </w:rPr>
    </w:lvl>
    <w:lvl w:ilvl="3" w:tplc="D91A5614">
      <w:start w:val="1"/>
      <w:numFmt w:val="bullet"/>
      <w:lvlText w:val=""/>
      <w:lvlJc w:val="left"/>
      <w:pPr>
        <w:ind w:left="720" w:hanging="360"/>
      </w:pPr>
      <w:rPr>
        <w:rFonts w:ascii="Symbol" w:hAnsi="Symbol"/>
      </w:rPr>
    </w:lvl>
    <w:lvl w:ilvl="4" w:tplc="9C56F7B0">
      <w:start w:val="1"/>
      <w:numFmt w:val="bullet"/>
      <w:lvlText w:val=""/>
      <w:lvlJc w:val="left"/>
      <w:pPr>
        <w:ind w:left="720" w:hanging="360"/>
      </w:pPr>
      <w:rPr>
        <w:rFonts w:ascii="Symbol" w:hAnsi="Symbol"/>
      </w:rPr>
    </w:lvl>
    <w:lvl w:ilvl="5" w:tplc="DFCADB84">
      <w:start w:val="1"/>
      <w:numFmt w:val="bullet"/>
      <w:lvlText w:val=""/>
      <w:lvlJc w:val="left"/>
      <w:pPr>
        <w:ind w:left="720" w:hanging="360"/>
      </w:pPr>
      <w:rPr>
        <w:rFonts w:ascii="Symbol" w:hAnsi="Symbol"/>
      </w:rPr>
    </w:lvl>
    <w:lvl w:ilvl="6" w:tplc="F736948E">
      <w:start w:val="1"/>
      <w:numFmt w:val="bullet"/>
      <w:lvlText w:val=""/>
      <w:lvlJc w:val="left"/>
      <w:pPr>
        <w:ind w:left="720" w:hanging="360"/>
      </w:pPr>
      <w:rPr>
        <w:rFonts w:ascii="Symbol" w:hAnsi="Symbol"/>
      </w:rPr>
    </w:lvl>
    <w:lvl w:ilvl="7" w:tplc="8632C0C2">
      <w:start w:val="1"/>
      <w:numFmt w:val="bullet"/>
      <w:lvlText w:val=""/>
      <w:lvlJc w:val="left"/>
      <w:pPr>
        <w:ind w:left="720" w:hanging="360"/>
      </w:pPr>
      <w:rPr>
        <w:rFonts w:ascii="Symbol" w:hAnsi="Symbol"/>
      </w:rPr>
    </w:lvl>
    <w:lvl w:ilvl="8" w:tplc="7A709E82">
      <w:start w:val="1"/>
      <w:numFmt w:val="bullet"/>
      <w:lvlText w:val=""/>
      <w:lvlJc w:val="left"/>
      <w:pPr>
        <w:ind w:left="720" w:hanging="360"/>
      </w:pPr>
      <w:rPr>
        <w:rFonts w:ascii="Symbol" w:hAnsi="Symbol"/>
      </w:rPr>
    </w:lvl>
  </w:abstractNum>
  <w:abstractNum w:abstractNumId="62" w15:restartNumberingAfterBreak="0">
    <w:nsid w:val="766C4D43"/>
    <w:multiLevelType w:val="hybridMultilevel"/>
    <w:tmpl w:val="3918D0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8B6BF2"/>
    <w:multiLevelType w:val="hybridMultilevel"/>
    <w:tmpl w:val="0890FC2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79A57871"/>
    <w:multiLevelType w:val="hybridMultilevel"/>
    <w:tmpl w:val="9F308AE4"/>
    <w:lvl w:ilvl="0" w:tplc="F6501C8E">
      <w:start w:val="1"/>
      <w:numFmt w:val="bullet"/>
      <w:lvlText w:val=""/>
      <w:lvlJc w:val="left"/>
      <w:pPr>
        <w:ind w:left="720" w:hanging="360"/>
      </w:pPr>
      <w:rPr>
        <w:rFonts w:ascii="Symbol" w:hAnsi="Symbol"/>
      </w:rPr>
    </w:lvl>
    <w:lvl w:ilvl="1" w:tplc="C6A2B7F0">
      <w:start w:val="1"/>
      <w:numFmt w:val="bullet"/>
      <w:lvlText w:val=""/>
      <w:lvlJc w:val="left"/>
      <w:pPr>
        <w:ind w:left="720" w:hanging="360"/>
      </w:pPr>
      <w:rPr>
        <w:rFonts w:ascii="Symbol" w:hAnsi="Symbol"/>
      </w:rPr>
    </w:lvl>
    <w:lvl w:ilvl="2" w:tplc="E7100306">
      <w:start w:val="1"/>
      <w:numFmt w:val="bullet"/>
      <w:lvlText w:val=""/>
      <w:lvlJc w:val="left"/>
      <w:pPr>
        <w:ind w:left="720" w:hanging="360"/>
      </w:pPr>
      <w:rPr>
        <w:rFonts w:ascii="Symbol" w:hAnsi="Symbol"/>
      </w:rPr>
    </w:lvl>
    <w:lvl w:ilvl="3" w:tplc="7C0C5690">
      <w:start w:val="1"/>
      <w:numFmt w:val="bullet"/>
      <w:lvlText w:val=""/>
      <w:lvlJc w:val="left"/>
      <w:pPr>
        <w:ind w:left="720" w:hanging="360"/>
      </w:pPr>
      <w:rPr>
        <w:rFonts w:ascii="Symbol" w:hAnsi="Symbol"/>
      </w:rPr>
    </w:lvl>
    <w:lvl w:ilvl="4" w:tplc="5A88A772">
      <w:start w:val="1"/>
      <w:numFmt w:val="bullet"/>
      <w:lvlText w:val=""/>
      <w:lvlJc w:val="left"/>
      <w:pPr>
        <w:ind w:left="720" w:hanging="360"/>
      </w:pPr>
      <w:rPr>
        <w:rFonts w:ascii="Symbol" w:hAnsi="Symbol"/>
      </w:rPr>
    </w:lvl>
    <w:lvl w:ilvl="5" w:tplc="51A47F30">
      <w:start w:val="1"/>
      <w:numFmt w:val="bullet"/>
      <w:lvlText w:val=""/>
      <w:lvlJc w:val="left"/>
      <w:pPr>
        <w:ind w:left="720" w:hanging="360"/>
      </w:pPr>
      <w:rPr>
        <w:rFonts w:ascii="Symbol" w:hAnsi="Symbol"/>
      </w:rPr>
    </w:lvl>
    <w:lvl w:ilvl="6" w:tplc="F1E479F4">
      <w:start w:val="1"/>
      <w:numFmt w:val="bullet"/>
      <w:lvlText w:val=""/>
      <w:lvlJc w:val="left"/>
      <w:pPr>
        <w:ind w:left="720" w:hanging="360"/>
      </w:pPr>
      <w:rPr>
        <w:rFonts w:ascii="Symbol" w:hAnsi="Symbol"/>
      </w:rPr>
    </w:lvl>
    <w:lvl w:ilvl="7" w:tplc="26D4EAE0">
      <w:start w:val="1"/>
      <w:numFmt w:val="bullet"/>
      <w:lvlText w:val=""/>
      <w:lvlJc w:val="left"/>
      <w:pPr>
        <w:ind w:left="720" w:hanging="360"/>
      </w:pPr>
      <w:rPr>
        <w:rFonts w:ascii="Symbol" w:hAnsi="Symbol"/>
      </w:rPr>
    </w:lvl>
    <w:lvl w:ilvl="8" w:tplc="33C694D2">
      <w:start w:val="1"/>
      <w:numFmt w:val="bullet"/>
      <w:lvlText w:val=""/>
      <w:lvlJc w:val="left"/>
      <w:pPr>
        <w:ind w:left="720" w:hanging="360"/>
      </w:pPr>
      <w:rPr>
        <w:rFonts w:ascii="Symbol" w:hAnsi="Symbol"/>
      </w:rPr>
    </w:lvl>
  </w:abstractNum>
  <w:abstractNum w:abstractNumId="6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7C7A1D2E"/>
    <w:multiLevelType w:val="hybridMultilevel"/>
    <w:tmpl w:val="9CB69E68"/>
    <w:lvl w:ilvl="0" w:tplc="90B8471A">
      <w:start w:val="4"/>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78108641">
    <w:abstractNumId w:val="16"/>
  </w:num>
  <w:num w:numId="2" w16cid:durableId="672224487">
    <w:abstractNumId w:val="25"/>
  </w:num>
  <w:num w:numId="3" w16cid:durableId="470901166">
    <w:abstractNumId w:val="17"/>
  </w:num>
  <w:num w:numId="4" w16cid:durableId="170797218">
    <w:abstractNumId w:val="23"/>
  </w:num>
  <w:num w:numId="5" w16cid:durableId="1934586226">
    <w:abstractNumId w:val="15"/>
  </w:num>
  <w:num w:numId="6" w16cid:durableId="1134367801">
    <w:abstractNumId w:val="21"/>
  </w:num>
  <w:num w:numId="7" w16cid:durableId="1364404912">
    <w:abstractNumId w:val="6"/>
  </w:num>
  <w:num w:numId="8" w16cid:durableId="987368085">
    <w:abstractNumId w:val="19"/>
  </w:num>
  <w:num w:numId="9" w16cid:durableId="1197305255">
    <w:abstractNumId w:val="20"/>
  </w:num>
  <w:num w:numId="10" w16cid:durableId="1484397561">
    <w:abstractNumId w:val="47"/>
  </w:num>
  <w:num w:numId="11" w16cid:durableId="1841121526">
    <w:abstractNumId w:val="29"/>
  </w:num>
  <w:num w:numId="12" w16cid:durableId="2125806812">
    <w:abstractNumId w:val="37"/>
  </w:num>
  <w:num w:numId="13" w16cid:durableId="1406760886">
    <w:abstractNumId w:val="67"/>
  </w:num>
  <w:num w:numId="14" w16cid:durableId="1750153142">
    <w:abstractNumId w:val="63"/>
  </w:num>
  <w:num w:numId="15" w16cid:durableId="1736053666">
    <w:abstractNumId w:val="65"/>
  </w:num>
  <w:num w:numId="16" w16cid:durableId="518930576">
    <w:abstractNumId w:val="56"/>
  </w:num>
  <w:num w:numId="17" w16cid:durableId="1201284329">
    <w:abstractNumId w:val="51"/>
  </w:num>
  <w:num w:numId="18" w16cid:durableId="2004046021">
    <w:abstractNumId w:val="27"/>
  </w:num>
  <w:num w:numId="19" w16cid:durableId="1549872191">
    <w:abstractNumId w:val="26"/>
  </w:num>
  <w:num w:numId="20" w16cid:durableId="1011221349">
    <w:abstractNumId w:val="55"/>
  </w:num>
  <w:num w:numId="21" w16cid:durableId="557860365">
    <w:abstractNumId w:val="61"/>
  </w:num>
  <w:num w:numId="22" w16cid:durableId="169805846">
    <w:abstractNumId w:val="43"/>
  </w:num>
  <w:num w:numId="23" w16cid:durableId="118425026">
    <w:abstractNumId w:val="66"/>
  </w:num>
  <w:num w:numId="24" w16cid:durableId="1478230695">
    <w:abstractNumId w:val="46"/>
  </w:num>
  <w:num w:numId="25" w16cid:durableId="1486705516">
    <w:abstractNumId w:val="18"/>
  </w:num>
  <w:num w:numId="26" w16cid:durableId="2087876767">
    <w:abstractNumId w:val="45"/>
  </w:num>
  <w:num w:numId="27" w16cid:durableId="313414152">
    <w:abstractNumId w:val="48"/>
  </w:num>
  <w:num w:numId="28" w16cid:durableId="1364788760">
    <w:abstractNumId w:val="59"/>
  </w:num>
  <w:num w:numId="29" w16cid:durableId="175507686">
    <w:abstractNumId w:val="8"/>
  </w:num>
  <w:num w:numId="30" w16cid:durableId="108904017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004523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82551900">
    <w:abstractNumId w:val="35"/>
  </w:num>
  <w:num w:numId="33" w16cid:durableId="423111970">
    <w:abstractNumId w:val="11"/>
  </w:num>
  <w:num w:numId="34" w16cid:durableId="336276103">
    <w:abstractNumId w:val="68"/>
  </w:num>
  <w:num w:numId="35" w16cid:durableId="1091124061">
    <w:abstractNumId w:val="34"/>
  </w:num>
  <w:num w:numId="36" w16cid:durableId="1475634089">
    <w:abstractNumId w:val="7"/>
  </w:num>
  <w:num w:numId="37" w16cid:durableId="1423381637">
    <w:abstractNumId w:val="5"/>
  </w:num>
  <w:num w:numId="38" w16cid:durableId="716121506">
    <w:abstractNumId w:val="4"/>
  </w:num>
  <w:num w:numId="39" w16cid:durableId="522667035">
    <w:abstractNumId w:val="3"/>
  </w:num>
  <w:num w:numId="40" w16cid:durableId="765033489">
    <w:abstractNumId w:val="2"/>
  </w:num>
  <w:num w:numId="41" w16cid:durableId="1029452482">
    <w:abstractNumId w:val="1"/>
  </w:num>
  <w:num w:numId="42" w16cid:durableId="135226112">
    <w:abstractNumId w:val="0"/>
  </w:num>
  <w:num w:numId="43" w16cid:durableId="964583692">
    <w:abstractNumId w:val="14"/>
  </w:num>
  <w:num w:numId="44" w16cid:durableId="244460668">
    <w:abstractNumId w:val="36"/>
  </w:num>
  <w:num w:numId="45" w16cid:durableId="1963341160">
    <w:abstractNumId w:val="24"/>
  </w:num>
  <w:num w:numId="46" w16cid:durableId="1052000016">
    <w:abstractNumId w:val="57"/>
  </w:num>
  <w:num w:numId="47" w16cid:durableId="471825157">
    <w:abstractNumId w:val="39"/>
  </w:num>
  <w:num w:numId="48" w16cid:durableId="1892615939">
    <w:abstractNumId w:val="32"/>
  </w:num>
  <w:num w:numId="49" w16cid:durableId="2008170583">
    <w:abstractNumId w:val="58"/>
  </w:num>
  <w:num w:numId="50" w16cid:durableId="1301497405">
    <w:abstractNumId w:val="44"/>
  </w:num>
  <w:num w:numId="51" w16cid:durableId="1754206625">
    <w:abstractNumId w:val="38"/>
  </w:num>
  <w:num w:numId="52" w16cid:durableId="1940212638">
    <w:abstractNumId w:val="22"/>
  </w:num>
  <w:num w:numId="53" w16cid:durableId="1864976601">
    <w:abstractNumId w:val="64"/>
  </w:num>
  <w:num w:numId="54" w16cid:durableId="560293835">
    <w:abstractNumId w:val="50"/>
  </w:num>
  <w:num w:numId="55" w16cid:durableId="2125071270">
    <w:abstractNumId w:val="41"/>
  </w:num>
  <w:num w:numId="56" w16cid:durableId="62797240">
    <w:abstractNumId w:val="62"/>
  </w:num>
  <w:num w:numId="57" w16cid:durableId="1450321675">
    <w:abstractNumId w:val="12"/>
  </w:num>
  <w:num w:numId="58" w16cid:durableId="121727259">
    <w:abstractNumId w:val="33"/>
  </w:num>
  <w:num w:numId="59" w16cid:durableId="1152332416">
    <w:abstractNumId w:val="13"/>
  </w:num>
  <w:num w:numId="60" w16cid:durableId="1005204700">
    <w:abstractNumId w:val="52"/>
  </w:num>
  <w:num w:numId="61" w16cid:durableId="1064138585">
    <w:abstractNumId w:val="31"/>
  </w:num>
  <w:num w:numId="62" w16cid:durableId="1501198093">
    <w:abstractNumId w:val="49"/>
    <w:lvlOverride w:ilvl="0">
      <w:startOverride w:val="1"/>
    </w:lvlOverride>
  </w:num>
  <w:num w:numId="63" w16cid:durableId="1643541739">
    <w:abstractNumId w:val="30"/>
  </w:num>
  <w:num w:numId="64" w16cid:durableId="180515260">
    <w:abstractNumId w:val="40"/>
  </w:num>
  <w:num w:numId="65" w16cid:durableId="1732657650">
    <w:abstractNumId w:val="28"/>
  </w:num>
  <w:num w:numId="66" w16cid:durableId="1507598608">
    <w:abstractNumId w:val="53"/>
  </w:num>
  <w:num w:numId="67" w16cid:durableId="256987655">
    <w:abstractNumId w:val="42"/>
  </w:num>
  <w:num w:numId="68" w16cid:durableId="440076150">
    <w:abstractNumId w:val="10"/>
  </w:num>
  <w:num w:numId="69" w16cid:durableId="287706148">
    <w:abstractNumId w:val="60"/>
  </w:num>
  <w:num w:numId="70" w16cid:durableId="830758030">
    <w:abstractNumId w:val="54"/>
  </w:num>
  <w:num w:numId="71" w16cid:durableId="667364921">
    <w:abstractNumId w:val="51"/>
  </w:num>
  <w:num w:numId="72" w16cid:durableId="1012999323">
    <w:abstractNumId w:val="51"/>
  </w:num>
  <w:num w:numId="73" w16cid:durableId="520626716">
    <w:abstractNumId w:val="51"/>
  </w:num>
  <w:num w:numId="74" w16cid:durableId="2133939180">
    <w:abstractNumId w:val="51"/>
  </w:num>
  <w:num w:numId="75" w16cid:durableId="126752052">
    <w:abstractNumId w:val="51"/>
  </w:num>
  <w:num w:numId="76" w16cid:durableId="1907494192">
    <w:abstractNumId w:val="51"/>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eikonen Kaisu">
    <w15:presenceInfo w15:providerId="AD" w15:userId="S::kaisu.heikonen@vayla.fi::b92ee9be-41e4-4bf3-9994-61df14f7aeeb"/>
  </w15:person>
  <w15:person w15:author="Oltmann, Jan-Hendrik">
    <w15:presenceInfo w15:providerId="AD" w15:userId="S-1-5-21-66610450-244515303-927750060-15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1"/>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1616"/>
    <w:rsid w:val="00001EC9"/>
    <w:rsid w:val="00002CCA"/>
    <w:rsid w:val="000032C0"/>
    <w:rsid w:val="000038D6"/>
    <w:rsid w:val="00003B29"/>
    <w:rsid w:val="0000532E"/>
    <w:rsid w:val="0000634C"/>
    <w:rsid w:val="00006DB8"/>
    <w:rsid w:val="00007C53"/>
    <w:rsid w:val="00007EA4"/>
    <w:rsid w:val="00007F09"/>
    <w:rsid w:val="00012F4E"/>
    <w:rsid w:val="00014BFF"/>
    <w:rsid w:val="0001600F"/>
    <w:rsid w:val="0001616D"/>
    <w:rsid w:val="00016839"/>
    <w:rsid w:val="000174F9"/>
    <w:rsid w:val="00017823"/>
    <w:rsid w:val="00020D2D"/>
    <w:rsid w:val="000216E9"/>
    <w:rsid w:val="00024314"/>
    <w:rsid w:val="000247BA"/>
    <w:rsid w:val="000249C2"/>
    <w:rsid w:val="000258F6"/>
    <w:rsid w:val="00025FBA"/>
    <w:rsid w:val="0002735C"/>
    <w:rsid w:val="00027778"/>
    <w:rsid w:val="00027B36"/>
    <w:rsid w:val="00030228"/>
    <w:rsid w:val="000306C7"/>
    <w:rsid w:val="0003289E"/>
    <w:rsid w:val="0003449E"/>
    <w:rsid w:val="000346C9"/>
    <w:rsid w:val="0003568A"/>
    <w:rsid w:val="00035E1F"/>
    <w:rsid w:val="00035EA9"/>
    <w:rsid w:val="00037899"/>
    <w:rsid w:val="000379A7"/>
    <w:rsid w:val="000401A4"/>
    <w:rsid w:val="00040DB1"/>
    <w:rsid w:val="00040EB8"/>
    <w:rsid w:val="000418CA"/>
    <w:rsid w:val="00042123"/>
    <w:rsid w:val="0004255E"/>
    <w:rsid w:val="0004270D"/>
    <w:rsid w:val="00043148"/>
    <w:rsid w:val="00043A1F"/>
    <w:rsid w:val="00044196"/>
    <w:rsid w:val="000446B6"/>
    <w:rsid w:val="00045482"/>
    <w:rsid w:val="0004555B"/>
    <w:rsid w:val="00045715"/>
    <w:rsid w:val="000463D1"/>
    <w:rsid w:val="00047509"/>
    <w:rsid w:val="00050583"/>
    <w:rsid w:val="00050A67"/>
    <w:rsid w:val="00050F02"/>
    <w:rsid w:val="0005129B"/>
    <w:rsid w:val="00051724"/>
    <w:rsid w:val="0005396C"/>
    <w:rsid w:val="0005449E"/>
    <w:rsid w:val="00054C7D"/>
    <w:rsid w:val="00055938"/>
    <w:rsid w:val="00055DE0"/>
    <w:rsid w:val="00056313"/>
    <w:rsid w:val="00056933"/>
    <w:rsid w:val="00057B6D"/>
    <w:rsid w:val="00057E9E"/>
    <w:rsid w:val="000609D5"/>
    <w:rsid w:val="00061A7B"/>
    <w:rsid w:val="000623A2"/>
    <w:rsid w:val="00062874"/>
    <w:rsid w:val="00063C10"/>
    <w:rsid w:val="000642FB"/>
    <w:rsid w:val="00064941"/>
    <w:rsid w:val="00066573"/>
    <w:rsid w:val="0006771E"/>
    <w:rsid w:val="00067931"/>
    <w:rsid w:val="00076ADF"/>
    <w:rsid w:val="0007706C"/>
    <w:rsid w:val="00080D5A"/>
    <w:rsid w:val="0008120F"/>
    <w:rsid w:val="000820E4"/>
    <w:rsid w:val="00082C85"/>
    <w:rsid w:val="00083F80"/>
    <w:rsid w:val="00084F14"/>
    <w:rsid w:val="00085ADA"/>
    <w:rsid w:val="00085C18"/>
    <w:rsid w:val="0008654C"/>
    <w:rsid w:val="00086F8F"/>
    <w:rsid w:val="000870E9"/>
    <w:rsid w:val="00087526"/>
    <w:rsid w:val="000904ED"/>
    <w:rsid w:val="00091545"/>
    <w:rsid w:val="0009165E"/>
    <w:rsid w:val="00096579"/>
    <w:rsid w:val="000A120B"/>
    <w:rsid w:val="000A2469"/>
    <w:rsid w:val="000A27A8"/>
    <w:rsid w:val="000A3CC9"/>
    <w:rsid w:val="000A3F58"/>
    <w:rsid w:val="000A49B9"/>
    <w:rsid w:val="000A59C0"/>
    <w:rsid w:val="000A78A9"/>
    <w:rsid w:val="000A7942"/>
    <w:rsid w:val="000B12D5"/>
    <w:rsid w:val="000B133F"/>
    <w:rsid w:val="000B1A90"/>
    <w:rsid w:val="000B1D62"/>
    <w:rsid w:val="000B2356"/>
    <w:rsid w:val="000B2369"/>
    <w:rsid w:val="000B33A8"/>
    <w:rsid w:val="000B4E01"/>
    <w:rsid w:val="000B577B"/>
    <w:rsid w:val="000B5818"/>
    <w:rsid w:val="000B5A38"/>
    <w:rsid w:val="000C2133"/>
    <w:rsid w:val="000C2857"/>
    <w:rsid w:val="000C50BE"/>
    <w:rsid w:val="000C6A3B"/>
    <w:rsid w:val="000C6BB1"/>
    <w:rsid w:val="000C711B"/>
    <w:rsid w:val="000D0FF3"/>
    <w:rsid w:val="000D1024"/>
    <w:rsid w:val="000D14CE"/>
    <w:rsid w:val="000D17EF"/>
    <w:rsid w:val="000D182B"/>
    <w:rsid w:val="000D1D15"/>
    <w:rsid w:val="000D2431"/>
    <w:rsid w:val="000D26ED"/>
    <w:rsid w:val="000D2EFF"/>
    <w:rsid w:val="000D384F"/>
    <w:rsid w:val="000D46CC"/>
    <w:rsid w:val="000D480D"/>
    <w:rsid w:val="000D54B1"/>
    <w:rsid w:val="000D60E5"/>
    <w:rsid w:val="000D62FF"/>
    <w:rsid w:val="000D76B7"/>
    <w:rsid w:val="000E0EC6"/>
    <w:rsid w:val="000E34D3"/>
    <w:rsid w:val="000E3954"/>
    <w:rsid w:val="000E3E52"/>
    <w:rsid w:val="000E4537"/>
    <w:rsid w:val="000E45CA"/>
    <w:rsid w:val="000E7F99"/>
    <w:rsid w:val="000F0712"/>
    <w:rsid w:val="000F0902"/>
    <w:rsid w:val="000F0F9F"/>
    <w:rsid w:val="000F213E"/>
    <w:rsid w:val="000F22C4"/>
    <w:rsid w:val="000F3F43"/>
    <w:rsid w:val="000F58ED"/>
    <w:rsid w:val="000F5918"/>
    <w:rsid w:val="000F6095"/>
    <w:rsid w:val="001045AD"/>
    <w:rsid w:val="0010529E"/>
    <w:rsid w:val="00105C78"/>
    <w:rsid w:val="00111AF0"/>
    <w:rsid w:val="0011276F"/>
    <w:rsid w:val="00113D5B"/>
    <w:rsid w:val="00113F8F"/>
    <w:rsid w:val="001146A7"/>
    <w:rsid w:val="001161C6"/>
    <w:rsid w:val="00120E4E"/>
    <w:rsid w:val="00121616"/>
    <w:rsid w:val="00121F1B"/>
    <w:rsid w:val="0012201B"/>
    <w:rsid w:val="001236B5"/>
    <w:rsid w:val="00127C4F"/>
    <w:rsid w:val="00127EC3"/>
    <w:rsid w:val="0013023E"/>
    <w:rsid w:val="0013062E"/>
    <w:rsid w:val="00130E60"/>
    <w:rsid w:val="0013102C"/>
    <w:rsid w:val="001334CD"/>
    <w:rsid w:val="00133624"/>
    <w:rsid w:val="001349DB"/>
    <w:rsid w:val="00134B86"/>
    <w:rsid w:val="00134DB6"/>
    <w:rsid w:val="00135AEB"/>
    <w:rsid w:val="00135DCE"/>
    <w:rsid w:val="001368CB"/>
    <w:rsid w:val="00136E58"/>
    <w:rsid w:val="00137A32"/>
    <w:rsid w:val="0014060A"/>
    <w:rsid w:val="0014164B"/>
    <w:rsid w:val="00142F79"/>
    <w:rsid w:val="0014597C"/>
    <w:rsid w:val="00147755"/>
    <w:rsid w:val="00151BE1"/>
    <w:rsid w:val="00151BFE"/>
    <w:rsid w:val="00152EB1"/>
    <w:rsid w:val="001535C6"/>
    <w:rsid w:val="0015455C"/>
    <w:rsid w:val="001547F9"/>
    <w:rsid w:val="00154B1E"/>
    <w:rsid w:val="00156BB4"/>
    <w:rsid w:val="00157D95"/>
    <w:rsid w:val="001607D8"/>
    <w:rsid w:val="00161325"/>
    <w:rsid w:val="00161401"/>
    <w:rsid w:val="00162612"/>
    <w:rsid w:val="00162DBF"/>
    <w:rsid w:val="001635F3"/>
    <w:rsid w:val="001638DE"/>
    <w:rsid w:val="00164ED6"/>
    <w:rsid w:val="00166A25"/>
    <w:rsid w:val="00166EC7"/>
    <w:rsid w:val="00167CEC"/>
    <w:rsid w:val="00171180"/>
    <w:rsid w:val="001716AC"/>
    <w:rsid w:val="00171C3E"/>
    <w:rsid w:val="00172885"/>
    <w:rsid w:val="00173602"/>
    <w:rsid w:val="00175CA7"/>
    <w:rsid w:val="00176BB8"/>
    <w:rsid w:val="001772A8"/>
    <w:rsid w:val="001802A2"/>
    <w:rsid w:val="001803BF"/>
    <w:rsid w:val="00182B9C"/>
    <w:rsid w:val="00182DB3"/>
    <w:rsid w:val="00184427"/>
    <w:rsid w:val="001852F6"/>
    <w:rsid w:val="00186FED"/>
    <w:rsid w:val="001875B1"/>
    <w:rsid w:val="00191120"/>
    <w:rsid w:val="0019173E"/>
    <w:rsid w:val="00191F84"/>
    <w:rsid w:val="001927BD"/>
    <w:rsid w:val="0019448D"/>
    <w:rsid w:val="00194EF4"/>
    <w:rsid w:val="00196673"/>
    <w:rsid w:val="001A029E"/>
    <w:rsid w:val="001A2296"/>
    <w:rsid w:val="001A2D8F"/>
    <w:rsid w:val="001A2DCA"/>
    <w:rsid w:val="001A3959"/>
    <w:rsid w:val="001A444E"/>
    <w:rsid w:val="001A46DD"/>
    <w:rsid w:val="001A73B9"/>
    <w:rsid w:val="001A78C4"/>
    <w:rsid w:val="001B1EF6"/>
    <w:rsid w:val="001B206B"/>
    <w:rsid w:val="001B2A35"/>
    <w:rsid w:val="001B339A"/>
    <w:rsid w:val="001B5E4C"/>
    <w:rsid w:val="001B60A6"/>
    <w:rsid w:val="001B7A32"/>
    <w:rsid w:val="001C0B1E"/>
    <w:rsid w:val="001C1710"/>
    <w:rsid w:val="001C1D43"/>
    <w:rsid w:val="001C2971"/>
    <w:rsid w:val="001C2A0F"/>
    <w:rsid w:val="001C2E43"/>
    <w:rsid w:val="001C40EA"/>
    <w:rsid w:val="001C4269"/>
    <w:rsid w:val="001C650B"/>
    <w:rsid w:val="001C72B5"/>
    <w:rsid w:val="001C77FB"/>
    <w:rsid w:val="001D11AC"/>
    <w:rsid w:val="001D1845"/>
    <w:rsid w:val="001D2E7A"/>
    <w:rsid w:val="001D3992"/>
    <w:rsid w:val="001D4A3E"/>
    <w:rsid w:val="001D5D16"/>
    <w:rsid w:val="001D786B"/>
    <w:rsid w:val="001D7AAD"/>
    <w:rsid w:val="001D7E89"/>
    <w:rsid w:val="001E02BC"/>
    <w:rsid w:val="001E32E5"/>
    <w:rsid w:val="001E3AEE"/>
    <w:rsid w:val="001E416D"/>
    <w:rsid w:val="001E491D"/>
    <w:rsid w:val="001E4941"/>
    <w:rsid w:val="001E695E"/>
    <w:rsid w:val="001E712B"/>
    <w:rsid w:val="001E7219"/>
    <w:rsid w:val="001E7BB5"/>
    <w:rsid w:val="001E7BF5"/>
    <w:rsid w:val="001E7C07"/>
    <w:rsid w:val="001E7DB6"/>
    <w:rsid w:val="001F0C3C"/>
    <w:rsid w:val="001F2CC3"/>
    <w:rsid w:val="001F3499"/>
    <w:rsid w:val="001F39FA"/>
    <w:rsid w:val="001F4EF8"/>
    <w:rsid w:val="001F53C8"/>
    <w:rsid w:val="001F56F4"/>
    <w:rsid w:val="001F574E"/>
    <w:rsid w:val="001F5AB1"/>
    <w:rsid w:val="001F5D96"/>
    <w:rsid w:val="00200579"/>
    <w:rsid w:val="002012B8"/>
    <w:rsid w:val="00201337"/>
    <w:rsid w:val="00201579"/>
    <w:rsid w:val="00201B3A"/>
    <w:rsid w:val="00202168"/>
    <w:rsid w:val="002022EA"/>
    <w:rsid w:val="002024B0"/>
    <w:rsid w:val="00202CB2"/>
    <w:rsid w:val="002033DF"/>
    <w:rsid w:val="002044E9"/>
    <w:rsid w:val="002052A1"/>
    <w:rsid w:val="00205B17"/>
    <w:rsid w:val="00205D9B"/>
    <w:rsid w:val="00206832"/>
    <w:rsid w:val="002077E9"/>
    <w:rsid w:val="00207878"/>
    <w:rsid w:val="0021148F"/>
    <w:rsid w:val="002115A6"/>
    <w:rsid w:val="002123CE"/>
    <w:rsid w:val="00212AD8"/>
    <w:rsid w:val="00213436"/>
    <w:rsid w:val="00214033"/>
    <w:rsid w:val="00214CAB"/>
    <w:rsid w:val="00215738"/>
    <w:rsid w:val="00215E25"/>
    <w:rsid w:val="002176C4"/>
    <w:rsid w:val="002204DA"/>
    <w:rsid w:val="002226EE"/>
    <w:rsid w:val="00222D06"/>
    <w:rsid w:val="0022371A"/>
    <w:rsid w:val="00224DAB"/>
    <w:rsid w:val="0022582A"/>
    <w:rsid w:val="00227D69"/>
    <w:rsid w:val="00230F92"/>
    <w:rsid w:val="00233120"/>
    <w:rsid w:val="002331B9"/>
    <w:rsid w:val="002341A4"/>
    <w:rsid w:val="00234BCC"/>
    <w:rsid w:val="00236513"/>
    <w:rsid w:val="00237785"/>
    <w:rsid w:val="00237A2B"/>
    <w:rsid w:val="0024008D"/>
    <w:rsid w:val="002406D3"/>
    <w:rsid w:val="002407C5"/>
    <w:rsid w:val="0024229E"/>
    <w:rsid w:val="00242679"/>
    <w:rsid w:val="00242783"/>
    <w:rsid w:val="00245E04"/>
    <w:rsid w:val="00246546"/>
    <w:rsid w:val="00247C04"/>
    <w:rsid w:val="00250162"/>
    <w:rsid w:val="002505E9"/>
    <w:rsid w:val="00250F89"/>
    <w:rsid w:val="00251B78"/>
    <w:rsid w:val="00251FB9"/>
    <w:rsid w:val="002520AD"/>
    <w:rsid w:val="002552A8"/>
    <w:rsid w:val="00255FD9"/>
    <w:rsid w:val="0025660A"/>
    <w:rsid w:val="002572C9"/>
    <w:rsid w:val="00257DF8"/>
    <w:rsid w:val="00257E4A"/>
    <w:rsid w:val="0026038D"/>
    <w:rsid w:val="002617BA"/>
    <w:rsid w:val="00262828"/>
    <w:rsid w:val="00262E69"/>
    <w:rsid w:val="00263D78"/>
    <w:rsid w:val="00264CAE"/>
    <w:rsid w:val="00265711"/>
    <w:rsid w:val="00265961"/>
    <w:rsid w:val="0026797E"/>
    <w:rsid w:val="0027175D"/>
    <w:rsid w:val="002735DD"/>
    <w:rsid w:val="00274B97"/>
    <w:rsid w:val="00275423"/>
    <w:rsid w:val="00275B45"/>
    <w:rsid w:val="00277165"/>
    <w:rsid w:val="002779B3"/>
    <w:rsid w:val="00280162"/>
    <w:rsid w:val="00281877"/>
    <w:rsid w:val="00285681"/>
    <w:rsid w:val="002859F0"/>
    <w:rsid w:val="00286250"/>
    <w:rsid w:val="00286974"/>
    <w:rsid w:val="00290909"/>
    <w:rsid w:val="002940AC"/>
    <w:rsid w:val="00294FFC"/>
    <w:rsid w:val="00295CA9"/>
    <w:rsid w:val="00296AE1"/>
    <w:rsid w:val="002976C2"/>
    <w:rsid w:val="0029793F"/>
    <w:rsid w:val="00297D8F"/>
    <w:rsid w:val="00297DA0"/>
    <w:rsid w:val="002A0561"/>
    <w:rsid w:val="002A07E4"/>
    <w:rsid w:val="002A0DFB"/>
    <w:rsid w:val="002A1C42"/>
    <w:rsid w:val="002A5D4A"/>
    <w:rsid w:val="002A617C"/>
    <w:rsid w:val="002A700D"/>
    <w:rsid w:val="002A71CF"/>
    <w:rsid w:val="002A79B7"/>
    <w:rsid w:val="002A7A14"/>
    <w:rsid w:val="002B0132"/>
    <w:rsid w:val="002B2BF4"/>
    <w:rsid w:val="002B3BDC"/>
    <w:rsid w:val="002B3E9D"/>
    <w:rsid w:val="002B4397"/>
    <w:rsid w:val="002B574E"/>
    <w:rsid w:val="002B77DA"/>
    <w:rsid w:val="002B7E27"/>
    <w:rsid w:val="002C054D"/>
    <w:rsid w:val="002C0B4D"/>
    <w:rsid w:val="002C1E38"/>
    <w:rsid w:val="002C20EB"/>
    <w:rsid w:val="002C2A58"/>
    <w:rsid w:val="002C3BA8"/>
    <w:rsid w:val="002C3C3E"/>
    <w:rsid w:val="002C3C5E"/>
    <w:rsid w:val="002C3D38"/>
    <w:rsid w:val="002C3F4A"/>
    <w:rsid w:val="002C40D7"/>
    <w:rsid w:val="002C605E"/>
    <w:rsid w:val="002C6C99"/>
    <w:rsid w:val="002C6CA3"/>
    <w:rsid w:val="002C77F4"/>
    <w:rsid w:val="002D0869"/>
    <w:rsid w:val="002D3EDB"/>
    <w:rsid w:val="002D44FA"/>
    <w:rsid w:val="002D4C38"/>
    <w:rsid w:val="002D61A8"/>
    <w:rsid w:val="002D78FE"/>
    <w:rsid w:val="002E2093"/>
    <w:rsid w:val="002E3BE3"/>
    <w:rsid w:val="002E4993"/>
    <w:rsid w:val="002E4B99"/>
    <w:rsid w:val="002E5362"/>
    <w:rsid w:val="002E560E"/>
    <w:rsid w:val="002E5BAC"/>
    <w:rsid w:val="002E6010"/>
    <w:rsid w:val="002E6138"/>
    <w:rsid w:val="002E62AF"/>
    <w:rsid w:val="002E73C4"/>
    <w:rsid w:val="002E7635"/>
    <w:rsid w:val="002F0827"/>
    <w:rsid w:val="002F14BC"/>
    <w:rsid w:val="002F1C99"/>
    <w:rsid w:val="002F2576"/>
    <w:rsid w:val="002F265A"/>
    <w:rsid w:val="002F2F54"/>
    <w:rsid w:val="002F3925"/>
    <w:rsid w:val="002F3B40"/>
    <w:rsid w:val="002F431B"/>
    <w:rsid w:val="002F4AE9"/>
    <w:rsid w:val="002F5336"/>
    <w:rsid w:val="002F605C"/>
    <w:rsid w:val="00301603"/>
    <w:rsid w:val="0030247F"/>
    <w:rsid w:val="003032C4"/>
    <w:rsid w:val="0030413F"/>
    <w:rsid w:val="003042FB"/>
    <w:rsid w:val="003059E8"/>
    <w:rsid w:val="00305B6A"/>
    <w:rsid w:val="00305BE5"/>
    <w:rsid w:val="00305EFE"/>
    <w:rsid w:val="0031163D"/>
    <w:rsid w:val="00313B4B"/>
    <w:rsid w:val="00313D13"/>
    <w:rsid w:val="00313D85"/>
    <w:rsid w:val="00314820"/>
    <w:rsid w:val="003152DA"/>
    <w:rsid w:val="00315CE3"/>
    <w:rsid w:val="00315D3B"/>
    <w:rsid w:val="0031629B"/>
    <w:rsid w:val="0031796D"/>
    <w:rsid w:val="00317F49"/>
    <w:rsid w:val="00321252"/>
    <w:rsid w:val="00321D2A"/>
    <w:rsid w:val="00321E48"/>
    <w:rsid w:val="00323213"/>
    <w:rsid w:val="003238B6"/>
    <w:rsid w:val="003251FE"/>
    <w:rsid w:val="00325D9A"/>
    <w:rsid w:val="00326643"/>
    <w:rsid w:val="00326BB4"/>
    <w:rsid w:val="003274DB"/>
    <w:rsid w:val="003276DE"/>
    <w:rsid w:val="00327FBF"/>
    <w:rsid w:val="00327FED"/>
    <w:rsid w:val="003312CD"/>
    <w:rsid w:val="00331E61"/>
    <w:rsid w:val="003327BE"/>
    <w:rsid w:val="00332A7B"/>
    <w:rsid w:val="00332C4F"/>
    <w:rsid w:val="003343E0"/>
    <w:rsid w:val="00335955"/>
    <w:rsid w:val="00335E40"/>
    <w:rsid w:val="003370A4"/>
    <w:rsid w:val="00342429"/>
    <w:rsid w:val="0034277A"/>
    <w:rsid w:val="00343632"/>
    <w:rsid w:val="00344408"/>
    <w:rsid w:val="003445A8"/>
    <w:rsid w:val="003449EC"/>
    <w:rsid w:val="00345E37"/>
    <w:rsid w:val="00346A15"/>
    <w:rsid w:val="00346AEC"/>
    <w:rsid w:val="003479B3"/>
    <w:rsid w:val="00347F3E"/>
    <w:rsid w:val="003509F9"/>
    <w:rsid w:val="00350A92"/>
    <w:rsid w:val="00351D14"/>
    <w:rsid w:val="003532FD"/>
    <w:rsid w:val="00355EAC"/>
    <w:rsid w:val="00356472"/>
    <w:rsid w:val="0035776B"/>
    <w:rsid w:val="003621C3"/>
    <w:rsid w:val="00362816"/>
    <w:rsid w:val="00362EBD"/>
    <w:rsid w:val="0036382D"/>
    <w:rsid w:val="00365046"/>
    <w:rsid w:val="003655A6"/>
    <w:rsid w:val="00370B24"/>
    <w:rsid w:val="00372DDC"/>
    <w:rsid w:val="00372E2B"/>
    <w:rsid w:val="003731E1"/>
    <w:rsid w:val="00373C5E"/>
    <w:rsid w:val="00374778"/>
    <w:rsid w:val="00377F92"/>
    <w:rsid w:val="00380350"/>
    <w:rsid w:val="00380B4E"/>
    <w:rsid w:val="00380F88"/>
    <w:rsid w:val="003816E4"/>
    <w:rsid w:val="00381F7A"/>
    <w:rsid w:val="003829A0"/>
    <w:rsid w:val="00382C28"/>
    <w:rsid w:val="00383444"/>
    <w:rsid w:val="00383A9D"/>
    <w:rsid w:val="003840E3"/>
    <w:rsid w:val="003858A1"/>
    <w:rsid w:val="0038597C"/>
    <w:rsid w:val="00386B00"/>
    <w:rsid w:val="003873C6"/>
    <w:rsid w:val="0038766C"/>
    <w:rsid w:val="003910DF"/>
    <w:rsid w:val="0039131E"/>
    <w:rsid w:val="003923BA"/>
    <w:rsid w:val="00394B80"/>
    <w:rsid w:val="003970A9"/>
    <w:rsid w:val="003A04A6"/>
    <w:rsid w:val="003A1DE1"/>
    <w:rsid w:val="003A2153"/>
    <w:rsid w:val="003A48EF"/>
    <w:rsid w:val="003A5CA4"/>
    <w:rsid w:val="003A6A32"/>
    <w:rsid w:val="003A6ACE"/>
    <w:rsid w:val="003A7759"/>
    <w:rsid w:val="003A7F6E"/>
    <w:rsid w:val="003B0157"/>
    <w:rsid w:val="003B03EA"/>
    <w:rsid w:val="003B2C1D"/>
    <w:rsid w:val="003B2E42"/>
    <w:rsid w:val="003B66AF"/>
    <w:rsid w:val="003B743E"/>
    <w:rsid w:val="003B76F0"/>
    <w:rsid w:val="003C138B"/>
    <w:rsid w:val="003C18D7"/>
    <w:rsid w:val="003C1C19"/>
    <w:rsid w:val="003C3311"/>
    <w:rsid w:val="003C52B7"/>
    <w:rsid w:val="003C664A"/>
    <w:rsid w:val="003C7292"/>
    <w:rsid w:val="003C753F"/>
    <w:rsid w:val="003C7C34"/>
    <w:rsid w:val="003C7CF2"/>
    <w:rsid w:val="003D06E6"/>
    <w:rsid w:val="003D0F37"/>
    <w:rsid w:val="003D156E"/>
    <w:rsid w:val="003D2A7A"/>
    <w:rsid w:val="003D39F8"/>
    <w:rsid w:val="003D3B40"/>
    <w:rsid w:val="003D3DBD"/>
    <w:rsid w:val="003D47DB"/>
    <w:rsid w:val="003D5150"/>
    <w:rsid w:val="003D5CCF"/>
    <w:rsid w:val="003D6614"/>
    <w:rsid w:val="003D75E0"/>
    <w:rsid w:val="003D7F19"/>
    <w:rsid w:val="003E0A69"/>
    <w:rsid w:val="003E1065"/>
    <w:rsid w:val="003E1262"/>
    <w:rsid w:val="003E4C9B"/>
    <w:rsid w:val="003E7600"/>
    <w:rsid w:val="003F0DA9"/>
    <w:rsid w:val="003F1C3A"/>
    <w:rsid w:val="003F1FA6"/>
    <w:rsid w:val="003F4346"/>
    <w:rsid w:val="003F4DE4"/>
    <w:rsid w:val="003F70D2"/>
    <w:rsid w:val="003F7A2E"/>
    <w:rsid w:val="0040009D"/>
    <w:rsid w:val="004002F1"/>
    <w:rsid w:val="00400875"/>
    <w:rsid w:val="00400911"/>
    <w:rsid w:val="00401DC0"/>
    <w:rsid w:val="00401FE9"/>
    <w:rsid w:val="00402520"/>
    <w:rsid w:val="0040414B"/>
    <w:rsid w:val="00405A3E"/>
    <w:rsid w:val="00406D28"/>
    <w:rsid w:val="004128C5"/>
    <w:rsid w:val="00413071"/>
    <w:rsid w:val="00414171"/>
    <w:rsid w:val="00414698"/>
    <w:rsid w:val="00415649"/>
    <w:rsid w:val="00415CB5"/>
    <w:rsid w:val="004165F0"/>
    <w:rsid w:val="0041754B"/>
    <w:rsid w:val="00420D2C"/>
    <w:rsid w:val="00420E94"/>
    <w:rsid w:val="0042138E"/>
    <w:rsid w:val="00421E51"/>
    <w:rsid w:val="004232EC"/>
    <w:rsid w:val="00424BED"/>
    <w:rsid w:val="0042565E"/>
    <w:rsid w:val="00430E20"/>
    <w:rsid w:val="00431D43"/>
    <w:rsid w:val="00432C05"/>
    <w:rsid w:val="00433E5E"/>
    <w:rsid w:val="00434E21"/>
    <w:rsid w:val="00434F95"/>
    <w:rsid w:val="004353EC"/>
    <w:rsid w:val="00435CEB"/>
    <w:rsid w:val="00437F8E"/>
    <w:rsid w:val="00440379"/>
    <w:rsid w:val="00441393"/>
    <w:rsid w:val="0044243C"/>
    <w:rsid w:val="00443DC0"/>
    <w:rsid w:val="004441F8"/>
    <w:rsid w:val="00444505"/>
    <w:rsid w:val="00444C0F"/>
    <w:rsid w:val="00444D9C"/>
    <w:rsid w:val="00445C40"/>
    <w:rsid w:val="00447239"/>
    <w:rsid w:val="00447CF0"/>
    <w:rsid w:val="004503C0"/>
    <w:rsid w:val="0045366E"/>
    <w:rsid w:val="004550FD"/>
    <w:rsid w:val="00456DE1"/>
    <w:rsid w:val="00456F10"/>
    <w:rsid w:val="00457EC8"/>
    <w:rsid w:val="00460D62"/>
    <w:rsid w:val="00461BAB"/>
    <w:rsid w:val="00461DDC"/>
    <w:rsid w:val="00462095"/>
    <w:rsid w:val="00463981"/>
    <w:rsid w:val="00463B48"/>
    <w:rsid w:val="004642D3"/>
    <w:rsid w:val="00464473"/>
    <w:rsid w:val="0046464D"/>
    <w:rsid w:val="00465590"/>
    <w:rsid w:val="004674F9"/>
    <w:rsid w:val="00467EDA"/>
    <w:rsid w:val="004708C2"/>
    <w:rsid w:val="00470C72"/>
    <w:rsid w:val="004726C6"/>
    <w:rsid w:val="00472D74"/>
    <w:rsid w:val="00473F74"/>
    <w:rsid w:val="00474746"/>
    <w:rsid w:val="004748B9"/>
    <w:rsid w:val="00474E06"/>
    <w:rsid w:val="00476089"/>
    <w:rsid w:val="00476942"/>
    <w:rsid w:val="00477D62"/>
    <w:rsid w:val="00480132"/>
    <w:rsid w:val="004806EE"/>
    <w:rsid w:val="004819B7"/>
    <w:rsid w:val="00481C27"/>
    <w:rsid w:val="0048448C"/>
    <w:rsid w:val="00484F51"/>
    <w:rsid w:val="00486F49"/>
    <w:rsid w:val="004871A2"/>
    <w:rsid w:val="0048743F"/>
    <w:rsid w:val="004874FD"/>
    <w:rsid w:val="0048760A"/>
    <w:rsid w:val="004908B8"/>
    <w:rsid w:val="00490C36"/>
    <w:rsid w:val="00492789"/>
    <w:rsid w:val="00492A8D"/>
    <w:rsid w:val="00493B3C"/>
    <w:rsid w:val="004944C8"/>
    <w:rsid w:val="00495DDA"/>
    <w:rsid w:val="00495F30"/>
    <w:rsid w:val="004965BB"/>
    <w:rsid w:val="004A0627"/>
    <w:rsid w:val="004A0863"/>
    <w:rsid w:val="004A0EBF"/>
    <w:rsid w:val="004A1036"/>
    <w:rsid w:val="004A15E1"/>
    <w:rsid w:val="004A3751"/>
    <w:rsid w:val="004A497E"/>
    <w:rsid w:val="004A4E1F"/>
    <w:rsid w:val="004A4EC4"/>
    <w:rsid w:val="004A54B0"/>
    <w:rsid w:val="004A558C"/>
    <w:rsid w:val="004A59CB"/>
    <w:rsid w:val="004B07FC"/>
    <w:rsid w:val="004B10D2"/>
    <w:rsid w:val="004B12BE"/>
    <w:rsid w:val="004B3A9A"/>
    <w:rsid w:val="004B65D9"/>
    <w:rsid w:val="004B712D"/>
    <w:rsid w:val="004B744B"/>
    <w:rsid w:val="004B7810"/>
    <w:rsid w:val="004B7B19"/>
    <w:rsid w:val="004C0C7E"/>
    <w:rsid w:val="004C0E4B"/>
    <w:rsid w:val="004C2495"/>
    <w:rsid w:val="004C2BCB"/>
    <w:rsid w:val="004C3B7A"/>
    <w:rsid w:val="004C499F"/>
    <w:rsid w:val="004C4D95"/>
    <w:rsid w:val="004C6EDA"/>
    <w:rsid w:val="004C705F"/>
    <w:rsid w:val="004C7DDD"/>
    <w:rsid w:val="004D0E60"/>
    <w:rsid w:val="004D2B70"/>
    <w:rsid w:val="004D38C1"/>
    <w:rsid w:val="004D3F76"/>
    <w:rsid w:val="004D4109"/>
    <w:rsid w:val="004D41D0"/>
    <w:rsid w:val="004D4469"/>
    <w:rsid w:val="004D5483"/>
    <w:rsid w:val="004D5A5A"/>
    <w:rsid w:val="004D6A56"/>
    <w:rsid w:val="004D6C87"/>
    <w:rsid w:val="004D7420"/>
    <w:rsid w:val="004D7656"/>
    <w:rsid w:val="004E0BBB"/>
    <w:rsid w:val="004E1D57"/>
    <w:rsid w:val="004E1F10"/>
    <w:rsid w:val="004E2E5D"/>
    <w:rsid w:val="004E2F16"/>
    <w:rsid w:val="004E3B56"/>
    <w:rsid w:val="004E467C"/>
    <w:rsid w:val="004E7A70"/>
    <w:rsid w:val="004F069A"/>
    <w:rsid w:val="004F12BB"/>
    <w:rsid w:val="004F1550"/>
    <w:rsid w:val="004F26FF"/>
    <w:rsid w:val="004F2716"/>
    <w:rsid w:val="004F2AA4"/>
    <w:rsid w:val="004F4AAE"/>
    <w:rsid w:val="004F5930"/>
    <w:rsid w:val="004F6196"/>
    <w:rsid w:val="00501C3B"/>
    <w:rsid w:val="00502BE6"/>
    <w:rsid w:val="00503044"/>
    <w:rsid w:val="0050346E"/>
    <w:rsid w:val="005051B1"/>
    <w:rsid w:val="005055B0"/>
    <w:rsid w:val="00505881"/>
    <w:rsid w:val="005069FD"/>
    <w:rsid w:val="00506A6F"/>
    <w:rsid w:val="00510892"/>
    <w:rsid w:val="005124DF"/>
    <w:rsid w:val="00521065"/>
    <w:rsid w:val="005222AF"/>
    <w:rsid w:val="005234D5"/>
    <w:rsid w:val="00523666"/>
    <w:rsid w:val="005247DD"/>
    <w:rsid w:val="005250B4"/>
    <w:rsid w:val="00525922"/>
    <w:rsid w:val="00525963"/>
    <w:rsid w:val="00525F9D"/>
    <w:rsid w:val="00526234"/>
    <w:rsid w:val="00526551"/>
    <w:rsid w:val="00526FB6"/>
    <w:rsid w:val="00527023"/>
    <w:rsid w:val="00527706"/>
    <w:rsid w:val="005308D1"/>
    <w:rsid w:val="0053188B"/>
    <w:rsid w:val="00534515"/>
    <w:rsid w:val="00534F34"/>
    <w:rsid w:val="0053538C"/>
    <w:rsid w:val="0053570F"/>
    <w:rsid w:val="0053692E"/>
    <w:rsid w:val="00536C1B"/>
    <w:rsid w:val="00536CC1"/>
    <w:rsid w:val="00537230"/>
    <w:rsid w:val="005377AE"/>
    <w:rsid w:val="005378A6"/>
    <w:rsid w:val="00540847"/>
    <w:rsid w:val="00540D36"/>
    <w:rsid w:val="00541ED1"/>
    <w:rsid w:val="00544443"/>
    <w:rsid w:val="00544E90"/>
    <w:rsid w:val="00545537"/>
    <w:rsid w:val="00547837"/>
    <w:rsid w:val="00551C89"/>
    <w:rsid w:val="00552523"/>
    <w:rsid w:val="0055270D"/>
    <w:rsid w:val="00552E98"/>
    <w:rsid w:val="00552FE0"/>
    <w:rsid w:val="00553815"/>
    <w:rsid w:val="00553F99"/>
    <w:rsid w:val="00553FE0"/>
    <w:rsid w:val="00554968"/>
    <w:rsid w:val="00555097"/>
    <w:rsid w:val="005572DD"/>
    <w:rsid w:val="00557434"/>
    <w:rsid w:val="0056326F"/>
    <w:rsid w:val="00563D55"/>
    <w:rsid w:val="005705B7"/>
    <w:rsid w:val="00571C97"/>
    <w:rsid w:val="0057331F"/>
    <w:rsid w:val="00574ADC"/>
    <w:rsid w:val="00577EC3"/>
    <w:rsid w:val="005805D2"/>
    <w:rsid w:val="00581239"/>
    <w:rsid w:val="005819FC"/>
    <w:rsid w:val="005836DC"/>
    <w:rsid w:val="005839FC"/>
    <w:rsid w:val="005842A0"/>
    <w:rsid w:val="005844D9"/>
    <w:rsid w:val="00585F32"/>
    <w:rsid w:val="00586C48"/>
    <w:rsid w:val="00586C66"/>
    <w:rsid w:val="00590C56"/>
    <w:rsid w:val="00593EFC"/>
    <w:rsid w:val="00595415"/>
    <w:rsid w:val="005966BC"/>
    <w:rsid w:val="00597652"/>
    <w:rsid w:val="005A04AF"/>
    <w:rsid w:val="005A0507"/>
    <w:rsid w:val="005A0703"/>
    <w:rsid w:val="005A0767"/>
    <w:rsid w:val="005A080B"/>
    <w:rsid w:val="005A0963"/>
    <w:rsid w:val="005A0C98"/>
    <w:rsid w:val="005A12CB"/>
    <w:rsid w:val="005A1C32"/>
    <w:rsid w:val="005A28C2"/>
    <w:rsid w:val="005A34C9"/>
    <w:rsid w:val="005A6BEF"/>
    <w:rsid w:val="005A722A"/>
    <w:rsid w:val="005A7DEB"/>
    <w:rsid w:val="005B12A5"/>
    <w:rsid w:val="005B58C7"/>
    <w:rsid w:val="005B6E6F"/>
    <w:rsid w:val="005B7AF5"/>
    <w:rsid w:val="005C161A"/>
    <w:rsid w:val="005C1BCB"/>
    <w:rsid w:val="005C2312"/>
    <w:rsid w:val="005C31AC"/>
    <w:rsid w:val="005C3643"/>
    <w:rsid w:val="005C38FB"/>
    <w:rsid w:val="005C4735"/>
    <w:rsid w:val="005C5036"/>
    <w:rsid w:val="005C5981"/>
    <w:rsid w:val="005C5C63"/>
    <w:rsid w:val="005C62A0"/>
    <w:rsid w:val="005C687F"/>
    <w:rsid w:val="005D03E9"/>
    <w:rsid w:val="005D14E9"/>
    <w:rsid w:val="005D1BE4"/>
    <w:rsid w:val="005D1E2D"/>
    <w:rsid w:val="005D2981"/>
    <w:rsid w:val="005D29A9"/>
    <w:rsid w:val="005D2BE4"/>
    <w:rsid w:val="005D304B"/>
    <w:rsid w:val="005D329D"/>
    <w:rsid w:val="005D3920"/>
    <w:rsid w:val="005D4056"/>
    <w:rsid w:val="005D4957"/>
    <w:rsid w:val="005D650F"/>
    <w:rsid w:val="005D6811"/>
    <w:rsid w:val="005D6E5D"/>
    <w:rsid w:val="005D735C"/>
    <w:rsid w:val="005D7BCB"/>
    <w:rsid w:val="005D7F44"/>
    <w:rsid w:val="005E091A"/>
    <w:rsid w:val="005E25D6"/>
    <w:rsid w:val="005E2857"/>
    <w:rsid w:val="005E3989"/>
    <w:rsid w:val="005E3F89"/>
    <w:rsid w:val="005E4659"/>
    <w:rsid w:val="005E4FA7"/>
    <w:rsid w:val="005E5075"/>
    <w:rsid w:val="005E5AB7"/>
    <w:rsid w:val="005E657A"/>
    <w:rsid w:val="005E7063"/>
    <w:rsid w:val="005F1314"/>
    <w:rsid w:val="005F1386"/>
    <w:rsid w:val="005F1646"/>
    <w:rsid w:val="005F17C2"/>
    <w:rsid w:val="005F1D14"/>
    <w:rsid w:val="005F1D88"/>
    <w:rsid w:val="005F4BA4"/>
    <w:rsid w:val="005F52B4"/>
    <w:rsid w:val="005F55A5"/>
    <w:rsid w:val="005F61B9"/>
    <w:rsid w:val="005F7025"/>
    <w:rsid w:val="00600BF4"/>
    <w:rsid w:val="00600C2B"/>
    <w:rsid w:val="00602A37"/>
    <w:rsid w:val="00605D5F"/>
    <w:rsid w:val="00605D88"/>
    <w:rsid w:val="006061FB"/>
    <w:rsid w:val="006063FB"/>
    <w:rsid w:val="00606A1F"/>
    <w:rsid w:val="00606D5A"/>
    <w:rsid w:val="00610DF0"/>
    <w:rsid w:val="0061155F"/>
    <w:rsid w:val="00611BF0"/>
    <w:rsid w:val="006127AC"/>
    <w:rsid w:val="00612CF1"/>
    <w:rsid w:val="006170B4"/>
    <w:rsid w:val="006207AC"/>
    <w:rsid w:val="006228F4"/>
    <w:rsid w:val="00622C26"/>
    <w:rsid w:val="00622FC4"/>
    <w:rsid w:val="0062323A"/>
    <w:rsid w:val="0062375E"/>
    <w:rsid w:val="00624CEF"/>
    <w:rsid w:val="006265AA"/>
    <w:rsid w:val="006275C2"/>
    <w:rsid w:val="006333B8"/>
    <w:rsid w:val="00634A78"/>
    <w:rsid w:val="0063589A"/>
    <w:rsid w:val="00635E2A"/>
    <w:rsid w:val="0063648E"/>
    <w:rsid w:val="006368BB"/>
    <w:rsid w:val="00641794"/>
    <w:rsid w:val="006419D9"/>
    <w:rsid w:val="00642025"/>
    <w:rsid w:val="00642ECC"/>
    <w:rsid w:val="006444C0"/>
    <w:rsid w:val="00646AFD"/>
    <w:rsid w:val="00646E87"/>
    <w:rsid w:val="006470B7"/>
    <w:rsid w:val="00647523"/>
    <w:rsid w:val="00650125"/>
    <w:rsid w:val="0065107F"/>
    <w:rsid w:val="00652347"/>
    <w:rsid w:val="006525B0"/>
    <w:rsid w:val="006546C6"/>
    <w:rsid w:val="0065523B"/>
    <w:rsid w:val="0065719B"/>
    <w:rsid w:val="006612C6"/>
    <w:rsid w:val="00661946"/>
    <w:rsid w:val="0066493D"/>
    <w:rsid w:val="00664D43"/>
    <w:rsid w:val="006651B3"/>
    <w:rsid w:val="006656E1"/>
    <w:rsid w:val="00666061"/>
    <w:rsid w:val="00666380"/>
    <w:rsid w:val="0066732E"/>
    <w:rsid w:val="00667424"/>
    <w:rsid w:val="00667792"/>
    <w:rsid w:val="006707F0"/>
    <w:rsid w:val="006711F5"/>
    <w:rsid w:val="00671677"/>
    <w:rsid w:val="00673049"/>
    <w:rsid w:val="00673258"/>
    <w:rsid w:val="006744D8"/>
    <w:rsid w:val="006750F2"/>
    <w:rsid w:val="006752D6"/>
    <w:rsid w:val="0067590E"/>
    <w:rsid w:val="00675E02"/>
    <w:rsid w:val="00676D91"/>
    <w:rsid w:val="00681C16"/>
    <w:rsid w:val="00683603"/>
    <w:rsid w:val="006839F3"/>
    <w:rsid w:val="0068553C"/>
    <w:rsid w:val="00685C40"/>
    <w:rsid w:val="00685F34"/>
    <w:rsid w:val="006912D0"/>
    <w:rsid w:val="0069187E"/>
    <w:rsid w:val="00692537"/>
    <w:rsid w:val="00693B1F"/>
    <w:rsid w:val="006946EE"/>
    <w:rsid w:val="00694DDE"/>
    <w:rsid w:val="00695656"/>
    <w:rsid w:val="006959B9"/>
    <w:rsid w:val="00696844"/>
    <w:rsid w:val="006975A8"/>
    <w:rsid w:val="006A1012"/>
    <w:rsid w:val="006A148E"/>
    <w:rsid w:val="006A518C"/>
    <w:rsid w:val="006A57C5"/>
    <w:rsid w:val="006A59F4"/>
    <w:rsid w:val="006A5D30"/>
    <w:rsid w:val="006A60A1"/>
    <w:rsid w:val="006A6741"/>
    <w:rsid w:val="006A7DF5"/>
    <w:rsid w:val="006A7F58"/>
    <w:rsid w:val="006B09FC"/>
    <w:rsid w:val="006B14E9"/>
    <w:rsid w:val="006B21A7"/>
    <w:rsid w:val="006B4470"/>
    <w:rsid w:val="006B4F29"/>
    <w:rsid w:val="006B54CC"/>
    <w:rsid w:val="006B5678"/>
    <w:rsid w:val="006B5FE9"/>
    <w:rsid w:val="006B63E4"/>
    <w:rsid w:val="006B7114"/>
    <w:rsid w:val="006C128B"/>
    <w:rsid w:val="006C1376"/>
    <w:rsid w:val="006C2FF1"/>
    <w:rsid w:val="006C36A8"/>
    <w:rsid w:val="006C38BD"/>
    <w:rsid w:val="006C48F9"/>
    <w:rsid w:val="006C4B39"/>
    <w:rsid w:val="006C5078"/>
    <w:rsid w:val="006C5170"/>
    <w:rsid w:val="006C7B93"/>
    <w:rsid w:val="006D259C"/>
    <w:rsid w:val="006D2E97"/>
    <w:rsid w:val="006D7A7E"/>
    <w:rsid w:val="006E02E7"/>
    <w:rsid w:val="006E0E7D"/>
    <w:rsid w:val="006E10BF"/>
    <w:rsid w:val="006E1B9E"/>
    <w:rsid w:val="006E1E3D"/>
    <w:rsid w:val="006E2903"/>
    <w:rsid w:val="006E2C75"/>
    <w:rsid w:val="006E3D0D"/>
    <w:rsid w:val="006E65ED"/>
    <w:rsid w:val="006F0730"/>
    <w:rsid w:val="006F1C14"/>
    <w:rsid w:val="006F3446"/>
    <w:rsid w:val="006F3E58"/>
    <w:rsid w:val="006F45D4"/>
    <w:rsid w:val="006F4B80"/>
    <w:rsid w:val="006F546E"/>
    <w:rsid w:val="006F6815"/>
    <w:rsid w:val="00700C78"/>
    <w:rsid w:val="00702FFB"/>
    <w:rsid w:val="007034DE"/>
    <w:rsid w:val="00703A6A"/>
    <w:rsid w:val="00703C34"/>
    <w:rsid w:val="00704587"/>
    <w:rsid w:val="00704CD3"/>
    <w:rsid w:val="00713A62"/>
    <w:rsid w:val="00713F46"/>
    <w:rsid w:val="007148BB"/>
    <w:rsid w:val="00716684"/>
    <w:rsid w:val="00716BDD"/>
    <w:rsid w:val="00717CC0"/>
    <w:rsid w:val="00717D0F"/>
    <w:rsid w:val="00721400"/>
    <w:rsid w:val="00722236"/>
    <w:rsid w:val="00722BF1"/>
    <w:rsid w:val="00723824"/>
    <w:rsid w:val="00725636"/>
    <w:rsid w:val="00725CCA"/>
    <w:rsid w:val="00726B66"/>
    <w:rsid w:val="0072737A"/>
    <w:rsid w:val="00727CF4"/>
    <w:rsid w:val="007311E7"/>
    <w:rsid w:val="00731DEE"/>
    <w:rsid w:val="007324C2"/>
    <w:rsid w:val="00732AAE"/>
    <w:rsid w:val="00734BC6"/>
    <w:rsid w:val="007361CE"/>
    <w:rsid w:val="0074084C"/>
    <w:rsid w:val="0074087D"/>
    <w:rsid w:val="00744DA5"/>
    <w:rsid w:val="00747BC8"/>
    <w:rsid w:val="0075014A"/>
    <w:rsid w:val="007503AE"/>
    <w:rsid w:val="00750F92"/>
    <w:rsid w:val="00751FD2"/>
    <w:rsid w:val="007541D3"/>
    <w:rsid w:val="007577D7"/>
    <w:rsid w:val="00760004"/>
    <w:rsid w:val="007619BF"/>
    <w:rsid w:val="00763D2E"/>
    <w:rsid w:val="007649B6"/>
    <w:rsid w:val="00766ED3"/>
    <w:rsid w:val="007678D7"/>
    <w:rsid w:val="007715E8"/>
    <w:rsid w:val="007723F0"/>
    <w:rsid w:val="00772D05"/>
    <w:rsid w:val="0077382D"/>
    <w:rsid w:val="0077397E"/>
    <w:rsid w:val="00773A35"/>
    <w:rsid w:val="00773F98"/>
    <w:rsid w:val="00774F33"/>
    <w:rsid w:val="00776004"/>
    <w:rsid w:val="007760F7"/>
    <w:rsid w:val="00776A4E"/>
    <w:rsid w:val="00777956"/>
    <w:rsid w:val="007811C4"/>
    <w:rsid w:val="00781D1E"/>
    <w:rsid w:val="00782D2A"/>
    <w:rsid w:val="0078486B"/>
    <w:rsid w:val="00785105"/>
    <w:rsid w:val="00785A39"/>
    <w:rsid w:val="00787D8A"/>
    <w:rsid w:val="00790277"/>
    <w:rsid w:val="00791EBC"/>
    <w:rsid w:val="00793577"/>
    <w:rsid w:val="007935EA"/>
    <w:rsid w:val="00795637"/>
    <w:rsid w:val="007969B6"/>
    <w:rsid w:val="00796E84"/>
    <w:rsid w:val="00797BEB"/>
    <w:rsid w:val="007A0A9C"/>
    <w:rsid w:val="007A0F1F"/>
    <w:rsid w:val="007A2AC1"/>
    <w:rsid w:val="007A3FDB"/>
    <w:rsid w:val="007A446A"/>
    <w:rsid w:val="007A46DD"/>
    <w:rsid w:val="007A4FEF"/>
    <w:rsid w:val="007A53A6"/>
    <w:rsid w:val="007A6159"/>
    <w:rsid w:val="007A6318"/>
    <w:rsid w:val="007A70D1"/>
    <w:rsid w:val="007A722A"/>
    <w:rsid w:val="007B17B1"/>
    <w:rsid w:val="007B20C7"/>
    <w:rsid w:val="007B27E9"/>
    <w:rsid w:val="007B2975"/>
    <w:rsid w:val="007B2C5B"/>
    <w:rsid w:val="007B2D11"/>
    <w:rsid w:val="007B314E"/>
    <w:rsid w:val="007B4994"/>
    <w:rsid w:val="007B608F"/>
    <w:rsid w:val="007B6700"/>
    <w:rsid w:val="007B6A93"/>
    <w:rsid w:val="007B6E2A"/>
    <w:rsid w:val="007B7377"/>
    <w:rsid w:val="007B7BEC"/>
    <w:rsid w:val="007B7DCD"/>
    <w:rsid w:val="007C25BB"/>
    <w:rsid w:val="007C3D03"/>
    <w:rsid w:val="007C3EAE"/>
    <w:rsid w:val="007D1805"/>
    <w:rsid w:val="007D2107"/>
    <w:rsid w:val="007D3A42"/>
    <w:rsid w:val="007D4346"/>
    <w:rsid w:val="007D5895"/>
    <w:rsid w:val="007D77AB"/>
    <w:rsid w:val="007D78F6"/>
    <w:rsid w:val="007E0E0F"/>
    <w:rsid w:val="007E28D0"/>
    <w:rsid w:val="007E30DF"/>
    <w:rsid w:val="007E40B0"/>
    <w:rsid w:val="007E6CF6"/>
    <w:rsid w:val="007E6F55"/>
    <w:rsid w:val="007F03F6"/>
    <w:rsid w:val="007F0613"/>
    <w:rsid w:val="007F0D36"/>
    <w:rsid w:val="007F0EC2"/>
    <w:rsid w:val="007F19AA"/>
    <w:rsid w:val="007F2C43"/>
    <w:rsid w:val="007F652E"/>
    <w:rsid w:val="007F7544"/>
    <w:rsid w:val="007F7841"/>
    <w:rsid w:val="008000E8"/>
    <w:rsid w:val="00800941"/>
    <w:rsid w:val="00800995"/>
    <w:rsid w:val="00802864"/>
    <w:rsid w:val="0080369B"/>
    <w:rsid w:val="00803A1F"/>
    <w:rsid w:val="00803CB5"/>
    <w:rsid w:val="00804736"/>
    <w:rsid w:val="00805339"/>
    <w:rsid w:val="0080602A"/>
    <w:rsid w:val="008069C5"/>
    <w:rsid w:val="00807974"/>
    <w:rsid w:val="00807A2F"/>
    <w:rsid w:val="00810D10"/>
    <w:rsid w:val="0081117E"/>
    <w:rsid w:val="00815A92"/>
    <w:rsid w:val="00816083"/>
    <w:rsid w:val="00816F79"/>
    <w:rsid w:val="0081719E"/>
    <w:rsid w:val="008172F8"/>
    <w:rsid w:val="00820C2C"/>
    <w:rsid w:val="00820FE6"/>
    <w:rsid w:val="00821572"/>
    <w:rsid w:val="00822A24"/>
    <w:rsid w:val="008232A2"/>
    <w:rsid w:val="00827301"/>
    <w:rsid w:val="00827C41"/>
    <w:rsid w:val="008310C9"/>
    <w:rsid w:val="00831C33"/>
    <w:rsid w:val="00832570"/>
    <w:rsid w:val="008326B2"/>
    <w:rsid w:val="00832838"/>
    <w:rsid w:val="00834150"/>
    <w:rsid w:val="008357F2"/>
    <w:rsid w:val="00835EA0"/>
    <w:rsid w:val="00835F4A"/>
    <w:rsid w:val="00836544"/>
    <w:rsid w:val="0083702F"/>
    <w:rsid w:val="0083768B"/>
    <w:rsid w:val="00837F15"/>
    <w:rsid w:val="0084026B"/>
    <w:rsid w:val="0084098D"/>
    <w:rsid w:val="008416E0"/>
    <w:rsid w:val="00841A1A"/>
    <w:rsid w:val="00841E7A"/>
    <w:rsid w:val="00842B85"/>
    <w:rsid w:val="008435CC"/>
    <w:rsid w:val="00843CED"/>
    <w:rsid w:val="00844B35"/>
    <w:rsid w:val="0084503E"/>
    <w:rsid w:val="00846831"/>
    <w:rsid w:val="00846D0C"/>
    <w:rsid w:val="00847B32"/>
    <w:rsid w:val="00850354"/>
    <w:rsid w:val="008511E4"/>
    <w:rsid w:val="0085133C"/>
    <w:rsid w:val="00851B9F"/>
    <w:rsid w:val="00854BCE"/>
    <w:rsid w:val="00857346"/>
    <w:rsid w:val="008575BA"/>
    <w:rsid w:val="008603E0"/>
    <w:rsid w:val="008607E8"/>
    <w:rsid w:val="00861349"/>
    <w:rsid w:val="008619C5"/>
    <w:rsid w:val="0086283D"/>
    <w:rsid w:val="00863F8F"/>
    <w:rsid w:val="00864561"/>
    <w:rsid w:val="00865532"/>
    <w:rsid w:val="00866488"/>
    <w:rsid w:val="0086725D"/>
    <w:rsid w:val="00867686"/>
    <w:rsid w:val="00867A73"/>
    <w:rsid w:val="00871089"/>
    <w:rsid w:val="008732FB"/>
    <w:rsid w:val="008737D3"/>
    <w:rsid w:val="00874179"/>
    <w:rsid w:val="0087440A"/>
    <w:rsid w:val="008744FA"/>
    <w:rsid w:val="008747E0"/>
    <w:rsid w:val="008766C2"/>
    <w:rsid w:val="00876841"/>
    <w:rsid w:val="008813EC"/>
    <w:rsid w:val="00882B3C"/>
    <w:rsid w:val="00886C21"/>
    <w:rsid w:val="0088783D"/>
    <w:rsid w:val="0088790F"/>
    <w:rsid w:val="00887E5D"/>
    <w:rsid w:val="008906EE"/>
    <w:rsid w:val="00890CC2"/>
    <w:rsid w:val="008918B9"/>
    <w:rsid w:val="00891B27"/>
    <w:rsid w:val="00892B9B"/>
    <w:rsid w:val="008937E2"/>
    <w:rsid w:val="00895782"/>
    <w:rsid w:val="00895F73"/>
    <w:rsid w:val="00896EA4"/>
    <w:rsid w:val="00896F8D"/>
    <w:rsid w:val="008972C3"/>
    <w:rsid w:val="008A0324"/>
    <w:rsid w:val="008A062E"/>
    <w:rsid w:val="008A28D9"/>
    <w:rsid w:val="008A30BA"/>
    <w:rsid w:val="008A3F9B"/>
    <w:rsid w:val="008A52DC"/>
    <w:rsid w:val="008A5435"/>
    <w:rsid w:val="008B0096"/>
    <w:rsid w:val="008B0393"/>
    <w:rsid w:val="008B227B"/>
    <w:rsid w:val="008B242B"/>
    <w:rsid w:val="008B332A"/>
    <w:rsid w:val="008B42C6"/>
    <w:rsid w:val="008B4408"/>
    <w:rsid w:val="008B61A2"/>
    <w:rsid w:val="008B62E0"/>
    <w:rsid w:val="008B66D8"/>
    <w:rsid w:val="008C22B2"/>
    <w:rsid w:val="008C2A0C"/>
    <w:rsid w:val="008C2B2A"/>
    <w:rsid w:val="008C33B5"/>
    <w:rsid w:val="008C3A72"/>
    <w:rsid w:val="008C46F4"/>
    <w:rsid w:val="008C4A94"/>
    <w:rsid w:val="008C67DA"/>
    <w:rsid w:val="008C6969"/>
    <w:rsid w:val="008C7853"/>
    <w:rsid w:val="008D01FD"/>
    <w:rsid w:val="008D184D"/>
    <w:rsid w:val="008D296E"/>
    <w:rsid w:val="008D45D2"/>
    <w:rsid w:val="008D5CCD"/>
    <w:rsid w:val="008D6B1A"/>
    <w:rsid w:val="008D734B"/>
    <w:rsid w:val="008D7F9E"/>
    <w:rsid w:val="008E092D"/>
    <w:rsid w:val="008E0EB7"/>
    <w:rsid w:val="008E1D70"/>
    <w:rsid w:val="008E1F69"/>
    <w:rsid w:val="008E2196"/>
    <w:rsid w:val="008E2508"/>
    <w:rsid w:val="008E51EC"/>
    <w:rsid w:val="008E7151"/>
    <w:rsid w:val="008E71FD"/>
    <w:rsid w:val="008E76B1"/>
    <w:rsid w:val="008E7E23"/>
    <w:rsid w:val="008F0F92"/>
    <w:rsid w:val="008F1192"/>
    <w:rsid w:val="008F34F4"/>
    <w:rsid w:val="008F38BB"/>
    <w:rsid w:val="008F5371"/>
    <w:rsid w:val="008F57D8"/>
    <w:rsid w:val="008F7564"/>
    <w:rsid w:val="008F7D47"/>
    <w:rsid w:val="00900274"/>
    <w:rsid w:val="00901316"/>
    <w:rsid w:val="009025F2"/>
    <w:rsid w:val="00902834"/>
    <w:rsid w:val="009036EA"/>
    <w:rsid w:val="00905955"/>
    <w:rsid w:val="00906D80"/>
    <w:rsid w:val="00907891"/>
    <w:rsid w:val="009105B3"/>
    <w:rsid w:val="009110DD"/>
    <w:rsid w:val="00911675"/>
    <w:rsid w:val="0091285C"/>
    <w:rsid w:val="00913056"/>
    <w:rsid w:val="00913AA2"/>
    <w:rsid w:val="009148C3"/>
    <w:rsid w:val="00914E26"/>
    <w:rsid w:val="00915610"/>
    <w:rsid w:val="0091590F"/>
    <w:rsid w:val="00917E39"/>
    <w:rsid w:val="00920BA0"/>
    <w:rsid w:val="009217F2"/>
    <w:rsid w:val="00922EFE"/>
    <w:rsid w:val="00923B4D"/>
    <w:rsid w:val="0092460F"/>
    <w:rsid w:val="0092540C"/>
    <w:rsid w:val="009258FF"/>
    <w:rsid w:val="00925A4B"/>
    <w:rsid w:val="00925B39"/>
    <w:rsid w:val="00925E0F"/>
    <w:rsid w:val="00931A57"/>
    <w:rsid w:val="00933EE0"/>
    <w:rsid w:val="0093492E"/>
    <w:rsid w:val="00936AB6"/>
    <w:rsid w:val="009376B6"/>
    <w:rsid w:val="0094013F"/>
    <w:rsid w:val="009414E6"/>
    <w:rsid w:val="009422DB"/>
    <w:rsid w:val="009456BB"/>
    <w:rsid w:val="00946DB7"/>
    <w:rsid w:val="009478D2"/>
    <w:rsid w:val="00947A3F"/>
    <w:rsid w:val="00950B15"/>
    <w:rsid w:val="00951331"/>
    <w:rsid w:val="009526B9"/>
    <w:rsid w:val="0095450F"/>
    <w:rsid w:val="009563A7"/>
    <w:rsid w:val="00956901"/>
    <w:rsid w:val="00956F6D"/>
    <w:rsid w:val="009575A5"/>
    <w:rsid w:val="00960A60"/>
    <w:rsid w:val="00960BA7"/>
    <w:rsid w:val="0096203C"/>
    <w:rsid w:val="0096245F"/>
    <w:rsid w:val="00962EC1"/>
    <w:rsid w:val="009630F5"/>
    <w:rsid w:val="0096352F"/>
    <w:rsid w:val="0096422D"/>
    <w:rsid w:val="009656B9"/>
    <w:rsid w:val="00965F22"/>
    <w:rsid w:val="0096631C"/>
    <w:rsid w:val="009665CA"/>
    <w:rsid w:val="00967DD9"/>
    <w:rsid w:val="00970367"/>
    <w:rsid w:val="00971428"/>
    <w:rsid w:val="00971591"/>
    <w:rsid w:val="009718E5"/>
    <w:rsid w:val="009725CA"/>
    <w:rsid w:val="009727CB"/>
    <w:rsid w:val="00973317"/>
    <w:rsid w:val="009739C0"/>
    <w:rsid w:val="00973BBB"/>
    <w:rsid w:val="0097430F"/>
    <w:rsid w:val="00974564"/>
    <w:rsid w:val="00974B53"/>
    <w:rsid w:val="00974C27"/>
    <w:rsid w:val="00974E99"/>
    <w:rsid w:val="009764FA"/>
    <w:rsid w:val="0097652F"/>
    <w:rsid w:val="00976823"/>
    <w:rsid w:val="00977016"/>
    <w:rsid w:val="009776E1"/>
    <w:rsid w:val="00980192"/>
    <w:rsid w:val="00980799"/>
    <w:rsid w:val="00981227"/>
    <w:rsid w:val="009812B5"/>
    <w:rsid w:val="00982A22"/>
    <w:rsid w:val="009830CC"/>
    <w:rsid w:val="0098312F"/>
    <w:rsid w:val="00983287"/>
    <w:rsid w:val="0098392C"/>
    <w:rsid w:val="00984F62"/>
    <w:rsid w:val="00985351"/>
    <w:rsid w:val="009874E2"/>
    <w:rsid w:val="009875A2"/>
    <w:rsid w:val="009928E5"/>
    <w:rsid w:val="009934FE"/>
    <w:rsid w:val="00994D97"/>
    <w:rsid w:val="009957CA"/>
    <w:rsid w:val="009961B4"/>
    <w:rsid w:val="0099752C"/>
    <w:rsid w:val="00997D99"/>
    <w:rsid w:val="009A07B7"/>
    <w:rsid w:val="009A0CAC"/>
    <w:rsid w:val="009A1D1D"/>
    <w:rsid w:val="009A2040"/>
    <w:rsid w:val="009A2829"/>
    <w:rsid w:val="009A2B05"/>
    <w:rsid w:val="009A37AD"/>
    <w:rsid w:val="009A4E0E"/>
    <w:rsid w:val="009A56BA"/>
    <w:rsid w:val="009A69A8"/>
    <w:rsid w:val="009A6A70"/>
    <w:rsid w:val="009A7406"/>
    <w:rsid w:val="009B0C65"/>
    <w:rsid w:val="009B1545"/>
    <w:rsid w:val="009B372E"/>
    <w:rsid w:val="009B4C6D"/>
    <w:rsid w:val="009B5023"/>
    <w:rsid w:val="009B6582"/>
    <w:rsid w:val="009B785E"/>
    <w:rsid w:val="009C0ADC"/>
    <w:rsid w:val="009C1654"/>
    <w:rsid w:val="009C26F8"/>
    <w:rsid w:val="009C28E6"/>
    <w:rsid w:val="009C2F4B"/>
    <w:rsid w:val="009C3134"/>
    <w:rsid w:val="009C387B"/>
    <w:rsid w:val="009C50A8"/>
    <w:rsid w:val="009C5B84"/>
    <w:rsid w:val="009C5DEE"/>
    <w:rsid w:val="009C609E"/>
    <w:rsid w:val="009C6984"/>
    <w:rsid w:val="009D0C90"/>
    <w:rsid w:val="009D25B8"/>
    <w:rsid w:val="009D26AB"/>
    <w:rsid w:val="009D3894"/>
    <w:rsid w:val="009D3FDE"/>
    <w:rsid w:val="009D6B98"/>
    <w:rsid w:val="009D6EB1"/>
    <w:rsid w:val="009E075B"/>
    <w:rsid w:val="009E0F31"/>
    <w:rsid w:val="009E16EC"/>
    <w:rsid w:val="009E18C5"/>
    <w:rsid w:val="009E1F25"/>
    <w:rsid w:val="009E2A7E"/>
    <w:rsid w:val="009E34E4"/>
    <w:rsid w:val="009E433C"/>
    <w:rsid w:val="009E4A4D"/>
    <w:rsid w:val="009E4AA5"/>
    <w:rsid w:val="009E6578"/>
    <w:rsid w:val="009E666D"/>
    <w:rsid w:val="009E6AE3"/>
    <w:rsid w:val="009E6AE7"/>
    <w:rsid w:val="009F081F"/>
    <w:rsid w:val="009F179A"/>
    <w:rsid w:val="009F46A2"/>
    <w:rsid w:val="009F4995"/>
    <w:rsid w:val="009F4A19"/>
    <w:rsid w:val="009F4C6B"/>
    <w:rsid w:val="009F55E5"/>
    <w:rsid w:val="009F7C47"/>
    <w:rsid w:val="00A013A5"/>
    <w:rsid w:val="00A03A76"/>
    <w:rsid w:val="00A044CC"/>
    <w:rsid w:val="00A05023"/>
    <w:rsid w:val="00A06A0E"/>
    <w:rsid w:val="00A06A3D"/>
    <w:rsid w:val="00A07CE4"/>
    <w:rsid w:val="00A10EBA"/>
    <w:rsid w:val="00A11128"/>
    <w:rsid w:val="00A11307"/>
    <w:rsid w:val="00A11E4E"/>
    <w:rsid w:val="00A13E56"/>
    <w:rsid w:val="00A15050"/>
    <w:rsid w:val="00A179F2"/>
    <w:rsid w:val="00A227BF"/>
    <w:rsid w:val="00A23CAC"/>
    <w:rsid w:val="00A23DE0"/>
    <w:rsid w:val="00A24575"/>
    <w:rsid w:val="00A24838"/>
    <w:rsid w:val="00A2517B"/>
    <w:rsid w:val="00A2743E"/>
    <w:rsid w:val="00A275E1"/>
    <w:rsid w:val="00A27DB1"/>
    <w:rsid w:val="00A3074A"/>
    <w:rsid w:val="00A30C33"/>
    <w:rsid w:val="00A317C5"/>
    <w:rsid w:val="00A32C6C"/>
    <w:rsid w:val="00A35CBC"/>
    <w:rsid w:val="00A370ED"/>
    <w:rsid w:val="00A37755"/>
    <w:rsid w:val="00A400A9"/>
    <w:rsid w:val="00A4263A"/>
    <w:rsid w:val="00A4308C"/>
    <w:rsid w:val="00A43432"/>
    <w:rsid w:val="00A44836"/>
    <w:rsid w:val="00A46A2A"/>
    <w:rsid w:val="00A46E38"/>
    <w:rsid w:val="00A46FFF"/>
    <w:rsid w:val="00A50E41"/>
    <w:rsid w:val="00A51B34"/>
    <w:rsid w:val="00A524B5"/>
    <w:rsid w:val="00A52BE4"/>
    <w:rsid w:val="00A53111"/>
    <w:rsid w:val="00A53E1D"/>
    <w:rsid w:val="00A549B3"/>
    <w:rsid w:val="00A54EFD"/>
    <w:rsid w:val="00A55212"/>
    <w:rsid w:val="00A55800"/>
    <w:rsid w:val="00A56184"/>
    <w:rsid w:val="00A5666B"/>
    <w:rsid w:val="00A569AA"/>
    <w:rsid w:val="00A66081"/>
    <w:rsid w:val="00A6784D"/>
    <w:rsid w:val="00A67954"/>
    <w:rsid w:val="00A7000C"/>
    <w:rsid w:val="00A72893"/>
    <w:rsid w:val="00A72B40"/>
    <w:rsid w:val="00A72ED7"/>
    <w:rsid w:val="00A72FD6"/>
    <w:rsid w:val="00A74800"/>
    <w:rsid w:val="00A762D1"/>
    <w:rsid w:val="00A779DA"/>
    <w:rsid w:val="00A800A9"/>
    <w:rsid w:val="00A8083F"/>
    <w:rsid w:val="00A82FB7"/>
    <w:rsid w:val="00A83FF2"/>
    <w:rsid w:val="00A8401A"/>
    <w:rsid w:val="00A84C83"/>
    <w:rsid w:val="00A85188"/>
    <w:rsid w:val="00A85B6A"/>
    <w:rsid w:val="00A86343"/>
    <w:rsid w:val="00A8661F"/>
    <w:rsid w:val="00A87080"/>
    <w:rsid w:val="00A87761"/>
    <w:rsid w:val="00A87DDF"/>
    <w:rsid w:val="00A90103"/>
    <w:rsid w:val="00A90AAC"/>
    <w:rsid w:val="00A90C04"/>
    <w:rsid w:val="00A90D86"/>
    <w:rsid w:val="00A90D87"/>
    <w:rsid w:val="00A91DBA"/>
    <w:rsid w:val="00A964EB"/>
    <w:rsid w:val="00A97900"/>
    <w:rsid w:val="00AA0672"/>
    <w:rsid w:val="00AA0CFD"/>
    <w:rsid w:val="00AA1B91"/>
    <w:rsid w:val="00AA1D7A"/>
    <w:rsid w:val="00AA30DE"/>
    <w:rsid w:val="00AA38A0"/>
    <w:rsid w:val="00AA3E01"/>
    <w:rsid w:val="00AA7AC8"/>
    <w:rsid w:val="00AA7AEE"/>
    <w:rsid w:val="00AB0090"/>
    <w:rsid w:val="00AB0959"/>
    <w:rsid w:val="00AB0BFA"/>
    <w:rsid w:val="00AB22B5"/>
    <w:rsid w:val="00AB2C66"/>
    <w:rsid w:val="00AB2DAB"/>
    <w:rsid w:val="00AB32C4"/>
    <w:rsid w:val="00AB41F4"/>
    <w:rsid w:val="00AB4582"/>
    <w:rsid w:val="00AB5371"/>
    <w:rsid w:val="00AB5662"/>
    <w:rsid w:val="00AB5769"/>
    <w:rsid w:val="00AB76B7"/>
    <w:rsid w:val="00AC246B"/>
    <w:rsid w:val="00AC33A2"/>
    <w:rsid w:val="00AC583D"/>
    <w:rsid w:val="00AC5DBB"/>
    <w:rsid w:val="00AC7FBB"/>
    <w:rsid w:val="00AD12E6"/>
    <w:rsid w:val="00AD24D3"/>
    <w:rsid w:val="00AD2B7B"/>
    <w:rsid w:val="00AD38F7"/>
    <w:rsid w:val="00AD678B"/>
    <w:rsid w:val="00AE2BE0"/>
    <w:rsid w:val="00AE65F1"/>
    <w:rsid w:val="00AE6BB4"/>
    <w:rsid w:val="00AE73F7"/>
    <w:rsid w:val="00AE74AD"/>
    <w:rsid w:val="00AF0C1E"/>
    <w:rsid w:val="00AF159C"/>
    <w:rsid w:val="00AF183C"/>
    <w:rsid w:val="00AF532E"/>
    <w:rsid w:val="00AF5C7C"/>
    <w:rsid w:val="00AF6B89"/>
    <w:rsid w:val="00B007F2"/>
    <w:rsid w:val="00B01422"/>
    <w:rsid w:val="00B01873"/>
    <w:rsid w:val="00B02FC9"/>
    <w:rsid w:val="00B03EE6"/>
    <w:rsid w:val="00B04423"/>
    <w:rsid w:val="00B0572F"/>
    <w:rsid w:val="00B05C77"/>
    <w:rsid w:val="00B07356"/>
    <w:rsid w:val="00B074AB"/>
    <w:rsid w:val="00B07717"/>
    <w:rsid w:val="00B1039B"/>
    <w:rsid w:val="00B117C9"/>
    <w:rsid w:val="00B1213D"/>
    <w:rsid w:val="00B126A1"/>
    <w:rsid w:val="00B12CC6"/>
    <w:rsid w:val="00B1334A"/>
    <w:rsid w:val="00B13AC5"/>
    <w:rsid w:val="00B15799"/>
    <w:rsid w:val="00B15BB1"/>
    <w:rsid w:val="00B16334"/>
    <w:rsid w:val="00B17253"/>
    <w:rsid w:val="00B176D6"/>
    <w:rsid w:val="00B177C2"/>
    <w:rsid w:val="00B21D6F"/>
    <w:rsid w:val="00B237E2"/>
    <w:rsid w:val="00B250D6"/>
    <w:rsid w:val="00B25267"/>
    <w:rsid w:val="00B2583D"/>
    <w:rsid w:val="00B266A9"/>
    <w:rsid w:val="00B26A2D"/>
    <w:rsid w:val="00B27256"/>
    <w:rsid w:val="00B31323"/>
    <w:rsid w:val="00B31A41"/>
    <w:rsid w:val="00B328FA"/>
    <w:rsid w:val="00B3325C"/>
    <w:rsid w:val="00B33EB3"/>
    <w:rsid w:val="00B35926"/>
    <w:rsid w:val="00B35EDA"/>
    <w:rsid w:val="00B37B65"/>
    <w:rsid w:val="00B37B7C"/>
    <w:rsid w:val="00B40199"/>
    <w:rsid w:val="00B40523"/>
    <w:rsid w:val="00B4126C"/>
    <w:rsid w:val="00B43A62"/>
    <w:rsid w:val="00B4404E"/>
    <w:rsid w:val="00B453D3"/>
    <w:rsid w:val="00B45400"/>
    <w:rsid w:val="00B461BB"/>
    <w:rsid w:val="00B477A7"/>
    <w:rsid w:val="00B47BF6"/>
    <w:rsid w:val="00B502FF"/>
    <w:rsid w:val="00B50B90"/>
    <w:rsid w:val="00B50E28"/>
    <w:rsid w:val="00B5229E"/>
    <w:rsid w:val="00B53018"/>
    <w:rsid w:val="00B5475A"/>
    <w:rsid w:val="00B54F1C"/>
    <w:rsid w:val="00B55ACF"/>
    <w:rsid w:val="00B56A75"/>
    <w:rsid w:val="00B6066D"/>
    <w:rsid w:val="00B61653"/>
    <w:rsid w:val="00B61B59"/>
    <w:rsid w:val="00B620BE"/>
    <w:rsid w:val="00B621CA"/>
    <w:rsid w:val="00B63293"/>
    <w:rsid w:val="00B6369C"/>
    <w:rsid w:val="00B643DF"/>
    <w:rsid w:val="00B64C97"/>
    <w:rsid w:val="00B65160"/>
    <w:rsid w:val="00B65300"/>
    <w:rsid w:val="00B658B7"/>
    <w:rsid w:val="00B67422"/>
    <w:rsid w:val="00B70796"/>
    <w:rsid w:val="00B70BD4"/>
    <w:rsid w:val="00B712CA"/>
    <w:rsid w:val="00B71527"/>
    <w:rsid w:val="00B71CB4"/>
    <w:rsid w:val="00B73463"/>
    <w:rsid w:val="00B73C69"/>
    <w:rsid w:val="00B73F11"/>
    <w:rsid w:val="00B740B5"/>
    <w:rsid w:val="00B74738"/>
    <w:rsid w:val="00B75110"/>
    <w:rsid w:val="00B7711B"/>
    <w:rsid w:val="00B80065"/>
    <w:rsid w:val="00B81D66"/>
    <w:rsid w:val="00B822E8"/>
    <w:rsid w:val="00B82D41"/>
    <w:rsid w:val="00B8374D"/>
    <w:rsid w:val="00B85F38"/>
    <w:rsid w:val="00B86C13"/>
    <w:rsid w:val="00B90123"/>
    <w:rsid w:val="00B9016D"/>
    <w:rsid w:val="00B90550"/>
    <w:rsid w:val="00B90811"/>
    <w:rsid w:val="00B913BB"/>
    <w:rsid w:val="00B92476"/>
    <w:rsid w:val="00B92AFC"/>
    <w:rsid w:val="00B945BA"/>
    <w:rsid w:val="00B945F5"/>
    <w:rsid w:val="00B958C0"/>
    <w:rsid w:val="00B9646D"/>
    <w:rsid w:val="00BA0F98"/>
    <w:rsid w:val="00BA1517"/>
    <w:rsid w:val="00BA19B2"/>
    <w:rsid w:val="00BA1C02"/>
    <w:rsid w:val="00BA227B"/>
    <w:rsid w:val="00BA24AE"/>
    <w:rsid w:val="00BA253C"/>
    <w:rsid w:val="00BA4141"/>
    <w:rsid w:val="00BA43F7"/>
    <w:rsid w:val="00BA4500"/>
    <w:rsid w:val="00BA46B9"/>
    <w:rsid w:val="00BA4799"/>
    <w:rsid w:val="00BA4D99"/>
    <w:rsid w:val="00BA4E39"/>
    <w:rsid w:val="00BA5B0E"/>
    <w:rsid w:val="00BA6604"/>
    <w:rsid w:val="00BA6611"/>
    <w:rsid w:val="00BA67FD"/>
    <w:rsid w:val="00BA7C48"/>
    <w:rsid w:val="00BA7E48"/>
    <w:rsid w:val="00BB0BD3"/>
    <w:rsid w:val="00BB31D5"/>
    <w:rsid w:val="00BB3F15"/>
    <w:rsid w:val="00BB6283"/>
    <w:rsid w:val="00BC251F"/>
    <w:rsid w:val="00BC27F6"/>
    <w:rsid w:val="00BC2B1D"/>
    <w:rsid w:val="00BC39F4"/>
    <w:rsid w:val="00BC4775"/>
    <w:rsid w:val="00BC6797"/>
    <w:rsid w:val="00BC73F3"/>
    <w:rsid w:val="00BC7FE0"/>
    <w:rsid w:val="00BD0991"/>
    <w:rsid w:val="00BD0D7D"/>
    <w:rsid w:val="00BD150C"/>
    <w:rsid w:val="00BD1587"/>
    <w:rsid w:val="00BD1BA3"/>
    <w:rsid w:val="00BD1E59"/>
    <w:rsid w:val="00BD2400"/>
    <w:rsid w:val="00BD6A20"/>
    <w:rsid w:val="00BD7EE1"/>
    <w:rsid w:val="00BE2A37"/>
    <w:rsid w:val="00BE2FF8"/>
    <w:rsid w:val="00BE3258"/>
    <w:rsid w:val="00BE52BE"/>
    <w:rsid w:val="00BE5568"/>
    <w:rsid w:val="00BE5764"/>
    <w:rsid w:val="00BE5EA9"/>
    <w:rsid w:val="00BE7025"/>
    <w:rsid w:val="00BF1358"/>
    <w:rsid w:val="00BF1F41"/>
    <w:rsid w:val="00BF278B"/>
    <w:rsid w:val="00BF2F61"/>
    <w:rsid w:val="00BF4B25"/>
    <w:rsid w:val="00BF5669"/>
    <w:rsid w:val="00BF6D87"/>
    <w:rsid w:val="00C008B1"/>
    <w:rsid w:val="00C0106D"/>
    <w:rsid w:val="00C031EA"/>
    <w:rsid w:val="00C03A92"/>
    <w:rsid w:val="00C03D76"/>
    <w:rsid w:val="00C05BE6"/>
    <w:rsid w:val="00C105BE"/>
    <w:rsid w:val="00C10D3F"/>
    <w:rsid w:val="00C12C01"/>
    <w:rsid w:val="00C130C5"/>
    <w:rsid w:val="00C133BE"/>
    <w:rsid w:val="00C13932"/>
    <w:rsid w:val="00C1400A"/>
    <w:rsid w:val="00C14CAA"/>
    <w:rsid w:val="00C16703"/>
    <w:rsid w:val="00C16E90"/>
    <w:rsid w:val="00C211CE"/>
    <w:rsid w:val="00C222B4"/>
    <w:rsid w:val="00C239EF"/>
    <w:rsid w:val="00C23DFE"/>
    <w:rsid w:val="00C257BB"/>
    <w:rsid w:val="00C262E4"/>
    <w:rsid w:val="00C26B1C"/>
    <w:rsid w:val="00C3014A"/>
    <w:rsid w:val="00C33E20"/>
    <w:rsid w:val="00C34C2A"/>
    <w:rsid w:val="00C35066"/>
    <w:rsid w:val="00C355C3"/>
    <w:rsid w:val="00C35848"/>
    <w:rsid w:val="00C35CF6"/>
    <w:rsid w:val="00C3610D"/>
    <w:rsid w:val="00C365B0"/>
    <w:rsid w:val="00C3725B"/>
    <w:rsid w:val="00C37811"/>
    <w:rsid w:val="00C37EB1"/>
    <w:rsid w:val="00C401B7"/>
    <w:rsid w:val="00C40ACC"/>
    <w:rsid w:val="00C473B5"/>
    <w:rsid w:val="00C477B8"/>
    <w:rsid w:val="00C522BE"/>
    <w:rsid w:val="00C52413"/>
    <w:rsid w:val="00C5304B"/>
    <w:rsid w:val="00C533EC"/>
    <w:rsid w:val="00C535CB"/>
    <w:rsid w:val="00C5470E"/>
    <w:rsid w:val="00C55368"/>
    <w:rsid w:val="00C55C8A"/>
    <w:rsid w:val="00C55EFB"/>
    <w:rsid w:val="00C56585"/>
    <w:rsid w:val="00C56674"/>
    <w:rsid w:val="00C56B3F"/>
    <w:rsid w:val="00C6220B"/>
    <w:rsid w:val="00C6252C"/>
    <w:rsid w:val="00C62DF5"/>
    <w:rsid w:val="00C65492"/>
    <w:rsid w:val="00C65C4C"/>
    <w:rsid w:val="00C65CFC"/>
    <w:rsid w:val="00C67595"/>
    <w:rsid w:val="00C67C67"/>
    <w:rsid w:val="00C7022C"/>
    <w:rsid w:val="00C70E06"/>
    <w:rsid w:val="00C71032"/>
    <w:rsid w:val="00C712B9"/>
    <w:rsid w:val="00C716E5"/>
    <w:rsid w:val="00C72EBC"/>
    <w:rsid w:val="00C75334"/>
    <w:rsid w:val="00C773D9"/>
    <w:rsid w:val="00C77C59"/>
    <w:rsid w:val="00C80307"/>
    <w:rsid w:val="00C80ACE"/>
    <w:rsid w:val="00C80B0C"/>
    <w:rsid w:val="00C81162"/>
    <w:rsid w:val="00C819E5"/>
    <w:rsid w:val="00C81D4A"/>
    <w:rsid w:val="00C82EC7"/>
    <w:rsid w:val="00C83258"/>
    <w:rsid w:val="00C83666"/>
    <w:rsid w:val="00C836D2"/>
    <w:rsid w:val="00C838C4"/>
    <w:rsid w:val="00C843AC"/>
    <w:rsid w:val="00C870B5"/>
    <w:rsid w:val="00C875AE"/>
    <w:rsid w:val="00C907DF"/>
    <w:rsid w:val="00C91630"/>
    <w:rsid w:val="00C92374"/>
    <w:rsid w:val="00C9558A"/>
    <w:rsid w:val="00C95A64"/>
    <w:rsid w:val="00C966EB"/>
    <w:rsid w:val="00C97993"/>
    <w:rsid w:val="00CA004F"/>
    <w:rsid w:val="00CA04B1"/>
    <w:rsid w:val="00CA077A"/>
    <w:rsid w:val="00CA2DFC"/>
    <w:rsid w:val="00CA323A"/>
    <w:rsid w:val="00CA4EC9"/>
    <w:rsid w:val="00CA70A3"/>
    <w:rsid w:val="00CB03D4"/>
    <w:rsid w:val="00CB0617"/>
    <w:rsid w:val="00CB137B"/>
    <w:rsid w:val="00CB1506"/>
    <w:rsid w:val="00CB1D11"/>
    <w:rsid w:val="00CB2EB7"/>
    <w:rsid w:val="00CB3F2E"/>
    <w:rsid w:val="00CB44D7"/>
    <w:rsid w:val="00CB4624"/>
    <w:rsid w:val="00CB59F3"/>
    <w:rsid w:val="00CB6556"/>
    <w:rsid w:val="00CB6B24"/>
    <w:rsid w:val="00CB7D0F"/>
    <w:rsid w:val="00CC168C"/>
    <w:rsid w:val="00CC31AB"/>
    <w:rsid w:val="00CC35EF"/>
    <w:rsid w:val="00CC5048"/>
    <w:rsid w:val="00CC6246"/>
    <w:rsid w:val="00CC62A6"/>
    <w:rsid w:val="00CC763D"/>
    <w:rsid w:val="00CD0232"/>
    <w:rsid w:val="00CD1D7C"/>
    <w:rsid w:val="00CD2036"/>
    <w:rsid w:val="00CD543A"/>
    <w:rsid w:val="00CD6990"/>
    <w:rsid w:val="00CD6FD4"/>
    <w:rsid w:val="00CE2E82"/>
    <w:rsid w:val="00CE5E46"/>
    <w:rsid w:val="00CE6645"/>
    <w:rsid w:val="00CE76FC"/>
    <w:rsid w:val="00CF0FBD"/>
    <w:rsid w:val="00CF10E3"/>
    <w:rsid w:val="00CF1BB0"/>
    <w:rsid w:val="00CF32AE"/>
    <w:rsid w:val="00CF45B8"/>
    <w:rsid w:val="00CF49CC"/>
    <w:rsid w:val="00D01945"/>
    <w:rsid w:val="00D0205F"/>
    <w:rsid w:val="00D03A27"/>
    <w:rsid w:val="00D046AA"/>
    <w:rsid w:val="00D04C11"/>
    <w:rsid w:val="00D04F0B"/>
    <w:rsid w:val="00D06C82"/>
    <w:rsid w:val="00D07A82"/>
    <w:rsid w:val="00D120AF"/>
    <w:rsid w:val="00D12407"/>
    <w:rsid w:val="00D14210"/>
    <w:rsid w:val="00D1463A"/>
    <w:rsid w:val="00D155A1"/>
    <w:rsid w:val="00D15BDF"/>
    <w:rsid w:val="00D15DA3"/>
    <w:rsid w:val="00D15F11"/>
    <w:rsid w:val="00D22913"/>
    <w:rsid w:val="00D2386E"/>
    <w:rsid w:val="00D25158"/>
    <w:rsid w:val="00D252C9"/>
    <w:rsid w:val="00D25814"/>
    <w:rsid w:val="00D270FA"/>
    <w:rsid w:val="00D30B55"/>
    <w:rsid w:val="00D30F2A"/>
    <w:rsid w:val="00D31248"/>
    <w:rsid w:val="00D31341"/>
    <w:rsid w:val="00D3268A"/>
    <w:rsid w:val="00D32DDF"/>
    <w:rsid w:val="00D33090"/>
    <w:rsid w:val="00D345DB"/>
    <w:rsid w:val="00D360D0"/>
    <w:rsid w:val="00D36206"/>
    <w:rsid w:val="00D36E93"/>
    <w:rsid w:val="00D36F11"/>
    <w:rsid w:val="00D3700C"/>
    <w:rsid w:val="00D40DCD"/>
    <w:rsid w:val="00D41940"/>
    <w:rsid w:val="00D42776"/>
    <w:rsid w:val="00D44C24"/>
    <w:rsid w:val="00D46407"/>
    <w:rsid w:val="00D47679"/>
    <w:rsid w:val="00D47CDE"/>
    <w:rsid w:val="00D50DA0"/>
    <w:rsid w:val="00D51EDF"/>
    <w:rsid w:val="00D5453A"/>
    <w:rsid w:val="00D54C79"/>
    <w:rsid w:val="00D55D17"/>
    <w:rsid w:val="00D570EF"/>
    <w:rsid w:val="00D603BF"/>
    <w:rsid w:val="00D61674"/>
    <w:rsid w:val="00D638E0"/>
    <w:rsid w:val="00D653B1"/>
    <w:rsid w:val="00D656A2"/>
    <w:rsid w:val="00D70ED4"/>
    <w:rsid w:val="00D71657"/>
    <w:rsid w:val="00D722B3"/>
    <w:rsid w:val="00D735B7"/>
    <w:rsid w:val="00D73D5A"/>
    <w:rsid w:val="00D740A5"/>
    <w:rsid w:val="00D7493B"/>
    <w:rsid w:val="00D74AE1"/>
    <w:rsid w:val="00D752D4"/>
    <w:rsid w:val="00D754BA"/>
    <w:rsid w:val="00D75D42"/>
    <w:rsid w:val="00D80366"/>
    <w:rsid w:val="00D80A15"/>
    <w:rsid w:val="00D80B20"/>
    <w:rsid w:val="00D810A0"/>
    <w:rsid w:val="00D84D48"/>
    <w:rsid w:val="00D84E98"/>
    <w:rsid w:val="00D865A8"/>
    <w:rsid w:val="00D9012A"/>
    <w:rsid w:val="00D90CC1"/>
    <w:rsid w:val="00D92195"/>
    <w:rsid w:val="00D92C2D"/>
    <w:rsid w:val="00D9361E"/>
    <w:rsid w:val="00D9392D"/>
    <w:rsid w:val="00D93DFE"/>
    <w:rsid w:val="00D94F38"/>
    <w:rsid w:val="00D962A6"/>
    <w:rsid w:val="00D96F91"/>
    <w:rsid w:val="00DA005A"/>
    <w:rsid w:val="00DA16A9"/>
    <w:rsid w:val="00DA16DA"/>
    <w:rsid w:val="00DA17CD"/>
    <w:rsid w:val="00DA1ACD"/>
    <w:rsid w:val="00DA20C9"/>
    <w:rsid w:val="00DA4F92"/>
    <w:rsid w:val="00DA6A9E"/>
    <w:rsid w:val="00DB2016"/>
    <w:rsid w:val="00DB25B3"/>
    <w:rsid w:val="00DB3D00"/>
    <w:rsid w:val="00DB4385"/>
    <w:rsid w:val="00DB5CE2"/>
    <w:rsid w:val="00DB651D"/>
    <w:rsid w:val="00DB73F0"/>
    <w:rsid w:val="00DC1C10"/>
    <w:rsid w:val="00DC235D"/>
    <w:rsid w:val="00DC399F"/>
    <w:rsid w:val="00DC440B"/>
    <w:rsid w:val="00DC4B7A"/>
    <w:rsid w:val="00DC6A30"/>
    <w:rsid w:val="00DC6F92"/>
    <w:rsid w:val="00DD4E82"/>
    <w:rsid w:val="00DD5C84"/>
    <w:rsid w:val="00DD60F2"/>
    <w:rsid w:val="00DD69FB"/>
    <w:rsid w:val="00DE032B"/>
    <w:rsid w:val="00DE04AB"/>
    <w:rsid w:val="00DE0893"/>
    <w:rsid w:val="00DE159F"/>
    <w:rsid w:val="00DE2814"/>
    <w:rsid w:val="00DE2D90"/>
    <w:rsid w:val="00DE6609"/>
    <w:rsid w:val="00DE6796"/>
    <w:rsid w:val="00DE6A4E"/>
    <w:rsid w:val="00DF0C29"/>
    <w:rsid w:val="00DF13D7"/>
    <w:rsid w:val="00DF3940"/>
    <w:rsid w:val="00DF41AE"/>
    <w:rsid w:val="00DF41B2"/>
    <w:rsid w:val="00DF47E2"/>
    <w:rsid w:val="00DF6945"/>
    <w:rsid w:val="00DF6D65"/>
    <w:rsid w:val="00DF76E9"/>
    <w:rsid w:val="00E00D76"/>
    <w:rsid w:val="00E01272"/>
    <w:rsid w:val="00E01592"/>
    <w:rsid w:val="00E03067"/>
    <w:rsid w:val="00E03814"/>
    <w:rsid w:val="00E03846"/>
    <w:rsid w:val="00E03A07"/>
    <w:rsid w:val="00E06421"/>
    <w:rsid w:val="00E077A6"/>
    <w:rsid w:val="00E10BDB"/>
    <w:rsid w:val="00E12F37"/>
    <w:rsid w:val="00E13CC9"/>
    <w:rsid w:val="00E1407D"/>
    <w:rsid w:val="00E154FB"/>
    <w:rsid w:val="00E16A02"/>
    <w:rsid w:val="00E16EB4"/>
    <w:rsid w:val="00E2040C"/>
    <w:rsid w:val="00E20A7D"/>
    <w:rsid w:val="00E21A27"/>
    <w:rsid w:val="00E22643"/>
    <w:rsid w:val="00E23532"/>
    <w:rsid w:val="00E23AE7"/>
    <w:rsid w:val="00E24620"/>
    <w:rsid w:val="00E250CA"/>
    <w:rsid w:val="00E257B5"/>
    <w:rsid w:val="00E27A2F"/>
    <w:rsid w:val="00E30A98"/>
    <w:rsid w:val="00E319C8"/>
    <w:rsid w:val="00E322A5"/>
    <w:rsid w:val="00E3407B"/>
    <w:rsid w:val="00E34A72"/>
    <w:rsid w:val="00E34D03"/>
    <w:rsid w:val="00E367D0"/>
    <w:rsid w:val="00E372E2"/>
    <w:rsid w:val="00E413E7"/>
    <w:rsid w:val="00E42A94"/>
    <w:rsid w:val="00E4359F"/>
    <w:rsid w:val="00E4553A"/>
    <w:rsid w:val="00E458BF"/>
    <w:rsid w:val="00E47285"/>
    <w:rsid w:val="00E476B0"/>
    <w:rsid w:val="00E500D9"/>
    <w:rsid w:val="00E5035D"/>
    <w:rsid w:val="00E5057A"/>
    <w:rsid w:val="00E51C33"/>
    <w:rsid w:val="00E52164"/>
    <w:rsid w:val="00E52E2C"/>
    <w:rsid w:val="00E54676"/>
    <w:rsid w:val="00E54AD5"/>
    <w:rsid w:val="00E54BFB"/>
    <w:rsid w:val="00E54CD7"/>
    <w:rsid w:val="00E551F5"/>
    <w:rsid w:val="00E553B2"/>
    <w:rsid w:val="00E56C69"/>
    <w:rsid w:val="00E56FF9"/>
    <w:rsid w:val="00E578B1"/>
    <w:rsid w:val="00E61715"/>
    <w:rsid w:val="00E61CEB"/>
    <w:rsid w:val="00E61F4F"/>
    <w:rsid w:val="00E61FE8"/>
    <w:rsid w:val="00E64013"/>
    <w:rsid w:val="00E64770"/>
    <w:rsid w:val="00E651F4"/>
    <w:rsid w:val="00E67F35"/>
    <w:rsid w:val="00E706E7"/>
    <w:rsid w:val="00E71989"/>
    <w:rsid w:val="00E744DB"/>
    <w:rsid w:val="00E75756"/>
    <w:rsid w:val="00E758EB"/>
    <w:rsid w:val="00E758EF"/>
    <w:rsid w:val="00E76B2C"/>
    <w:rsid w:val="00E77587"/>
    <w:rsid w:val="00E7778A"/>
    <w:rsid w:val="00E80C67"/>
    <w:rsid w:val="00E818AD"/>
    <w:rsid w:val="00E81ADB"/>
    <w:rsid w:val="00E83B7F"/>
    <w:rsid w:val="00E84229"/>
    <w:rsid w:val="00E843F0"/>
    <w:rsid w:val="00E84965"/>
    <w:rsid w:val="00E86147"/>
    <w:rsid w:val="00E86873"/>
    <w:rsid w:val="00E877DC"/>
    <w:rsid w:val="00E87A58"/>
    <w:rsid w:val="00E90841"/>
    <w:rsid w:val="00E90E4E"/>
    <w:rsid w:val="00E9391E"/>
    <w:rsid w:val="00E94398"/>
    <w:rsid w:val="00EA1052"/>
    <w:rsid w:val="00EA14CE"/>
    <w:rsid w:val="00EA218F"/>
    <w:rsid w:val="00EA2575"/>
    <w:rsid w:val="00EA36F2"/>
    <w:rsid w:val="00EA4F29"/>
    <w:rsid w:val="00EA5B27"/>
    <w:rsid w:val="00EA5F83"/>
    <w:rsid w:val="00EA67E9"/>
    <w:rsid w:val="00EA6F9D"/>
    <w:rsid w:val="00EB1C3F"/>
    <w:rsid w:val="00EB2273"/>
    <w:rsid w:val="00EB3275"/>
    <w:rsid w:val="00EB33E2"/>
    <w:rsid w:val="00EB38D6"/>
    <w:rsid w:val="00EB3E0C"/>
    <w:rsid w:val="00EB4782"/>
    <w:rsid w:val="00EB6C62"/>
    <w:rsid w:val="00EB6F3C"/>
    <w:rsid w:val="00EB6FB2"/>
    <w:rsid w:val="00EB7345"/>
    <w:rsid w:val="00EB7D5A"/>
    <w:rsid w:val="00EC0481"/>
    <w:rsid w:val="00EC0A5E"/>
    <w:rsid w:val="00EC0CF9"/>
    <w:rsid w:val="00EC13C4"/>
    <w:rsid w:val="00EC1E2C"/>
    <w:rsid w:val="00EC254E"/>
    <w:rsid w:val="00EC2B9A"/>
    <w:rsid w:val="00EC3723"/>
    <w:rsid w:val="00EC38F0"/>
    <w:rsid w:val="00EC400A"/>
    <w:rsid w:val="00EC5130"/>
    <w:rsid w:val="00EC568A"/>
    <w:rsid w:val="00EC5F79"/>
    <w:rsid w:val="00EC6D92"/>
    <w:rsid w:val="00EC7C87"/>
    <w:rsid w:val="00EC7CB7"/>
    <w:rsid w:val="00EC7D9F"/>
    <w:rsid w:val="00ED030E"/>
    <w:rsid w:val="00ED2672"/>
    <w:rsid w:val="00ED2A8D"/>
    <w:rsid w:val="00ED3784"/>
    <w:rsid w:val="00ED3C19"/>
    <w:rsid w:val="00ED4450"/>
    <w:rsid w:val="00ED7692"/>
    <w:rsid w:val="00EE0202"/>
    <w:rsid w:val="00EE140B"/>
    <w:rsid w:val="00EE1EC5"/>
    <w:rsid w:val="00EE2455"/>
    <w:rsid w:val="00EE26C4"/>
    <w:rsid w:val="00EE2806"/>
    <w:rsid w:val="00EE2F17"/>
    <w:rsid w:val="00EE2FCD"/>
    <w:rsid w:val="00EE40CF"/>
    <w:rsid w:val="00EE54CB"/>
    <w:rsid w:val="00EE554A"/>
    <w:rsid w:val="00EE6424"/>
    <w:rsid w:val="00EE708C"/>
    <w:rsid w:val="00EF1415"/>
    <w:rsid w:val="00EF1936"/>
    <w:rsid w:val="00EF1C54"/>
    <w:rsid w:val="00EF2215"/>
    <w:rsid w:val="00EF404B"/>
    <w:rsid w:val="00EF5A37"/>
    <w:rsid w:val="00EF611C"/>
    <w:rsid w:val="00EF7719"/>
    <w:rsid w:val="00F00376"/>
    <w:rsid w:val="00F010BE"/>
    <w:rsid w:val="00F01F0C"/>
    <w:rsid w:val="00F02A5A"/>
    <w:rsid w:val="00F03487"/>
    <w:rsid w:val="00F036F2"/>
    <w:rsid w:val="00F06ECB"/>
    <w:rsid w:val="00F07F46"/>
    <w:rsid w:val="00F1078D"/>
    <w:rsid w:val="00F10E70"/>
    <w:rsid w:val="00F10EDD"/>
    <w:rsid w:val="00F11368"/>
    <w:rsid w:val="00F11764"/>
    <w:rsid w:val="00F118B2"/>
    <w:rsid w:val="00F14C99"/>
    <w:rsid w:val="00F157E2"/>
    <w:rsid w:val="00F15D41"/>
    <w:rsid w:val="00F165A7"/>
    <w:rsid w:val="00F16C7D"/>
    <w:rsid w:val="00F21960"/>
    <w:rsid w:val="00F23723"/>
    <w:rsid w:val="00F23881"/>
    <w:rsid w:val="00F24F9B"/>
    <w:rsid w:val="00F250EB"/>
    <w:rsid w:val="00F259E2"/>
    <w:rsid w:val="00F275BC"/>
    <w:rsid w:val="00F30739"/>
    <w:rsid w:val="00F33583"/>
    <w:rsid w:val="00F33FAE"/>
    <w:rsid w:val="00F346A3"/>
    <w:rsid w:val="00F3511B"/>
    <w:rsid w:val="00F355D6"/>
    <w:rsid w:val="00F35757"/>
    <w:rsid w:val="00F36B82"/>
    <w:rsid w:val="00F37EA6"/>
    <w:rsid w:val="00F404B9"/>
    <w:rsid w:val="00F40749"/>
    <w:rsid w:val="00F40DC3"/>
    <w:rsid w:val="00F41F0B"/>
    <w:rsid w:val="00F4373A"/>
    <w:rsid w:val="00F45D4C"/>
    <w:rsid w:val="00F4672F"/>
    <w:rsid w:val="00F50222"/>
    <w:rsid w:val="00F52158"/>
    <w:rsid w:val="00F52277"/>
    <w:rsid w:val="00F527AC"/>
    <w:rsid w:val="00F5503F"/>
    <w:rsid w:val="00F55695"/>
    <w:rsid w:val="00F55AD7"/>
    <w:rsid w:val="00F6015D"/>
    <w:rsid w:val="00F61946"/>
    <w:rsid w:val="00F61C22"/>
    <w:rsid w:val="00F61D83"/>
    <w:rsid w:val="00F627A5"/>
    <w:rsid w:val="00F628DA"/>
    <w:rsid w:val="00F62FAB"/>
    <w:rsid w:val="00F636EF"/>
    <w:rsid w:val="00F63731"/>
    <w:rsid w:val="00F6483F"/>
    <w:rsid w:val="00F64BE0"/>
    <w:rsid w:val="00F64F86"/>
    <w:rsid w:val="00F654E4"/>
    <w:rsid w:val="00F65DD1"/>
    <w:rsid w:val="00F670D5"/>
    <w:rsid w:val="00F67B06"/>
    <w:rsid w:val="00F707B3"/>
    <w:rsid w:val="00F71135"/>
    <w:rsid w:val="00F71C82"/>
    <w:rsid w:val="00F71EE9"/>
    <w:rsid w:val="00F71F86"/>
    <w:rsid w:val="00F730DC"/>
    <w:rsid w:val="00F741EE"/>
    <w:rsid w:val="00F741FF"/>
    <w:rsid w:val="00F74309"/>
    <w:rsid w:val="00F74B9C"/>
    <w:rsid w:val="00F75791"/>
    <w:rsid w:val="00F75EDC"/>
    <w:rsid w:val="00F77B5D"/>
    <w:rsid w:val="00F80434"/>
    <w:rsid w:val="00F80500"/>
    <w:rsid w:val="00F8203C"/>
    <w:rsid w:val="00F828E7"/>
    <w:rsid w:val="00F82C35"/>
    <w:rsid w:val="00F82EEC"/>
    <w:rsid w:val="00F83068"/>
    <w:rsid w:val="00F834C2"/>
    <w:rsid w:val="00F84F68"/>
    <w:rsid w:val="00F85051"/>
    <w:rsid w:val="00F85647"/>
    <w:rsid w:val="00F85E8E"/>
    <w:rsid w:val="00F86719"/>
    <w:rsid w:val="00F8700B"/>
    <w:rsid w:val="00F90461"/>
    <w:rsid w:val="00F91B03"/>
    <w:rsid w:val="00F92AD6"/>
    <w:rsid w:val="00F92D8D"/>
    <w:rsid w:val="00F956E5"/>
    <w:rsid w:val="00F964C6"/>
    <w:rsid w:val="00F97988"/>
    <w:rsid w:val="00FA02F8"/>
    <w:rsid w:val="00FA06B2"/>
    <w:rsid w:val="00FA1724"/>
    <w:rsid w:val="00FA370D"/>
    <w:rsid w:val="00FA5F89"/>
    <w:rsid w:val="00FA66F1"/>
    <w:rsid w:val="00FA7BBD"/>
    <w:rsid w:val="00FB268D"/>
    <w:rsid w:val="00FB3AA7"/>
    <w:rsid w:val="00FB5308"/>
    <w:rsid w:val="00FB5647"/>
    <w:rsid w:val="00FB6779"/>
    <w:rsid w:val="00FB7BB9"/>
    <w:rsid w:val="00FC2FD2"/>
    <w:rsid w:val="00FC378B"/>
    <w:rsid w:val="00FC3977"/>
    <w:rsid w:val="00FC4C91"/>
    <w:rsid w:val="00FC6D87"/>
    <w:rsid w:val="00FD0D33"/>
    <w:rsid w:val="00FD2566"/>
    <w:rsid w:val="00FD25C7"/>
    <w:rsid w:val="00FD2F16"/>
    <w:rsid w:val="00FD2F54"/>
    <w:rsid w:val="00FD3078"/>
    <w:rsid w:val="00FD5EB1"/>
    <w:rsid w:val="00FD6065"/>
    <w:rsid w:val="00FE0E68"/>
    <w:rsid w:val="00FE0E87"/>
    <w:rsid w:val="00FE1D34"/>
    <w:rsid w:val="00FE244F"/>
    <w:rsid w:val="00FE2A6F"/>
    <w:rsid w:val="00FE4E2B"/>
    <w:rsid w:val="00FF067E"/>
    <w:rsid w:val="00FF0B8A"/>
    <w:rsid w:val="00FF234C"/>
    <w:rsid w:val="00FF2C98"/>
    <w:rsid w:val="00FF418D"/>
    <w:rsid w:val="00FF43B7"/>
    <w:rsid w:val="00FF43FC"/>
    <w:rsid w:val="00FF6538"/>
    <w:rsid w:val="155F286D"/>
    <w:rsid w:val="21B81D79"/>
    <w:rsid w:val="337360C4"/>
    <w:rsid w:val="44205725"/>
    <w:rsid w:val="6FADB59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A14AFCC"/>
  <w15:docId w15:val="{7DA876B7-03C0-4E89-A25D-9EA91674A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0" w:defSemiHidden="0" w:defUnhideWhenUsed="0" w:defQFormat="0" w:count="376">
    <w:lsdException w:name="heading 1" w:qFormat="1"/>
    <w:lsdException w:name="heading 2" w:qFormat="1"/>
    <w:lsdException w:name="heading 3" w:qFormat="1"/>
    <w:lsdException w:name="heading 4"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rsid w:val="00553815"/>
    <w:pPr>
      <w:spacing w:after="0" w:line="216" w:lineRule="atLeast"/>
    </w:pPr>
    <w:rPr>
      <w:sz w:val="18"/>
      <w:lang w:val="en-GB"/>
    </w:rPr>
  </w:style>
  <w:style w:type="paragraph" w:styleId="Otsikko1">
    <w:name w:val="heading 1"/>
    <w:next w:val="Heading1separationline"/>
    <w:link w:val="Otsikko1Char"/>
    <w:qFormat/>
    <w:rsid w:val="00586C66"/>
    <w:pPr>
      <w:keepNext/>
      <w:keepLines/>
      <w:numPr>
        <w:numId w:val="17"/>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Otsikko2">
    <w:name w:val="heading 2"/>
    <w:basedOn w:val="Otsikko1"/>
    <w:next w:val="Heading2separationline"/>
    <w:link w:val="Otsikko2Char"/>
    <w:qFormat/>
    <w:rsid w:val="00586C66"/>
    <w:pPr>
      <w:numPr>
        <w:ilvl w:val="1"/>
      </w:numPr>
      <w:ind w:right="709"/>
      <w:outlineLvl w:val="1"/>
    </w:pPr>
    <w:rPr>
      <w:bCs w:val="0"/>
      <w:sz w:val="24"/>
    </w:rPr>
  </w:style>
  <w:style w:type="paragraph" w:styleId="Otsikko3">
    <w:name w:val="heading 3"/>
    <w:basedOn w:val="Otsikko2"/>
    <w:next w:val="Leipteksti"/>
    <w:link w:val="Otsikko3Char"/>
    <w:qFormat/>
    <w:rsid w:val="000418CA"/>
    <w:pPr>
      <w:numPr>
        <w:ilvl w:val="2"/>
      </w:numPr>
      <w:spacing w:before="120" w:after="120"/>
      <w:ind w:right="851"/>
      <w:outlineLvl w:val="2"/>
    </w:pPr>
    <w:rPr>
      <w:bCs/>
      <w:caps w:val="0"/>
      <w:smallCaps/>
    </w:rPr>
  </w:style>
  <w:style w:type="paragraph" w:styleId="Otsikko4">
    <w:name w:val="heading 4"/>
    <w:basedOn w:val="Otsikko3"/>
    <w:next w:val="Leipteksti"/>
    <w:link w:val="Otsikko4Char"/>
    <w:qFormat/>
    <w:rsid w:val="000418CA"/>
    <w:pPr>
      <w:numPr>
        <w:ilvl w:val="3"/>
      </w:numPr>
      <w:ind w:right="992"/>
      <w:outlineLvl w:val="3"/>
    </w:pPr>
    <w:rPr>
      <w:bCs w:val="0"/>
      <w:iCs/>
      <w:smallCaps w:val="0"/>
      <w:sz w:val="22"/>
    </w:rPr>
  </w:style>
  <w:style w:type="paragraph" w:styleId="Otsikko5">
    <w:name w:val="heading 5"/>
    <w:basedOn w:val="Otsikko4"/>
    <w:next w:val="Normaali"/>
    <w:link w:val="Otsikko5Char"/>
    <w:qFormat/>
    <w:rsid w:val="000418CA"/>
    <w:pPr>
      <w:numPr>
        <w:ilvl w:val="4"/>
      </w:numPr>
      <w:spacing w:before="200"/>
      <w:ind w:left="1701" w:hanging="1701"/>
      <w:outlineLvl w:val="4"/>
    </w:pPr>
    <w:rPr>
      <w:b w:val="0"/>
    </w:rPr>
  </w:style>
  <w:style w:type="paragraph" w:styleId="Otsikko6">
    <w:name w:val="heading 6"/>
    <w:basedOn w:val="Normaali"/>
    <w:next w:val="Normaali"/>
    <w:link w:val="Otsikko6Char"/>
    <w:qFormat/>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Otsikko7">
    <w:name w:val="heading 7"/>
    <w:basedOn w:val="Normaali"/>
    <w:next w:val="Normaali"/>
    <w:link w:val="Otsikko7Char"/>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Otsikko8">
    <w:name w:val="heading 8"/>
    <w:basedOn w:val="Normaali"/>
    <w:next w:val="Normaali"/>
    <w:link w:val="Otsikko8Char"/>
    <w:qFormat/>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Otsikko9">
    <w:name w:val="heading 9"/>
    <w:basedOn w:val="Normaali"/>
    <w:next w:val="Normaali"/>
    <w:link w:val="Otsikko9Char"/>
    <w:qFormat/>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Yltunniste">
    <w:name w:val="header"/>
    <w:link w:val="YltunnisteChar"/>
    <w:rsid w:val="00380350"/>
    <w:pPr>
      <w:spacing w:after="0" w:line="240" w:lineRule="exact"/>
    </w:pPr>
    <w:rPr>
      <w:sz w:val="20"/>
      <w:lang w:val="en-GB"/>
    </w:rPr>
  </w:style>
  <w:style w:type="character" w:customStyle="1" w:styleId="YltunnisteChar">
    <w:name w:val="Ylätunniste Char"/>
    <w:basedOn w:val="Kappaleenoletusfontti"/>
    <w:link w:val="Yltunniste"/>
    <w:rsid w:val="00380350"/>
    <w:rPr>
      <w:sz w:val="20"/>
      <w:lang w:val="en-GB"/>
    </w:rPr>
  </w:style>
  <w:style w:type="paragraph" w:styleId="Alatunniste">
    <w:name w:val="footer"/>
    <w:link w:val="AlatunnisteChar"/>
    <w:rsid w:val="00CF49CC"/>
    <w:pPr>
      <w:spacing w:after="0" w:line="240" w:lineRule="exact"/>
    </w:pPr>
    <w:rPr>
      <w:sz w:val="20"/>
      <w:lang w:val="en-GB"/>
    </w:rPr>
  </w:style>
  <w:style w:type="character" w:customStyle="1" w:styleId="AlatunnisteChar">
    <w:name w:val="Alatunniste Char"/>
    <w:basedOn w:val="Kappaleenoletusfontti"/>
    <w:link w:val="Alatunniste"/>
    <w:rsid w:val="00CF49CC"/>
    <w:rPr>
      <w:sz w:val="20"/>
      <w:lang w:val="en-GB"/>
    </w:rPr>
  </w:style>
  <w:style w:type="paragraph" w:styleId="Seliteteksti">
    <w:name w:val="Balloon Text"/>
    <w:basedOn w:val="Normaali"/>
    <w:link w:val="SelitetekstiChar"/>
    <w:rsid w:val="00EB6F3C"/>
    <w:pPr>
      <w:spacing w:line="240" w:lineRule="auto"/>
    </w:pPr>
    <w:rPr>
      <w:rFonts w:ascii="Tahoma" w:hAnsi="Tahoma" w:cs="Tahoma"/>
      <w:sz w:val="16"/>
      <w:szCs w:val="16"/>
    </w:rPr>
  </w:style>
  <w:style w:type="character" w:customStyle="1" w:styleId="SelitetekstiChar">
    <w:name w:val="Seliteteksti Char"/>
    <w:basedOn w:val="Kappaleenoletusfontti"/>
    <w:link w:val="Seliteteksti"/>
    <w:rsid w:val="00EB6F3C"/>
    <w:rPr>
      <w:rFonts w:ascii="Tahoma" w:hAnsi="Tahoma" w:cs="Tahoma"/>
      <w:sz w:val="16"/>
      <w:szCs w:val="16"/>
      <w:lang w:val="en-US"/>
    </w:rPr>
  </w:style>
  <w:style w:type="table" w:styleId="TaulukkoRuudukko">
    <w:name w:val="Table Grid"/>
    <w:basedOn w:val="Normaalitaulukko"/>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ali"/>
    <w:rsid w:val="00380350"/>
    <w:pPr>
      <w:spacing w:line="500" w:lineRule="exact"/>
      <w:ind w:left="907" w:right="907"/>
    </w:pPr>
    <w:rPr>
      <w:b/>
      <w:caps/>
      <w:color w:val="FFFFFF" w:themeColor="background1"/>
      <w:sz w:val="50"/>
      <w:szCs w:val="50"/>
    </w:rPr>
  </w:style>
  <w:style w:type="character" w:customStyle="1" w:styleId="Otsikko1Char">
    <w:name w:val="Otsikko 1 Char"/>
    <w:basedOn w:val="Kappaleenoletusfontti"/>
    <w:link w:val="Otsikko1"/>
    <w:rsid w:val="00586C66"/>
    <w:rPr>
      <w:rFonts w:asciiTheme="majorHAnsi" w:eastAsiaTheme="majorEastAsia" w:hAnsiTheme="majorHAnsi" w:cstheme="majorBidi"/>
      <w:b/>
      <w:bCs/>
      <w:caps/>
      <w:color w:val="00558C"/>
      <w:sz w:val="28"/>
      <w:szCs w:val="24"/>
      <w:lang w:val="en-GB"/>
    </w:rPr>
  </w:style>
  <w:style w:type="character" w:customStyle="1" w:styleId="Otsikko2Char">
    <w:name w:val="Otsikko 2 Char"/>
    <w:basedOn w:val="Kappaleenoletusfontti"/>
    <w:link w:val="Otsikko2"/>
    <w:rsid w:val="00586C66"/>
    <w:rPr>
      <w:rFonts w:asciiTheme="majorHAnsi" w:eastAsiaTheme="majorEastAsia" w:hAnsiTheme="majorHAnsi" w:cstheme="majorBidi"/>
      <w:b/>
      <w:caps/>
      <w:color w:val="00558C"/>
      <w:sz w:val="24"/>
      <w:szCs w:val="24"/>
      <w:lang w:val="en-GB"/>
    </w:rPr>
  </w:style>
  <w:style w:type="character" w:customStyle="1" w:styleId="Otsikko3Char">
    <w:name w:val="Otsikko 3 Char"/>
    <w:basedOn w:val="Kappaleenoletusfontti"/>
    <w:link w:val="Otsikko3"/>
    <w:rsid w:val="000418CA"/>
    <w:rPr>
      <w:rFonts w:asciiTheme="majorHAnsi" w:eastAsiaTheme="majorEastAsia" w:hAnsiTheme="majorHAnsi" w:cstheme="majorBidi"/>
      <w:b/>
      <w:bCs/>
      <w:smallCaps/>
      <w:color w:val="00558C"/>
      <w:sz w:val="24"/>
      <w:szCs w:val="24"/>
      <w:lang w:val="en-GB"/>
    </w:rPr>
  </w:style>
  <w:style w:type="paragraph" w:styleId="Luettelo">
    <w:name w:val="List"/>
    <w:basedOn w:val="Normaali"/>
    <w:unhideWhenUsed/>
    <w:rsid w:val="00CC6246"/>
    <w:pPr>
      <w:ind w:left="360" w:hanging="360"/>
      <w:contextualSpacing/>
    </w:pPr>
    <w:rPr>
      <w:sz w:val="22"/>
    </w:rPr>
  </w:style>
  <w:style w:type="character" w:customStyle="1" w:styleId="Otsikko4Char">
    <w:name w:val="Otsikko 4 Char"/>
    <w:basedOn w:val="Kappaleenoletusfontti"/>
    <w:link w:val="Otsikko4"/>
    <w:rsid w:val="000418CA"/>
    <w:rPr>
      <w:rFonts w:asciiTheme="majorHAnsi" w:eastAsiaTheme="majorEastAsia" w:hAnsiTheme="majorHAnsi" w:cstheme="majorBidi"/>
      <w:b/>
      <w:iCs/>
      <w:color w:val="00558C"/>
      <w:szCs w:val="24"/>
      <w:lang w:val="en-GB"/>
    </w:rPr>
  </w:style>
  <w:style w:type="character" w:customStyle="1" w:styleId="Otsikko5Char">
    <w:name w:val="Otsikko 5 Char"/>
    <w:basedOn w:val="Kappaleenoletusfontti"/>
    <w:link w:val="Otsikko5"/>
    <w:rsid w:val="000418CA"/>
    <w:rPr>
      <w:rFonts w:asciiTheme="majorHAnsi" w:eastAsiaTheme="majorEastAsia" w:hAnsiTheme="majorHAnsi" w:cstheme="majorBidi"/>
      <w:iCs/>
      <w:color w:val="00558C"/>
      <w:szCs w:val="24"/>
      <w:lang w:val="en-GB"/>
    </w:rPr>
  </w:style>
  <w:style w:type="character" w:customStyle="1" w:styleId="Otsikko6Char">
    <w:name w:val="Otsikko 6 Char"/>
    <w:basedOn w:val="Kappaleenoletusfontti"/>
    <w:link w:val="Otsikko6"/>
    <w:rsid w:val="00CF49CC"/>
    <w:rPr>
      <w:rFonts w:asciiTheme="majorHAnsi" w:eastAsiaTheme="majorEastAsia" w:hAnsiTheme="majorHAnsi" w:cstheme="majorBidi"/>
      <w:i/>
      <w:iCs/>
      <w:color w:val="002A45" w:themeColor="accent1" w:themeShade="7F"/>
      <w:sz w:val="18"/>
      <w:lang w:val="en-GB"/>
    </w:rPr>
  </w:style>
  <w:style w:type="character" w:customStyle="1" w:styleId="Otsikko7Char">
    <w:name w:val="Otsikko 7 Char"/>
    <w:basedOn w:val="Kappaleenoletusfontti"/>
    <w:link w:val="Otsikko7"/>
    <w:rsid w:val="00CF49CC"/>
    <w:rPr>
      <w:rFonts w:asciiTheme="majorHAnsi" w:eastAsiaTheme="majorEastAsia" w:hAnsiTheme="majorHAnsi" w:cstheme="majorBidi"/>
      <w:i/>
      <w:iCs/>
      <w:color w:val="404040" w:themeColor="text1" w:themeTint="BF"/>
      <w:sz w:val="18"/>
      <w:lang w:val="en-GB"/>
    </w:rPr>
  </w:style>
  <w:style w:type="character" w:customStyle="1" w:styleId="Otsikko8Char">
    <w:name w:val="Otsikko 8 Char"/>
    <w:basedOn w:val="Kappaleenoletusfontti"/>
    <w:link w:val="Otsikko8"/>
    <w:rsid w:val="00CF49CC"/>
    <w:rPr>
      <w:rFonts w:asciiTheme="majorHAnsi" w:eastAsiaTheme="majorEastAsia" w:hAnsiTheme="majorHAnsi" w:cstheme="majorBidi"/>
      <w:color w:val="404040" w:themeColor="text1" w:themeTint="BF"/>
      <w:sz w:val="20"/>
      <w:szCs w:val="20"/>
      <w:lang w:val="en-GB"/>
    </w:rPr>
  </w:style>
  <w:style w:type="character" w:customStyle="1" w:styleId="Otsikko9Char">
    <w:name w:val="Otsikko 9 Char"/>
    <w:basedOn w:val="Kappaleenoletusfontti"/>
    <w:link w:val="Otsikko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ali"/>
    <w:qFormat/>
    <w:rsid w:val="008310C9"/>
    <w:pPr>
      <w:numPr>
        <w:numId w:val="12"/>
      </w:numPr>
      <w:spacing w:after="120"/>
      <w:ind w:left="992" w:hanging="425"/>
    </w:pPr>
    <w:rPr>
      <w:color w:val="000000" w:themeColor="text1"/>
      <w:sz w:val="22"/>
    </w:rPr>
  </w:style>
  <w:style w:type="paragraph" w:customStyle="1" w:styleId="Bullet2">
    <w:name w:val="Bullet 2"/>
    <w:basedOn w:val="Normaali"/>
    <w:link w:val="Bullet2Char"/>
    <w:qFormat/>
    <w:rsid w:val="000B1A90"/>
    <w:pPr>
      <w:numPr>
        <w:numId w:val="13"/>
      </w:numPr>
      <w:spacing w:after="120"/>
      <w:ind w:left="1417" w:hanging="425"/>
    </w:pPr>
    <w:rPr>
      <w:color w:val="000000" w:themeColor="text1"/>
      <w:sz w:val="22"/>
    </w:rPr>
  </w:style>
  <w:style w:type="paragraph" w:customStyle="1" w:styleId="Heading1separationline">
    <w:name w:val="Heading 1 separation line"/>
    <w:basedOn w:val="Normaali"/>
    <w:next w:val="Leipteksti"/>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ali"/>
    <w:next w:val="Leipteksti"/>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ali"/>
    <w:rsid w:val="00441393"/>
    <w:pPr>
      <w:spacing w:line="180" w:lineRule="exact"/>
      <w:jc w:val="right"/>
    </w:pPr>
    <w:rPr>
      <w:color w:val="00558C" w:themeColor="accent1"/>
    </w:rPr>
  </w:style>
  <w:style w:type="paragraph" w:customStyle="1" w:styleId="Editionnumber">
    <w:name w:val="Edition number"/>
    <w:basedOn w:val="Normaali"/>
    <w:rsid w:val="004E0BBB"/>
    <w:rPr>
      <w:b/>
      <w:color w:val="00558C" w:themeColor="accent1"/>
      <w:sz w:val="50"/>
      <w:szCs w:val="50"/>
    </w:rPr>
  </w:style>
  <w:style w:type="paragraph" w:customStyle="1" w:styleId="Editionnumber-footer">
    <w:name w:val="Edition number - footer"/>
    <w:basedOn w:val="Alatunniste"/>
    <w:next w:val="Eivli"/>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Yltunniste"/>
    <w:rsid w:val="00441393"/>
    <w:pPr>
      <w:pBdr>
        <w:bottom w:val="single" w:sz="8" w:space="12" w:color="00558C" w:themeColor="accent1"/>
      </w:pBdr>
      <w:spacing w:before="100" w:line="560" w:lineRule="exact"/>
    </w:pPr>
    <w:rPr>
      <w:b/>
      <w:caps/>
      <w:color w:val="009FE3" w:themeColor="accent2"/>
      <w:sz w:val="56"/>
      <w:szCs w:val="56"/>
    </w:rPr>
  </w:style>
  <w:style w:type="paragraph" w:styleId="Sisluet1">
    <w:name w:val="toc 1"/>
    <w:basedOn w:val="Normaali"/>
    <w:next w:val="Normaali"/>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Sisluet2">
    <w:name w:val="toc 2"/>
    <w:basedOn w:val="Normaali"/>
    <w:next w:val="Normaali"/>
    <w:autoRedefine/>
    <w:uiPriority w:val="39"/>
    <w:rsid w:val="00536CC1"/>
    <w:pPr>
      <w:tabs>
        <w:tab w:val="right" w:leader="dot" w:pos="9781"/>
      </w:tabs>
      <w:spacing w:after="40" w:line="300" w:lineRule="atLeast"/>
      <w:ind w:left="709" w:right="425" w:hanging="709"/>
    </w:pPr>
    <w:rPr>
      <w:noProof/>
      <w:color w:val="00558C" w:themeColor="accent1"/>
      <w:sz w:val="22"/>
    </w:rPr>
  </w:style>
  <w:style w:type="character" w:styleId="Hyperlinkki">
    <w:name w:val="Hyperlink"/>
    <w:basedOn w:val="Kappaleenoletusfontti"/>
    <w:uiPriority w:val="99"/>
    <w:unhideWhenUsed/>
    <w:rsid w:val="00201337"/>
    <w:rPr>
      <w:color w:val="00558C" w:themeColor="accent1"/>
      <w:u w:val="single"/>
    </w:rPr>
  </w:style>
  <w:style w:type="paragraph" w:styleId="Numeroituluettelo3">
    <w:name w:val="List Number 3"/>
    <w:basedOn w:val="Normaali"/>
    <w:unhideWhenUsed/>
    <w:rsid w:val="00F90461"/>
    <w:pPr>
      <w:contextualSpacing/>
    </w:pPr>
  </w:style>
  <w:style w:type="paragraph" w:styleId="Kuvaotsikkoluettelo">
    <w:name w:val="table of figures"/>
    <w:basedOn w:val="Normaali"/>
    <w:next w:val="Normaali"/>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ali"/>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Normaalivarjostus1">
    <w:name w:val="Medium Shading 1"/>
    <w:basedOn w:val="Normaalitaulukko"/>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Kuvaotsikko">
    <w:name w:val="caption"/>
    <w:basedOn w:val="Normaali"/>
    <w:next w:val="Normaali"/>
    <w:qFormat/>
    <w:rsid w:val="008C33B5"/>
    <w:rPr>
      <w:b/>
      <w:bCs/>
      <w:i/>
      <w:color w:val="575756"/>
      <w:sz w:val="22"/>
      <w:u w:val="single"/>
    </w:rPr>
  </w:style>
  <w:style w:type="paragraph" w:styleId="Sisluet3">
    <w:name w:val="toc 3"/>
    <w:basedOn w:val="Normaali"/>
    <w:next w:val="Normaali"/>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ali"/>
    <w:qFormat/>
    <w:rsid w:val="008310C9"/>
    <w:pPr>
      <w:spacing w:after="120"/>
      <w:ind w:left="1134"/>
    </w:pPr>
    <w:rPr>
      <w:sz w:val="22"/>
    </w:rPr>
  </w:style>
  <w:style w:type="character" w:customStyle="1" w:styleId="Bullet2Char">
    <w:name w:val="Bullet 2 Char"/>
    <w:basedOn w:val="Kappaleenoletusfontti"/>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ali"/>
    <w:next w:val="Leipteksti"/>
    <w:qFormat/>
    <w:rsid w:val="00E5035D"/>
    <w:pPr>
      <w:numPr>
        <w:ilvl w:val="3"/>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Leipteksti"/>
    <w:qFormat/>
    <w:rsid w:val="00E5035D"/>
    <w:pPr>
      <w:numPr>
        <w:ilvl w:val="4"/>
      </w:numPr>
    </w:pPr>
    <w:rPr>
      <w:smallCaps w:val="0"/>
      <w:sz w:val="22"/>
    </w:rPr>
  </w:style>
  <w:style w:type="paragraph" w:customStyle="1" w:styleId="AppendixHead5">
    <w:name w:val="Appendix Head 5"/>
    <w:basedOn w:val="AppendixHead4"/>
    <w:next w:val="Leipteksti"/>
    <w:qFormat/>
    <w:rsid w:val="00A90AAC"/>
    <w:pPr>
      <w:ind w:left="1701" w:hanging="1701"/>
    </w:pPr>
    <w:rPr>
      <w:b w:val="0"/>
    </w:rPr>
  </w:style>
  <w:style w:type="paragraph" w:customStyle="1" w:styleId="Annex">
    <w:name w:val="Annex"/>
    <w:next w:val="Leipteksti"/>
    <w:link w:val="AnnexChar"/>
    <w:qFormat/>
    <w:rsid w:val="00E5035D"/>
    <w:pPr>
      <w:numPr>
        <w:numId w:val="1"/>
      </w:numPr>
      <w:spacing w:after="360"/>
    </w:pPr>
    <w:rPr>
      <w:b/>
      <w:caps/>
      <w:color w:val="00558C"/>
      <w:sz w:val="28"/>
      <w:lang w:val="en-GB"/>
    </w:rPr>
  </w:style>
  <w:style w:type="character" w:customStyle="1" w:styleId="AnnexChar">
    <w:name w:val="Annex Char"/>
    <w:basedOn w:val="Kappaleenoletusfontti"/>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Leipteksti">
    <w:name w:val="Body Text"/>
    <w:basedOn w:val="Normaali"/>
    <w:link w:val="LeiptekstiChar"/>
    <w:unhideWhenUsed/>
    <w:qFormat/>
    <w:rsid w:val="00820C2C"/>
    <w:pPr>
      <w:spacing w:after="120"/>
      <w:jc w:val="both"/>
    </w:pPr>
    <w:rPr>
      <w:sz w:val="22"/>
    </w:rPr>
  </w:style>
  <w:style w:type="character" w:customStyle="1" w:styleId="LeiptekstiChar">
    <w:name w:val="Leipäteksti Char"/>
    <w:basedOn w:val="Kappaleenoletusfontti"/>
    <w:link w:val="Leipteksti"/>
    <w:rsid w:val="00820C2C"/>
    <w:rPr>
      <w:lang w:val="en-GB"/>
    </w:rPr>
  </w:style>
  <w:style w:type="paragraph" w:customStyle="1" w:styleId="AnnexHead4">
    <w:name w:val="Annex Head 4"/>
    <w:basedOn w:val="AnnexHead3"/>
    <w:next w:val="Leipteksti"/>
    <w:qFormat/>
    <w:rsid w:val="000418CA"/>
    <w:pPr>
      <w:numPr>
        <w:ilvl w:val="3"/>
      </w:numPr>
    </w:pPr>
    <w:rPr>
      <w:smallCaps w:val="0"/>
      <w:sz w:val="22"/>
    </w:rPr>
  </w:style>
  <w:style w:type="paragraph" w:customStyle="1" w:styleId="AnnexHead5">
    <w:name w:val="Annex Head 5"/>
    <w:basedOn w:val="Normaali"/>
    <w:next w:val="Leipteksti"/>
    <w:qFormat/>
    <w:rsid w:val="000418CA"/>
    <w:pPr>
      <w:numPr>
        <w:ilvl w:val="4"/>
        <w:numId w:val="1"/>
      </w:numPr>
      <w:spacing w:before="120" w:after="120" w:line="240" w:lineRule="auto"/>
      <w:ind w:left="1701" w:hanging="1701"/>
    </w:pPr>
    <w:rPr>
      <w:rFonts w:eastAsia="Calibri" w:cs="Calibri"/>
      <w:color w:val="00558C"/>
      <w:sz w:val="22"/>
      <w:lang w:eastAsia="en-GB"/>
    </w:rPr>
  </w:style>
  <w:style w:type="character" w:styleId="Kommentinviite">
    <w:name w:val="annotation reference"/>
    <w:basedOn w:val="Kappaleenoletusfontti"/>
    <w:unhideWhenUsed/>
    <w:rsid w:val="00380350"/>
    <w:rPr>
      <w:noProof w:val="0"/>
      <w:sz w:val="18"/>
      <w:szCs w:val="18"/>
      <w:lang w:val="en-GB"/>
    </w:rPr>
  </w:style>
  <w:style w:type="paragraph" w:styleId="Kommentinteksti">
    <w:name w:val="annotation text"/>
    <w:basedOn w:val="Normaali"/>
    <w:link w:val="KommentintekstiChar"/>
    <w:unhideWhenUsed/>
    <w:rsid w:val="00380350"/>
    <w:pPr>
      <w:spacing w:line="240" w:lineRule="auto"/>
    </w:pPr>
    <w:rPr>
      <w:sz w:val="24"/>
      <w:szCs w:val="24"/>
    </w:rPr>
  </w:style>
  <w:style w:type="character" w:customStyle="1" w:styleId="KommentintekstiChar">
    <w:name w:val="Kommentin teksti Char"/>
    <w:basedOn w:val="Kappaleenoletusfontti"/>
    <w:link w:val="Kommentinteksti"/>
    <w:rsid w:val="00380350"/>
    <w:rPr>
      <w:sz w:val="24"/>
      <w:szCs w:val="24"/>
      <w:lang w:val="en-GB"/>
    </w:rPr>
  </w:style>
  <w:style w:type="paragraph" w:styleId="Kommentinotsikko">
    <w:name w:val="annotation subject"/>
    <w:basedOn w:val="Kommentinteksti"/>
    <w:next w:val="Kommentinteksti"/>
    <w:link w:val="KommentinotsikkoChar"/>
    <w:unhideWhenUsed/>
    <w:rsid w:val="00B70BD4"/>
    <w:rPr>
      <w:b/>
      <w:bCs/>
      <w:sz w:val="20"/>
      <w:szCs w:val="20"/>
    </w:rPr>
  </w:style>
  <w:style w:type="character" w:customStyle="1" w:styleId="KommentinotsikkoChar">
    <w:name w:val="Kommentin otsikko Char"/>
    <w:basedOn w:val="KommentintekstiChar"/>
    <w:link w:val="Kommentinotsikko"/>
    <w:rsid w:val="00B70BD4"/>
    <w:rPr>
      <w:b/>
      <w:bCs/>
      <w:sz w:val="20"/>
      <w:szCs w:val="20"/>
      <w:lang w:val="en-US"/>
    </w:rPr>
  </w:style>
  <w:style w:type="paragraph" w:styleId="Sisennettyleipteksti3">
    <w:name w:val="Body Text Indent 3"/>
    <w:basedOn w:val="Normaali"/>
    <w:link w:val="Sisennettyleipteksti3Char"/>
    <w:unhideWhenUsed/>
    <w:rsid w:val="00CF49CC"/>
    <w:pPr>
      <w:spacing w:after="120"/>
      <w:ind w:left="360"/>
    </w:pPr>
    <w:rPr>
      <w:sz w:val="16"/>
      <w:szCs w:val="16"/>
    </w:rPr>
  </w:style>
  <w:style w:type="character" w:customStyle="1" w:styleId="Sisennettyleipteksti3Char">
    <w:name w:val="Sisennetty leipäteksti 3 Char"/>
    <w:basedOn w:val="Kappaleenoletusfontti"/>
    <w:link w:val="Sisennettyleipteksti3"/>
    <w:semiHidden/>
    <w:rsid w:val="00CF49CC"/>
    <w:rPr>
      <w:sz w:val="16"/>
      <w:szCs w:val="16"/>
      <w:lang w:val="en-GB"/>
    </w:rPr>
  </w:style>
  <w:style w:type="paragraph" w:customStyle="1" w:styleId="InsetList">
    <w:name w:val="Inset List"/>
    <w:basedOn w:val="Normaali"/>
    <w:qFormat/>
    <w:rsid w:val="006E10BF"/>
    <w:pPr>
      <w:numPr>
        <w:numId w:val="5"/>
      </w:numPr>
      <w:spacing w:after="120"/>
      <w:jc w:val="both"/>
    </w:pPr>
    <w:rPr>
      <w:sz w:val="22"/>
    </w:rPr>
  </w:style>
  <w:style w:type="paragraph" w:customStyle="1" w:styleId="ListofFigures">
    <w:name w:val="List of Figures"/>
    <w:basedOn w:val="Normaali"/>
    <w:next w:val="Normaali"/>
    <w:rsid w:val="00CF49CC"/>
    <w:pPr>
      <w:spacing w:after="240" w:line="480" w:lineRule="atLeast"/>
    </w:pPr>
    <w:rPr>
      <w:b/>
      <w:color w:val="009FE3" w:themeColor="accent2"/>
      <w:sz w:val="40"/>
      <w:szCs w:val="40"/>
    </w:rPr>
  </w:style>
  <w:style w:type="paragraph" w:customStyle="1" w:styleId="Tablecaption">
    <w:name w:val="Table caption"/>
    <w:basedOn w:val="Kuvaotsikko"/>
    <w:next w:val="Leipteksti"/>
    <w:qFormat/>
    <w:rsid w:val="007A4FEF"/>
    <w:pPr>
      <w:numPr>
        <w:numId w:val="3"/>
      </w:numPr>
      <w:tabs>
        <w:tab w:val="left" w:pos="851"/>
      </w:tabs>
      <w:spacing w:before="240" w:after="240"/>
      <w:jc w:val="center"/>
    </w:pPr>
    <w:rPr>
      <w:b w:val="0"/>
      <w:u w:val="none"/>
    </w:rPr>
  </w:style>
  <w:style w:type="paragraph" w:styleId="Numeroituluettelo">
    <w:name w:val="List Number"/>
    <w:basedOn w:val="Normaali"/>
    <w:rsid w:val="006E10BF"/>
    <w:pPr>
      <w:numPr>
        <w:numId w:val="7"/>
      </w:numPr>
      <w:contextualSpacing/>
    </w:pPr>
  </w:style>
  <w:style w:type="paragraph" w:styleId="Sisluet4">
    <w:name w:val="toc 4"/>
    <w:basedOn w:val="Normaali"/>
    <w:next w:val="Normaali"/>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Alaviitteenteksti">
    <w:name w:val="footnote text"/>
    <w:basedOn w:val="Normaali"/>
    <w:link w:val="AlaviitteentekstiChar"/>
    <w:unhideWhenUsed/>
    <w:rsid w:val="00332A7B"/>
    <w:pPr>
      <w:tabs>
        <w:tab w:val="left" w:pos="425"/>
      </w:tabs>
      <w:spacing w:line="240" w:lineRule="auto"/>
      <w:ind w:left="425" w:hanging="425"/>
    </w:pPr>
    <w:rPr>
      <w:szCs w:val="24"/>
      <w:vertAlign w:val="superscript"/>
    </w:rPr>
  </w:style>
  <w:style w:type="character" w:customStyle="1" w:styleId="AlaviitteentekstiChar">
    <w:name w:val="Alaviitteen teksti Char"/>
    <w:basedOn w:val="Kappaleenoletusfontti"/>
    <w:link w:val="Alaviitteenteksti"/>
    <w:uiPriority w:val="99"/>
    <w:rsid w:val="00332A7B"/>
    <w:rPr>
      <w:sz w:val="18"/>
      <w:szCs w:val="24"/>
      <w:vertAlign w:val="superscript"/>
      <w:lang w:val="en-GB"/>
    </w:rPr>
  </w:style>
  <w:style w:type="character" w:styleId="Alaviitteenviite">
    <w:name w:val="footnote reference"/>
    <w:rsid w:val="00DD69FB"/>
    <w:rPr>
      <w:rFonts w:asciiTheme="minorHAnsi" w:hAnsiTheme="minorHAnsi"/>
      <w:sz w:val="20"/>
      <w:vertAlign w:val="superscript"/>
    </w:rPr>
  </w:style>
  <w:style w:type="character" w:styleId="Sivunumero">
    <w:name w:val="page number"/>
    <w:rsid w:val="006C48F9"/>
    <w:rPr>
      <w:rFonts w:asciiTheme="minorHAnsi" w:hAnsiTheme="minorHAnsi"/>
      <w:sz w:val="15"/>
    </w:rPr>
  </w:style>
  <w:style w:type="paragraph" w:customStyle="1" w:styleId="Footereditionno">
    <w:name w:val="Footer edition no."/>
    <w:basedOn w:val="Normaali"/>
    <w:rsid w:val="00F74309"/>
    <w:pPr>
      <w:tabs>
        <w:tab w:val="right" w:pos="10206"/>
      </w:tabs>
    </w:pPr>
    <w:rPr>
      <w:b/>
      <w:color w:val="00558C"/>
      <w:sz w:val="15"/>
    </w:rPr>
  </w:style>
  <w:style w:type="paragraph" w:customStyle="1" w:styleId="Lista">
    <w:name w:val="List a"/>
    <w:basedOn w:val="Normaali"/>
    <w:qFormat/>
    <w:rsid w:val="008310C9"/>
    <w:pPr>
      <w:numPr>
        <w:ilvl w:val="1"/>
        <w:numId w:val="16"/>
      </w:numPr>
      <w:spacing w:after="120" w:line="240" w:lineRule="auto"/>
      <w:jc w:val="both"/>
    </w:pPr>
    <w:rPr>
      <w:rFonts w:eastAsia="Times New Roman" w:cs="Times New Roman"/>
      <w:sz w:val="22"/>
      <w:szCs w:val="20"/>
      <w:lang w:eastAsia="en-GB"/>
    </w:rPr>
  </w:style>
  <w:style w:type="numbering" w:styleId="Artikkeliosa">
    <w:name w:val="Outline List 3"/>
    <w:basedOn w:val="Eiluetteloa"/>
    <w:rsid w:val="006E10BF"/>
    <w:pPr>
      <w:numPr>
        <w:numId w:val="4"/>
      </w:numPr>
    </w:pPr>
  </w:style>
  <w:style w:type="paragraph" w:styleId="Sisluet5">
    <w:name w:val="toc 5"/>
    <w:basedOn w:val="Normaali"/>
    <w:next w:val="Normaali"/>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Sisluet6">
    <w:name w:val="toc 6"/>
    <w:basedOn w:val="Normaali"/>
    <w:next w:val="Normaali"/>
    <w:autoRedefine/>
    <w:uiPriority w:val="39"/>
    <w:rsid w:val="00CF49CC"/>
    <w:pPr>
      <w:spacing w:line="240" w:lineRule="auto"/>
      <w:ind w:left="960"/>
    </w:pPr>
    <w:rPr>
      <w:rFonts w:ascii="Arial" w:eastAsia="Times New Roman" w:hAnsi="Arial" w:cs="Times New Roman"/>
      <w:sz w:val="20"/>
      <w:szCs w:val="20"/>
    </w:rPr>
  </w:style>
  <w:style w:type="paragraph" w:styleId="Sisluet7">
    <w:name w:val="toc 7"/>
    <w:basedOn w:val="Normaali"/>
    <w:next w:val="Normaali"/>
    <w:autoRedefine/>
    <w:uiPriority w:val="39"/>
    <w:rsid w:val="00CF49CC"/>
    <w:pPr>
      <w:spacing w:line="240" w:lineRule="auto"/>
      <w:ind w:left="1200"/>
    </w:pPr>
    <w:rPr>
      <w:rFonts w:ascii="Arial" w:eastAsia="Times New Roman" w:hAnsi="Arial" w:cs="Times New Roman"/>
      <w:sz w:val="20"/>
      <w:szCs w:val="20"/>
    </w:rPr>
  </w:style>
  <w:style w:type="paragraph" w:styleId="Sisluet8">
    <w:name w:val="toc 8"/>
    <w:basedOn w:val="Normaali"/>
    <w:next w:val="Normaali"/>
    <w:autoRedefine/>
    <w:uiPriority w:val="39"/>
    <w:rsid w:val="00CF49CC"/>
    <w:pPr>
      <w:spacing w:line="240" w:lineRule="auto"/>
      <w:ind w:left="1440"/>
    </w:pPr>
    <w:rPr>
      <w:rFonts w:ascii="Arial" w:eastAsia="Times New Roman" w:hAnsi="Arial" w:cs="Times New Roman"/>
      <w:sz w:val="20"/>
      <w:szCs w:val="20"/>
    </w:rPr>
  </w:style>
  <w:style w:type="paragraph" w:styleId="Sisluet9">
    <w:name w:val="toc 9"/>
    <w:basedOn w:val="Normaali"/>
    <w:next w:val="Normaali"/>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6"/>
      </w:numPr>
      <w:ind w:left="1701" w:hanging="425"/>
    </w:pPr>
  </w:style>
  <w:style w:type="paragraph" w:customStyle="1" w:styleId="Listitext">
    <w:name w:val="List i text"/>
    <w:basedOn w:val="Normaali"/>
    <w:qFormat/>
    <w:rsid w:val="00FF418D"/>
    <w:pPr>
      <w:ind w:left="2268" w:hanging="567"/>
    </w:pPr>
    <w:rPr>
      <w:sz w:val="20"/>
    </w:rPr>
  </w:style>
  <w:style w:type="paragraph" w:customStyle="1" w:styleId="Bullet1text">
    <w:name w:val="Bullet 1 text"/>
    <w:basedOn w:val="Normaali"/>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ali"/>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ali"/>
    <w:qFormat/>
    <w:rsid w:val="008310C9"/>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ali"/>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ali"/>
    <w:qFormat/>
    <w:rsid w:val="008310C9"/>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ali"/>
    <w:qFormat/>
    <w:rsid w:val="008310C9"/>
    <w:pPr>
      <w:spacing w:after="120" w:line="240" w:lineRule="auto"/>
      <w:ind w:left="567"/>
      <w:jc w:val="both"/>
    </w:pPr>
    <w:rPr>
      <w:rFonts w:eastAsia="Times New Roman" w:cs="Times New Roman"/>
      <w:sz w:val="22"/>
      <w:szCs w:val="20"/>
      <w:lang w:eastAsia="en-GB"/>
    </w:rPr>
  </w:style>
  <w:style w:type="paragraph" w:styleId="Asiakirjanrakenneruutu">
    <w:name w:val="Document Map"/>
    <w:basedOn w:val="Normaali"/>
    <w:link w:val="Asiakirjanrakenneruutu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AsiakirjanrakenneruutuChar">
    <w:name w:val="Asiakirjan rakenneruutu Char"/>
    <w:basedOn w:val="Kappaleenoletusfontti"/>
    <w:link w:val="Asiakirjanrakenneruutu"/>
    <w:rsid w:val="008972C3"/>
    <w:rPr>
      <w:rFonts w:ascii="Tahoma" w:eastAsia="Times New Roman" w:hAnsi="Tahoma" w:cs="Times New Roman"/>
      <w:sz w:val="20"/>
      <w:szCs w:val="24"/>
      <w:shd w:val="clear" w:color="auto" w:fill="000080"/>
      <w:lang w:val="de-DE" w:eastAsia="de-DE"/>
    </w:rPr>
  </w:style>
  <w:style w:type="character" w:styleId="AvattuHyperlinkki">
    <w:name w:val="FollowedHyperlink"/>
    <w:rsid w:val="008972C3"/>
    <w:rPr>
      <w:color w:val="800080"/>
      <w:u w:val="single"/>
    </w:rPr>
  </w:style>
  <w:style w:type="paragraph" w:styleId="NormaaliWWW">
    <w:name w:val="Normal (Web)"/>
    <w:basedOn w:val="Normaali"/>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Kuvaotsikkoluettelo"/>
    <w:rsid w:val="00257E4A"/>
    <w:pPr>
      <w:tabs>
        <w:tab w:val="left" w:pos="1134"/>
        <w:tab w:val="right" w:pos="9781"/>
      </w:tabs>
    </w:pPr>
  </w:style>
  <w:style w:type="character" w:styleId="Korostus">
    <w:name w:val="Emphasis"/>
    <w:uiPriority w:val="20"/>
    <w:qFormat/>
    <w:rsid w:val="008972C3"/>
    <w:rPr>
      <w:i/>
      <w:iCs/>
    </w:rPr>
  </w:style>
  <w:style w:type="character" w:styleId="HTML-lainaus">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Normaalitaulukko"/>
    <w:next w:val="TaulukkoRuudukko"/>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llysluettelonotsikko">
    <w:name w:val="TOC Heading"/>
    <w:basedOn w:val="Otsikko1"/>
    <w:next w:val="Normaali"/>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2"/>
      </w:numPr>
      <w:spacing w:before="120"/>
      <w:contextualSpacing/>
    </w:pPr>
    <w:rPr>
      <w:sz w:val="20"/>
    </w:rPr>
  </w:style>
  <w:style w:type="paragraph" w:customStyle="1" w:styleId="Textedesaisie">
    <w:name w:val="Texte de saisie"/>
    <w:basedOn w:val="Normaali"/>
    <w:link w:val="TextedesaisieCar"/>
    <w:rsid w:val="00EA4F29"/>
    <w:rPr>
      <w:color w:val="000000" w:themeColor="text1"/>
      <w:sz w:val="22"/>
    </w:rPr>
  </w:style>
  <w:style w:type="character" w:customStyle="1" w:styleId="TextedesaisieCar">
    <w:name w:val="Texte de saisie Car"/>
    <w:basedOn w:val="Kappaleenoletusfontti"/>
    <w:link w:val="Textedesaisie"/>
    <w:rsid w:val="00EA4F29"/>
    <w:rPr>
      <w:color w:val="000000" w:themeColor="text1"/>
      <w:lang w:val="en-GB"/>
    </w:rPr>
  </w:style>
  <w:style w:type="paragraph" w:customStyle="1" w:styleId="AnnexTablecaption">
    <w:name w:val="Annex Table caption"/>
    <w:basedOn w:val="Leipteksti"/>
    <w:qFormat/>
    <w:rsid w:val="002176C4"/>
    <w:pPr>
      <w:numPr>
        <w:numId w:val="19"/>
      </w:numPr>
      <w:jc w:val="center"/>
    </w:pPr>
    <w:rPr>
      <w:i/>
      <w:color w:val="00558C"/>
      <w:lang w:eastAsia="en-GB"/>
    </w:rPr>
  </w:style>
  <w:style w:type="paragraph" w:customStyle="1" w:styleId="Figurecaption">
    <w:name w:val="Figure caption"/>
    <w:basedOn w:val="Kuvaotsikko"/>
    <w:next w:val="Leipteksti"/>
    <w:qFormat/>
    <w:rsid w:val="00DD69FB"/>
    <w:pPr>
      <w:numPr>
        <w:numId w:val="6"/>
      </w:numPr>
      <w:spacing w:before="240" w:after="240"/>
      <w:jc w:val="center"/>
    </w:pPr>
    <w:rPr>
      <w:b w:val="0"/>
      <w:u w:val="none"/>
    </w:rPr>
  </w:style>
  <w:style w:type="paragraph" w:styleId="Eivli">
    <w:name w:val="No Spacing"/>
    <w:uiPriority w:val="1"/>
    <w:rsid w:val="00C55EFB"/>
    <w:pPr>
      <w:spacing w:after="0" w:line="240" w:lineRule="auto"/>
    </w:pPr>
    <w:rPr>
      <w:sz w:val="18"/>
      <w:lang w:val="en-GB"/>
    </w:rPr>
  </w:style>
  <w:style w:type="paragraph" w:customStyle="1" w:styleId="Abbreviations">
    <w:name w:val="Abbreviations"/>
    <w:basedOn w:val="Normaali"/>
    <w:qFormat/>
    <w:rsid w:val="000B577B"/>
    <w:pPr>
      <w:spacing w:after="60"/>
      <w:ind w:left="1418" w:hanging="1418"/>
    </w:pPr>
    <w:rPr>
      <w:sz w:val="22"/>
    </w:rPr>
  </w:style>
  <w:style w:type="paragraph" w:customStyle="1" w:styleId="Tableheading">
    <w:name w:val="Table heading"/>
    <w:basedOn w:val="Normaali"/>
    <w:qFormat/>
    <w:rsid w:val="00983287"/>
    <w:pPr>
      <w:spacing w:before="60" w:after="60"/>
      <w:ind w:left="113" w:right="113"/>
      <w:jc w:val="center"/>
    </w:pPr>
    <w:rPr>
      <w:b/>
      <w:color w:val="00558C"/>
      <w:sz w:val="20"/>
      <w:lang w:val="en-US"/>
    </w:rPr>
  </w:style>
  <w:style w:type="paragraph" w:customStyle="1" w:styleId="Appendix">
    <w:name w:val="Appendix"/>
    <w:next w:val="Leipteksti"/>
    <w:qFormat/>
    <w:rsid w:val="00E5035D"/>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ali"/>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ali"/>
    <w:next w:val="Normaali"/>
    <w:rsid w:val="0026038D"/>
    <w:rPr>
      <w:caps/>
      <w:color w:val="00558C"/>
      <w:sz w:val="50"/>
    </w:rPr>
  </w:style>
  <w:style w:type="paragraph" w:customStyle="1" w:styleId="Documentdate">
    <w:name w:val="Document date"/>
    <w:basedOn w:val="Normaali"/>
    <w:rsid w:val="004E0BBB"/>
    <w:rPr>
      <w:b/>
      <w:color w:val="00558C"/>
      <w:sz w:val="28"/>
    </w:rPr>
  </w:style>
  <w:style w:type="paragraph" w:customStyle="1" w:styleId="Footerportrait">
    <w:name w:val="Footer portrait"/>
    <w:basedOn w:val="Normaali"/>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aikkamerkkiteksti">
    <w:name w:val="Placeholder Text"/>
    <w:basedOn w:val="Kappaleenoletusfontti"/>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Sisluet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Otsikko">
    <w:name w:val="Title"/>
    <w:basedOn w:val="Normaali"/>
    <w:link w:val="OtsikkoChar"/>
    <w:qFormat/>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OtsikkoChar">
    <w:name w:val="Otsikko Char"/>
    <w:basedOn w:val="Kappaleenoletusfontti"/>
    <w:link w:val="Otsikko"/>
    <w:rsid w:val="00693B1F"/>
    <w:rPr>
      <w:rFonts w:ascii="Arial" w:eastAsia="Times New Roman" w:hAnsi="Arial" w:cs="Arial"/>
      <w:b/>
      <w:bCs/>
      <w:kern w:val="28"/>
      <w:sz w:val="32"/>
      <w:szCs w:val="32"/>
      <w:lang w:val="en-GB" w:eastAsia="en-GB"/>
    </w:rPr>
  </w:style>
  <w:style w:type="paragraph" w:styleId="Muutos">
    <w:name w:val="Revision"/>
    <w:hidden/>
    <w:uiPriority w:val="99"/>
    <w:semiHidden/>
    <w:rsid w:val="00B250D6"/>
    <w:pPr>
      <w:spacing w:after="0" w:line="240" w:lineRule="auto"/>
    </w:pPr>
    <w:rPr>
      <w:sz w:val="18"/>
      <w:lang w:val="en-GB"/>
    </w:rPr>
  </w:style>
  <w:style w:type="paragraph" w:customStyle="1" w:styleId="Referencetext">
    <w:name w:val="Reference text"/>
    <w:basedOn w:val="Normaali"/>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Otsikko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ali"/>
    <w:link w:val="MRNChar"/>
    <w:rsid w:val="00E86147"/>
    <w:rPr>
      <w:b/>
      <w:color w:val="00558C"/>
      <w:sz w:val="28"/>
    </w:rPr>
  </w:style>
  <w:style w:type="character" w:customStyle="1" w:styleId="MRNChar">
    <w:name w:val="MRN Char"/>
    <w:basedOn w:val="Kappaleenoletusfontti"/>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Kappaleenoletusfontti"/>
    <w:link w:val="Revokes"/>
    <w:rsid w:val="003F70D2"/>
    <w:rPr>
      <w:b/>
      <w:i/>
      <w:color w:val="00558C"/>
      <w:sz w:val="28"/>
      <w:lang w:val="en-GB"/>
    </w:rPr>
  </w:style>
  <w:style w:type="paragraph" w:customStyle="1" w:styleId="Reference">
    <w:name w:val="Reference"/>
    <w:basedOn w:val="Normaali"/>
    <w:qFormat/>
    <w:rsid w:val="00CF10E3"/>
    <w:pPr>
      <w:numPr>
        <w:numId w:val="9"/>
      </w:numPr>
      <w:spacing w:before="120" w:after="60" w:line="240" w:lineRule="auto"/>
      <w:jc w:val="both"/>
    </w:pPr>
    <w:rPr>
      <w:rFonts w:eastAsia="Times New Roman" w:cs="Times New Roman"/>
      <w:sz w:val="22"/>
      <w:szCs w:val="20"/>
    </w:rPr>
  </w:style>
  <w:style w:type="paragraph" w:customStyle="1" w:styleId="Equation">
    <w:name w:val="Equation"/>
    <w:basedOn w:val="Leipteksti"/>
    <w:next w:val="Leipteksti"/>
    <w:link w:val="EquationChar"/>
    <w:qFormat/>
    <w:rsid w:val="00835EA0"/>
    <w:pPr>
      <w:numPr>
        <w:numId w:val="10"/>
      </w:numPr>
      <w:spacing w:before="60"/>
      <w:jc w:val="right"/>
    </w:pPr>
  </w:style>
  <w:style w:type="character" w:customStyle="1" w:styleId="EquationChar">
    <w:name w:val="Equation Char"/>
    <w:basedOn w:val="LeiptekstiChar"/>
    <w:link w:val="Equation"/>
    <w:rsid w:val="00835EA0"/>
    <w:rPr>
      <w:lang w:val="en-GB"/>
    </w:rPr>
  </w:style>
  <w:style w:type="paragraph" w:customStyle="1" w:styleId="Furtherreading">
    <w:name w:val="Further reading"/>
    <w:basedOn w:val="Leipteksti"/>
    <w:link w:val="FurtherreadingChar"/>
    <w:qFormat/>
    <w:rsid w:val="0022582A"/>
    <w:pPr>
      <w:numPr>
        <w:numId w:val="11"/>
      </w:numPr>
      <w:spacing w:before="60"/>
    </w:pPr>
  </w:style>
  <w:style w:type="character" w:customStyle="1" w:styleId="FurtherreadingChar">
    <w:name w:val="Further reading Char"/>
    <w:basedOn w:val="LeiptekstiChar"/>
    <w:link w:val="Furtherreading"/>
    <w:rsid w:val="0022582A"/>
    <w:rPr>
      <w:lang w:val="en-GB"/>
    </w:rPr>
  </w:style>
  <w:style w:type="paragraph" w:customStyle="1" w:styleId="Documentrevisiontabletitle">
    <w:name w:val="Document revision table title"/>
    <w:basedOn w:val="Normaali"/>
    <w:rsid w:val="005D3920"/>
    <w:pPr>
      <w:spacing w:before="60" w:after="60"/>
      <w:ind w:left="113" w:right="113"/>
    </w:pPr>
    <w:rPr>
      <w:b/>
      <w:color w:val="00558C"/>
      <w:sz w:val="20"/>
    </w:rPr>
  </w:style>
  <w:style w:type="paragraph" w:customStyle="1" w:styleId="AnnexFigureCaption">
    <w:name w:val="Annex Figure Caption"/>
    <w:basedOn w:val="Leipteksti"/>
    <w:link w:val="AnnexFigureCaptionChar"/>
    <w:qFormat/>
    <w:rsid w:val="002176C4"/>
    <w:pPr>
      <w:numPr>
        <w:numId w:val="18"/>
      </w:numPr>
      <w:jc w:val="center"/>
    </w:pPr>
    <w:rPr>
      <w:i/>
      <w:color w:val="00558C"/>
      <w:lang w:eastAsia="en-GB"/>
    </w:rPr>
  </w:style>
  <w:style w:type="character" w:customStyle="1" w:styleId="AnnexFigureCaptionChar">
    <w:name w:val="Annex Figure Caption Char"/>
    <w:basedOn w:val="LeiptekstiChar"/>
    <w:link w:val="AnnexFigureCaption"/>
    <w:rsid w:val="002176C4"/>
    <w:rPr>
      <w:i/>
      <w:color w:val="00558C"/>
      <w:lang w:val="en-GB" w:eastAsia="en-GB"/>
    </w:rPr>
  </w:style>
  <w:style w:type="paragraph" w:styleId="Hakemisto1">
    <w:name w:val="index 1"/>
    <w:basedOn w:val="Normaali"/>
    <w:next w:val="Normaali"/>
    <w:autoRedefine/>
    <w:semiHidden/>
    <w:unhideWhenUsed/>
    <w:rsid w:val="00326BB4"/>
    <w:pPr>
      <w:spacing w:line="240" w:lineRule="auto"/>
      <w:ind w:left="180" w:hanging="180"/>
    </w:pPr>
  </w:style>
  <w:style w:type="paragraph" w:customStyle="1" w:styleId="AppendixHead1">
    <w:name w:val="Appendix Head 1"/>
    <w:basedOn w:val="Normaali"/>
    <w:next w:val="Heading1separationline"/>
    <w:qFormat/>
    <w:rsid w:val="008603E0"/>
    <w:pPr>
      <w:numPr>
        <w:ilvl w:val="1"/>
        <w:numId w:val="8"/>
      </w:numPr>
      <w:spacing w:before="120" w:after="120" w:line="240" w:lineRule="auto"/>
    </w:pPr>
    <w:rPr>
      <w:rFonts w:eastAsia="Calibri" w:cs="Arial"/>
      <w:b/>
      <w:caps/>
      <w:color w:val="00558C"/>
      <w:sz w:val="28"/>
      <w:lang w:eastAsia="en-GB"/>
    </w:rPr>
  </w:style>
  <w:style w:type="paragraph" w:customStyle="1" w:styleId="EmphasisParagraph">
    <w:name w:val="Emphasis Paragraph"/>
    <w:basedOn w:val="Leipteksti"/>
    <w:next w:val="Leipteksti"/>
    <w:link w:val="EmphasisParagraphChar"/>
    <w:rsid w:val="00202CB2"/>
    <w:pPr>
      <w:ind w:left="425" w:right="709"/>
    </w:pPr>
    <w:rPr>
      <w:i/>
    </w:rPr>
  </w:style>
  <w:style w:type="character" w:customStyle="1" w:styleId="EmphasisParagraphChar">
    <w:name w:val="Emphasis Paragraph Char"/>
    <w:basedOn w:val="LeiptekstiChar"/>
    <w:link w:val="EmphasisParagraph"/>
    <w:rsid w:val="00202CB2"/>
    <w:rPr>
      <w:i/>
      <w:lang w:val="en-GB"/>
    </w:rPr>
  </w:style>
  <w:style w:type="paragraph" w:customStyle="1" w:styleId="Quotationparagraph">
    <w:name w:val="Quotation paragraph"/>
    <w:basedOn w:val="Leipteksti"/>
    <w:link w:val="QuotationparagraphChar"/>
    <w:qFormat/>
    <w:rsid w:val="00A800A9"/>
    <w:pPr>
      <w:suppressAutoHyphens/>
      <w:ind w:left="567" w:right="707"/>
    </w:pPr>
  </w:style>
  <w:style w:type="character" w:customStyle="1" w:styleId="QuotationparagraphChar">
    <w:name w:val="Quotation paragraph Char"/>
    <w:basedOn w:val="LeiptekstiChar"/>
    <w:link w:val="Quotationparagraph"/>
    <w:rsid w:val="00A800A9"/>
    <w:rPr>
      <w:lang w:val="en-GB"/>
    </w:rPr>
  </w:style>
  <w:style w:type="character" w:customStyle="1" w:styleId="Ratkaisematonmaininta1">
    <w:name w:val="Ratkaisematon maininta1"/>
    <w:basedOn w:val="Kappaleenoletusfontti"/>
    <w:uiPriority w:val="99"/>
    <w:semiHidden/>
    <w:unhideWhenUsed/>
    <w:rsid w:val="00554968"/>
    <w:rPr>
      <w:color w:val="605E5C"/>
      <w:shd w:val="clear" w:color="auto" w:fill="E1DFDD"/>
    </w:rPr>
  </w:style>
  <w:style w:type="paragraph" w:customStyle="1" w:styleId="List1indent2">
    <w:name w:val="List 1 indent 2"/>
    <w:basedOn w:val="Normaali"/>
    <w:qFormat/>
    <w:rsid w:val="00E7778A"/>
    <w:pPr>
      <w:widowControl w:val="0"/>
      <w:tabs>
        <w:tab w:val="left" w:pos="1701"/>
      </w:tabs>
      <w:autoSpaceDE w:val="0"/>
      <w:autoSpaceDN w:val="0"/>
      <w:adjustRightInd w:val="0"/>
      <w:spacing w:after="120" w:line="240" w:lineRule="auto"/>
      <w:ind w:left="1701" w:hanging="567"/>
      <w:jc w:val="both"/>
    </w:pPr>
    <w:rPr>
      <w:rFonts w:ascii="Arial" w:eastAsia="Calibri" w:hAnsi="Arial" w:cs="Arial"/>
      <w:sz w:val="20"/>
      <w:szCs w:val="20"/>
      <w:lang w:eastAsia="en-GB"/>
    </w:rPr>
  </w:style>
  <w:style w:type="paragraph" w:customStyle="1" w:styleId="List1indent1">
    <w:name w:val="List 1 indent 1"/>
    <w:basedOn w:val="Normaali"/>
    <w:qFormat/>
    <w:rsid w:val="00E7778A"/>
    <w:pPr>
      <w:tabs>
        <w:tab w:val="left" w:pos="1134"/>
      </w:tabs>
      <w:spacing w:after="120" w:line="240" w:lineRule="auto"/>
      <w:ind w:left="1134" w:hanging="567"/>
      <w:jc w:val="both"/>
    </w:pPr>
    <w:rPr>
      <w:rFonts w:ascii="Arial" w:eastAsia="Calibri" w:hAnsi="Arial" w:cs="Arial"/>
      <w:sz w:val="22"/>
      <w:lang w:eastAsia="en-GB"/>
    </w:rPr>
  </w:style>
  <w:style w:type="paragraph" w:customStyle="1" w:styleId="Titleofthepaper">
    <w:name w:val="Title of the paper"/>
    <w:rsid w:val="004503C0"/>
    <w:pPr>
      <w:spacing w:after="0" w:line="240" w:lineRule="auto"/>
      <w:jc w:val="center"/>
    </w:pPr>
    <w:rPr>
      <w:rFonts w:ascii="Arial" w:eastAsia="Times New Roman" w:hAnsi="Arial" w:cs="Times New Roman"/>
      <w:b/>
      <w:noProof/>
      <w:sz w:val="28"/>
      <w:szCs w:val="20"/>
      <w:lang w:val="en-US"/>
    </w:rPr>
  </w:style>
  <w:style w:type="paragraph" w:customStyle="1" w:styleId="Authorname">
    <w:name w:val="Author name"/>
    <w:qFormat/>
    <w:rsid w:val="004503C0"/>
    <w:pPr>
      <w:spacing w:before="240" w:after="0" w:line="240" w:lineRule="auto"/>
      <w:jc w:val="center"/>
    </w:pPr>
    <w:rPr>
      <w:rFonts w:ascii="Times New Roman" w:eastAsia="Times New Roman" w:hAnsi="Times New Roman" w:cs="Times New Roman"/>
      <w:b/>
      <w:sz w:val="24"/>
      <w:szCs w:val="20"/>
      <w:lang w:val="en-US"/>
    </w:rPr>
  </w:style>
  <w:style w:type="paragraph" w:customStyle="1" w:styleId="AuthorAffilliation">
    <w:name w:val="Author Affilliation"/>
    <w:qFormat/>
    <w:rsid w:val="004503C0"/>
    <w:pPr>
      <w:spacing w:after="0" w:line="240" w:lineRule="auto"/>
      <w:jc w:val="center"/>
    </w:pPr>
    <w:rPr>
      <w:rFonts w:eastAsia="Times New Roman" w:cstheme="minorHAnsi"/>
      <w:noProof/>
      <w:lang w:val="en-US"/>
    </w:rPr>
  </w:style>
  <w:style w:type="paragraph" w:customStyle="1" w:styleId="HeaderAbs">
    <w:name w:val="Header (Abs."/>
    <w:aliases w:val="Ref.,Ack.)"/>
    <w:basedOn w:val="Otsikko1"/>
    <w:rsid w:val="004503C0"/>
    <w:pPr>
      <w:keepLines w:val="0"/>
      <w:numPr>
        <w:numId w:val="0"/>
      </w:numPr>
      <w:tabs>
        <w:tab w:val="left" w:pos="567"/>
      </w:tabs>
      <w:spacing w:after="240" w:line="240" w:lineRule="auto"/>
    </w:pPr>
    <w:rPr>
      <w:rFonts w:ascii="Times New Roman" w:eastAsia="Times New Roman" w:hAnsi="Times New Roman" w:cs="Times New Roman"/>
      <w:bCs w:val="0"/>
      <w:color w:val="auto"/>
      <w:sz w:val="22"/>
      <w:szCs w:val="20"/>
      <w:lang w:val="en-US"/>
    </w:rPr>
  </w:style>
  <w:style w:type="character" w:styleId="Rivinumero">
    <w:name w:val="line number"/>
    <w:basedOn w:val="Kappaleenoletusfontti"/>
    <w:rsid w:val="004503C0"/>
  </w:style>
  <w:style w:type="paragraph" w:styleId="Lohkoteksti">
    <w:name w:val="Block Text"/>
    <w:basedOn w:val="Normaali"/>
    <w:rsid w:val="004503C0"/>
    <w:pPr>
      <w:spacing w:after="120" w:line="240" w:lineRule="auto"/>
      <w:ind w:left="1440" w:right="1440"/>
      <w:jc w:val="both"/>
    </w:pPr>
    <w:rPr>
      <w:rFonts w:eastAsia="Times New Roman" w:cstheme="minorHAnsi"/>
      <w:sz w:val="22"/>
    </w:rPr>
  </w:style>
  <w:style w:type="paragraph" w:styleId="Leipteksti2">
    <w:name w:val="Body Text 2"/>
    <w:basedOn w:val="Normaali"/>
    <w:link w:val="Leipteksti2Char"/>
    <w:rsid w:val="004503C0"/>
    <w:pPr>
      <w:spacing w:after="120" w:line="480" w:lineRule="auto"/>
      <w:jc w:val="both"/>
    </w:pPr>
    <w:rPr>
      <w:rFonts w:eastAsia="Times New Roman" w:cstheme="minorHAnsi"/>
      <w:sz w:val="22"/>
    </w:rPr>
  </w:style>
  <w:style w:type="character" w:customStyle="1" w:styleId="Leipteksti2Char">
    <w:name w:val="Leipäteksti 2 Char"/>
    <w:basedOn w:val="Kappaleenoletusfontti"/>
    <w:link w:val="Leipteksti2"/>
    <w:rsid w:val="004503C0"/>
    <w:rPr>
      <w:rFonts w:eastAsia="Times New Roman" w:cstheme="minorHAnsi"/>
      <w:lang w:val="en-GB"/>
    </w:rPr>
  </w:style>
  <w:style w:type="paragraph" w:styleId="Leipteksti3">
    <w:name w:val="Body Text 3"/>
    <w:basedOn w:val="Normaali"/>
    <w:link w:val="Leipteksti3Char"/>
    <w:rsid w:val="004503C0"/>
    <w:pPr>
      <w:spacing w:after="120" w:line="240" w:lineRule="auto"/>
      <w:jc w:val="both"/>
    </w:pPr>
    <w:rPr>
      <w:rFonts w:eastAsia="Times New Roman" w:cstheme="minorHAnsi"/>
      <w:sz w:val="16"/>
    </w:rPr>
  </w:style>
  <w:style w:type="character" w:customStyle="1" w:styleId="Leipteksti3Char">
    <w:name w:val="Leipäteksti 3 Char"/>
    <w:basedOn w:val="Kappaleenoletusfontti"/>
    <w:link w:val="Leipteksti3"/>
    <w:rsid w:val="004503C0"/>
    <w:rPr>
      <w:rFonts w:eastAsia="Times New Roman" w:cstheme="minorHAnsi"/>
      <w:sz w:val="16"/>
      <w:lang w:val="en-GB"/>
    </w:rPr>
  </w:style>
  <w:style w:type="paragraph" w:styleId="Leiptekstin1rivinsisennys">
    <w:name w:val="Body Text First Indent"/>
    <w:basedOn w:val="Leipteksti"/>
    <w:link w:val="Leiptekstin1rivinsisennysChar"/>
    <w:rsid w:val="004503C0"/>
    <w:pPr>
      <w:spacing w:line="240" w:lineRule="auto"/>
      <w:ind w:firstLine="210"/>
    </w:pPr>
    <w:rPr>
      <w:rFonts w:eastAsia="Times New Roman" w:cstheme="minorHAnsi"/>
    </w:rPr>
  </w:style>
  <w:style w:type="character" w:customStyle="1" w:styleId="Leiptekstin1rivinsisennysChar">
    <w:name w:val="Leipätekstin 1. rivin sisennys Char"/>
    <w:basedOn w:val="LeiptekstiChar"/>
    <w:link w:val="Leiptekstin1rivinsisennys"/>
    <w:rsid w:val="004503C0"/>
    <w:rPr>
      <w:rFonts w:eastAsia="Times New Roman" w:cstheme="minorHAnsi"/>
      <w:lang w:val="en-GB"/>
    </w:rPr>
  </w:style>
  <w:style w:type="paragraph" w:styleId="Sisennettyleipteksti">
    <w:name w:val="Body Text Indent"/>
    <w:basedOn w:val="Normaali"/>
    <w:link w:val="SisennettyleiptekstiChar"/>
    <w:rsid w:val="004503C0"/>
    <w:pPr>
      <w:spacing w:after="120" w:line="240" w:lineRule="auto"/>
      <w:ind w:left="283"/>
      <w:jc w:val="both"/>
    </w:pPr>
    <w:rPr>
      <w:rFonts w:eastAsia="Times New Roman" w:cstheme="minorHAnsi"/>
      <w:sz w:val="22"/>
    </w:rPr>
  </w:style>
  <w:style w:type="character" w:customStyle="1" w:styleId="SisennettyleiptekstiChar">
    <w:name w:val="Sisennetty leipäteksti Char"/>
    <w:basedOn w:val="Kappaleenoletusfontti"/>
    <w:link w:val="Sisennettyleipteksti"/>
    <w:rsid w:val="004503C0"/>
    <w:rPr>
      <w:rFonts w:eastAsia="Times New Roman" w:cstheme="minorHAnsi"/>
      <w:lang w:val="en-GB"/>
    </w:rPr>
  </w:style>
  <w:style w:type="paragraph" w:styleId="Leiptekstin1rivinsisennys2">
    <w:name w:val="Body Text First Indent 2"/>
    <w:basedOn w:val="Sisennettyleipteksti"/>
    <w:link w:val="Leiptekstin1rivinsisennys2Char"/>
    <w:rsid w:val="004503C0"/>
    <w:pPr>
      <w:ind w:firstLine="210"/>
    </w:pPr>
  </w:style>
  <w:style w:type="character" w:customStyle="1" w:styleId="Leiptekstin1rivinsisennys2Char">
    <w:name w:val="Leipätekstin 1. rivin sisennys 2 Char"/>
    <w:basedOn w:val="SisennettyleiptekstiChar"/>
    <w:link w:val="Leiptekstin1rivinsisennys2"/>
    <w:rsid w:val="004503C0"/>
    <w:rPr>
      <w:rFonts w:eastAsia="Times New Roman" w:cstheme="minorHAnsi"/>
      <w:lang w:val="en-GB"/>
    </w:rPr>
  </w:style>
  <w:style w:type="paragraph" w:styleId="Sisennettyleipteksti2">
    <w:name w:val="Body Text Indent 2"/>
    <w:basedOn w:val="Normaali"/>
    <w:link w:val="Sisennettyleipteksti2Char"/>
    <w:rsid w:val="004503C0"/>
    <w:pPr>
      <w:spacing w:after="120" w:line="480" w:lineRule="auto"/>
      <w:ind w:left="283"/>
      <w:jc w:val="both"/>
    </w:pPr>
    <w:rPr>
      <w:rFonts w:eastAsia="Times New Roman" w:cstheme="minorHAnsi"/>
      <w:sz w:val="22"/>
    </w:rPr>
  </w:style>
  <w:style w:type="character" w:customStyle="1" w:styleId="Sisennettyleipteksti2Char">
    <w:name w:val="Sisennetty leipäteksti 2 Char"/>
    <w:basedOn w:val="Kappaleenoletusfontti"/>
    <w:link w:val="Sisennettyleipteksti2"/>
    <w:rsid w:val="004503C0"/>
    <w:rPr>
      <w:rFonts w:eastAsia="Times New Roman" w:cstheme="minorHAnsi"/>
      <w:lang w:val="en-GB"/>
    </w:rPr>
  </w:style>
  <w:style w:type="paragraph" w:styleId="Lopetus">
    <w:name w:val="Closing"/>
    <w:basedOn w:val="Normaali"/>
    <w:link w:val="LopetusChar"/>
    <w:rsid w:val="004503C0"/>
    <w:pPr>
      <w:spacing w:line="240" w:lineRule="auto"/>
      <w:ind w:left="4252"/>
      <w:jc w:val="both"/>
    </w:pPr>
    <w:rPr>
      <w:rFonts w:eastAsia="Times New Roman" w:cstheme="minorHAnsi"/>
      <w:sz w:val="22"/>
    </w:rPr>
  </w:style>
  <w:style w:type="character" w:customStyle="1" w:styleId="LopetusChar">
    <w:name w:val="Lopetus Char"/>
    <w:basedOn w:val="Kappaleenoletusfontti"/>
    <w:link w:val="Lopetus"/>
    <w:rsid w:val="004503C0"/>
    <w:rPr>
      <w:rFonts w:eastAsia="Times New Roman" w:cstheme="minorHAnsi"/>
      <w:lang w:val="en-GB"/>
    </w:rPr>
  </w:style>
  <w:style w:type="paragraph" w:styleId="Pivmr">
    <w:name w:val="Date"/>
    <w:basedOn w:val="Normaali"/>
    <w:next w:val="Normaali"/>
    <w:link w:val="PivmrChar"/>
    <w:rsid w:val="004503C0"/>
    <w:pPr>
      <w:spacing w:line="240" w:lineRule="auto"/>
      <w:jc w:val="both"/>
    </w:pPr>
    <w:rPr>
      <w:rFonts w:eastAsia="Times New Roman" w:cstheme="minorHAnsi"/>
      <w:sz w:val="22"/>
    </w:rPr>
  </w:style>
  <w:style w:type="character" w:customStyle="1" w:styleId="PivmrChar">
    <w:name w:val="Päivämäärä Char"/>
    <w:basedOn w:val="Kappaleenoletusfontti"/>
    <w:link w:val="Pivmr"/>
    <w:rsid w:val="004503C0"/>
    <w:rPr>
      <w:rFonts w:eastAsia="Times New Roman" w:cstheme="minorHAnsi"/>
      <w:lang w:val="en-GB"/>
    </w:rPr>
  </w:style>
  <w:style w:type="paragraph" w:styleId="Loppuviitteenteksti">
    <w:name w:val="endnote text"/>
    <w:basedOn w:val="Normaali"/>
    <w:link w:val="LoppuviitteentekstiChar"/>
    <w:semiHidden/>
    <w:rsid w:val="004503C0"/>
    <w:pPr>
      <w:spacing w:line="240" w:lineRule="auto"/>
      <w:jc w:val="both"/>
    </w:pPr>
    <w:rPr>
      <w:rFonts w:eastAsia="Times New Roman" w:cstheme="minorHAnsi"/>
      <w:sz w:val="20"/>
    </w:rPr>
  </w:style>
  <w:style w:type="character" w:customStyle="1" w:styleId="LoppuviitteentekstiChar">
    <w:name w:val="Loppuviitteen teksti Char"/>
    <w:basedOn w:val="Kappaleenoletusfontti"/>
    <w:link w:val="Loppuviitteenteksti"/>
    <w:semiHidden/>
    <w:rsid w:val="004503C0"/>
    <w:rPr>
      <w:rFonts w:eastAsia="Times New Roman" w:cstheme="minorHAnsi"/>
      <w:sz w:val="20"/>
      <w:lang w:val="en-GB"/>
    </w:rPr>
  </w:style>
  <w:style w:type="paragraph" w:styleId="Kirjekuorenosoite">
    <w:name w:val="envelope address"/>
    <w:basedOn w:val="Normaali"/>
    <w:rsid w:val="004503C0"/>
    <w:pPr>
      <w:framePr w:w="7920" w:h="1980" w:hRule="exact" w:hSpace="180" w:wrap="auto" w:hAnchor="page" w:xAlign="center" w:yAlign="bottom"/>
      <w:spacing w:line="240" w:lineRule="auto"/>
      <w:ind w:left="2880"/>
      <w:jc w:val="both"/>
    </w:pPr>
    <w:rPr>
      <w:rFonts w:ascii="Arial" w:eastAsia="Times New Roman" w:hAnsi="Arial" w:cstheme="minorHAnsi"/>
      <w:sz w:val="22"/>
    </w:rPr>
  </w:style>
  <w:style w:type="paragraph" w:styleId="Kirjekuorenpalautusosoite">
    <w:name w:val="envelope return"/>
    <w:basedOn w:val="Normaali"/>
    <w:rsid w:val="004503C0"/>
    <w:pPr>
      <w:spacing w:line="240" w:lineRule="auto"/>
      <w:jc w:val="both"/>
    </w:pPr>
    <w:rPr>
      <w:rFonts w:ascii="Arial" w:eastAsia="Times New Roman" w:hAnsi="Arial" w:cstheme="minorHAnsi"/>
      <w:sz w:val="20"/>
    </w:rPr>
  </w:style>
  <w:style w:type="paragraph" w:styleId="Hakemisto2">
    <w:name w:val="index 2"/>
    <w:basedOn w:val="Normaali"/>
    <w:next w:val="Normaali"/>
    <w:autoRedefine/>
    <w:semiHidden/>
    <w:rsid w:val="004503C0"/>
    <w:pPr>
      <w:spacing w:line="240" w:lineRule="auto"/>
      <w:ind w:left="480" w:hanging="240"/>
      <w:jc w:val="both"/>
    </w:pPr>
    <w:rPr>
      <w:rFonts w:eastAsia="Times New Roman" w:cstheme="minorHAnsi"/>
      <w:sz w:val="22"/>
    </w:rPr>
  </w:style>
  <w:style w:type="paragraph" w:styleId="Hakemisto3">
    <w:name w:val="index 3"/>
    <w:basedOn w:val="Normaali"/>
    <w:next w:val="Normaali"/>
    <w:autoRedefine/>
    <w:semiHidden/>
    <w:rsid w:val="004503C0"/>
    <w:pPr>
      <w:spacing w:line="240" w:lineRule="auto"/>
      <w:ind w:left="720" w:hanging="240"/>
      <w:jc w:val="both"/>
    </w:pPr>
    <w:rPr>
      <w:rFonts w:eastAsia="Times New Roman" w:cstheme="minorHAnsi"/>
      <w:sz w:val="22"/>
    </w:rPr>
  </w:style>
  <w:style w:type="paragraph" w:styleId="Hakemisto4">
    <w:name w:val="index 4"/>
    <w:basedOn w:val="Normaali"/>
    <w:next w:val="Normaali"/>
    <w:autoRedefine/>
    <w:semiHidden/>
    <w:rsid w:val="004503C0"/>
    <w:pPr>
      <w:spacing w:line="240" w:lineRule="auto"/>
      <w:ind w:left="960" w:hanging="240"/>
      <w:jc w:val="both"/>
    </w:pPr>
    <w:rPr>
      <w:rFonts w:eastAsia="Times New Roman" w:cstheme="minorHAnsi"/>
      <w:sz w:val="22"/>
    </w:rPr>
  </w:style>
  <w:style w:type="paragraph" w:styleId="Hakemisto5">
    <w:name w:val="index 5"/>
    <w:basedOn w:val="Normaali"/>
    <w:next w:val="Normaali"/>
    <w:autoRedefine/>
    <w:semiHidden/>
    <w:rsid w:val="004503C0"/>
    <w:pPr>
      <w:spacing w:line="240" w:lineRule="auto"/>
      <w:ind w:left="1200" w:hanging="240"/>
      <w:jc w:val="both"/>
    </w:pPr>
    <w:rPr>
      <w:rFonts w:eastAsia="Times New Roman" w:cstheme="minorHAnsi"/>
      <w:sz w:val="22"/>
    </w:rPr>
  </w:style>
  <w:style w:type="paragraph" w:styleId="Hakemisto6">
    <w:name w:val="index 6"/>
    <w:basedOn w:val="Normaali"/>
    <w:next w:val="Normaali"/>
    <w:autoRedefine/>
    <w:semiHidden/>
    <w:rsid w:val="004503C0"/>
    <w:pPr>
      <w:spacing w:line="240" w:lineRule="auto"/>
      <w:ind w:left="1440" w:hanging="240"/>
      <w:jc w:val="both"/>
    </w:pPr>
    <w:rPr>
      <w:rFonts w:eastAsia="Times New Roman" w:cstheme="minorHAnsi"/>
      <w:sz w:val="22"/>
    </w:rPr>
  </w:style>
  <w:style w:type="paragraph" w:styleId="Hakemisto7">
    <w:name w:val="index 7"/>
    <w:basedOn w:val="Normaali"/>
    <w:next w:val="Normaali"/>
    <w:autoRedefine/>
    <w:semiHidden/>
    <w:rsid w:val="004503C0"/>
    <w:pPr>
      <w:spacing w:line="240" w:lineRule="auto"/>
      <w:ind w:left="1680" w:hanging="240"/>
      <w:jc w:val="both"/>
    </w:pPr>
    <w:rPr>
      <w:rFonts w:eastAsia="Times New Roman" w:cstheme="minorHAnsi"/>
      <w:sz w:val="22"/>
    </w:rPr>
  </w:style>
  <w:style w:type="paragraph" w:styleId="Hakemisto8">
    <w:name w:val="index 8"/>
    <w:basedOn w:val="Normaali"/>
    <w:next w:val="Normaali"/>
    <w:autoRedefine/>
    <w:semiHidden/>
    <w:rsid w:val="004503C0"/>
    <w:pPr>
      <w:spacing w:line="240" w:lineRule="auto"/>
      <w:ind w:left="1920" w:hanging="240"/>
      <w:jc w:val="both"/>
    </w:pPr>
    <w:rPr>
      <w:rFonts w:eastAsia="Times New Roman" w:cstheme="minorHAnsi"/>
      <w:sz w:val="22"/>
    </w:rPr>
  </w:style>
  <w:style w:type="paragraph" w:styleId="Hakemisto9">
    <w:name w:val="index 9"/>
    <w:basedOn w:val="Normaali"/>
    <w:next w:val="Normaali"/>
    <w:autoRedefine/>
    <w:semiHidden/>
    <w:rsid w:val="004503C0"/>
    <w:pPr>
      <w:spacing w:line="240" w:lineRule="auto"/>
      <w:ind w:left="2160" w:hanging="240"/>
      <w:jc w:val="both"/>
    </w:pPr>
    <w:rPr>
      <w:rFonts w:eastAsia="Times New Roman" w:cstheme="minorHAnsi"/>
      <w:sz w:val="22"/>
    </w:rPr>
  </w:style>
  <w:style w:type="paragraph" w:styleId="Hakemistonotsikko">
    <w:name w:val="index heading"/>
    <w:basedOn w:val="Normaali"/>
    <w:next w:val="Hakemisto1"/>
    <w:semiHidden/>
    <w:rsid w:val="004503C0"/>
    <w:pPr>
      <w:spacing w:line="240" w:lineRule="auto"/>
      <w:jc w:val="both"/>
    </w:pPr>
    <w:rPr>
      <w:rFonts w:ascii="Arial" w:eastAsia="Times New Roman" w:hAnsi="Arial" w:cstheme="minorHAnsi"/>
      <w:b/>
      <w:sz w:val="22"/>
    </w:rPr>
  </w:style>
  <w:style w:type="paragraph" w:styleId="Luettelo2">
    <w:name w:val="List 2"/>
    <w:basedOn w:val="Normaali"/>
    <w:rsid w:val="004503C0"/>
    <w:pPr>
      <w:spacing w:line="240" w:lineRule="auto"/>
      <w:ind w:left="566" w:hanging="283"/>
      <w:jc w:val="both"/>
    </w:pPr>
    <w:rPr>
      <w:rFonts w:eastAsia="Times New Roman" w:cstheme="minorHAnsi"/>
      <w:sz w:val="22"/>
    </w:rPr>
  </w:style>
  <w:style w:type="paragraph" w:styleId="Luettelo3">
    <w:name w:val="List 3"/>
    <w:basedOn w:val="Normaali"/>
    <w:rsid w:val="004503C0"/>
    <w:pPr>
      <w:spacing w:line="240" w:lineRule="auto"/>
      <w:ind w:left="849" w:hanging="283"/>
      <w:jc w:val="both"/>
    </w:pPr>
    <w:rPr>
      <w:rFonts w:eastAsia="Times New Roman" w:cstheme="minorHAnsi"/>
      <w:sz w:val="22"/>
    </w:rPr>
  </w:style>
  <w:style w:type="paragraph" w:styleId="Luettelo4">
    <w:name w:val="List 4"/>
    <w:basedOn w:val="Normaali"/>
    <w:rsid w:val="004503C0"/>
    <w:pPr>
      <w:spacing w:line="240" w:lineRule="auto"/>
      <w:ind w:left="1132" w:hanging="283"/>
      <w:jc w:val="both"/>
    </w:pPr>
    <w:rPr>
      <w:rFonts w:eastAsia="Times New Roman" w:cstheme="minorHAnsi"/>
      <w:sz w:val="22"/>
    </w:rPr>
  </w:style>
  <w:style w:type="paragraph" w:styleId="Luettelo5">
    <w:name w:val="List 5"/>
    <w:basedOn w:val="Normaali"/>
    <w:rsid w:val="004503C0"/>
    <w:pPr>
      <w:spacing w:line="240" w:lineRule="auto"/>
      <w:ind w:left="1415" w:hanging="283"/>
      <w:jc w:val="both"/>
    </w:pPr>
    <w:rPr>
      <w:rFonts w:eastAsia="Times New Roman" w:cstheme="minorHAnsi"/>
      <w:sz w:val="22"/>
    </w:rPr>
  </w:style>
  <w:style w:type="paragraph" w:styleId="Merkittyluettelo">
    <w:name w:val="List Bullet"/>
    <w:basedOn w:val="Normaali"/>
    <w:autoRedefine/>
    <w:rsid w:val="004503C0"/>
    <w:pPr>
      <w:numPr>
        <w:numId w:val="36"/>
      </w:numPr>
      <w:spacing w:line="240" w:lineRule="auto"/>
      <w:jc w:val="both"/>
    </w:pPr>
    <w:rPr>
      <w:rFonts w:eastAsia="Times New Roman" w:cstheme="minorHAnsi"/>
      <w:sz w:val="22"/>
    </w:rPr>
  </w:style>
  <w:style w:type="paragraph" w:styleId="Merkittyluettelo2">
    <w:name w:val="List Bullet 2"/>
    <w:basedOn w:val="Normaali"/>
    <w:autoRedefine/>
    <w:rsid w:val="004503C0"/>
    <w:pPr>
      <w:numPr>
        <w:numId w:val="37"/>
      </w:numPr>
      <w:spacing w:line="240" w:lineRule="auto"/>
      <w:jc w:val="both"/>
    </w:pPr>
    <w:rPr>
      <w:rFonts w:eastAsia="Times New Roman" w:cstheme="minorHAnsi"/>
      <w:sz w:val="22"/>
    </w:rPr>
  </w:style>
  <w:style w:type="paragraph" w:styleId="Merkittyluettelo3">
    <w:name w:val="List Bullet 3"/>
    <w:basedOn w:val="Normaali"/>
    <w:autoRedefine/>
    <w:rsid w:val="004503C0"/>
    <w:pPr>
      <w:numPr>
        <w:numId w:val="38"/>
      </w:numPr>
      <w:spacing w:line="240" w:lineRule="auto"/>
      <w:jc w:val="both"/>
    </w:pPr>
    <w:rPr>
      <w:rFonts w:eastAsia="Times New Roman" w:cstheme="minorHAnsi"/>
      <w:sz w:val="22"/>
    </w:rPr>
  </w:style>
  <w:style w:type="paragraph" w:styleId="Merkittyluettelo4">
    <w:name w:val="List Bullet 4"/>
    <w:basedOn w:val="Normaali"/>
    <w:autoRedefine/>
    <w:rsid w:val="004503C0"/>
    <w:pPr>
      <w:spacing w:line="240" w:lineRule="auto"/>
      <w:jc w:val="both"/>
    </w:pPr>
    <w:rPr>
      <w:rFonts w:eastAsia="Times New Roman" w:cstheme="minorHAnsi"/>
      <w:sz w:val="22"/>
    </w:rPr>
  </w:style>
  <w:style w:type="paragraph" w:styleId="Merkittyluettelo5">
    <w:name w:val="List Bullet 5"/>
    <w:basedOn w:val="Normaali"/>
    <w:autoRedefine/>
    <w:rsid w:val="004503C0"/>
    <w:pPr>
      <w:numPr>
        <w:numId w:val="39"/>
      </w:numPr>
      <w:spacing w:line="240" w:lineRule="auto"/>
      <w:jc w:val="both"/>
    </w:pPr>
    <w:rPr>
      <w:rFonts w:eastAsia="Times New Roman" w:cstheme="minorHAnsi"/>
      <w:sz w:val="22"/>
    </w:rPr>
  </w:style>
  <w:style w:type="paragraph" w:styleId="Jatkoluettelo">
    <w:name w:val="List Continue"/>
    <w:basedOn w:val="Normaali"/>
    <w:rsid w:val="004503C0"/>
    <w:pPr>
      <w:spacing w:after="120" w:line="240" w:lineRule="auto"/>
      <w:ind w:left="283"/>
      <w:jc w:val="both"/>
    </w:pPr>
    <w:rPr>
      <w:rFonts w:eastAsia="Times New Roman" w:cstheme="minorHAnsi"/>
      <w:sz w:val="22"/>
    </w:rPr>
  </w:style>
  <w:style w:type="paragraph" w:styleId="Jatkoluettelo2">
    <w:name w:val="List Continue 2"/>
    <w:basedOn w:val="Normaali"/>
    <w:rsid w:val="004503C0"/>
    <w:pPr>
      <w:spacing w:after="120" w:line="240" w:lineRule="auto"/>
      <w:ind w:left="566"/>
      <w:jc w:val="both"/>
    </w:pPr>
    <w:rPr>
      <w:rFonts w:eastAsia="Times New Roman" w:cstheme="minorHAnsi"/>
      <w:sz w:val="22"/>
    </w:rPr>
  </w:style>
  <w:style w:type="paragraph" w:styleId="Jatkoluettelo3">
    <w:name w:val="List Continue 3"/>
    <w:basedOn w:val="Normaali"/>
    <w:rsid w:val="004503C0"/>
    <w:pPr>
      <w:spacing w:after="120" w:line="240" w:lineRule="auto"/>
      <w:ind w:left="849"/>
      <w:jc w:val="both"/>
    </w:pPr>
    <w:rPr>
      <w:rFonts w:eastAsia="Times New Roman" w:cstheme="minorHAnsi"/>
      <w:sz w:val="22"/>
    </w:rPr>
  </w:style>
  <w:style w:type="paragraph" w:styleId="Jatkoluettelo4">
    <w:name w:val="List Continue 4"/>
    <w:basedOn w:val="Normaali"/>
    <w:rsid w:val="004503C0"/>
    <w:pPr>
      <w:spacing w:after="120" w:line="240" w:lineRule="auto"/>
      <w:ind w:left="1132"/>
      <w:jc w:val="both"/>
    </w:pPr>
    <w:rPr>
      <w:rFonts w:eastAsia="Times New Roman" w:cstheme="minorHAnsi"/>
      <w:sz w:val="22"/>
    </w:rPr>
  </w:style>
  <w:style w:type="paragraph" w:styleId="Jatkoluettelo5">
    <w:name w:val="List Continue 5"/>
    <w:basedOn w:val="Normaali"/>
    <w:rsid w:val="004503C0"/>
    <w:pPr>
      <w:spacing w:after="120" w:line="240" w:lineRule="auto"/>
      <w:ind w:left="1415"/>
      <w:jc w:val="both"/>
    </w:pPr>
    <w:rPr>
      <w:rFonts w:eastAsia="Times New Roman" w:cstheme="minorHAnsi"/>
      <w:sz w:val="22"/>
    </w:rPr>
  </w:style>
  <w:style w:type="paragraph" w:styleId="Numeroituluettelo2">
    <w:name w:val="List Number 2"/>
    <w:basedOn w:val="Normaali"/>
    <w:rsid w:val="004503C0"/>
    <w:pPr>
      <w:numPr>
        <w:numId w:val="40"/>
      </w:numPr>
      <w:spacing w:line="240" w:lineRule="auto"/>
      <w:jc w:val="both"/>
    </w:pPr>
    <w:rPr>
      <w:rFonts w:eastAsia="Times New Roman" w:cstheme="minorHAnsi"/>
      <w:sz w:val="22"/>
    </w:rPr>
  </w:style>
  <w:style w:type="paragraph" w:styleId="Numeroituluettelo4">
    <w:name w:val="List Number 4"/>
    <w:basedOn w:val="Normaali"/>
    <w:rsid w:val="004503C0"/>
    <w:pPr>
      <w:numPr>
        <w:numId w:val="41"/>
      </w:numPr>
      <w:spacing w:line="240" w:lineRule="auto"/>
      <w:jc w:val="both"/>
    </w:pPr>
    <w:rPr>
      <w:rFonts w:eastAsia="Times New Roman" w:cstheme="minorHAnsi"/>
      <w:sz w:val="22"/>
    </w:rPr>
  </w:style>
  <w:style w:type="paragraph" w:styleId="Numeroituluettelo5">
    <w:name w:val="List Number 5"/>
    <w:basedOn w:val="Normaali"/>
    <w:rsid w:val="004503C0"/>
    <w:pPr>
      <w:numPr>
        <w:numId w:val="42"/>
      </w:numPr>
      <w:spacing w:line="240" w:lineRule="auto"/>
      <w:jc w:val="both"/>
    </w:pPr>
    <w:rPr>
      <w:rFonts w:eastAsia="Times New Roman" w:cstheme="minorHAnsi"/>
      <w:sz w:val="22"/>
    </w:rPr>
  </w:style>
  <w:style w:type="paragraph" w:styleId="Makroteksti">
    <w:name w:val="macro"/>
    <w:link w:val="MakrotekstiChar"/>
    <w:semiHidden/>
    <w:rsid w:val="004503C0"/>
    <w:pPr>
      <w:tabs>
        <w:tab w:val="left" w:pos="480"/>
        <w:tab w:val="left" w:pos="960"/>
        <w:tab w:val="left" w:pos="1440"/>
        <w:tab w:val="left" w:pos="1920"/>
        <w:tab w:val="left" w:pos="2400"/>
        <w:tab w:val="left" w:pos="2880"/>
        <w:tab w:val="left" w:pos="3360"/>
        <w:tab w:val="left" w:pos="3840"/>
        <w:tab w:val="left" w:pos="4320"/>
      </w:tabs>
      <w:spacing w:after="0" w:line="240" w:lineRule="auto"/>
      <w:ind w:firstLine="567"/>
      <w:jc w:val="both"/>
    </w:pPr>
    <w:rPr>
      <w:rFonts w:ascii="Courier New" w:eastAsia="Times New Roman" w:hAnsi="Courier New" w:cs="Times New Roman"/>
      <w:sz w:val="20"/>
      <w:szCs w:val="20"/>
      <w:lang w:val="en-GB"/>
    </w:rPr>
  </w:style>
  <w:style w:type="character" w:customStyle="1" w:styleId="MakrotekstiChar">
    <w:name w:val="Makroteksti Char"/>
    <w:basedOn w:val="Kappaleenoletusfontti"/>
    <w:link w:val="Makroteksti"/>
    <w:semiHidden/>
    <w:rsid w:val="004503C0"/>
    <w:rPr>
      <w:rFonts w:ascii="Courier New" w:eastAsia="Times New Roman" w:hAnsi="Courier New" w:cs="Times New Roman"/>
      <w:sz w:val="20"/>
      <w:szCs w:val="20"/>
      <w:lang w:val="en-GB"/>
    </w:rPr>
  </w:style>
  <w:style w:type="paragraph" w:styleId="Viestinotsikko">
    <w:name w:val="Message Header"/>
    <w:basedOn w:val="Normaali"/>
    <w:link w:val="ViestinotsikkoChar"/>
    <w:rsid w:val="004503C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both"/>
    </w:pPr>
    <w:rPr>
      <w:rFonts w:ascii="Arial" w:eastAsia="Times New Roman" w:hAnsi="Arial" w:cstheme="minorHAnsi"/>
      <w:sz w:val="22"/>
    </w:rPr>
  </w:style>
  <w:style w:type="character" w:customStyle="1" w:styleId="ViestinotsikkoChar">
    <w:name w:val="Viestin otsikko Char"/>
    <w:basedOn w:val="Kappaleenoletusfontti"/>
    <w:link w:val="Viestinotsikko"/>
    <w:rsid w:val="004503C0"/>
    <w:rPr>
      <w:rFonts w:ascii="Arial" w:eastAsia="Times New Roman" w:hAnsi="Arial" w:cstheme="minorHAnsi"/>
      <w:shd w:val="pct20" w:color="auto" w:fill="auto"/>
      <w:lang w:val="en-GB"/>
    </w:rPr>
  </w:style>
  <w:style w:type="paragraph" w:styleId="Vakiosisennys">
    <w:name w:val="Normal Indent"/>
    <w:basedOn w:val="Normaali"/>
    <w:rsid w:val="004503C0"/>
    <w:pPr>
      <w:spacing w:line="240" w:lineRule="auto"/>
      <w:ind w:left="720"/>
      <w:jc w:val="both"/>
    </w:pPr>
    <w:rPr>
      <w:rFonts w:eastAsia="Times New Roman" w:cstheme="minorHAnsi"/>
      <w:sz w:val="22"/>
    </w:rPr>
  </w:style>
  <w:style w:type="paragraph" w:styleId="Huomautuksenotsikko">
    <w:name w:val="Note Heading"/>
    <w:basedOn w:val="Normaali"/>
    <w:next w:val="Normaali"/>
    <w:link w:val="HuomautuksenotsikkoChar"/>
    <w:rsid w:val="004503C0"/>
    <w:pPr>
      <w:spacing w:line="240" w:lineRule="auto"/>
      <w:jc w:val="both"/>
    </w:pPr>
    <w:rPr>
      <w:rFonts w:eastAsia="Times New Roman" w:cstheme="minorHAnsi"/>
      <w:sz w:val="22"/>
    </w:rPr>
  </w:style>
  <w:style w:type="character" w:customStyle="1" w:styleId="HuomautuksenotsikkoChar">
    <w:name w:val="Huomautuksen otsikko Char"/>
    <w:basedOn w:val="Kappaleenoletusfontti"/>
    <w:link w:val="Huomautuksenotsikko"/>
    <w:rsid w:val="004503C0"/>
    <w:rPr>
      <w:rFonts w:eastAsia="Times New Roman" w:cstheme="minorHAnsi"/>
      <w:lang w:val="en-GB"/>
    </w:rPr>
  </w:style>
  <w:style w:type="paragraph" w:styleId="Vaintekstin">
    <w:name w:val="Plain Text"/>
    <w:basedOn w:val="Normaali"/>
    <w:link w:val="VaintekstinChar"/>
    <w:uiPriority w:val="99"/>
    <w:rsid w:val="004503C0"/>
    <w:pPr>
      <w:spacing w:line="240" w:lineRule="auto"/>
      <w:jc w:val="both"/>
    </w:pPr>
    <w:rPr>
      <w:rFonts w:ascii="Courier New" w:eastAsia="Times New Roman" w:hAnsi="Courier New" w:cstheme="minorHAnsi"/>
      <w:sz w:val="20"/>
    </w:rPr>
  </w:style>
  <w:style w:type="character" w:customStyle="1" w:styleId="VaintekstinChar">
    <w:name w:val="Vain tekstinä Char"/>
    <w:basedOn w:val="Kappaleenoletusfontti"/>
    <w:link w:val="Vaintekstin"/>
    <w:uiPriority w:val="99"/>
    <w:rsid w:val="004503C0"/>
    <w:rPr>
      <w:rFonts w:ascii="Courier New" w:eastAsia="Times New Roman" w:hAnsi="Courier New" w:cstheme="minorHAnsi"/>
      <w:sz w:val="20"/>
      <w:lang w:val="en-GB"/>
    </w:rPr>
  </w:style>
  <w:style w:type="paragraph" w:styleId="Tervehdys">
    <w:name w:val="Salutation"/>
    <w:basedOn w:val="Normaali"/>
    <w:next w:val="Normaali"/>
    <w:link w:val="TervehdysChar"/>
    <w:rsid w:val="004503C0"/>
    <w:pPr>
      <w:spacing w:line="240" w:lineRule="auto"/>
      <w:jc w:val="both"/>
    </w:pPr>
    <w:rPr>
      <w:rFonts w:eastAsia="Times New Roman" w:cstheme="minorHAnsi"/>
      <w:sz w:val="22"/>
    </w:rPr>
  </w:style>
  <w:style w:type="character" w:customStyle="1" w:styleId="TervehdysChar">
    <w:name w:val="Tervehdys Char"/>
    <w:basedOn w:val="Kappaleenoletusfontti"/>
    <w:link w:val="Tervehdys"/>
    <w:rsid w:val="004503C0"/>
    <w:rPr>
      <w:rFonts w:eastAsia="Times New Roman" w:cstheme="minorHAnsi"/>
      <w:lang w:val="en-GB"/>
    </w:rPr>
  </w:style>
  <w:style w:type="paragraph" w:styleId="Allekirjoitus">
    <w:name w:val="Signature"/>
    <w:basedOn w:val="Normaali"/>
    <w:link w:val="AllekirjoitusChar"/>
    <w:rsid w:val="004503C0"/>
    <w:pPr>
      <w:spacing w:line="240" w:lineRule="auto"/>
      <w:ind w:left="4252"/>
      <w:jc w:val="both"/>
    </w:pPr>
    <w:rPr>
      <w:rFonts w:eastAsia="Times New Roman" w:cstheme="minorHAnsi"/>
      <w:sz w:val="22"/>
    </w:rPr>
  </w:style>
  <w:style w:type="character" w:customStyle="1" w:styleId="AllekirjoitusChar">
    <w:name w:val="Allekirjoitus Char"/>
    <w:basedOn w:val="Kappaleenoletusfontti"/>
    <w:link w:val="Allekirjoitus"/>
    <w:rsid w:val="004503C0"/>
    <w:rPr>
      <w:rFonts w:eastAsia="Times New Roman" w:cstheme="minorHAnsi"/>
      <w:lang w:val="en-GB"/>
    </w:rPr>
  </w:style>
  <w:style w:type="paragraph" w:styleId="Alaotsikko">
    <w:name w:val="Subtitle"/>
    <w:basedOn w:val="Normaali"/>
    <w:link w:val="AlaotsikkoChar"/>
    <w:rsid w:val="004503C0"/>
    <w:pPr>
      <w:spacing w:after="60" w:line="240" w:lineRule="auto"/>
      <w:jc w:val="center"/>
      <w:outlineLvl w:val="1"/>
    </w:pPr>
    <w:rPr>
      <w:rFonts w:ascii="Arial" w:eastAsia="Times New Roman" w:hAnsi="Arial" w:cstheme="minorHAnsi"/>
      <w:sz w:val="22"/>
    </w:rPr>
  </w:style>
  <w:style w:type="character" w:customStyle="1" w:styleId="AlaotsikkoChar">
    <w:name w:val="Alaotsikko Char"/>
    <w:basedOn w:val="Kappaleenoletusfontti"/>
    <w:link w:val="Alaotsikko"/>
    <w:rsid w:val="004503C0"/>
    <w:rPr>
      <w:rFonts w:ascii="Arial" w:eastAsia="Times New Roman" w:hAnsi="Arial" w:cstheme="minorHAnsi"/>
      <w:lang w:val="en-GB"/>
    </w:rPr>
  </w:style>
  <w:style w:type="paragraph" w:styleId="Lhdeviiteluettelo">
    <w:name w:val="table of authorities"/>
    <w:basedOn w:val="Normaali"/>
    <w:next w:val="Normaali"/>
    <w:semiHidden/>
    <w:rsid w:val="004503C0"/>
    <w:pPr>
      <w:spacing w:line="240" w:lineRule="auto"/>
      <w:ind w:left="240" w:hanging="240"/>
      <w:jc w:val="both"/>
    </w:pPr>
    <w:rPr>
      <w:rFonts w:eastAsia="Times New Roman" w:cstheme="minorHAnsi"/>
      <w:sz w:val="22"/>
    </w:rPr>
  </w:style>
  <w:style w:type="paragraph" w:styleId="Lhdeluettelonotsikko">
    <w:name w:val="toa heading"/>
    <w:basedOn w:val="Normaali"/>
    <w:next w:val="Normaali"/>
    <w:semiHidden/>
    <w:rsid w:val="004503C0"/>
    <w:pPr>
      <w:spacing w:before="120" w:line="240" w:lineRule="auto"/>
      <w:jc w:val="both"/>
    </w:pPr>
    <w:rPr>
      <w:rFonts w:ascii="Arial" w:eastAsia="Times New Roman" w:hAnsi="Arial" w:cstheme="minorHAnsi"/>
      <w:b/>
      <w:sz w:val="22"/>
    </w:rPr>
  </w:style>
  <w:style w:type="paragraph" w:customStyle="1" w:styleId="References">
    <w:name w:val="References"/>
    <w:basedOn w:val="Normaali"/>
    <w:rsid w:val="004503C0"/>
    <w:pPr>
      <w:spacing w:before="40" w:line="200" w:lineRule="atLeast"/>
      <w:ind w:left="426" w:hanging="426"/>
      <w:jc w:val="both"/>
    </w:pPr>
    <w:rPr>
      <w:rFonts w:eastAsia="Times New Roman" w:cstheme="minorHAnsi"/>
    </w:rPr>
  </w:style>
  <w:style w:type="paragraph" w:customStyle="1" w:styleId="FigureCaption0">
    <w:name w:val="Figure_Caption"/>
    <w:basedOn w:val="Normaali"/>
    <w:qFormat/>
    <w:rsid w:val="004503C0"/>
    <w:pPr>
      <w:spacing w:before="120" w:after="120" w:line="240" w:lineRule="auto"/>
      <w:jc w:val="center"/>
    </w:pPr>
    <w:rPr>
      <w:rFonts w:eastAsia="Times New Roman" w:cstheme="minorHAnsi"/>
      <w:iCs/>
      <w:sz w:val="20"/>
      <w:szCs w:val="24"/>
    </w:rPr>
  </w:style>
  <w:style w:type="paragraph" w:customStyle="1" w:styleId="TableCaption0">
    <w:name w:val="Table_Caption"/>
    <w:basedOn w:val="Normaali"/>
    <w:rsid w:val="004503C0"/>
    <w:pPr>
      <w:keepNext/>
      <w:spacing w:before="240" w:after="120" w:line="240" w:lineRule="auto"/>
      <w:jc w:val="center"/>
    </w:pPr>
    <w:rPr>
      <w:rFonts w:eastAsia="Times New Roman" w:cstheme="minorHAnsi"/>
      <w:sz w:val="20"/>
      <w:szCs w:val="24"/>
    </w:rPr>
  </w:style>
  <w:style w:type="character" w:customStyle="1" w:styleId="CharChar">
    <w:name w:val="Char Char"/>
    <w:basedOn w:val="Kappaleenoletusfontti"/>
    <w:rsid w:val="004503C0"/>
    <w:rPr>
      <w:sz w:val="24"/>
      <w:lang w:val="en-US" w:eastAsia="en-US" w:bidi="ar-SA"/>
    </w:rPr>
  </w:style>
  <w:style w:type="paragraph" w:customStyle="1" w:styleId="Referencelist">
    <w:name w:val="Reference list"/>
    <w:basedOn w:val="Normaali"/>
    <w:qFormat/>
    <w:rsid w:val="004503C0"/>
    <w:pPr>
      <w:tabs>
        <w:tab w:val="num" w:pos="1209"/>
      </w:tabs>
      <w:spacing w:after="120" w:line="240" w:lineRule="auto"/>
      <w:ind w:left="1208" w:hanging="357"/>
      <w:jc w:val="both"/>
    </w:pPr>
    <w:rPr>
      <w:rFonts w:ascii="Calibri" w:eastAsia="Times New Roman" w:hAnsi="Calibri" w:cstheme="minorHAnsi"/>
      <w:sz w:val="22"/>
    </w:rPr>
  </w:style>
  <w:style w:type="character" w:customStyle="1" w:styleId="Ratkaisematonmaininta2">
    <w:name w:val="Ratkaisematon maininta2"/>
    <w:basedOn w:val="Kappaleenoletusfontti"/>
    <w:uiPriority w:val="99"/>
    <w:semiHidden/>
    <w:unhideWhenUsed/>
    <w:rsid w:val="004503C0"/>
    <w:rPr>
      <w:color w:val="605E5C"/>
      <w:shd w:val="clear" w:color="auto" w:fill="E1DFDD"/>
    </w:rPr>
  </w:style>
  <w:style w:type="paragraph" w:styleId="HTML-esimuotoiltu">
    <w:name w:val="HTML Preformatted"/>
    <w:basedOn w:val="Normaali"/>
    <w:link w:val="HTML-esimuotoiltuChar"/>
    <w:uiPriority w:val="99"/>
    <w:unhideWhenUsed/>
    <w:rsid w:val="00450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lang w:val="en-US" w:eastAsia="ko-KR"/>
    </w:rPr>
  </w:style>
  <w:style w:type="character" w:customStyle="1" w:styleId="HTML-esimuotoiltuChar">
    <w:name w:val="HTML-esimuotoiltu Char"/>
    <w:basedOn w:val="Kappaleenoletusfontti"/>
    <w:link w:val="HTML-esimuotoiltu"/>
    <w:uiPriority w:val="99"/>
    <w:rsid w:val="004503C0"/>
    <w:rPr>
      <w:rFonts w:ascii="Courier New" w:eastAsia="Times New Roman" w:hAnsi="Courier New" w:cs="Courier New"/>
      <w:sz w:val="20"/>
      <w:lang w:val="en-US" w:eastAsia="ko-KR"/>
    </w:rPr>
  </w:style>
  <w:style w:type="character" w:customStyle="1" w:styleId="y2iqfc">
    <w:name w:val="y2iqfc"/>
    <w:basedOn w:val="Kappaleenoletusfontti"/>
    <w:rsid w:val="004503C0"/>
  </w:style>
  <w:style w:type="character" w:styleId="HTML-koodi">
    <w:name w:val="HTML Code"/>
    <w:basedOn w:val="Kappaleenoletusfontti"/>
    <w:rsid w:val="004503C0"/>
    <w:rPr>
      <w:rFonts w:ascii="Consolas" w:hAnsi="Consolas"/>
      <w:sz w:val="20"/>
      <w:szCs w:val="20"/>
    </w:rPr>
  </w:style>
  <w:style w:type="paragraph" w:customStyle="1" w:styleId="HeaderAbsRefAckBodyCalibriAfter6pt">
    <w:name w:val="Header (Abs.Ref.Ack.) + +Body (Calibri) After:  6 pt"/>
    <w:basedOn w:val="HeaderAbs"/>
    <w:qFormat/>
    <w:rsid w:val="004503C0"/>
    <w:pPr>
      <w:spacing w:after="120"/>
    </w:pPr>
    <w:rPr>
      <w:rFonts w:asciiTheme="minorHAnsi" w:hAnsiTheme="minorHAnsi"/>
      <w:bCs/>
    </w:rPr>
  </w:style>
  <w:style w:type="character" w:styleId="Erottuvaviittaus">
    <w:name w:val="Intense Reference"/>
    <w:basedOn w:val="Kappaleenoletusfontti"/>
    <w:uiPriority w:val="32"/>
    <w:rsid w:val="004503C0"/>
    <w:rPr>
      <w:b/>
      <w:bCs/>
      <w:smallCaps/>
      <w:color w:val="00558C" w:themeColor="accent1"/>
      <w:spacing w:val="5"/>
    </w:rPr>
  </w:style>
  <w:style w:type="character" w:styleId="Hienovarainenviittaus">
    <w:name w:val="Subtle Reference"/>
    <w:basedOn w:val="Kappaleenoletusfontti"/>
    <w:uiPriority w:val="31"/>
    <w:rsid w:val="004503C0"/>
    <w:rPr>
      <w:smallCaps/>
      <w:color w:val="5A5A5A" w:themeColor="text1" w:themeTint="A5"/>
    </w:rPr>
  </w:style>
  <w:style w:type="character" w:styleId="Hienovarainenkorostus">
    <w:name w:val="Subtle Emphasis"/>
    <w:basedOn w:val="Kappaleenoletusfontti"/>
    <w:uiPriority w:val="19"/>
    <w:qFormat/>
    <w:rsid w:val="004503C0"/>
    <w:rPr>
      <w:i/>
      <w:iCs/>
      <w:color w:val="404040" w:themeColor="text1" w:themeTint="BF"/>
    </w:rPr>
  </w:style>
  <w:style w:type="character" w:styleId="Voimakas">
    <w:name w:val="Strong"/>
    <w:basedOn w:val="Kappaleenoletusfontti"/>
    <w:qFormat/>
    <w:rsid w:val="004503C0"/>
    <w:rPr>
      <w:b/>
      <w:bCs/>
    </w:rPr>
  </w:style>
  <w:style w:type="paragraph" w:styleId="Luettelokappale">
    <w:name w:val="List Paragraph"/>
    <w:basedOn w:val="Normaali"/>
    <w:uiPriority w:val="34"/>
    <w:qFormat/>
    <w:rsid w:val="004503C0"/>
    <w:pPr>
      <w:spacing w:line="240" w:lineRule="auto"/>
      <w:ind w:left="720"/>
      <w:contextualSpacing/>
      <w:jc w:val="both"/>
    </w:pPr>
    <w:rPr>
      <w:rFonts w:eastAsia="Times New Roman" w:cstheme="minorHAnsi"/>
      <w:sz w:val="22"/>
    </w:rPr>
  </w:style>
  <w:style w:type="character" w:customStyle="1" w:styleId="FootnoteCharacters">
    <w:name w:val="Footnote Characters"/>
    <w:qFormat/>
    <w:rsid w:val="004503C0"/>
  </w:style>
  <w:style w:type="character" w:customStyle="1" w:styleId="FootnoteAnchor">
    <w:name w:val="Footnote Anchor"/>
    <w:rsid w:val="004503C0"/>
    <w:rPr>
      <w:vertAlign w:val="superscript"/>
    </w:rPr>
  </w:style>
  <w:style w:type="table" w:styleId="Vaaleavarjostus-korostus1">
    <w:name w:val="Light Shading Accent 1"/>
    <w:basedOn w:val="Normaalitaulukko"/>
    <w:uiPriority w:val="60"/>
    <w:rsid w:val="00EC13C4"/>
    <w:pPr>
      <w:spacing w:after="0" w:line="240" w:lineRule="auto"/>
    </w:pPr>
    <w:rPr>
      <w:rFonts w:ascii="Times New Roman" w:eastAsia="Times New Roman" w:hAnsi="Times New Roman" w:cs="Times New Roman"/>
      <w:color w:val="003F68" w:themeColor="accent1" w:themeShade="BF"/>
      <w:sz w:val="20"/>
      <w:szCs w:val="20"/>
      <w:lang w:val="de-DE" w:eastAsia="de-DE"/>
    </w:rPr>
    <w:tblPr>
      <w:tblStyleRowBandSize w:val="1"/>
      <w:tblStyleColBandSize w:val="1"/>
      <w:tblBorders>
        <w:top w:val="single" w:sz="8" w:space="0" w:color="00558C" w:themeColor="accent1"/>
        <w:bottom w:val="single" w:sz="8" w:space="0" w:color="00558C" w:themeColor="accent1"/>
      </w:tblBorders>
    </w:tblPr>
    <w:tblStylePr w:type="fir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lastRow">
      <w:pPr>
        <w:spacing w:before="0" w:after="0" w:line="240" w:lineRule="auto"/>
      </w:pPr>
      <w:rPr>
        <w:b/>
        <w:bCs/>
      </w:rPr>
      <w:tblPr/>
      <w:tcPr>
        <w:tcBorders>
          <w:top w:val="single" w:sz="8" w:space="0" w:color="00558C" w:themeColor="accent1"/>
          <w:left w:val="nil"/>
          <w:bottom w:val="single" w:sz="8" w:space="0" w:color="00558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AFF" w:themeFill="accent1" w:themeFillTint="3F"/>
      </w:tcPr>
    </w:tblStylePr>
    <w:tblStylePr w:type="band1Horz">
      <w:tblPr/>
      <w:tcPr>
        <w:tcBorders>
          <w:left w:val="nil"/>
          <w:right w:val="nil"/>
          <w:insideH w:val="nil"/>
          <w:insideV w:val="nil"/>
        </w:tcBorders>
        <w:shd w:val="clear" w:color="auto" w:fill="A3DAFF" w:themeFill="accent1" w:themeFillTint="3F"/>
      </w:tcPr>
    </w:tblStylePr>
  </w:style>
  <w:style w:type="table" w:styleId="Vaalearuudukko-korostus1">
    <w:name w:val="Light Grid Accent 1"/>
    <w:basedOn w:val="Normaalitaulukko"/>
    <w:uiPriority w:val="62"/>
    <w:rsid w:val="00EC13C4"/>
    <w:pPr>
      <w:spacing w:after="0" w:line="240" w:lineRule="auto"/>
    </w:pPr>
    <w:rPr>
      <w:rFonts w:ascii="Times New Roman" w:eastAsia="Times New Roman" w:hAnsi="Times New Roman" w:cs="Times New Roman"/>
      <w:sz w:val="20"/>
      <w:szCs w:val="20"/>
      <w:lang w:val="de-DE" w:eastAsia="de-DE"/>
    </w:rPr>
    <w:tblPr>
      <w:tblStyleRowBandSize w:val="1"/>
      <w:tblStyleColBandSize w:val="1"/>
      <w:tblBorders>
        <w:top w:val="single" w:sz="8" w:space="0" w:color="00558C" w:themeColor="accent1"/>
        <w:left w:val="single" w:sz="8" w:space="0" w:color="00558C" w:themeColor="accent1"/>
        <w:bottom w:val="single" w:sz="8" w:space="0" w:color="00558C" w:themeColor="accent1"/>
        <w:right w:val="single" w:sz="8" w:space="0" w:color="00558C" w:themeColor="accent1"/>
        <w:insideH w:val="single" w:sz="8" w:space="0" w:color="00558C" w:themeColor="accent1"/>
        <w:insideV w:val="single" w:sz="8" w:space="0" w:color="00558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18" w:space="0" w:color="00558C" w:themeColor="accent1"/>
          <w:right w:val="single" w:sz="8" w:space="0" w:color="00558C" w:themeColor="accent1"/>
          <w:insideH w:val="nil"/>
          <w:insideV w:val="single" w:sz="8" w:space="0" w:color="00558C"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58C" w:themeColor="accent1"/>
          <w:left w:val="single" w:sz="8" w:space="0" w:color="00558C" w:themeColor="accent1"/>
          <w:bottom w:val="single" w:sz="8" w:space="0" w:color="00558C" w:themeColor="accent1"/>
          <w:right w:val="single" w:sz="8" w:space="0" w:color="00558C" w:themeColor="accent1"/>
          <w:insideH w:val="nil"/>
          <w:insideV w:val="single" w:sz="8" w:space="0" w:color="00558C"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tcPr>
    </w:tblStylePr>
    <w:tblStylePr w:type="band1Vert">
      <w:tblPr/>
      <w:tcPr>
        <w:tcBorders>
          <w:top w:val="single" w:sz="8" w:space="0" w:color="00558C" w:themeColor="accent1"/>
          <w:left w:val="single" w:sz="8" w:space="0" w:color="00558C" w:themeColor="accent1"/>
          <w:bottom w:val="single" w:sz="8" w:space="0" w:color="00558C" w:themeColor="accent1"/>
          <w:right w:val="single" w:sz="8" w:space="0" w:color="00558C" w:themeColor="accent1"/>
        </w:tcBorders>
        <w:shd w:val="clear" w:color="auto" w:fill="A3DAFF" w:themeFill="accent1" w:themeFillTint="3F"/>
      </w:tcPr>
    </w:tblStylePr>
    <w:tblStylePr w:type="band1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00558C" w:themeColor="accent1"/>
        </w:tcBorders>
        <w:shd w:val="clear" w:color="auto" w:fill="A3DAFF" w:themeFill="accent1" w:themeFillTint="3F"/>
      </w:tcPr>
    </w:tblStylePr>
    <w:tblStylePr w:type="band2Horz">
      <w:tblPr/>
      <w:tcPr>
        <w:tcBorders>
          <w:top w:val="single" w:sz="8" w:space="0" w:color="00558C" w:themeColor="accent1"/>
          <w:left w:val="single" w:sz="8" w:space="0" w:color="00558C" w:themeColor="accent1"/>
          <w:bottom w:val="single" w:sz="8" w:space="0" w:color="00558C" w:themeColor="accent1"/>
          <w:right w:val="single" w:sz="8" w:space="0" w:color="00558C" w:themeColor="accent1"/>
          <w:insideV w:val="single" w:sz="8" w:space="0" w:color="00558C" w:themeColor="accent1"/>
        </w:tcBorders>
      </w:tcPr>
    </w:tblStylePr>
  </w:style>
  <w:style w:type="character" w:customStyle="1" w:styleId="FigureZchn">
    <w:name w:val="Figure_# Zchn"/>
    <w:link w:val="Figure"/>
    <w:locked/>
    <w:rsid w:val="00EC13C4"/>
    <w:rPr>
      <w:rFonts w:ascii="Arial" w:hAnsi="Arial" w:cs="Arial"/>
      <w:i/>
    </w:rPr>
  </w:style>
  <w:style w:type="paragraph" w:customStyle="1" w:styleId="Figure">
    <w:name w:val="Figure_#"/>
    <w:basedOn w:val="Normaali"/>
    <w:next w:val="Normaali"/>
    <w:link w:val="FigureZchn"/>
    <w:qFormat/>
    <w:rsid w:val="00EC13C4"/>
    <w:pPr>
      <w:numPr>
        <w:numId w:val="62"/>
      </w:numPr>
      <w:spacing w:before="120" w:after="120" w:line="240" w:lineRule="auto"/>
      <w:jc w:val="center"/>
    </w:pPr>
    <w:rPr>
      <w:rFonts w:ascii="Arial" w:hAnsi="Arial" w:cs="Arial"/>
      <w:i/>
      <w:sz w:val="22"/>
      <w:lang w:val="fr-FR"/>
    </w:rPr>
  </w:style>
  <w:style w:type="character" w:styleId="Ratkaisematonmaininta">
    <w:name w:val="Unresolved Mention"/>
    <w:basedOn w:val="Kappaleenoletusfontti"/>
    <w:uiPriority w:val="99"/>
    <w:semiHidden/>
    <w:unhideWhenUsed/>
    <w:rsid w:val="007A0A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486942">
      <w:bodyDiv w:val="1"/>
      <w:marLeft w:val="0"/>
      <w:marRight w:val="0"/>
      <w:marTop w:val="0"/>
      <w:marBottom w:val="0"/>
      <w:divBdr>
        <w:top w:val="none" w:sz="0" w:space="0" w:color="auto"/>
        <w:left w:val="none" w:sz="0" w:space="0" w:color="auto"/>
        <w:bottom w:val="none" w:sz="0" w:space="0" w:color="auto"/>
        <w:right w:val="none" w:sz="0" w:space="0" w:color="auto"/>
      </w:divBdr>
    </w:div>
    <w:div w:id="855508552">
      <w:bodyDiv w:val="1"/>
      <w:marLeft w:val="0"/>
      <w:marRight w:val="0"/>
      <w:marTop w:val="0"/>
      <w:marBottom w:val="0"/>
      <w:divBdr>
        <w:top w:val="none" w:sz="0" w:space="0" w:color="auto"/>
        <w:left w:val="none" w:sz="0" w:space="0" w:color="auto"/>
        <w:bottom w:val="none" w:sz="0" w:space="0" w:color="auto"/>
        <w:right w:val="none" w:sz="0" w:space="0" w:color="auto"/>
      </w:divBdr>
    </w:div>
    <w:div w:id="91235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www.researchgate.net/figure/Evolution-of-the-Digital-Twin-Digital-Model-A-digital-model-that-does-not-use-any-form_fig1_335631733" TargetMode="External"/><Relationship Id="rId1" Type="http://schemas.openxmlformats.org/officeDocument/2006/relationships/hyperlink" Target="https://www.masterplandiwa.eu/" TargetMode="External"/></Relationship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21" Type="http://schemas.openxmlformats.org/officeDocument/2006/relationships/header" Target="header7.xml"/><Relationship Id="rId42" Type="http://schemas.openxmlformats.org/officeDocument/2006/relationships/header" Target="header12.xml"/><Relationship Id="rId47" Type="http://schemas.openxmlformats.org/officeDocument/2006/relationships/image" Target="media/image17.jpeg"/><Relationship Id="rId63" Type="http://schemas.openxmlformats.org/officeDocument/2006/relationships/footer" Target="footer9.xml"/><Relationship Id="rId68" Type="http://schemas.openxmlformats.org/officeDocument/2006/relationships/image" Target="media/image35.png"/><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7.jpeg"/><Relationship Id="rId37" Type="http://schemas.openxmlformats.org/officeDocument/2006/relationships/image" Target="media/image12.jpeg"/><Relationship Id="rId40" Type="http://schemas.openxmlformats.org/officeDocument/2006/relationships/header" Target="header11.xml"/><Relationship Id="rId45" Type="http://schemas.openxmlformats.org/officeDocument/2006/relationships/image" Target="media/image15.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3.emf"/><Relationship Id="rId74" Type="http://schemas.openxmlformats.org/officeDocument/2006/relationships/image" Target="media/image40.jpeg"/><Relationship Id="rId5" Type="http://schemas.openxmlformats.org/officeDocument/2006/relationships/numbering" Target="numbering.xml"/><Relationship Id="rId61" Type="http://schemas.openxmlformats.org/officeDocument/2006/relationships/footer" Target="footer8.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8.xml"/><Relationship Id="rId27" Type="http://schemas.microsoft.com/office/2016/09/relationships/commentsIds" Target="commentsIds.xml"/><Relationship Id="rId30" Type="http://schemas.openxmlformats.org/officeDocument/2006/relationships/image" Target="media/image5.jpeg"/><Relationship Id="rId35" Type="http://schemas.openxmlformats.org/officeDocument/2006/relationships/image" Target="media/image10.svg"/><Relationship Id="rId43" Type="http://schemas.openxmlformats.org/officeDocument/2006/relationships/footer" Target="footer7.xml"/><Relationship Id="rId48" Type="http://schemas.openxmlformats.org/officeDocument/2006/relationships/image" Target="media/image18.jpeg"/><Relationship Id="rId56" Type="http://schemas.openxmlformats.org/officeDocument/2006/relationships/image" Target="media/image23.emf"/><Relationship Id="rId64" Type="http://schemas.openxmlformats.org/officeDocument/2006/relationships/image" Target="media/image31.jpeg"/><Relationship Id="rId69" Type="http://schemas.openxmlformats.org/officeDocument/2006/relationships/image" Target="media/image36.emf"/><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masterplandiwa.eu/documents" TargetMode="External"/><Relationship Id="rId72"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6.png"/><Relationship Id="rId59" Type="http://schemas.openxmlformats.org/officeDocument/2006/relationships/image" Target="media/image26.png"/><Relationship Id="rId67" Type="http://schemas.openxmlformats.org/officeDocument/2006/relationships/image" Target="media/image34.jpeg"/><Relationship Id="rId20" Type="http://schemas.openxmlformats.org/officeDocument/2006/relationships/header" Target="header6.xml"/><Relationship Id="rId41" Type="http://schemas.openxmlformats.org/officeDocument/2006/relationships/footer" Target="footer6.xml"/><Relationship Id="rId54" Type="http://schemas.openxmlformats.org/officeDocument/2006/relationships/image" Target="media/image21.jpeg"/><Relationship Id="rId62" Type="http://schemas.openxmlformats.org/officeDocument/2006/relationships/header" Target="header14.xml"/><Relationship Id="rId70" Type="http://schemas.openxmlformats.org/officeDocument/2006/relationships/oleObject" Target="embeddings/Microsoft_Visio_2003-2010-Zeichnung.vsd"/><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microsoft.com/office/2018/08/relationships/commentsExtensible" Target="commentsExtensible.xml"/><Relationship Id="rId36" Type="http://schemas.openxmlformats.org/officeDocument/2006/relationships/image" Target="media/image11.jpeg"/><Relationship Id="rId49" Type="http://schemas.openxmlformats.org/officeDocument/2006/relationships/hyperlink" Target="http://www.iala-aism.org/wiki/dictionary" TargetMode="External"/><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6.jpeg"/><Relationship Id="rId44" Type="http://schemas.openxmlformats.org/officeDocument/2006/relationships/image" Target="media/image14.png"/><Relationship Id="rId52" Type="http://schemas.openxmlformats.org/officeDocument/2006/relationships/image" Target="media/image19.emf"/><Relationship Id="rId60" Type="http://schemas.openxmlformats.org/officeDocument/2006/relationships/header" Target="header13.xml"/><Relationship Id="rId65" Type="http://schemas.openxmlformats.org/officeDocument/2006/relationships/image" Target="media/image32.emf"/><Relationship Id="rId73"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eader" Target="header10.xml"/><Relationship Id="rId34" Type="http://schemas.openxmlformats.org/officeDocument/2006/relationships/image" Target="media/image9.png"/><Relationship Id="rId50" Type="http://schemas.openxmlformats.org/officeDocument/2006/relationships/hyperlink" Target="https://www.iala-aism.org/e-bulletin/e-bulletin-march-2022/finish-transport-infrastructure-agency/" TargetMode="External"/><Relationship Id="rId55" Type="http://schemas.openxmlformats.org/officeDocument/2006/relationships/image" Target="media/image22.jpe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37.emf"/><Relationship Id="rId2" Type="http://schemas.openxmlformats.org/officeDocument/2006/relationships/customXml" Target="../customXml/item2.xml"/><Relationship Id="rId29"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2" Type="http://schemas.openxmlformats.org/officeDocument/2006/relationships/image" Target="media/image28.jpg"/><Relationship Id="rId1" Type="http://schemas.openxmlformats.org/officeDocument/2006/relationships/image" Target="media/image27.png"/></Relationships>
</file>

<file path=word/_rels/footer9.xml.rels><?xml version="1.0" encoding="UTF-8" standalone="yes"?>
<Relationships xmlns="http://schemas.openxmlformats.org/package/2006/relationships"><Relationship Id="rId1" Type="http://schemas.openxmlformats.org/officeDocument/2006/relationships/image" Target="media/image30.png"/></Relationships>
</file>

<file path=word/_rels/footnotes.xml.rels><?xml version="1.0" encoding="UTF-8" standalone="yes"?>
<Relationships xmlns="http://schemas.openxmlformats.org/package/2006/relationships"><Relationship Id="rId1" Type="http://schemas.openxmlformats.org/officeDocument/2006/relationships/hyperlink" Target="https://www.cencenelec.eu/european-standardization/"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F86DCADD-AED3-4740-91EC-CDC08FA29D3A}"/>
</file>

<file path=customXml/itemProps3.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06022411-6e02-423b-85fd-39e0748b9219"/>
    <ds:schemaRef ds:uri="ac5f8115-f13f-4d01-aff4-515a67108c33"/>
  </ds:schemaRefs>
</ds:datastoreItem>
</file>

<file path=customXml/itemProps4.xml><?xml version="1.0" encoding="utf-8"?>
<ds:datastoreItem xmlns:ds="http://schemas.openxmlformats.org/officeDocument/2006/customXml" ds:itemID="{19DB995F-3DEB-478E-BFD6-698310D9B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2</TotalTime>
  <Pages>75</Pages>
  <Words>21219</Words>
  <Characters>171879</Characters>
  <Application>Microsoft Office Word</Application>
  <DocSecurity>0</DocSecurity>
  <Lines>1432</Lines>
  <Paragraphs>385</Paragraphs>
  <ScaleCrop>false</ScaleCrop>
  <HeadingPairs>
    <vt:vector size="2" baseType="variant">
      <vt:variant>
        <vt:lpstr>Titel</vt:lpstr>
      </vt:variant>
      <vt:variant>
        <vt:i4>1</vt:i4>
      </vt:variant>
    </vt:vector>
  </HeadingPairs>
  <TitlesOfParts>
    <vt:vector size="1" baseType="lpstr">
      <vt:lpstr>IALA Guideline Macro Enabled Template</vt:lpstr>
    </vt:vector>
  </TitlesOfParts>
  <Manager>IALA</Manager>
  <Company>IALA</Company>
  <LinksUpToDate>false</LinksUpToDate>
  <CharactersWithSpaces>192713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Heikonen Kaisu</cp:lastModifiedBy>
  <cp:revision>2</cp:revision>
  <cp:lastPrinted>2024-08-07T12:38:00Z</cp:lastPrinted>
  <dcterms:created xsi:type="dcterms:W3CDTF">2024-08-30T19:01:00Z</dcterms:created>
  <dcterms:modified xsi:type="dcterms:W3CDTF">2024-08-30T19:01:00Z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0x0101006326069263449545A2FCB64C90E6E541</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ies>
</file>